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32BAE66" w14:textId="6F0B7415" w:rsidR="00F55057" w:rsidRPr="0007524E" w:rsidRDefault="00F55057" w:rsidP="00F55057">
      <w:pPr>
        <w:pStyle w:val="CRCoverPage"/>
        <w:tabs>
          <w:tab w:val="right" w:pos="9639"/>
        </w:tabs>
        <w:spacing w:after="0"/>
        <w:rPr>
          <w:b/>
          <w:noProof/>
          <w:sz w:val="24"/>
        </w:rPr>
      </w:pPr>
      <w:bookmarkStart w:id="0" w:name="_Toc67919012"/>
      <w:bookmarkStart w:id="1" w:name="_Toc96459996"/>
      <w:r>
        <w:rPr>
          <w:b/>
          <w:noProof/>
          <w:sz w:val="24"/>
        </w:rPr>
        <w:t>3GPP TSG-</w:t>
      </w:r>
      <w:r w:rsidRPr="0007524E">
        <w:rPr>
          <w:b/>
          <w:noProof/>
          <w:sz w:val="24"/>
        </w:rPr>
        <w:t>WG4</w:t>
      </w:r>
      <w:r>
        <w:rPr>
          <w:b/>
          <w:noProof/>
          <w:sz w:val="24"/>
        </w:rPr>
        <w:t xml:space="preserve"> Meeting #</w:t>
      </w:r>
      <w:r w:rsidRPr="0007524E">
        <w:rPr>
          <w:b/>
          <w:noProof/>
          <w:sz w:val="24"/>
        </w:rPr>
        <w:t>12</w:t>
      </w:r>
      <w:r w:rsidR="005A5EEC">
        <w:rPr>
          <w:b/>
          <w:noProof/>
          <w:sz w:val="24"/>
        </w:rPr>
        <w:t>1</w:t>
      </w:r>
      <w:r w:rsidRPr="0007524E">
        <w:rPr>
          <w:b/>
          <w:noProof/>
          <w:sz w:val="24"/>
        </w:rPr>
        <w:tab/>
      </w:r>
      <w:r w:rsidR="00823966" w:rsidRPr="00823966">
        <w:rPr>
          <w:b/>
          <w:noProof/>
          <w:sz w:val="24"/>
        </w:rPr>
        <w:t>S4-221</w:t>
      </w:r>
      <w:r w:rsidR="00216D4D">
        <w:rPr>
          <w:b/>
          <w:noProof/>
          <w:sz w:val="24"/>
        </w:rPr>
        <w:t>529</w:t>
      </w:r>
    </w:p>
    <w:p w14:paraId="3DCE3035" w14:textId="2676E3FA" w:rsidR="00F55057" w:rsidRDefault="005A5EEC" w:rsidP="00F55057">
      <w:pPr>
        <w:pStyle w:val="CRCoverPage"/>
        <w:outlineLvl w:val="0"/>
        <w:rPr>
          <w:b/>
          <w:noProof/>
          <w:sz w:val="24"/>
        </w:rPr>
      </w:pPr>
      <w:r>
        <w:rPr>
          <w:b/>
          <w:noProof/>
          <w:sz w:val="24"/>
        </w:rPr>
        <w:t>Toulouse, France</w:t>
      </w:r>
      <w:r w:rsidR="00F55057">
        <w:rPr>
          <w:b/>
          <w:noProof/>
          <w:sz w:val="24"/>
        </w:rPr>
        <w:t xml:space="preserve">, </w:t>
      </w:r>
      <w:r w:rsidR="00F55057" w:rsidRPr="0007524E">
        <w:rPr>
          <w:b/>
          <w:noProof/>
          <w:sz w:val="24"/>
        </w:rPr>
        <w:t>1</w:t>
      </w:r>
      <w:r>
        <w:rPr>
          <w:b/>
          <w:noProof/>
          <w:sz w:val="24"/>
        </w:rPr>
        <w:t>4</w:t>
      </w:r>
      <w:r w:rsidR="00F55057">
        <w:rPr>
          <w:b/>
          <w:noProof/>
          <w:sz w:val="24"/>
        </w:rPr>
        <w:t xml:space="preserve"> – 1</w:t>
      </w:r>
      <w:r>
        <w:rPr>
          <w:b/>
          <w:noProof/>
          <w:sz w:val="24"/>
        </w:rPr>
        <w:t>8</w:t>
      </w:r>
      <w:r w:rsidR="00F55057">
        <w:rPr>
          <w:b/>
          <w:noProof/>
          <w:sz w:val="24"/>
        </w:rPr>
        <w:t xml:space="preserve"> </w:t>
      </w:r>
      <w:r>
        <w:rPr>
          <w:b/>
          <w:noProof/>
          <w:sz w:val="24"/>
        </w:rPr>
        <w:t>November</w:t>
      </w:r>
      <w:r w:rsidR="00F55057">
        <w:rPr>
          <w:b/>
          <w:noProof/>
          <w:sz w:val="24"/>
        </w:rPr>
        <w:t xml:space="preserve"> 2022</w:t>
      </w:r>
      <w:r w:rsidR="00216D4D">
        <w:rPr>
          <w:b/>
          <w:noProof/>
          <w:sz w:val="24"/>
        </w:rPr>
        <w:tab/>
      </w:r>
      <w:r w:rsidR="00216D4D">
        <w:rPr>
          <w:b/>
          <w:noProof/>
          <w:sz w:val="24"/>
        </w:rPr>
        <w:tab/>
      </w:r>
      <w:r w:rsidR="00216D4D">
        <w:rPr>
          <w:b/>
          <w:noProof/>
          <w:sz w:val="24"/>
        </w:rPr>
        <w:tab/>
      </w:r>
      <w:r w:rsidR="00216D4D">
        <w:rPr>
          <w:b/>
          <w:noProof/>
          <w:sz w:val="24"/>
        </w:rPr>
        <w:tab/>
      </w:r>
      <w:r w:rsidR="00216D4D">
        <w:rPr>
          <w:b/>
          <w:noProof/>
          <w:sz w:val="24"/>
        </w:rPr>
        <w:tab/>
      </w:r>
      <w:r w:rsidR="00216D4D">
        <w:rPr>
          <w:b/>
          <w:noProof/>
          <w:sz w:val="24"/>
        </w:rPr>
        <w:tab/>
      </w:r>
      <w:r w:rsidR="00216D4D">
        <w:rPr>
          <w:b/>
          <w:noProof/>
          <w:sz w:val="24"/>
        </w:rPr>
        <w:tab/>
      </w:r>
      <w:r w:rsidR="00216D4D">
        <w:rPr>
          <w:b/>
          <w:noProof/>
          <w:sz w:val="24"/>
        </w:rPr>
        <w:tab/>
      </w:r>
      <w:r w:rsidR="00216D4D">
        <w:rPr>
          <w:b/>
          <w:noProof/>
          <w:sz w:val="24"/>
        </w:rPr>
        <w:tab/>
        <w:t>Revision of S4-221446</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F55057" w14:paraId="18F9E60D" w14:textId="77777777" w:rsidTr="004F070A">
        <w:tc>
          <w:tcPr>
            <w:tcW w:w="9641" w:type="dxa"/>
            <w:gridSpan w:val="9"/>
            <w:tcBorders>
              <w:top w:val="single" w:sz="4" w:space="0" w:color="auto"/>
              <w:left w:val="single" w:sz="4" w:space="0" w:color="auto"/>
              <w:right w:val="single" w:sz="4" w:space="0" w:color="auto"/>
            </w:tcBorders>
          </w:tcPr>
          <w:p w14:paraId="2A1C4117" w14:textId="77777777" w:rsidR="00F55057" w:rsidRDefault="00F55057" w:rsidP="004F070A">
            <w:pPr>
              <w:pStyle w:val="CRCoverPage"/>
              <w:spacing w:after="0"/>
              <w:jc w:val="right"/>
              <w:rPr>
                <w:i/>
                <w:noProof/>
              </w:rPr>
            </w:pPr>
            <w:r>
              <w:rPr>
                <w:i/>
                <w:noProof/>
                <w:sz w:val="14"/>
              </w:rPr>
              <w:t>CR-Form-v12.2</w:t>
            </w:r>
          </w:p>
        </w:tc>
      </w:tr>
      <w:tr w:rsidR="00F55057" w14:paraId="51F72FB9" w14:textId="77777777" w:rsidTr="004F070A">
        <w:tc>
          <w:tcPr>
            <w:tcW w:w="9641" w:type="dxa"/>
            <w:gridSpan w:val="9"/>
            <w:tcBorders>
              <w:left w:val="single" w:sz="4" w:space="0" w:color="auto"/>
              <w:right w:val="single" w:sz="4" w:space="0" w:color="auto"/>
            </w:tcBorders>
          </w:tcPr>
          <w:p w14:paraId="45FB3A44" w14:textId="77777777" w:rsidR="00F55057" w:rsidRDefault="00F55057" w:rsidP="004F070A">
            <w:pPr>
              <w:pStyle w:val="CRCoverPage"/>
              <w:spacing w:after="0"/>
              <w:jc w:val="center"/>
              <w:rPr>
                <w:noProof/>
              </w:rPr>
            </w:pPr>
            <w:r>
              <w:rPr>
                <w:b/>
                <w:noProof/>
                <w:sz w:val="32"/>
              </w:rPr>
              <w:t>CHANGE REQUEST</w:t>
            </w:r>
          </w:p>
        </w:tc>
      </w:tr>
      <w:tr w:rsidR="00F55057" w14:paraId="6A0B7905" w14:textId="77777777" w:rsidTr="004F070A">
        <w:tc>
          <w:tcPr>
            <w:tcW w:w="9641" w:type="dxa"/>
            <w:gridSpan w:val="9"/>
            <w:tcBorders>
              <w:left w:val="single" w:sz="4" w:space="0" w:color="auto"/>
              <w:right w:val="single" w:sz="4" w:space="0" w:color="auto"/>
            </w:tcBorders>
          </w:tcPr>
          <w:p w14:paraId="12EEB110" w14:textId="77777777" w:rsidR="00F55057" w:rsidRDefault="00F55057" w:rsidP="004F070A">
            <w:pPr>
              <w:pStyle w:val="CRCoverPage"/>
              <w:spacing w:after="0"/>
              <w:rPr>
                <w:noProof/>
                <w:sz w:val="8"/>
                <w:szCs w:val="8"/>
              </w:rPr>
            </w:pPr>
          </w:p>
        </w:tc>
      </w:tr>
      <w:tr w:rsidR="00F55057" w14:paraId="7F39A31F" w14:textId="77777777" w:rsidTr="004F070A">
        <w:tc>
          <w:tcPr>
            <w:tcW w:w="142" w:type="dxa"/>
            <w:tcBorders>
              <w:left w:val="single" w:sz="4" w:space="0" w:color="auto"/>
            </w:tcBorders>
          </w:tcPr>
          <w:p w14:paraId="552E9639" w14:textId="77777777" w:rsidR="00F55057" w:rsidRDefault="00F55057" w:rsidP="004F070A">
            <w:pPr>
              <w:pStyle w:val="CRCoverPage"/>
              <w:spacing w:after="0"/>
              <w:jc w:val="right"/>
              <w:rPr>
                <w:noProof/>
              </w:rPr>
            </w:pPr>
          </w:p>
        </w:tc>
        <w:tc>
          <w:tcPr>
            <w:tcW w:w="1559" w:type="dxa"/>
            <w:shd w:val="pct30" w:color="FFFF00" w:fill="auto"/>
          </w:tcPr>
          <w:p w14:paraId="7745E7A3" w14:textId="77777777" w:rsidR="00F55057" w:rsidRPr="00410371" w:rsidRDefault="00F55057" w:rsidP="004F070A">
            <w:pPr>
              <w:pStyle w:val="CRCoverPage"/>
              <w:spacing w:after="0"/>
              <w:jc w:val="center"/>
              <w:rPr>
                <w:b/>
                <w:noProof/>
                <w:sz w:val="28"/>
              </w:rPr>
            </w:pPr>
            <w:r>
              <w:rPr>
                <w:b/>
                <w:noProof/>
                <w:sz w:val="28"/>
              </w:rPr>
              <w:t>26.998</w:t>
            </w:r>
          </w:p>
        </w:tc>
        <w:tc>
          <w:tcPr>
            <w:tcW w:w="709" w:type="dxa"/>
          </w:tcPr>
          <w:p w14:paraId="4FD45DBD" w14:textId="77777777" w:rsidR="00F55057" w:rsidRDefault="00F55057" w:rsidP="004F070A">
            <w:pPr>
              <w:pStyle w:val="CRCoverPage"/>
              <w:spacing w:after="0"/>
              <w:jc w:val="center"/>
              <w:rPr>
                <w:noProof/>
              </w:rPr>
            </w:pPr>
            <w:r>
              <w:rPr>
                <w:b/>
                <w:noProof/>
                <w:sz w:val="28"/>
              </w:rPr>
              <w:t>CR</w:t>
            </w:r>
          </w:p>
        </w:tc>
        <w:tc>
          <w:tcPr>
            <w:tcW w:w="1276" w:type="dxa"/>
            <w:shd w:val="pct30" w:color="FFFF00" w:fill="auto"/>
          </w:tcPr>
          <w:p w14:paraId="211CE983" w14:textId="77777777" w:rsidR="00F55057" w:rsidRPr="00410371" w:rsidRDefault="007619B5" w:rsidP="004F070A">
            <w:pPr>
              <w:pStyle w:val="CRCoverPage"/>
              <w:spacing w:after="0"/>
              <w:rPr>
                <w:noProof/>
              </w:rPr>
            </w:pPr>
            <w:r w:rsidRPr="007619B5">
              <w:rPr>
                <w:b/>
                <w:noProof/>
                <w:sz w:val="28"/>
              </w:rPr>
              <w:t>0002</w:t>
            </w:r>
          </w:p>
        </w:tc>
        <w:tc>
          <w:tcPr>
            <w:tcW w:w="709" w:type="dxa"/>
          </w:tcPr>
          <w:p w14:paraId="6D3715DD" w14:textId="77777777" w:rsidR="00F55057" w:rsidRDefault="00F55057" w:rsidP="004F070A">
            <w:pPr>
              <w:pStyle w:val="CRCoverPage"/>
              <w:tabs>
                <w:tab w:val="right" w:pos="625"/>
              </w:tabs>
              <w:spacing w:after="0"/>
              <w:jc w:val="center"/>
              <w:rPr>
                <w:noProof/>
              </w:rPr>
            </w:pPr>
            <w:r>
              <w:rPr>
                <w:b/>
                <w:bCs/>
                <w:noProof/>
                <w:sz w:val="28"/>
              </w:rPr>
              <w:t>rev</w:t>
            </w:r>
          </w:p>
        </w:tc>
        <w:tc>
          <w:tcPr>
            <w:tcW w:w="992" w:type="dxa"/>
            <w:shd w:val="pct30" w:color="FFFF00" w:fill="auto"/>
          </w:tcPr>
          <w:p w14:paraId="754E9FDD" w14:textId="04869503" w:rsidR="00F55057" w:rsidRPr="00410371" w:rsidRDefault="00F55057" w:rsidP="004F070A">
            <w:pPr>
              <w:pStyle w:val="CRCoverPage"/>
              <w:spacing w:after="0"/>
              <w:jc w:val="center"/>
              <w:rPr>
                <w:b/>
                <w:noProof/>
              </w:rPr>
            </w:pPr>
            <w:fldSimple w:instr=" DOCPROPERTY  Revision  \* MERGEFORMAT "/>
            <w:r w:rsidR="00216D4D">
              <w:rPr>
                <w:b/>
                <w:noProof/>
                <w:sz w:val="28"/>
              </w:rPr>
              <w:t>1</w:t>
            </w:r>
          </w:p>
        </w:tc>
        <w:tc>
          <w:tcPr>
            <w:tcW w:w="2410" w:type="dxa"/>
          </w:tcPr>
          <w:p w14:paraId="6457E6BB" w14:textId="77777777" w:rsidR="00F55057" w:rsidRDefault="00F55057" w:rsidP="004F070A">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B3B811B" w14:textId="77777777" w:rsidR="00F55057" w:rsidRPr="00410371" w:rsidRDefault="00F55057" w:rsidP="004F070A">
            <w:pPr>
              <w:pStyle w:val="CRCoverPage"/>
              <w:spacing w:after="0"/>
              <w:jc w:val="center"/>
              <w:rPr>
                <w:noProof/>
                <w:sz w:val="28"/>
              </w:rPr>
            </w:pPr>
            <w:r>
              <w:rPr>
                <w:b/>
                <w:noProof/>
                <w:sz w:val="28"/>
              </w:rPr>
              <w:t>17.</w:t>
            </w:r>
            <w:r w:rsidR="00D24C53">
              <w:rPr>
                <w:b/>
                <w:noProof/>
                <w:sz w:val="28"/>
              </w:rPr>
              <w:t>1</w:t>
            </w:r>
            <w:r>
              <w:rPr>
                <w:b/>
                <w:noProof/>
                <w:sz w:val="28"/>
              </w:rPr>
              <w:t>.0</w:t>
            </w:r>
          </w:p>
        </w:tc>
        <w:tc>
          <w:tcPr>
            <w:tcW w:w="143" w:type="dxa"/>
            <w:tcBorders>
              <w:right w:val="single" w:sz="4" w:space="0" w:color="auto"/>
            </w:tcBorders>
          </w:tcPr>
          <w:p w14:paraId="54D4B53C" w14:textId="77777777" w:rsidR="00F55057" w:rsidRDefault="00F55057" w:rsidP="004F070A">
            <w:pPr>
              <w:pStyle w:val="CRCoverPage"/>
              <w:spacing w:after="0"/>
              <w:rPr>
                <w:noProof/>
              </w:rPr>
            </w:pPr>
          </w:p>
        </w:tc>
      </w:tr>
      <w:tr w:rsidR="00F55057" w14:paraId="1EDCA4B3" w14:textId="77777777" w:rsidTr="004F070A">
        <w:tc>
          <w:tcPr>
            <w:tcW w:w="9641" w:type="dxa"/>
            <w:gridSpan w:val="9"/>
            <w:tcBorders>
              <w:left w:val="single" w:sz="4" w:space="0" w:color="auto"/>
              <w:right w:val="single" w:sz="4" w:space="0" w:color="auto"/>
            </w:tcBorders>
          </w:tcPr>
          <w:p w14:paraId="6133E4C8" w14:textId="77777777" w:rsidR="00F55057" w:rsidRDefault="00F55057" w:rsidP="004F070A">
            <w:pPr>
              <w:pStyle w:val="CRCoverPage"/>
              <w:spacing w:after="0"/>
              <w:rPr>
                <w:noProof/>
              </w:rPr>
            </w:pPr>
          </w:p>
        </w:tc>
      </w:tr>
      <w:tr w:rsidR="00F55057" w14:paraId="55261C36" w14:textId="77777777" w:rsidTr="004F070A">
        <w:tc>
          <w:tcPr>
            <w:tcW w:w="9641" w:type="dxa"/>
            <w:gridSpan w:val="9"/>
            <w:tcBorders>
              <w:top w:val="single" w:sz="4" w:space="0" w:color="auto"/>
            </w:tcBorders>
          </w:tcPr>
          <w:p w14:paraId="11A72AEA" w14:textId="77777777" w:rsidR="00F55057" w:rsidRPr="00F25D98" w:rsidRDefault="00F55057" w:rsidP="004F070A">
            <w:pPr>
              <w:pStyle w:val="CRCoverPage"/>
              <w:spacing w:after="0"/>
              <w:jc w:val="center"/>
              <w:rPr>
                <w:rFonts w:cs="Arial"/>
                <w:i/>
                <w:noProof/>
              </w:rPr>
            </w:pPr>
            <w:r w:rsidRPr="00F25D98">
              <w:rPr>
                <w:rFonts w:cs="Arial"/>
                <w:i/>
                <w:noProof/>
              </w:rPr>
              <w:t xml:space="preserve">For </w:t>
            </w:r>
            <w:hyperlink r:id="rId9" w:anchor="_blank" w:history="1">
              <w:r w:rsidRPr="00F25D98">
                <w:rPr>
                  <w:rStyle w:val="Lienhypertexte"/>
                  <w:rFonts w:cs="Arial"/>
                  <w:b/>
                  <w:i/>
                  <w:noProof/>
                  <w:color w:val="FF0000"/>
                </w:rPr>
                <w:t>HE</w:t>
              </w:r>
              <w:bookmarkStart w:id="2" w:name="_Hlt497126619"/>
              <w:r w:rsidRPr="00F25D98">
                <w:rPr>
                  <w:rStyle w:val="Lienhypertexte"/>
                  <w:rFonts w:cs="Arial"/>
                  <w:b/>
                  <w:i/>
                  <w:noProof/>
                  <w:color w:val="FF0000"/>
                </w:rPr>
                <w:t>L</w:t>
              </w:r>
              <w:bookmarkEnd w:id="2"/>
              <w:r w:rsidRPr="00F25D98">
                <w:rPr>
                  <w:rStyle w:val="Lienhypertexte"/>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Lienhypertexte"/>
                  <w:rFonts w:cs="Arial"/>
                  <w:i/>
                  <w:noProof/>
                </w:rPr>
                <w:t>http://www.3gpp.org/Change-Requests</w:t>
              </w:r>
            </w:hyperlink>
            <w:r w:rsidRPr="00F25D98">
              <w:rPr>
                <w:rFonts w:cs="Arial"/>
                <w:i/>
                <w:noProof/>
              </w:rPr>
              <w:t>.</w:t>
            </w:r>
          </w:p>
        </w:tc>
      </w:tr>
      <w:tr w:rsidR="00F55057" w14:paraId="71C12486" w14:textId="77777777" w:rsidTr="004F070A">
        <w:tc>
          <w:tcPr>
            <w:tcW w:w="9641" w:type="dxa"/>
            <w:gridSpan w:val="9"/>
          </w:tcPr>
          <w:p w14:paraId="32152F37" w14:textId="77777777" w:rsidR="00F55057" w:rsidRDefault="00F55057" w:rsidP="004F070A">
            <w:pPr>
              <w:pStyle w:val="CRCoverPage"/>
              <w:spacing w:after="0"/>
              <w:rPr>
                <w:noProof/>
                <w:sz w:val="8"/>
                <w:szCs w:val="8"/>
              </w:rPr>
            </w:pPr>
          </w:p>
        </w:tc>
      </w:tr>
    </w:tbl>
    <w:p w14:paraId="19A316D4" w14:textId="77777777" w:rsidR="00F55057" w:rsidRDefault="00F55057" w:rsidP="00F55057">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55057" w14:paraId="7B87047B" w14:textId="77777777" w:rsidTr="004F070A">
        <w:tc>
          <w:tcPr>
            <w:tcW w:w="2835" w:type="dxa"/>
          </w:tcPr>
          <w:p w14:paraId="20AF7718" w14:textId="77777777" w:rsidR="00F55057" w:rsidRDefault="00F55057" w:rsidP="004F070A">
            <w:pPr>
              <w:pStyle w:val="CRCoverPage"/>
              <w:tabs>
                <w:tab w:val="right" w:pos="2751"/>
              </w:tabs>
              <w:spacing w:after="0"/>
              <w:rPr>
                <w:b/>
                <w:i/>
                <w:noProof/>
              </w:rPr>
            </w:pPr>
            <w:r>
              <w:rPr>
                <w:b/>
                <w:i/>
                <w:noProof/>
              </w:rPr>
              <w:t>Proposed change affects:</w:t>
            </w:r>
          </w:p>
        </w:tc>
        <w:tc>
          <w:tcPr>
            <w:tcW w:w="1418" w:type="dxa"/>
          </w:tcPr>
          <w:p w14:paraId="0678906A" w14:textId="77777777" w:rsidR="00F55057" w:rsidRDefault="00F55057" w:rsidP="004F070A">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A48EAED" w14:textId="77777777" w:rsidR="00F55057" w:rsidRDefault="00F55057" w:rsidP="004F070A">
            <w:pPr>
              <w:pStyle w:val="CRCoverPage"/>
              <w:spacing w:after="0"/>
              <w:jc w:val="center"/>
              <w:rPr>
                <w:b/>
                <w:caps/>
                <w:noProof/>
              </w:rPr>
            </w:pPr>
          </w:p>
        </w:tc>
        <w:tc>
          <w:tcPr>
            <w:tcW w:w="709" w:type="dxa"/>
            <w:tcBorders>
              <w:left w:val="single" w:sz="4" w:space="0" w:color="auto"/>
            </w:tcBorders>
          </w:tcPr>
          <w:p w14:paraId="3A697DAF" w14:textId="77777777" w:rsidR="00F55057" w:rsidRDefault="00F55057" w:rsidP="004F070A">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7C077883" w14:textId="3A0F41F2" w:rsidR="00F55057" w:rsidRDefault="00216D4D" w:rsidP="004F070A">
            <w:pPr>
              <w:pStyle w:val="CRCoverPage"/>
              <w:spacing w:after="0"/>
              <w:jc w:val="center"/>
              <w:rPr>
                <w:b/>
                <w:caps/>
                <w:noProof/>
              </w:rPr>
            </w:pPr>
            <w:r>
              <w:rPr>
                <w:b/>
                <w:caps/>
                <w:noProof/>
              </w:rPr>
              <w:t>x</w:t>
            </w:r>
          </w:p>
        </w:tc>
        <w:tc>
          <w:tcPr>
            <w:tcW w:w="2126" w:type="dxa"/>
          </w:tcPr>
          <w:p w14:paraId="45A746E8" w14:textId="77777777" w:rsidR="00F55057" w:rsidRDefault="00F55057" w:rsidP="004F070A">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D57FBF0" w14:textId="77777777" w:rsidR="00F55057" w:rsidRDefault="00F55057" w:rsidP="004F070A">
            <w:pPr>
              <w:pStyle w:val="CRCoverPage"/>
              <w:spacing w:after="0"/>
              <w:jc w:val="center"/>
              <w:rPr>
                <w:b/>
                <w:caps/>
                <w:noProof/>
              </w:rPr>
            </w:pPr>
          </w:p>
        </w:tc>
        <w:tc>
          <w:tcPr>
            <w:tcW w:w="1418" w:type="dxa"/>
            <w:tcBorders>
              <w:left w:val="nil"/>
            </w:tcBorders>
          </w:tcPr>
          <w:p w14:paraId="7368EEDD" w14:textId="77777777" w:rsidR="00F55057" w:rsidRDefault="00F55057" w:rsidP="004F070A">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BA09BD5" w14:textId="7661C10B" w:rsidR="00F55057" w:rsidRDefault="00216D4D" w:rsidP="004F070A">
            <w:pPr>
              <w:pStyle w:val="CRCoverPage"/>
              <w:spacing w:after="0"/>
              <w:jc w:val="center"/>
              <w:rPr>
                <w:b/>
                <w:bCs/>
                <w:caps/>
                <w:noProof/>
              </w:rPr>
            </w:pPr>
            <w:r>
              <w:rPr>
                <w:b/>
                <w:bCs/>
                <w:caps/>
                <w:noProof/>
              </w:rPr>
              <w:t>x</w:t>
            </w:r>
          </w:p>
        </w:tc>
      </w:tr>
    </w:tbl>
    <w:p w14:paraId="05C3D52E" w14:textId="77777777" w:rsidR="00F55057" w:rsidRDefault="00F55057" w:rsidP="00F55057">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F55057" w14:paraId="5D2A961D" w14:textId="77777777" w:rsidTr="004F070A">
        <w:tc>
          <w:tcPr>
            <w:tcW w:w="9640" w:type="dxa"/>
            <w:gridSpan w:val="11"/>
          </w:tcPr>
          <w:p w14:paraId="44D5E7CE" w14:textId="77777777" w:rsidR="00F55057" w:rsidRDefault="00F55057" w:rsidP="004F070A">
            <w:pPr>
              <w:pStyle w:val="CRCoverPage"/>
              <w:spacing w:after="0"/>
              <w:rPr>
                <w:noProof/>
                <w:sz w:val="8"/>
                <w:szCs w:val="8"/>
              </w:rPr>
            </w:pPr>
          </w:p>
        </w:tc>
      </w:tr>
      <w:tr w:rsidR="00F55057" w14:paraId="2683E148" w14:textId="77777777" w:rsidTr="004F070A">
        <w:tc>
          <w:tcPr>
            <w:tcW w:w="1843" w:type="dxa"/>
            <w:tcBorders>
              <w:top w:val="single" w:sz="4" w:space="0" w:color="auto"/>
              <w:left w:val="single" w:sz="4" w:space="0" w:color="auto"/>
            </w:tcBorders>
          </w:tcPr>
          <w:p w14:paraId="45CDACED" w14:textId="77777777" w:rsidR="00F55057" w:rsidRDefault="00F55057" w:rsidP="004F070A">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7E6FEA7E" w14:textId="77777777" w:rsidR="00F55057" w:rsidRDefault="00FA28EE" w:rsidP="004F070A">
            <w:pPr>
              <w:pStyle w:val="CRCoverPage"/>
              <w:spacing w:after="0"/>
              <w:ind w:left="100"/>
              <w:rPr>
                <w:noProof/>
              </w:rPr>
            </w:pPr>
            <w:r>
              <w:rPr>
                <w:noProof/>
              </w:rPr>
              <w:t>Corrections and additions</w:t>
            </w:r>
            <w:r w:rsidR="006A6D9F">
              <w:rPr>
                <w:noProof/>
              </w:rPr>
              <w:t xml:space="preserve"> on audio aspects</w:t>
            </w:r>
          </w:p>
        </w:tc>
      </w:tr>
      <w:tr w:rsidR="00F55057" w14:paraId="37752213" w14:textId="77777777" w:rsidTr="004F070A">
        <w:tc>
          <w:tcPr>
            <w:tcW w:w="1843" w:type="dxa"/>
            <w:tcBorders>
              <w:left w:val="single" w:sz="4" w:space="0" w:color="auto"/>
            </w:tcBorders>
          </w:tcPr>
          <w:p w14:paraId="2C664439" w14:textId="77777777" w:rsidR="00F55057" w:rsidRDefault="00F55057" w:rsidP="004F070A">
            <w:pPr>
              <w:pStyle w:val="CRCoverPage"/>
              <w:spacing w:after="0"/>
              <w:rPr>
                <w:b/>
                <w:i/>
                <w:noProof/>
                <w:sz w:val="8"/>
                <w:szCs w:val="8"/>
              </w:rPr>
            </w:pPr>
          </w:p>
        </w:tc>
        <w:tc>
          <w:tcPr>
            <w:tcW w:w="7797" w:type="dxa"/>
            <w:gridSpan w:val="10"/>
            <w:tcBorders>
              <w:right w:val="single" w:sz="4" w:space="0" w:color="auto"/>
            </w:tcBorders>
          </w:tcPr>
          <w:p w14:paraId="6A5419F8" w14:textId="77777777" w:rsidR="00F55057" w:rsidRDefault="00F55057" w:rsidP="004F070A">
            <w:pPr>
              <w:pStyle w:val="CRCoverPage"/>
              <w:spacing w:after="0"/>
              <w:rPr>
                <w:noProof/>
                <w:sz w:val="8"/>
                <w:szCs w:val="8"/>
              </w:rPr>
            </w:pPr>
          </w:p>
        </w:tc>
      </w:tr>
      <w:tr w:rsidR="00F55057" w14:paraId="3A4CA902" w14:textId="77777777" w:rsidTr="004F070A">
        <w:tc>
          <w:tcPr>
            <w:tcW w:w="1843" w:type="dxa"/>
            <w:tcBorders>
              <w:left w:val="single" w:sz="4" w:space="0" w:color="auto"/>
            </w:tcBorders>
          </w:tcPr>
          <w:p w14:paraId="23A90AB8" w14:textId="77777777" w:rsidR="00F55057" w:rsidRDefault="00F55057" w:rsidP="004F070A">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70D0A30" w14:textId="77777777" w:rsidR="00F55057" w:rsidRDefault="00F55057" w:rsidP="004F070A">
            <w:pPr>
              <w:pStyle w:val="CRCoverPage"/>
              <w:spacing w:after="0"/>
              <w:ind w:left="100"/>
              <w:rPr>
                <w:noProof/>
              </w:rPr>
            </w:pPr>
            <w:r>
              <w:t>Orange</w:t>
            </w:r>
            <w:r w:rsidR="001D1199">
              <w:t>, Ericsson LM</w:t>
            </w:r>
          </w:p>
        </w:tc>
      </w:tr>
      <w:tr w:rsidR="00F55057" w14:paraId="4A933A6E" w14:textId="77777777" w:rsidTr="004F070A">
        <w:tc>
          <w:tcPr>
            <w:tcW w:w="1843" w:type="dxa"/>
            <w:tcBorders>
              <w:left w:val="single" w:sz="4" w:space="0" w:color="auto"/>
            </w:tcBorders>
          </w:tcPr>
          <w:p w14:paraId="29FC75D7" w14:textId="77777777" w:rsidR="00F55057" w:rsidRDefault="00F55057" w:rsidP="004F070A">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554170DA" w14:textId="77777777" w:rsidR="00F55057" w:rsidRDefault="00F55057" w:rsidP="004F070A">
            <w:pPr>
              <w:pStyle w:val="CRCoverPage"/>
              <w:spacing w:after="0"/>
              <w:ind w:left="100"/>
              <w:rPr>
                <w:noProof/>
              </w:rPr>
            </w:pPr>
            <w:r>
              <w:t>S4</w:t>
            </w:r>
          </w:p>
        </w:tc>
      </w:tr>
      <w:tr w:rsidR="00F55057" w14:paraId="5C5DDB60" w14:textId="77777777" w:rsidTr="004F070A">
        <w:tc>
          <w:tcPr>
            <w:tcW w:w="1843" w:type="dxa"/>
            <w:tcBorders>
              <w:left w:val="single" w:sz="4" w:space="0" w:color="auto"/>
            </w:tcBorders>
          </w:tcPr>
          <w:p w14:paraId="0D3562A2" w14:textId="77777777" w:rsidR="00F55057" w:rsidRDefault="00F55057" w:rsidP="004F070A">
            <w:pPr>
              <w:pStyle w:val="CRCoverPage"/>
              <w:spacing w:after="0"/>
              <w:rPr>
                <w:b/>
                <w:i/>
                <w:noProof/>
                <w:sz w:val="8"/>
                <w:szCs w:val="8"/>
              </w:rPr>
            </w:pPr>
          </w:p>
        </w:tc>
        <w:tc>
          <w:tcPr>
            <w:tcW w:w="7797" w:type="dxa"/>
            <w:gridSpan w:val="10"/>
            <w:tcBorders>
              <w:right w:val="single" w:sz="4" w:space="0" w:color="auto"/>
            </w:tcBorders>
          </w:tcPr>
          <w:p w14:paraId="54159E11" w14:textId="77777777" w:rsidR="00F55057" w:rsidRDefault="00F55057" w:rsidP="004F070A">
            <w:pPr>
              <w:pStyle w:val="CRCoverPage"/>
              <w:spacing w:after="0"/>
              <w:rPr>
                <w:noProof/>
                <w:sz w:val="8"/>
                <w:szCs w:val="8"/>
              </w:rPr>
            </w:pPr>
          </w:p>
        </w:tc>
      </w:tr>
      <w:tr w:rsidR="00F55057" w14:paraId="24711460" w14:textId="77777777" w:rsidTr="004F070A">
        <w:tc>
          <w:tcPr>
            <w:tcW w:w="1843" w:type="dxa"/>
            <w:tcBorders>
              <w:left w:val="single" w:sz="4" w:space="0" w:color="auto"/>
            </w:tcBorders>
          </w:tcPr>
          <w:p w14:paraId="17B5CC9E" w14:textId="77777777" w:rsidR="00F55057" w:rsidRDefault="00F55057" w:rsidP="004F070A">
            <w:pPr>
              <w:pStyle w:val="CRCoverPage"/>
              <w:tabs>
                <w:tab w:val="right" w:pos="1759"/>
              </w:tabs>
              <w:spacing w:after="0"/>
              <w:rPr>
                <w:b/>
                <w:i/>
                <w:noProof/>
              </w:rPr>
            </w:pPr>
            <w:r>
              <w:rPr>
                <w:b/>
                <w:i/>
                <w:noProof/>
              </w:rPr>
              <w:t>Work item code:</w:t>
            </w:r>
          </w:p>
        </w:tc>
        <w:tc>
          <w:tcPr>
            <w:tcW w:w="3686" w:type="dxa"/>
            <w:gridSpan w:val="5"/>
            <w:shd w:val="pct30" w:color="FFFF00" w:fill="auto"/>
          </w:tcPr>
          <w:p w14:paraId="34777B9A" w14:textId="77777777" w:rsidR="00F55057" w:rsidRDefault="006A6D9F" w:rsidP="004F070A">
            <w:pPr>
              <w:pStyle w:val="CRCoverPage"/>
              <w:spacing w:after="0"/>
              <w:ind w:left="100"/>
              <w:rPr>
                <w:noProof/>
              </w:rPr>
            </w:pPr>
            <w:r>
              <w:t>FS_Audio_5GSTAR</w:t>
            </w:r>
          </w:p>
        </w:tc>
        <w:tc>
          <w:tcPr>
            <w:tcW w:w="567" w:type="dxa"/>
            <w:tcBorders>
              <w:left w:val="nil"/>
            </w:tcBorders>
          </w:tcPr>
          <w:p w14:paraId="66CD913E" w14:textId="77777777" w:rsidR="00F55057" w:rsidRDefault="00F55057" w:rsidP="004F070A">
            <w:pPr>
              <w:pStyle w:val="CRCoverPage"/>
              <w:spacing w:after="0"/>
              <w:ind w:right="100"/>
              <w:rPr>
                <w:noProof/>
              </w:rPr>
            </w:pPr>
          </w:p>
        </w:tc>
        <w:tc>
          <w:tcPr>
            <w:tcW w:w="1417" w:type="dxa"/>
            <w:gridSpan w:val="3"/>
            <w:tcBorders>
              <w:left w:val="nil"/>
            </w:tcBorders>
          </w:tcPr>
          <w:p w14:paraId="7749F09B" w14:textId="77777777" w:rsidR="00F55057" w:rsidRDefault="00F55057" w:rsidP="004F070A">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6AA05887" w14:textId="7234EC0A" w:rsidR="00F55057" w:rsidRDefault="00F55057" w:rsidP="004F070A">
            <w:pPr>
              <w:pStyle w:val="CRCoverPage"/>
              <w:spacing w:after="0"/>
              <w:ind w:left="100"/>
              <w:rPr>
                <w:noProof/>
              </w:rPr>
            </w:pPr>
            <w:r>
              <w:t>2022-</w:t>
            </w:r>
            <w:r w:rsidR="00FA28EE">
              <w:t>11</w:t>
            </w:r>
            <w:r>
              <w:t>-</w:t>
            </w:r>
            <w:r w:rsidR="00216D4D">
              <w:t>18</w:t>
            </w:r>
          </w:p>
        </w:tc>
      </w:tr>
      <w:tr w:rsidR="00F55057" w14:paraId="764C720E" w14:textId="77777777" w:rsidTr="004F070A">
        <w:tc>
          <w:tcPr>
            <w:tcW w:w="1843" w:type="dxa"/>
            <w:tcBorders>
              <w:left w:val="single" w:sz="4" w:space="0" w:color="auto"/>
            </w:tcBorders>
          </w:tcPr>
          <w:p w14:paraId="21277ED8" w14:textId="77777777" w:rsidR="00F55057" w:rsidRDefault="00F55057" w:rsidP="004F070A">
            <w:pPr>
              <w:pStyle w:val="CRCoverPage"/>
              <w:spacing w:after="0"/>
              <w:rPr>
                <w:b/>
                <w:i/>
                <w:noProof/>
                <w:sz w:val="8"/>
                <w:szCs w:val="8"/>
              </w:rPr>
            </w:pPr>
          </w:p>
        </w:tc>
        <w:tc>
          <w:tcPr>
            <w:tcW w:w="1986" w:type="dxa"/>
            <w:gridSpan w:val="4"/>
          </w:tcPr>
          <w:p w14:paraId="0339E164" w14:textId="77777777" w:rsidR="00F55057" w:rsidRDefault="00F55057" w:rsidP="004F070A">
            <w:pPr>
              <w:pStyle w:val="CRCoverPage"/>
              <w:spacing w:after="0"/>
              <w:rPr>
                <w:noProof/>
                <w:sz w:val="8"/>
                <w:szCs w:val="8"/>
              </w:rPr>
            </w:pPr>
          </w:p>
        </w:tc>
        <w:tc>
          <w:tcPr>
            <w:tcW w:w="2267" w:type="dxa"/>
            <w:gridSpan w:val="2"/>
          </w:tcPr>
          <w:p w14:paraId="5E88604A" w14:textId="77777777" w:rsidR="00F55057" w:rsidRDefault="00F55057" w:rsidP="004F070A">
            <w:pPr>
              <w:pStyle w:val="CRCoverPage"/>
              <w:spacing w:after="0"/>
              <w:rPr>
                <w:noProof/>
                <w:sz w:val="8"/>
                <w:szCs w:val="8"/>
              </w:rPr>
            </w:pPr>
          </w:p>
        </w:tc>
        <w:tc>
          <w:tcPr>
            <w:tcW w:w="1417" w:type="dxa"/>
            <w:gridSpan w:val="3"/>
          </w:tcPr>
          <w:p w14:paraId="30E2E21C" w14:textId="77777777" w:rsidR="00F55057" w:rsidRDefault="00F55057" w:rsidP="004F070A">
            <w:pPr>
              <w:pStyle w:val="CRCoverPage"/>
              <w:spacing w:after="0"/>
              <w:rPr>
                <w:noProof/>
                <w:sz w:val="8"/>
                <w:szCs w:val="8"/>
              </w:rPr>
            </w:pPr>
          </w:p>
        </w:tc>
        <w:tc>
          <w:tcPr>
            <w:tcW w:w="2127" w:type="dxa"/>
            <w:tcBorders>
              <w:right w:val="single" w:sz="4" w:space="0" w:color="auto"/>
            </w:tcBorders>
          </w:tcPr>
          <w:p w14:paraId="0B0913E2" w14:textId="77777777" w:rsidR="00F55057" w:rsidRDefault="00F55057" w:rsidP="004F070A">
            <w:pPr>
              <w:pStyle w:val="CRCoverPage"/>
              <w:spacing w:after="0"/>
              <w:rPr>
                <w:noProof/>
                <w:sz w:val="8"/>
                <w:szCs w:val="8"/>
              </w:rPr>
            </w:pPr>
          </w:p>
        </w:tc>
      </w:tr>
      <w:tr w:rsidR="00F55057" w14:paraId="2606E8D6" w14:textId="77777777" w:rsidTr="004F070A">
        <w:trPr>
          <w:cantSplit/>
        </w:trPr>
        <w:tc>
          <w:tcPr>
            <w:tcW w:w="1843" w:type="dxa"/>
            <w:tcBorders>
              <w:left w:val="single" w:sz="4" w:space="0" w:color="auto"/>
            </w:tcBorders>
          </w:tcPr>
          <w:p w14:paraId="6DC082B0" w14:textId="77777777" w:rsidR="00F55057" w:rsidRDefault="00F55057" w:rsidP="004F070A">
            <w:pPr>
              <w:pStyle w:val="CRCoverPage"/>
              <w:tabs>
                <w:tab w:val="right" w:pos="1759"/>
              </w:tabs>
              <w:spacing w:after="0"/>
              <w:rPr>
                <w:b/>
                <w:i/>
                <w:noProof/>
              </w:rPr>
            </w:pPr>
            <w:r>
              <w:rPr>
                <w:b/>
                <w:i/>
                <w:noProof/>
              </w:rPr>
              <w:t>Category:</w:t>
            </w:r>
          </w:p>
        </w:tc>
        <w:tc>
          <w:tcPr>
            <w:tcW w:w="851" w:type="dxa"/>
            <w:shd w:val="pct30" w:color="FFFF00" w:fill="auto"/>
          </w:tcPr>
          <w:p w14:paraId="0D6280AB" w14:textId="77777777" w:rsidR="00F55057" w:rsidRDefault="00F55057" w:rsidP="004F070A">
            <w:pPr>
              <w:pStyle w:val="CRCoverPage"/>
              <w:spacing w:after="0"/>
              <w:ind w:left="100" w:right="-609"/>
              <w:rPr>
                <w:b/>
                <w:noProof/>
              </w:rPr>
            </w:pPr>
            <w:r>
              <w:rPr>
                <w:b/>
                <w:noProof/>
              </w:rPr>
              <w:t>B</w:t>
            </w:r>
          </w:p>
        </w:tc>
        <w:tc>
          <w:tcPr>
            <w:tcW w:w="3402" w:type="dxa"/>
            <w:gridSpan w:val="5"/>
            <w:tcBorders>
              <w:left w:val="nil"/>
            </w:tcBorders>
          </w:tcPr>
          <w:p w14:paraId="16EED4CC" w14:textId="77777777" w:rsidR="00F55057" w:rsidRDefault="00F55057" w:rsidP="004F070A">
            <w:pPr>
              <w:pStyle w:val="CRCoverPage"/>
              <w:spacing w:after="0"/>
              <w:rPr>
                <w:noProof/>
              </w:rPr>
            </w:pPr>
          </w:p>
        </w:tc>
        <w:tc>
          <w:tcPr>
            <w:tcW w:w="1417" w:type="dxa"/>
            <w:gridSpan w:val="3"/>
            <w:tcBorders>
              <w:left w:val="nil"/>
            </w:tcBorders>
          </w:tcPr>
          <w:p w14:paraId="6366642F" w14:textId="77777777" w:rsidR="00F55057" w:rsidRDefault="00F55057" w:rsidP="004F070A">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A1E4340" w14:textId="77777777" w:rsidR="00F55057" w:rsidRDefault="00F55057" w:rsidP="004F070A">
            <w:pPr>
              <w:pStyle w:val="CRCoverPage"/>
              <w:spacing w:after="0"/>
              <w:ind w:left="100"/>
              <w:rPr>
                <w:noProof/>
              </w:rPr>
            </w:pPr>
            <w:fldSimple w:instr=" DOCPROPERTY  Release  \* MERGEFORMAT ">
              <w:r>
                <w:rPr>
                  <w:noProof/>
                </w:rPr>
                <w:t>18</w:t>
              </w:r>
            </w:fldSimple>
          </w:p>
        </w:tc>
      </w:tr>
      <w:tr w:rsidR="00F55057" w14:paraId="56532032" w14:textId="77777777" w:rsidTr="004F070A">
        <w:tc>
          <w:tcPr>
            <w:tcW w:w="1843" w:type="dxa"/>
            <w:tcBorders>
              <w:left w:val="single" w:sz="4" w:space="0" w:color="auto"/>
              <w:bottom w:val="single" w:sz="4" w:space="0" w:color="auto"/>
            </w:tcBorders>
          </w:tcPr>
          <w:p w14:paraId="721F1382" w14:textId="77777777" w:rsidR="00F55057" w:rsidRDefault="00F55057" w:rsidP="004F070A">
            <w:pPr>
              <w:pStyle w:val="CRCoverPage"/>
              <w:spacing w:after="0"/>
              <w:rPr>
                <w:b/>
                <w:i/>
                <w:noProof/>
              </w:rPr>
            </w:pPr>
          </w:p>
        </w:tc>
        <w:tc>
          <w:tcPr>
            <w:tcW w:w="4677" w:type="dxa"/>
            <w:gridSpan w:val="8"/>
            <w:tcBorders>
              <w:bottom w:val="single" w:sz="4" w:space="0" w:color="auto"/>
            </w:tcBorders>
          </w:tcPr>
          <w:p w14:paraId="2D3C6427" w14:textId="77777777" w:rsidR="00F55057" w:rsidRDefault="00F55057" w:rsidP="004F070A">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0DB04D0" w14:textId="77777777" w:rsidR="00F55057" w:rsidRDefault="00F55057" w:rsidP="004F070A">
            <w:pPr>
              <w:pStyle w:val="CRCoverPage"/>
              <w:rPr>
                <w:noProof/>
              </w:rPr>
            </w:pPr>
            <w:r>
              <w:rPr>
                <w:noProof/>
                <w:sz w:val="18"/>
              </w:rPr>
              <w:t>Detailed explanations of the above categories can</w:t>
            </w:r>
            <w:r>
              <w:rPr>
                <w:noProof/>
                <w:sz w:val="18"/>
              </w:rPr>
              <w:br/>
              <w:t xml:space="preserve">be found in 3GPP </w:t>
            </w:r>
            <w:hyperlink r:id="rId11" w:history="1">
              <w:r>
                <w:rPr>
                  <w:rStyle w:val="Lienhypertexte"/>
                  <w:noProof/>
                  <w:sz w:val="18"/>
                </w:rPr>
                <w:t>TR 21.900</w:t>
              </w:r>
            </w:hyperlink>
            <w:r>
              <w:rPr>
                <w:noProof/>
                <w:sz w:val="18"/>
              </w:rPr>
              <w:t>.</w:t>
            </w:r>
          </w:p>
        </w:tc>
        <w:tc>
          <w:tcPr>
            <w:tcW w:w="3120" w:type="dxa"/>
            <w:gridSpan w:val="2"/>
            <w:tcBorders>
              <w:bottom w:val="single" w:sz="4" w:space="0" w:color="auto"/>
              <w:right w:val="single" w:sz="4" w:space="0" w:color="auto"/>
            </w:tcBorders>
          </w:tcPr>
          <w:p w14:paraId="6D544E77" w14:textId="77777777" w:rsidR="00F55057" w:rsidRPr="007C2097" w:rsidRDefault="00F55057" w:rsidP="004F070A">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(Release 19)</w:t>
            </w:r>
          </w:p>
        </w:tc>
      </w:tr>
      <w:tr w:rsidR="00F55057" w14:paraId="5623EB68" w14:textId="77777777" w:rsidTr="004F070A">
        <w:tc>
          <w:tcPr>
            <w:tcW w:w="1843" w:type="dxa"/>
          </w:tcPr>
          <w:p w14:paraId="4E06F202" w14:textId="77777777" w:rsidR="00F55057" w:rsidRDefault="00F55057" w:rsidP="004F070A">
            <w:pPr>
              <w:pStyle w:val="CRCoverPage"/>
              <w:spacing w:after="0"/>
              <w:rPr>
                <w:b/>
                <w:i/>
                <w:noProof/>
                <w:sz w:val="8"/>
                <w:szCs w:val="8"/>
              </w:rPr>
            </w:pPr>
          </w:p>
        </w:tc>
        <w:tc>
          <w:tcPr>
            <w:tcW w:w="7797" w:type="dxa"/>
            <w:gridSpan w:val="10"/>
          </w:tcPr>
          <w:p w14:paraId="7B7F1A61" w14:textId="77777777" w:rsidR="00F55057" w:rsidRDefault="00F55057" w:rsidP="004F070A">
            <w:pPr>
              <w:pStyle w:val="CRCoverPage"/>
              <w:spacing w:after="0"/>
              <w:rPr>
                <w:noProof/>
                <w:sz w:val="8"/>
                <w:szCs w:val="8"/>
              </w:rPr>
            </w:pPr>
          </w:p>
        </w:tc>
      </w:tr>
      <w:tr w:rsidR="00F55057" w14:paraId="57EFCB4E" w14:textId="77777777" w:rsidTr="004F070A">
        <w:tc>
          <w:tcPr>
            <w:tcW w:w="2694" w:type="dxa"/>
            <w:gridSpan w:val="2"/>
            <w:tcBorders>
              <w:top w:val="single" w:sz="4" w:space="0" w:color="auto"/>
              <w:left w:val="single" w:sz="4" w:space="0" w:color="auto"/>
            </w:tcBorders>
          </w:tcPr>
          <w:p w14:paraId="3B0ACB79" w14:textId="77777777" w:rsidR="00F55057" w:rsidRDefault="00F55057" w:rsidP="004F070A">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282CC0DE" w14:textId="77777777" w:rsidR="00F55057" w:rsidRDefault="001D1199" w:rsidP="004F070A">
            <w:pPr>
              <w:pStyle w:val="CRCoverPage"/>
              <w:spacing w:after="0"/>
              <w:ind w:left="100"/>
              <w:rPr>
                <w:noProof/>
              </w:rPr>
            </w:pPr>
            <w:r>
              <w:rPr>
                <w:noProof/>
              </w:rPr>
              <w:t xml:space="preserve">Architectural aspects were derived in Rel-17 for primarily visual media pipelines. </w:t>
            </w:r>
          </w:p>
        </w:tc>
      </w:tr>
      <w:tr w:rsidR="00F55057" w14:paraId="64650822" w14:textId="77777777" w:rsidTr="004F070A">
        <w:tc>
          <w:tcPr>
            <w:tcW w:w="2694" w:type="dxa"/>
            <w:gridSpan w:val="2"/>
            <w:tcBorders>
              <w:left w:val="single" w:sz="4" w:space="0" w:color="auto"/>
            </w:tcBorders>
          </w:tcPr>
          <w:p w14:paraId="25575431" w14:textId="77777777" w:rsidR="00F55057" w:rsidRDefault="00F55057" w:rsidP="004F070A">
            <w:pPr>
              <w:pStyle w:val="CRCoverPage"/>
              <w:spacing w:after="0"/>
              <w:rPr>
                <w:b/>
                <w:i/>
                <w:noProof/>
                <w:sz w:val="8"/>
                <w:szCs w:val="8"/>
              </w:rPr>
            </w:pPr>
          </w:p>
        </w:tc>
        <w:tc>
          <w:tcPr>
            <w:tcW w:w="6946" w:type="dxa"/>
            <w:gridSpan w:val="9"/>
            <w:tcBorders>
              <w:right w:val="single" w:sz="4" w:space="0" w:color="auto"/>
            </w:tcBorders>
          </w:tcPr>
          <w:p w14:paraId="2245A203" w14:textId="77777777" w:rsidR="00F55057" w:rsidRDefault="00F55057" w:rsidP="004F070A">
            <w:pPr>
              <w:pStyle w:val="CRCoverPage"/>
              <w:spacing w:after="0"/>
              <w:rPr>
                <w:noProof/>
                <w:sz w:val="8"/>
                <w:szCs w:val="8"/>
              </w:rPr>
            </w:pPr>
          </w:p>
        </w:tc>
      </w:tr>
      <w:tr w:rsidR="00F55057" w14:paraId="4A19146C" w14:textId="77777777" w:rsidTr="00370923">
        <w:trPr>
          <w:trHeight w:val="694"/>
        </w:trPr>
        <w:tc>
          <w:tcPr>
            <w:tcW w:w="2694" w:type="dxa"/>
            <w:gridSpan w:val="2"/>
            <w:tcBorders>
              <w:left w:val="single" w:sz="4" w:space="0" w:color="auto"/>
            </w:tcBorders>
          </w:tcPr>
          <w:p w14:paraId="12F5DF4A" w14:textId="77777777" w:rsidR="00F55057" w:rsidRDefault="00F55057" w:rsidP="004F070A">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7D83D2AD" w14:textId="77777777" w:rsidR="001D1199" w:rsidRDefault="001D1199" w:rsidP="004F070A">
            <w:pPr>
              <w:pStyle w:val="CRCoverPage"/>
              <w:spacing w:after="0"/>
              <w:ind w:left="100"/>
            </w:pPr>
            <w:r>
              <w:t>Addition of audio pipeline considerations.</w:t>
            </w:r>
          </w:p>
          <w:p w14:paraId="45362AE9" w14:textId="77777777" w:rsidR="00F55057" w:rsidRDefault="001D1199" w:rsidP="004F070A">
            <w:pPr>
              <w:pStyle w:val="CRCoverPage"/>
              <w:spacing w:after="0"/>
              <w:ind w:left="100"/>
              <w:rPr>
                <w:noProof/>
              </w:rPr>
            </w:pPr>
            <w:r>
              <w:t xml:space="preserve">Clarifications and editorial corrections are also provided on audio related aspects. </w:t>
            </w:r>
          </w:p>
        </w:tc>
      </w:tr>
      <w:tr w:rsidR="00F55057" w14:paraId="636181BC" w14:textId="77777777" w:rsidTr="004F070A">
        <w:tc>
          <w:tcPr>
            <w:tcW w:w="2694" w:type="dxa"/>
            <w:gridSpan w:val="2"/>
            <w:tcBorders>
              <w:left w:val="single" w:sz="4" w:space="0" w:color="auto"/>
            </w:tcBorders>
          </w:tcPr>
          <w:p w14:paraId="3F313CAA" w14:textId="77777777" w:rsidR="00F55057" w:rsidRDefault="00F55057" w:rsidP="004F070A">
            <w:pPr>
              <w:pStyle w:val="CRCoverPage"/>
              <w:spacing w:after="0"/>
              <w:rPr>
                <w:b/>
                <w:i/>
                <w:noProof/>
                <w:sz w:val="8"/>
                <w:szCs w:val="8"/>
              </w:rPr>
            </w:pPr>
          </w:p>
        </w:tc>
        <w:tc>
          <w:tcPr>
            <w:tcW w:w="6946" w:type="dxa"/>
            <w:gridSpan w:val="9"/>
            <w:tcBorders>
              <w:right w:val="single" w:sz="4" w:space="0" w:color="auto"/>
            </w:tcBorders>
          </w:tcPr>
          <w:p w14:paraId="5EF11FE5" w14:textId="77777777" w:rsidR="00F55057" w:rsidRDefault="00F55057" w:rsidP="004F070A">
            <w:pPr>
              <w:pStyle w:val="CRCoverPage"/>
              <w:spacing w:after="0"/>
              <w:rPr>
                <w:noProof/>
                <w:sz w:val="8"/>
                <w:szCs w:val="8"/>
              </w:rPr>
            </w:pPr>
          </w:p>
        </w:tc>
      </w:tr>
      <w:tr w:rsidR="00F55057" w14:paraId="59090715" w14:textId="77777777" w:rsidTr="004F070A">
        <w:tc>
          <w:tcPr>
            <w:tcW w:w="2694" w:type="dxa"/>
            <w:gridSpan w:val="2"/>
            <w:tcBorders>
              <w:left w:val="single" w:sz="4" w:space="0" w:color="auto"/>
              <w:bottom w:val="single" w:sz="4" w:space="0" w:color="auto"/>
            </w:tcBorders>
          </w:tcPr>
          <w:p w14:paraId="2EBAF891" w14:textId="77777777" w:rsidR="00F55057" w:rsidRDefault="00F55057" w:rsidP="004F070A">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5DEA266" w14:textId="77777777" w:rsidR="00F55057" w:rsidRDefault="001D1199" w:rsidP="004F070A">
            <w:pPr>
              <w:pStyle w:val="CRCoverPage"/>
              <w:spacing w:after="0"/>
              <w:ind w:left="100"/>
              <w:rPr>
                <w:noProof/>
              </w:rPr>
            </w:pPr>
            <w:r>
              <w:rPr>
                <w:noProof/>
              </w:rPr>
              <w:t>Audio aspects incomplete.</w:t>
            </w:r>
          </w:p>
        </w:tc>
      </w:tr>
      <w:tr w:rsidR="00F55057" w14:paraId="0636AFA7" w14:textId="77777777" w:rsidTr="004F070A">
        <w:tc>
          <w:tcPr>
            <w:tcW w:w="2694" w:type="dxa"/>
            <w:gridSpan w:val="2"/>
          </w:tcPr>
          <w:p w14:paraId="4A619D46" w14:textId="77777777" w:rsidR="00F55057" w:rsidRDefault="00F55057" w:rsidP="004F070A">
            <w:pPr>
              <w:pStyle w:val="CRCoverPage"/>
              <w:spacing w:after="0"/>
              <w:rPr>
                <w:b/>
                <w:i/>
                <w:noProof/>
                <w:sz w:val="8"/>
                <w:szCs w:val="8"/>
              </w:rPr>
            </w:pPr>
          </w:p>
        </w:tc>
        <w:tc>
          <w:tcPr>
            <w:tcW w:w="6946" w:type="dxa"/>
            <w:gridSpan w:val="9"/>
          </w:tcPr>
          <w:p w14:paraId="1DDB6ECF" w14:textId="77777777" w:rsidR="00F55057" w:rsidRDefault="00F55057" w:rsidP="004F070A">
            <w:pPr>
              <w:pStyle w:val="CRCoverPage"/>
              <w:spacing w:after="0"/>
              <w:rPr>
                <w:noProof/>
                <w:sz w:val="8"/>
                <w:szCs w:val="8"/>
              </w:rPr>
            </w:pPr>
          </w:p>
        </w:tc>
      </w:tr>
      <w:tr w:rsidR="00F55057" w14:paraId="6D2CDFC3" w14:textId="77777777" w:rsidTr="004F070A">
        <w:tc>
          <w:tcPr>
            <w:tcW w:w="2694" w:type="dxa"/>
            <w:gridSpan w:val="2"/>
            <w:tcBorders>
              <w:top w:val="single" w:sz="4" w:space="0" w:color="auto"/>
              <w:left w:val="single" w:sz="4" w:space="0" w:color="auto"/>
            </w:tcBorders>
          </w:tcPr>
          <w:p w14:paraId="7AFD52D6" w14:textId="77777777" w:rsidR="00F55057" w:rsidRDefault="00F55057" w:rsidP="004F070A">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35FCC48" w14:textId="77777777" w:rsidR="00F55057" w:rsidRPr="006B74B8" w:rsidRDefault="00370923" w:rsidP="004F070A">
            <w:pPr>
              <w:pStyle w:val="CRCoverPage"/>
              <w:spacing w:after="0"/>
              <w:ind w:left="100"/>
              <w:rPr>
                <w:noProof/>
                <w:highlight w:val="green"/>
              </w:rPr>
            </w:pPr>
            <w:r w:rsidRPr="00962040">
              <w:rPr>
                <w:noProof/>
              </w:rPr>
              <w:t>Introduction, 4.2.1, 4.2.2, 4.5.2, 6.2.3.1, 6.2.3.2, 6.2.6, 6.3.3, 6.3.5, 6.4.3, 6.4.5, 6.5.6, 6.6.6, 7</w:t>
            </w:r>
            <w:r w:rsidR="00962040" w:rsidRPr="00962040">
              <w:rPr>
                <w:noProof/>
              </w:rPr>
              <w:t>.7 (new)</w:t>
            </w:r>
            <w:r w:rsidRPr="00962040">
              <w:rPr>
                <w:noProof/>
              </w:rPr>
              <w:t>, 8.9, 9, A.1</w:t>
            </w:r>
          </w:p>
        </w:tc>
      </w:tr>
      <w:tr w:rsidR="00F55057" w14:paraId="17A3C95F" w14:textId="77777777" w:rsidTr="004F070A">
        <w:tc>
          <w:tcPr>
            <w:tcW w:w="2694" w:type="dxa"/>
            <w:gridSpan w:val="2"/>
            <w:tcBorders>
              <w:left w:val="single" w:sz="4" w:space="0" w:color="auto"/>
            </w:tcBorders>
          </w:tcPr>
          <w:p w14:paraId="6D913479" w14:textId="77777777" w:rsidR="00F55057" w:rsidRDefault="00F55057" w:rsidP="004F070A">
            <w:pPr>
              <w:pStyle w:val="CRCoverPage"/>
              <w:spacing w:after="0"/>
              <w:rPr>
                <w:b/>
                <w:i/>
                <w:noProof/>
                <w:sz w:val="8"/>
                <w:szCs w:val="8"/>
              </w:rPr>
            </w:pPr>
          </w:p>
        </w:tc>
        <w:tc>
          <w:tcPr>
            <w:tcW w:w="6946" w:type="dxa"/>
            <w:gridSpan w:val="9"/>
            <w:tcBorders>
              <w:right w:val="single" w:sz="4" w:space="0" w:color="auto"/>
            </w:tcBorders>
          </w:tcPr>
          <w:p w14:paraId="7696F0E0" w14:textId="77777777" w:rsidR="00F55057" w:rsidRDefault="00F55057" w:rsidP="004F070A">
            <w:pPr>
              <w:pStyle w:val="CRCoverPage"/>
              <w:spacing w:after="0"/>
              <w:rPr>
                <w:noProof/>
                <w:sz w:val="8"/>
                <w:szCs w:val="8"/>
              </w:rPr>
            </w:pPr>
          </w:p>
        </w:tc>
      </w:tr>
      <w:tr w:rsidR="00F55057" w14:paraId="3AE9ABD0" w14:textId="77777777" w:rsidTr="004F070A">
        <w:tc>
          <w:tcPr>
            <w:tcW w:w="2694" w:type="dxa"/>
            <w:gridSpan w:val="2"/>
            <w:tcBorders>
              <w:left w:val="single" w:sz="4" w:space="0" w:color="auto"/>
            </w:tcBorders>
          </w:tcPr>
          <w:p w14:paraId="01710F11" w14:textId="77777777" w:rsidR="00F55057" w:rsidRDefault="00F55057" w:rsidP="004F070A">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95BB293" w14:textId="77777777" w:rsidR="00F55057" w:rsidRDefault="00F55057" w:rsidP="004F070A">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DDEA278" w14:textId="77777777" w:rsidR="00F55057" w:rsidRDefault="00F55057" w:rsidP="004F070A">
            <w:pPr>
              <w:pStyle w:val="CRCoverPage"/>
              <w:spacing w:after="0"/>
              <w:jc w:val="center"/>
              <w:rPr>
                <w:b/>
                <w:caps/>
                <w:noProof/>
              </w:rPr>
            </w:pPr>
            <w:r>
              <w:rPr>
                <w:b/>
                <w:caps/>
                <w:noProof/>
              </w:rPr>
              <w:t>N</w:t>
            </w:r>
          </w:p>
        </w:tc>
        <w:tc>
          <w:tcPr>
            <w:tcW w:w="2977" w:type="dxa"/>
            <w:gridSpan w:val="4"/>
          </w:tcPr>
          <w:p w14:paraId="610BBE91" w14:textId="77777777" w:rsidR="00F55057" w:rsidRDefault="00F55057" w:rsidP="004F070A">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1A9AACF3" w14:textId="77777777" w:rsidR="00F55057" w:rsidRDefault="00F55057" w:rsidP="004F070A">
            <w:pPr>
              <w:pStyle w:val="CRCoverPage"/>
              <w:spacing w:after="0"/>
              <w:ind w:left="99"/>
              <w:rPr>
                <w:noProof/>
              </w:rPr>
            </w:pPr>
          </w:p>
        </w:tc>
      </w:tr>
      <w:tr w:rsidR="00F55057" w14:paraId="455DC151" w14:textId="77777777" w:rsidTr="004F070A">
        <w:tc>
          <w:tcPr>
            <w:tcW w:w="2694" w:type="dxa"/>
            <w:gridSpan w:val="2"/>
            <w:tcBorders>
              <w:left w:val="single" w:sz="4" w:space="0" w:color="auto"/>
            </w:tcBorders>
          </w:tcPr>
          <w:p w14:paraId="3171139E" w14:textId="77777777" w:rsidR="00F55057" w:rsidRDefault="00F55057" w:rsidP="004F070A">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5A0A720F" w14:textId="77777777" w:rsidR="00F55057" w:rsidRDefault="00F55057" w:rsidP="004F070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DC6853C" w14:textId="77777777" w:rsidR="00F55057" w:rsidRDefault="006A6D9F" w:rsidP="004F070A">
            <w:pPr>
              <w:pStyle w:val="CRCoverPage"/>
              <w:spacing w:after="0"/>
              <w:jc w:val="center"/>
              <w:rPr>
                <w:b/>
                <w:caps/>
                <w:noProof/>
              </w:rPr>
            </w:pPr>
            <w:r>
              <w:rPr>
                <w:b/>
                <w:caps/>
                <w:noProof/>
              </w:rPr>
              <w:t>x</w:t>
            </w:r>
          </w:p>
        </w:tc>
        <w:tc>
          <w:tcPr>
            <w:tcW w:w="2977" w:type="dxa"/>
            <w:gridSpan w:val="4"/>
          </w:tcPr>
          <w:p w14:paraId="23F23C32" w14:textId="77777777" w:rsidR="00F55057" w:rsidRDefault="00F55057" w:rsidP="004F070A">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1EFC0523" w14:textId="77777777" w:rsidR="00F55057" w:rsidRDefault="00F55057" w:rsidP="004F070A">
            <w:pPr>
              <w:pStyle w:val="CRCoverPage"/>
              <w:spacing w:after="0"/>
              <w:ind w:left="99"/>
              <w:rPr>
                <w:noProof/>
              </w:rPr>
            </w:pPr>
            <w:r>
              <w:rPr>
                <w:noProof/>
              </w:rPr>
              <w:t xml:space="preserve">TS/TR ... CR ... </w:t>
            </w:r>
          </w:p>
        </w:tc>
      </w:tr>
      <w:tr w:rsidR="00F55057" w14:paraId="1001243F" w14:textId="77777777" w:rsidTr="004F070A">
        <w:tc>
          <w:tcPr>
            <w:tcW w:w="2694" w:type="dxa"/>
            <w:gridSpan w:val="2"/>
            <w:tcBorders>
              <w:left w:val="single" w:sz="4" w:space="0" w:color="auto"/>
            </w:tcBorders>
          </w:tcPr>
          <w:p w14:paraId="38CE23B5" w14:textId="77777777" w:rsidR="00F55057" w:rsidRDefault="00F55057" w:rsidP="004F070A">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573CA414" w14:textId="77777777" w:rsidR="00F55057" w:rsidRDefault="00F55057" w:rsidP="004F070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C6F7E7D" w14:textId="77777777" w:rsidR="00F55057" w:rsidRDefault="006A6D9F" w:rsidP="004F070A">
            <w:pPr>
              <w:pStyle w:val="CRCoverPage"/>
              <w:spacing w:after="0"/>
              <w:jc w:val="center"/>
              <w:rPr>
                <w:b/>
                <w:caps/>
                <w:noProof/>
              </w:rPr>
            </w:pPr>
            <w:r>
              <w:rPr>
                <w:b/>
                <w:caps/>
                <w:noProof/>
              </w:rPr>
              <w:t>x</w:t>
            </w:r>
          </w:p>
        </w:tc>
        <w:tc>
          <w:tcPr>
            <w:tcW w:w="2977" w:type="dxa"/>
            <w:gridSpan w:val="4"/>
          </w:tcPr>
          <w:p w14:paraId="6C545879" w14:textId="77777777" w:rsidR="00F55057" w:rsidRDefault="00F55057" w:rsidP="004F070A">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7AD31CB4" w14:textId="77777777" w:rsidR="00F55057" w:rsidRDefault="00F55057" w:rsidP="004F070A">
            <w:pPr>
              <w:pStyle w:val="CRCoverPage"/>
              <w:spacing w:after="0"/>
              <w:ind w:left="99"/>
              <w:rPr>
                <w:noProof/>
              </w:rPr>
            </w:pPr>
            <w:r>
              <w:rPr>
                <w:noProof/>
              </w:rPr>
              <w:t xml:space="preserve">TS </w:t>
            </w:r>
            <w:r w:rsidR="006A6D9F">
              <w:rPr>
                <w:noProof/>
              </w:rPr>
              <w:t>…</w:t>
            </w:r>
            <w:r>
              <w:rPr>
                <w:noProof/>
              </w:rPr>
              <w:t xml:space="preserve"> CR </w:t>
            </w:r>
            <w:r w:rsidR="006A6D9F">
              <w:rPr>
                <w:noProof/>
              </w:rPr>
              <w:t>…</w:t>
            </w:r>
          </w:p>
        </w:tc>
      </w:tr>
      <w:tr w:rsidR="00F55057" w14:paraId="76D66C82" w14:textId="77777777" w:rsidTr="004F070A">
        <w:tc>
          <w:tcPr>
            <w:tcW w:w="2694" w:type="dxa"/>
            <w:gridSpan w:val="2"/>
            <w:tcBorders>
              <w:left w:val="single" w:sz="4" w:space="0" w:color="auto"/>
            </w:tcBorders>
          </w:tcPr>
          <w:p w14:paraId="16D84C4C" w14:textId="77777777" w:rsidR="00F55057" w:rsidRDefault="00F55057" w:rsidP="004F070A">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02F3B70F" w14:textId="77777777" w:rsidR="00F55057" w:rsidRDefault="00F55057" w:rsidP="004F070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AC27DCF" w14:textId="77777777" w:rsidR="00F55057" w:rsidRDefault="006A6D9F" w:rsidP="004F070A">
            <w:pPr>
              <w:pStyle w:val="CRCoverPage"/>
              <w:spacing w:after="0"/>
              <w:jc w:val="center"/>
              <w:rPr>
                <w:b/>
                <w:caps/>
                <w:noProof/>
              </w:rPr>
            </w:pPr>
            <w:r>
              <w:rPr>
                <w:b/>
                <w:caps/>
                <w:noProof/>
              </w:rPr>
              <w:t>x</w:t>
            </w:r>
          </w:p>
        </w:tc>
        <w:tc>
          <w:tcPr>
            <w:tcW w:w="2977" w:type="dxa"/>
            <w:gridSpan w:val="4"/>
          </w:tcPr>
          <w:p w14:paraId="7261535A" w14:textId="77777777" w:rsidR="00F55057" w:rsidRDefault="00F55057" w:rsidP="004F070A">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1AC79CC8" w14:textId="77777777" w:rsidR="00F55057" w:rsidRDefault="00F55057" w:rsidP="004F070A">
            <w:pPr>
              <w:pStyle w:val="CRCoverPage"/>
              <w:spacing w:after="0"/>
              <w:ind w:left="99"/>
              <w:rPr>
                <w:noProof/>
              </w:rPr>
            </w:pPr>
            <w:r>
              <w:rPr>
                <w:noProof/>
              </w:rPr>
              <w:t xml:space="preserve">TS/TR ... CR ... </w:t>
            </w:r>
          </w:p>
        </w:tc>
      </w:tr>
      <w:tr w:rsidR="00F55057" w14:paraId="5A587B28" w14:textId="77777777" w:rsidTr="004F070A">
        <w:tc>
          <w:tcPr>
            <w:tcW w:w="2694" w:type="dxa"/>
            <w:gridSpan w:val="2"/>
            <w:tcBorders>
              <w:left w:val="single" w:sz="4" w:space="0" w:color="auto"/>
            </w:tcBorders>
          </w:tcPr>
          <w:p w14:paraId="1B0DBED9" w14:textId="77777777" w:rsidR="00F55057" w:rsidRDefault="00F55057" w:rsidP="004F070A">
            <w:pPr>
              <w:pStyle w:val="CRCoverPage"/>
              <w:spacing w:after="0"/>
              <w:rPr>
                <w:b/>
                <w:i/>
                <w:noProof/>
              </w:rPr>
            </w:pPr>
          </w:p>
        </w:tc>
        <w:tc>
          <w:tcPr>
            <w:tcW w:w="6946" w:type="dxa"/>
            <w:gridSpan w:val="9"/>
            <w:tcBorders>
              <w:right w:val="single" w:sz="4" w:space="0" w:color="auto"/>
            </w:tcBorders>
          </w:tcPr>
          <w:p w14:paraId="795F5BFA" w14:textId="77777777" w:rsidR="00F55057" w:rsidRDefault="00F55057" w:rsidP="004F070A">
            <w:pPr>
              <w:pStyle w:val="CRCoverPage"/>
              <w:spacing w:after="0"/>
              <w:rPr>
                <w:noProof/>
              </w:rPr>
            </w:pPr>
          </w:p>
        </w:tc>
      </w:tr>
      <w:tr w:rsidR="00F55057" w14:paraId="7FE1F018" w14:textId="77777777" w:rsidTr="004F070A">
        <w:tc>
          <w:tcPr>
            <w:tcW w:w="2694" w:type="dxa"/>
            <w:gridSpan w:val="2"/>
            <w:tcBorders>
              <w:left w:val="single" w:sz="4" w:space="0" w:color="auto"/>
              <w:bottom w:val="single" w:sz="4" w:space="0" w:color="auto"/>
            </w:tcBorders>
          </w:tcPr>
          <w:p w14:paraId="0F7998C2" w14:textId="77777777" w:rsidR="00F55057" w:rsidRDefault="00F55057" w:rsidP="004F070A">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46E5FB2E" w14:textId="77777777" w:rsidR="00F55057" w:rsidRDefault="00F55057" w:rsidP="004F070A">
            <w:pPr>
              <w:pStyle w:val="CRCoverPage"/>
              <w:spacing w:after="0"/>
              <w:ind w:left="100"/>
              <w:rPr>
                <w:noProof/>
              </w:rPr>
            </w:pPr>
          </w:p>
        </w:tc>
      </w:tr>
      <w:tr w:rsidR="00F55057" w:rsidRPr="008863B9" w14:paraId="2E86AE40" w14:textId="77777777" w:rsidTr="00F55057">
        <w:tc>
          <w:tcPr>
            <w:tcW w:w="2694" w:type="dxa"/>
            <w:gridSpan w:val="2"/>
            <w:tcBorders>
              <w:top w:val="single" w:sz="4" w:space="0" w:color="auto"/>
              <w:bottom w:val="single" w:sz="4" w:space="0" w:color="auto"/>
            </w:tcBorders>
          </w:tcPr>
          <w:p w14:paraId="19C4C780" w14:textId="77777777" w:rsidR="00F55057" w:rsidRPr="008863B9" w:rsidRDefault="00F55057" w:rsidP="004F070A">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fill="auto"/>
          </w:tcPr>
          <w:p w14:paraId="2D2639DD" w14:textId="77777777" w:rsidR="00F55057" w:rsidRPr="008863B9" w:rsidRDefault="00F55057" w:rsidP="004F070A">
            <w:pPr>
              <w:pStyle w:val="CRCoverPage"/>
              <w:spacing w:after="0"/>
              <w:ind w:left="100"/>
              <w:rPr>
                <w:noProof/>
                <w:sz w:val="8"/>
                <w:szCs w:val="8"/>
              </w:rPr>
            </w:pPr>
          </w:p>
        </w:tc>
      </w:tr>
      <w:tr w:rsidR="00F55057" w14:paraId="58E85044" w14:textId="77777777" w:rsidTr="004F070A">
        <w:tc>
          <w:tcPr>
            <w:tcW w:w="2694" w:type="dxa"/>
            <w:gridSpan w:val="2"/>
            <w:tcBorders>
              <w:top w:val="single" w:sz="4" w:space="0" w:color="auto"/>
              <w:left w:val="single" w:sz="4" w:space="0" w:color="auto"/>
              <w:bottom w:val="single" w:sz="4" w:space="0" w:color="auto"/>
            </w:tcBorders>
          </w:tcPr>
          <w:p w14:paraId="7FD7945A" w14:textId="77777777" w:rsidR="00F55057" w:rsidRDefault="00F55057" w:rsidP="004F070A">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C634F5D" w14:textId="77777777" w:rsidR="00F55057" w:rsidRDefault="00F55057" w:rsidP="004F070A">
            <w:pPr>
              <w:pStyle w:val="CRCoverPage"/>
              <w:spacing w:after="0"/>
              <w:ind w:left="100"/>
              <w:rPr>
                <w:noProof/>
              </w:rPr>
            </w:pPr>
          </w:p>
        </w:tc>
      </w:tr>
    </w:tbl>
    <w:p w14:paraId="635C245B" w14:textId="77777777" w:rsidR="006A6D9F" w:rsidRDefault="006A6D9F" w:rsidP="006A6D9F"/>
    <w:p w14:paraId="60EBA739" w14:textId="77777777" w:rsidR="006A6D9F" w:rsidRDefault="006A6D9F" w:rsidP="006A6D9F">
      <w:pPr>
        <w:pStyle w:val="CRheader"/>
      </w:pPr>
      <w:r>
        <w:br w:type="page"/>
      </w:r>
    </w:p>
    <w:p w14:paraId="4B7B32B0" w14:textId="77777777" w:rsidR="006A6D9F" w:rsidRPr="006A6D9F" w:rsidRDefault="006A6D9F" w:rsidP="006A6D9F"/>
    <w:p w14:paraId="505462E0" w14:textId="77777777" w:rsidR="00E8629F" w:rsidRPr="00235394" w:rsidRDefault="00E8629F" w:rsidP="006A6D9F">
      <w:pPr>
        <w:pStyle w:val="Titre1"/>
        <w:pBdr>
          <w:top w:val="single" w:sz="12" w:space="0" w:color="auto"/>
        </w:pBdr>
      </w:pPr>
      <w:r w:rsidRPr="00235394">
        <w:t>Introduction</w:t>
      </w:r>
      <w:bookmarkEnd w:id="0"/>
      <w:bookmarkEnd w:id="1"/>
    </w:p>
    <w:p w14:paraId="50621C84" w14:textId="77777777" w:rsidR="00B33285" w:rsidRPr="003C632C" w:rsidRDefault="00B33285" w:rsidP="00B33285">
      <w:pPr>
        <w:overflowPunct w:val="0"/>
        <w:autoSpaceDE w:val="0"/>
        <w:autoSpaceDN w:val="0"/>
        <w:adjustRightInd w:val="0"/>
        <w:textAlignment w:val="baseline"/>
        <w:rPr>
          <w:lang w:eastAsia="ko-KR"/>
        </w:rPr>
      </w:pPr>
      <w:r w:rsidRPr="003C632C">
        <w:rPr>
          <w:lang w:eastAsia="ko-KR"/>
        </w:rPr>
        <w:t xml:space="preserve">Augmented Reality (AR) and Mixed Reality (MR) </w:t>
      </w:r>
      <w:r w:rsidR="00B96026">
        <w:rPr>
          <w:lang w:eastAsia="ko-KR"/>
        </w:rPr>
        <w:t>promise to provide</w:t>
      </w:r>
      <w:r w:rsidRPr="003C632C">
        <w:rPr>
          <w:lang w:eastAsia="ko-KR"/>
        </w:rPr>
        <w:t xml:space="preserve"> new </w:t>
      </w:r>
      <w:r>
        <w:rPr>
          <w:lang w:eastAsia="ko-KR"/>
        </w:rPr>
        <w:t xml:space="preserve">experiences </w:t>
      </w:r>
      <w:r w:rsidRPr="003C632C">
        <w:rPr>
          <w:lang w:eastAsia="ko-KR"/>
        </w:rPr>
        <w:t xml:space="preserve">for immersive media services. </w:t>
      </w:r>
      <w:r w:rsidR="00B96026">
        <w:rPr>
          <w:lang w:eastAsia="ko-KR"/>
        </w:rPr>
        <w:t xml:space="preserve">The </w:t>
      </w:r>
      <w:r w:rsidRPr="003C632C">
        <w:rPr>
          <w:lang w:eastAsia="ko-KR"/>
        </w:rPr>
        <w:t xml:space="preserve">form factors of </w:t>
      </w:r>
      <w:r w:rsidR="00B96026">
        <w:rPr>
          <w:lang w:eastAsia="ko-KR"/>
        </w:rPr>
        <w:t xml:space="preserve">the </w:t>
      </w:r>
      <w:r w:rsidRPr="003C632C">
        <w:rPr>
          <w:lang w:eastAsia="ko-KR"/>
        </w:rPr>
        <w:t xml:space="preserve">devices for these services </w:t>
      </w:r>
      <w:r w:rsidR="00664D05">
        <w:rPr>
          <w:lang w:eastAsia="ko-KR"/>
        </w:rPr>
        <w:t xml:space="preserve">are </w:t>
      </w:r>
      <w:r w:rsidR="00B96026">
        <w:rPr>
          <w:lang w:eastAsia="ko-KR"/>
        </w:rPr>
        <w:t xml:space="preserve">typically not </w:t>
      </w:r>
      <w:r w:rsidR="00664D05">
        <w:rPr>
          <w:lang w:eastAsia="ko-KR"/>
        </w:rPr>
        <w:t xml:space="preserve">expected to </w:t>
      </w:r>
      <w:r w:rsidR="00B96026">
        <w:rPr>
          <w:lang w:eastAsia="ko-KR"/>
        </w:rPr>
        <w:t xml:space="preserve">deviate significantly from those of </w:t>
      </w:r>
      <w:r w:rsidRPr="003C632C">
        <w:rPr>
          <w:lang w:eastAsia="ko-KR"/>
        </w:rPr>
        <w:t xml:space="preserve">typical glasses, </w:t>
      </w:r>
      <w:r w:rsidR="00B96026">
        <w:rPr>
          <w:lang w:eastAsia="ko-KR"/>
        </w:rPr>
        <w:t xml:space="preserve">resulting in less physical </w:t>
      </w:r>
      <w:r w:rsidRPr="003C632C">
        <w:rPr>
          <w:lang w:eastAsia="ko-KR"/>
        </w:rPr>
        <w:t xml:space="preserve">space for </w:t>
      </w:r>
      <w:r w:rsidR="00B96026">
        <w:rPr>
          <w:lang w:eastAsia="ko-KR"/>
        </w:rPr>
        <w:t xml:space="preserve">the </w:t>
      </w:r>
      <w:r w:rsidRPr="003C632C">
        <w:rPr>
          <w:lang w:eastAsia="ko-KR"/>
        </w:rPr>
        <w:t xml:space="preserve">various </w:t>
      </w:r>
      <w:r w:rsidR="00B96026">
        <w:rPr>
          <w:lang w:eastAsia="ko-KR"/>
        </w:rPr>
        <w:t xml:space="preserve">required components such as </w:t>
      </w:r>
      <w:r w:rsidRPr="003C632C">
        <w:rPr>
          <w:lang w:eastAsia="ko-KR"/>
        </w:rPr>
        <w:t>sensors, circuit boards, antennas, cameras, and batteries</w:t>
      </w:r>
      <w:r w:rsidR="00B96026">
        <w:rPr>
          <w:lang w:eastAsia="ko-KR"/>
        </w:rPr>
        <w:t>, when compar</w:t>
      </w:r>
      <w:r w:rsidR="00325C73">
        <w:rPr>
          <w:lang w:eastAsia="ko-KR"/>
        </w:rPr>
        <w:t>ed</w:t>
      </w:r>
      <w:r w:rsidR="00B96026">
        <w:rPr>
          <w:lang w:eastAsia="ko-KR"/>
        </w:rPr>
        <w:t xml:space="preserve"> with</w:t>
      </w:r>
      <w:r w:rsidRPr="003C632C">
        <w:rPr>
          <w:lang w:eastAsia="ko-KR"/>
        </w:rPr>
        <w:t xml:space="preserve"> typical smartphones</w:t>
      </w:r>
      <w:r w:rsidR="001C7DB7">
        <w:rPr>
          <w:lang w:eastAsia="ko-KR"/>
        </w:rPr>
        <w:t>.</w:t>
      </w:r>
      <w:r w:rsidRPr="003C632C">
        <w:rPr>
          <w:lang w:eastAsia="ko-KR"/>
        </w:rPr>
        <w:t xml:space="preserve"> </w:t>
      </w:r>
      <w:r w:rsidR="001C7DB7">
        <w:rPr>
          <w:lang w:eastAsia="ko-KR"/>
        </w:rPr>
        <w:t xml:space="preserve">Such physical limitations also </w:t>
      </w:r>
      <w:r w:rsidRPr="003C632C">
        <w:rPr>
          <w:lang w:eastAsia="ko-KR"/>
        </w:rPr>
        <w:t>reduce the media processing and communication capabilit</w:t>
      </w:r>
      <w:r w:rsidR="001C7DB7">
        <w:rPr>
          <w:lang w:eastAsia="ko-KR"/>
        </w:rPr>
        <w:t>ies</w:t>
      </w:r>
      <w:r w:rsidRPr="003C632C">
        <w:rPr>
          <w:lang w:eastAsia="ko-KR"/>
        </w:rPr>
        <w:t xml:space="preserve"> that </w:t>
      </w:r>
      <w:r w:rsidR="00DD3FE9">
        <w:rPr>
          <w:lang w:eastAsia="ko-KR"/>
        </w:rPr>
        <w:t xml:space="preserve">may </w:t>
      </w:r>
      <w:r w:rsidRPr="003C632C">
        <w:rPr>
          <w:lang w:eastAsia="ko-KR"/>
        </w:rPr>
        <w:t>be supported</w:t>
      </w:r>
      <w:r w:rsidR="001C7DB7">
        <w:rPr>
          <w:lang w:eastAsia="ko-KR"/>
        </w:rPr>
        <w:t xml:space="preserve"> by AR/MR devices, in some cases requiring the devices to offload certain processing functions to a tethered device and/or a server</w:t>
      </w:r>
      <w:r w:rsidRPr="003C632C">
        <w:rPr>
          <w:lang w:eastAsia="ko-KR"/>
        </w:rPr>
        <w:t>.</w:t>
      </w:r>
    </w:p>
    <w:p w14:paraId="5EECD86E" w14:textId="77777777" w:rsidR="00E8629F" w:rsidRDefault="00A2740D" w:rsidP="00EB5F1F">
      <w:pPr>
        <w:rPr>
          <w:lang w:eastAsia="ko-KR"/>
        </w:rPr>
      </w:pPr>
      <w:r>
        <w:rPr>
          <w:lang w:eastAsia="ko-KR"/>
        </w:rPr>
        <w:t xml:space="preserve">This report addresses the integration of such new devices into 5G </w:t>
      </w:r>
      <w:r w:rsidR="001C7DB7">
        <w:rPr>
          <w:lang w:eastAsia="ko-KR"/>
        </w:rPr>
        <w:t xml:space="preserve">system </w:t>
      </w:r>
      <w:r>
        <w:rPr>
          <w:lang w:eastAsia="ko-KR"/>
        </w:rPr>
        <w:t xml:space="preserve">networks and identifies potential needs for specifications </w:t>
      </w:r>
      <w:r w:rsidR="001C7DB7">
        <w:rPr>
          <w:lang w:eastAsia="ko-KR"/>
        </w:rPr>
        <w:t xml:space="preserve">to </w:t>
      </w:r>
      <w:r>
        <w:rPr>
          <w:lang w:eastAsia="ko-KR"/>
        </w:rPr>
        <w:t xml:space="preserve">support AR glasses and </w:t>
      </w:r>
      <w:r w:rsidR="001C7DB7">
        <w:rPr>
          <w:lang w:eastAsia="ko-KR"/>
        </w:rPr>
        <w:t xml:space="preserve">AR/MR </w:t>
      </w:r>
      <w:r>
        <w:rPr>
          <w:lang w:eastAsia="ko-KR"/>
        </w:rPr>
        <w:t>experiences in 5G.</w:t>
      </w:r>
    </w:p>
    <w:p w14:paraId="3F37E40E" w14:textId="77777777" w:rsidR="00160B82" w:rsidRDefault="000C034F" w:rsidP="00160B82">
      <w:r w:rsidRPr="00AF1D87">
        <w:t>The focus of this document is on general system aspects, especially targeting visual rendering on glasses, and may not be equally balanced or equally precise on all media types (e.g. on haptics, GPUs</w:t>
      </w:r>
      <w:del w:id="3" w:author="Auteur">
        <w:r w:rsidRPr="00AF1D87" w:rsidDel="009A1DB0">
          <w:delText>, audio</w:delText>
        </w:r>
      </w:del>
      <w:r w:rsidRPr="00AF1D87">
        <w:t xml:space="preserve">). </w:t>
      </w:r>
      <w:del w:id="4" w:author="Auteur">
        <w:r w:rsidRPr="00EA2C96" w:rsidDel="009A1DB0">
          <w:delText>For example, extrapolations on architectural aspects derived for primarily visual media pipelines to audio pipelines may require confirmation based on further study.</w:delText>
        </w:r>
      </w:del>
    </w:p>
    <w:p w14:paraId="5E34BCBC" w14:textId="77777777" w:rsidR="00AF1D87" w:rsidRDefault="00AF1D87" w:rsidP="00160B82"/>
    <w:p w14:paraId="2839555C" w14:textId="77777777" w:rsidR="00AF1D87" w:rsidRDefault="00AF1D87" w:rsidP="00160B82"/>
    <w:p w14:paraId="3A8C74D4" w14:textId="77777777" w:rsidR="006A6D9F" w:rsidRDefault="006A6D9F" w:rsidP="006A6D9F">
      <w:pPr>
        <w:pStyle w:val="CRheader"/>
      </w:pPr>
      <w:r>
        <w:br w:type="page"/>
      </w:r>
    </w:p>
    <w:p w14:paraId="396AAAA7" w14:textId="77777777" w:rsidR="00863134" w:rsidRDefault="00863134" w:rsidP="006D3622">
      <w:pPr>
        <w:pStyle w:val="Titre3"/>
      </w:pPr>
      <w:bookmarkStart w:id="5" w:name="_Toc67919022"/>
      <w:bookmarkStart w:id="6" w:name="_Toc96460006"/>
      <w:r>
        <w:lastRenderedPageBreak/>
        <w:t>4.2.1</w:t>
      </w:r>
      <w:r>
        <w:tab/>
        <w:t>Device Functions</w:t>
      </w:r>
      <w:bookmarkEnd w:id="5"/>
      <w:bookmarkEnd w:id="6"/>
    </w:p>
    <w:p w14:paraId="4C21A701" w14:textId="77777777" w:rsidR="00840210" w:rsidRDefault="00840210" w:rsidP="00840210">
      <w:r>
        <w:t>AR glasses</w:t>
      </w:r>
      <w:r w:rsidRPr="00ED2E52">
        <w:t xml:space="preserve"> contain various functions that are used to support a variety of di</w:t>
      </w:r>
      <w:r>
        <w:t>fferent AR services as highlight</w:t>
      </w:r>
      <w:r w:rsidR="00B72642">
        <w:t>ed</w:t>
      </w:r>
      <w:r>
        <w:t xml:space="preserve"> by the different use cases in clause 5. </w:t>
      </w:r>
      <w:r w:rsidRPr="00840210">
        <w:t xml:space="preserve">AR devices share some common functionalities </w:t>
      </w:r>
      <w:r w:rsidR="009139DF" w:rsidRPr="00840210">
        <w:t>to</w:t>
      </w:r>
      <w:r w:rsidRPr="00840210">
        <w:t xml:space="preserve"> </w:t>
      </w:r>
      <w:r>
        <w:t>create AR/XR experiences. Figure 4.2.1-1 provides a basic overview of the relevant functions of an AR device.</w:t>
      </w:r>
    </w:p>
    <w:p w14:paraId="42109F24" w14:textId="77777777" w:rsidR="005442AB" w:rsidRDefault="005442AB" w:rsidP="00840210">
      <w:r>
        <w:t>The primary defined functions are</w:t>
      </w:r>
    </w:p>
    <w:p w14:paraId="12B5F063" w14:textId="77777777" w:rsidR="005442AB" w:rsidRPr="00792289" w:rsidRDefault="00792289" w:rsidP="00633479">
      <w:pPr>
        <w:pStyle w:val="B1"/>
      </w:pPr>
      <w:r>
        <w:t>-</w:t>
      </w:r>
      <w:r>
        <w:tab/>
      </w:r>
      <w:r w:rsidR="005442AB" w:rsidRPr="00792289">
        <w:rPr>
          <w:b/>
        </w:rPr>
        <w:t>AR/MR Application</w:t>
      </w:r>
      <w:r w:rsidR="005442AB" w:rsidRPr="00792289">
        <w:t xml:space="preserve">: a software application that integrates audio-visual content into the user’s real-world environment. </w:t>
      </w:r>
    </w:p>
    <w:p w14:paraId="68D3C44E" w14:textId="77777777" w:rsidR="005442AB" w:rsidRPr="00792289" w:rsidRDefault="00792289" w:rsidP="00633479">
      <w:pPr>
        <w:pStyle w:val="B1"/>
      </w:pPr>
      <w:r>
        <w:t>-</w:t>
      </w:r>
      <w:r>
        <w:tab/>
      </w:r>
      <w:r w:rsidR="005442AB" w:rsidRPr="00792289">
        <w:rPr>
          <w:b/>
        </w:rPr>
        <w:t>AR Runtime</w:t>
      </w:r>
      <w:r w:rsidR="005442AB" w:rsidRPr="00792289">
        <w:t xml:space="preserve">: a set of functions that interface with a platform to perform commonly required operations such as accessing controller/peripheral state, getting current and/or predicted tracking positions, </w:t>
      </w:r>
      <w:r w:rsidR="00C70900">
        <w:t xml:space="preserve">general spatial computing, </w:t>
      </w:r>
      <w:r w:rsidR="005442AB" w:rsidRPr="00792289">
        <w:t>and submitting rendered frames</w:t>
      </w:r>
      <w:r w:rsidR="00C70900">
        <w:t xml:space="preserve"> to the display processing unit</w:t>
      </w:r>
      <w:r w:rsidR="005442AB" w:rsidRPr="00792289">
        <w:t xml:space="preserve">. </w:t>
      </w:r>
    </w:p>
    <w:p w14:paraId="1F1EC2F9" w14:textId="77777777" w:rsidR="005442AB" w:rsidRPr="00792289" w:rsidRDefault="00792289" w:rsidP="00633479">
      <w:pPr>
        <w:pStyle w:val="B1"/>
      </w:pPr>
      <w:r>
        <w:t>-</w:t>
      </w:r>
      <w:r>
        <w:tab/>
      </w:r>
      <w:r w:rsidR="005442AB" w:rsidRPr="00792289">
        <w:rPr>
          <w:b/>
        </w:rPr>
        <w:t>Media Access Function</w:t>
      </w:r>
      <w:r w:rsidR="005442AB" w:rsidRPr="00792289">
        <w:t xml:space="preserve">: A set of functions that enables access to media </w:t>
      </w:r>
      <w:r w:rsidR="00FB748F">
        <w:t xml:space="preserve">and other AR related </w:t>
      </w:r>
      <w:r w:rsidR="005442AB" w:rsidRPr="00792289">
        <w:t xml:space="preserve">data that is needed in the scene </w:t>
      </w:r>
      <w:r w:rsidR="00FB748F">
        <w:t xml:space="preserve">manager or AR Runtime </w:t>
      </w:r>
      <w:r w:rsidR="005442AB" w:rsidRPr="00792289">
        <w:t>in order to provide an AR experience. In the context of this report, the Media Access function typically uses 5G system functionalities to access media.</w:t>
      </w:r>
    </w:p>
    <w:p w14:paraId="7A2A8DBD" w14:textId="77777777" w:rsidR="003E2DA2" w:rsidRDefault="00792289" w:rsidP="001D1199">
      <w:pPr>
        <w:pStyle w:val="B1"/>
      </w:pPr>
      <w:r>
        <w:t>-</w:t>
      </w:r>
      <w:r>
        <w:tab/>
      </w:r>
      <w:r w:rsidR="005442AB" w:rsidRPr="00792289">
        <w:rPr>
          <w:b/>
        </w:rPr>
        <w:t>Peripher</w:t>
      </w:r>
      <w:r w:rsidR="000A180F">
        <w:rPr>
          <w:b/>
        </w:rPr>
        <w:t>als</w:t>
      </w:r>
      <w:r w:rsidR="005442AB" w:rsidRPr="00792289">
        <w:t>: The collection of sensors, cameras, displays and other functionalities on the device that provide a physical connection to the environment.</w:t>
      </w:r>
    </w:p>
    <w:p w14:paraId="4D8C9035" w14:textId="77777777" w:rsidR="001D1199" w:rsidRDefault="001D1199" w:rsidP="001D1199">
      <w:pPr>
        <w:pStyle w:val="B1"/>
      </w:pPr>
      <w:r>
        <w:t>-</w:t>
      </w:r>
      <w:r>
        <w:tab/>
      </w:r>
      <w:r w:rsidRPr="00792289">
        <w:rPr>
          <w:b/>
        </w:rPr>
        <w:t>Scene Manager</w:t>
      </w:r>
      <w:r w:rsidRPr="00792289">
        <w:t>: a set of functions that supports the application in arranging the logical and spatial representation of a multisensorial scene based on support from the AR Runtime.</w:t>
      </w:r>
    </w:p>
    <w:p w14:paraId="24852788" w14:textId="77777777" w:rsidR="00840210" w:rsidRDefault="003979C0" w:rsidP="00684E63">
      <w:pPr>
        <w:pStyle w:val="TH"/>
      </w:pPr>
      <w:r>
        <w:rPr>
          <w:noProof/>
        </w:rPr>
        <w:object w:dxaOrig="18586" w:dyaOrig="6945" w14:anchorId="0014356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179.5pt" o:ole="">
            <v:imagedata r:id="rId12" o:title=""/>
          </v:shape>
          <o:OLEObject Type="Embed" ProgID="Visio.Drawing.15" ShapeID="_x0000_i1025" DrawAspect="Content" ObjectID="_1730291909" r:id="rId13"/>
        </w:object>
      </w:r>
    </w:p>
    <w:p w14:paraId="234A63ED" w14:textId="77777777" w:rsidR="00840210" w:rsidRPr="00684E63" w:rsidRDefault="00840210" w:rsidP="00684E63">
      <w:pPr>
        <w:pStyle w:val="TF"/>
      </w:pPr>
      <w:r w:rsidRPr="00684E63">
        <w:rPr>
          <w:rFonts w:hint="eastAsia"/>
        </w:rPr>
        <w:t>F</w:t>
      </w:r>
      <w:r w:rsidRPr="00684E63">
        <w:t>i</w:t>
      </w:r>
      <w:r w:rsidRPr="00684E63">
        <w:rPr>
          <w:rFonts w:hint="eastAsia"/>
        </w:rPr>
        <w:t xml:space="preserve">gure </w:t>
      </w:r>
      <w:r w:rsidRPr="00684E63">
        <w:t>4.2.1-1: 5G AR Device Functions</w:t>
      </w:r>
    </w:p>
    <w:p w14:paraId="77E83491" w14:textId="77777777" w:rsidR="000D49F5" w:rsidRDefault="001D1199" w:rsidP="007175C6">
      <w:pPr>
        <w:pStyle w:val="NO"/>
        <w:pPrChange w:id="7" w:author="Auteur">
          <w:pPr/>
        </w:pPrChange>
      </w:pPr>
      <w:ins w:id="8" w:author="Auteur">
        <w:r>
          <w:rPr>
            <w:lang w:val="en-US" w:eastAsia="ja-JP"/>
          </w:rPr>
          <w:t>N</w:t>
        </w:r>
        <w:r>
          <w:rPr>
            <w:rFonts w:hint="eastAsia"/>
            <w:lang w:val="en-US" w:eastAsia="ja-JP"/>
          </w:rPr>
          <w:t>OTE</w:t>
        </w:r>
        <w:r>
          <w:rPr>
            <w:lang w:val="en-US" w:eastAsia="ja-JP"/>
          </w:rPr>
          <w:t>:</w:t>
        </w:r>
        <w:r>
          <w:rPr>
            <w:rFonts w:hint="eastAsia"/>
            <w:lang w:val="en-US" w:eastAsia="ja-JP"/>
          </w:rPr>
          <w:tab/>
        </w:r>
        <w:r w:rsidRPr="009A1DB0">
          <w:t>Microphones are not shown in Figure 4.2.1-1</w:t>
        </w:r>
        <w:r>
          <w:t>.</w:t>
        </w:r>
        <w:r w:rsidRPr="009A1DB0">
          <w:t xml:space="preserve"> </w:t>
        </w:r>
        <w:r>
          <w:t>T</w:t>
        </w:r>
        <w:r w:rsidRPr="009A1DB0">
          <w:t xml:space="preserve">his figure is focusing on </w:t>
        </w:r>
        <w:r>
          <w:t xml:space="preserve">the </w:t>
        </w:r>
        <w:r w:rsidRPr="009A1DB0">
          <w:t>receiving side</w:t>
        </w:r>
        <w:r>
          <w:t xml:space="preserve"> of an AR device</w:t>
        </w:r>
        <w:r w:rsidRPr="009A1DB0">
          <w:t>; in conversational use cases, microphones are also present on the device.</w:t>
        </w:r>
      </w:ins>
    </w:p>
    <w:p w14:paraId="223584BB" w14:textId="77777777" w:rsidR="00863134" w:rsidRDefault="00135C76" w:rsidP="00135C76">
      <w:r>
        <w:t>The various functions that are essential for enabling AR glass-related services within an AR device functional structure include:</w:t>
      </w:r>
    </w:p>
    <w:p w14:paraId="7A31BCB1" w14:textId="77777777" w:rsidR="00135C76" w:rsidRDefault="003C2624" w:rsidP="006D3622">
      <w:pPr>
        <w:pStyle w:val="B1"/>
      </w:pPr>
      <w:r>
        <w:t>a)</w:t>
      </w:r>
      <w:r w:rsidR="00135C76">
        <w:tab/>
        <w:t>Tracking and sensing</w:t>
      </w:r>
      <w:r w:rsidR="00840210">
        <w:t xml:space="preserve"> (assigned to the AR Runtime)</w:t>
      </w:r>
    </w:p>
    <w:p w14:paraId="6120CC6F" w14:textId="77777777" w:rsidR="00135C76" w:rsidRDefault="003C2624" w:rsidP="006D3622">
      <w:pPr>
        <w:pStyle w:val="B2"/>
      </w:pPr>
      <w:r>
        <w:t>-</w:t>
      </w:r>
      <w:r w:rsidR="0090472F">
        <w:tab/>
      </w:r>
      <w:r w:rsidR="0071677F" w:rsidRPr="00455078">
        <w:rPr>
          <w:rFonts w:hint="eastAsia"/>
        </w:rPr>
        <w:t>Inside-out tracking for 6DoF user position</w:t>
      </w:r>
    </w:p>
    <w:p w14:paraId="424F9B29" w14:textId="77777777" w:rsidR="0090472F" w:rsidRDefault="003C2624" w:rsidP="006D3622">
      <w:pPr>
        <w:pStyle w:val="B2"/>
        <w:rPr>
          <w:lang w:eastAsia="ko-KR"/>
        </w:rPr>
      </w:pPr>
      <w:r>
        <w:rPr>
          <w:lang w:eastAsia="ko-KR"/>
        </w:rPr>
        <w:t>-</w:t>
      </w:r>
      <w:r w:rsidR="0090472F">
        <w:rPr>
          <w:lang w:eastAsia="ko-KR"/>
        </w:rPr>
        <w:tab/>
        <w:t>Eye Tracking</w:t>
      </w:r>
    </w:p>
    <w:p w14:paraId="03004FC3" w14:textId="77777777" w:rsidR="0090472F" w:rsidRDefault="003C2624" w:rsidP="006D3622">
      <w:pPr>
        <w:pStyle w:val="B2"/>
        <w:rPr>
          <w:lang w:eastAsia="ko-KR"/>
        </w:rPr>
      </w:pPr>
      <w:r>
        <w:rPr>
          <w:lang w:eastAsia="ko-KR"/>
        </w:rPr>
        <w:t>-</w:t>
      </w:r>
      <w:r w:rsidR="0090472F">
        <w:rPr>
          <w:lang w:eastAsia="ko-KR"/>
        </w:rPr>
        <w:tab/>
        <w:t>Hand Tracking</w:t>
      </w:r>
    </w:p>
    <w:p w14:paraId="3E00937A" w14:textId="77777777" w:rsidR="0090472F" w:rsidRPr="00455078" w:rsidRDefault="003C2624" w:rsidP="006D3622">
      <w:pPr>
        <w:pStyle w:val="B2"/>
        <w:rPr>
          <w:rFonts w:hint="eastAsia"/>
          <w:lang w:eastAsia="ko-KR"/>
        </w:rPr>
      </w:pPr>
      <w:r>
        <w:rPr>
          <w:lang w:eastAsia="ko-KR"/>
        </w:rPr>
        <w:t>-</w:t>
      </w:r>
      <w:r w:rsidR="0090472F">
        <w:rPr>
          <w:lang w:eastAsia="ko-KR"/>
        </w:rPr>
        <w:tab/>
        <w:t>Sensors</w:t>
      </w:r>
    </w:p>
    <w:p w14:paraId="37268C89" w14:textId="77777777" w:rsidR="00135C76" w:rsidRDefault="003C2624" w:rsidP="006D3622">
      <w:pPr>
        <w:pStyle w:val="B1"/>
      </w:pPr>
      <w:r>
        <w:t>b)</w:t>
      </w:r>
      <w:r w:rsidR="0071677F">
        <w:tab/>
      </w:r>
      <w:r w:rsidR="00135C76">
        <w:t>Capturing</w:t>
      </w:r>
      <w:r w:rsidR="00840210">
        <w:t xml:space="preserve"> (a</w:t>
      </w:r>
      <w:r w:rsidR="00840210" w:rsidRPr="00840210">
        <w:t>ssigned to the peripher</w:t>
      </w:r>
      <w:r w:rsidR="00B72642">
        <w:t>al</w:t>
      </w:r>
      <w:r w:rsidR="00840210" w:rsidRPr="00840210">
        <w:t>s)</w:t>
      </w:r>
    </w:p>
    <w:p w14:paraId="5CEA2CC0" w14:textId="77777777" w:rsidR="00135C76" w:rsidRDefault="003C2624" w:rsidP="006D3622">
      <w:pPr>
        <w:pStyle w:val="B2"/>
        <w:rPr>
          <w:lang w:eastAsia="ko-KR"/>
        </w:rPr>
      </w:pPr>
      <w:r>
        <w:rPr>
          <w:lang w:eastAsia="ko-KR"/>
        </w:rPr>
        <w:t>-</w:t>
      </w:r>
      <w:r w:rsidR="0090472F">
        <w:rPr>
          <w:lang w:eastAsia="ko-KR"/>
        </w:rPr>
        <w:tab/>
      </w:r>
      <w:r w:rsidR="00135C76">
        <w:rPr>
          <w:lang w:eastAsia="ko-KR"/>
        </w:rPr>
        <w:t>Vision camera: capturing (in addition to tracking and sensing) of the user’s surroundings for vision related functions</w:t>
      </w:r>
    </w:p>
    <w:p w14:paraId="1EC39872" w14:textId="77777777" w:rsidR="00135C76" w:rsidRDefault="003C2624" w:rsidP="006D3622">
      <w:pPr>
        <w:pStyle w:val="B2"/>
        <w:rPr>
          <w:lang w:eastAsia="ko-KR"/>
        </w:rPr>
      </w:pPr>
      <w:r>
        <w:rPr>
          <w:lang w:eastAsia="ko-KR"/>
        </w:rPr>
        <w:lastRenderedPageBreak/>
        <w:t>-</w:t>
      </w:r>
      <w:r w:rsidR="0090472F">
        <w:rPr>
          <w:lang w:eastAsia="ko-KR"/>
        </w:rPr>
        <w:tab/>
      </w:r>
      <w:r w:rsidR="00135C76">
        <w:rPr>
          <w:lang w:eastAsia="ko-KR"/>
        </w:rPr>
        <w:t>Media camera: capturing of scenes or objects for media data generation where required</w:t>
      </w:r>
    </w:p>
    <w:p w14:paraId="50BC06F5" w14:textId="77777777" w:rsidR="00135C76" w:rsidRPr="000E4079" w:rsidRDefault="00135C76" w:rsidP="009A1DB0">
      <w:pPr>
        <w:pStyle w:val="NO"/>
      </w:pPr>
      <w:r w:rsidRPr="000E4079">
        <w:t>NOTE:</w:t>
      </w:r>
      <w:r w:rsidR="00C05052">
        <w:tab/>
        <w:t>V</w:t>
      </w:r>
      <w:r w:rsidRPr="00E51737">
        <w:t xml:space="preserve">ision and media camera logical functions may be mapped to the same physical camera, </w:t>
      </w:r>
      <w:r w:rsidRPr="000E4079">
        <w:t>or to separate cameras. Camera devices may also be attached to other device hardware (AR glasses or smartphone), or exist as a separate external device.</w:t>
      </w:r>
    </w:p>
    <w:p w14:paraId="5863D206" w14:textId="77777777" w:rsidR="00481B1E" w:rsidRPr="009207A8" w:rsidRDefault="00481B1E" w:rsidP="006D3622">
      <w:pPr>
        <w:pStyle w:val="B2"/>
      </w:pPr>
      <w:r>
        <w:rPr>
          <w:lang w:eastAsia="ko-KR"/>
        </w:rPr>
        <w:t>-</w:t>
      </w:r>
      <w:r>
        <w:rPr>
          <w:lang w:eastAsia="ko-KR"/>
        </w:rPr>
        <w:tab/>
      </w:r>
      <w:r w:rsidRPr="00DE18D4">
        <w:rPr>
          <w:lang w:eastAsia="ko-KR"/>
        </w:rPr>
        <w:t>Microphones: capturing of audio sources including environmental audio sources as well as users’ voice.</w:t>
      </w:r>
    </w:p>
    <w:p w14:paraId="087D1509" w14:textId="77777777" w:rsidR="00135C76" w:rsidRDefault="003C2624" w:rsidP="006D3622">
      <w:pPr>
        <w:pStyle w:val="B1"/>
      </w:pPr>
      <w:r>
        <w:t>c)</w:t>
      </w:r>
      <w:r w:rsidR="009207A8">
        <w:tab/>
      </w:r>
      <w:r w:rsidR="00840210">
        <w:rPr>
          <w:lang w:eastAsia="ko-KR"/>
        </w:rPr>
        <w:t>AR Runtime functions</w:t>
      </w:r>
    </w:p>
    <w:p w14:paraId="419CC07A" w14:textId="77777777" w:rsidR="00787D1F" w:rsidRDefault="003C2624" w:rsidP="006D3622">
      <w:pPr>
        <w:pStyle w:val="B2"/>
        <w:rPr>
          <w:lang w:eastAsia="ko-KR"/>
        </w:rPr>
      </w:pPr>
      <w:r>
        <w:rPr>
          <w:lang w:eastAsia="ko-KR"/>
        </w:rPr>
        <w:t>-</w:t>
      </w:r>
      <w:r w:rsidR="0090472F">
        <w:rPr>
          <w:lang w:eastAsia="ko-KR"/>
        </w:rPr>
        <w:tab/>
      </w:r>
      <w:r w:rsidR="0000575E">
        <w:rPr>
          <w:lang w:eastAsia="ko-KR"/>
        </w:rPr>
        <w:t xml:space="preserve">XR Spatial Compute: </w:t>
      </w:r>
      <w:r w:rsidR="0000575E" w:rsidRPr="00995BF4">
        <w:rPr>
          <w:lang w:eastAsia="ko-KR"/>
        </w:rPr>
        <w:t>AR functions which process sensor data to generate information about the world 3D space surrounding the AR user. It includes functions such as SLAM for spatial mapping (creating a map of the surrounding area) and localization (establishing the position of users and objects within that space), 3D reconstruction and semantic perception.</w:t>
      </w:r>
    </w:p>
    <w:p w14:paraId="3590E9BA" w14:textId="77777777" w:rsidR="00481B1E" w:rsidRDefault="00481B1E" w:rsidP="006D3622">
      <w:pPr>
        <w:pStyle w:val="B2"/>
        <w:rPr>
          <w:lang w:eastAsia="ko-KR"/>
        </w:rPr>
      </w:pPr>
      <w:r>
        <w:rPr>
          <w:rFonts w:hint="eastAsia"/>
          <w:lang w:eastAsia="ko-KR"/>
        </w:rPr>
        <w:t>-</w:t>
      </w:r>
      <w:r>
        <w:rPr>
          <w:rFonts w:hint="eastAsia"/>
          <w:lang w:eastAsia="ko-KR"/>
        </w:rPr>
        <w:tab/>
      </w:r>
      <w:r>
        <w:rPr>
          <w:lang w:eastAsia="ko-KR"/>
        </w:rPr>
        <w:t>Pose corrector: function</w:t>
      </w:r>
      <w:r w:rsidRPr="00180D62">
        <w:rPr>
          <w:lang w:eastAsia="ko-KR"/>
        </w:rPr>
        <w:t xml:space="preserve"> </w:t>
      </w:r>
      <w:r>
        <w:rPr>
          <w:lang w:eastAsia="ko-KR"/>
        </w:rPr>
        <w:t xml:space="preserve">for pose correction </w:t>
      </w:r>
      <w:r w:rsidRPr="00180D62">
        <w:rPr>
          <w:lang w:eastAsia="ko-KR"/>
        </w:rPr>
        <w:t>that helps stabili</w:t>
      </w:r>
      <w:r>
        <w:rPr>
          <w:lang w:eastAsia="ko-KR"/>
        </w:rPr>
        <w:t>se</w:t>
      </w:r>
      <w:r w:rsidRPr="00180D62">
        <w:rPr>
          <w:lang w:eastAsia="ko-KR"/>
        </w:rPr>
        <w:t xml:space="preserve"> </w:t>
      </w:r>
      <w:r>
        <w:rPr>
          <w:lang w:eastAsia="ko-KR"/>
        </w:rPr>
        <w:t xml:space="preserve">AR media </w:t>
      </w:r>
      <w:r w:rsidRPr="00180D62">
        <w:rPr>
          <w:lang w:eastAsia="ko-KR"/>
        </w:rPr>
        <w:t>when the user</w:t>
      </w:r>
      <w:r w:rsidR="00B72642">
        <w:rPr>
          <w:lang w:eastAsia="ko-KR"/>
        </w:rPr>
        <w:t xml:space="preserve"> moves</w:t>
      </w:r>
      <w:r>
        <w:rPr>
          <w:lang w:eastAsia="ko-KR"/>
        </w:rPr>
        <w:t>. Typically, this is done by asynchronous time warping (ATW) or late stage reprojection (LSR).</w:t>
      </w:r>
    </w:p>
    <w:p w14:paraId="13636382" w14:textId="77777777" w:rsidR="0000575E" w:rsidRDefault="0000575E" w:rsidP="006D3622">
      <w:pPr>
        <w:pStyle w:val="B2"/>
        <w:rPr>
          <w:lang w:eastAsia="ko-KR"/>
        </w:rPr>
      </w:pPr>
      <w:r>
        <w:t>-</w:t>
      </w:r>
      <w:r>
        <w:tab/>
        <w:t xml:space="preserve">Semantic perception: </w:t>
      </w:r>
      <w:r w:rsidRPr="00090D3D">
        <w:rPr>
          <w:lang w:eastAsia="ko-KR"/>
        </w:rPr>
        <w:t>process of converting signals captured on the AR glass into semantical concept</w:t>
      </w:r>
      <w:r w:rsidR="00B72642">
        <w:rPr>
          <w:lang w:eastAsia="ko-KR"/>
        </w:rPr>
        <w:t>s</w:t>
      </w:r>
      <w:r w:rsidRPr="00090D3D">
        <w:rPr>
          <w:lang w:eastAsia="ko-KR"/>
        </w:rPr>
        <w:t xml:space="preserve">. Typically uses some sort of </w:t>
      </w:r>
      <w:r>
        <w:rPr>
          <w:lang w:eastAsia="ko-KR"/>
        </w:rPr>
        <w:t>Artificial Intelligence (</w:t>
      </w:r>
      <w:r w:rsidRPr="00090D3D">
        <w:rPr>
          <w:lang w:eastAsia="ko-KR"/>
        </w:rPr>
        <w:t>AI</w:t>
      </w:r>
      <w:r>
        <w:rPr>
          <w:lang w:eastAsia="ko-KR"/>
        </w:rPr>
        <w:t>) and/or Machine Learning (ML)</w:t>
      </w:r>
      <w:r w:rsidRPr="00090D3D">
        <w:rPr>
          <w:lang w:eastAsia="ko-KR"/>
        </w:rPr>
        <w:t>. Examples include object recognition, object classification, etc.</w:t>
      </w:r>
    </w:p>
    <w:p w14:paraId="66ED2B05" w14:textId="77777777" w:rsidR="00AE0E9D" w:rsidRDefault="00AE0E9D" w:rsidP="006D3622">
      <w:pPr>
        <w:pStyle w:val="B1"/>
        <w:rPr>
          <w:lang w:eastAsia="ko-KR"/>
        </w:rPr>
      </w:pPr>
      <w:r>
        <w:rPr>
          <w:rFonts w:hint="eastAsia"/>
          <w:lang w:eastAsia="ko-KR"/>
        </w:rPr>
        <w:t>d)</w:t>
      </w:r>
      <w:r>
        <w:rPr>
          <w:lang w:eastAsia="ko-KR"/>
        </w:rPr>
        <w:tab/>
      </w:r>
      <w:r w:rsidR="00840210">
        <w:rPr>
          <w:lang w:eastAsia="ko-KR"/>
        </w:rPr>
        <w:t>Scene Manager</w:t>
      </w:r>
    </w:p>
    <w:p w14:paraId="339852E2" w14:textId="77777777" w:rsidR="00840210" w:rsidRDefault="00840210" w:rsidP="006D3622">
      <w:pPr>
        <w:pStyle w:val="B2"/>
        <w:rPr>
          <w:lang w:eastAsia="ko-KR"/>
        </w:rPr>
      </w:pPr>
      <w:r>
        <w:rPr>
          <w:rFonts w:hint="eastAsia"/>
          <w:lang w:eastAsia="ko-KR"/>
        </w:rPr>
        <w:t>-</w:t>
      </w:r>
      <w:r>
        <w:rPr>
          <w:lang w:eastAsia="ko-KR"/>
        </w:rPr>
        <w:tab/>
        <w:t xml:space="preserve">Scene graph handler: a function that supports the </w:t>
      </w:r>
      <w:r>
        <w:rPr>
          <w:noProof/>
        </w:rPr>
        <w:t xml:space="preserve">management of a scene graph </w:t>
      </w:r>
      <w:r w:rsidRPr="008D3F34">
        <w:rPr>
          <w:noProof/>
        </w:rPr>
        <w:t>that represents an object-based hierarchy of the geometry of a scene</w:t>
      </w:r>
      <w:r>
        <w:rPr>
          <w:noProof/>
        </w:rPr>
        <w:t xml:space="preserve"> and permits interaction with the scene.</w:t>
      </w:r>
    </w:p>
    <w:p w14:paraId="75B06970" w14:textId="77777777" w:rsidR="00AE0E9D" w:rsidRPr="00BA0F3E" w:rsidRDefault="00AE0E9D" w:rsidP="006D3622">
      <w:pPr>
        <w:pStyle w:val="B2"/>
        <w:rPr>
          <w:lang w:eastAsia="ko-KR"/>
        </w:rPr>
      </w:pPr>
      <w:r>
        <w:rPr>
          <w:lang w:eastAsia="ko-KR"/>
        </w:rPr>
        <w:t>-</w:t>
      </w:r>
      <w:r>
        <w:rPr>
          <w:lang w:eastAsia="ko-KR"/>
        </w:rPr>
        <w:tab/>
      </w:r>
      <w:r w:rsidRPr="00BA0F3E">
        <w:rPr>
          <w:lang w:eastAsia="ko-KR"/>
        </w:rPr>
        <w:t xml:space="preserve">Compositor: </w:t>
      </w:r>
      <w:r>
        <w:rPr>
          <w:lang w:eastAsia="ko-KR"/>
        </w:rPr>
        <w:t>compositing</w:t>
      </w:r>
      <w:r w:rsidRPr="00BA0F3E">
        <w:rPr>
          <w:lang w:eastAsia="ko-KR"/>
        </w:rPr>
        <w:t xml:space="preserve"> layers of images at different levels of depth </w:t>
      </w:r>
      <w:r>
        <w:rPr>
          <w:lang w:eastAsia="ko-KR"/>
        </w:rPr>
        <w:t>for presentation</w:t>
      </w:r>
    </w:p>
    <w:p w14:paraId="0BC9D684" w14:textId="77777777" w:rsidR="00AE0E9D" w:rsidRDefault="00AE0E9D" w:rsidP="006D3622">
      <w:pPr>
        <w:pStyle w:val="B2"/>
        <w:rPr>
          <w:lang w:eastAsia="ko-KR"/>
        </w:rPr>
      </w:pPr>
      <w:r w:rsidRPr="00BA0F3E">
        <w:rPr>
          <w:lang w:eastAsia="ko-KR"/>
        </w:rPr>
        <w:t>-</w:t>
      </w:r>
      <w:r w:rsidRPr="00BA0F3E">
        <w:rPr>
          <w:lang w:eastAsia="ko-KR"/>
        </w:rPr>
        <w:tab/>
      </w:r>
      <w:r>
        <w:rPr>
          <w:lang w:eastAsia="ko-KR"/>
        </w:rPr>
        <w:t>Immersive media r</w:t>
      </w:r>
      <w:r w:rsidRPr="00BA0F3E">
        <w:rPr>
          <w:lang w:eastAsia="ko-KR"/>
        </w:rPr>
        <w:t>enderer: the generation of one (</w:t>
      </w:r>
      <w:proofErr w:type="spellStart"/>
      <w:r w:rsidRPr="00BA0F3E">
        <w:rPr>
          <w:lang w:eastAsia="ko-KR"/>
        </w:rPr>
        <w:t>monoscopic</w:t>
      </w:r>
      <w:proofErr w:type="spellEnd"/>
      <w:r w:rsidRPr="00BA0F3E">
        <w:rPr>
          <w:lang w:eastAsia="ko-KR"/>
        </w:rPr>
        <w:t xml:space="preserve"> displays) or two (stereoscopic displays) eye buffers from the </w:t>
      </w:r>
      <w:r>
        <w:rPr>
          <w:lang w:eastAsia="ko-KR"/>
        </w:rPr>
        <w:t>visual content, typically using GPUs</w:t>
      </w:r>
      <w:r w:rsidRPr="00BA0F3E">
        <w:rPr>
          <w:lang w:eastAsia="ko-KR"/>
        </w:rPr>
        <w:t>.  Rendering operations may be different depending on the rendering pipeline of the media</w:t>
      </w:r>
      <w:del w:id="9" w:author="Auteur">
        <w:r w:rsidRPr="00BA0F3E" w:rsidDel="00AF3F54">
          <w:rPr>
            <w:lang w:eastAsia="ko-KR"/>
          </w:rPr>
          <w:delText>,</w:delText>
        </w:r>
      </w:del>
      <w:r w:rsidRPr="00BA0F3E">
        <w:rPr>
          <w:lang w:eastAsia="ko-KR"/>
        </w:rPr>
        <w:t xml:space="preserve"> </w:t>
      </w:r>
      <w:r>
        <w:rPr>
          <w:lang w:eastAsia="ko-KR"/>
        </w:rPr>
        <w:t xml:space="preserve">and may include </w:t>
      </w:r>
      <w:ins w:id="10" w:author="Auteur">
        <w:r w:rsidR="00AF3F54">
          <w:rPr>
            <w:lang w:eastAsia="ko-KR"/>
          </w:rPr>
          <w:t>audio</w:t>
        </w:r>
        <w:r w:rsidR="002B439B">
          <w:rPr>
            <w:lang w:eastAsia="ko-KR"/>
          </w:rPr>
          <w:t xml:space="preserve">, </w:t>
        </w:r>
      </w:ins>
      <w:r>
        <w:rPr>
          <w:lang w:eastAsia="ko-KR"/>
        </w:rPr>
        <w:t>2D or 3D visual</w:t>
      </w:r>
      <w:del w:id="11" w:author="Auteur">
        <w:r w:rsidDel="00AF3F54">
          <w:rPr>
            <w:lang w:eastAsia="ko-KR"/>
          </w:rPr>
          <w:delText>/audio</w:delText>
        </w:r>
      </w:del>
      <w:r>
        <w:rPr>
          <w:lang w:eastAsia="ko-KR"/>
        </w:rPr>
        <w:t xml:space="preserve"> rendering, as well as pose correction functionalities.</w:t>
      </w:r>
      <w:r w:rsidR="00C519E7">
        <w:rPr>
          <w:lang w:eastAsia="ko-KR"/>
        </w:rPr>
        <w:t xml:space="preserve"> </w:t>
      </w:r>
      <w:ins w:id="12" w:author="Auteur">
        <w:r w:rsidR="00AF3F54">
          <w:rPr>
            <w:lang w:eastAsia="ko-KR"/>
          </w:rPr>
          <w:t>The immersive media renderer a</w:t>
        </w:r>
      </w:ins>
      <w:del w:id="13" w:author="Auteur">
        <w:r w:rsidR="00C519E7" w:rsidDel="00AF3F54">
          <w:rPr>
            <w:lang w:eastAsia="ko-KR"/>
          </w:rPr>
          <w:delText>A</w:delText>
        </w:r>
      </w:del>
      <w:r w:rsidR="00C519E7">
        <w:rPr>
          <w:lang w:eastAsia="ko-KR"/>
        </w:rPr>
        <w:t xml:space="preserve">lso includes rendering of other senses such as </w:t>
      </w:r>
      <w:del w:id="14" w:author="Auteur">
        <w:r w:rsidR="00C519E7" w:rsidDel="002B439B">
          <w:rPr>
            <w:lang w:eastAsia="ko-KR"/>
          </w:rPr>
          <w:delText xml:space="preserve">audio or </w:delText>
        </w:r>
      </w:del>
      <w:r w:rsidR="00C519E7">
        <w:rPr>
          <w:lang w:eastAsia="ko-KR"/>
        </w:rPr>
        <w:t>haptics.</w:t>
      </w:r>
    </w:p>
    <w:p w14:paraId="59373DEC" w14:textId="77777777" w:rsidR="00135C76" w:rsidRDefault="00AE0E9D" w:rsidP="006D3622">
      <w:pPr>
        <w:pStyle w:val="B1"/>
      </w:pPr>
      <w:r>
        <w:t>e</w:t>
      </w:r>
      <w:r w:rsidR="003C2624">
        <w:t>)</w:t>
      </w:r>
      <w:r w:rsidR="009207A8">
        <w:tab/>
      </w:r>
      <w:r w:rsidR="00840210">
        <w:t>Media Access Function includes</w:t>
      </w:r>
    </w:p>
    <w:p w14:paraId="374F7AE0" w14:textId="77777777" w:rsidR="00840210" w:rsidRDefault="00840210" w:rsidP="006D3622">
      <w:pPr>
        <w:pStyle w:val="B2"/>
        <w:rPr>
          <w:lang w:eastAsia="ko-KR"/>
        </w:rPr>
      </w:pPr>
      <w:r>
        <w:rPr>
          <w:rFonts w:hint="eastAsia"/>
          <w:lang w:eastAsia="ko-KR"/>
        </w:rPr>
        <w:t>-</w:t>
      </w:r>
      <w:r>
        <w:rPr>
          <w:lang w:eastAsia="ko-KR"/>
        </w:rPr>
        <w:tab/>
        <w:t xml:space="preserve">Tethering and network interfaces </w:t>
      </w:r>
      <w:r>
        <w:t>for AR/MR immersive content delivery</w:t>
      </w:r>
    </w:p>
    <w:p w14:paraId="7F29ABAD" w14:textId="77777777" w:rsidR="00135C76" w:rsidRDefault="00840210" w:rsidP="009701A3">
      <w:pPr>
        <w:pStyle w:val="B3"/>
        <w:rPr>
          <w:lang w:eastAsia="ko-KR"/>
        </w:rPr>
      </w:pPr>
      <w:r>
        <w:rPr>
          <w:lang w:eastAsia="ko-KR"/>
        </w:rPr>
        <w:t>&gt;</w:t>
      </w:r>
      <w:r w:rsidR="0090472F">
        <w:rPr>
          <w:lang w:eastAsia="ko-KR"/>
        </w:rPr>
        <w:tab/>
      </w:r>
      <w:r w:rsidR="00135C76">
        <w:rPr>
          <w:lang w:eastAsia="ko-KR"/>
        </w:rPr>
        <w:t xml:space="preserve">The AR glasses may be tethered through non-5G connectivity (wired, </w:t>
      </w:r>
      <w:proofErr w:type="spellStart"/>
      <w:r w:rsidR="00135C76">
        <w:rPr>
          <w:lang w:eastAsia="ko-KR"/>
        </w:rPr>
        <w:t>WiFi</w:t>
      </w:r>
      <w:proofErr w:type="spellEnd"/>
      <w:r w:rsidR="00135C76">
        <w:rPr>
          <w:lang w:eastAsia="ko-KR"/>
        </w:rPr>
        <w:t>)</w:t>
      </w:r>
    </w:p>
    <w:p w14:paraId="7CAC16E9" w14:textId="77777777" w:rsidR="00AE0E9D" w:rsidRDefault="00840210" w:rsidP="009701A3">
      <w:pPr>
        <w:pStyle w:val="B3"/>
        <w:rPr>
          <w:lang w:eastAsia="ko-KR"/>
        </w:rPr>
      </w:pPr>
      <w:r>
        <w:rPr>
          <w:lang w:eastAsia="ko-KR"/>
        </w:rPr>
        <w:t>&gt;</w:t>
      </w:r>
      <w:r w:rsidR="00AE0E9D">
        <w:rPr>
          <w:lang w:eastAsia="ko-KR"/>
        </w:rPr>
        <w:tab/>
      </w:r>
      <w:r w:rsidR="00AE0E9D" w:rsidRPr="00BA0F3E">
        <w:rPr>
          <w:lang w:eastAsia="ko-KR"/>
        </w:rPr>
        <w:t xml:space="preserve">The AR glasses may be </w:t>
      </w:r>
      <w:r w:rsidR="00AE0E9D">
        <w:rPr>
          <w:lang w:eastAsia="ko-KR"/>
        </w:rPr>
        <w:t>tethered</w:t>
      </w:r>
      <w:r w:rsidR="00AE0E9D" w:rsidRPr="00BA0F3E">
        <w:rPr>
          <w:lang w:eastAsia="ko-KR"/>
        </w:rPr>
        <w:t xml:space="preserve"> through 5G connectivity</w:t>
      </w:r>
    </w:p>
    <w:p w14:paraId="70F7EDA4" w14:textId="77777777" w:rsidR="00135C76" w:rsidRDefault="00840210" w:rsidP="009701A3">
      <w:pPr>
        <w:pStyle w:val="B3"/>
        <w:rPr>
          <w:lang w:eastAsia="ko-KR"/>
        </w:rPr>
      </w:pPr>
      <w:r>
        <w:rPr>
          <w:lang w:eastAsia="ko-KR"/>
        </w:rPr>
        <w:t>&gt;</w:t>
      </w:r>
      <w:r w:rsidR="0090472F">
        <w:rPr>
          <w:lang w:eastAsia="ko-KR"/>
        </w:rPr>
        <w:tab/>
      </w:r>
      <w:r w:rsidR="00135C76">
        <w:rPr>
          <w:lang w:eastAsia="ko-KR"/>
        </w:rPr>
        <w:t xml:space="preserve">The AR glasses may be tethered through different flavours </w:t>
      </w:r>
      <w:r w:rsidR="00B72642">
        <w:rPr>
          <w:lang w:eastAsia="ko-KR"/>
        </w:rPr>
        <w:t xml:space="preserve">of </w:t>
      </w:r>
      <w:r w:rsidR="00135C76">
        <w:rPr>
          <w:lang w:eastAsia="ko-KR"/>
        </w:rPr>
        <w:t>5G connectivity</w:t>
      </w:r>
    </w:p>
    <w:p w14:paraId="7264964D" w14:textId="77777777" w:rsidR="00840210" w:rsidRDefault="00AE0E9D" w:rsidP="006D3622">
      <w:pPr>
        <w:pStyle w:val="B2"/>
      </w:pPr>
      <w:r>
        <w:rPr>
          <w:rFonts w:hint="eastAsia"/>
          <w:lang w:eastAsia="ko-KR"/>
        </w:rPr>
        <w:t>-</w:t>
      </w:r>
      <w:r>
        <w:rPr>
          <w:lang w:eastAsia="ko-KR"/>
        </w:rPr>
        <w:tab/>
      </w:r>
      <w:r w:rsidR="00840210">
        <w:t>Content Delivery: Connectivity and protocol framework to deliver the content and provide functionalities such as synchronization, encapsulation, loss and jitter management, bandwidth management, etc.</w:t>
      </w:r>
    </w:p>
    <w:p w14:paraId="17E6ED34" w14:textId="77777777" w:rsidR="0000575E" w:rsidRDefault="0000575E" w:rsidP="006D3622">
      <w:pPr>
        <w:pStyle w:val="B2"/>
        <w:rPr>
          <w:rFonts w:hint="eastAsia"/>
          <w:lang w:eastAsia="ko-KR"/>
        </w:rPr>
      </w:pPr>
      <w:r>
        <w:rPr>
          <w:rFonts w:hint="eastAsia"/>
          <w:lang w:eastAsia="ko-KR"/>
        </w:rPr>
        <w:t>-</w:t>
      </w:r>
      <w:r>
        <w:rPr>
          <w:rFonts w:hint="eastAsia"/>
          <w:lang w:eastAsia="ko-KR"/>
        </w:rPr>
        <w:tab/>
        <w:t>Digital representation and delivery of scene graphs and XR Spatial Descriptions</w:t>
      </w:r>
    </w:p>
    <w:p w14:paraId="1126A6A8" w14:textId="77777777" w:rsidR="00840210" w:rsidRDefault="00840210" w:rsidP="006D3622">
      <w:pPr>
        <w:pStyle w:val="B2"/>
      </w:pPr>
      <w:r>
        <w:t>-</w:t>
      </w:r>
      <w:r>
        <w:tab/>
        <w:t>Codecs to compress the media provided in the scene.</w:t>
      </w:r>
    </w:p>
    <w:p w14:paraId="12D42871" w14:textId="77777777" w:rsidR="00840210" w:rsidRPr="008C1966" w:rsidRDefault="00840210" w:rsidP="009701A3">
      <w:pPr>
        <w:pStyle w:val="B3"/>
      </w:pPr>
      <w:r w:rsidRPr="008C1966">
        <w:t>&gt;</w:t>
      </w:r>
      <w:r w:rsidRPr="008C1966">
        <w:tab/>
        <w:t>2D media codecs</w:t>
      </w:r>
    </w:p>
    <w:p w14:paraId="70202D5F" w14:textId="77777777" w:rsidR="00840210" w:rsidRPr="008C1966" w:rsidRDefault="00840210" w:rsidP="008C1966">
      <w:pPr>
        <w:pStyle w:val="B3"/>
      </w:pPr>
      <w:r w:rsidRPr="008C1966">
        <w:t>&gt;</w:t>
      </w:r>
      <w:r w:rsidRPr="008C1966">
        <w:tab/>
      </w:r>
      <w:r w:rsidR="000922F1" w:rsidRPr="008C1966">
        <w:t>Immersive media decoders: media decoders to decode compressed immersive media as inputs to the immersive media renderer.  Immersive media decoders include both 2D and 3D visual</w:t>
      </w:r>
      <w:ins w:id="15" w:author="Auteur">
        <w:r w:rsidR="00AF3F54">
          <w:t xml:space="preserve"> media and mono, stereo and/or spatial </w:t>
        </w:r>
      </w:ins>
      <w:del w:id="16" w:author="Auteur">
        <w:r w:rsidR="000922F1" w:rsidRPr="008C1966" w:rsidDel="00AF3F54">
          <w:delText>/</w:delText>
        </w:r>
      </w:del>
      <w:r w:rsidR="000922F1" w:rsidRPr="008C1966">
        <w:t>audio media decoder functionalities.</w:t>
      </w:r>
    </w:p>
    <w:p w14:paraId="1D7989CE" w14:textId="77777777" w:rsidR="000922F1" w:rsidRPr="008C1966" w:rsidRDefault="000922F1" w:rsidP="008C1966">
      <w:pPr>
        <w:pStyle w:val="B3"/>
      </w:pPr>
      <w:r w:rsidRPr="008C1966">
        <w:t>&gt;</w:t>
      </w:r>
      <w:r w:rsidRPr="008C1966">
        <w:tab/>
        <w:t>Immersive media encoders: encoders providing compressed versions of visual/audio immersive media data.</w:t>
      </w:r>
    </w:p>
    <w:p w14:paraId="5AA853B7" w14:textId="77777777" w:rsidR="00840210" w:rsidRDefault="00840210" w:rsidP="00840210">
      <w:pPr>
        <w:pStyle w:val="B2"/>
      </w:pPr>
      <w:r>
        <w:t>-</w:t>
      </w:r>
      <w:r>
        <w:tab/>
        <w:t>Media Session Handler: A service on the device that connects to 5G System Network functions, typically AFs, in order to support the delivery and QoS requirements for the media delivery. This may include prioritization, QoS requests, edge capability discovery, etc.</w:t>
      </w:r>
    </w:p>
    <w:p w14:paraId="06A06FF2" w14:textId="77777777" w:rsidR="008303F4" w:rsidRDefault="008303F4" w:rsidP="00840210">
      <w:pPr>
        <w:pStyle w:val="B2"/>
        <w:rPr>
          <w:lang w:eastAsia="ko-KR"/>
        </w:rPr>
      </w:pPr>
      <w:r>
        <w:t>-</w:t>
      </w:r>
      <w:r>
        <w:tab/>
        <w:t>Other media-delivery related functions such as security, encryption, etc.</w:t>
      </w:r>
    </w:p>
    <w:p w14:paraId="53F34FEF" w14:textId="77777777" w:rsidR="00AE0E9D" w:rsidRDefault="00AE0E9D" w:rsidP="006D3622">
      <w:pPr>
        <w:pStyle w:val="B1"/>
      </w:pPr>
      <w:r>
        <w:lastRenderedPageBreak/>
        <w:t>f</w:t>
      </w:r>
      <w:r w:rsidR="003C2624">
        <w:t>)</w:t>
      </w:r>
      <w:r>
        <w:tab/>
        <w:t>Physical Rendering</w:t>
      </w:r>
      <w:r w:rsidR="002B1446">
        <w:t xml:space="preserve"> (assigned to the peripher</w:t>
      </w:r>
      <w:r w:rsidR="00B72642">
        <w:t>al</w:t>
      </w:r>
      <w:r w:rsidR="002B1446">
        <w:t>s)</w:t>
      </w:r>
    </w:p>
    <w:p w14:paraId="384E666E" w14:textId="77777777" w:rsidR="002B1446" w:rsidRDefault="00AE0E9D" w:rsidP="006D3622">
      <w:pPr>
        <w:pStyle w:val="B2"/>
        <w:rPr>
          <w:lang w:eastAsia="ko-KR"/>
        </w:rPr>
      </w:pPr>
      <w:r>
        <w:t>-</w:t>
      </w:r>
      <w:r>
        <w:tab/>
      </w:r>
      <w:r w:rsidR="00135C76">
        <w:t xml:space="preserve">Display: </w:t>
      </w:r>
      <w:r w:rsidR="00135C76" w:rsidRPr="002B62AB">
        <w:t>Optical see-through displays allow the user to see the real world “directly” (through a set of optical elements though). AR displays add virtual content by adding additional light on top of the light coming in from the real-world.</w:t>
      </w:r>
      <w:r w:rsidR="0013428D">
        <w:rPr>
          <w:lang w:eastAsia="ko-KR"/>
        </w:rPr>
        <w:tab/>
      </w:r>
    </w:p>
    <w:p w14:paraId="32BC654D" w14:textId="77777777" w:rsidR="00135C76" w:rsidRDefault="002B1446" w:rsidP="006D3622">
      <w:pPr>
        <w:pStyle w:val="B2"/>
        <w:rPr>
          <w:lang w:eastAsia="ko-KR"/>
        </w:rPr>
      </w:pPr>
      <w:r>
        <w:rPr>
          <w:lang w:eastAsia="ko-KR"/>
        </w:rPr>
        <w:t>-</w:t>
      </w:r>
      <w:r>
        <w:rPr>
          <w:lang w:eastAsia="ko-KR"/>
        </w:rPr>
        <w:tab/>
      </w:r>
      <w:r>
        <w:t>Speakers: Speakers that allow to render the audio content to provide an immersive experience</w:t>
      </w:r>
      <w:r w:rsidRPr="002B62AB">
        <w:t>.</w:t>
      </w:r>
      <w:r>
        <w:t xml:space="preserve"> A typical physical implementation are headphones.</w:t>
      </w:r>
    </w:p>
    <w:p w14:paraId="0086FE90" w14:textId="77777777" w:rsidR="00AE0E9D" w:rsidRDefault="00AE0E9D" w:rsidP="006D3622">
      <w:pPr>
        <w:pStyle w:val="B1"/>
        <w:rPr>
          <w:lang w:eastAsia="ko-KR"/>
        </w:rPr>
      </w:pPr>
      <w:r>
        <w:rPr>
          <w:lang w:eastAsia="ko-KR"/>
        </w:rPr>
        <w:t>g)</w:t>
      </w:r>
      <w:r>
        <w:rPr>
          <w:lang w:eastAsia="ko-KR"/>
        </w:rPr>
        <w:tab/>
        <w:t>AR/MR Application</w:t>
      </w:r>
      <w:r w:rsidR="00413A0C">
        <w:rPr>
          <w:lang w:eastAsia="ko-KR"/>
        </w:rPr>
        <w:t xml:space="preserve"> with additional unassigned functions</w:t>
      </w:r>
    </w:p>
    <w:p w14:paraId="55E087A5" w14:textId="77777777" w:rsidR="00AE0E9D" w:rsidRDefault="00AE0E9D" w:rsidP="006D3622">
      <w:pPr>
        <w:pStyle w:val="B2"/>
      </w:pPr>
      <w:r>
        <w:rPr>
          <w:lang w:eastAsia="ko-KR"/>
        </w:rPr>
        <w:t>-</w:t>
      </w:r>
      <w:r>
        <w:rPr>
          <w:lang w:eastAsia="ko-KR"/>
        </w:rPr>
        <w:tab/>
      </w:r>
      <w:r>
        <w:t xml:space="preserve">An application that makes use of the AR and MR </w:t>
      </w:r>
      <w:r w:rsidR="00C519E7">
        <w:t xml:space="preserve">functionalities </w:t>
      </w:r>
      <w:r w:rsidR="0000575E">
        <w:t xml:space="preserve">on the device and the network </w:t>
      </w:r>
      <w:r>
        <w:t>to provide a</w:t>
      </w:r>
      <w:r w:rsidR="00C519E7">
        <w:t>n AR/MR</w:t>
      </w:r>
      <w:r>
        <w:t xml:space="preserve"> user experience.</w:t>
      </w:r>
    </w:p>
    <w:p w14:paraId="21C09AAA" w14:textId="77777777" w:rsidR="006A6D9F" w:rsidRDefault="006A6D9F" w:rsidP="006D3622">
      <w:pPr>
        <w:pStyle w:val="B2"/>
      </w:pPr>
    </w:p>
    <w:p w14:paraId="74FA22E7" w14:textId="77777777" w:rsidR="006A6D9F" w:rsidRDefault="006A6D9F" w:rsidP="006D3622">
      <w:pPr>
        <w:pStyle w:val="B2"/>
      </w:pPr>
    </w:p>
    <w:p w14:paraId="3B19EC22" w14:textId="77777777" w:rsidR="006A6D9F" w:rsidRDefault="006A6D9F" w:rsidP="006A6D9F">
      <w:pPr>
        <w:pStyle w:val="CRheader"/>
      </w:pPr>
      <w:r>
        <w:br w:type="page"/>
      </w:r>
    </w:p>
    <w:p w14:paraId="6C84A3B3" w14:textId="77777777" w:rsidR="006A6D9F" w:rsidRDefault="006A6D9F" w:rsidP="006D3622">
      <w:pPr>
        <w:pStyle w:val="B2"/>
      </w:pPr>
    </w:p>
    <w:p w14:paraId="3788F194" w14:textId="77777777" w:rsidR="007D1268" w:rsidRDefault="007D1268" w:rsidP="006D3622">
      <w:pPr>
        <w:pStyle w:val="Titre3"/>
        <w:rPr>
          <w:rFonts w:hint="eastAsia"/>
          <w:lang w:eastAsia="ko-KR"/>
        </w:rPr>
      </w:pPr>
      <w:bookmarkStart w:id="17" w:name="_Toc67919023"/>
      <w:bookmarkStart w:id="18" w:name="_Toc96460007"/>
      <w:r>
        <w:rPr>
          <w:rFonts w:hint="eastAsia"/>
          <w:lang w:eastAsia="ko-KR"/>
        </w:rPr>
        <w:t>4.2.2</w:t>
      </w:r>
      <w:r>
        <w:rPr>
          <w:rFonts w:hint="eastAsia"/>
          <w:lang w:eastAsia="ko-KR"/>
        </w:rPr>
        <w:tab/>
        <w:t xml:space="preserve">Generic </w:t>
      </w:r>
      <w:r>
        <w:t>reference device functional structure d</w:t>
      </w:r>
      <w:r w:rsidRPr="00D53CFD">
        <w:t>evice types</w:t>
      </w:r>
      <w:bookmarkEnd w:id="17"/>
      <w:bookmarkEnd w:id="18"/>
    </w:p>
    <w:p w14:paraId="1BA895CE" w14:textId="77777777" w:rsidR="00535FD6" w:rsidRDefault="000D2B7F" w:rsidP="00854C53">
      <w:pPr>
        <w:pStyle w:val="Titre4"/>
        <w:rPr>
          <w:lang w:eastAsia="ko-KR"/>
        </w:rPr>
      </w:pPr>
      <w:bookmarkStart w:id="19" w:name="_Toc67919024"/>
      <w:bookmarkStart w:id="20" w:name="_Toc96460008"/>
      <w:r>
        <w:rPr>
          <w:rFonts w:hint="eastAsia"/>
          <w:lang w:eastAsia="ko-KR"/>
        </w:rPr>
        <w:t>4.</w:t>
      </w:r>
      <w:r>
        <w:rPr>
          <w:lang w:eastAsia="ko-KR"/>
        </w:rPr>
        <w:t>2.2.1</w:t>
      </w:r>
      <w:r>
        <w:rPr>
          <w:lang w:eastAsia="ko-KR"/>
        </w:rPr>
        <w:tab/>
        <w:t>Overview</w:t>
      </w:r>
      <w:bookmarkEnd w:id="19"/>
      <w:bookmarkEnd w:id="20"/>
    </w:p>
    <w:p w14:paraId="2D87CDEA" w14:textId="77777777" w:rsidR="000D2B7F" w:rsidRDefault="000D2B7F" w:rsidP="000D2B7F">
      <w:r>
        <w:t>In TR 26.928</w:t>
      </w:r>
      <w:r w:rsidR="00C519E7">
        <w:t>, clause 4.8</w:t>
      </w:r>
      <w:r>
        <w:t xml:space="preserve">, different AR and VR device types had been introduced. This clause provides an update and refinement in particular for AR </w:t>
      </w:r>
      <w:r w:rsidR="00FE444D">
        <w:t>devices</w:t>
      </w:r>
      <w:r>
        <w:t xml:space="preserve">. </w:t>
      </w:r>
      <w:r w:rsidR="00FE444D">
        <w:t xml:space="preserve">The focus in this clause mostly on functional components and not on physical implementation of the glass/HMD. Also, in </w:t>
      </w:r>
      <w:r w:rsidR="00456F7B">
        <w:t xml:space="preserve">this </w:t>
      </w:r>
      <w:r w:rsidR="00FE444D">
        <w:t>context the device is viewed as a UE, i.e. which functions are included in the UE.</w:t>
      </w:r>
    </w:p>
    <w:p w14:paraId="4DF347D3" w14:textId="77777777" w:rsidR="000D2B7F" w:rsidRDefault="000D2B7F" w:rsidP="000D2B7F">
      <w:r w:rsidRPr="00366B12">
        <w:t xml:space="preserve">A summary of the different </w:t>
      </w:r>
      <w:r>
        <w:t xml:space="preserve">device types </w:t>
      </w:r>
      <w:r w:rsidRPr="00366B12">
        <w:t xml:space="preserve">is provided in Table </w:t>
      </w:r>
      <w:r w:rsidR="00CA0159">
        <w:t>4.</w:t>
      </w:r>
      <w:r w:rsidR="0067096D">
        <w:rPr>
          <w:lang w:eastAsia="ko-KR"/>
        </w:rPr>
        <w:t>2.2</w:t>
      </w:r>
      <w:r w:rsidR="00C91980">
        <w:rPr>
          <w:lang w:eastAsia="ko-KR"/>
        </w:rPr>
        <w:t>.1</w:t>
      </w:r>
      <w:r w:rsidR="0067096D">
        <w:rPr>
          <w:lang w:eastAsia="ko-KR"/>
        </w:rPr>
        <w:t>-</w:t>
      </w:r>
      <w:r w:rsidR="00CA0159">
        <w:t>1</w:t>
      </w:r>
      <w:r>
        <w:t>. The table also covers:</w:t>
      </w:r>
    </w:p>
    <w:p w14:paraId="09173DE0" w14:textId="77777777" w:rsidR="000D2B7F" w:rsidRDefault="000D2B7F" w:rsidP="006D3622">
      <w:pPr>
        <w:pStyle w:val="B1"/>
        <w:rPr>
          <w:lang w:eastAsia="ko-KR"/>
        </w:rPr>
      </w:pPr>
      <w:r>
        <w:rPr>
          <w:lang w:eastAsia="ko-KR"/>
        </w:rPr>
        <w:t>-</w:t>
      </w:r>
      <w:r>
        <w:rPr>
          <w:lang w:eastAsia="ko-KR"/>
        </w:rPr>
        <w:tab/>
      </w:r>
      <w:r w:rsidRPr="006D0FE4">
        <w:rPr>
          <w:lang w:eastAsia="ko-KR"/>
        </w:rPr>
        <w:t>how the devices are connected to get access to information</w:t>
      </w:r>
      <w:r w:rsidR="00456F7B">
        <w:rPr>
          <w:lang w:eastAsia="ko-KR"/>
        </w:rPr>
        <w:t>,</w:t>
      </w:r>
      <w:r w:rsidRPr="006D0FE4">
        <w:rPr>
          <w:lang w:eastAsia="ko-KR"/>
        </w:rPr>
        <w:t xml:space="preserve"> </w:t>
      </w:r>
    </w:p>
    <w:p w14:paraId="5BAD7425" w14:textId="77777777" w:rsidR="000D2B7F" w:rsidRDefault="000D2B7F" w:rsidP="006D3622">
      <w:pPr>
        <w:pStyle w:val="B1"/>
        <w:rPr>
          <w:lang w:eastAsia="ko-KR"/>
        </w:rPr>
      </w:pPr>
      <w:r>
        <w:rPr>
          <w:lang w:eastAsia="ko-KR"/>
        </w:rPr>
        <w:t>-</w:t>
      </w:r>
      <w:r>
        <w:rPr>
          <w:lang w:eastAsia="ko-KR"/>
        </w:rPr>
        <w:tab/>
        <w:t xml:space="preserve">where the 5G </w:t>
      </w:r>
      <w:proofErr w:type="spellStart"/>
      <w:r>
        <w:rPr>
          <w:lang w:eastAsia="ko-KR"/>
        </w:rPr>
        <w:t>Uu</w:t>
      </w:r>
      <w:proofErr w:type="spellEnd"/>
      <w:r>
        <w:rPr>
          <w:lang w:eastAsia="ko-KR"/>
        </w:rPr>
        <w:t xml:space="preserve"> modem is expected to be placed</w:t>
      </w:r>
      <w:r w:rsidR="00456F7B">
        <w:rPr>
          <w:lang w:eastAsia="ko-KR"/>
        </w:rPr>
        <w:t>,</w:t>
      </w:r>
    </w:p>
    <w:p w14:paraId="284D8B01" w14:textId="77777777" w:rsidR="000D2B7F" w:rsidRDefault="000D2B7F" w:rsidP="006D3622">
      <w:pPr>
        <w:pStyle w:val="B1"/>
        <w:rPr>
          <w:lang w:eastAsia="ko-KR"/>
        </w:rPr>
      </w:pPr>
      <w:r>
        <w:rPr>
          <w:lang w:eastAsia="ko-KR"/>
        </w:rPr>
        <w:t>-</w:t>
      </w:r>
      <w:r>
        <w:rPr>
          <w:lang w:eastAsia="ko-KR"/>
        </w:rPr>
        <w:tab/>
        <w:t xml:space="preserve">where the </w:t>
      </w:r>
      <w:r w:rsidR="00C91980">
        <w:rPr>
          <w:lang w:eastAsia="ko-KR"/>
        </w:rPr>
        <w:t>AR Runtime</w:t>
      </w:r>
      <w:r>
        <w:rPr>
          <w:lang w:eastAsia="ko-KR"/>
        </w:rPr>
        <w:t xml:space="preserve"> (as specified in 4.2.1) </w:t>
      </w:r>
      <w:r w:rsidR="00456F7B">
        <w:rPr>
          <w:lang w:eastAsia="ko-KR"/>
        </w:rPr>
        <w:t xml:space="preserve">is </w:t>
      </w:r>
      <w:r>
        <w:rPr>
          <w:lang w:eastAsia="ko-KR"/>
        </w:rPr>
        <w:t>placed</w:t>
      </w:r>
      <w:r w:rsidR="00456F7B">
        <w:rPr>
          <w:lang w:eastAsia="ko-KR"/>
        </w:rPr>
        <w:t>,</w:t>
      </w:r>
    </w:p>
    <w:p w14:paraId="41DA7DDB" w14:textId="77777777" w:rsidR="000D2B7F" w:rsidRDefault="000D2B7F" w:rsidP="006D3622">
      <w:pPr>
        <w:pStyle w:val="B1"/>
        <w:rPr>
          <w:lang w:eastAsia="ko-KR"/>
        </w:rPr>
      </w:pPr>
      <w:r>
        <w:rPr>
          <w:lang w:eastAsia="ko-KR"/>
        </w:rPr>
        <w:t>-</w:t>
      </w:r>
      <w:r>
        <w:rPr>
          <w:lang w:eastAsia="ko-KR"/>
        </w:rPr>
        <w:tab/>
        <w:t xml:space="preserve">where the </w:t>
      </w:r>
      <w:r w:rsidR="00C91980">
        <w:rPr>
          <w:lang w:eastAsia="ko-KR"/>
        </w:rPr>
        <w:t>Scene Manager</w:t>
      </w:r>
      <w:r>
        <w:rPr>
          <w:lang w:eastAsia="ko-KR"/>
        </w:rPr>
        <w:t xml:space="preserve"> (as specified in 4.2.1) </w:t>
      </w:r>
      <w:r w:rsidR="00456F7B">
        <w:rPr>
          <w:lang w:eastAsia="ko-KR"/>
        </w:rPr>
        <w:t xml:space="preserve">is </w:t>
      </w:r>
      <w:r>
        <w:rPr>
          <w:lang w:eastAsia="ko-KR"/>
        </w:rPr>
        <w:t>placed</w:t>
      </w:r>
      <w:r w:rsidR="00456F7B">
        <w:rPr>
          <w:lang w:eastAsia="ko-KR"/>
        </w:rPr>
        <w:t>,</w:t>
      </w:r>
    </w:p>
    <w:p w14:paraId="761B01E3" w14:textId="77777777" w:rsidR="000D2B7F" w:rsidRDefault="000D2B7F" w:rsidP="006D3622">
      <w:pPr>
        <w:pStyle w:val="B1"/>
        <w:rPr>
          <w:lang w:eastAsia="ko-KR"/>
        </w:rPr>
      </w:pPr>
      <w:r>
        <w:rPr>
          <w:lang w:eastAsia="ko-KR"/>
        </w:rPr>
        <w:t>-</w:t>
      </w:r>
      <w:r>
        <w:rPr>
          <w:lang w:eastAsia="ko-KR"/>
        </w:rPr>
        <w:tab/>
        <w:t>where the AR/MR application is running</w:t>
      </w:r>
      <w:r w:rsidR="00456F7B">
        <w:rPr>
          <w:lang w:eastAsia="ko-KR"/>
        </w:rPr>
        <w:t>,</w:t>
      </w:r>
    </w:p>
    <w:p w14:paraId="05245EAD" w14:textId="77777777" w:rsidR="000D2B7F" w:rsidRDefault="000D2B7F" w:rsidP="006D3622">
      <w:pPr>
        <w:pStyle w:val="B1"/>
        <w:rPr>
          <w:lang w:eastAsia="ko-KR"/>
        </w:rPr>
      </w:pPr>
      <w:r>
        <w:rPr>
          <w:lang w:eastAsia="ko-KR"/>
        </w:rPr>
        <w:t>-</w:t>
      </w:r>
      <w:r>
        <w:rPr>
          <w:lang w:eastAsia="ko-KR"/>
        </w:rPr>
        <w:tab/>
        <w:t>where the power supply/battery is placed.</w:t>
      </w:r>
    </w:p>
    <w:p w14:paraId="5F50B40A" w14:textId="77777777" w:rsidR="00337F38" w:rsidRDefault="00C519E7" w:rsidP="00337F38">
      <w:r>
        <w:t xml:space="preserve">Examples for current AR devices with assigned properties are for example provided in [49]. </w:t>
      </w:r>
      <w:r w:rsidR="00456F7B">
        <w:t>For</w:t>
      </w:r>
      <w:r w:rsidR="00456F7B" w:rsidRPr="00366B12">
        <w:t xml:space="preserve"> </w:t>
      </w:r>
      <w:r w:rsidR="00337F38" w:rsidRPr="00366B12">
        <w:t xml:space="preserve">all </w:t>
      </w:r>
      <w:r w:rsidR="00337F38">
        <w:t xml:space="preserve">glass </w:t>
      </w:r>
      <w:r w:rsidR="00337F38" w:rsidRPr="00366B12">
        <w:t xml:space="preserve">device types, </w:t>
      </w:r>
      <w:r w:rsidR="00456F7B">
        <w:t xml:space="preserve">it is assumed that </w:t>
      </w:r>
      <w:r w:rsidR="00337F38" w:rsidRPr="00366B12">
        <w:t>sensors</w:t>
      </w:r>
      <w:r w:rsidR="00337F38">
        <w:t>, cameras and microphones</w:t>
      </w:r>
      <w:r w:rsidR="00337F38" w:rsidRPr="00366B12">
        <w:t xml:space="preserve"> are on the device. </w:t>
      </w:r>
    </w:p>
    <w:p w14:paraId="3617CF61" w14:textId="77777777" w:rsidR="00337F38" w:rsidRDefault="00337F38" w:rsidP="00337F38">
      <w:pPr>
        <w:rPr>
          <w:b/>
        </w:rPr>
      </w:pPr>
      <w:r w:rsidRPr="00366B12">
        <w:t>The definition</w:t>
      </w:r>
      <w:r>
        <w:t xml:space="preserve"> for Split AR/MR in Table </w:t>
      </w:r>
      <w:r w:rsidR="00CA0159">
        <w:t>4.</w:t>
      </w:r>
      <w:r w:rsidR="0067096D">
        <w:rPr>
          <w:lang w:eastAsia="ko-KR"/>
        </w:rPr>
        <w:t>2.2</w:t>
      </w:r>
      <w:r w:rsidR="00C91980">
        <w:rPr>
          <w:lang w:eastAsia="ko-KR"/>
        </w:rPr>
        <w:t>.1</w:t>
      </w:r>
      <w:r w:rsidR="0067096D">
        <w:rPr>
          <w:lang w:eastAsia="ko-KR"/>
        </w:rPr>
        <w:t>-</w:t>
      </w:r>
      <w:r w:rsidR="00CA0159">
        <w:t>1</w:t>
      </w:r>
      <w:r>
        <w:t xml:space="preserve"> is as follows</w:t>
      </w:r>
      <w:r w:rsidRPr="00366B12">
        <w:t>:</w:t>
      </w:r>
    </w:p>
    <w:p w14:paraId="4A7B9DB8" w14:textId="77777777" w:rsidR="000D2B7F" w:rsidRDefault="00337F38" w:rsidP="006D3622">
      <w:pPr>
        <w:pStyle w:val="B1"/>
      </w:pPr>
      <w:r w:rsidRPr="006D3622">
        <w:t>-</w:t>
      </w:r>
      <w:r w:rsidRPr="006D3622">
        <w:tab/>
        <w:t>Split</w:t>
      </w:r>
      <w:r w:rsidRPr="00337F38">
        <w:t xml:space="preserve">: the tethered device </w:t>
      </w:r>
      <w:r w:rsidR="00456F7B">
        <w:t xml:space="preserve">(phone/puck) </w:t>
      </w:r>
      <w:r w:rsidRPr="00337F38">
        <w:t xml:space="preserve">or external entity (cloud/edge) does </w:t>
      </w:r>
      <w:r w:rsidR="004076C9">
        <w:t xml:space="preserve">some </w:t>
      </w:r>
      <w:r w:rsidR="00C519E7">
        <w:t xml:space="preserve">power-intense </w:t>
      </w:r>
      <w:r w:rsidR="004076C9">
        <w:t>processing (e.g</w:t>
      </w:r>
      <w:r w:rsidR="008330A8">
        <w:t>.</w:t>
      </w:r>
      <w:r w:rsidR="004076C9">
        <w:t xml:space="preserve">, </w:t>
      </w:r>
      <w:r w:rsidRPr="00337F38">
        <w:t xml:space="preserve">a pre-rendering of the viewport based on sensor </w:t>
      </w:r>
      <w:r>
        <w:t xml:space="preserve">and pose </w:t>
      </w:r>
      <w:r w:rsidRPr="002473E2">
        <w:t>information</w:t>
      </w:r>
      <w:r w:rsidR="004076C9">
        <w:t>)</w:t>
      </w:r>
      <w:r>
        <w:t>,</w:t>
      </w:r>
      <w:r w:rsidRPr="002473E2">
        <w:t xml:space="preserve"> and the</w:t>
      </w:r>
      <w:r>
        <w:t xml:space="preserve"> AR/MR</w:t>
      </w:r>
      <w:r w:rsidRPr="002473E2">
        <w:t xml:space="preserve"> device</w:t>
      </w:r>
      <w:r>
        <w:t xml:space="preserve"> and/or tethered device</w:t>
      </w:r>
      <w:r w:rsidRPr="002473E2">
        <w:t xml:space="preserve"> </w:t>
      </w:r>
      <w:r>
        <w:t>performs</w:t>
      </w:r>
      <w:r w:rsidRPr="002473E2">
        <w:t xml:space="preserve"> </w:t>
      </w:r>
      <w:r w:rsidR="000B5A0C">
        <w:t>post-processing</w:t>
      </w:r>
      <w:r w:rsidRPr="002473E2">
        <w:t xml:space="preserve"> considering the latest sensor information</w:t>
      </w:r>
      <w:r>
        <w:t xml:space="preserve"> (e.g. </w:t>
      </w:r>
      <w:r w:rsidR="000B5A0C">
        <w:t xml:space="preserve">warping to </w:t>
      </w:r>
      <w:r>
        <w:t>apply pose correction)</w:t>
      </w:r>
      <w:r w:rsidRPr="002473E2">
        <w:t xml:space="preserve">. Different degrees of split </w:t>
      </w:r>
      <w:r w:rsidR="000B5A0C">
        <w:t xml:space="preserve">workflow </w:t>
      </w:r>
      <w:r w:rsidRPr="002473E2">
        <w:t xml:space="preserve">exist, </w:t>
      </w:r>
      <w:r>
        <w:t>between different devices and entities</w:t>
      </w:r>
      <w:r w:rsidRPr="002473E2">
        <w:t xml:space="preserve">. Similarly, </w:t>
      </w:r>
      <w:r>
        <w:t>vision engine functionalities and other AR/MR functions (such as AR/MR media reconstruction, encoding and decoding)</w:t>
      </w:r>
      <w:r w:rsidRPr="002473E2">
        <w:t xml:space="preserve"> </w:t>
      </w:r>
      <w:r w:rsidR="00575FEC">
        <w:t>may</w:t>
      </w:r>
      <w:r w:rsidRPr="002473E2">
        <w:t xml:space="preserve"> be subject to spli</w:t>
      </w:r>
      <w:r>
        <w:t>t computation.</w:t>
      </w:r>
    </w:p>
    <w:p w14:paraId="035E81C0" w14:textId="77777777" w:rsidR="00456B3A" w:rsidRPr="008C0949" w:rsidRDefault="00456B3A" w:rsidP="006D3622">
      <w:pPr>
        <w:pStyle w:val="TH"/>
        <w:rPr>
          <w:lang w:eastAsia="ko-KR"/>
        </w:rPr>
      </w:pPr>
      <w:r w:rsidRPr="008C0949">
        <w:rPr>
          <w:lang w:eastAsia="ko-KR"/>
        </w:rPr>
        <w:t xml:space="preserve">Table </w:t>
      </w:r>
      <w:r w:rsidR="00CA0159">
        <w:rPr>
          <w:lang w:eastAsia="ko-KR"/>
        </w:rPr>
        <w:t>4.</w:t>
      </w:r>
      <w:r w:rsidR="0067096D">
        <w:rPr>
          <w:lang w:eastAsia="ko-KR"/>
        </w:rPr>
        <w:t>2.2</w:t>
      </w:r>
      <w:r w:rsidR="00C91980">
        <w:rPr>
          <w:lang w:eastAsia="ko-KR"/>
        </w:rPr>
        <w:t>.1</w:t>
      </w:r>
      <w:r w:rsidR="0067096D">
        <w:rPr>
          <w:lang w:eastAsia="ko-KR"/>
        </w:rPr>
        <w:t>-</w:t>
      </w:r>
      <w:r w:rsidR="00CA0159">
        <w:rPr>
          <w:lang w:eastAsia="ko-KR"/>
        </w:rPr>
        <w:t>1</w:t>
      </w:r>
      <w:r w:rsidRPr="008C0949">
        <w:rPr>
          <w:lang w:eastAsia="ko-KR"/>
        </w:rPr>
        <w:t xml:space="preserve">: </w:t>
      </w:r>
      <w:r w:rsidR="006548E9">
        <w:rPr>
          <w:lang w:eastAsia="ko-KR"/>
        </w:rPr>
        <w:t>5G Augmented Reality device types</w:t>
      </w:r>
    </w:p>
    <w:tbl>
      <w:tblPr>
        <w:tblW w:w="9489" w:type="dxa"/>
        <w:jc w:val="center"/>
        <w:tblBorders>
          <w:top w:val="single" w:sz="12" w:space="0" w:color="000000"/>
          <w:left w:val="single" w:sz="12" w:space="0" w:color="000000"/>
          <w:bottom w:val="single" w:sz="12" w:space="0" w:color="000000"/>
          <w:right w:val="single" w:sz="12" w:space="0" w:color="000000"/>
        </w:tblBorders>
        <w:tblLayout w:type="fixed"/>
        <w:tblLook w:val="04A0" w:firstRow="1" w:lastRow="0" w:firstColumn="1" w:lastColumn="0" w:noHBand="0" w:noVBand="1"/>
      </w:tblPr>
      <w:tblGrid>
        <w:gridCol w:w="1620"/>
        <w:gridCol w:w="993"/>
        <w:gridCol w:w="1134"/>
        <w:gridCol w:w="1275"/>
        <w:gridCol w:w="992"/>
        <w:gridCol w:w="1276"/>
        <w:gridCol w:w="1134"/>
        <w:gridCol w:w="1055"/>
        <w:gridCol w:w="10"/>
        <w:tblGridChange w:id="21">
          <w:tblGrid>
            <w:gridCol w:w="1620"/>
            <w:gridCol w:w="993"/>
            <w:gridCol w:w="1134"/>
            <w:gridCol w:w="1275"/>
            <w:gridCol w:w="992"/>
            <w:gridCol w:w="1276"/>
            <w:gridCol w:w="1134"/>
            <w:gridCol w:w="1055"/>
            <w:gridCol w:w="10"/>
          </w:tblGrid>
        </w:tblGridChange>
      </w:tblGrid>
      <w:tr w:rsidR="006548E9" w:rsidRPr="00D74ACF" w14:paraId="7D8F4819" w14:textId="77777777" w:rsidTr="007175C6">
        <w:trPr>
          <w:gridAfter w:val="1"/>
          <w:wAfter w:w="10" w:type="dxa"/>
          <w:trHeight w:val="387"/>
          <w:jc w:val="center"/>
        </w:trPr>
        <w:tc>
          <w:tcPr>
            <w:tcW w:w="1620" w:type="dxa"/>
            <w:tcBorders>
              <w:top w:val="single" w:sz="12" w:space="0" w:color="000000"/>
              <w:left w:val="single" w:sz="12" w:space="0" w:color="000000"/>
              <w:bottom w:val="nil"/>
              <w:right w:val="nil"/>
            </w:tcBorders>
            <w:shd w:val="solid" w:color="000000" w:fill="FFFFFF"/>
            <w:hideMark/>
          </w:tcPr>
          <w:p w14:paraId="5BA4576C" w14:textId="77777777" w:rsidR="006548E9" w:rsidRPr="00D74ACF" w:rsidRDefault="006548E9" w:rsidP="004A1681">
            <w:pPr>
              <w:pStyle w:val="TAH"/>
              <w:rPr>
                <w:sz w:val="16"/>
              </w:rPr>
            </w:pPr>
            <w:r w:rsidRPr="00D74ACF">
              <w:rPr>
                <w:sz w:val="16"/>
              </w:rPr>
              <w:t>Device Type Name</w:t>
            </w:r>
          </w:p>
        </w:tc>
        <w:tc>
          <w:tcPr>
            <w:tcW w:w="993" w:type="dxa"/>
            <w:tcBorders>
              <w:top w:val="single" w:sz="12" w:space="0" w:color="000000"/>
              <w:left w:val="nil"/>
              <w:bottom w:val="nil"/>
              <w:right w:val="nil"/>
            </w:tcBorders>
            <w:shd w:val="solid" w:color="000000" w:fill="FFFFFF"/>
          </w:tcPr>
          <w:p w14:paraId="4ABABEAC" w14:textId="77777777" w:rsidR="006548E9" w:rsidRPr="00D74ACF" w:rsidRDefault="006548E9" w:rsidP="004A1681">
            <w:pPr>
              <w:pStyle w:val="TAH"/>
              <w:rPr>
                <w:sz w:val="16"/>
              </w:rPr>
            </w:pPr>
            <w:r w:rsidRPr="00D74ACF">
              <w:rPr>
                <w:sz w:val="16"/>
              </w:rPr>
              <w:t>Reference</w:t>
            </w:r>
          </w:p>
        </w:tc>
        <w:tc>
          <w:tcPr>
            <w:tcW w:w="1134" w:type="dxa"/>
            <w:tcBorders>
              <w:top w:val="single" w:sz="12" w:space="0" w:color="000000"/>
              <w:left w:val="nil"/>
              <w:bottom w:val="nil"/>
              <w:right w:val="nil"/>
            </w:tcBorders>
            <w:shd w:val="solid" w:color="000000" w:fill="FFFFFF"/>
            <w:hideMark/>
          </w:tcPr>
          <w:p w14:paraId="7931B0A9" w14:textId="77777777" w:rsidR="006548E9" w:rsidRPr="00D74ACF" w:rsidRDefault="006548E9" w:rsidP="004A1681">
            <w:pPr>
              <w:pStyle w:val="TAH"/>
              <w:rPr>
                <w:sz w:val="16"/>
              </w:rPr>
            </w:pPr>
            <w:r w:rsidRPr="00D74ACF">
              <w:rPr>
                <w:sz w:val="16"/>
              </w:rPr>
              <w:t>Tethering</w:t>
            </w:r>
          </w:p>
        </w:tc>
        <w:tc>
          <w:tcPr>
            <w:tcW w:w="1275" w:type="dxa"/>
            <w:tcBorders>
              <w:top w:val="single" w:sz="12" w:space="0" w:color="000000"/>
              <w:left w:val="nil"/>
              <w:bottom w:val="nil"/>
              <w:right w:val="nil"/>
            </w:tcBorders>
            <w:shd w:val="solid" w:color="000000" w:fill="FFFFFF"/>
            <w:hideMark/>
          </w:tcPr>
          <w:p w14:paraId="02533DFB" w14:textId="77777777" w:rsidR="006548E9" w:rsidRPr="00D74ACF" w:rsidRDefault="006548E9" w:rsidP="004A1681">
            <w:pPr>
              <w:pStyle w:val="TAH"/>
              <w:rPr>
                <w:sz w:val="16"/>
              </w:rPr>
            </w:pPr>
            <w:r w:rsidRPr="00D74ACF">
              <w:rPr>
                <w:sz w:val="16"/>
              </w:rPr>
              <w:t xml:space="preserve">5G </w:t>
            </w:r>
            <w:proofErr w:type="spellStart"/>
            <w:r w:rsidRPr="00D74ACF">
              <w:rPr>
                <w:sz w:val="16"/>
              </w:rPr>
              <w:t>Uu</w:t>
            </w:r>
            <w:proofErr w:type="spellEnd"/>
            <w:r w:rsidRPr="00D74ACF">
              <w:rPr>
                <w:sz w:val="16"/>
              </w:rPr>
              <w:t xml:space="preserve"> Modem</w:t>
            </w:r>
          </w:p>
        </w:tc>
        <w:tc>
          <w:tcPr>
            <w:tcW w:w="992" w:type="dxa"/>
            <w:tcBorders>
              <w:top w:val="single" w:sz="12" w:space="0" w:color="000000"/>
              <w:left w:val="nil"/>
              <w:bottom w:val="nil"/>
              <w:right w:val="nil"/>
            </w:tcBorders>
            <w:shd w:val="solid" w:color="000000" w:fill="FFFFFF"/>
            <w:hideMark/>
          </w:tcPr>
          <w:p w14:paraId="4E7D7FF4" w14:textId="77777777" w:rsidR="006548E9" w:rsidRPr="00D74ACF" w:rsidRDefault="00C91980" w:rsidP="004A1681">
            <w:pPr>
              <w:pStyle w:val="TAH"/>
              <w:rPr>
                <w:sz w:val="16"/>
              </w:rPr>
            </w:pPr>
            <w:r>
              <w:rPr>
                <w:sz w:val="16"/>
              </w:rPr>
              <w:t>AR Runtime</w:t>
            </w:r>
          </w:p>
        </w:tc>
        <w:tc>
          <w:tcPr>
            <w:tcW w:w="1276" w:type="dxa"/>
            <w:tcBorders>
              <w:top w:val="single" w:sz="12" w:space="0" w:color="000000"/>
              <w:left w:val="nil"/>
              <w:bottom w:val="nil"/>
              <w:right w:val="nil"/>
            </w:tcBorders>
            <w:shd w:val="solid" w:color="000000" w:fill="FFFFFF"/>
            <w:hideMark/>
          </w:tcPr>
          <w:p w14:paraId="3FA28F35" w14:textId="77777777" w:rsidR="006548E9" w:rsidRPr="00D74ACF" w:rsidRDefault="00C91980" w:rsidP="004A1681">
            <w:pPr>
              <w:pStyle w:val="TAH"/>
              <w:rPr>
                <w:sz w:val="16"/>
              </w:rPr>
            </w:pPr>
            <w:r>
              <w:rPr>
                <w:sz w:val="16"/>
              </w:rPr>
              <w:t>Scene Manager</w:t>
            </w:r>
          </w:p>
        </w:tc>
        <w:tc>
          <w:tcPr>
            <w:tcW w:w="1134" w:type="dxa"/>
            <w:tcBorders>
              <w:top w:val="single" w:sz="12" w:space="0" w:color="000000"/>
              <w:left w:val="nil"/>
              <w:bottom w:val="nil"/>
              <w:right w:val="nil"/>
            </w:tcBorders>
            <w:shd w:val="solid" w:color="000000" w:fill="FFFFFF"/>
            <w:hideMark/>
          </w:tcPr>
          <w:p w14:paraId="5A5CAD62" w14:textId="77777777" w:rsidR="006548E9" w:rsidRPr="00D74ACF" w:rsidRDefault="006548E9" w:rsidP="004A1681">
            <w:pPr>
              <w:pStyle w:val="TAH"/>
              <w:rPr>
                <w:sz w:val="16"/>
              </w:rPr>
            </w:pPr>
            <w:r w:rsidRPr="00D74ACF">
              <w:rPr>
                <w:sz w:val="16"/>
              </w:rPr>
              <w:t>AR/MR Application</w:t>
            </w:r>
          </w:p>
        </w:tc>
        <w:tc>
          <w:tcPr>
            <w:tcW w:w="1055" w:type="dxa"/>
            <w:tcBorders>
              <w:top w:val="single" w:sz="12" w:space="0" w:color="000000"/>
              <w:left w:val="nil"/>
              <w:bottom w:val="nil"/>
              <w:right w:val="single" w:sz="12" w:space="0" w:color="000000"/>
            </w:tcBorders>
            <w:shd w:val="solid" w:color="000000" w:fill="FFFFFF"/>
            <w:hideMark/>
          </w:tcPr>
          <w:p w14:paraId="30746D3B" w14:textId="77777777" w:rsidR="006548E9" w:rsidRPr="00D74ACF" w:rsidRDefault="006548E9" w:rsidP="004A1681">
            <w:pPr>
              <w:pStyle w:val="TAH"/>
              <w:rPr>
                <w:sz w:val="16"/>
              </w:rPr>
            </w:pPr>
            <w:r w:rsidRPr="00D74ACF">
              <w:rPr>
                <w:sz w:val="16"/>
              </w:rPr>
              <w:t>Power Supply</w:t>
            </w:r>
          </w:p>
        </w:tc>
      </w:tr>
      <w:tr w:rsidR="006548E9" w:rsidRPr="00D74ACF" w14:paraId="0B55AF0E" w14:textId="77777777" w:rsidTr="007175C6">
        <w:trPr>
          <w:gridAfter w:val="1"/>
          <w:wAfter w:w="10" w:type="dxa"/>
          <w:trHeight w:val="396"/>
          <w:jc w:val="center"/>
        </w:trPr>
        <w:tc>
          <w:tcPr>
            <w:tcW w:w="1620" w:type="dxa"/>
            <w:tcBorders>
              <w:top w:val="nil"/>
              <w:left w:val="single" w:sz="8" w:space="0" w:color="000000"/>
              <w:bottom w:val="single" w:sz="8" w:space="0" w:color="000000"/>
              <w:right w:val="single" w:sz="8" w:space="0" w:color="000000"/>
            </w:tcBorders>
            <w:hideMark/>
          </w:tcPr>
          <w:p w14:paraId="7CCDD4D9" w14:textId="77777777" w:rsidR="006548E9" w:rsidRPr="00D74ACF" w:rsidRDefault="006548E9" w:rsidP="004A1681">
            <w:pPr>
              <w:pStyle w:val="TAC"/>
              <w:rPr>
                <w:sz w:val="16"/>
              </w:rPr>
            </w:pPr>
            <w:r w:rsidRPr="00D74ACF">
              <w:rPr>
                <w:rFonts w:eastAsia="Times New Roman"/>
                <w:b/>
                <w:bCs/>
                <w:sz w:val="16"/>
              </w:rPr>
              <w:t>5G Standalone AR UE</w:t>
            </w:r>
          </w:p>
        </w:tc>
        <w:tc>
          <w:tcPr>
            <w:tcW w:w="993" w:type="dxa"/>
            <w:tcBorders>
              <w:top w:val="nil"/>
              <w:left w:val="single" w:sz="8" w:space="0" w:color="000000"/>
              <w:bottom w:val="single" w:sz="8" w:space="0" w:color="000000"/>
              <w:right w:val="single" w:sz="8" w:space="0" w:color="000000"/>
            </w:tcBorders>
          </w:tcPr>
          <w:p w14:paraId="7F6B8D14" w14:textId="77777777" w:rsidR="006548E9" w:rsidRPr="00D74ACF" w:rsidRDefault="006548E9" w:rsidP="004A1681">
            <w:pPr>
              <w:pStyle w:val="TAC"/>
              <w:rPr>
                <w:sz w:val="16"/>
              </w:rPr>
            </w:pPr>
            <w:r w:rsidRPr="00D74ACF">
              <w:rPr>
                <w:sz w:val="16"/>
              </w:rPr>
              <w:t>1: STAR</w:t>
            </w:r>
          </w:p>
        </w:tc>
        <w:tc>
          <w:tcPr>
            <w:tcW w:w="1134" w:type="dxa"/>
            <w:tcBorders>
              <w:top w:val="nil"/>
              <w:left w:val="single" w:sz="8" w:space="0" w:color="000000"/>
              <w:bottom w:val="single" w:sz="8" w:space="0" w:color="000000"/>
              <w:right w:val="single" w:sz="8" w:space="0" w:color="000000"/>
            </w:tcBorders>
            <w:hideMark/>
          </w:tcPr>
          <w:p w14:paraId="5C102908" w14:textId="77777777" w:rsidR="006548E9" w:rsidRPr="00D74ACF" w:rsidRDefault="006548E9" w:rsidP="004A1681">
            <w:pPr>
              <w:pStyle w:val="TAC"/>
              <w:rPr>
                <w:sz w:val="16"/>
              </w:rPr>
            </w:pPr>
            <w:r w:rsidRPr="00D74ACF">
              <w:rPr>
                <w:sz w:val="16"/>
              </w:rPr>
              <w:t>N/A</w:t>
            </w:r>
          </w:p>
        </w:tc>
        <w:tc>
          <w:tcPr>
            <w:tcW w:w="1275" w:type="dxa"/>
            <w:tcBorders>
              <w:top w:val="nil"/>
              <w:left w:val="single" w:sz="8" w:space="0" w:color="000000"/>
              <w:bottom w:val="single" w:sz="8" w:space="0" w:color="000000"/>
              <w:right w:val="single" w:sz="8" w:space="0" w:color="000000"/>
            </w:tcBorders>
            <w:hideMark/>
          </w:tcPr>
          <w:p w14:paraId="7302FFFB" w14:textId="77777777" w:rsidR="006548E9" w:rsidRPr="00D74ACF" w:rsidRDefault="00456F7B" w:rsidP="004A1681">
            <w:pPr>
              <w:pStyle w:val="TAC"/>
              <w:rPr>
                <w:sz w:val="16"/>
              </w:rPr>
            </w:pPr>
            <w:r>
              <w:rPr>
                <w:sz w:val="16"/>
              </w:rPr>
              <w:t>Glass</w:t>
            </w:r>
          </w:p>
        </w:tc>
        <w:tc>
          <w:tcPr>
            <w:tcW w:w="992" w:type="dxa"/>
            <w:tcBorders>
              <w:top w:val="nil"/>
              <w:left w:val="single" w:sz="8" w:space="0" w:color="000000"/>
              <w:bottom w:val="single" w:sz="8" w:space="0" w:color="000000"/>
              <w:right w:val="single" w:sz="8" w:space="0" w:color="000000"/>
            </w:tcBorders>
            <w:hideMark/>
          </w:tcPr>
          <w:p w14:paraId="5523257C" w14:textId="77777777" w:rsidR="006548E9" w:rsidRPr="00D74ACF" w:rsidRDefault="00456F7B" w:rsidP="004A1681">
            <w:pPr>
              <w:pStyle w:val="TAC"/>
              <w:rPr>
                <w:sz w:val="16"/>
              </w:rPr>
            </w:pPr>
            <w:r>
              <w:rPr>
                <w:sz w:val="16"/>
              </w:rPr>
              <w:t>Glass</w:t>
            </w:r>
          </w:p>
        </w:tc>
        <w:tc>
          <w:tcPr>
            <w:tcW w:w="1276" w:type="dxa"/>
            <w:tcBorders>
              <w:top w:val="nil"/>
              <w:left w:val="single" w:sz="8" w:space="0" w:color="000000"/>
              <w:bottom w:val="single" w:sz="8" w:space="0" w:color="000000"/>
              <w:right w:val="single" w:sz="8" w:space="0" w:color="000000"/>
            </w:tcBorders>
            <w:hideMark/>
          </w:tcPr>
          <w:p w14:paraId="4061F611" w14:textId="77777777" w:rsidR="006548E9" w:rsidRPr="00D74ACF" w:rsidRDefault="00456F7B" w:rsidP="004A1681">
            <w:pPr>
              <w:pStyle w:val="TAC"/>
              <w:rPr>
                <w:sz w:val="16"/>
              </w:rPr>
            </w:pPr>
            <w:r>
              <w:rPr>
                <w:sz w:val="16"/>
              </w:rPr>
              <w:t>Glass</w:t>
            </w:r>
            <w:r w:rsidR="006548E9" w:rsidRPr="00D74ACF">
              <w:rPr>
                <w:sz w:val="16"/>
              </w:rPr>
              <w:t xml:space="preserve">/Split </w:t>
            </w:r>
            <w:r w:rsidR="006548E9" w:rsidRPr="00D74ACF">
              <w:rPr>
                <w:sz w:val="16"/>
                <w:vertAlign w:val="superscript"/>
              </w:rPr>
              <w:t>1)</w:t>
            </w:r>
          </w:p>
        </w:tc>
        <w:tc>
          <w:tcPr>
            <w:tcW w:w="1134" w:type="dxa"/>
            <w:tcBorders>
              <w:top w:val="nil"/>
              <w:left w:val="single" w:sz="8" w:space="0" w:color="000000"/>
              <w:bottom w:val="single" w:sz="8" w:space="0" w:color="000000"/>
              <w:right w:val="single" w:sz="8" w:space="0" w:color="000000"/>
            </w:tcBorders>
            <w:hideMark/>
          </w:tcPr>
          <w:p w14:paraId="0929B2DC" w14:textId="77777777" w:rsidR="006548E9" w:rsidRPr="00D74ACF" w:rsidRDefault="00456F7B" w:rsidP="004A1681">
            <w:pPr>
              <w:pStyle w:val="TAC"/>
              <w:rPr>
                <w:sz w:val="16"/>
              </w:rPr>
            </w:pPr>
            <w:r>
              <w:rPr>
                <w:sz w:val="16"/>
              </w:rPr>
              <w:t>Glass</w:t>
            </w:r>
          </w:p>
        </w:tc>
        <w:tc>
          <w:tcPr>
            <w:tcW w:w="1055" w:type="dxa"/>
            <w:tcBorders>
              <w:top w:val="nil"/>
              <w:left w:val="single" w:sz="8" w:space="0" w:color="000000"/>
              <w:bottom w:val="single" w:sz="8" w:space="0" w:color="000000"/>
              <w:right w:val="single" w:sz="8" w:space="0" w:color="000000"/>
            </w:tcBorders>
            <w:hideMark/>
          </w:tcPr>
          <w:p w14:paraId="1FBF5CBE" w14:textId="77777777" w:rsidR="006548E9" w:rsidRPr="00D74ACF" w:rsidRDefault="00456F7B" w:rsidP="004A1681">
            <w:pPr>
              <w:pStyle w:val="TAC"/>
              <w:rPr>
                <w:sz w:val="16"/>
              </w:rPr>
            </w:pPr>
            <w:r>
              <w:rPr>
                <w:sz w:val="16"/>
              </w:rPr>
              <w:t>Glass</w:t>
            </w:r>
          </w:p>
        </w:tc>
      </w:tr>
      <w:tr w:rsidR="006548E9" w:rsidRPr="00D74ACF" w14:paraId="13172DB8" w14:textId="77777777" w:rsidTr="007175C6">
        <w:trPr>
          <w:gridAfter w:val="1"/>
          <w:wAfter w:w="10" w:type="dxa"/>
          <w:trHeight w:val="582"/>
          <w:jc w:val="center"/>
        </w:trPr>
        <w:tc>
          <w:tcPr>
            <w:tcW w:w="1620" w:type="dxa"/>
            <w:tcBorders>
              <w:top w:val="single" w:sz="8" w:space="0" w:color="000000"/>
              <w:left w:val="single" w:sz="8" w:space="0" w:color="000000"/>
              <w:bottom w:val="single" w:sz="8" w:space="0" w:color="000000"/>
              <w:right w:val="single" w:sz="8" w:space="0" w:color="000000"/>
            </w:tcBorders>
            <w:hideMark/>
          </w:tcPr>
          <w:p w14:paraId="7129713E" w14:textId="77777777" w:rsidR="006548E9" w:rsidRPr="00D74ACF" w:rsidRDefault="006548E9" w:rsidP="004A1681">
            <w:pPr>
              <w:pStyle w:val="TAC"/>
              <w:rPr>
                <w:sz w:val="16"/>
              </w:rPr>
            </w:pPr>
            <w:bookmarkStart w:id="22" w:name="_Hlk63672024"/>
            <w:r w:rsidRPr="00D74ACF">
              <w:rPr>
                <w:rFonts w:eastAsia="Times New Roman"/>
                <w:b/>
                <w:bCs/>
                <w:sz w:val="16"/>
              </w:rPr>
              <w:t xml:space="preserve">5G </w:t>
            </w:r>
            <w:proofErr w:type="spellStart"/>
            <w:r w:rsidRPr="00D74ACF">
              <w:rPr>
                <w:rFonts w:eastAsia="Times New Roman"/>
                <w:b/>
                <w:bCs/>
                <w:sz w:val="16"/>
              </w:rPr>
              <w:t>EDGe</w:t>
            </w:r>
            <w:proofErr w:type="spellEnd"/>
            <w:r w:rsidRPr="00D74ACF">
              <w:rPr>
                <w:rFonts w:eastAsia="Times New Roman"/>
                <w:b/>
                <w:bCs/>
                <w:sz w:val="16"/>
              </w:rPr>
              <w:t>-Dependent AR UE</w:t>
            </w:r>
            <w:bookmarkEnd w:id="22"/>
          </w:p>
        </w:tc>
        <w:tc>
          <w:tcPr>
            <w:tcW w:w="993" w:type="dxa"/>
            <w:tcBorders>
              <w:top w:val="single" w:sz="8" w:space="0" w:color="000000"/>
              <w:left w:val="single" w:sz="8" w:space="0" w:color="000000"/>
              <w:bottom w:val="single" w:sz="8" w:space="0" w:color="000000"/>
              <w:right w:val="single" w:sz="8" w:space="0" w:color="000000"/>
            </w:tcBorders>
          </w:tcPr>
          <w:p w14:paraId="5DEA4A76" w14:textId="77777777" w:rsidR="006548E9" w:rsidRPr="00D74ACF" w:rsidRDefault="006548E9" w:rsidP="004A1681">
            <w:pPr>
              <w:pStyle w:val="TAC"/>
              <w:rPr>
                <w:sz w:val="16"/>
              </w:rPr>
            </w:pPr>
            <w:r w:rsidRPr="00D74ACF">
              <w:rPr>
                <w:sz w:val="16"/>
              </w:rPr>
              <w:t>2: EDGAR</w:t>
            </w:r>
          </w:p>
        </w:tc>
        <w:tc>
          <w:tcPr>
            <w:tcW w:w="1134" w:type="dxa"/>
            <w:tcBorders>
              <w:top w:val="single" w:sz="8" w:space="0" w:color="000000"/>
              <w:left w:val="single" w:sz="8" w:space="0" w:color="000000"/>
              <w:bottom w:val="single" w:sz="8" w:space="0" w:color="000000"/>
              <w:right w:val="single" w:sz="8" w:space="0" w:color="000000"/>
            </w:tcBorders>
            <w:hideMark/>
          </w:tcPr>
          <w:p w14:paraId="00378349" w14:textId="77777777" w:rsidR="006548E9" w:rsidRPr="00D74ACF" w:rsidRDefault="006548E9" w:rsidP="004A1681">
            <w:pPr>
              <w:pStyle w:val="TAC"/>
              <w:rPr>
                <w:sz w:val="16"/>
              </w:rPr>
            </w:pPr>
            <w:r w:rsidRPr="00D74ACF">
              <w:rPr>
                <w:sz w:val="16"/>
              </w:rPr>
              <w:t>N/A</w:t>
            </w:r>
          </w:p>
        </w:tc>
        <w:tc>
          <w:tcPr>
            <w:tcW w:w="1275" w:type="dxa"/>
            <w:tcBorders>
              <w:top w:val="single" w:sz="8" w:space="0" w:color="000000"/>
              <w:left w:val="single" w:sz="8" w:space="0" w:color="000000"/>
              <w:bottom w:val="single" w:sz="8" w:space="0" w:color="000000"/>
              <w:right w:val="single" w:sz="8" w:space="0" w:color="000000"/>
            </w:tcBorders>
            <w:hideMark/>
          </w:tcPr>
          <w:p w14:paraId="6CB44901" w14:textId="77777777" w:rsidR="006548E9" w:rsidRPr="00D74ACF" w:rsidRDefault="00456F7B" w:rsidP="004A1681">
            <w:pPr>
              <w:pStyle w:val="TAC"/>
              <w:rPr>
                <w:sz w:val="16"/>
              </w:rPr>
            </w:pPr>
            <w:r>
              <w:rPr>
                <w:sz w:val="16"/>
              </w:rPr>
              <w:t>Glass</w:t>
            </w:r>
          </w:p>
        </w:tc>
        <w:tc>
          <w:tcPr>
            <w:tcW w:w="992" w:type="dxa"/>
            <w:tcBorders>
              <w:top w:val="single" w:sz="8" w:space="0" w:color="000000"/>
              <w:left w:val="single" w:sz="8" w:space="0" w:color="000000"/>
              <w:bottom w:val="single" w:sz="8" w:space="0" w:color="000000"/>
              <w:right w:val="single" w:sz="8" w:space="0" w:color="000000"/>
            </w:tcBorders>
            <w:hideMark/>
          </w:tcPr>
          <w:p w14:paraId="5B61A220" w14:textId="77777777" w:rsidR="006548E9" w:rsidRPr="00D74ACF" w:rsidRDefault="00456F7B" w:rsidP="004A1681">
            <w:pPr>
              <w:pStyle w:val="TAC"/>
              <w:rPr>
                <w:sz w:val="16"/>
              </w:rPr>
            </w:pPr>
            <w:r>
              <w:rPr>
                <w:sz w:val="16"/>
              </w:rPr>
              <w:t>Glass</w:t>
            </w:r>
            <w:r w:rsidR="00C91980" w:rsidRPr="00D74ACF">
              <w:rPr>
                <w:sz w:val="16"/>
              </w:rPr>
              <w:t xml:space="preserve">/Split </w:t>
            </w:r>
            <w:r w:rsidR="00C91980" w:rsidRPr="00D74ACF">
              <w:rPr>
                <w:sz w:val="16"/>
                <w:vertAlign w:val="superscript"/>
              </w:rPr>
              <w:t>1)</w:t>
            </w:r>
          </w:p>
        </w:tc>
        <w:tc>
          <w:tcPr>
            <w:tcW w:w="1276" w:type="dxa"/>
            <w:tcBorders>
              <w:top w:val="single" w:sz="8" w:space="0" w:color="000000"/>
              <w:left w:val="single" w:sz="8" w:space="0" w:color="000000"/>
              <w:bottom w:val="single" w:sz="8" w:space="0" w:color="000000"/>
              <w:right w:val="single" w:sz="8" w:space="0" w:color="000000"/>
            </w:tcBorders>
            <w:hideMark/>
          </w:tcPr>
          <w:p w14:paraId="4B958A1A" w14:textId="77777777" w:rsidR="006548E9" w:rsidRPr="00D74ACF" w:rsidRDefault="006548E9" w:rsidP="004A1681">
            <w:pPr>
              <w:pStyle w:val="TAC"/>
              <w:rPr>
                <w:sz w:val="16"/>
              </w:rPr>
            </w:pPr>
            <w:r w:rsidRPr="00D74ACF">
              <w:rPr>
                <w:sz w:val="16"/>
              </w:rPr>
              <w:t xml:space="preserve">Split </w:t>
            </w:r>
            <w:r w:rsidRPr="00D74ACF">
              <w:rPr>
                <w:sz w:val="16"/>
                <w:vertAlign w:val="superscript"/>
              </w:rPr>
              <w:t>1)</w:t>
            </w:r>
          </w:p>
        </w:tc>
        <w:tc>
          <w:tcPr>
            <w:tcW w:w="1134" w:type="dxa"/>
            <w:tcBorders>
              <w:top w:val="single" w:sz="8" w:space="0" w:color="000000"/>
              <w:left w:val="single" w:sz="8" w:space="0" w:color="000000"/>
              <w:bottom w:val="single" w:sz="8" w:space="0" w:color="000000"/>
              <w:right w:val="single" w:sz="8" w:space="0" w:color="000000"/>
            </w:tcBorders>
            <w:hideMark/>
          </w:tcPr>
          <w:p w14:paraId="42DFF78A" w14:textId="77777777" w:rsidR="006548E9" w:rsidRPr="00D74ACF" w:rsidRDefault="00C91980" w:rsidP="004A1681">
            <w:pPr>
              <w:pStyle w:val="TAC"/>
              <w:rPr>
                <w:sz w:val="16"/>
              </w:rPr>
            </w:pPr>
            <w:r>
              <w:rPr>
                <w:sz w:val="16"/>
              </w:rPr>
              <w:t>Split</w:t>
            </w:r>
          </w:p>
        </w:tc>
        <w:tc>
          <w:tcPr>
            <w:tcW w:w="1055" w:type="dxa"/>
            <w:tcBorders>
              <w:top w:val="single" w:sz="8" w:space="0" w:color="000000"/>
              <w:left w:val="single" w:sz="8" w:space="0" w:color="000000"/>
              <w:bottom w:val="single" w:sz="8" w:space="0" w:color="000000"/>
              <w:right w:val="single" w:sz="8" w:space="0" w:color="000000"/>
            </w:tcBorders>
            <w:hideMark/>
          </w:tcPr>
          <w:p w14:paraId="252838C9" w14:textId="77777777" w:rsidR="006548E9" w:rsidRPr="00D74ACF" w:rsidRDefault="00456F7B" w:rsidP="004A1681">
            <w:pPr>
              <w:pStyle w:val="TAC"/>
              <w:rPr>
                <w:sz w:val="16"/>
              </w:rPr>
            </w:pPr>
            <w:r>
              <w:rPr>
                <w:sz w:val="16"/>
              </w:rPr>
              <w:t>Glass</w:t>
            </w:r>
          </w:p>
        </w:tc>
      </w:tr>
      <w:tr w:rsidR="006548E9" w:rsidRPr="00D74ACF" w14:paraId="4149D521" w14:textId="77777777" w:rsidTr="007175C6">
        <w:trPr>
          <w:gridAfter w:val="1"/>
          <w:wAfter w:w="10" w:type="dxa"/>
          <w:trHeight w:val="590"/>
          <w:jc w:val="center"/>
        </w:trPr>
        <w:tc>
          <w:tcPr>
            <w:tcW w:w="1620" w:type="dxa"/>
            <w:tcBorders>
              <w:top w:val="single" w:sz="8" w:space="0" w:color="000000"/>
              <w:left w:val="single" w:sz="8" w:space="0" w:color="000000"/>
              <w:bottom w:val="single" w:sz="8" w:space="0" w:color="000000"/>
              <w:right w:val="single" w:sz="8" w:space="0" w:color="000000"/>
            </w:tcBorders>
            <w:hideMark/>
          </w:tcPr>
          <w:p w14:paraId="7B41B63F" w14:textId="77777777" w:rsidR="006548E9" w:rsidRPr="00D74ACF" w:rsidRDefault="006548E9" w:rsidP="004A1681">
            <w:pPr>
              <w:pStyle w:val="TAC"/>
              <w:rPr>
                <w:sz w:val="16"/>
              </w:rPr>
            </w:pPr>
            <w:r w:rsidRPr="00D74ACF">
              <w:rPr>
                <w:rFonts w:eastAsia="Times New Roman"/>
                <w:b/>
                <w:bCs/>
                <w:sz w:val="16"/>
              </w:rPr>
              <w:t xml:space="preserve">5G </w:t>
            </w:r>
            <w:proofErr w:type="spellStart"/>
            <w:r w:rsidRPr="00D74ACF">
              <w:rPr>
                <w:rFonts w:eastAsia="Times New Roman"/>
                <w:b/>
                <w:bCs/>
                <w:sz w:val="16"/>
              </w:rPr>
              <w:t>WireLess</w:t>
            </w:r>
            <w:proofErr w:type="spellEnd"/>
            <w:r w:rsidRPr="00D74ACF">
              <w:rPr>
                <w:rFonts w:eastAsia="Times New Roman"/>
                <w:b/>
                <w:bCs/>
                <w:sz w:val="16"/>
              </w:rPr>
              <w:t xml:space="preserve"> Tethered AR UE</w:t>
            </w:r>
          </w:p>
        </w:tc>
        <w:tc>
          <w:tcPr>
            <w:tcW w:w="993" w:type="dxa"/>
            <w:tcBorders>
              <w:top w:val="single" w:sz="8" w:space="0" w:color="000000"/>
              <w:left w:val="single" w:sz="8" w:space="0" w:color="000000"/>
              <w:bottom w:val="single" w:sz="8" w:space="0" w:color="000000"/>
              <w:right w:val="single" w:sz="8" w:space="0" w:color="000000"/>
            </w:tcBorders>
          </w:tcPr>
          <w:p w14:paraId="22F976E4" w14:textId="77777777" w:rsidR="006548E9" w:rsidRPr="00D74ACF" w:rsidRDefault="006548E9" w:rsidP="004A1681">
            <w:pPr>
              <w:pStyle w:val="TAC"/>
              <w:rPr>
                <w:sz w:val="16"/>
              </w:rPr>
            </w:pPr>
            <w:r w:rsidRPr="00D74ACF">
              <w:rPr>
                <w:sz w:val="16"/>
              </w:rPr>
              <w:t>3: WLAR</w:t>
            </w:r>
          </w:p>
        </w:tc>
        <w:tc>
          <w:tcPr>
            <w:tcW w:w="1134" w:type="dxa"/>
            <w:tcBorders>
              <w:top w:val="single" w:sz="8" w:space="0" w:color="000000"/>
              <w:left w:val="single" w:sz="8" w:space="0" w:color="000000"/>
              <w:bottom w:val="single" w:sz="8" w:space="0" w:color="000000"/>
              <w:right w:val="single" w:sz="8" w:space="0" w:color="000000"/>
            </w:tcBorders>
            <w:hideMark/>
          </w:tcPr>
          <w:p w14:paraId="5752C0CC" w14:textId="77777777" w:rsidR="006548E9" w:rsidRPr="00D74ACF" w:rsidRDefault="006548E9" w:rsidP="004A1681">
            <w:pPr>
              <w:pStyle w:val="TAC"/>
              <w:rPr>
                <w:sz w:val="16"/>
              </w:rPr>
            </w:pPr>
            <w:r w:rsidRPr="00D74ACF">
              <w:rPr>
                <w:sz w:val="16"/>
              </w:rPr>
              <w:t xml:space="preserve">802.11ad, 5G </w:t>
            </w:r>
            <w:proofErr w:type="spellStart"/>
            <w:r w:rsidRPr="00D74ACF">
              <w:rPr>
                <w:sz w:val="16"/>
              </w:rPr>
              <w:t>sidelink</w:t>
            </w:r>
            <w:proofErr w:type="spellEnd"/>
            <w:r w:rsidRPr="00D74ACF">
              <w:rPr>
                <w:sz w:val="16"/>
              </w:rPr>
              <w:t>, etc.</w:t>
            </w:r>
          </w:p>
        </w:tc>
        <w:tc>
          <w:tcPr>
            <w:tcW w:w="1275" w:type="dxa"/>
            <w:tcBorders>
              <w:top w:val="single" w:sz="8" w:space="0" w:color="000000"/>
              <w:left w:val="single" w:sz="8" w:space="0" w:color="000000"/>
              <w:bottom w:val="single" w:sz="8" w:space="0" w:color="000000"/>
              <w:right w:val="single" w:sz="8" w:space="0" w:color="000000"/>
            </w:tcBorders>
            <w:hideMark/>
          </w:tcPr>
          <w:p w14:paraId="1CBB4640" w14:textId="77777777" w:rsidR="006548E9" w:rsidRPr="00D74ACF" w:rsidRDefault="006548E9" w:rsidP="00456F7B">
            <w:pPr>
              <w:pStyle w:val="TAC"/>
              <w:rPr>
                <w:sz w:val="16"/>
              </w:rPr>
            </w:pPr>
            <w:r w:rsidRPr="00D74ACF">
              <w:rPr>
                <w:sz w:val="16"/>
                <w:lang w:eastAsia="ko-KR"/>
              </w:rPr>
              <w:t>Tethered device</w:t>
            </w:r>
          </w:p>
        </w:tc>
        <w:tc>
          <w:tcPr>
            <w:tcW w:w="992" w:type="dxa"/>
            <w:tcBorders>
              <w:top w:val="single" w:sz="8" w:space="0" w:color="000000"/>
              <w:left w:val="single" w:sz="8" w:space="0" w:color="000000"/>
              <w:bottom w:val="single" w:sz="8" w:space="0" w:color="000000"/>
              <w:right w:val="single" w:sz="8" w:space="0" w:color="000000"/>
            </w:tcBorders>
            <w:hideMark/>
          </w:tcPr>
          <w:p w14:paraId="5782CD8E" w14:textId="77777777" w:rsidR="006548E9" w:rsidRPr="00D74ACF" w:rsidRDefault="00456F7B" w:rsidP="004A1681">
            <w:pPr>
              <w:pStyle w:val="TAC"/>
              <w:rPr>
                <w:sz w:val="16"/>
              </w:rPr>
            </w:pPr>
            <w:r>
              <w:rPr>
                <w:sz w:val="16"/>
              </w:rPr>
              <w:t>Glass</w:t>
            </w:r>
          </w:p>
        </w:tc>
        <w:tc>
          <w:tcPr>
            <w:tcW w:w="1276" w:type="dxa"/>
            <w:tcBorders>
              <w:top w:val="single" w:sz="8" w:space="0" w:color="000000"/>
              <w:left w:val="single" w:sz="8" w:space="0" w:color="000000"/>
              <w:bottom w:val="single" w:sz="8" w:space="0" w:color="000000"/>
              <w:right w:val="single" w:sz="8" w:space="0" w:color="000000"/>
            </w:tcBorders>
            <w:hideMark/>
          </w:tcPr>
          <w:p w14:paraId="5014A54A" w14:textId="77777777" w:rsidR="006548E9" w:rsidRPr="00D74ACF" w:rsidRDefault="006548E9" w:rsidP="004A1681">
            <w:pPr>
              <w:pStyle w:val="TAC"/>
              <w:rPr>
                <w:sz w:val="16"/>
              </w:rPr>
            </w:pPr>
            <w:r w:rsidRPr="00D74ACF">
              <w:rPr>
                <w:sz w:val="16"/>
              </w:rPr>
              <w:t xml:space="preserve">Split </w:t>
            </w:r>
            <w:r w:rsidRPr="00D74ACF">
              <w:rPr>
                <w:sz w:val="16"/>
                <w:vertAlign w:val="superscript"/>
              </w:rPr>
              <w:t>2)</w:t>
            </w:r>
          </w:p>
        </w:tc>
        <w:tc>
          <w:tcPr>
            <w:tcW w:w="1134" w:type="dxa"/>
            <w:tcBorders>
              <w:top w:val="single" w:sz="8" w:space="0" w:color="000000"/>
              <w:left w:val="single" w:sz="8" w:space="0" w:color="000000"/>
              <w:bottom w:val="single" w:sz="8" w:space="0" w:color="000000"/>
              <w:right w:val="single" w:sz="8" w:space="0" w:color="000000"/>
            </w:tcBorders>
            <w:hideMark/>
          </w:tcPr>
          <w:p w14:paraId="4315E684" w14:textId="77777777" w:rsidR="006548E9" w:rsidRPr="00D74ACF" w:rsidRDefault="006548E9" w:rsidP="004A1681">
            <w:pPr>
              <w:pStyle w:val="TAC"/>
              <w:rPr>
                <w:sz w:val="16"/>
              </w:rPr>
            </w:pPr>
            <w:r w:rsidRPr="00D74ACF">
              <w:rPr>
                <w:sz w:val="16"/>
              </w:rPr>
              <w:t>Tethered device</w:t>
            </w:r>
          </w:p>
        </w:tc>
        <w:tc>
          <w:tcPr>
            <w:tcW w:w="1055" w:type="dxa"/>
            <w:tcBorders>
              <w:top w:val="single" w:sz="8" w:space="0" w:color="000000"/>
              <w:left w:val="single" w:sz="8" w:space="0" w:color="000000"/>
              <w:bottom w:val="single" w:sz="8" w:space="0" w:color="000000"/>
              <w:right w:val="single" w:sz="8" w:space="0" w:color="000000"/>
            </w:tcBorders>
            <w:hideMark/>
          </w:tcPr>
          <w:p w14:paraId="3A393F9A" w14:textId="77777777" w:rsidR="006548E9" w:rsidRPr="00D74ACF" w:rsidRDefault="00456F7B" w:rsidP="004A1681">
            <w:pPr>
              <w:pStyle w:val="TAC"/>
              <w:rPr>
                <w:sz w:val="16"/>
              </w:rPr>
            </w:pPr>
            <w:r>
              <w:rPr>
                <w:sz w:val="16"/>
              </w:rPr>
              <w:t>Glass</w:t>
            </w:r>
          </w:p>
        </w:tc>
      </w:tr>
      <w:tr w:rsidR="006548E9" w:rsidRPr="00D74ACF" w14:paraId="534FF265" w14:textId="77777777" w:rsidTr="007175C6">
        <w:trPr>
          <w:gridAfter w:val="1"/>
          <w:wAfter w:w="10" w:type="dxa"/>
          <w:trHeight w:val="582"/>
          <w:jc w:val="center"/>
        </w:trPr>
        <w:tc>
          <w:tcPr>
            <w:tcW w:w="1620" w:type="dxa"/>
            <w:tcBorders>
              <w:top w:val="single" w:sz="8" w:space="0" w:color="000000"/>
              <w:left w:val="single" w:sz="8" w:space="0" w:color="000000"/>
              <w:bottom w:val="single" w:sz="8" w:space="0" w:color="000000"/>
              <w:right w:val="single" w:sz="8" w:space="0" w:color="000000"/>
            </w:tcBorders>
            <w:hideMark/>
          </w:tcPr>
          <w:p w14:paraId="48823931" w14:textId="77777777" w:rsidR="006548E9" w:rsidRPr="00D74ACF" w:rsidRDefault="006548E9" w:rsidP="004A1681">
            <w:pPr>
              <w:pStyle w:val="TAC"/>
              <w:rPr>
                <w:sz w:val="16"/>
              </w:rPr>
            </w:pPr>
            <w:r w:rsidRPr="00D74ACF">
              <w:rPr>
                <w:rFonts w:eastAsia="Times New Roman"/>
                <w:b/>
                <w:bCs/>
                <w:sz w:val="16"/>
              </w:rPr>
              <w:t>5G Wired Tethered AR UE</w:t>
            </w:r>
            <w:r w:rsidRPr="00D74ACF">
              <w:rPr>
                <w:sz w:val="16"/>
              </w:rPr>
              <w:t xml:space="preserve"> </w:t>
            </w:r>
            <w:r w:rsidRPr="00D74ACF">
              <w:rPr>
                <w:sz w:val="16"/>
                <w:vertAlign w:val="superscript"/>
              </w:rPr>
              <w:t>3)</w:t>
            </w:r>
          </w:p>
        </w:tc>
        <w:tc>
          <w:tcPr>
            <w:tcW w:w="993" w:type="dxa"/>
            <w:tcBorders>
              <w:top w:val="single" w:sz="8" w:space="0" w:color="000000"/>
              <w:left w:val="single" w:sz="8" w:space="0" w:color="000000"/>
              <w:bottom w:val="single" w:sz="8" w:space="0" w:color="000000"/>
              <w:right w:val="single" w:sz="8" w:space="0" w:color="000000"/>
            </w:tcBorders>
          </w:tcPr>
          <w:p w14:paraId="46D8DD59" w14:textId="77777777" w:rsidR="006548E9" w:rsidRPr="00D74ACF" w:rsidRDefault="006548E9" w:rsidP="004A1681">
            <w:pPr>
              <w:pStyle w:val="TAC"/>
              <w:rPr>
                <w:sz w:val="16"/>
              </w:rPr>
            </w:pPr>
            <w:r w:rsidRPr="00D74ACF">
              <w:rPr>
                <w:sz w:val="16"/>
              </w:rPr>
              <w:t>4: WTAR</w:t>
            </w:r>
          </w:p>
        </w:tc>
        <w:tc>
          <w:tcPr>
            <w:tcW w:w="1134" w:type="dxa"/>
            <w:tcBorders>
              <w:top w:val="single" w:sz="8" w:space="0" w:color="000000"/>
              <w:left w:val="single" w:sz="8" w:space="0" w:color="000000"/>
              <w:bottom w:val="single" w:sz="8" w:space="0" w:color="000000"/>
              <w:right w:val="single" w:sz="8" w:space="0" w:color="000000"/>
            </w:tcBorders>
            <w:hideMark/>
          </w:tcPr>
          <w:p w14:paraId="08B0834A" w14:textId="77777777" w:rsidR="006548E9" w:rsidRPr="00D74ACF" w:rsidRDefault="006548E9" w:rsidP="004A1681">
            <w:pPr>
              <w:pStyle w:val="TAC"/>
              <w:rPr>
                <w:sz w:val="16"/>
              </w:rPr>
            </w:pPr>
            <w:r w:rsidRPr="00D74ACF">
              <w:rPr>
                <w:sz w:val="16"/>
              </w:rPr>
              <w:t>USB-C</w:t>
            </w:r>
          </w:p>
        </w:tc>
        <w:tc>
          <w:tcPr>
            <w:tcW w:w="1275" w:type="dxa"/>
            <w:tcBorders>
              <w:top w:val="single" w:sz="8" w:space="0" w:color="000000"/>
              <w:left w:val="single" w:sz="8" w:space="0" w:color="000000"/>
              <w:bottom w:val="single" w:sz="8" w:space="0" w:color="000000"/>
              <w:right w:val="single" w:sz="8" w:space="0" w:color="000000"/>
            </w:tcBorders>
            <w:hideMark/>
          </w:tcPr>
          <w:p w14:paraId="76A96D32" w14:textId="77777777" w:rsidR="006548E9" w:rsidRPr="00D74ACF" w:rsidRDefault="006548E9" w:rsidP="00456F7B">
            <w:pPr>
              <w:pStyle w:val="TAC"/>
              <w:rPr>
                <w:sz w:val="16"/>
              </w:rPr>
            </w:pPr>
            <w:r w:rsidRPr="00D74ACF">
              <w:rPr>
                <w:sz w:val="16"/>
              </w:rPr>
              <w:t>Tethered device</w:t>
            </w:r>
          </w:p>
        </w:tc>
        <w:tc>
          <w:tcPr>
            <w:tcW w:w="992" w:type="dxa"/>
            <w:tcBorders>
              <w:top w:val="single" w:sz="8" w:space="0" w:color="000000"/>
              <w:left w:val="single" w:sz="8" w:space="0" w:color="000000"/>
              <w:bottom w:val="single" w:sz="8" w:space="0" w:color="000000"/>
              <w:right w:val="single" w:sz="8" w:space="0" w:color="000000"/>
            </w:tcBorders>
            <w:hideMark/>
          </w:tcPr>
          <w:p w14:paraId="5CCF03A9" w14:textId="77777777" w:rsidR="006548E9" w:rsidRPr="00D74ACF" w:rsidRDefault="006548E9" w:rsidP="004A1681">
            <w:pPr>
              <w:pStyle w:val="TAC"/>
              <w:rPr>
                <w:sz w:val="16"/>
              </w:rPr>
            </w:pPr>
            <w:r w:rsidRPr="00D74ACF">
              <w:rPr>
                <w:sz w:val="16"/>
              </w:rPr>
              <w:t>Tethered device</w:t>
            </w:r>
          </w:p>
        </w:tc>
        <w:tc>
          <w:tcPr>
            <w:tcW w:w="1276" w:type="dxa"/>
            <w:tcBorders>
              <w:top w:val="single" w:sz="8" w:space="0" w:color="000000"/>
              <w:left w:val="single" w:sz="8" w:space="0" w:color="000000"/>
              <w:bottom w:val="single" w:sz="8" w:space="0" w:color="000000"/>
              <w:right w:val="single" w:sz="8" w:space="0" w:color="000000"/>
            </w:tcBorders>
            <w:hideMark/>
          </w:tcPr>
          <w:p w14:paraId="0CCC44D6" w14:textId="77777777" w:rsidR="006548E9" w:rsidRPr="00D74ACF" w:rsidRDefault="006548E9" w:rsidP="004A1681">
            <w:pPr>
              <w:pStyle w:val="TAC"/>
              <w:rPr>
                <w:sz w:val="16"/>
              </w:rPr>
            </w:pPr>
            <w:r w:rsidRPr="00D74ACF">
              <w:rPr>
                <w:sz w:val="16"/>
              </w:rPr>
              <w:t xml:space="preserve">Split </w:t>
            </w:r>
            <w:r w:rsidRPr="00D74ACF">
              <w:rPr>
                <w:sz w:val="16"/>
                <w:vertAlign w:val="superscript"/>
              </w:rPr>
              <w:t>2)</w:t>
            </w:r>
          </w:p>
        </w:tc>
        <w:tc>
          <w:tcPr>
            <w:tcW w:w="1134" w:type="dxa"/>
            <w:tcBorders>
              <w:top w:val="single" w:sz="8" w:space="0" w:color="000000"/>
              <w:left w:val="single" w:sz="8" w:space="0" w:color="000000"/>
              <w:bottom w:val="single" w:sz="8" w:space="0" w:color="000000"/>
              <w:right w:val="single" w:sz="8" w:space="0" w:color="000000"/>
            </w:tcBorders>
            <w:hideMark/>
          </w:tcPr>
          <w:p w14:paraId="13798270" w14:textId="77777777" w:rsidR="006548E9" w:rsidRPr="00D74ACF" w:rsidRDefault="006548E9" w:rsidP="004A1681">
            <w:pPr>
              <w:pStyle w:val="TAC"/>
              <w:rPr>
                <w:sz w:val="16"/>
              </w:rPr>
            </w:pPr>
            <w:r w:rsidRPr="00D74ACF">
              <w:rPr>
                <w:sz w:val="16"/>
              </w:rPr>
              <w:t>Tethered device</w:t>
            </w:r>
          </w:p>
        </w:tc>
        <w:tc>
          <w:tcPr>
            <w:tcW w:w="1055" w:type="dxa"/>
            <w:tcBorders>
              <w:top w:val="single" w:sz="8" w:space="0" w:color="000000"/>
              <w:left w:val="single" w:sz="8" w:space="0" w:color="000000"/>
              <w:bottom w:val="single" w:sz="8" w:space="0" w:color="000000"/>
              <w:right w:val="single" w:sz="8" w:space="0" w:color="000000"/>
            </w:tcBorders>
            <w:hideMark/>
          </w:tcPr>
          <w:p w14:paraId="378DBB1C" w14:textId="77777777" w:rsidR="006548E9" w:rsidRPr="00D74ACF" w:rsidRDefault="006548E9" w:rsidP="004A1681">
            <w:pPr>
              <w:pStyle w:val="TAC"/>
              <w:rPr>
                <w:sz w:val="16"/>
              </w:rPr>
            </w:pPr>
            <w:r w:rsidRPr="00D74ACF">
              <w:rPr>
                <w:sz w:val="16"/>
              </w:rPr>
              <w:t>Tethered device</w:t>
            </w:r>
          </w:p>
        </w:tc>
      </w:tr>
      <w:tr w:rsidR="006548E9" w14:paraId="023DB1B7" w14:textId="77777777" w:rsidTr="00D74ACF">
        <w:trPr>
          <w:trHeight w:val="590"/>
          <w:jc w:val="center"/>
        </w:trPr>
        <w:tc>
          <w:tcPr>
            <w:tcW w:w="9489" w:type="dxa"/>
            <w:gridSpan w:val="9"/>
            <w:tcBorders>
              <w:top w:val="single" w:sz="8" w:space="0" w:color="000000"/>
              <w:left w:val="single" w:sz="8" w:space="0" w:color="000000"/>
              <w:bottom w:val="single" w:sz="8" w:space="0" w:color="000000"/>
              <w:right w:val="single" w:sz="8" w:space="0" w:color="000000"/>
            </w:tcBorders>
          </w:tcPr>
          <w:p w14:paraId="3D12E2A2" w14:textId="77777777" w:rsidR="006548E9" w:rsidRPr="00D74ACF" w:rsidRDefault="006548E9" w:rsidP="004A1681">
            <w:pPr>
              <w:pStyle w:val="TAC"/>
              <w:jc w:val="left"/>
              <w:rPr>
                <w:sz w:val="16"/>
                <w:lang w:eastAsia="ko-KR"/>
              </w:rPr>
            </w:pPr>
            <w:r w:rsidRPr="00D74ACF">
              <w:rPr>
                <w:sz w:val="16"/>
                <w:lang w:eastAsia="ko-KR"/>
              </w:rPr>
              <w:t>1) Cloud/Edge</w:t>
            </w:r>
          </w:p>
          <w:p w14:paraId="188D47CE" w14:textId="77777777" w:rsidR="006548E9" w:rsidRPr="00D74ACF" w:rsidRDefault="006548E9" w:rsidP="004A1681">
            <w:pPr>
              <w:pStyle w:val="TAC"/>
              <w:jc w:val="left"/>
              <w:rPr>
                <w:sz w:val="16"/>
                <w:lang w:eastAsia="ko-KR"/>
              </w:rPr>
            </w:pPr>
            <w:r w:rsidRPr="00D74ACF">
              <w:rPr>
                <w:sz w:val="16"/>
                <w:lang w:eastAsia="ko-KR"/>
              </w:rPr>
              <w:t>2) Phone/Puck and/or Cloud/Edge</w:t>
            </w:r>
          </w:p>
          <w:p w14:paraId="7F087356" w14:textId="77777777" w:rsidR="006548E9" w:rsidRPr="00D74ACF" w:rsidRDefault="006548E9" w:rsidP="004A1681">
            <w:pPr>
              <w:pStyle w:val="TAC"/>
              <w:jc w:val="left"/>
              <w:rPr>
                <w:sz w:val="16"/>
                <w:lang w:eastAsia="ko-KR"/>
              </w:rPr>
            </w:pPr>
            <w:r w:rsidRPr="00D74ACF">
              <w:rPr>
                <w:sz w:val="16"/>
                <w:lang w:eastAsia="ko-KR"/>
              </w:rPr>
              <w:t>3) Not considered in this document</w:t>
            </w:r>
          </w:p>
        </w:tc>
      </w:tr>
    </w:tbl>
    <w:p w14:paraId="13D77C8B" w14:textId="77777777" w:rsidR="00456B3A" w:rsidRDefault="00456B3A" w:rsidP="00456B3A"/>
    <w:p w14:paraId="4CD1A9C7" w14:textId="77777777" w:rsidR="00CA0159" w:rsidRDefault="00CA0159" w:rsidP="00CA0159">
      <w:pPr>
        <w:rPr>
          <w:b/>
        </w:rPr>
      </w:pPr>
      <w:r>
        <w:t xml:space="preserve">The </w:t>
      </w:r>
      <w:r w:rsidR="006548E9">
        <w:t xml:space="preserve">Wired Tethered AR </w:t>
      </w:r>
      <w:r w:rsidR="00C91980">
        <w:t xml:space="preserve">UE </w:t>
      </w:r>
      <w:r w:rsidR="006548E9">
        <w:t>device type is for reference purposes only and not</w:t>
      </w:r>
      <w:r>
        <w:t xml:space="preserve"> considered </w:t>
      </w:r>
      <w:r w:rsidR="006548E9">
        <w:t>in this document as it is not included as part of the study item objectives.</w:t>
      </w:r>
      <w:r>
        <w:t xml:space="preserve"> </w:t>
      </w:r>
    </w:p>
    <w:p w14:paraId="226B1A80" w14:textId="77777777" w:rsidR="006548E9" w:rsidRDefault="006548E9" w:rsidP="00CA0159">
      <w:r>
        <w:t>Generally, the STAR and WLAR device according to Table 4.</w:t>
      </w:r>
      <w:r w:rsidR="0067096D">
        <w:rPr>
          <w:lang w:eastAsia="ko-KR"/>
        </w:rPr>
        <w:t>2.2</w:t>
      </w:r>
      <w:r w:rsidR="00C91980">
        <w:rPr>
          <w:lang w:eastAsia="ko-KR"/>
        </w:rPr>
        <w:t>.1</w:t>
      </w:r>
      <w:r w:rsidR="0067096D">
        <w:rPr>
          <w:lang w:eastAsia="ko-KR"/>
        </w:rPr>
        <w:t>-</w:t>
      </w:r>
      <w:r>
        <w:t>1 are expected to have similar functionalities from a 5G System perspective.</w:t>
      </w:r>
    </w:p>
    <w:p w14:paraId="01E466DD" w14:textId="77777777" w:rsidR="00CA0159" w:rsidRPr="006D0FE4" w:rsidRDefault="00CA0159" w:rsidP="00CA0159">
      <w:pPr>
        <w:rPr>
          <w:b/>
        </w:rPr>
      </w:pPr>
      <w:r>
        <w:t>Based on this, the focus is on three main different device types in the remainder of this document following the rows 1 to 3 in Table 4.</w:t>
      </w:r>
      <w:r w:rsidR="0067096D">
        <w:rPr>
          <w:lang w:eastAsia="ko-KR"/>
        </w:rPr>
        <w:t>2.2</w:t>
      </w:r>
      <w:r w:rsidR="00C91980">
        <w:rPr>
          <w:lang w:eastAsia="ko-KR"/>
        </w:rPr>
        <w:t>.1</w:t>
      </w:r>
      <w:r w:rsidR="0067096D">
        <w:rPr>
          <w:lang w:eastAsia="ko-KR"/>
        </w:rPr>
        <w:t>-</w:t>
      </w:r>
      <w:r>
        <w:t>1.</w:t>
      </w:r>
    </w:p>
    <w:p w14:paraId="324ACEE7" w14:textId="77777777" w:rsidR="00CA0159" w:rsidRPr="00CA0159" w:rsidRDefault="00CA0159" w:rsidP="006D3622">
      <w:pPr>
        <w:pStyle w:val="Titre4"/>
      </w:pPr>
      <w:bookmarkStart w:id="23" w:name="_Toc67919025"/>
      <w:bookmarkStart w:id="24" w:name="_Toc96460009"/>
      <w:r>
        <w:lastRenderedPageBreak/>
        <w:t>4.2.2.2</w:t>
      </w:r>
      <w:r>
        <w:tab/>
        <w:t>Type 1</w:t>
      </w:r>
      <w:r w:rsidR="008F161F" w:rsidRPr="008F161F">
        <w:t xml:space="preserve">: 5G </w:t>
      </w:r>
      <w:proofErr w:type="spellStart"/>
      <w:r w:rsidR="008F161F" w:rsidRPr="008F161F">
        <w:t>STandalone</w:t>
      </w:r>
      <w:proofErr w:type="spellEnd"/>
      <w:r w:rsidR="008F161F" w:rsidRPr="008F161F">
        <w:t xml:space="preserve"> AR (STAR) UE</w:t>
      </w:r>
      <w:bookmarkEnd w:id="23"/>
      <w:bookmarkEnd w:id="24"/>
    </w:p>
    <w:p w14:paraId="7AF04A9C" w14:textId="77777777" w:rsidR="00CA0159" w:rsidRPr="00AF3F54" w:rsidRDefault="00CA0159" w:rsidP="00CA0159">
      <w:pPr>
        <w:rPr>
          <w:lang w:val="en-US" w:eastAsia="ko-KR"/>
        </w:rPr>
      </w:pPr>
      <w:r>
        <w:t>Figure 4.2.</w:t>
      </w:r>
      <w:r w:rsidR="009C72C3">
        <w:t>2.2-</w:t>
      </w:r>
      <w:r>
        <w:t>1 provides a f</w:t>
      </w:r>
      <w:r w:rsidRPr="003D5EA9">
        <w:t xml:space="preserve">unctional structure for </w:t>
      </w:r>
      <w:r>
        <w:t>Type 1</w:t>
      </w:r>
      <w:r w:rsidR="008F161F" w:rsidRPr="00D370C9">
        <w:t xml:space="preserve">: 5G </w:t>
      </w:r>
      <w:proofErr w:type="spellStart"/>
      <w:r w:rsidR="008F161F" w:rsidRPr="00D370C9">
        <w:t>STandalone</w:t>
      </w:r>
      <w:proofErr w:type="spellEnd"/>
      <w:r w:rsidR="008F161F" w:rsidRPr="00D370C9">
        <w:t xml:space="preserve"> AR (STAR) UE</w:t>
      </w:r>
      <w:r>
        <w:t>.</w:t>
      </w:r>
    </w:p>
    <w:p w14:paraId="6F6B3995" w14:textId="77777777" w:rsidR="009C72C3" w:rsidRDefault="003979C0" w:rsidP="00684E63">
      <w:pPr>
        <w:pStyle w:val="TH"/>
      </w:pPr>
      <w:r>
        <w:rPr>
          <w:noProof/>
        </w:rPr>
        <w:object w:dxaOrig="28125" w:dyaOrig="9345" w14:anchorId="22520AC3">
          <v:shape id="_x0000_i1026" type="#_x0000_t75" style="width:481pt;height:159.5pt" o:ole="">
            <v:imagedata r:id="rId14" o:title=""/>
          </v:shape>
          <o:OLEObject Type="Embed" ProgID="Visio.Drawing.15" ShapeID="_x0000_i1026" DrawAspect="Content" ObjectID="_1730291910" r:id="rId15"/>
        </w:object>
      </w:r>
    </w:p>
    <w:p w14:paraId="7F8CED28" w14:textId="77777777" w:rsidR="00BE4756" w:rsidRDefault="00BE4756" w:rsidP="00AF42CA">
      <w:pPr>
        <w:pStyle w:val="TF"/>
        <w:rPr>
          <w:lang w:eastAsia="ko-KR"/>
        </w:rPr>
      </w:pPr>
      <w:r>
        <w:rPr>
          <w:rFonts w:hint="eastAsia"/>
          <w:lang w:eastAsia="ko-KR"/>
        </w:rPr>
        <w:t>F</w:t>
      </w:r>
      <w:r>
        <w:rPr>
          <w:lang w:eastAsia="ko-KR"/>
        </w:rPr>
        <w:t>i</w:t>
      </w:r>
      <w:r>
        <w:rPr>
          <w:rFonts w:hint="eastAsia"/>
          <w:lang w:eastAsia="ko-KR"/>
        </w:rPr>
        <w:t xml:space="preserve">gure </w:t>
      </w:r>
      <w:r>
        <w:rPr>
          <w:lang w:eastAsia="ko-KR"/>
        </w:rPr>
        <w:t>4.2.</w:t>
      </w:r>
      <w:r w:rsidR="009C72C3">
        <w:rPr>
          <w:lang w:eastAsia="ko-KR"/>
        </w:rPr>
        <w:t>2.2-</w:t>
      </w:r>
      <w:r>
        <w:rPr>
          <w:lang w:eastAsia="ko-KR"/>
        </w:rPr>
        <w:t>1: F</w:t>
      </w:r>
      <w:r w:rsidR="00B92C23">
        <w:rPr>
          <w:lang w:eastAsia="ko-KR"/>
        </w:rPr>
        <w:t>unctional structure for Type 1</w:t>
      </w:r>
      <w:r w:rsidR="00AF42CA">
        <w:rPr>
          <w:lang w:eastAsia="ko-KR"/>
        </w:rPr>
        <w:t xml:space="preserve">: </w:t>
      </w:r>
      <w:r w:rsidR="00AF42CA" w:rsidRPr="009701A3">
        <w:t xml:space="preserve">5G </w:t>
      </w:r>
      <w:proofErr w:type="spellStart"/>
      <w:r w:rsidR="00AF42CA" w:rsidRPr="009701A3">
        <w:t>STandalone</w:t>
      </w:r>
      <w:proofErr w:type="spellEnd"/>
      <w:r w:rsidR="00AF42CA" w:rsidRPr="009701A3">
        <w:t xml:space="preserve"> AR (STAR) UE</w:t>
      </w:r>
    </w:p>
    <w:p w14:paraId="5C730440" w14:textId="77777777" w:rsidR="00AF3F54" w:rsidRDefault="00AF3F54" w:rsidP="00AF3F54">
      <w:pPr>
        <w:pStyle w:val="NO"/>
        <w:rPr>
          <w:ins w:id="25" w:author="Auteur"/>
        </w:rPr>
      </w:pPr>
      <w:ins w:id="26" w:author="Auteur">
        <w:r>
          <w:rPr>
            <w:lang w:val="en-US" w:eastAsia="ja-JP"/>
          </w:rPr>
          <w:t>N</w:t>
        </w:r>
        <w:r>
          <w:rPr>
            <w:rFonts w:hint="eastAsia"/>
            <w:lang w:val="en-US" w:eastAsia="ja-JP"/>
          </w:rPr>
          <w:t>OTE</w:t>
        </w:r>
        <w:r>
          <w:rPr>
            <w:lang w:val="en-US" w:eastAsia="ja-JP"/>
          </w:rPr>
          <w:t>:</w:t>
        </w:r>
        <w:r>
          <w:rPr>
            <w:rFonts w:hint="eastAsia"/>
            <w:lang w:val="en-US" w:eastAsia="ja-JP"/>
          </w:rPr>
          <w:tab/>
        </w:r>
        <w:r w:rsidRPr="009A1DB0">
          <w:t xml:space="preserve">Microphones are not shown in </w:t>
        </w:r>
        <w:r w:rsidRPr="009A1541">
          <w:t>Figure 4.2.</w:t>
        </w:r>
        <w:r>
          <w:t>2.2</w:t>
        </w:r>
        <w:r w:rsidRPr="009A1541">
          <w:t>-1</w:t>
        </w:r>
        <w:r>
          <w:t>, the focus is on the receiving side of an AR UE.</w:t>
        </w:r>
      </w:ins>
    </w:p>
    <w:p w14:paraId="4376FAAB" w14:textId="77777777" w:rsidR="00902459" w:rsidRDefault="00902459" w:rsidP="00902459">
      <w:pPr>
        <w:rPr>
          <w:lang w:val="en-US"/>
        </w:rPr>
      </w:pPr>
      <w:r w:rsidRPr="008C0949">
        <w:rPr>
          <w:lang w:val="en-US"/>
        </w:rPr>
        <w:t xml:space="preserve">Main characteristics of </w:t>
      </w:r>
      <w:r>
        <w:rPr>
          <w:lang w:val="en-US"/>
        </w:rPr>
        <w:t>Type 1</w:t>
      </w:r>
      <w:r w:rsidR="00AF42CA">
        <w:rPr>
          <w:lang w:val="en-US"/>
        </w:rPr>
        <w:t xml:space="preserve">: </w:t>
      </w:r>
      <w:r w:rsidR="00AF42CA" w:rsidRPr="005812F7">
        <w:rPr>
          <w:rFonts w:eastAsia="Times New Roman"/>
        </w:rPr>
        <w:t xml:space="preserve">5G </w:t>
      </w:r>
      <w:proofErr w:type="spellStart"/>
      <w:r w:rsidR="00AF42CA" w:rsidRPr="005812F7">
        <w:rPr>
          <w:rFonts w:eastAsia="Times New Roman"/>
        </w:rPr>
        <w:t>S</w:t>
      </w:r>
      <w:r w:rsidR="00AF42CA">
        <w:rPr>
          <w:rFonts w:eastAsia="Times New Roman"/>
        </w:rPr>
        <w:t>T</w:t>
      </w:r>
      <w:r w:rsidR="00AF42CA" w:rsidRPr="005812F7">
        <w:rPr>
          <w:rFonts w:eastAsia="Times New Roman"/>
        </w:rPr>
        <w:t>andalone</w:t>
      </w:r>
      <w:proofErr w:type="spellEnd"/>
      <w:r w:rsidR="00AF42CA" w:rsidRPr="005812F7">
        <w:rPr>
          <w:rFonts w:eastAsia="Times New Roman"/>
        </w:rPr>
        <w:t xml:space="preserve"> AR </w:t>
      </w:r>
      <w:r w:rsidR="00AF42CA">
        <w:rPr>
          <w:rFonts w:eastAsia="Times New Roman"/>
        </w:rPr>
        <w:t xml:space="preserve">(STAR) </w:t>
      </w:r>
      <w:r w:rsidR="00AF42CA" w:rsidRPr="005812F7">
        <w:rPr>
          <w:rFonts w:eastAsia="Times New Roman"/>
        </w:rPr>
        <w:t>UE</w:t>
      </w:r>
      <w:r w:rsidRPr="008C0949">
        <w:rPr>
          <w:lang w:val="en-US"/>
        </w:rPr>
        <w:t>:</w:t>
      </w:r>
    </w:p>
    <w:p w14:paraId="467B4FC8" w14:textId="77777777" w:rsidR="00902459" w:rsidRPr="008C0949" w:rsidRDefault="00902459" w:rsidP="006D3622">
      <w:pPr>
        <w:pStyle w:val="B1"/>
      </w:pPr>
      <w:r>
        <w:t>-</w:t>
      </w:r>
      <w:r>
        <w:tab/>
      </w:r>
      <w:r w:rsidR="00090D3D">
        <w:t xml:space="preserve">The STAR UE is a regular 5G UE. </w:t>
      </w:r>
      <w:r w:rsidRPr="008C0949">
        <w:t>5G connectivity is provided through an embedded 5G modem</w:t>
      </w:r>
      <w:r w:rsidR="009C72C3">
        <w:t>.</w:t>
      </w:r>
    </w:p>
    <w:p w14:paraId="03B08773" w14:textId="77777777" w:rsidR="00902459" w:rsidRDefault="00902459" w:rsidP="006D3622">
      <w:pPr>
        <w:pStyle w:val="B1"/>
      </w:pPr>
      <w:r>
        <w:t>-</w:t>
      </w:r>
      <w:r>
        <w:tab/>
      </w:r>
      <w:r w:rsidR="009C72C3">
        <w:t>The AR Runtime</w:t>
      </w:r>
      <w:r w:rsidRPr="00C93146">
        <w:t xml:space="preserve"> is local and </w:t>
      </w:r>
      <w:r w:rsidR="009C72C3">
        <w:t xml:space="preserve">uses input </w:t>
      </w:r>
      <w:r w:rsidRPr="00C93146">
        <w:t>from sensor</w:t>
      </w:r>
      <w:r>
        <w:t>s, audio inputs or video inputs</w:t>
      </w:r>
      <w:r w:rsidR="009C72C3">
        <w:t>.</w:t>
      </w:r>
      <w:r w:rsidR="000936DE">
        <w:t xml:space="preserve"> XR Spatial Compute is primarily local, but may access or share information on the network.</w:t>
      </w:r>
    </w:p>
    <w:p w14:paraId="2648E773" w14:textId="77777777" w:rsidR="00A30DCD" w:rsidRDefault="00902459" w:rsidP="006D3622">
      <w:pPr>
        <w:pStyle w:val="B1"/>
      </w:pPr>
      <w:r>
        <w:t>-</w:t>
      </w:r>
      <w:r>
        <w:tab/>
      </w:r>
      <w:r w:rsidR="009C72C3">
        <w:t xml:space="preserve">The AR Scene </w:t>
      </w:r>
      <w:r w:rsidR="002F58B5">
        <w:t>M</w:t>
      </w:r>
      <w:r w:rsidR="009C72C3">
        <w:t xml:space="preserve">anager is local and provides immersive rendering capabilities. Support of compute on the network may be provided, but scenes </w:t>
      </w:r>
      <w:r w:rsidR="00575FEC">
        <w:t>may</w:t>
      </w:r>
      <w:r w:rsidR="009C72C3">
        <w:t xml:space="preserve"> typically be composed on the UE. </w:t>
      </w:r>
    </w:p>
    <w:p w14:paraId="55E3E1BF" w14:textId="77777777" w:rsidR="00902459" w:rsidRDefault="00902459" w:rsidP="006D3622">
      <w:pPr>
        <w:pStyle w:val="B1"/>
      </w:pPr>
      <w:r>
        <w:t>-</w:t>
      </w:r>
      <w:r>
        <w:tab/>
        <w:t>The AR/MR application is resident on the device</w:t>
      </w:r>
      <w:r w:rsidR="009C72C3">
        <w:t>.</w:t>
      </w:r>
    </w:p>
    <w:p w14:paraId="2258345B" w14:textId="77777777" w:rsidR="009C72C3" w:rsidRPr="00595499" w:rsidRDefault="009C72C3" w:rsidP="006D3622">
      <w:pPr>
        <w:pStyle w:val="B1"/>
      </w:pPr>
      <w:r>
        <w:t>-</w:t>
      </w:r>
      <w:r>
        <w:tab/>
        <w:t>An AR/MR application provider is providing a service and the service may be support</w:t>
      </w:r>
      <w:r w:rsidR="00792289">
        <w:t>ed/assisted by</w:t>
      </w:r>
      <w:r>
        <w:t xml:space="preserve"> network-based AR functions and rendering.</w:t>
      </w:r>
    </w:p>
    <w:p w14:paraId="2CDD43FA" w14:textId="77777777" w:rsidR="00902459" w:rsidRPr="009701A3" w:rsidRDefault="00902459" w:rsidP="004B520C">
      <w:pPr>
        <w:pStyle w:val="B1"/>
      </w:pPr>
      <w:r w:rsidRPr="004B520C">
        <w:t>-</w:t>
      </w:r>
      <w:r w:rsidRPr="004B520C">
        <w:tab/>
        <w:t>Due to the amount of processing required, such devices are likely to require a higher power consumption in comparison to the other device types.</w:t>
      </w:r>
    </w:p>
    <w:p w14:paraId="3F859B26" w14:textId="77777777" w:rsidR="00090D3D" w:rsidRDefault="00090D3D" w:rsidP="006D3622">
      <w:pPr>
        <w:pStyle w:val="B1"/>
      </w:pPr>
      <w:r>
        <w:t>-</w:t>
      </w:r>
      <w:r>
        <w:tab/>
        <w:t xml:space="preserve">As the device includes all UE functionalities, the application resides and pre-dominantly is executed on the device and all essential AR/MR functions are available for typical media processing use cases, the device referred to as </w:t>
      </w:r>
      <w:proofErr w:type="spellStart"/>
      <w:r w:rsidRPr="009701A3">
        <w:t>STandalone</w:t>
      </w:r>
      <w:proofErr w:type="spellEnd"/>
      <w:r w:rsidRPr="009701A3">
        <w:t xml:space="preserve"> AR (STAR) UE.</w:t>
      </w:r>
    </w:p>
    <w:p w14:paraId="039DC5AB" w14:textId="77777777" w:rsidR="00FA69EE" w:rsidRDefault="00FA69EE" w:rsidP="006D3622">
      <w:pPr>
        <w:pStyle w:val="B1"/>
      </w:pPr>
      <w:r>
        <w:t>-</w:t>
      </w:r>
      <w:r>
        <w:tab/>
        <w:t xml:space="preserve">Media Access </w:t>
      </w:r>
      <w:r w:rsidR="000B5A0C">
        <w:t>F</w:t>
      </w:r>
      <w:r>
        <w:t xml:space="preserve">unctions are provided that support the delivery of media content components over the 5G system. </w:t>
      </w:r>
      <w:r w:rsidR="00792289">
        <w:t>For details refer to clause 4.2.</w:t>
      </w:r>
      <w:r w:rsidR="00632E45">
        <w:t>6</w:t>
      </w:r>
      <w:r w:rsidR="00792289">
        <w:t xml:space="preserve">. </w:t>
      </w:r>
    </w:p>
    <w:p w14:paraId="56B4E1D3" w14:textId="77777777" w:rsidR="00FA69EE" w:rsidRPr="009701A3" w:rsidRDefault="00FA69EE" w:rsidP="006D3622">
      <w:pPr>
        <w:pStyle w:val="B1"/>
      </w:pPr>
      <w:r>
        <w:t>-</w:t>
      </w:r>
      <w:r>
        <w:tab/>
        <w:t>The application may also communicate though the 5G System using a dedicated interface.</w:t>
      </w:r>
    </w:p>
    <w:p w14:paraId="74483809" w14:textId="77777777" w:rsidR="00902459" w:rsidRDefault="00902459" w:rsidP="006D3622">
      <w:pPr>
        <w:pStyle w:val="Titre4"/>
        <w:rPr>
          <w:lang w:eastAsia="ko-KR"/>
        </w:rPr>
      </w:pPr>
      <w:bookmarkStart w:id="27" w:name="_Toc67919026"/>
      <w:bookmarkStart w:id="28" w:name="_Toc96460010"/>
      <w:r>
        <w:rPr>
          <w:rFonts w:hint="eastAsia"/>
          <w:lang w:eastAsia="ko-KR"/>
        </w:rPr>
        <w:t>4</w:t>
      </w:r>
      <w:r>
        <w:rPr>
          <w:lang w:eastAsia="ko-KR"/>
        </w:rPr>
        <w:t>.2.2.3</w:t>
      </w:r>
      <w:r>
        <w:rPr>
          <w:lang w:eastAsia="ko-KR"/>
        </w:rPr>
        <w:tab/>
        <w:t>Type 2</w:t>
      </w:r>
      <w:r w:rsidR="00334A55">
        <w:rPr>
          <w:lang w:eastAsia="ko-KR"/>
        </w:rPr>
        <w:t xml:space="preserve">: </w:t>
      </w:r>
      <w:r w:rsidR="00334A55" w:rsidRPr="00937D96">
        <w:rPr>
          <w:lang w:eastAsia="ko-KR"/>
        </w:rPr>
        <w:t xml:space="preserve">5G </w:t>
      </w:r>
      <w:proofErr w:type="spellStart"/>
      <w:r w:rsidR="00334A55" w:rsidRPr="00937D96">
        <w:rPr>
          <w:lang w:eastAsia="ko-KR"/>
        </w:rPr>
        <w:t>EDGe</w:t>
      </w:r>
      <w:proofErr w:type="spellEnd"/>
      <w:r w:rsidR="00334A55" w:rsidRPr="00937D96">
        <w:rPr>
          <w:lang w:eastAsia="ko-KR"/>
        </w:rPr>
        <w:t xml:space="preserve">-Dependent AR </w:t>
      </w:r>
      <w:r w:rsidR="00334A55">
        <w:rPr>
          <w:lang w:eastAsia="ko-KR"/>
        </w:rPr>
        <w:t xml:space="preserve">(EDGAR) </w:t>
      </w:r>
      <w:r w:rsidR="00334A55" w:rsidRPr="00937D96">
        <w:rPr>
          <w:lang w:eastAsia="ko-KR"/>
        </w:rPr>
        <w:t>UE</w:t>
      </w:r>
      <w:bookmarkEnd w:id="27"/>
      <w:bookmarkEnd w:id="28"/>
    </w:p>
    <w:p w14:paraId="119AB00D" w14:textId="77777777" w:rsidR="00902459" w:rsidRDefault="00902459" w:rsidP="00CA0159">
      <w:pPr>
        <w:rPr>
          <w:lang w:eastAsia="ko-KR"/>
        </w:rPr>
      </w:pPr>
      <w:r>
        <w:t>Figure 4.2.2</w:t>
      </w:r>
      <w:r w:rsidR="00FA69EE">
        <w:t>.3-1</w:t>
      </w:r>
      <w:r>
        <w:t xml:space="preserve"> provides a f</w:t>
      </w:r>
      <w:r w:rsidRPr="003D5EA9">
        <w:t xml:space="preserve">unctional structure for </w:t>
      </w:r>
      <w:r>
        <w:t>Type 2</w:t>
      </w:r>
      <w:r w:rsidR="00334A55">
        <w:t xml:space="preserve">: </w:t>
      </w:r>
      <w:r w:rsidR="00334A55" w:rsidRPr="00937D96">
        <w:rPr>
          <w:lang w:eastAsia="ko-KR"/>
        </w:rPr>
        <w:t xml:space="preserve">5G </w:t>
      </w:r>
      <w:proofErr w:type="spellStart"/>
      <w:r w:rsidR="00334A55" w:rsidRPr="00937D96">
        <w:rPr>
          <w:lang w:eastAsia="ko-KR"/>
        </w:rPr>
        <w:t>EDGe</w:t>
      </w:r>
      <w:proofErr w:type="spellEnd"/>
      <w:r w:rsidR="00334A55" w:rsidRPr="00937D96">
        <w:rPr>
          <w:lang w:eastAsia="ko-KR"/>
        </w:rPr>
        <w:t xml:space="preserve">-Dependent AR </w:t>
      </w:r>
      <w:r w:rsidR="00334A55">
        <w:rPr>
          <w:lang w:eastAsia="ko-KR"/>
        </w:rPr>
        <w:t xml:space="preserve">(EDGAR) </w:t>
      </w:r>
      <w:r w:rsidR="00334A55" w:rsidRPr="00937D96">
        <w:rPr>
          <w:lang w:eastAsia="ko-KR"/>
        </w:rPr>
        <w:t>UE</w:t>
      </w:r>
      <w:r>
        <w:t>.</w:t>
      </w:r>
    </w:p>
    <w:p w14:paraId="7660A315" w14:textId="77777777" w:rsidR="00FA69EE" w:rsidRDefault="003979C0" w:rsidP="00684E63">
      <w:pPr>
        <w:pStyle w:val="TH"/>
      </w:pPr>
      <w:r>
        <w:rPr>
          <w:noProof/>
        </w:rPr>
        <w:object w:dxaOrig="16140" w:dyaOrig="4943" w14:anchorId="407399DB">
          <v:shape id="_x0000_i1027" type="#_x0000_t75" style="width:482pt;height:147.5pt" o:ole="">
            <v:imagedata r:id="rId16" o:title=""/>
          </v:shape>
          <o:OLEObject Type="Embed" ProgID="Visio.Drawing.15" ShapeID="_x0000_i1027" DrawAspect="Content" ObjectID="_1730291911" r:id="rId17"/>
        </w:object>
      </w:r>
    </w:p>
    <w:p w14:paraId="745D5DF4" w14:textId="77777777" w:rsidR="00902459" w:rsidRDefault="00902459" w:rsidP="00334A55">
      <w:pPr>
        <w:pStyle w:val="TF"/>
        <w:rPr>
          <w:lang w:val="en-US" w:eastAsia="ko-KR"/>
        </w:rPr>
      </w:pPr>
      <w:r>
        <w:rPr>
          <w:lang w:val="en-US" w:eastAsia="ko-KR"/>
        </w:rPr>
        <w:t>Figure 4.2.2</w:t>
      </w:r>
      <w:r w:rsidR="00FA69EE">
        <w:rPr>
          <w:lang w:val="en-US" w:eastAsia="ko-KR"/>
        </w:rPr>
        <w:t>.3-1</w:t>
      </w:r>
      <w:r>
        <w:rPr>
          <w:lang w:val="en-US" w:eastAsia="ko-KR"/>
        </w:rPr>
        <w:t>: Functional structure for Type 2</w:t>
      </w:r>
      <w:r w:rsidR="00FA69EE">
        <w:rPr>
          <w:lang w:val="en-US" w:eastAsia="ko-KR"/>
        </w:rPr>
        <w:t xml:space="preserve">: </w:t>
      </w:r>
      <w:r w:rsidR="00FA69EE" w:rsidRPr="00937D96">
        <w:rPr>
          <w:lang w:eastAsia="ko-KR"/>
        </w:rPr>
        <w:t xml:space="preserve">5G </w:t>
      </w:r>
      <w:proofErr w:type="spellStart"/>
      <w:r w:rsidR="00FA69EE" w:rsidRPr="00937D96">
        <w:rPr>
          <w:lang w:eastAsia="ko-KR"/>
        </w:rPr>
        <w:t>EDGe</w:t>
      </w:r>
      <w:proofErr w:type="spellEnd"/>
      <w:r w:rsidR="00FA69EE" w:rsidRPr="00937D96">
        <w:rPr>
          <w:lang w:eastAsia="ko-KR"/>
        </w:rPr>
        <w:t xml:space="preserve">-Dependent AR </w:t>
      </w:r>
      <w:r w:rsidR="00FA69EE">
        <w:rPr>
          <w:lang w:eastAsia="ko-KR"/>
        </w:rPr>
        <w:t xml:space="preserve">(EDGAR) </w:t>
      </w:r>
      <w:r w:rsidR="00FA69EE" w:rsidRPr="00937D96">
        <w:rPr>
          <w:lang w:eastAsia="ko-KR"/>
        </w:rPr>
        <w:t>UE</w:t>
      </w:r>
    </w:p>
    <w:p w14:paraId="3CEA4743" w14:textId="77777777" w:rsidR="00B33F78" w:rsidRDefault="00B33F78" w:rsidP="00B33F78">
      <w:pPr>
        <w:pStyle w:val="NO"/>
        <w:rPr>
          <w:ins w:id="29" w:author="Auteur"/>
        </w:rPr>
      </w:pPr>
      <w:ins w:id="30" w:author="Auteur">
        <w:r>
          <w:rPr>
            <w:lang w:val="en-US" w:eastAsia="ja-JP"/>
          </w:rPr>
          <w:t>N</w:t>
        </w:r>
        <w:r>
          <w:rPr>
            <w:rFonts w:hint="eastAsia"/>
            <w:lang w:val="en-US" w:eastAsia="ja-JP"/>
          </w:rPr>
          <w:t>OTE</w:t>
        </w:r>
        <w:r>
          <w:rPr>
            <w:lang w:val="en-US" w:eastAsia="ja-JP"/>
          </w:rPr>
          <w:t>:</w:t>
        </w:r>
        <w:r>
          <w:rPr>
            <w:rFonts w:hint="eastAsia"/>
            <w:lang w:val="en-US" w:eastAsia="ja-JP"/>
          </w:rPr>
          <w:tab/>
        </w:r>
        <w:r w:rsidRPr="009A1DB0">
          <w:t>Microphones are not</w:t>
        </w:r>
        <w:r w:rsidRPr="0083545C">
          <w:t xml:space="preserve"> shown in Figure 4.2.2.3-1, the focus is on the receiving side of an AR </w:t>
        </w:r>
        <w:r>
          <w:t>UE</w:t>
        </w:r>
        <w:r w:rsidRPr="0083545C">
          <w:t>.</w:t>
        </w:r>
      </w:ins>
    </w:p>
    <w:p w14:paraId="02BCA54B" w14:textId="77777777" w:rsidR="00902459" w:rsidRDefault="00902459" w:rsidP="00902459">
      <w:pPr>
        <w:rPr>
          <w:szCs w:val="22"/>
          <w:lang w:val="en-US"/>
        </w:rPr>
      </w:pPr>
      <w:r w:rsidRPr="00EF4CD1">
        <w:rPr>
          <w:szCs w:val="22"/>
          <w:lang w:val="en-US"/>
        </w:rPr>
        <w:t xml:space="preserve">Main characteristics </w:t>
      </w:r>
      <w:r w:rsidR="00694D63">
        <w:rPr>
          <w:szCs w:val="22"/>
          <w:lang w:val="en-US"/>
        </w:rPr>
        <w:t xml:space="preserve">of </w:t>
      </w:r>
      <w:r>
        <w:rPr>
          <w:szCs w:val="22"/>
          <w:lang w:val="en-US"/>
        </w:rPr>
        <w:t>Type 2</w:t>
      </w:r>
      <w:r w:rsidR="00334A55">
        <w:rPr>
          <w:szCs w:val="22"/>
          <w:lang w:val="en-US"/>
        </w:rPr>
        <w:t xml:space="preserve">: </w:t>
      </w:r>
      <w:r w:rsidR="00334A55" w:rsidRPr="00937D96">
        <w:rPr>
          <w:lang w:eastAsia="ko-KR"/>
        </w:rPr>
        <w:t xml:space="preserve">5G </w:t>
      </w:r>
      <w:proofErr w:type="spellStart"/>
      <w:r w:rsidR="00334A55" w:rsidRPr="00937D96">
        <w:rPr>
          <w:lang w:eastAsia="ko-KR"/>
        </w:rPr>
        <w:t>EDGe</w:t>
      </w:r>
      <w:proofErr w:type="spellEnd"/>
      <w:r w:rsidR="00334A55" w:rsidRPr="00937D96">
        <w:rPr>
          <w:lang w:eastAsia="ko-KR"/>
        </w:rPr>
        <w:t xml:space="preserve">-Dependent AR </w:t>
      </w:r>
      <w:r w:rsidR="00334A55">
        <w:rPr>
          <w:lang w:eastAsia="ko-KR"/>
        </w:rPr>
        <w:t xml:space="preserve">(EDGAR) </w:t>
      </w:r>
      <w:r w:rsidR="00334A55" w:rsidRPr="00937D96">
        <w:rPr>
          <w:lang w:eastAsia="ko-KR"/>
        </w:rPr>
        <w:t>UE</w:t>
      </w:r>
      <w:r w:rsidRPr="00EF4CD1">
        <w:rPr>
          <w:szCs w:val="22"/>
          <w:lang w:val="en-US"/>
        </w:rPr>
        <w:t>:</w:t>
      </w:r>
    </w:p>
    <w:p w14:paraId="1A1DDA75" w14:textId="77777777" w:rsidR="00902459" w:rsidRPr="00EF4CD1" w:rsidRDefault="00902459" w:rsidP="006D3622">
      <w:pPr>
        <w:pStyle w:val="B1"/>
      </w:pPr>
      <w:r>
        <w:t>-</w:t>
      </w:r>
      <w:r>
        <w:tab/>
      </w:r>
      <w:r w:rsidR="00090D3D">
        <w:t xml:space="preserve">The 5G EDGAR UE is a regular 5G UE. </w:t>
      </w:r>
      <w:r w:rsidRPr="00EF4CD1">
        <w:t>5G connectivity is provided through an embedded 5G modem</w:t>
      </w:r>
      <w:r w:rsidR="0068269C">
        <w:t xml:space="preserve"> and 5G System components.</w:t>
      </w:r>
    </w:p>
    <w:p w14:paraId="0652746E" w14:textId="77777777" w:rsidR="00902459" w:rsidRPr="00EF4CD1" w:rsidRDefault="00902459" w:rsidP="006D3622">
      <w:pPr>
        <w:pStyle w:val="B1"/>
      </w:pPr>
      <w:r>
        <w:t>-</w:t>
      </w:r>
      <w:r>
        <w:tab/>
      </w:r>
      <w:r w:rsidR="0068269C">
        <w:t xml:space="preserve">The AR Runtime </w:t>
      </w:r>
      <w:r w:rsidRPr="00EF4CD1">
        <w:t xml:space="preserve">is local and </w:t>
      </w:r>
      <w:r w:rsidR="0068269C">
        <w:t xml:space="preserve">uses data </w:t>
      </w:r>
      <w:r>
        <w:t>from</w:t>
      </w:r>
      <w:r w:rsidRPr="00EF4CD1">
        <w:t xml:space="preserve"> sensors, audio inputs or video inputs</w:t>
      </w:r>
      <w:r w:rsidR="004365DE">
        <w:t>.</w:t>
      </w:r>
      <w:r w:rsidR="0068269C">
        <w:t xml:space="preserve"> </w:t>
      </w:r>
      <w:r w:rsidR="004365DE">
        <w:t>T</w:t>
      </w:r>
      <w:r w:rsidR="0068269C">
        <w:t>he AR Runtime</w:t>
      </w:r>
      <w:r w:rsidR="004365DE">
        <w:t>, in particular the XR Spatial Comput</w:t>
      </w:r>
      <w:r w:rsidR="001B4599">
        <w:t>e</w:t>
      </w:r>
      <w:r w:rsidR="004365DE">
        <w:t>,</w:t>
      </w:r>
      <w:r w:rsidR="0068269C">
        <w:t xml:space="preserve"> may be assisted by the cloud/edge application for example </w:t>
      </w:r>
      <w:r w:rsidR="005F01CC">
        <w:t>spatial localization and mapping provided by a spatial computing service</w:t>
      </w:r>
      <w:r w:rsidRPr="00EF4CD1">
        <w:t>.</w:t>
      </w:r>
    </w:p>
    <w:p w14:paraId="244953BD" w14:textId="77777777" w:rsidR="00902459" w:rsidRDefault="00902459" w:rsidP="006D3622">
      <w:pPr>
        <w:pStyle w:val="B1"/>
      </w:pPr>
      <w:r>
        <w:t>-</w:t>
      </w:r>
      <w:r>
        <w:tab/>
      </w:r>
      <w:r w:rsidRPr="00DC7C74">
        <w:t xml:space="preserve">Media processing is local, the device needs to embed all media codecs required for decoding pre-rendered </w:t>
      </w:r>
      <w:r w:rsidR="009544D8">
        <w:t>2D view</w:t>
      </w:r>
      <w:r w:rsidR="0068269C">
        <w:t>.</w:t>
      </w:r>
    </w:p>
    <w:p w14:paraId="2C1E40D8" w14:textId="77777777" w:rsidR="00902459" w:rsidRDefault="00902459" w:rsidP="006D3622">
      <w:pPr>
        <w:pStyle w:val="B1"/>
      </w:pPr>
      <w:r>
        <w:t>-</w:t>
      </w:r>
      <w:r>
        <w:tab/>
      </w:r>
      <w:r w:rsidR="00525B71">
        <w:t xml:space="preserve">A </w:t>
      </w:r>
      <w:r w:rsidR="005F01CC">
        <w:t>L</w:t>
      </w:r>
      <w:r w:rsidR="00525B71">
        <w:t xml:space="preserve">ightweight Scene Manager is </w:t>
      </w:r>
      <w:r>
        <w:t xml:space="preserve">local to the AR/MR device, </w:t>
      </w:r>
      <w:r w:rsidR="00525B71">
        <w:t>but the main scene management and composition is done on the cloud/edge. A scene description is generated and exchanged to establish the split work flow.</w:t>
      </w:r>
    </w:p>
    <w:p w14:paraId="1FAA6760" w14:textId="77777777" w:rsidR="00902459" w:rsidRDefault="00902459" w:rsidP="006D3622">
      <w:pPr>
        <w:pStyle w:val="B1"/>
      </w:pPr>
      <w:r>
        <w:t>-</w:t>
      </w:r>
      <w:r>
        <w:tab/>
        <w:t xml:space="preserve">The </w:t>
      </w:r>
      <w:r w:rsidR="00090D3D">
        <w:t xml:space="preserve">main </w:t>
      </w:r>
      <w:r>
        <w:t xml:space="preserve">AR/MR application resides on the </w:t>
      </w:r>
      <w:r w:rsidR="00334A55">
        <w:t>c</w:t>
      </w:r>
      <w:r>
        <w:t>loud/</w:t>
      </w:r>
      <w:r w:rsidR="00334A55">
        <w:t>e</w:t>
      </w:r>
      <w:r>
        <w:t>dge</w:t>
      </w:r>
      <w:r w:rsidR="00090D3D">
        <w:t>, but a basic application functionality is on the UE to support regular UE functionalities and launching services and applications</w:t>
      </w:r>
      <w:r>
        <w:t>.</w:t>
      </w:r>
    </w:p>
    <w:p w14:paraId="674C9D99" w14:textId="77777777" w:rsidR="00902459" w:rsidRDefault="00902459" w:rsidP="006D3622">
      <w:pPr>
        <w:pStyle w:val="B1"/>
      </w:pPr>
      <w:r>
        <w:t>-</w:t>
      </w:r>
      <w:r>
        <w:tab/>
        <w:t>Power consumption on such glasses must be low enough to fit the form factors. Heat dissipation is essential.</w:t>
      </w:r>
    </w:p>
    <w:p w14:paraId="0146DA9E" w14:textId="77777777" w:rsidR="00704F37" w:rsidRDefault="00704F37" w:rsidP="006D3622">
      <w:pPr>
        <w:pStyle w:val="B1"/>
      </w:pPr>
      <w:r>
        <w:t>-</w:t>
      </w:r>
      <w:r>
        <w:tab/>
        <w:t>Media Access Functions are provided that support the delivery of media content components over the 5G system, in particular cloud and split rendering supporting functions. Media Access Functions are divided in control on M5 (Media Session Handler and Media AF) and user data on M4 (Media Client and Media Application Server). Detailed requirements are for study in this report.</w:t>
      </w:r>
    </w:p>
    <w:p w14:paraId="163D7F52" w14:textId="77777777" w:rsidR="00090D3D" w:rsidRDefault="00090D3D" w:rsidP="006D3622">
      <w:pPr>
        <w:pStyle w:val="B1"/>
      </w:pPr>
      <w:r>
        <w:t>-</w:t>
      </w:r>
      <w:r>
        <w:tab/>
        <w:t xml:space="preserve">While the </w:t>
      </w:r>
      <w:r w:rsidRPr="00147EBB">
        <w:t xml:space="preserve">EDGAR </w:t>
      </w:r>
      <w:r>
        <w:t>UE</w:t>
      </w:r>
      <w:r w:rsidRPr="00147EBB">
        <w:t xml:space="preserve"> may hav</w:t>
      </w:r>
      <w:r>
        <w:t>e additional functionalities, for example those available in a STAR UE</w:t>
      </w:r>
      <w:r w:rsidRPr="00147EBB">
        <w:t>,</w:t>
      </w:r>
      <w:r>
        <w:t xml:space="preserve"> generally for media centric </w:t>
      </w:r>
      <w:r w:rsidR="004365DE">
        <w:t xml:space="preserve">or compute heavy </w:t>
      </w:r>
      <w:r>
        <w:t>use cases</w:t>
      </w:r>
      <w:r w:rsidRPr="00147EBB">
        <w:t xml:space="preserve"> </w:t>
      </w:r>
      <w:r>
        <w:t>processing needs to be supported by the edge</w:t>
      </w:r>
      <w:r w:rsidR="00724961">
        <w:t xml:space="preserve">, hence referred to as </w:t>
      </w:r>
      <w:proofErr w:type="spellStart"/>
      <w:r w:rsidR="00724961" w:rsidRPr="00937D96">
        <w:rPr>
          <w:lang w:eastAsia="ko-KR"/>
        </w:rPr>
        <w:t>EDGe</w:t>
      </w:r>
      <w:proofErr w:type="spellEnd"/>
      <w:r w:rsidR="00724961" w:rsidRPr="00937D96">
        <w:rPr>
          <w:lang w:eastAsia="ko-KR"/>
        </w:rPr>
        <w:t xml:space="preserve">-Dependent AR </w:t>
      </w:r>
      <w:r w:rsidR="00724961">
        <w:rPr>
          <w:lang w:eastAsia="ko-KR"/>
        </w:rPr>
        <w:t xml:space="preserve">(EDGAR) </w:t>
      </w:r>
      <w:r w:rsidR="00724961" w:rsidRPr="00937D96">
        <w:rPr>
          <w:lang w:eastAsia="ko-KR"/>
        </w:rPr>
        <w:t>UE</w:t>
      </w:r>
      <w:r w:rsidRPr="00147EBB">
        <w:t>.</w:t>
      </w:r>
    </w:p>
    <w:p w14:paraId="504A2ECD" w14:textId="77777777" w:rsidR="00902459" w:rsidRDefault="00704F37" w:rsidP="009701A3">
      <w:pPr>
        <w:pStyle w:val="B1"/>
        <w:rPr>
          <w:lang w:eastAsia="ko-KR"/>
        </w:rPr>
      </w:pPr>
      <w:r>
        <w:t>-</w:t>
      </w:r>
      <w:r>
        <w:tab/>
        <w:t>The application may also communicate though the 5G System using a dedicated interface.</w:t>
      </w:r>
    </w:p>
    <w:p w14:paraId="48F254C9" w14:textId="77777777" w:rsidR="00902459" w:rsidRDefault="00902459" w:rsidP="006D3622">
      <w:pPr>
        <w:pStyle w:val="Titre4"/>
        <w:rPr>
          <w:lang w:eastAsia="ko-KR"/>
        </w:rPr>
      </w:pPr>
      <w:bookmarkStart w:id="31" w:name="_Toc67919027"/>
      <w:bookmarkStart w:id="32" w:name="_Toc96460011"/>
      <w:r>
        <w:rPr>
          <w:rFonts w:hint="eastAsia"/>
          <w:lang w:eastAsia="ko-KR"/>
        </w:rPr>
        <w:t>4</w:t>
      </w:r>
      <w:r>
        <w:rPr>
          <w:lang w:eastAsia="ko-KR"/>
        </w:rPr>
        <w:t>.2.2.4</w:t>
      </w:r>
      <w:r>
        <w:rPr>
          <w:lang w:eastAsia="ko-KR"/>
        </w:rPr>
        <w:tab/>
        <w:t>Type 3</w:t>
      </w:r>
      <w:r w:rsidR="00334A55">
        <w:rPr>
          <w:lang w:eastAsia="ko-KR"/>
        </w:rPr>
        <w:t xml:space="preserve">: </w:t>
      </w:r>
      <w:r w:rsidR="00334A55" w:rsidRPr="00334A55">
        <w:rPr>
          <w:lang w:eastAsia="ko-KR"/>
        </w:rPr>
        <w:t xml:space="preserve">5G </w:t>
      </w:r>
      <w:proofErr w:type="spellStart"/>
      <w:r w:rsidR="00334A55" w:rsidRPr="00334A55">
        <w:rPr>
          <w:lang w:eastAsia="ko-KR"/>
        </w:rPr>
        <w:t>WireLess</w:t>
      </w:r>
      <w:proofErr w:type="spellEnd"/>
      <w:r w:rsidR="00334A55" w:rsidRPr="00334A55">
        <w:rPr>
          <w:lang w:eastAsia="ko-KR"/>
        </w:rPr>
        <w:t xml:space="preserve"> Tethered AR UE</w:t>
      </w:r>
      <w:bookmarkEnd w:id="31"/>
      <w:bookmarkEnd w:id="32"/>
    </w:p>
    <w:p w14:paraId="13AB912B" w14:textId="77777777" w:rsidR="00456F7B" w:rsidRDefault="00456F7B" w:rsidP="00456F7B">
      <w:pPr>
        <w:rPr>
          <w:lang w:eastAsia="ko-KR"/>
        </w:rPr>
      </w:pPr>
      <w:r>
        <w:rPr>
          <w:lang w:eastAsia="ko-KR"/>
        </w:rPr>
        <w:t xml:space="preserve">This clause introduces the 5G </w:t>
      </w:r>
      <w:proofErr w:type="spellStart"/>
      <w:r>
        <w:rPr>
          <w:lang w:eastAsia="ko-KR"/>
        </w:rPr>
        <w:t>WireLess</w:t>
      </w:r>
      <w:proofErr w:type="spellEnd"/>
      <w:r>
        <w:rPr>
          <w:lang w:eastAsia="ko-KR"/>
        </w:rPr>
        <w:t xml:space="preserve"> Tethered AR UE. Two sub-types are differentiated:</w:t>
      </w:r>
    </w:p>
    <w:p w14:paraId="37ECD28C" w14:textId="77777777" w:rsidR="00456F7B" w:rsidRDefault="00456F7B" w:rsidP="007D5F62">
      <w:pPr>
        <w:pStyle w:val="B1"/>
        <w:numPr>
          <w:ilvl w:val="0"/>
          <w:numId w:val="2"/>
        </w:numPr>
        <w:rPr>
          <w:lang w:eastAsia="ko-KR"/>
        </w:rPr>
      </w:pPr>
      <w:r>
        <w:rPr>
          <w:lang w:eastAsia="ko-KR"/>
        </w:rPr>
        <w:t>Split Rendering WLAR UE. In this case the 5G phone that includes the modem also acts to support rendering of complex scenes and provides the pre-rendered data to the glass</w:t>
      </w:r>
    </w:p>
    <w:p w14:paraId="135619FB" w14:textId="77777777" w:rsidR="00456F7B" w:rsidRDefault="00456F7B" w:rsidP="007D5F62">
      <w:pPr>
        <w:pStyle w:val="B1"/>
        <w:numPr>
          <w:ilvl w:val="0"/>
          <w:numId w:val="2"/>
        </w:numPr>
        <w:rPr>
          <w:lang w:eastAsia="ko-KR"/>
        </w:rPr>
      </w:pPr>
      <w:r>
        <w:rPr>
          <w:lang w:eastAsia="ko-KR"/>
        </w:rPr>
        <w:t>Relay WLAR UE: In this case, the 5G phone acts as a relay to provide IP connectivity.</w:t>
      </w:r>
    </w:p>
    <w:p w14:paraId="692F72D8" w14:textId="77777777" w:rsidR="00902459" w:rsidRDefault="00456F7B" w:rsidP="00456F7B">
      <w:pPr>
        <w:rPr>
          <w:lang w:eastAsia="ko-KR"/>
        </w:rPr>
      </w:pPr>
      <w:r w:rsidRPr="00F70396">
        <w:rPr>
          <w:lang w:eastAsia="ko-KR"/>
        </w:rPr>
        <w:t xml:space="preserve">Figure 4.2.2.4-1 provides a functional structure for Type 3a: 5G Split Rendering </w:t>
      </w:r>
      <w:proofErr w:type="spellStart"/>
      <w:r w:rsidRPr="00F70396">
        <w:rPr>
          <w:lang w:eastAsia="ko-KR"/>
        </w:rPr>
        <w:t>WireLess</w:t>
      </w:r>
      <w:proofErr w:type="spellEnd"/>
      <w:r w:rsidRPr="00F70396">
        <w:rPr>
          <w:lang w:eastAsia="ko-KR"/>
        </w:rPr>
        <w:t xml:space="preserve"> Tethered AR UE</w:t>
      </w:r>
      <w:r>
        <w:rPr>
          <w:lang w:eastAsia="ko-KR"/>
        </w:rPr>
        <w:t xml:space="preserve">. </w:t>
      </w:r>
    </w:p>
    <w:p w14:paraId="5C55BF4E" w14:textId="77777777" w:rsidR="00704F37" w:rsidRDefault="003979C0" w:rsidP="00684E63">
      <w:pPr>
        <w:pStyle w:val="TH"/>
      </w:pPr>
      <w:r>
        <w:rPr>
          <w:noProof/>
        </w:rPr>
        <w:object w:dxaOrig="23850" w:dyaOrig="5843" w14:anchorId="2DE244D2">
          <v:shape id="_x0000_i1028" type="#_x0000_t75" style="width:482pt;height:118pt" o:ole="">
            <v:imagedata r:id="rId18" o:title=""/>
          </v:shape>
          <o:OLEObject Type="Embed" ProgID="Visio.Drawing.15" ShapeID="_x0000_i1028" DrawAspect="Content" ObjectID="_1730291912" r:id="rId19"/>
        </w:object>
      </w:r>
    </w:p>
    <w:p w14:paraId="6098F052" w14:textId="77777777" w:rsidR="00902459" w:rsidRDefault="00902459" w:rsidP="00334A55">
      <w:pPr>
        <w:pStyle w:val="TF"/>
        <w:rPr>
          <w:lang w:val="en-US" w:eastAsia="ko-KR"/>
        </w:rPr>
      </w:pPr>
      <w:r>
        <w:rPr>
          <w:lang w:val="en-US" w:eastAsia="ko-KR"/>
        </w:rPr>
        <w:t xml:space="preserve">Figure </w:t>
      </w:r>
      <w:r w:rsidR="00ED02D5">
        <w:rPr>
          <w:lang w:val="en-US" w:eastAsia="ko-KR"/>
        </w:rPr>
        <w:t>4.2.</w:t>
      </w:r>
      <w:r w:rsidR="00704F37">
        <w:rPr>
          <w:lang w:val="en-US" w:eastAsia="ko-KR"/>
        </w:rPr>
        <w:t>2.4-1</w:t>
      </w:r>
      <w:r w:rsidR="00ED02D5">
        <w:rPr>
          <w:lang w:val="en-US" w:eastAsia="ko-KR"/>
        </w:rPr>
        <w:t xml:space="preserve">: Functional structure for </w:t>
      </w:r>
      <w:r w:rsidR="00D774E0">
        <w:rPr>
          <w:lang w:val="en-US" w:eastAsia="ko-KR"/>
        </w:rPr>
        <w:t xml:space="preserve">Type </w:t>
      </w:r>
      <w:r w:rsidR="007B603A">
        <w:rPr>
          <w:lang w:val="en-US" w:eastAsia="ko-KR"/>
        </w:rPr>
        <w:t xml:space="preserve">3a: </w:t>
      </w:r>
      <w:r w:rsidR="007B603A" w:rsidRPr="00334A55">
        <w:rPr>
          <w:lang w:val="en-US" w:eastAsia="ko-KR"/>
        </w:rPr>
        <w:t xml:space="preserve">5G </w:t>
      </w:r>
      <w:r w:rsidR="007B603A">
        <w:rPr>
          <w:lang w:eastAsia="ko-KR"/>
        </w:rPr>
        <w:t xml:space="preserve">Split Rendering </w:t>
      </w:r>
      <w:proofErr w:type="spellStart"/>
      <w:r w:rsidR="007B603A" w:rsidRPr="00334A55">
        <w:rPr>
          <w:lang w:val="en-US" w:eastAsia="ko-KR"/>
        </w:rPr>
        <w:t>WireLess</w:t>
      </w:r>
      <w:proofErr w:type="spellEnd"/>
      <w:r w:rsidR="007B603A" w:rsidRPr="00334A55">
        <w:rPr>
          <w:lang w:val="en-US" w:eastAsia="ko-KR"/>
        </w:rPr>
        <w:t xml:space="preserve"> Tethered AR UE</w:t>
      </w:r>
    </w:p>
    <w:p w14:paraId="66486396" w14:textId="77777777" w:rsidR="00487530" w:rsidRPr="00E91EB7" w:rsidRDefault="00487530" w:rsidP="00487530">
      <w:pPr>
        <w:pStyle w:val="NO"/>
        <w:rPr>
          <w:ins w:id="33" w:author="Auteur"/>
        </w:rPr>
      </w:pPr>
      <w:ins w:id="34" w:author="Auteur">
        <w:r>
          <w:rPr>
            <w:lang w:val="en-US" w:eastAsia="ja-JP"/>
          </w:rPr>
          <w:t>N</w:t>
        </w:r>
        <w:r>
          <w:rPr>
            <w:rFonts w:hint="eastAsia"/>
            <w:lang w:val="en-US" w:eastAsia="ja-JP"/>
          </w:rPr>
          <w:t>OTE</w:t>
        </w:r>
        <w:r>
          <w:rPr>
            <w:lang w:val="en-US" w:eastAsia="ja-JP"/>
          </w:rPr>
          <w:t>:</w:t>
        </w:r>
        <w:r>
          <w:rPr>
            <w:rFonts w:hint="eastAsia"/>
            <w:lang w:val="en-US" w:eastAsia="ja-JP"/>
          </w:rPr>
          <w:tab/>
        </w:r>
        <w:r w:rsidRPr="009A1DB0">
          <w:t>Microphones are not</w:t>
        </w:r>
        <w:r w:rsidRPr="0083545C">
          <w:t xml:space="preserve"> shown in Figure 4.2.2.</w:t>
        </w:r>
        <w:r>
          <w:t>4</w:t>
        </w:r>
        <w:r w:rsidRPr="0083545C">
          <w:t xml:space="preserve">-1, the focus is on the receiving side of an AR </w:t>
        </w:r>
        <w:r>
          <w:t>UE</w:t>
        </w:r>
        <w:r w:rsidRPr="0083545C">
          <w:t>.</w:t>
        </w:r>
      </w:ins>
    </w:p>
    <w:p w14:paraId="02215D9E" w14:textId="77777777" w:rsidR="00694D63" w:rsidRDefault="00694D63" w:rsidP="00694D63">
      <w:pPr>
        <w:rPr>
          <w:szCs w:val="22"/>
          <w:lang w:val="en-US"/>
        </w:rPr>
      </w:pPr>
      <w:r w:rsidRPr="008C0949">
        <w:rPr>
          <w:szCs w:val="22"/>
          <w:lang w:val="en-US"/>
        </w:rPr>
        <w:t xml:space="preserve">Main characteristics of </w:t>
      </w:r>
      <w:r>
        <w:rPr>
          <w:szCs w:val="22"/>
        </w:rPr>
        <w:t>Type 3</w:t>
      </w:r>
      <w:r w:rsidR="00D774E0">
        <w:rPr>
          <w:szCs w:val="22"/>
        </w:rPr>
        <w:t>a</w:t>
      </w:r>
      <w:r w:rsidR="00334A55">
        <w:rPr>
          <w:szCs w:val="22"/>
        </w:rPr>
        <w:t xml:space="preserve">: </w:t>
      </w:r>
      <w:r w:rsidR="00334A55" w:rsidRPr="00334A55">
        <w:rPr>
          <w:lang w:eastAsia="ko-KR"/>
        </w:rPr>
        <w:t xml:space="preserve">5G </w:t>
      </w:r>
      <w:r w:rsidR="00C519E7">
        <w:rPr>
          <w:lang w:eastAsia="ko-KR"/>
        </w:rPr>
        <w:t xml:space="preserve">Split Rendering </w:t>
      </w:r>
      <w:proofErr w:type="spellStart"/>
      <w:r w:rsidR="00334A55" w:rsidRPr="00334A55">
        <w:rPr>
          <w:lang w:eastAsia="ko-KR"/>
        </w:rPr>
        <w:t>WireLess</w:t>
      </w:r>
      <w:proofErr w:type="spellEnd"/>
      <w:r w:rsidR="00334A55" w:rsidRPr="00334A55">
        <w:rPr>
          <w:lang w:eastAsia="ko-KR"/>
        </w:rPr>
        <w:t xml:space="preserve"> Tethered AR UE</w:t>
      </w:r>
      <w:r w:rsidRPr="008C0949">
        <w:rPr>
          <w:szCs w:val="22"/>
          <w:lang w:val="en-US"/>
        </w:rPr>
        <w:t>:</w:t>
      </w:r>
    </w:p>
    <w:p w14:paraId="55112DFF" w14:textId="77777777" w:rsidR="00694D63" w:rsidRDefault="00694D63" w:rsidP="006D3622">
      <w:pPr>
        <w:pStyle w:val="B1"/>
      </w:pPr>
      <w:r>
        <w:t>-</w:t>
      </w:r>
      <w:r>
        <w:tab/>
      </w:r>
      <w:r w:rsidRPr="00195116">
        <w:t xml:space="preserve">5G connectivity is provided through a tethered device which embeds the 5G modem. Wireless tethered connectivity is </w:t>
      </w:r>
      <w:r w:rsidR="00C519E7">
        <w:t xml:space="preserve">provided </w:t>
      </w:r>
      <w:r w:rsidRPr="00195116">
        <w:t xml:space="preserve">through </w:t>
      </w:r>
      <w:proofErr w:type="spellStart"/>
      <w:r w:rsidRPr="00195116">
        <w:t>WiFi</w:t>
      </w:r>
      <w:proofErr w:type="spellEnd"/>
      <w:r w:rsidRPr="00195116">
        <w:t xml:space="preserve"> or 5G </w:t>
      </w:r>
      <w:proofErr w:type="spellStart"/>
      <w:r w:rsidRPr="00195116">
        <w:t>sidelink</w:t>
      </w:r>
      <w:proofErr w:type="spellEnd"/>
      <w:r w:rsidRPr="00195116">
        <w:t xml:space="preserve">. </w:t>
      </w:r>
      <w:r w:rsidRPr="00572D4C">
        <w:t>BLE</w:t>
      </w:r>
      <w:r>
        <w:t xml:space="preserve"> (Bluetooth Low Energy)</w:t>
      </w:r>
      <w:r w:rsidRPr="00195116">
        <w:t xml:space="preserve"> connectivity may be used for audio.</w:t>
      </w:r>
      <w:r w:rsidR="0075643B">
        <w:t xml:space="preserve"> </w:t>
      </w:r>
      <w:r w:rsidR="0075643B" w:rsidRPr="00001A25">
        <w:t xml:space="preserve">The motion-to-render-to-photon loop runs from the glass to the </w:t>
      </w:r>
      <w:r w:rsidR="0075643B">
        <w:t xml:space="preserve">phone. While the connectivity is outside of the 5G </w:t>
      </w:r>
      <w:proofErr w:type="spellStart"/>
      <w:r w:rsidR="0075643B">
        <w:t>Uu</w:t>
      </w:r>
      <w:proofErr w:type="spellEnd"/>
      <w:r w:rsidR="0075643B">
        <w:t xml:space="preserve"> domain, it is still expected that for proper performance when used for split rendering, a stable and constant delay link may be setup on the tethered connection.</w:t>
      </w:r>
    </w:p>
    <w:p w14:paraId="0F1E60F1" w14:textId="77777777" w:rsidR="00694D63" w:rsidRPr="000765B9" w:rsidRDefault="00694D63" w:rsidP="006D3622">
      <w:pPr>
        <w:pStyle w:val="B1"/>
      </w:pPr>
      <w:r>
        <w:t>-</w:t>
      </w:r>
      <w:r>
        <w:tab/>
      </w:r>
      <w:r w:rsidR="00704F37">
        <w:t>The AR Runtime is</w:t>
      </w:r>
      <w:r w:rsidR="00704F37" w:rsidRPr="00C93146">
        <w:t xml:space="preserve"> local and </w:t>
      </w:r>
      <w:r w:rsidR="00704F37">
        <w:t>uses from</w:t>
      </w:r>
      <w:r w:rsidR="00704F37" w:rsidRPr="00EF4CD1">
        <w:t xml:space="preserve"> sensors, audio inputs or video inputs</w:t>
      </w:r>
      <w:r w:rsidR="00704F37">
        <w:t xml:space="preserve">, but may be assisted by functionalities on phone. </w:t>
      </w:r>
    </w:p>
    <w:p w14:paraId="1B79A4BE" w14:textId="77777777" w:rsidR="00694D63" w:rsidRPr="009701A3" w:rsidRDefault="00694D63" w:rsidP="004B520C">
      <w:pPr>
        <w:pStyle w:val="B1"/>
      </w:pPr>
      <w:r w:rsidRPr="009701A3">
        <w:t>-</w:t>
      </w:r>
      <w:r w:rsidRPr="009701A3">
        <w:tab/>
        <w:t xml:space="preserve">While media processing (for 2D media) </w:t>
      </w:r>
      <w:r w:rsidR="00575FEC">
        <w:t>may</w:t>
      </w:r>
      <w:r w:rsidRPr="009701A3">
        <w:t xml:space="preserve"> be done </w:t>
      </w:r>
      <w:r w:rsidR="00D00E74">
        <w:t>on</w:t>
      </w:r>
      <w:r w:rsidRPr="009701A3">
        <w:t xml:space="preserve"> the AR glasses, </w:t>
      </w:r>
      <w:r w:rsidR="005F01CC">
        <w:t>energy intensive</w:t>
      </w:r>
      <w:r w:rsidR="005F01CC" w:rsidRPr="009701A3">
        <w:t xml:space="preserve"> </w:t>
      </w:r>
      <w:r w:rsidRPr="009701A3">
        <w:t>AR/MR media processing may be done on the AR/MR tethered device or split.</w:t>
      </w:r>
    </w:p>
    <w:p w14:paraId="24B1C06D" w14:textId="77777777" w:rsidR="00A30DCD" w:rsidRPr="00A30DCD" w:rsidRDefault="00A30DCD" w:rsidP="006D3622">
      <w:pPr>
        <w:pStyle w:val="B1"/>
      </w:pPr>
      <w:r>
        <w:t>-</w:t>
      </w:r>
      <w:r>
        <w:tab/>
        <w:t>Some devices might have limited support for immersive media decoding and rendering and may need to rely on 5G cloud/edge</w:t>
      </w:r>
    </w:p>
    <w:p w14:paraId="522FE04D" w14:textId="77777777" w:rsidR="00694D63" w:rsidRDefault="00694D63" w:rsidP="006D3622">
      <w:pPr>
        <w:pStyle w:val="B1"/>
      </w:pPr>
      <w:r>
        <w:t>-</w:t>
      </w:r>
      <w:r>
        <w:tab/>
      </w:r>
      <w:r w:rsidRPr="000765B9">
        <w:t xml:space="preserve">While such devices are likely to use significantly less processing than </w:t>
      </w:r>
      <w:r>
        <w:t>Type 1</w:t>
      </w:r>
      <w:r w:rsidR="006829D7">
        <w:t>: 5G STAR</w:t>
      </w:r>
      <w:r w:rsidRPr="00EC69A5">
        <w:t xml:space="preserve"> </w:t>
      </w:r>
      <w:r w:rsidRPr="000765B9">
        <w:t>devices by making use of the processing capabilities of the tethered device, they still support a lot of local media and AR/MR processing. Such devices are expected to provide 8-10h of battery life while keeping a significantly low weight.</w:t>
      </w:r>
    </w:p>
    <w:p w14:paraId="11BCC77C" w14:textId="77777777" w:rsidR="00090D3D" w:rsidRDefault="00090D3D" w:rsidP="006D3622">
      <w:pPr>
        <w:pStyle w:val="B1"/>
      </w:pPr>
      <w:r>
        <w:t>-</w:t>
      </w:r>
      <w:r>
        <w:tab/>
        <w:t>The tethered glass itself is not a regular 5G UE, but the combination of the glass and the phone results in a regular 5G UE.</w:t>
      </w:r>
    </w:p>
    <w:p w14:paraId="123DADE7" w14:textId="77777777" w:rsidR="00D00E74" w:rsidRDefault="00D00E74" w:rsidP="006D3622">
      <w:pPr>
        <w:pStyle w:val="B1"/>
      </w:pPr>
      <w:r>
        <w:t>-</w:t>
      </w:r>
      <w:r>
        <w:tab/>
      </w:r>
      <w:r w:rsidRPr="00D00E74">
        <w:t xml:space="preserve">Media Access </w:t>
      </w:r>
      <w:r w:rsidR="005F01CC">
        <w:t>F</w:t>
      </w:r>
      <w:r w:rsidRPr="00D00E74">
        <w:t xml:space="preserve">unctions are provided that support the delivery of media content components over the 5G system. Examples of the </w:t>
      </w:r>
      <w:r w:rsidR="005F01CC">
        <w:t>M</w:t>
      </w:r>
      <w:r w:rsidRPr="00D00E74">
        <w:t xml:space="preserve">edia </w:t>
      </w:r>
      <w:r w:rsidR="005F01CC">
        <w:t>A</w:t>
      </w:r>
      <w:r w:rsidRPr="00D00E74">
        <w:t xml:space="preserve">ccess </w:t>
      </w:r>
      <w:r w:rsidR="005F01CC">
        <w:t>F</w:t>
      </w:r>
      <w:r w:rsidRPr="00D00E74">
        <w:t>unctions are 5GMS functions, MTSI functions, web-connectivity or edge-related client functions. Detailed requirements are for study in this report.</w:t>
      </w:r>
    </w:p>
    <w:p w14:paraId="63451FD4" w14:textId="77777777" w:rsidR="00531919" w:rsidRDefault="00531919" w:rsidP="00633479">
      <w:pPr>
        <w:rPr>
          <w:lang w:eastAsia="ko-KR"/>
        </w:rPr>
      </w:pPr>
      <w:r>
        <w:rPr>
          <w:lang w:eastAsia="ko-KR"/>
        </w:rPr>
        <w:t>Figure 4.2.2.4-2 provides a functional structure for Type 3b:</w:t>
      </w:r>
      <w:r w:rsidRPr="00334A55">
        <w:t xml:space="preserve"> </w:t>
      </w:r>
      <w:r w:rsidRPr="00334A55">
        <w:rPr>
          <w:lang w:eastAsia="ko-KR"/>
        </w:rPr>
        <w:t xml:space="preserve">5G </w:t>
      </w:r>
      <w:r>
        <w:rPr>
          <w:lang w:eastAsia="ko-KR"/>
        </w:rPr>
        <w:t xml:space="preserve">Relay </w:t>
      </w:r>
      <w:proofErr w:type="spellStart"/>
      <w:r w:rsidRPr="00334A55">
        <w:rPr>
          <w:lang w:eastAsia="ko-KR"/>
        </w:rPr>
        <w:t>WireLess</w:t>
      </w:r>
      <w:proofErr w:type="spellEnd"/>
      <w:r w:rsidRPr="00334A55">
        <w:rPr>
          <w:lang w:eastAsia="ko-KR"/>
        </w:rPr>
        <w:t xml:space="preserve"> Tethered AR UE</w:t>
      </w:r>
      <w:r>
        <w:rPr>
          <w:lang w:eastAsia="ko-KR"/>
        </w:rPr>
        <w:t>.</w:t>
      </w:r>
    </w:p>
    <w:p w14:paraId="6DE2E899" w14:textId="77777777" w:rsidR="00780A80" w:rsidRDefault="003979C0" w:rsidP="00684E63">
      <w:pPr>
        <w:pStyle w:val="TH"/>
      </w:pPr>
      <w:r>
        <w:rPr>
          <w:noProof/>
        </w:rPr>
        <w:object w:dxaOrig="24877" w:dyaOrig="5843" w14:anchorId="0033E594">
          <v:shape id="_x0000_i1029" type="#_x0000_t75" style="width:481.5pt;height:113.5pt" o:ole="">
            <v:imagedata r:id="rId20" o:title=""/>
          </v:shape>
          <o:OLEObject Type="Embed" ProgID="Visio.Drawing.15" ShapeID="_x0000_i1029" DrawAspect="Content" ObjectID="_1730291913" r:id="rId21"/>
        </w:object>
      </w:r>
    </w:p>
    <w:p w14:paraId="35021498" w14:textId="77777777" w:rsidR="00780A80" w:rsidRDefault="00780A80" w:rsidP="00780A80">
      <w:pPr>
        <w:pStyle w:val="TF"/>
        <w:rPr>
          <w:lang w:val="en-US" w:eastAsia="ko-KR"/>
        </w:rPr>
      </w:pPr>
      <w:r>
        <w:rPr>
          <w:lang w:val="en-US" w:eastAsia="ko-KR"/>
        </w:rPr>
        <w:t>Figure 4.2.2.4-2</w:t>
      </w:r>
      <w:r w:rsidR="00D774E0">
        <w:rPr>
          <w:lang w:val="en-US" w:eastAsia="ko-KR"/>
        </w:rPr>
        <w:t xml:space="preserve">: Functional structure for Type </w:t>
      </w:r>
      <w:r>
        <w:rPr>
          <w:lang w:val="en-US" w:eastAsia="ko-KR"/>
        </w:rPr>
        <w:t xml:space="preserve">3b: </w:t>
      </w:r>
      <w:r w:rsidRPr="00334A55">
        <w:rPr>
          <w:lang w:val="en-US" w:eastAsia="ko-KR"/>
        </w:rPr>
        <w:t xml:space="preserve">5G </w:t>
      </w:r>
      <w:r>
        <w:rPr>
          <w:lang w:eastAsia="ko-KR"/>
        </w:rPr>
        <w:t xml:space="preserve">Relay </w:t>
      </w:r>
      <w:proofErr w:type="spellStart"/>
      <w:r w:rsidRPr="00334A55">
        <w:rPr>
          <w:lang w:val="en-US" w:eastAsia="ko-KR"/>
        </w:rPr>
        <w:t>WireLess</w:t>
      </w:r>
      <w:proofErr w:type="spellEnd"/>
      <w:r w:rsidRPr="00334A55">
        <w:rPr>
          <w:lang w:val="en-US" w:eastAsia="ko-KR"/>
        </w:rPr>
        <w:t xml:space="preserve"> Tethered AR UE</w:t>
      </w:r>
    </w:p>
    <w:p w14:paraId="2BDCCAFC" w14:textId="77777777" w:rsidR="004F0692" w:rsidRPr="00E91EB7" w:rsidRDefault="004F0692" w:rsidP="004F0692">
      <w:pPr>
        <w:pStyle w:val="NO"/>
        <w:rPr>
          <w:ins w:id="35" w:author="Auteur"/>
        </w:rPr>
      </w:pPr>
      <w:ins w:id="36" w:author="Auteur">
        <w:r>
          <w:rPr>
            <w:lang w:val="en-US" w:eastAsia="ja-JP"/>
          </w:rPr>
          <w:t>N</w:t>
        </w:r>
        <w:r>
          <w:rPr>
            <w:rFonts w:hint="eastAsia"/>
            <w:lang w:val="en-US" w:eastAsia="ja-JP"/>
          </w:rPr>
          <w:t>OTE</w:t>
        </w:r>
        <w:r>
          <w:rPr>
            <w:lang w:val="en-US" w:eastAsia="ja-JP"/>
          </w:rPr>
          <w:t>:</w:t>
        </w:r>
        <w:r>
          <w:rPr>
            <w:rFonts w:hint="eastAsia"/>
            <w:lang w:val="en-US" w:eastAsia="ja-JP"/>
          </w:rPr>
          <w:tab/>
        </w:r>
        <w:r w:rsidRPr="009A1DB0">
          <w:t>Microphones are not</w:t>
        </w:r>
        <w:r w:rsidRPr="0083545C">
          <w:t xml:space="preserve"> shown in Figure 4.2.2.</w:t>
        </w:r>
        <w:r>
          <w:t>4</w:t>
        </w:r>
        <w:r w:rsidRPr="0083545C">
          <w:t>-</w:t>
        </w:r>
        <w:r>
          <w:t>2</w:t>
        </w:r>
        <w:r w:rsidRPr="0083545C">
          <w:t xml:space="preserve">, the focus is on the receiving side of an AR </w:t>
        </w:r>
        <w:r>
          <w:t>UE</w:t>
        </w:r>
        <w:r w:rsidRPr="0083545C">
          <w:t>.</w:t>
        </w:r>
      </w:ins>
    </w:p>
    <w:p w14:paraId="5063EF20" w14:textId="77777777" w:rsidR="00780A80" w:rsidRDefault="00780A80" w:rsidP="00780A80">
      <w:pPr>
        <w:rPr>
          <w:szCs w:val="22"/>
          <w:lang w:val="en-US"/>
        </w:rPr>
      </w:pPr>
      <w:r w:rsidRPr="008C0949">
        <w:rPr>
          <w:szCs w:val="22"/>
          <w:lang w:val="en-US"/>
        </w:rPr>
        <w:t xml:space="preserve">Main characteristics of </w:t>
      </w:r>
      <w:r>
        <w:rPr>
          <w:szCs w:val="22"/>
        </w:rPr>
        <w:t>Type 3</w:t>
      </w:r>
      <w:r w:rsidR="00D774E0">
        <w:rPr>
          <w:szCs w:val="22"/>
        </w:rPr>
        <w:t>b</w:t>
      </w:r>
      <w:r>
        <w:rPr>
          <w:szCs w:val="22"/>
        </w:rPr>
        <w:t xml:space="preserve">: </w:t>
      </w:r>
      <w:r w:rsidRPr="00334A55">
        <w:rPr>
          <w:lang w:eastAsia="ko-KR"/>
        </w:rPr>
        <w:t xml:space="preserve">5G </w:t>
      </w:r>
      <w:r>
        <w:rPr>
          <w:lang w:eastAsia="ko-KR"/>
        </w:rPr>
        <w:t xml:space="preserve">Relay </w:t>
      </w:r>
      <w:proofErr w:type="spellStart"/>
      <w:r w:rsidRPr="00334A55">
        <w:rPr>
          <w:lang w:val="en-US" w:eastAsia="ko-KR"/>
        </w:rPr>
        <w:t>WireLess</w:t>
      </w:r>
      <w:proofErr w:type="spellEnd"/>
      <w:r w:rsidRPr="00334A55">
        <w:rPr>
          <w:lang w:val="en-US" w:eastAsia="ko-KR"/>
        </w:rPr>
        <w:t xml:space="preserve"> </w:t>
      </w:r>
      <w:r w:rsidRPr="00334A55">
        <w:rPr>
          <w:lang w:eastAsia="ko-KR"/>
        </w:rPr>
        <w:t>Tethered AR UE</w:t>
      </w:r>
      <w:r w:rsidRPr="008C0949">
        <w:rPr>
          <w:szCs w:val="22"/>
          <w:lang w:val="en-US"/>
        </w:rPr>
        <w:t>:</w:t>
      </w:r>
    </w:p>
    <w:p w14:paraId="24D986B4" w14:textId="77777777" w:rsidR="00780A80" w:rsidRDefault="00780A80" w:rsidP="00780A80">
      <w:pPr>
        <w:pStyle w:val="B1"/>
      </w:pPr>
      <w:r>
        <w:t>-</w:t>
      </w:r>
      <w:r>
        <w:tab/>
      </w:r>
      <w:r w:rsidRPr="00195116">
        <w:t xml:space="preserve">5G connectivity is provided through a tethered device which embeds the 5G modem. Wireless tethered connectivity is through </w:t>
      </w:r>
      <w:proofErr w:type="spellStart"/>
      <w:r w:rsidRPr="00195116">
        <w:t>WiFi</w:t>
      </w:r>
      <w:proofErr w:type="spellEnd"/>
      <w:r w:rsidRPr="00195116">
        <w:t xml:space="preserve"> or 5G </w:t>
      </w:r>
      <w:proofErr w:type="spellStart"/>
      <w:r w:rsidRPr="00195116">
        <w:t>sidelink</w:t>
      </w:r>
      <w:proofErr w:type="spellEnd"/>
      <w:r w:rsidRPr="00195116">
        <w:t xml:space="preserve">. </w:t>
      </w:r>
      <w:r w:rsidRPr="00572D4C">
        <w:t>BLE</w:t>
      </w:r>
      <w:r>
        <w:t xml:space="preserve"> (Bluetooth Low Energy)</w:t>
      </w:r>
      <w:r w:rsidRPr="00195116">
        <w:t xml:space="preserve"> connectivity may be used for audio.</w:t>
      </w:r>
    </w:p>
    <w:p w14:paraId="48116655" w14:textId="77777777" w:rsidR="00780A80" w:rsidRDefault="00780A80" w:rsidP="00780A80">
      <w:pPr>
        <w:pStyle w:val="B1"/>
      </w:pPr>
      <w:r>
        <w:lastRenderedPageBreak/>
        <w:t>-</w:t>
      </w:r>
      <w:r>
        <w:tab/>
        <w:t>The 5G Phone acts as a relay to forward IP packets. The 5G Phone runs a Media Session Handler including EDGE functionalities to support QoS control on the 5G System. To support proper end-to-end QoS, the media session handling needs to take into account the constraints of the tethering link to provide sufficient QoS on the 5G System link to provide adequate QoE for the end user. Details on the exact function of the relay, for example of it is on IP layer (layer 3) or on lower layer is for further study.</w:t>
      </w:r>
    </w:p>
    <w:p w14:paraId="5E8F9488" w14:textId="77777777" w:rsidR="00780A80" w:rsidRDefault="00780A80" w:rsidP="00780A80">
      <w:pPr>
        <w:pStyle w:val="B1"/>
      </w:pPr>
      <w:r>
        <w:t>-</w:t>
      </w:r>
      <w:r>
        <w:tab/>
      </w:r>
      <w:r w:rsidRPr="001F585E">
        <w:t xml:space="preserve">Media Access functions </w:t>
      </w:r>
      <w:r>
        <w:t xml:space="preserve">are provided on the glass device to support </w:t>
      </w:r>
      <w:r w:rsidRPr="001F585E">
        <w:t xml:space="preserve">the delivery of media content components over </w:t>
      </w:r>
      <w:r>
        <w:t>the 5G and wireless tethered link</w:t>
      </w:r>
      <w:r w:rsidRPr="001F585E">
        <w:t>.</w:t>
      </w:r>
    </w:p>
    <w:p w14:paraId="45421473" w14:textId="77777777" w:rsidR="00780A80" w:rsidRDefault="00780A80" w:rsidP="00780A80">
      <w:pPr>
        <w:pStyle w:val="B1"/>
      </w:pPr>
      <w:r>
        <w:t>-</w:t>
      </w:r>
      <w:r>
        <w:tab/>
        <w:t>The motion-to-render-to-photon loop runs from the glass to the edge and hence includes in total 4 wireless links. It is expected that for proper performance when used for split rendering, a stable and constant delay end to end link needs to be setup.</w:t>
      </w:r>
    </w:p>
    <w:p w14:paraId="131760F6" w14:textId="77777777" w:rsidR="00780A80" w:rsidRPr="000765B9" w:rsidRDefault="00780A80" w:rsidP="00780A80">
      <w:pPr>
        <w:pStyle w:val="B1"/>
      </w:pPr>
      <w:r>
        <w:t>-</w:t>
      </w:r>
      <w:r>
        <w:tab/>
        <w:t>The AR Runtime is</w:t>
      </w:r>
      <w:r w:rsidRPr="00C93146">
        <w:t xml:space="preserve"> local and </w:t>
      </w:r>
      <w:r>
        <w:t>uses from</w:t>
      </w:r>
      <w:r w:rsidRPr="00EF4CD1">
        <w:t xml:space="preserve"> sensors, audio inputs or video inputs</w:t>
      </w:r>
      <w:r>
        <w:t xml:space="preserve">, but may be assisted by functionalities on phone. </w:t>
      </w:r>
    </w:p>
    <w:p w14:paraId="02EF8767" w14:textId="77777777" w:rsidR="00780A80" w:rsidRPr="00A30DCD" w:rsidRDefault="00780A80" w:rsidP="00780A80">
      <w:pPr>
        <w:pStyle w:val="B1"/>
      </w:pPr>
      <w:r w:rsidRPr="009701A3">
        <w:t>-</w:t>
      </w:r>
      <w:r w:rsidRPr="009701A3">
        <w:tab/>
      </w:r>
      <w:r>
        <w:t>Media Processing is either done on the glass device or it is split with the network</w:t>
      </w:r>
      <w:r w:rsidRPr="009701A3">
        <w:t>.</w:t>
      </w:r>
      <w:r>
        <w:t xml:space="preserve"> In particular</w:t>
      </w:r>
      <w:r w:rsidR="00952384">
        <w:t>,</w:t>
      </w:r>
      <w:r>
        <w:t xml:space="preserve"> relevant is that many devices have limited support for immersive media decoding and rendering and may need to rely on 5G cloud/edge</w:t>
      </w:r>
      <w:r w:rsidR="004827DA">
        <w:t>.</w:t>
      </w:r>
    </w:p>
    <w:p w14:paraId="3A2A1937" w14:textId="77777777" w:rsidR="00780A80" w:rsidRDefault="00780A80" w:rsidP="00780A80">
      <w:pPr>
        <w:pStyle w:val="B1"/>
      </w:pPr>
      <w:r>
        <w:t>-</w:t>
      </w:r>
      <w:r>
        <w:tab/>
      </w:r>
      <w:r w:rsidRPr="000765B9">
        <w:t xml:space="preserve">While such devices are likely to use significantly less processing than </w:t>
      </w:r>
      <w:r>
        <w:t>Type 1: 5G STAR</w:t>
      </w:r>
      <w:r w:rsidRPr="00EC69A5">
        <w:t xml:space="preserve"> </w:t>
      </w:r>
      <w:r w:rsidRPr="000765B9">
        <w:t>devices by making use of the processing capabilities of the tethered device, they still support a lot of local media and AR/MR processing. Such devices are expected to provide 8-10h of battery life while keeping a significantly low weight.</w:t>
      </w:r>
    </w:p>
    <w:p w14:paraId="7C161F8E" w14:textId="77777777" w:rsidR="00780A80" w:rsidRDefault="00780A80" w:rsidP="00780A80">
      <w:pPr>
        <w:pStyle w:val="B1"/>
      </w:pPr>
      <w:r>
        <w:t>-</w:t>
      </w:r>
      <w:r>
        <w:tab/>
        <w:t>The tethered glass itself is not a regular 5G UE, but the combination of the glass and the phone results in a regular 5G UE.</w:t>
      </w:r>
    </w:p>
    <w:p w14:paraId="77C593DA" w14:textId="77777777" w:rsidR="00780A80" w:rsidRDefault="0050219A" w:rsidP="0050219A">
      <w:pPr>
        <w:pStyle w:val="B1"/>
        <w:rPr>
          <w:lang w:val="en-US"/>
        </w:rPr>
      </w:pPr>
      <w:r>
        <w:rPr>
          <w:lang w:val="en-US"/>
        </w:rPr>
        <w:t>-</w:t>
      </w:r>
      <w:r>
        <w:rPr>
          <w:lang w:val="en-US"/>
        </w:rPr>
        <w:tab/>
      </w:r>
      <w:r w:rsidR="00780A80" w:rsidRPr="002256DF">
        <w:rPr>
          <w:lang w:val="en-US"/>
        </w:rPr>
        <w:t xml:space="preserve">For services with low latency requirements, such as MTSI or those provided by FLUS, it may be necessary to take the status of wireless connectivity into account when configuring the services, such that the link between AR glass and 5G phone is not overly loaded. </w:t>
      </w:r>
      <w:r w:rsidR="00473295">
        <w:rPr>
          <w:lang w:val="en-US"/>
        </w:rPr>
        <w:t xml:space="preserve">Although some work on the convergence of different </w:t>
      </w:r>
      <w:proofErr w:type="spellStart"/>
      <w:r w:rsidR="00473295">
        <w:rPr>
          <w:lang w:val="en-US"/>
        </w:rPr>
        <w:t>acces</w:t>
      </w:r>
      <w:proofErr w:type="spellEnd"/>
      <w:r w:rsidR="00473295">
        <w:rPr>
          <w:lang w:val="en-US"/>
        </w:rPr>
        <w:t xml:space="preserve"> networks is defined in [3], the </w:t>
      </w:r>
      <w:r w:rsidR="00780A80" w:rsidRPr="002256DF">
        <w:rPr>
          <w:lang w:val="en-US"/>
        </w:rPr>
        <w:t>coordinat</w:t>
      </w:r>
      <w:r w:rsidR="00473295">
        <w:rPr>
          <w:lang w:val="en-US"/>
        </w:rPr>
        <w:t>ion of</w:t>
      </w:r>
      <w:r w:rsidR="00780A80" w:rsidRPr="002256DF">
        <w:rPr>
          <w:lang w:val="en-US"/>
        </w:rPr>
        <w:t xml:space="preserve"> the operation of </w:t>
      </w:r>
      <w:proofErr w:type="spellStart"/>
      <w:r w:rsidR="00780A80" w:rsidRPr="002256DF">
        <w:rPr>
          <w:lang w:val="en-US"/>
        </w:rPr>
        <w:t>Uu</w:t>
      </w:r>
      <w:proofErr w:type="spellEnd"/>
      <w:r w:rsidR="00780A80" w:rsidRPr="002256DF">
        <w:rPr>
          <w:lang w:val="en-US"/>
        </w:rPr>
        <w:t xml:space="preserve"> and wireless connectivity in such services is FFS</w:t>
      </w:r>
      <w:r w:rsidR="004827DA">
        <w:rPr>
          <w:lang w:val="en-US"/>
        </w:rPr>
        <w:t>.</w:t>
      </w:r>
    </w:p>
    <w:p w14:paraId="71C60967" w14:textId="77777777" w:rsidR="009917E7" w:rsidRDefault="009917E7" w:rsidP="00684E63">
      <w:pPr>
        <w:rPr>
          <w:noProof/>
        </w:rPr>
      </w:pPr>
      <w:r w:rsidRPr="321A8643">
        <w:rPr>
          <w:noProof/>
        </w:rPr>
        <w:t>A key challenge for WLAR and WTAR UEs is to properly estimate the required QoS allocations for the AR sessions. The QoS allocation must take into account the wireless/wired tethering link from the glass to the UE. This applies to all QoS parameters, namely bitrate, packet loss, delay, and jitter. The following diagram depicts a breakdown of the components contributing to the end-to-end delay as an example:</w:t>
      </w:r>
    </w:p>
    <w:p w14:paraId="5563B452" w14:textId="63215B92" w:rsidR="009917E7" w:rsidRDefault="00216D4D" w:rsidP="00684E63">
      <w:pPr>
        <w:pStyle w:val="TH"/>
        <w:rPr>
          <w:noProof/>
        </w:rPr>
      </w:pPr>
      <w:r>
        <w:rPr>
          <w:noProof/>
        </w:rPr>
        <mc:AlternateContent>
          <mc:Choice Requires="wps">
            <w:drawing>
              <wp:inline distT="0" distB="0" distL="0" distR="0" wp14:anchorId="61FB0188" wp14:editId="30FFDF2C">
                <wp:extent cx="5797550" cy="1098550"/>
                <wp:effectExtent l="0" t="0" r="0" b="0"/>
                <wp:docPr id="1"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97550" cy="1098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B007B27" id="AutoShape 6" o:spid="_x0000_s1026" style="width:456.5pt;height:8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" filled="f" stroked="f">
                <o:lock v:ext="edit" aspectratio="t"/>
                <w10:anchorlock/>
              </v:rect>
            </w:pict>
          </mc:Fallback>
        </mc:AlternateContent>
      </w:r>
    </w:p>
    <w:p w14:paraId="6D098A06" w14:textId="77777777" w:rsidR="009917E7" w:rsidRDefault="009917E7" w:rsidP="009917E7">
      <w:pPr>
        <w:pStyle w:val="TF"/>
        <w:rPr>
          <w:lang w:val="en-US" w:eastAsia="ko-KR"/>
        </w:rPr>
      </w:pPr>
      <w:r>
        <w:rPr>
          <w:lang w:val="en-US" w:eastAsia="ko-KR"/>
        </w:rPr>
        <w:t>Figure 4.2.2.4-3: End-to-end delay breakdown to components</w:t>
      </w:r>
    </w:p>
    <w:p w14:paraId="2200F906" w14:textId="77777777" w:rsidR="009917E7" w:rsidRDefault="009917E7" w:rsidP="00684E63">
      <w:pPr>
        <w:rPr>
          <w:noProof/>
        </w:rPr>
      </w:pPr>
      <w:r>
        <w:rPr>
          <w:noProof/>
        </w:rPr>
        <w:t>For a smooth operation of the AR session, the UE must estimate the impact of the tethering link on the overal QoS requirements. This corresponds to the D</w:t>
      </w:r>
      <w:r w:rsidRPr="004D46F6">
        <w:rPr>
          <w:noProof/>
          <w:vertAlign w:val="subscript"/>
        </w:rPr>
        <w:t>n,1</w:t>
      </w:r>
      <w:r>
        <w:rPr>
          <w:noProof/>
        </w:rPr>
        <w:t xml:space="preserve"> component in the example figure. The MSH on the UE is the best entity to perform such estimates, which it </w:t>
      </w:r>
      <w:r w:rsidR="00AA4F18">
        <w:rPr>
          <w:noProof/>
        </w:rPr>
        <w:t>may</w:t>
      </w:r>
      <w:r>
        <w:rPr>
          <w:noProof/>
        </w:rPr>
        <w:t xml:space="preserve"> do by:</w:t>
      </w:r>
    </w:p>
    <w:p w14:paraId="1A5E23F0" w14:textId="77777777" w:rsidR="009917E7" w:rsidRPr="00684E63" w:rsidRDefault="009917E7" w:rsidP="00684E63">
      <w:pPr>
        <w:pStyle w:val="B1"/>
        <w:rPr>
          <w:lang w:val="en-US"/>
        </w:rPr>
      </w:pPr>
      <w:r>
        <w:rPr>
          <w:lang w:val="en-US"/>
        </w:rPr>
        <w:t>-</w:t>
      </w:r>
      <w:r>
        <w:rPr>
          <w:lang w:val="en-US"/>
        </w:rPr>
        <w:tab/>
      </w:r>
      <w:r w:rsidRPr="00684E63">
        <w:rPr>
          <w:lang w:val="en-US"/>
        </w:rPr>
        <w:t>Running some measurement tests for latency, packet loss, and bitrate</w:t>
      </w:r>
    </w:p>
    <w:p w14:paraId="28956FFA" w14:textId="77777777" w:rsidR="009917E7" w:rsidRPr="00684E63" w:rsidRDefault="009917E7" w:rsidP="00B96026">
      <w:pPr>
        <w:pStyle w:val="B1"/>
        <w:rPr>
          <w:lang w:val="en-US"/>
        </w:rPr>
      </w:pPr>
      <w:r>
        <w:rPr>
          <w:lang w:val="en-US"/>
        </w:rPr>
        <w:t>-</w:t>
      </w:r>
      <w:r>
        <w:rPr>
          <w:lang w:val="en-US"/>
        </w:rPr>
        <w:tab/>
      </w:r>
      <w:r w:rsidRPr="00684E63">
        <w:rPr>
          <w:lang w:val="en-US"/>
        </w:rPr>
        <w:t>Exchanging information with the radio and/or AF on the QoS policy</w:t>
      </w:r>
    </w:p>
    <w:p w14:paraId="07F58FBB" w14:textId="77777777" w:rsidR="009917E7" w:rsidRPr="009917E7" w:rsidRDefault="009917E7" w:rsidP="00684E63">
      <w:pPr>
        <w:rPr>
          <w:noProof/>
        </w:rPr>
      </w:pPr>
      <w:r>
        <w:rPr>
          <w:noProof/>
        </w:rPr>
        <w:t>The MSH may regularly adjust its QoS allocation based on the observation of the status of the tethering link, thus targeting a consistent end-to-end QoS experience.</w:t>
      </w:r>
    </w:p>
    <w:p w14:paraId="7297BE77" w14:textId="77777777" w:rsidR="006A6D9F" w:rsidRDefault="006A6D9F" w:rsidP="006A6D9F">
      <w:bookmarkStart w:id="37" w:name="_Toc67919029"/>
      <w:bookmarkStart w:id="38" w:name="_Toc96460038"/>
    </w:p>
    <w:p w14:paraId="4272CAA6" w14:textId="77777777" w:rsidR="006A6D9F" w:rsidRDefault="006A6D9F" w:rsidP="006A6D9F">
      <w:pPr>
        <w:pStyle w:val="CRheader"/>
      </w:pPr>
      <w:r>
        <w:br w:type="page"/>
      </w:r>
    </w:p>
    <w:p w14:paraId="48D5200A" w14:textId="77777777" w:rsidR="008D37DD" w:rsidRPr="00955757" w:rsidRDefault="008D37DD" w:rsidP="00633479">
      <w:pPr>
        <w:pStyle w:val="Titre3"/>
      </w:pPr>
      <w:r w:rsidRPr="008D37DD">
        <w:lastRenderedPageBreak/>
        <w:t>4.</w:t>
      </w:r>
      <w:r w:rsidR="00EB17B7">
        <w:t>5</w:t>
      </w:r>
      <w:r w:rsidRPr="008D37DD">
        <w:t>.2</w:t>
      </w:r>
      <w:r w:rsidRPr="008D37DD">
        <w:tab/>
        <w:t>Updated KPIs for AR</w:t>
      </w:r>
      <w:bookmarkEnd w:id="38"/>
    </w:p>
    <w:p w14:paraId="333B0264" w14:textId="77777777" w:rsidR="008D37DD" w:rsidRDefault="008D37DD" w:rsidP="008D37DD">
      <w:pPr>
        <w:rPr>
          <w:lang w:val="en-US"/>
        </w:rPr>
      </w:pPr>
      <w:r>
        <w:t>In TR 26.928</w:t>
      </w:r>
      <w:r w:rsidR="00E65315">
        <w:t xml:space="preserve"> [2]</w:t>
      </w:r>
      <w:r>
        <w:t xml:space="preserve">, some high-level statements on experience KPIs for AR are provided. </w:t>
      </w:r>
      <w:r w:rsidRPr="00C8783C">
        <w:rPr>
          <w:lang w:val="en-US"/>
        </w:rPr>
        <w:t xml:space="preserve">To achieve Presence in Augmented Reality, seamless integration of virtual content and physical environment is required. Like in VR, the virtual content has to align with user's expectations. </w:t>
      </w:r>
      <w:r>
        <w:rPr>
          <w:lang w:val="en-US"/>
        </w:rPr>
        <w:t>For</w:t>
      </w:r>
      <w:r w:rsidRPr="00C8783C">
        <w:rPr>
          <w:lang w:val="en-US"/>
        </w:rPr>
        <w:t xml:space="preserve"> truly immersive AR</w:t>
      </w:r>
      <w:r>
        <w:rPr>
          <w:lang w:val="en-US"/>
        </w:rPr>
        <w:t xml:space="preserve"> and in particular MR</w:t>
      </w:r>
      <w:r w:rsidRPr="00C8783C">
        <w:rPr>
          <w:lang w:val="en-US"/>
        </w:rPr>
        <w:t xml:space="preserve">, </w:t>
      </w:r>
      <w:r>
        <w:rPr>
          <w:lang w:val="en-US"/>
        </w:rPr>
        <w:t xml:space="preserve">it is expected that </w:t>
      </w:r>
      <w:r w:rsidRPr="00C8783C">
        <w:rPr>
          <w:lang w:val="en-US"/>
        </w:rPr>
        <w:t>user</w:t>
      </w:r>
      <w:r>
        <w:rPr>
          <w:lang w:val="en-US"/>
        </w:rPr>
        <w:t>s</w:t>
      </w:r>
      <w:r w:rsidRPr="00C8783C">
        <w:rPr>
          <w:lang w:val="en-US"/>
        </w:rPr>
        <w:t xml:space="preserve"> cannot discern virtual objects from real objects.</w:t>
      </w:r>
    </w:p>
    <w:p w14:paraId="79D7793C" w14:textId="77777777" w:rsidR="008D37DD" w:rsidRDefault="008D37DD" w:rsidP="008D37DD">
      <w:pPr>
        <w:rPr>
          <w:lang w:val="en-US"/>
        </w:rPr>
      </w:pPr>
      <w:r>
        <w:rPr>
          <w:lang w:val="en-US"/>
        </w:rPr>
        <w:t>Also relevant for VR and AR, but in particular AR, is not only the awareness for the user for the environment. This includes, s</w:t>
      </w:r>
      <w:r w:rsidRPr="00C6602B">
        <w:rPr>
          <w:lang w:val="en-US"/>
        </w:rPr>
        <w:t>afe zone discover</w:t>
      </w:r>
      <w:r>
        <w:rPr>
          <w:lang w:val="en-US"/>
        </w:rPr>
        <w:t>y, d</w:t>
      </w:r>
      <w:r w:rsidRPr="00C6602B">
        <w:rPr>
          <w:lang w:val="en-US"/>
        </w:rPr>
        <w:t>ynamic obstacle warning</w:t>
      </w:r>
      <w:r>
        <w:rPr>
          <w:lang w:val="en-US"/>
        </w:rPr>
        <w:t>, g</w:t>
      </w:r>
      <w:r w:rsidRPr="00C6602B">
        <w:rPr>
          <w:lang w:val="en-US"/>
        </w:rPr>
        <w:t>eometric and semantic environment parsing</w:t>
      </w:r>
      <w:r>
        <w:rPr>
          <w:lang w:val="en-US"/>
        </w:rPr>
        <w:t>, e</w:t>
      </w:r>
      <w:r w:rsidRPr="00C6602B">
        <w:rPr>
          <w:lang w:val="en-US"/>
        </w:rPr>
        <w:t>nvironmental lighting</w:t>
      </w:r>
      <w:r>
        <w:rPr>
          <w:lang w:val="en-US"/>
        </w:rPr>
        <w:t xml:space="preserve"> and w</w:t>
      </w:r>
      <w:r w:rsidRPr="00C6602B">
        <w:rPr>
          <w:lang w:val="en-US"/>
        </w:rPr>
        <w:t>orld mapping</w:t>
      </w:r>
      <w:r>
        <w:rPr>
          <w:lang w:val="en-US"/>
        </w:rPr>
        <w:t>.</w:t>
      </w:r>
    </w:p>
    <w:p w14:paraId="5A52FADE" w14:textId="77777777" w:rsidR="008D37DD" w:rsidRPr="00C6602B" w:rsidRDefault="008D37DD" w:rsidP="008D37DD">
      <w:pPr>
        <w:rPr>
          <w:lang w:val="en-US"/>
        </w:rPr>
      </w:pPr>
      <w:r>
        <w:rPr>
          <w:lang w:val="en-US"/>
        </w:rPr>
        <w:t>Based on updated information, Table 4.6.2-1 provides new KPIs with focus on AR</w:t>
      </w:r>
      <w:r w:rsidR="007E690C">
        <w:rPr>
          <w:lang w:val="en-US"/>
        </w:rPr>
        <w:t xml:space="preserve"> and in particular glasses</w:t>
      </w:r>
      <w:r>
        <w:rPr>
          <w:lang w:val="en-US"/>
        </w:rPr>
        <w:t>. For some background and additional details refer for example to [</w:t>
      </w:r>
      <w:r w:rsidR="00C84AF7">
        <w:rPr>
          <w:lang w:val="en-US"/>
        </w:rPr>
        <w:t>10]</w:t>
      </w:r>
      <w:r w:rsidR="007E690C">
        <w:rPr>
          <w:lang w:val="en-US"/>
        </w:rPr>
        <w:t xml:space="preserve">, </w:t>
      </w:r>
      <w:r w:rsidR="00C84AF7">
        <w:rPr>
          <w:lang w:val="en-US"/>
        </w:rPr>
        <w:t>[11</w:t>
      </w:r>
      <w:r>
        <w:rPr>
          <w:lang w:val="en-US"/>
        </w:rPr>
        <w:t>]</w:t>
      </w:r>
      <w:r w:rsidR="007E690C">
        <w:rPr>
          <w:lang w:val="en-US"/>
        </w:rPr>
        <w:t>, [4</w:t>
      </w:r>
      <w:r w:rsidR="00702BCE">
        <w:rPr>
          <w:lang w:val="en-US"/>
        </w:rPr>
        <w:t>9</w:t>
      </w:r>
      <w:r w:rsidR="007E690C">
        <w:rPr>
          <w:lang w:val="en-US"/>
        </w:rPr>
        <w:t>], [50], and [51]</w:t>
      </w:r>
      <w:r>
        <w:rPr>
          <w:lang w:val="en-US"/>
        </w:rPr>
        <w:t xml:space="preserve">. </w:t>
      </w:r>
    </w:p>
    <w:p w14:paraId="3C6EEB18" w14:textId="77777777" w:rsidR="008D37DD" w:rsidRDefault="008D37DD" w:rsidP="008D37DD">
      <w:pPr>
        <w:pStyle w:val="TH"/>
      </w:pPr>
      <w:r>
        <w:t>Table 4.</w:t>
      </w:r>
      <w:r w:rsidR="00EB75B7">
        <w:t>5</w:t>
      </w:r>
      <w:r>
        <w:t xml:space="preserve">.2-1 </w:t>
      </w:r>
      <w:ins w:id="39" w:author="Auteur">
        <w:r w:rsidR="008447C6">
          <w:t xml:space="preserve">Updated </w:t>
        </w:r>
      </w:ins>
      <w:r>
        <w:t xml:space="preserve">KPIs </w:t>
      </w:r>
      <w:del w:id="40" w:author="Auteur">
        <w:r w:rsidDel="008447C6">
          <w:delText xml:space="preserve">from </w:delText>
        </w:r>
      </w:del>
      <w:ins w:id="41" w:author="Auteur">
        <w:r w:rsidR="008447C6">
          <w:t xml:space="preserve">based on </w:t>
        </w:r>
      </w:ins>
      <w:r>
        <w:t>TR 26.928 with focus on AR</w:t>
      </w:r>
      <w:r w:rsidR="00702BCE">
        <w:t xml:space="preserve"> glasses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1"/>
        <w:gridCol w:w="4818"/>
      </w:tblGrid>
      <w:tr w:rsidR="008D37DD" w14:paraId="55CA0771" w14:textId="77777777" w:rsidTr="00E11AC3">
        <w:tc>
          <w:tcPr>
            <w:tcW w:w="4811" w:type="dxa"/>
            <w:shd w:val="clear" w:color="auto" w:fill="auto"/>
          </w:tcPr>
          <w:p w14:paraId="063DC666" w14:textId="77777777" w:rsidR="008D37DD" w:rsidRPr="00E11AC3" w:rsidRDefault="008D37DD" w:rsidP="00952384">
            <w:pPr>
              <w:rPr>
                <w:rFonts w:ascii="CG Times (WN)" w:hAnsi="CG Times (WN)"/>
                <w:b/>
                <w:bCs/>
              </w:rPr>
            </w:pPr>
            <w:r w:rsidRPr="00E11AC3">
              <w:rPr>
                <w:rFonts w:ascii="CG Times (WN)" w:hAnsi="CG Times (WN)"/>
                <w:b/>
                <w:bCs/>
              </w:rPr>
              <w:t>Feature</w:t>
            </w:r>
          </w:p>
        </w:tc>
        <w:tc>
          <w:tcPr>
            <w:tcW w:w="4818" w:type="dxa"/>
            <w:shd w:val="clear" w:color="auto" w:fill="auto"/>
          </w:tcPr>
          <w:p w14:paraId="0AF0DFE5" w14:textId="77777777" w:rsidR="008D37DD" w:rsidRPr="00E11AC3" w:rsidRDefault="008D37DD" w:rsidP="00952384">
            <w:pPr>
              <w:rPr>
                <w:rFonts w:ascii="CG Times (WN)" w:hAnsi="CG Times (WN)"/>
                <w:b/>
                <w:bCs/>
              </w:rPr>
            </w:pPr>
            <w:r w:rsidRPr="00E11AC3">
              <w:rPr>
                <w:rFonts w:ascii="CG Times (WN)" w:hAnsi="CG Times (WN)"/>
                <w:b/>
                <w:bCs/>
              </w:rPr>
              <w:t>KPIs for AR glasses</w:t>
            </w:r>
          </w:p>
        </w:tc>
      </w:tr>
      <w:tr w:rsidR="008D37DD" w14:paraId="1DDF9377" w14:textId="77777777" w:rsidTr="00E11AC3">
        <w:tc>
          <w:tcPr>
            <w:tcW w:w="9629" w:type="dxa"/>
            <w:gridSpan w:val="2"/>
            <w:shd w:val="clear" w:color="auto" w:fill="auto"/>
          </w:tcPr>
          <w:p w14:paraId="428C5D2E" w14:textId="77777777" w:rsidR="008D37DD" w:rsidRPr="00E11AC3" w:rsidRDefault="008D37DD" w:rsidP="00952384">
            <w:pPr>
              <w:rPr>
                <w:rFonts w:ascii="CG Times (WN)" w:hAnsi="CG Times (WN)"/>
                <w:b/>
                <w:bCs/>
              </w:rPr>
            </w:pPr>
            <w:r w:rsidRPr="00E11AC3">
              <w:rPr>
                <w:rFonts w:ascii="CG Times (WN)" w:hAnsi="CG Times (WN)"/>
                <w:b/>
                <w:bCs/>
              </w:rPr>
              <w:t>Tracking</w:t>
            </w:r>
          </w:p>
        </w:tc>
      </w:tr>
      <w:tr w:rsidR="008D37DD" w14:paraId="6F0DD997" w14:textId="77777777" w:rsidTr="00E11AC3">
        <w:tc>
          <w:tcPr>
            <w:tcW w:w="4811" w:type="dxa"/>
            <w:shd w:val="clear" w:color="auto" w:fill="auto"/>
          </w:tcPr>
          <w:p w14:paraId="25290955" w14:textId="77777777" w:rsidR="008D37DD" w:rsidRPr="00E11AC3" w:rsidRDefault="008D37DD" w:rsidP="00952384">
            <w:pPr>
              <w:rPr>
                <w:rFonts w:ascii="CG Times (WN)" w:hAnsi="CG Times (WN)"/>
              </w:rPr>
            </w:pPr>
            <w:r w:rsidRPr="00E11AC3">
              <w:rPr>
                <w:rFonts w:ascii="CG Times (WN)" w:hAnsi="CG Times (WN)"/>
              </w:rPr>
              <w:t>Freedom Tracking</w:t>
            </w:r>
          </w:p>
        </w:tc>
        <w:tc>
          <w:tcPr>
            <w:tcW w:w="4818" w:type="dxa"/>
            <w:shd w:val="clear" w:color="auto" w:fill="auto"/>
          </w:tcPr>
          <w:p w14:paraId="3257D833" w14:textId="77777777" w:rsidR="008D37DD" w:rsidRPr="00E11AC3" w:rsidRDefault="008D37DD" w:rsidP="00952384">
            <w:pPr>
              <w:rPr>
                <w:rFonts w:ascii="CG Times (WN)" w:hAnsi="CG Times (WN)"/>
              </w:rPr>
            </w:pPr>
            <w:r w:rsidRPr="00E11AC3">
              <w:rPr>
                <w:rFonts w:ascii="CG Times (WN)" w:hAnsi="CG Times (WN)"/>
              </w:rPr>
              <w:t>6DoF</w:t>
            </w:r>
          </w:p>
        </w:tc>
      </w:tr>
      <w:tr w:rsidR="008D37DD" w14:paraId="6EF3ED50" w14:textId="77777777" w:rsidTr="00E11AC3">
        <w:tc>
          <w:tcPr>
            <w:tcW w:w="4811" w:type="dxa"/>
            <w:shd w:val="clear" w:color="auto" w:fill="auto"/>
          </w:tcPr>
          <w:p w14:paraId="0161777C" w14:textId="77777777" w:rsidR="008D37DD" w:rsidRPr="00E11AC3" w:rsidRDefault="008D37DD" w:rsidP="00952384">
            <w:pPr>
              <w:rPr>
                <w:rFonts w:ascii="CG Times (WN)" w:hAnsi="CG Times (WN)"/>
              </w:rPr>
            </w:pPr>
            <w:r w:rsidRPr="00E11AC3">
              <w:rPr>
                <w:rFonts w:ascii="CG Times (WN)" w:hAnsi="CG Times (WN)"/>
              </w:rPr>
              <w:t>Translational Tracking Accuracy</w:t>
            </w:r>
          </w:p>
        </w:tc>
        <w:tc>
          <w:tcPr>
            <w:tcW w:w="4818" w:type="dxa"/>
            <w:shd w:val="clear" w:color="auto" w:fill="auto"/>
          </w:tcPr>
          <w:p w14:paraId="13318CD1" w14:textId="77777777" w:rsidR="008D37DD" w:rsidRPr="00E11AC3" w:rsidRDefault="008D37DD" w:rsidP="00952384">
            <w:pPr>
              <w:rPr>
                <w:rFonts w:ascii="CG Times (WN)" w:hAnsi="CG Times (WN)"/>
              </w:rPr>
            </w:pPr>
            <w:r w:rsidRPr="00E11AC3">
              <w:rPr>
                <w:rFonts w:ascii="CG Times (WN)" w:hAnsi="CG Times (WN)"/>
                <w:lang w:val="en-US"/>
              </w:rPr>
              <w:t>Sub-centimeter accuracy - tracking accuracy of less than a centimeter</w:t>
            </w:r>
          </w:p>
        </w:tc>
      </w:tr>
      <w:tr w:rsidR="008D37DD" w14:paraId="5090B8E0" w14:textId="77777777" w:rsidTr="00E11AC3">
        <w:tc>
          <w:tcPr>
            <w:tcW w:w="4811" w:type="dxa"/>
            <w:shd w:val="clear" w:color="auto" w:fill="auto"/>
          </w:tcPr>
          <w:p w14:paraId="1EE41508" w14:textId="77777777" w:rsidR="008D37DD" w:rsidRPr="00E11AC3" w:rsidRDefault="008D37DD" w:rsidP="00952384">
            <w:pPr>
              <w:rPr>
                <w:rFonts w:ascii="CG Times (WN)" w:hAnsi="CG Times (WN)"/>
              </w:rPr>
            </w:pPr>
            <w:r w:rsidRPr="00E11AC3">
              <w:rPr>
                <w:rFonts w:ascii="CG Times (WN)" w:hAnsi="CG Times (WN)"/>
              </w:rPr>
              <w:t>Rotational Tracking Accuracy</w:t>
            </w:r>
          </w:p>
        </w:tc>
        <w:tc>
          <w:tcPr>
            <w:tcW w:w="4818" w:type="dxa"/>
            <w:shd w:val="clear" w:color="auto" w:fill="auto"/>
          </w:tcPr>
          <w:p w14:paraId="2F07929F" w14:textId="77777777" w:rsidR="008D37DD" w:rsidRPr="00E11AC3" w:rsidRDefault="008D37DD" w:rsidP="00952384">
            <w:pPr>
              <w:rPr>
                <w:rFonts w:ascii="CG Times (WN)" w:hAnsi="CG Times (WN)"/>
              </w:rPr>
            </w:pPr>
            <w:r w:rsidRPr="00E11AC3">
              <w:rPr>
                <w:rFonts w:ascii="CG Times (WN)" w:hAnsi="CG Times (WN)"/>
              </w:rPr>
              <w:t>Quarter-degree-accurate rotation tracking is desired</w:t>
            </w:r>
          </w:p>
        </w:tc>
      </w:tr>
      <w:tr w:rsidR="008D37DD" w14:paraId="3C70750E" w14:textId="77777777" w:rsidTr="00E11AC3">
        <w:tc>
          <w:tcPr>
            <w:tcW w:w="4811" w:type="dxa"/>
            <w:shd w:val="clear" w:color="auto" w:fill="auto"/>
          </w:tcPr>
          <w:p w14:paraId="5B113E6B" w14:textId="77777777" w:rsidR="008D37DD" w:rsidRPr="00E11AC3" w:rsidRDefault="008D37DD" w:rsidP="00952384">
            <w:pPr>
              <w:rPr>
                <w:rFonts w:ascii="CG Times (WN)" w:hAnsi="CG Times (WN)"/>
              </w:rPr>
            </w:pPr>
            <w:r w:rsidRPr="00E11AC3">
              <w:rPr>
                <w:rFonts w:ascii="CG Times (WN)" w:hAnsi="CG Times (WN)"/>
              </w:rPr>
              <w:t>AR tracking space</w:t>
            </w:r>
          </w:p>
        </w:tc>
        <w:tc>
          <w:tcPr>
            <w:tcW w:w="4818" w:type="dxa"/>
            <w:shd w:val="clear" w:color="auto" w:fill="auto"/>
          </w:tcPr>
          <w:p w14:paraId="3F946EEE" w14:textId="77777777" w:rsidR="008D37DD" w:rsidRPr="00E11AC3" w:rsidRDefault="008D37DD" w:rsidP="00952384">
            <w:pPr>
              <w:rPr>
                <w:rFonts w:ascii="CG Times (WN)" w:hAnsi="CG Times (WN)"/>
              </w:rPr>
            </w:pPr>
            <w:r w:rsidRPr="00E11AC3">
              <w:rPr>
                <w:rFonts w:ascii="CG Times (WN)" w:hAnsi="CG Times (WN)"/>
                <w:lang w:val="en-US"/>
              </w:rPr>
              <w:t xml:space="preserve">In AR, the tracking space is theoretically unlimited. However, when moving, </w:t>
            </w:r>
            <w:r w:rsidRPr="00E11AC3">
              <w:rPr>
                <w:rFonts w:ascii="CG Times (WN)" w:hAnsi="CG Times (WN)"/>
              </w:rPr>
              <w:t>tracking accuracy may not be assured beyond a certain level of space or trajectory distance. SLAM based methods quickly introduce a large drift in large scale mapping. To correct the scaling issues</w:t>
            </w:r>
            <w:r w:rsidR="005C3F35">
              <w:rPr>
                <w:rFonts w:ascii="CG Times (WN)" w:hAnsi="CG Times (WN)"/>
              </w:rPr>
              <w:t>, a loop closure technique [12</w:t>
            </w:r>
            <w:r w:rsidRPr="00E11AC3">
              <w:rPr>
                <w:rFonts w:ascii="CG Times (WN)" w:hAnsi="CG Times (WN)"/>
              </w:rPr>
              <w:t>] needs to be applied in order to continuously harmonize the local coordinate systems with global ones.</w:t>
            </w:r>
          </w:p>
        </w:tc>
      </w:tr>
      <w:tr w:rsidR="00174DFA" w14:paraId="110ED2BD" w14:textId="77777777" w:rsidTr="00E11AC3">
        <w:tc>
          <w:tcPr>
            <w:tcW w:w="4811" w:type="dxa"/>
            <w:shd w:val="clear" w:color="auto" w:fill="auto"/>
          </w:tcPr>
          <w:p w14:paraId="414776B3" w14:textId="77777777" w:rsidR="00174DFA" w:rsidRPr="00E11AC3" w:rsidRDefault="00174DFA" w:rsidP="00952384">
            <w:pPr>
              <w:rPr>
                <w:rFonts w:ascii="CG Times (WN)" w:hAnsi="CG Times (WN)" w:hint="eastAsia"/>
                <w:lang w:eastAsia="ko-KR"/>
              </w:rPr>
            </w:pPr>
            <w:r>
              <w:rPr>
                <w:rFonts w:ascii="CG Times (WN)" w:hAnsi="CG Times (WN)" w:hint="eastAsia"/>
                <w:lang w:eastAsia="ko-KR"/>
              </w:rPr>
              <w:t>World-scale experience</w:t>
            </w:r>
          </w:p>
        </w:tc>
        <w:tc>
          <w:tcPr>
            <w:tcW w:w="4818" w:type="dxa"/>
            <w:shd w:val="clear" w:color="auto" w:fill="auto"/>
          </w:tcPr>
          <w:p w14:paraId="6DA177FB" w14:textId="77777777" w:rsidR="00174DFA" w:rsidRDefault="00174DFA" w:rsidP="00174DFA">
            <w:pPr>
              <w:rPr>
                <w:rFonts w:ascii="CG Times (WN)" w:hAnsi="CG Times (WN)"/>
                <w:lang w:val="en-US"/>
              </w:rPr>
            </w:pPr>
            <w:r>
              <w:rPr>
                <w:rFonts w:ascii="CG Times (WN)" w:hAnsi="CG Times (WN)"/>
                <w:lang w:val="en-US"/>
              </w:rPr>
              <w:t>W</w:t>
            </w:r>
            <w:r w:rsidRPr="00F56D9F">
              <w:rPr>
                <w:rFonts w:ascii="CG Times (WN)" w:hAnsi="CG Times (WN)"/>
                <w:lang w:val="en-US"/>
              </w:rPr>
              <w:t>orld-scale experiences that let users wander</w:t>
            </w:r>
            <w:r>
              <w:rPr>
                <w:rFonts w:ascii="CG Times (WN)" w:hAnsi="CG Times (WN)"/>
                <w:lang w:val="en-US"/>
              </w:rPr>
              <w:t xml:space="preserve"> beyond</w:t>
            </w:r>
          </w:p>
          <w:p w14:paraId="6684D8E9" w14:textId="77777777" w:rsidR="00174DFA" w:rsidRDefault="00174DFA" w:rsidP="00684E63">
            <w:pPr>
              <w:ind w:firstLineChars="100" w:firstLine="200"/>
              <w:rPr>
                <w:rFonts w:ascii="CG Times (WN)" w:hAnsi="CG Times (WN)"/>
                <w:lang w:val="en-US"/>
              </w:rPr>
            </w:pPr>
            <w:r w:rsidRPr="00E11AC3">
              <w:rPr>
                <w:rFonts w:ascii="CG Times (WN)" w:hAnsi="CG Times (WN)"/>
                <w:lang w:val="en-US"/>
              </w:rPr>
              <w:t xml:space="preserve">- </w:t>
            </w:r>
            <w:r>
              <w:rPr>
                <w:rFonts w:ascii="CG Times (WN)" w:hAnsi="CG Times (WN)"/>
                <w:lang w:val="en-US"/>
              </w:rPr>
              <w:t>orientation-only or seated-scale experiences</w:t>
            </w:r>
          </w:p>
          <w:p w14:paraId="11823EE2" w14:textId="77777777" w:rsidR="00174DFA" w:rsidRDefault="00174DFA" w:rsidP="00684E63">
            <w:pPr>
              <w:ind w:firstLineChars="100" w:firstLine="200"/>
              <w:rPr>
                <w:rFonts w:ascii="CG Times (WN)" w:hAnsi="CG Times (WN)"/>
                <w:lang w:val="en-US"/>
              </w:rPr>
            </w:pPr>
            <w:r>
              <w:rPr>
                <w:rFonts w:ascii="CG Times (WN)" w:hAnsi="CG Times (WN)"/>
                <w:lang w:val="en-US"/>
              </w:rPr>
              <w:t>- standing-scale or room-scale experiences</w:t>
            </w:r>
          </w:p>
          <w:p w14:paraId="4CB32E94" w14:textId="77777777" w:rsidR="00174DFA" w:rsidRPr="00E11AC3" w:rsidRDefault="00174DFA" w:rsidP="00174DFA">
            <w:pPr>
              <w:rPr>
                <w:rFonts w:ascii="CG Times (WN)" w:hAnsi="CG Times (WN)"/>
                <w:lang w:val="en-US"/>
              </w:rPr>
            </w:pPr>
            <w:r w:rsidRPr="00174DFA">
              <w:rPr>
                <w:rFonts w:ascii="CG Times (WN)" w:hAnsi="CG Times (WN)"/>
                <w:lang w:val="en-US"/>
              </w:rPr>
              <w:t xml:space="preserve">To build a world-scale experience, techniques beyond those used for room-scale experiences, namely creating an absolute room-scale coordinate system that is continuously registered with the world coordinate system, </w:t>
            </w:r>
            <w:r w:rsidRPr="00684E63">
              <w:rPr>
                <w:rFonts w:ascii="CG Times (WN)" w:hAnsi="CG Times (WN)"/>
                <w:lang w:val="en-US"/>
              </w:rPr>
              <w:t>typically requiring dynamic sensor-driven understanding of the world, continuously adjusting its knowledge over time of the user's surroundings.</w:t>
            </w:r>
          </w:p>
        </w:tc>
      </w:tr>
      <w:tr w:rsidR="008D37DD" w:rsidRPr="008018AE" w14:paraId="5C6960CF" w14:textId="77777777" w:rsidTr="00E11AC3">
        <w:tc>
          <w:tcPr>
            <w:tcW w:w="4811" w:type="dxa"/>
            <w:shd w:val="clear" w:color="auto" w:fill="auto"/>
          </w:tcPr>
          <w:p w14:paraId="00B75084" w14:textId="77777777" w:rsidR="008D37DD" w:rsidRPr="00E11AC3" w:rsidRDefault="008D37DD" w:rsidP="00952384">
            <w:pPr>
              <w:rPr>
                <w:rFonts w:ascii="CG Times (WN)" w:hAnsi="CG Times (WN)"/>
              </w:rPr>
            </w:pPr>
            <w:r w:rsidRPr="00E11AC3">
              <w:rPr>
                <w:rFonts w:ascii="CG Times (WN)" w:hAnsi="CG Times (WN)"/>
              </w:rPr>
              <w:t>Tracking frequency</w:t>
            </w:r>
          </w:p>
        </w:tc>
        <w:tc>
          <w:tcPr>
            <w:tcW w:w="4818" w:type="dxa"/>
            <w:shd w:val="clear" w:color="auto" w:fill="auto"/>
          </w:tcPr>
          <w:p w14:paraId="13987FBE" w14:textId="77777777" w:rsidR="008D37DD" w:rsidRPr="00E11AC3" w:rsidRDefault="008D37DD" w:rsidP="00952384">
            <w:pPr>
              <w:rPr>
                <w:rFonts w:ascii="CG Times (WN)" w:hAnsi="CG Times (WN)"/>
              </w:rPr>
            </w:pPr>
            <w:r w:rsidRPr="00E11AC3">
              <w:rPr>
                <w:rFonts w:ascii="CG Times (WN)" w:hAnsi="CG Times (WN)"/>
              </w:rPr>
              <w:t>At least 1000 Hz</w:t>
            </w:r>
          </w:p>
        </w:tc>
      </w:tr>
      <w:tr w:rsidR="008D37DD" w14:paraId="77F8414D" w14:textId="77777777" w:rsidTr="00E11AC3">
        <w:tc>
          <w:tcPr>
            <w:tcW w:w="9629" w:type="dxa"/>
            <w:gridSpan w:val="2"/>
            <w:shd w:val="clear" w:color="auto" w:fill="auto"/>
          </w:tcPr>
          <w:p w14:paraId="51B3C0CC" w14:textId="77777777" w:rsidR="008D37DD" w:rsidRPr="00E11AC3" w:rsidRDefault="008D37DD" w:rsidP="004C4E4E">
            <w:pPr>
              <w:rPr>
                <w:rFonts w:ascii="CG Times (WN)" w:hAnsi="CG Times (WN)"/>
                <w:b/>
                <w:bCs/>
              </w:rPr>
            </w:pPr>
            <w:r w:rsidRPr="00E11AC3">
              <w:rPr>
                <w:rFonts w:ascii="CG Times (WN)" w:hAnsi="CG Times (WN)"/>
                <w:b/>
                <w:bCs/>
              </w:rPr>
              <w:t>Latency (for more details refer to clause 4.</w:t>
            </w:r>
            <w:r w:rsidR="004C4E4E">
              <w:rPr>
                <w:rFonts w:ascii="CG Times (WN)" w:hAnsi="CG Times (WN)"/>
                <w:b/>
                <w:bCs/>
              </w:rPr>
              <w:t>5</w:t>
            </w:r>
            <w:r w:rsidRPr="00E11AC3">
              <w:rPr>
                <w:rFonts w:ascii="CG Times (WN)" w:hAnsi="CG Times (WN)"/>
                <w:b/>
                <w:bCs/>
              </w:rPr>
              <w:t>.3)</w:t>
            </w:r>
          </w:p>
        </w:tc>
      </w:tr>
      <w:tr w:rsidR="009A1541" w14:paraId="599D1901" w14:textId="77777777" w:rsidTr="00E11AC3">
        <w:trPr>
          <w:ins w:id="42" w:author="Auteur"/>
        </w:trPr>
        <w:tc>
          <w:tcPr>
            <w:tcW w:w="4811" w:type="dxa"/>
            <w:shd w:val="clear" w:color="auto" w:fill="auto"/>
          </w:tcPr>
          <w:p w14:paraId="09EE1618" w14:textId="77777777" w:rsidR="009A1541" w:rsidRPr="00E11AC3" w:rsidRDefault="00954C92" w:rsidP="009A1541">
            <w:pPr>
              <w:rPr>
                <w:ins w:id="43" w:author="Auteur"/>
                <w:rFonts w:ascii="CG Times (WN)" w:hAnsi="CG Times (WN)"/>
                <w:lang w:val="en-US"/>
              </w:rPr>
            </w:pPr>
            <w:ins w:id="44" w:author="Auteur">
              <w:r>
                <w:rPr>
                  <w:rFonts w:ascii="CG Times (WN)" w:hAnsi="CG Times (WN)"/>
                  <w:lang w:val="en-US"/>
                </w:rPr>
                <w:t>M</w:t>
              </w:r>
              <w:r w:rsidR="009A1541">
                <w:rPr>
                  <w:rFonts w:ascii="CG Times (WN)" w:hAnsi="CG Times (WN)"/>
                  <w:lang w:val="en-US"/>
                </w:rPr>
                <w:t>otion-to-sound latency</w:t>
              </w:r>
            </w:ins>
          </w:p>
        </w:tc>
        <w:tc>
          <w:tcPr>
            <w:tcW w:w="4818" w:type="dxa"/>
            <w:shd w:val="clear" w:color="auto" w:fill="auto"/>
          </w:tcPr>
          <w:p w14:paraId="0DD25896" w14:textId="1D41BDB2" w:rsidR="009A1541" w:rsidRPr="00E11AC3" w:rsidRDefault="00216D4D" w:rsidP="009A1541">
            <w:pPr>
              <w:rPr>
                <w:ins w:id="45" w:author="Auteur"/>
                <w:rFonts w:ascii="CG Times (WN)" w:hAnsi="CG Times (WN)"/>
                <w:lang w:val="en-US"/>
              </w:rPr>
            </w:pPr>
            <w:ins w:id="46" w:author="Auteur">
              <w:r>
                <w:rPr>
                  <w:rFonts w:ascii="CG Times (WN)" w:hAnsi="CG Times (WN)"/>
                  <w:lang w:val="en-US"/>
                </w:rPr>
                <w:t xml:space="preserve">Less than 50 </w:t>
              </w:r>
              <w:proofErr w:type="spellStart"/>
              <w:r>
                <w:rPr>
                  <w:rFonts w:ascii="CG Times (WN)" w:hAnsi="CG Times (WN)"/>
                  <w:lang w:val="en-US"/>
                </w:rPr>
                <w:t>ms</w:t>
              </w:r>
              <w:proofErr w:type="spellEnd"/>
              <w:r>
                <w:rPr>
                  <w:rFonts w:ascii="CG Times (WN)" w:hAnsi="CG Times (WN)"/>
                  <w:lang w:val="en-US"/>
                </w:rPr>
                <w:t>, see TR 26.918.</w:t>
              </w:r>
            </w:ins>
          </w:p>
        </w:tc>
      </w:tr>
      <w:tr w:rsidR="008D37DD" w14:paraId="0CBE865E" w14:textId="77777777" w:rsidTr="00E11AC3">
        <w:tc>
          <w:tcPr>
            <w:tcW w:w="4811" w:type="dxa"/>
            <w:shd w:val="clear" w:color="auto" w:fill="auto"/>
          </w:tcPr>
          <w:p w14:paraId="7AD52323" w14:textId="77777777" w:rsidR="008D37DD" w:rsidRPr="00E11AC3" w:rsidRDefault="00954C92" w:rsidP="00952384">
            <w:pPr>
              <w:rPr>
                <w:rFonts w:ascii="CG Times (WN)" w:hAnsi="CG Times (WN)"/>
              </w:rPr>
            </w:pPr>
            <w:ins w:id="47" w:author="Auteur">
              <w:r>
                <w:rPr>
                  <w:rFonts w:ascii="CG Times (WN)" w:hAnsi="CG Times (WN)"/>
                  <w:lang w:val="en-US"/>
                </w:rPr>
                <w:t>M</w:t>
              </w:r>
            </w:ins>
            <w:del w:id="48" w:author="Auteur">
              <w:r w:rsidR="008D37DD" w:rsidRPr="00E11AC3" w:rsidDel="00954C92">
                <w:rPr>
                  <w:rFonts w:ascii="CG Times (WN)" w:hAnsi="CG Times (WN)"/>
                  <w:lang w:val="en-US"/>
                </w:rPr>
                <w:delText>m</w:delText>
              </w:r>
            </w:del>
            <w:r w:rsidR="008D37DD" w:rsidRPr="00E11AC3">
              <w:rPr>
                <w:rFonts w:ascii="CG Times (WN)" w:hAnsi="CG Times (WN)"/>
                <w:lang w:val="en-US"/>
              </w:rPr>
              <w:t>otion-to-photon latency</w:t>
            </w:r>
          </w:p>
        </w:tc>
        <w:tc>
          <w:tcPr>
            <w:tcW w:w="4818" w:type="dxa"/>
            <w:shd w:val="clear" w:color="auto" w:fill="auto"/>
          </w:tcPr>
          <w:p w14:paraId="5DB1E582" w14:textId="77777777" w:rsidR="008D37DD" w:rsidRPr="00E11AC3" w:rsidRDefault="008D37DD" w:rsidP="00952384">
            <w:pPr>
              <w:rPr>
                <w:rFonts w:ascii="CG Times (WN)" w:hAnsi="CG Times (WN)"/>
              </w:rPr>
            </w:pPr>
            <w:r w:rsidRPr="00E11AC3">
              <w:rPr>
                <w:rFonts w:ascii="CG Times (WN)" w:hAnsi="CG Times (WN)"/>
                <w:lang w:val="en-US"/>
              </w:rPr>
              <w:t>Less than 20 ms, and preferably even sub 10ms for AR as you may observe movement against the real world.</w:t>
            </w:r>
          </w:p>
        </w:tc>
      </w:tr>
      <w:tr w:rsidR="008D37DD" w:rsidRPr="007175C6" w14:paraId="47D762BE" w14:textId="77777777" w:rsidTr="00E11AC3">
        <w:tc>
          <w:tcPr>
            <w:tcW w:w="4811" w:type="dxa"/>
            <w:shd w:val="clear" w:color="auto" w:fill="auto"/>
          </w:tcPr>
          <w:p w14:paraId="04358B56" w14:textId="77777777" w:rsidR="008D37DD" w:rsidRPr="00E11AC3" w:rsidRDefault="00954C92" w:rsidP="00952384">
            <w:pPr>
              <w:rPr>
                <w:rFonts w:ascii="CG Times (WN)" w:hAnsi="CG Times (WN)"/>
              </w:rPr>
            </w:pPr>
            <w:ins w:id="49" w:author="Auteur">
              <w:r>
                <w:rPr>
                  <w:rFonts w:ascii="CG Times (WN)" w:hAnsi="CG Times (WN)"/>
                  <w:lang w:val="en-US"/>
                </w:rPr>
                <w:lastRenderedPageBreak/>
                <w:t>P</w:t>
              </w:r>
            </w:ins>
            <w:del w:id="50" w:author="Auteur">
              <w:r w:rsidR="008D37DD" w:rsidRPr="00E11AC3" w:rsidDel="00954C92">
                <w:rPr>
                  <w:rFonts w:ascii="CG Times (WN)" w:hAnsi="CG Times (WN)"/>
                  <w:lang w:val="en-US"/>
                </w:rPr>
                <w:delText>p</w:delText>
              </w:r>
            </w:del>
            <w:r w:rsidR="008D37DD" w:rsidRPr="00E11AC3">
              <w:rPr>
                <w:rFonts w:ascii="CG Times (WN)" w:hAnsi="CG Times (WN)"/>
                <w:lang w:val="en-US"/>
              </w:rPr>
              <w:t>ose-to-render-to-photon latency</w:t>
            </w:r>
          </w:p>
        </w:tc>
        <w:tc>
          <w:tcPr>
            <w:tcW w:w="4818" w:type="dxa"/>
            <w:shd w:val="clear" w:color="auto" w:fill="auto"/>
          </w:tcPr>
          <w:p w14:paraId="152F04C9" w14:textId="77777777" w:rsidR="008D37DD" w:rsidRPr="00E11AC3" w:rsidRDefault="008D37DD" w:rsidP="00952384">
            <w:pPr>
              <w:rPr>
                <w:rFonts w:ascii="CG Times (WN)" w:hAnsi="CG Times (WN)"/>
                <w:lang w:val="en-US"/>
              </w:rPr>
            </w:pPr>
            <w:r w:rsidRPr="00E11AC3">
              <w:rPr>
                <w:rFonts w:ascii="CG Times (WN)" w:hAnsi="CG Times (WN)"/>
                <w:lang w:val="en-US"/>
              </w:rPr>
              <w:t>50-60ms for render to photon is desired in order to avoid wrongly rendered content with late warping applied.</w:t>
            </w:r>
          </w:p>
        </w:tc>
      </w:tr>
      <w:tr w:rsidR="008D37DD" w14:paraId="03DEAC15" w14:textId="77777777" w:rsidTr="00E11AC3">
        <w:tc>
          <w:tcPr>
            <w:tcW w:w="9629" w:type="dxa"/>
            <w:gridSpan w:val="2"/>
            <w:shd w:val="clear" w:color="auto" w:fill="auto"/>
          </w:tcPr>
          <w:p w14:paraId="4DEFCED5" w14:textId="77777777" w:rsidR="008D37DD" w:rsidRPr="00E11AC3" w:rsidRDefault="008D37DD" w:rsidP="00952384">
            <w:pPr>
              <w:rPr>
                <w:rFonts w:ascii="CG Times (WN)" w:hAnsi="CG Times (WN)"/>
                <w:b/>
                <w:bCs/>
                <w:lang w:val="en-US"/>
              </w:rPr>
            </w:pPr>
            <w:r w:rsidRPr="00E11AC3">
              <w:rPr>
                <w:rFonts w:ascii="CG Times (WN)" w:hAnsi="CG Times (WN)"/>
                <w:b/>
                <w:bCs/>
                <w:lang w:val="en-US"/>
              </w:rPr>
              <w:t>Video Rendering and Display</w:t>
            </w:r>
          </w:p>
        </w:tc>
      </w:tr>
      <w:tr w:rsidR="008D37DD" w14:paraId="48048151" w14:textId="77777777" w:rsidTr="00E11AC3">
        <w:tc>
          <w:tcPr>
            <w:tcW w:w="4811" w:type="dxa"/>
            <w:shd w:val="clear" w:color="auto" w:fill="auto"/>
          </w:tcPr>
          <w:p w14:paraId="107C47EC" w14:textId="77777777" w:rsidR="008D37DD" w:rsidRPr="00E11AC3" w:rsidRDefault="008D37DD" w:rsidP="00952384">
            <w:pPr>
              <w:rPr>
                <w:rFonts w:ascii="CG Times (WN)" w:hAnsi="CG Times (WN)"/>
                <w:lang w:val="en-US"/>
              </w:rPr>
            </w:pPr>
            <w:r w:rsidRPr="00E11AC3">
              <w:rPr>
                <w:rFonts w:ascii="CG Times (WN)" w:hAnsi="CG Times (WN)"/>
                <w:lang w:val="en-US"/>
              </w:rPr>
              <w:t>Persistence – Duty time</w:t>
            </w:r>
          </w:p>
        </w:tc>
        <w:tc>
          <w:tcPr>
            <w:tcW w:w="4818" w:type="dxa"/>
            <w:shd w:val="clear" w:color="auto" w:fill="auto"/>
          </w:tcPr>
          <w:p w14:paraId="0ADFD53F" w14:textId="77777777" w:rsidR="008D37DD" w:rsidRPr="00E11AC3" w:rsidRDefault="008D37DD" w:rsidP="00952384">
            <w:pPr>
              <w:rPr>
                <w:rFonts w:ascii="CG Times (WN)" w:hAnsi="CG Times (WN)"/>
                <w:lang w:val="en-US"/>
              </w:rPr>
            </w:pPr>
            <w:r w:rsidRPr="00E11AC3">
              <w:rPr>
                <w:rFonts w:ascii="CG Times (WN)" w:hAnsi="CG Times (WN)"/>
                <w:lang w:val="en-US"/>
              </w:rPr>
              <w:t>Turn pixels on and off every 2 - 4 ms to avoid smearing / motion blur</w:t>
            </w:r>
          </w:p>
        </w:tc>
      </w:tr>
      <w:tr w:rsidR="008D37DD" w14:paraId="52DC6630" w14:textId="77777777" w:rsidTr="00E11AC3">
        <w:tc>
          <w:tcPr>
            <w:tcW w:w="4811" w:type="dxa"/>
            <w:shd w:val="clear" w:color="auto" w:fill="auto"/>
          </w:tcPr>
          <w:p w14:paraId="6FE1D970" w14:textId="77777777" w:rsidR="008D37DD" w:rsidRPr="00E11AC3" w:rsidRDefault="008D37DD" w:rsidP="00952384">
            <w:pPr>
              <w:rPr>
                <w:rFonts w:ascii="CG Times (WN)" w:hAnsi="CG Times (WN)"/>
                <w:lang w:val="en-US"/>
              </w:rPr>
            </w:pPr>
            <w:r w:rsidRPr="00E11AC3">
              <w:rPr>
                <w:rFonts w:ascii="CG Times (WN)" w:hAnsi="CG Times (WN)"/>
                <w:lang w:val="en-US"/>
              </w:rPr>
              <w:t>Display refresh rate</w:t>
            </w:r>
          </w:p>
        </w:tc>
        <w:tc>
          <w:tcPr>
            <w:tcW w:w="4818" w:type="dxa"/>
            <w:shd w:val="clear" w:color="auto" w:fill="auto"/>
          </w:tcPr>
          <w:p w14:paraId="465F95CC" w14:textId="77777777" w:rsidR="008D37DD" w:rsidRPr="00E11AC3" w:rsidRDefault="008D37DD" w:rsidP="00952384">
            <w:pPr>
              <w:rPr>
                <w:rFonts w:ascii="CG Times (WN)" w:hAnsi="CG Times (WN)"/>
                <w:lang w:val="en-US"/>
              </w:rPr>
            </w:pPr>
            <w:r w:rsidRPr="00E11AC3">
              <w:rPr>
                <w:rFonts w:ascii="CG Times (WN)" w:hAnsi="CG Times (WN)"/>
                <w:lang w:val="en-US"/>
              </w:rPr>
              <w:t>60 Hz minimum</w:t>
            </w:r>
          </w:p>
          <w:p w14:paraId="5C02938A" w14:textId="77777777" w:rsidR="008D37DD" w:rsidRPr="00E11AC3" w:rsidRDefault="008D37DD" w:rsidP="00952384">
            <w:pPr>
              <w:rPr>
                <w:rFonts w:ascii="CG Times (WN)" w:hAnsi="CG Times (WN)"/>
                <w:lang w:val="en-US"/>
              </w:rPr>
            </w:pPr>
            <w:r w:rsidRPr="00E11AC3">
              <w:rPr>
                <w:rFonts w:ascii="CG Times (WN)" w:hAnsi="CG Times (WN)"/>
                <w:lang w:val="en-US"/>
              </w:rPr>
              <w:t>90 Hz acceptable</w:t>
            </w:r>
          </w:p>
          <w:p w14:paraId="69E30C91" w14:textId="77777777" w:rsidR="008D37DD" w:rsidRPr="00E11AC3" w:rsidRDefault="008D37DD" w:rsidP="00952384">
            <w:pPr>
              <w:rPr>
                <w:rFonts w:ascii="CG Times (WN)" w:hAnsi="CG Times (WN)"/>
                <w:lang w:val="en-US"/>
              </w:rPr>
            </w:pPr>
            <w:r w:rsidRPr="00E11AC3">
              <w:rPr>
                <w:rFonts w:ascii="CG Times (WN)" w:hAnsi="CG Times (WN)"/>
                <w:lang w:val="en-US"/>
              </w:rPr>
              <w:t xml:space="preserve">120 Hz and beyond desired </w:t>
            </w:r>
          </w:p>
          <w:p w14:paraId="4666050C" w14:textId="77777777" w:rsidR="008D37DD" w:rsidRPr="00E11AC3" w:rsidRDefault="008D37DD" w:rsidP="00952384">
            <w:pPr>
              <w:rPr>
                <w:rFonts w:ascii="CG Times (WN)" w:hAnsi="CG Times (WN)"/>
                <w:lang w:val="en-US"/>
              </w:rPr>
            </w:pPr>
            <w:r w:rsidRPr="00E11AC3">
              <w:rPr>
                <w:rFonts w:ascii="CG Times (WN)" w:hAnsi="CG Times (WN)"/>
                <w:lang w:val="en-US"/>
              </w:rPr>
              <w:t>240 Hz would allow always on display at 4ms</w:t>
            </w:r>
          </w:p>
        </w:tc>
      </w:tr>
      <w:tr w:rsidR="008D37DD" w14:paraId="618DEB50" w14:textId="77777777" w:rsidTr="00E11AC3">
        <w:tc>
          <w:tcPr>
            <w:tcW w:w="4811" w:type="dxa"/>
            <w:shd w:val="clear" w:color="auto" w:fill="auto"/>
          </w:tcPr>
          <w:p w14:paraId="6C492E8E" w14:textId="77777777" w:rsidR="008D37DD" w:rsidRPr="00E11AC3" w:rsidRDefault="008D37DD" w:rsidP="00952384">
            <w:pPr>
              <w:rPr>
                <w:rFonts w:ascii="CG Times (WN)" w:hAnsi="CG Times (WN)"/>
                <w:lang w:val="en-US"/>
              </w:rPr>
            </w:pPr>
            <w:r w:rsidRPr="00060932">
              <w:rPr>
                <w:rFonts w:ascii="CG Times (WN)" w:hAnsi="CG Times (WN)"/>
              </w:rPr>
              <w:t>Colo</w:t>
            </w:r>
            <w:r w:rsidR="0085012E" w:rsidRPr="00060932">
              <w:rPr>
                <w:rFonts w:ascii="CG Times (WN)" w:hAnsi="CG Times (WN)"/>
              </w:rPr>
              <w:t>u</w:t>
            </w:r>
            <w:r w:rsidRPr="00060932">
              <w:rPr>
                <w:rFonts w:ascii="CG Times (WN)" w:hAnsi="CG Times (WN)"/>
              </w:rPr>
              <w:t>r</w:t>
            </w:r>
          </w:p>
        </w:tc>
        <w:tc>
          <w:tcPr>
            <w:tcW w:w="4818" w:type="dxa"/>
            <w:shd w:val="clear" w:color="auto" w:fill="auto"/>
          </w:tcPr>
          <w:p w14:paraId="4E8BE5BC" w14:textId="77777777" w:rsidR="008D37DD" w:rsidRPr="00E11AC3" w:rsidRDefault="008D37DD" w:rsidP="00952384">
            <w:pPr>
              <w:rPr>
                <w:rFonts w:ascii="CG Times (WN)" w:hAnsi="CG Times (WN)"/>
                <w:lang w:val="en-US"/>
              </w:rPr>
            </w:pPr>
            <w:r w:rsidRPr="00E11AC3">
              <w:rPr>
                <w:rFonts w:ascii="CG Times (WN)" w:hAnsi="CG Times (WN)"/>
                <w:lang w:val="en-US"/>
              </w:rPr>
              <w:t xml:space="preserve">RGB </w:t>
            </w:r>
            <w:r w:rsidRPr="00060932">
              <w:rPr>
                <w:rFonts w:ascii="CG Times (WN)" w:hAnsi="CG Times (WN)"/>
              </w:rPr>
              <w:t>colo</w:t>
            </w:r>
            <w:r w:rsidR="0085012E" w:rsidRPr="00060932">
              <w:rPr>
                <w:rFonts w:ascii="CG Times (WN)" w:hAnsi="CG Times (WN)"/>
              </w:rPr>
              <w:t>u</w:t>
            </w:r>
            <w:r w:rsidRPr="00060932">
              <w:rPr>
                <w:rFonts w:ascii="CG Times (WN)" w:hAnsi="CG Times (WN)"/>
              </w:rPr>
              <w:t>rs</w:t>
            </w:r>
          </w:p>
          <w:p w14:paraId="67F949B7" w14:textId="77777777" w:rsidR="008D37DD" w:rsidRPr="00E11AC3" w:rsidRDefault="008D37DD" w:rsidP="00952384">
            <w:pPr>
              <w:rPr>
                <w:rFonts w:ascii="CG Times (WN)" w:hAnsi="CG Times (WN)"/>
                <w:lang w:val="en-US"/>
              </w:rPr>
            </w:pPr>
            <w:r w:rsidRPr="00E11AC3">
              <w:rPr>
                <w:rFonts w:ascii="CG Times (WN)" w:hAnsi="CG Times (WN)"/>
                <w:lang w:val="en-US"/>
              </w:rPr>
              <w:t xml:space="preserve">Accurate </w:t>
            </w:r>
            <w:r w:rsidRPr="00060932">
              <w:rPr>
                <w:rFonts w:ascii="CG Times (WN)" w:hAnsi="CG Times (WN)"/>
              </w:rPr>
              <w:t>colours</w:t>
            </w:r>
            <w:r w:rsidRPr="00E11AC3">
              <w:rPr>
                <w:rFonts w:ascii="CG Times (WN)" w:hAnsi="CG Times (WN)"/>
                <w:lang w:val="en-US"/>
              </w:rPr>
              <w:t xml:space="preserve"> independent of viewpoint.</w:t>
            </w:r>
          </w:p>
        </w:tc>
      </w:tr>
      <w:tr w:rsidR="008D37DD" w14:paraId="59F90974" w14:textId="77777777" w:rsidTr="00E11AC3">
        <w:tc>
          <w:tcPr>
            <w:tcW w:w="4811" w:type="dxa"/>
            <w:shd w:val="clear" w:color="auto" w:fill="auto"/>
          </w:tcPr>
          <w:p w14:paraId="1C89433E" w14:textId="77777777" w:rsidR="008D37DD" w:rsidRPr="00E11AC3" w:rsidRDefault="008D37DD" w:rsidP="00952384">
            <w:pPr>
              <w:rPr>
                <w:rFonts w:ascii="CG Times (WN)" w:hAnsi="CG Times (WN)"/>
                <w:lang w:val="en-US"/>
              </w:rPr>
            </w:pPr>
            <w:r w:rsidRPr="00E11AC3">
              <w:rPr>
                <w:rFonts w:ascii="CG Times (WN)" w:hAnsi="CG Times (WN)"/>
                <w:lang w:val="en-US"/>
              </w:rPr>
              <w:t>Spatial Resolution per eye</w:t>
            </w:r>
          </w:p>
        </w:tc>
        <w:tc>
          <w:tcPr>
            <w:tcW w:w="4818" w:type="dxa"/>
            <w:shd w:val="clear" w:color="auto" w:fill="auto"/>
          </w:tcPr>
          <w:p w14:paraId="58E55992" w14:textId="77777777" w:rsidR="008D37DD" w:rsidRPr="00E11AC3" w:rsidRDefault="008D37DD" w:rsidP="00952384">
            <w:pPr>
              <w:rPr>
                <w:rFonts w:ascii="CG Times (WN)" w:hAnsi="CG Times (WN)"/>
                <w:lang w:val="en-US"/>
              </w:rPr>
            </w:pPr>
            <w:r w:rsidRPr="00E11AC3">
              <w:rPr>
                <w:rFonts w:ascii="CG Times (WN)" w:hAnsi="CG Times (WN)"/>
                <w:lang w:val="en-US"/>
              </w:rPr>
              <w:t>for 30 x 20</w:t>
            </w:r>
            <w:r w:rsidR="004C4E4E">
              <w:rPr>
                <w:rFonts w:ascii="CG Times (WN)" w:hAnsi="CG Times (WN)"/>
                <w:lang w:val="en-US"/>
              </w:rPr>
              <w:t xml:space="preserve"> degrees</w:t>
            </w:r>
          </w:p>
          <w:p w14:paraId="71AA0AC8" w14:textId="77777777" w:rsidR="008D37DD" w:rsidRPr="00E11AC3" w:rsidRDefault="008D37DD" w:rsidP="00952384">
            <w:pPr>
              <w:rPr>
                <w:rFonts w:ascii="CG Times (WN)" w:hAnsi="CG Times (WN)"/>
                <w:lang w:val="en-US"/>
              </w:rPr>
            </w:pPr>
            <w:r w:rsidRPr="00E11AC3">
              <w:rPr>
                <w:rFonts w:ascii="CG Times (WN)" w:hAnsi="CG Times (WN)"/>
                <w:lang w:val="en-US"/>
              </w:rPr>
              <w:t xml:space="preserve">   - 1.5K by 1K per eye is required </w:t>
            </w:r>
          </w:p>
          <w:p w14:paraId="236C8535" w14:textId="77777777" w:rsidR="008D37DD" w:rsidRPr="00E11AC3" w:rsidRDefault="008D37DD" w:rsidP="00952384">
            <w:pPr>
              <w:rPr>
                <w:rFonts w:ascii="CG Times (WN)" w:hAnsi="CG Times (WN)"/>
                <w:lang w:val="en-US"/>
              </w:rPr>
            </w:pPr>
            <w:r w:rsidRPr="00E11AC3">
              <w:rPr>
                <w:rFonts w:ascii="CG Times (WN)" w:hAnsi="CG Times (WN)"/>
                <w:lang w:val="en-US"/>
              </w:rPr>
              <w:t xml:space="preserve">   - 1.8K by 1.2K per eye is desired</w:t>
            </w:r>
          </w:p>
          <w:p w14:paraId="153F011F" w14:textId="77777777" w:rsidR="008D37DD" w:rsidRPr="00E11AC3" w:rsidRDefault="008D37DD" w:rsidP="00952384">
            <w:pPr>
              <w:rPr>
                <w:rFonts w:ascii="CG Times (WN)" w:hAnsi="CG Times (WN)"/>
                <w:lang w:val="en-US"/>
              </w:rPr>
            </w:pPr>
            <w:r w:rsidRPr="00E11AC3">
              <w:rPr>
                <w:rFonts w:ascii="CG Times (WN)" w:hAnsi="CG Times (WN)"/>
                <w:lang w:val="en-US"/>
              </w:rPr>
              <w:t>for 40 x 40</w:t>
            </w:r>
            <w:r w:rsidR="004C4E4E">
              <w:rPr>
                <w:rFonts w:ascii="CG Times (WN)" w:hAnsi="CG Times (WN)"/>
                <w:lang w:val="en-US"/>
              </w:rPr>
              <w:t xml:space="preserve"> degrees</w:t>
            </w:r>
          </w:p>
          <w:p w14:paraId="2D1AC4F3" w14:textId="77777777" w:rsidR="008D37DD" w:rsidRPr="00E11AC3" w:rsidRDefault="008D37DD" w:rsidP="00952384">
            <w:pPr>
              <w:rPr>
                <w:rFonts w:ascii="CG Times (WN)" w:hAnsi="CG Times (WN)"/>
                <w:lang w:val="en-US"/>
              </w:rPr>
            </w:pPr>
            <w:r w:rsidRPr="00E11AC3">
              <w:rPr>
                <w:rFonts w:ascii="CG Times (WN)" w:hAnsi="CG Times (WN)"/>
                <w:lang w:val="en-US"/>
              </w:rPr>
              <w:t xml:space="preserve">   -  2K by 2K required</w:t>
            </w:r>
          </w:p>
          <w:p w14:paraId="77026B13" w14:textId="77777777" w:rsidR="008D37DD" w:rsidRPr="00E11AC3" w:rsidRDefault="008D37DD" w:rsidP="00952384">
            <w:pPr>
              <w:rPr>
                <w:rFonts w:ascii="CG Times (WN)" w:hAnsi="CG Times (WN)"/>
                <w:lang w:val="en-US"/>
              </w:rPr>
            </w:pPr>
            <w:r w:rsidRPr="00E11AC3">
              <w:rPr>
                <w:rFonts w:ascii="CG Times (WN)" w:hAnsi="CG Times (WN)"/>
                <w:lang w:val="en-US"/>
              </w:rPr>
              <w:t xml:space="preserve">   -  2.5 K by 2.5 K desired</w:t>
            </w:r>
          </w:p>
          <w:p w14:paraId="32D2BF13" w14:textId="77777777" w:rsidR="008D37DD" w:rsidRPr="00E11AC3" w:rsidRDefault="008D37DD" w:rsidP="00952384">
            <w:pPr>
              <w:rPr>
                <w:rFonts w:ascii="CG Times (WN)" w:hAnsi="CG Times (WN)"/>
                <w:lang w:val="en-US"/>
              </w:rPr>
            </w:pPr>
            <w:r w:rsidRPr="00E11AC3">
              <w:rPr>
                <w:rFonts w:ascii="CG Times (WN)" w:hAnsi="CG Times (WN)"/>
                <w:lang w:val="en-US"/>
              </w:rPr>
              <w:t>ultimate goal for display resolution is reaching or going slightly beyond the human vision limit of roughly one arcmin (1/60°)</w:t>
            </w:r>
          </w:p>
        </w:tc>
      </w:tr>
      <w:tr w:rsidR="008D37DD" w14:paraId="7424884C" w14:textId="77777777" w:rsidTr="00E11AC3">
        <w:tc>
          <w:tcPr>
            <w:tcW w:w="4811" w:type="dxa"/>
            <w:shd w:val="clear" w:color="auto" w:fill="auto"/>
          </w:tcPr>
          <w:p w14:paraId="41EC80E8" w14:textId="77777777" w:rsidR="008D37DD" w:rsidRPr="00E11AC3" w:rsidRDefault="008D37DD" w:rsidP="00952384">
            <w:pPr>
              <w:rPr>
                <w:rFonts w:ascii="CG Times (WN)" w:hAnsi="CG Times (WN)"/>
                <w:lang w:val="en-US"/>
              </w:rPr>
            </w:pPr>
            <w:r w:rsidRPr="00E11AC3">
              <w:rPr>
                <w:rFonts w:ascii="CG Times (WN)" w:hAnsi="CG Times (WN)"/>
                <w:lang w:val="en-US"/>
              </w:rPr>
              <w:t>Content frame rates</w:t>
            </w:r>
          </w:p>
        </w:tc>
        <w:tc>
          <w:tcPr>
            <w:tcW w:w="4818" w:type="dxa"/>
            <w:shd w:val="clear" w:color="auto" w:fill="auto"/>
          </w:tcPr>
          <w:p w14:paraId="291A0EFD" w14:textId="77777777" w:rsidR="008D37DD" w:rsidRPr="00E11AC3" w:rsidRDefault="008D37DD" w:rsidP="00952384">
            <w:pPr>
              <w:rPr>
                <w:rFonts w:ascii="CG Times (WN)" w:hAnsi="CG Times (WN)"/>
                <w:lang w:val="en-US"/>
              </w:rPr>
            </w:pPr>
            <w:r w:rsidRPr="00E11AC3">
              <w:rPr>
                <w:rFonts w:ascii="CG Times (WN)" w:hAnsi="CG Times (WN)"/>
                <w:lang w:val="en-US"/>
              </w:rPr>
              <w:t>Preferably matching the display refresh rate for lowest latency</w:t>
            </w:r>
          </w:p>
          <w:p w14:paraId="67BDB70E" w14:textId="77777777" w:rsidR="008D37DD" w:rsidRPr="00E11AC3" w:rsidRDefault="008D37DD" w:rsidP="00952384">
            <w:pPr>
              <w:rPr>
                <w:rFonts w:ascii="CG Times (WN)" w:hAnsi="CG Times (WN)"/>
                <w:lang w:val="en-US"/>
              </w:rPr>
            </w:pPr>
            <w:r w:rsidRPr="00E11AC3">
              <w:rPr>
                <w:rFonts w:ascii="CG Times (WN)" w:hAnsi="CG Times (WN)"/>
                <w:lang w:val="en-US"/>
              </w:rPr>
              <w:t>Lower frame rates for example 60 fps or 90 fps may be used but add to overall end to end delay.</w:t>
            </w:r>
          </w:p>
        </w:tc>
      </w:tr>
      <w:tr w:rsidR="008D37DD" w14:paraId="1B1A64E4" w14:textId="77777777" w:rsidTr="00E11AC3">
        <w:tc>
          <w:tcPr>
            <w:tcW w:w="4811" w:type="dxa"/>
            <w:shd w:val="clear" w:color="auto" w:fill="auto"/>
          </w:tcPr>
          <w:p w14:paraId="388DC13F" w14:textId="77777777" w:rsidR="008D37DD" w:rsidRPr="00E11AC3" w:rsidRDefault="008D37DD" w:rsidP="00952384">
            <w:pPr>
              <w:rPr>
                <w:rFonts w:ascii="CG Times (WN)" w:hAnsi="CG Times (WN)"/>
                <w:lang w:val="en-US"/>
              </w:rPr>
            </w:pPr>
            <w:r w:rsidRPr="00E11AC3">
              <w:rPr>
                <w:rFonts w:ascii="CG Times (WN)" w:hAnsi="CG Times (WN)"/>
                <w:lang w:val="en-US"/>
              </w:rPr>
              <w:t>Brightness</w:t>
            </w:r>
          </w:p>
        </w:tc>
        <w:tc>
          <w:tcPr>
            <w:tcW w:w="4818" w:type="dxa"/>
            <w:shd w:val="clear" w:color="auto" w:fill="auto"/>
          </w:tcPr>
          <w:p w14:paraId="313B6E9F" w14:textId="77777777" w:rsidR="008D37DD" w:rsidRDefault="008D37DD" w:rsidP="00952384">
            <w:pPr>
              <w:rPr>
                <w:rFonts w:ascii="CG Times (WN)" w:hAnsi="CG Times (WN)"/>
                <w:lang w:val="en-US"/>
              </w:rPr>
            </w:pPr>
            <w:r w:rsidRPr="00E11AC3">
              <w:rPr>
                <w:rFonts w:ascii="CG Times (WN)" w:hAnsi="CG Times (WN)"/>
                <w:lang w:val="en-US"/>
              </w:rPr>
              <w:t>200-500 nits for indoor</w:t>
            </w:r>
          </w:p>
          <w:p w14:paraId="500F9058" w14:textId="77777777" w:rsidR="004C4E4E" w:rsidRPr="00E11AC3" w:rsidRDefault="004C4E4E" w:rsidP="00952384">
            <w:pPr>
              <w:rPr>
                <w:rFonts w:ascii="CG Times (WN)" w:hAnsi="CG Times (WN)"/>
                <w:lang w:val="en-US"/>
              </w:rPr>
            </w:pPr>
            <w:r>
              <w:rPr>
                <w:rFonts w:ascii="CG Times (WN)" w:hAnsi="CG Times (WN)"/>
                <w:lang w:val="en-US"/>
              </w:rPr>
              <w:t>Up to 2K for state-of-the-art devices in 2021 [49]</w:t>
            </w:r>
          </w:p>
          <w:p w14:paraId="00215DDC" w14:textId="77777777" w:rsidR="008D37DD" w:rsidRPr="00E11AC3" w:rsidRDefault="008D37DD" w:rsidP="00952384">
            <w:pPr>
              <w:rPr>
                <w:rFonts w:ascii="CG Times (WN)" w:hAnsi="CG Times (WN)"/>
                <w:lang w:val="en-US"/>
              </w:rPr>
            </w:pPr>
            <w:r w:rsidRPr="00E11AC3">
              <w:rPr>
                <w:rFonts w:ascii="CG Times (WN)" w:hAnsi="CG Times (WN)"/>
                <w:lang w:val="en-US"/>
              </w:rPr>
              <w:t xml:space="preserve">10K to 100K nits for </w:t>
            </w:r>
            <w:r w:rsidR="004C4E4E">
              <w:rPr>
                <w:rFonts w:ascii="CG Times (WN)" w:hAnsi="CG Times (WN)"/>
                <w:lang w:val="en-US"/>
              </w:rPr>
              <w:t xml:space="preserve">full </w:t>
            </w:r>
            <w:r w:rsidRPr="00E11AC3">
              <w:rPr>
                <w:rFonts w:ascii="CG Times (WN)" w:hAnsi="CG Times (WN)"/>
                <w:lang w:val="en-US"/>
              </w:rPr>
              <w:t>outdoor</w:t>
            </w:r>
            <w:r w:rsidR="004C4E4E">
              <w:rPr>
                <w:rFonts w:ascii="CG Times (WN)" w:hAnsi="CG Times (WN)"/>
                <w:lang w:val="en-US"/>
              </w:rPr>
              <w:t xml:space="preserve"> experiences</w:t>
            </w:r>
          </w:p>
        </w:tc>
      </w:tr>
      <w:tr w:rsidR="008D37DD" w14:paraId="50B3ADFA" w14:textId="77777777" w:rsidTr="00E11AC3">
        <w:tc>
          <w:tcPr>
            <w:tcW w:w="9629" w:type="dxa"/>
            <w:gridSpan w:val="2"/>
            <w:shd w:val="clear" w:color="auto" w:fill="auto"/>
          </w:tcPr>
          <w:p w14:paraId="5E9D397F" w14:textId="77777777" w:rsidR="008D37DD" w:rsidRPr="00E11AC3" w:rsidRDefault="008D37DD" w:rsidP="00952384">
            <w:pPr>
              <w:rPr>
                <w:rFonts w:ascii="CG Times (WN)" w:hAnsi="CG Times (WN)"/>
                <w:b/>
                <w:bCs/>
                <w:lang w:val="en-US"/>
              </w:rPr>
            </w:pPr>
            <w:r w:rsidRPr="00E11AC3">
              <w:rPr>
                <w:rFonts w:ascii="CG Times (WN)" w:hAnsi="CG Times (WN)"/>
                <w:b/>
                <w:bCs/>
                <w:lang w:val="en-US"/>
              </w:rPr>
              <w:t>Optics</w:t>
            </w:r>
          </w:p>
        </w:tc>
      </w:tr>
      <w:tr w:rsidR="008D37DD" w14:paraId="39CC5614" w14:textId="77777777" w:rsidTr="00E11AC3">
        <w:tc>
          <w:tcPr>
            <w:tcW w:w="4811" w:type="dxa"/>
            <w:shd w:val="clear" w:color="auto" w:fill="auto"/>
          </w:tcPr>
          <w:p w14:paraId="18263ECB" w14:textId="77777777" w:rsidR="008D37DD" w:rsidRPr="00E11AC3" w:rsidRDefault="008D37DD" w:rsidP="00952384">
            <w:pPr>
              <w:rPr>
                <w:rFonts w:ascii="CG Times (WN)" w:hAnsi="CG Times (WN)"/>
                <w:lang w:val="en-US"/>
              </w:rPr>
            </w:pPr>
            <w:r w:rsidRPr="00E11AC3">
              <w:rPr>
                <w:rFonts w:ascii="CG Times (WN)" w:hAnsi="CG Times (WN)"/>
                <w:lang w:val="en-US"/>
              </w:rPr>
              <w:t>Field of View</w:t>
            </w:r>
          </w:p>
        </w:tc>
        <w:tc>
          <w:tcPr>
            <w:tcW w:w="4818" w:type="dxa"/>
            <w:shd w:val="clear" w:color="auto" w:fill="auto"/>
          </w:tcPr>
          <w:p w14:paraId="0E43A59A" w14:textId="77777777" w:rsidR="008D37DD" w:rsidRPr="00E11AC3" w:rsidRDefault="008D37DD" w:rsidP="00952384">
            <w:pPr>
              <w:rPr>
                <w:rFonts w:ascii="CG Times (WN)" w:hAnsi="CG Times (WN)"/>
                <w:lang w:val="en-US"/>
              </w:rPr>
            </w:pPr>
            <w:r w:rsidRPr="00E11AC3">
              <w:rPr>
                <w:rFonts w:ascii="CG Times (WN)" w:hAnsi="CG Times (WN)"/>
                <w:lang w:val="en-US"/>
              </w:rPr>
              <w:t xml:space="preserve">Augmentable </w:t>
            </w:r>
            <w:proofErr w:type="spellStart"/>
            <w:r w:rsidRPr="00E11AC3">
              <w:rPr>
                <w:rFonts w:ascii="CG Times (WN)" w:hAnsi="CG Times (WN)"/>
                <w:lang w:val="en-US"/>
              </w:rPr>
              <w:t>FoV</w:t>
            </w:r>
            <w:proofErr w:type="spellEnd"/>
          </w:p>
          <w:p w14:paraId="5434ACBB" w14:textId="77777777" w:rsidR="008D37DD" w:rsidRPr="00E11AC3" w:rsidRDefault="00E65315" w:rsidP="007D5F62">
            <w:pPr>
              <w:numPr>
                <w:ilvl w:val="0"/>
                <w:numId w:val="1"/>
              </w:numPr>
              <w:rPr>
                <w:rFonts w:ascii="CG Times (WN)" w:hAnsi="CG Times (WN)"/>
                <w:lang w:val="en-US"/>
              </w:rPr>
            </w:pPr>
            <w:r w:rsidRPr="00E11AC3">
              <w:rPr>
                <w:rFonts w:ascii="CG Times (WN)" w:hAnsi="CG Times (WN)"/>
                <w:lang w:val="en-US"/>
              </w:rPr>
              <w:t>typically,</w:t>
            </w:r>
            <w:r w:rsidR="008D37DD" w:rsidRPr="00E11AC3">
              <w:rPr>
                <w:rFonts w:ascii="CG Times (WN)" w:hAnsi="CG Times (WN)"/>
                <w:lang w:val="en-US"/>
              </w:rPr>
              <w:t xml:space="preserve"> 30 by 20 degrees </w:t>
            </w:r>
            <w:proofErr w:type="spellStart"/>
            <w:r w:rsidR="00955757" w:rsidRPr="00E11AC3">
              <w:rPr>
                <w:rFonts w:ascii="CG Times (WN)" w:hAnsi="CG Times (WN)"/>
                <w:lang w:val="en-US"/>
              </w:rPr>
              <w:t>Fo</w:t>
            </w:r>
            <w:r w:rsidR="008D37DD" w:rsidRPr="00E11AC3">
              <w:rPr>
                <w:rFonts w:ascii="CG Times (WN)" w:hAnsi="CG Times (WN)"/>
                <w:lang w:val="en-US"/>
              </w:rPr>
              <w:t>V</w:t>
            </w:r>
            <w:proofErr w:type="spellEnd"/>
            <w:r w:rsidR="008D37DD" w:rsidRPr="00E11AC3">
              <w:rPr>
                <w:rFonts w:ascii="CG Times (WN)" w:hAnsi="CG Times (WN)"/>
                <w:lang w:val="en-US"/>
              </w:rPr>
              <w:t xml:space="preserve"> acceptable</w:t>
            </w:r>
          </w:p>
          <w:p w14:paraId="03D36D16" w14:textId="77777777" w:rsidR="008D37DD" w:rsidRPr="00E11AC3" w:rsidRDefault="008D37DD" w:rsidP="007D5F62">
            <w:pPr>
              <w:numPr>
                <w:ilvl w:val="0"/>
                <w:numId w:val="1"/>
              </w:numPr>
              <w:rPr>
                <w:rFonts w:ascii="CG Times (WN)" w:hAnsi="CG Times (WN)"/>
                <w:lang w:val="en-US"/>
              </w:rPr>
            </w:pPr>
            <w:r w:rsidRPr="00E11AC3">
              <w:rPr>
                <w:rFonts w:ascii="CG Times (WN)" w:hAnsi="CG Times (WN)"/>
                <w:lang w:val="en-US"/>
              </w:rPr>
              <w:t>40 by 40 degrees desired</w:t>
            </w:r>
          </w:p>
          <w:p w14:paraId="610C8EBA" w14:textId="77777777" w:rsidR="008D37DD" w:rsidRPr="00E11AC3" w:rsidRDefault="008D37DD" w:rsidP="00952384">
            <w:pPr>
              <w:rPr>
                <w:rFonts w:ascii="CG Times (WN)" w:hAnsi="CG Times (WN)"/>
                <w:lang w:val="en-US"/>
              </w:rPr>
            </w:pPr>
            <w:r w:rsidRPr="00E11AC3">
              <w:rPr>
                <w:rFonts w:ascii="CG Times (WN)" w:hAnsi="CG Times (WN)"/>
                <w:lang w:val="en-US"/>
              </w:rPr>
              <w:t xml:space="preserve">maximize the non-obscured field of view </w:t>
            </w:r>
          </w:p>
        </w:tc>
      </w:tr>
      <w:tr w:rsidR="008D37DD" w14:paraId="4BA50201" w14:textId="77777777" w:rsidTr="00E11AC3">
        <w:tc>
          <w:tcPr>
            <w:tcW w:w="4811" w:type="dxa"/>
            <w:shd w:val="clear" w:color="auto" w:fill="auto"/>
          </w:tcPr>
          <w:p w14:paraId="6F0F154E" w14:textId="77777777" w:rsidR="008D37DD" w:rsidRPr="00E11AC3" w:rsidRDefault="008D37DD" w:rsidP="00952384">
            <w:pPr>
              <w:rPr>
                <w:rFonts w:ascii="CG Times (WN)" w:hAnsi="CG Times (WN)"/>
                <w:lang w:val="en-US"/>
              </w:rPr>
            </w:pPr>
            <w:r w:rsidRPr="00E11AC3">
              <w:rPr>
                <w:rFonts w:ascii="CG Times (WN)" w:hAnsi="CG Times (WN)"/>
                <w:lang w:val="en-US"/>
              </w:rPr>
              <w:t>Eye Relief</w:t>
            </w:r>
          </w:p>
        </w:tc>
        <w:tc>
          <w:tcPr>
            <w:tcW w:w="4818" w:type="dxa"/>
            <w:shd w:val="clear" w:color="auto" w:fill="auto"/>
          </w:tcPr>
          <w:p w14:paraId="30B13B96" w14:textId="77777777" w:rsidR="008D37DD" w:rsidRPr="00E11AC3" w:rsidRDefault="008D37DD" w:rsidP="00952384">
            <w:pPr>
              <w:rPr>
                <w:rFonts w:ascii="CG Times (WN)" w:hAnsi="CG Times (WN)"/>
                <w:lang w:val="en-US"/>
              </w:rPr>
            </w:pPr>
            <w:r w:rsidRPr="00E11AC3">
              <w:rPr>
                <w:rFonts w:ascii="CG Times (WN)" w:hAnsi="CG Times (WN)"/>
                <w:lang w:val="en-US"/>
              </w:rPr>
              <w:t>the minimum and maximum eye-lens distance wherein a comfortable image can be viewed through the lenses.</w:t>
            </w:r>
          </w:p>
          <w:p w14:paraId="1A47B2DA" w14:textId="77777777" w:rsidR="008D37DD" w:rsidRPr="00E11AC3" w:rsidRDefault="008D37DD" w:rsidP="00952384">
            <w:pPr>
              <w:rPr>
                <w:rFonts w:ascii="CG Times (WN)" w:hAnsi="CG Times (WN)"/>
                <w:lang w:val="en-US"/>
              </w:rPr>
            </w:pPr>
            <w:r w:rsidRPr="00E11AC3">
              <w:rPr>
                <w:rFonts w:ascii="CG Times (WN)" w:hAnsi="CG Times (WN)"/>
                <w:lang w:val="en-US"/>
              </w:rPr>
              <w:t>at least 10mm, ideally rather 20mm</w:t>
            </w:r>
          </w:p>
        </w:tc>
      </w:tr>
      <w:tr w:rsidR="008D37DD" w14:paraId="4F68E4EA" w14:textId="77777777" w:rsidTr="00E11AC3">
        <w:tc>
          <w:tcPr>
            <w:tcW w:w="4811" w:type="dxa"/>
            <w:shd w:val="clear" w:color="auto" w:fill="auto"/>
          </w:tcPr>
          <w:p w14:paraId="144AABAB" w14:textId="77777777" w:rsidR="008D37DD" w:rsidRPr="00E11AC3" w:rsidRDefault="008D37DD" w:rsidP="00952384">
            <w:pPr>
              <w:rPr>
                <w:rFonts w:ascii="CG Times (WN)" w:hAnsi="CG Times (WN)"/>
                <w:lang w:val="en-US"/>
              </w:rPr>
            </w:pPr>
            <w:r w:rsidRPr="00E11AC3">
              <w:rPr>
                <w:rFonts w:ascii="CG Times (WN)" w:hAnsi="CG Times (WN)"/>
                <w:lang w:val="en-US"/>
              </w:rPr>
              <w:lastRenderedPageBreak/>
              <w:t>Calibration</w:t>
            </w:r>
          </w:p>
        </w:tc>
        <w:tc>
          <w:tcPr>
            <w:tcW w:w="4818" w:type="dxa"/>
            <w:shd w:val="clear" w:color="auto" w:fill="auto"/>
          </w:tcPr>
          <w:p w14:paraId="0FA887A8" w14:textId="77777777" w:rsidR="008D37DD" w:rsidRPr="00E11AC3" w:rsidRDefault="008D37DD" w:rsidP="00952384">
            <w:pPr>
              <w:rPr>
                <w:rFonts w:ascii="CG Times (WN)" w:hAnsi="CG Times (WN)"/>
                <w:lang w:val="en-US"/>
              </w:rPr>
            </w:pPr>
            <w:r w:rsidRPr="00E11AC3">
              <w:rPr>
                <w:rFonts w:ascii="CG Times (WN)" w:hAnsi="CG Times (WN)"/>
                <w:lang w:val="en-US"/>
              </w:rPr>
              <w:t>correction for distortion and chromatic aberration that exactly matches the lens characteristics</w:t>
            </w:r>
          </w:p>
        </w:tc>
      </w:tr>
      <w:tr w:rsidR="008D37DD" w14:paraId="6D21D34B" w14:textId="77777777" w:rsidTr="00E11AC3">
        <w:tc>
          <w:tcPr>
            <w:tcW w:w="4811" w:type="dxa"/>
            <w:shd w:val="clear" w:color="auto" w:fill="auto"/>
          </w:tcPr>
          <w:p w14:paraId="0622B748" w14:textId="77777777" w:rsidR="008D37DD" w:rsidRPr="00E11AC3" w:rsidRDefault="008D37DD" w:rsidP="00952384">
            <w:pPr>
              <w:rPr>
                <w:rFonts w:ascii="CG Times (WN)" w:hAnsi="CG Times (WN)"/>
                <w:lang w:val="en-US"/>
              </w:rPr>
            </w:pPr>
            <w:r w:rsidRPr="00E11AC3">
              <w:rPr>
                <w:rFonts w:ascii="CG Times (WN)" w:hAnsi="CG Times (WN)"/>
                <w:lang w:val="en-US"/>
              </w:rPr>
              <w:t>Depth Perception</w:t>
            </w:r>
          </w:p>
        </w:tc>
        <w:tc>
          <w:tcPr>
            <w:tcW w:w="4818" w:type="dxa"/>
            <w:shd w:val="clear" w:color="auto" w:fill="auto"/>
          </w:tcPr>
          <w:p w14:paraId="7CDE0990" w14:textId="77777777" w:rsidR="008D37DD" w:rsidRPr="00E11AC3" w:rsidRDefault="008D37DD" w:rsidP="00952384">
            <w:pPr>
              <w:rPr>
                <w:rFonts w:ascii="CG Times (WN)" w:hAnsi="CG Times (WN)"/>
                <w:lang w:val="en-US"/>
              </w:rPr>
            </w:pPr>
            <w:r w:rsidRPr="00E11AC3">
              <w:rPr>
                <w:rFonts w:ascii="CG Times (WN)" w:hAnsi="CG Times (WN)"/>
                <w:lang w:val="en-US"/>
              </w:rPr>
              <w:t xml:space="preserve">Avoid vergence and accommodation conflict (VAC) for accommodation being different for the real and virtual object </w:t>
            </w:r>
          </w:p>
        </w:tc>
      </w:tr>
      <w:tr w:rsidR="008D37DD" w:rsidRPr="00CD4AD8" w14:paraId="1FA674AB" w14:textId="77777777" w:rsidTr="00E11AC3">
        <w:tc>
          <w:tcPr>
            <w:tcW w:w="9629" w:type="dxa"/>
            <w:gridSpan w:val="2"/>
            <w:shd w:val="clear" w:color="auto" w:fill="auto"/>
          </w:tcPr>
          <w:p w14:paraId="45B3D95C" w14:textId="77777777" w:rsidR="008D37DD" w:rsidRPr="00E11AC3" w:rsidRDefault="008D37DD" w:rsidP="00952384">
            <w:pPr>
              <w:rPr>
                <w:rFonts w:ascii="CG Times (WN)" w:hAnsi="CG Times (WN)"/>
                <w:lang w:val="en-US"/>
              </w:rPr>
            </w:pPr>
            <w:r w:rsidRPr="00E11AC3">
              <w:rPr>
                <w:rFonts w:ascii="CG Times (WN)" w:hAnsi="CG Times (WN)"/>
                <w:b/>
                <w:bCs/>
                <w:lang w:val="en-US"/>
              </w:rPr>
              <w:t>Physics</w:t>
            </w:r>
          </w:p>
        </w:tc>
      </w:tr>
      <w:tr w:rsidR="008D37DD" w:rsidRPr="00CD4AD8" w14:paraId="255710B0" w14:textId="77777777" w:rsidTr="00E11AC3">
        <w:tc>
          <w:tcPr>
            <w:tcW w:w="4811" w:type="dxa"/>
            <w:shd w:val="clear" w:color="auto" w:fill="auto"/>
          </w:tcPr>
          <w:p w14:paraId="4FD67A38" w14:textId="77777777" w:rsidR="008D37DD" w:rsidRPr="00E11AC3" w:rsidRDefault="008D37DD" w:rsidP="00952384">
            <w:pPr>
              <w:rPr>
                <w:rFonts w:ascii="CG Times (WN)" w:hAnsi="CG Times (WN)"/>
                <w:lang w:val="en-US"/>
              </w:rPr>
            </w:pPr>
            <w:r w:rsidRPr="00E11AC3">
              <w:rPr>
                <w:rFonts w:ascii="CG Times (WN)" w:hAnsi="CG Times (WN)"/>
                <w:lang w:val="en-US"/>
              </w:rPr>
              <w:t>Maximum Available Power</w:t>
            </w:r>
          </w:p>
        </w:tc>
        <w:tc>
          <w:tcPr>
            <w:tcW w:w="4818" w:type="dxa"/>
            <w:shd w:val="clear" w:color="auto" w:fill="auto"/>
          </w:tcPr>
          <w:p w14:paraId="721B95BA" w14:textId="77777777" w:rsidR="008D37DD" w:rsidRPr="00E11AC3" w:rsidRDefault="008D37DD" w:rsidP="00952384">
            <w:pPr>
              <w:rPr>
                <w:rFonts w:ascii="CG Times (WN)" w:hAnsi="CG Times (WN)"/>
                <w:lang w:val="en-US"/>
              </w:rPr>
            </w:pPr>
            <w:r w:rsidRPr="00E11AC3">
              <w:rPr>
                <w:rFonts w:ascii="CG Times (WN)" w:hAnsi="CG Times (WN)"/>
                <w:lang w:val="en-US"/>
              </w:rPr>
              <w:t>AR Glass: below 1 W, typically 500mW</w:t>
            </w:r>
          </w:p>
          <w:p w14:paraId="274BE32E" w14:textId="77777777" w:rsidR="008D37DD" w:rsidRPr="00E11AC3" w:rsidRDefault="008D37DD" w:rsidP="00952384">
            <w:pPr>
              <w:rPr>
                <w:rFonts w:ascii="CG Times (WN)" w:hAnsi="CG Times (WN)"/>
                <w:lang w:val="en-US"/>
              </w:rPr>
            </w:pPr>
            <w:r w:rsidRPr="00E11AC3">
              <w:rPr>
                <w:rFonts w:ascii="CG Times (WN)" w:hAnsi="CG Times (WN)"/>
                <w:lang w:val="en-US"/>
              </w:rPr>
              <w:t>For less design-oriented devices, additional power may be available.</w:t>
            </w:r>
          </w:p>
        </w:tc>
      </w:tr>
      <w:tr w:rsidR="008D37DD" w:rsidRPr="00CD4AD8" w14:paraId="1B444B98" w14:textId="77777777" w:rsidTr="00E11AC3">
        <w:tc>
          <w:tcPr>
            <w:tcW w:w="4811" w:type="dxa"/>
            <w:shd w:val="clear" w:color="auto" w:fill="auto"/>
          </w:tcPr>
          <w:p w14:paraId="1827F387" w14:textId="77777777" w:rsidR="008D37DD" w:rsidRPr="00E11AC3" w:rsidRDefault="008D37DD" w:rsidP="00952384">
            <w:pPr>
              <w:rPr>
                <w:rFonts w:ascii="CG Times (WN)" w:hAnsi="CG Times (WN)"/>
                <w:lang w:val="en-US"/>
              </w:rPr>
            </w:pPr>
            <w:r w:rsidRPr="00E11AC3">
              <w:rPr>
                <w:rFonts w:ascii="CG Times (WN)" w:hAnsi="CG Times (WN)"/>
                <w:lang w:val="en-US"/>
              </w:rPr>
              <w:t>Maximum Weight</w:t>
            </w:r>
          </w:p>
        </w:tc>
        <w:tc>
          <w:tcPr>
            <w:tcW w:w="4818" w:type="dxa"/>
            <w:shd w:val="clear" w:color="auto" w:fill="auto"/>
          </w:tcPr>
          <w:p w14:paraId="4FB62F60" w14:textId="77777777" w:rsidR="008D37DD" w:rsidRPr="00E11AC3" w:rsidRDefault="008D37DD" w:rsidP="00952384">
            <w:pPr>
              <w:rPr>
                <w:rFonts w:ascii="CG Times (WN)" w:hAnsi="CG Times (WN)"/>
                <w:lang w:val="en-US"/>
              </w:rPr>
            </w:pPr>
            <w:r w:rsidRPr="00E11AC3">
              <w:rPr>
                <w:rFonts w:ascii="CG Times (WN)" w:hAnsi="CG Times (WN)"/>
                <w:lang w:val="en-US"/>
              </w:rPr>
              <w:t>AR Glass: around 70g. However, if the weight is well distributed, several hundred grams may be acceptable.</w:t>
            </w:r>
          </w:p>
        </w:tc>
      </w:tr>
    </w:tbl>
    <w:p w14:paraId="2614D844" w14:textId="77777777" w:rsidR="008D37DD" w:rsidRDefault="008D37DD" w:rsidP="008D37DD">
      <w:pPr>
        <w:rPr>
          <w:b/>
          <w:sz w:val="28"/>
          <w:highlight w:val="yellow"/>
          <w:lang w:val="en-US" w:eastAsia="ko-KR"/>
        </w:rPr>
      </w:pPr>
    </w:p>
    <w:p w14:paraId="08B97E93" w14:textId="77777777" w:rsidR="006A6D9F" w:rsidRDefault="006A6D9F" w:rsidP="006A6D9F">
      <w:pPr>
        <w:pStyle w:val="CRheader"/>
      </w:pPr>
      <w:r>
        <w:br w:type="page"/>
      </w:r>
    </w:p>
    <w:p w14:paraId="4F398706" w14:textId="77777777" w:rsidR="004F7876" w:rsidRDefault="00D57E8E" w:rsidP="00D74ACF">
      <w:pPr>
        <w:pStyle w:val="Titre4"/>
        <w:rPr>
          <w:rFonts w:hint="eastAsia"/>
          <w:lang w:eastAsia="ko-KR"/>
        </w:rPr>
      </w:pPr>
      <w:bookmarkStart w:id="51" w:name="_Toc67919042"/>
      <w:bookmarkStart w:id="52" w:name="_Toc96460061"/>
      <w:bookmarkEnd w:id="37"/>
      <w:r>
        <w:rPr>
          <w:rFonts w:hint="eastAsia"/>
          <w:lang w:eastAsia="ko-KR"/>
        </w:rPr>
        <w:lastRenderedPageBreak/>
        <w:t>6</w:t>
      </w:r>
      <w:r>
        <w:rPr>
          <w:lang w:eastAsia="ko-KR"/>
        </w:rPr>
        <w:t>.2.3.1</w:t>
      </w:r>
      <w:r>
        <w:rPr>
          <w:lang w:eastAsia="ko-KR"/>
        </w:rPr>
        <w:tab/>
        <w:t>STAR-based</w:t>
      </w:r>
      <w:bookmarkEnd w:id="51"/>
      <w:bookmarkEnd w:id="52"/>
    </w:p>
    <w:p w14:paraId="6CFDBECE" w14:textId="77777777" w:rsidR="00D57E8E" w:rsidRPr="006B079D" w:rsidRDefault="00D57E8E" w:rsidP="006B079D">
      <w:r>
        <w:rPr>
          <w:rFonts w:hint="eastAsia"/>
          <w:lang w:eastAsia="ko-KR"/>
        </w:rPr>
        <w:t>F</w:t>
      </w:r>
      <w:r>
        <w:rPr>
          <w:lang w:eastAsia="ko-KR"/>
        </w:rPr>
        <w:t>igure 6.2.</w:t>
      </w:r>
      <w:r w:rsidR="00205499">
        <w:rPr>
          <w:lang w:eastAsia="ko-KR"/>
        </w:rPr>
        <w:t>3.</w:t>
      </w:r>
      <w:r>
        <w:rPr>
          <w:lang w:eastAsia="ko-KR"/>
        </w:rPr>
        <w:t>1</w:t>
      </w:r>
      <w:r w:rsidR="00205499">
        <w:rPr>
          <w:lang w:eastAsia="ko-KR"/>
        </w:rPr>
        <w:t>-1</w:t>
      </w:r>
      <w:r>
        <w:rPr>
          <w:lang w:eastAsia="ko-KR"/>
        </w:rPr>
        <w:t xml:space="preserve"> provides </w:t>
      </w:r>
      <w:r>
        <w:rPr>
          <w:lang w:val="en-US"/>
        </w:rPr>
        <w:t xml:space="preserve">a basic extension of 5G Media Streaming for immersive media </w:t>
      </w:r>
      <w:r w:rsidR="00D74ACF">
        <w:rPr>
          <w:lang w:val="en-US"/>
        </w:rPr>
        <w:t xml:space="preserve">downlink </w:t>
      </w:r>
      <w:r>
        <w:rPr>
          <w:lang w:val="en-US"/>
        </w:rPr>
        <w:t>using a STAR UE</w:t>
      </w:r>
      <w:r w:rsidR="00205499">
        <w:rPr>
          <w:lang w:val="en-US"/>
        </w:rPr>
        <w:t xml:space="preserve">, when </w:t>
      </w:r>
      <w:r w:rsidR="00205499">
        <w:t>all essential AR/MR functions in a UE are available for typical media processing use cases</w:t>
      </w:r>
      <w:r>
        <w:rPr>
          <w:lang w:val="en-US"/>
        </w:rPr>
        <w:t>.</w:t>
      </w:r>
      <w:r w:rsidR="007E0C4C">
        <w:rPr>
          <w:lang w:val="en-US"/>
        </w:rPr>
        <w:t xml:space="preserve"> </w:t>
      </w:r>
      <w:r w:rsidR="006D5B11">
        <w:t xml:space="preserve"> </w:t>
      </w:r>
      <w:r w:rsidR="007E0C4C">
        <w:rPr>
          <w:lang w:val="en-US"/>
        </w:rPr>
        <w:t xml:space="preserve">In addition to </w:t>
      </w:r>
      <w:r w:rsidR="009269AD">
        <w:rPr>
          <w:lang w:val="en-US"/>
        </w:rPr>
        <w:t xml:space="preserve">media delivery, also </w:t>
      </w:r>
      <w:r w:rsidR="00F411FB">
        <w:rPr>
          <w:lang w:val="en-US"/>
        </w:rPr>
        <w:t>scene</w:t>
      </w:r>
      <w:r w:rsidR="009269AD">
        <w:rPr>
          <w:lang w:val="en-US"/>
        </w:rPr>
        <w:t xml:space="preserve"> description data delivery is included.</w:t>
      </w:r>
      <w:r w:rsidR="005237D1" w:rsidRPr="005237D1">
        <w:t xml:space="preserve"> </w:t>
      </w:r>
      <w:r w:rsidR="003979C0">
        <w:rPr>
          <w:noProof/>
        </w:rPr>
        <w:object w:dxaOrig="28306" w:dyaOrig="9465" w14:anchorId="7576A309">
          <v:shape id="_x0000_i1031" type="#_x0000_t75" style="width:481pt;height:161pt" o:ole="">
            <v:imagedata r:id="rId22" o:title=""/>
          </v:shape>
          <o:OLEObject Type="Embed" ProgID="Visio.Drawing.15" ShapeID="_x0000_i1031" DrawAspect="Content" ObjectID="_1730291914" r:id="rId23"/>
        </w:object>
      </w:r>
    </w:p>
    <w:p w14:paraId="5D8DC591" w14:textId="77777777" w:rsidR="00205499" w:rsidRDefault="00D57E8E" w:rsidP="00205499">
      <w:pPr>
        <w:pStyle w:val="TF"/>
        <w:rPr>
          <w:lang w:eastAsia="ko-KR"/>
        </w:rPr>
      </w:pPr>
      <w:r>
        <w:rPr>
          <w:rFonts w:hint="eastAsia"/>
          <w:lang w:eastAsia="ko-KR"/>
        </w:rPr>
        <w:t>F</w:t>
      </w:r>
      <w:r>
        <w:rPr>
          <w:lang w:eastAsia="ko-KR"/>
        </w:rPr>
        <w:t>igure 6.2.</w:t>
      </w:r>
      <w:r w:rsidR="00205499">
        <w:rPr>
          <w:lang w:eastAsia="ko-KR"/>
        </w:rPr>
        <w:t>3.</w:t>
      </w:r>
      <w:r>
        <w:rPr>
          <w:lang w:eastAsia="ko-KR"/>
        </w:rPr>
        <w:t>1</w:t>
      </w:r>
      <w:r w:rsidR="00205499">
        <w:rPr>
          <w:lang w:eastAsia="ko-KR"/>
        </w:rPr>
        <w:t>-1</w:t>
      </w:r>
      <w:r>
        <w:rPr>
          <w:lang w:eastAsia="ko-KR"/>
        </w:rPr>
        <w:t xml:space="preserve">: STAR-based 5GMS </w:t>
      </w:r>
      <w:r w:rsidR="00D74ACF">
        <w:rPr>
          <w:lang w:eastAsia="ko-KR"/>
        </w:rPr>
        <w:t xml:space="preserve">Downlink </w:t>
      </w:r>
      <w:r>
        <w:rPr>
          <w:lang w:eastAsia="ko-KR"/>
        </w:rPr>
        <w:t>Architecture</w:t>
      </w:r>
      <w:bookmarkStart w:id="53" w:name="_Toc67919043"/>
    </w:p>
    <w:p w14:paraId="22E138B3" w14:textId="77777777" w:rsidR="00F01905" w:rsidRPr="00610EB4" w:rsidRDefault="00F01905" w:rsidP="00F01905">
      <w:pPr>
        <w:pStyle w:val="NO"/>
        <w:rPr>
          <w:ins w:id="54" w:author="Auteur"/>
        </w:rPr>
      </w:pPr>
      <w:bookmarkStart w:id="55" w:name="_Toc96460062"/>
      <w:ins w:id="56" w:author="Auteur">
        <w:r>
          <w:rPr>
            <w:lang w:val="en-US" w:eastAsia="ja-JP"/>
          </w:rPr>
          <w:t>N</w:t>
        </w:r>
        <w:r>
          <w:rPr>
            <w:rFonts w:hint="eastAsia"/>
            <w:lang w:val="en-US" w:eastAsia="ja-JP"/>
          </w:rPr>
          <w:t>OTE</w:t>
        </w:r>
        <w:r>
          <w:rPr>
            <w:lang w:val="en-US" w:eastAsia="ja-JP"/>
          </w:rPr>
          <w:t>:</w:t>
        </w:r>
        <w:r>
          <w:rPr>
            <w:rFonts w:hint="eastAsia"/>
            <w:lang w:val="en-US" w:eastAsia="ja-JP"/>
          </w:rPr>
          <w:tab/>
        </w:r>
        <w:r w:rsidRPr="009A1DB0">
          <w:t>Microphones are not</w:t>
        </w:r>
        <w:r w:rsidRPr="0083545C">
          <w:t xml:space="preserve"> shown in Figure </w:t>
        </w:r>
        <w:r>
          <w:t>6.2.3.1-1</w:t>
        </w:r>
        <w:r w:rsidRPr="0083545C">
          <w:t xml:space="preserve">, the focus is on the receiving side of an AR </w:t>
        </w:r>
        <w:r>
          <w:t>UE</w:t>
        </w:r>
        <w:r w:rsidRPr="0083545C">
          <w:t>.</w:t>
        </w:r>
      </w:ins>
    </w:p>
    <w:p w14:paraId="3548E985" w14:textId="77777777" w:rsidR="000D49F5" w:rsidRDefault="000D49F5" w:rsidP="000D49F5"/>
    <w:p w14:paraId="49335986" w14:textId="77777777" w:rsidR="006A6D9F" w:rsidRDefault="006A6D9F" w:rsidP="006A6D9F">
      <w:pPr>
        <w:pStyle w:val="CRheader"/>
      </w:pPr>
      <w:r>
        <w:br w:type="page"/>
      </w:r>
    </w:p>
    <w:p w14:paraId="51FE4B16" w14:textId="77777777" w:rsidR="006A6D9F" w:rsidRDefault="006A6D9F" w:rsidP="000D49F5">
      <w:pPr>
        <w:rPr>
          <w:ins w:id="57" w:author="Auteur"/>
        </w:rPr>
      </w:pPr>
    </w:p>
    <w:p w14:paraId="239369EE" w14:textId="77777777" w:rsidR="00162B51" w:rsidRDefault="00162B51" w:rsidP="00162B51">
      <w:pPr>
        <w:pStyle w:val="Titre4"/>
        <w:rPr>
          <w:rFonts w:hint="eastAsia"/>
          <w:lang w:eastAsia="ko-KR"/>
        </w:rPr>
      </w:pPr>
      <w:r>
        <w:rPr>
          <w:rFonts w:hint="eastAsia"/>
          <w:lang w:eastAsia="ko-KR"/>
        </w:rPr>
        <w:t>6</w:t>
      </w:r>
      <w:r>
        <w:rPr>
          <w:lang w:eastAsia="ko-KR"/>
        </w:rPr>
        <w:t>.2.3.2</w:t>
      </w:r>
      <w:r>
        <w:rPr>
          <w:lang w:eastAsia="ko-KR"/>
        </w:rPr>
        <w:tab/>
        <w:t>EDGAR-based</w:t>
      </w:r>
      <w:bookmarkEnd w:id="53"/>
      <w:bookmarkEnd w:id="55"/>
    </w:p>
    <w:p w14:paraId="69538841" w14:textId="77777777" w:rsidR="00F4294A" w:rsidRDefault="00162B51" w:rsidP="006B079D">
      <w:r>
        <w:rPr>
          <w:rFonts w:hint="eastAsia"/>
          <w:lang w:eastAsia="ko-KR"/>
        </w:rPr>
        <w:t>F</w:t>
      </w:r>
      <w:r>
        <w:rPr>
          <w:lang w:eastAsia="ko-KR"/>
        </w:rPr>
        <w:t>igure 6.2.</w:t>
      </w:r>
      <w:r w:rsidR="00940353">
        <w:rPr>
          <w:lang w:eastAsia="ko-KR"/>
        </w:rPr>
        <w:t>3.</w:t>
      </w:r>
      <w:r>
        <w:rPr>
          <w:lang w:eastAsia="ko-KR"/>
        </w:rPr>
        <w:t>2</w:t>
      </w:r>
      <w:r w:rsidR="00940353">
        <w:rPr>
          <w:lang w:eastAsia="ko-KR"/>
        </w:rPr>
        <w:t>-1</w:t>
      </w:r>
      <w:r>
        <w:rPr>
          <w:lang w:eastAsia="ko-KR"/>
        </w:rPr>
        <w:t xml:space="preserve"> provides </w:t>
      </w:r>
      <w:r>
        <w:rPr>
          <w:lang w:val="en-US"/>
        </w:rPr>
        <w:t>a basic extension of 5G Media Streaming download for immersive media using an EDGAR UE.</w:t>
      </w:r>
      <w:r w:rsidR="00652BE2">
        <w:rPr>
          <w:lang w:val="en-US"/>
        </w:rPr>
        <w:t xml:space="preserve"> In this context, it is expected that the edge will pre-render the media based on pose and interaction information received from the 5G EDGAR UE. It is also highlighted, that the 5G EDGAR UE may consume the same media assets from a</w:t>
      </w:r>
      <w:r w:rsidR="00060932">
        <w:rPr>
          <w:lang w:val="en-US"/>
        </w:rPr>
        <w:t>n</w:t>
      </w:r>
      <w:r w:rsidR="00652BE2">
        <w:rPr>
          <w:lang w:val="en-US"/>
        </w:rPr>
        <w:t xml:space="preserve"> </w:t>
      </w:r>
      <w:r w:rsidR="00060932">
        <w:rPr>
          <w:lang w:val="en-US"/>
        </w:rPr>
        <w:t>i</w:t>
      </w:r>
      <w:r w:rsidR="00652BE2">
        <w:rPr>
          <w:lang w:val="en-US"/>
        </w:rPr>
        <w:t>mmersive media server as the STAR UE according to Figure 6.2.3.1-1, but the communication of the edge server to this immersive server is outside of the considered 5G Media Streaming architecture.</w:t>
      </w:r>
      <w:r w:rsidR="00652BE2" w:rsidRPr="00652BE2">
        <w:t xml:space="preserve"> </w:t>
      </w:r>
      <w:r w:rsidR="005237D1" w:rsidRPr="005237D1">
        <w:t xml:space="preserve"> </w:t>
      </w:r>
    </w:p>
    <w:p w14:paraId="449F19AD" w14:textId="77777777" w:rsidR="00162B51" w:rsidRDefault="003979C0" w:rsidP="00684E63">
      <w:pPr>
        <w:pStyle w:val="TF"/>
      </w:pPr>
      <w:r w:rsidRPr="00684E63">
        <w:rPr>
          <w:noProof/>
        </w:rPr>
        <w:object w:dxaOrig="17273" w:dyaOrig="4935" w14:anchorId="63597652">
          <v:shape id="_x0000_i1032" type="#_x0000_t75" style="width:495pt;height:141.5pt" o:ole="">
            <v:imagedata r:id="rId24" o:title=""/>
          </v:shape>
          <o:OLEObject Type="Embed" ProgID="Visio.Drawing.15" ShapeID="_x0000_i1032" DrawAspect="Content" ObjectID="_1730291915" r:id="rId25"/>
        </w:object>
      </w:r>
      <w:r w:rsidR="00162B51">
        <w:rPr>
          <w:rFonts w:hint="eastAsia"/>
          <w:lang w:eastAsia="ko-KR"/>
        </w:rPr>
        <w:t>F</w:t>
      </w:r>
      <w:r w:rsidR="00162B51">
        <w:rPr>
          <w:lang w:eastAsia="ko-KR"/>
        </w:rPr>
        <w:t>igure 6.2.</w:t>
      </w:r>
      <w:r w:rsidR="00940353">
        <w:rPr>
          <w:lang w:eastAsia="ko-KR"/>
        </w:rPr>
        <w:t>3.</w:t>
      </w:r>
      <w:r w:rsidR="00162B51">
        <w:rPr>
          <w:lang w:eastAsia="ko-KR"/>
        </w:rPr>
        <w:t>2</w:t>
      </w:r>
      <w:r w:rsidR="00940353">
        <w:rPr>
          <w:lang w:eastAsia="ko-KR"/>
        </w:rPr>
        <w:t>-1</w:t>
      </w:r>
      <w:r w:rsidR="00162B51">
        <w:rPr>
          <w:lang w:eastAsia="ko-KR"/>
        </w:rPr>
        <w:t xml:space="preserve">: </w:t>
      </w:r>
      <w:r w:rsidR="00162B51">
        <w:t>EDGAR-based 5GMS Downl</w:t>
      </w:r>
      <w:r w:rsidR="002B72BE">
        <w:t>ink</w:t>
      </w:r>
      <w:r w:rsidR="00162B51">
        <w:t xml:space="preserve"> Architecture</w:t>
      </w:r>
    </w:p>
    <w:p w14:paraId="26A8E98D" w14:textId="77777777" w:rsidR="00220453" w:rsidRPr="00610EB4" w:rsidRDefault="00220453" w:rsidP="00220453">
      <w:pPr>
        <w:pStyle w:val="NO"/>
        <w:rPr>
          <w:ins w:id="58" w:author="Auteur"/>
        </w:rPr>
      </w:pPr>
      <w:bookmarkStart w:id="59" w:name="_Toc67919044"/>
      <w:bookmarkStart w:id="60" w:name="_Toc96460063"/>
      <w:ins w:id="61" w:author="Auteur">
        <w:r>
          <w:rPr>
            <w:lang w:val="en-US" w:eastAsia="ja-JP"/>
          </w:rPr>
          <w:t>N</w:t>
        </w:r>
        <w:r>
          <w:rPr>
            <w:rFonts w:hint="eastAsia"/>
            <w:lang w:val="en-US" w:eastAsia="ja-JP"/>
          </w:rPr>
          <w:t>OTE</w:t>
        </w:r>
        <w:r>
          <w:rPr>
            <w:lang w:val="en-US" w:eastAsia="ja-JP"/>
          </w:rPr>
          <w:t>:</w:t>
        </w:r>
        <w:r>
          <w:rPr>
            <w:rFonts w:hint="eastAsia"/>
            <w:lang w:val="en-US" w:eastAsia="ja-JP"/>
          </w:rPr>
          <w:tab/>
        </w:r>
        <w:r w:rsidRPr="009A1DB0">
          <w:t>Microphones are not</w:t>
        </w:r>
        <w:r w:rsidRPr="0083545C">
          <w:t xml:space="preserve"> shown in Figure </w:t>
        </w:r>
        <w:r>
          <w:t>6.2.3.2-1</w:t>
        </w:r>
        <w:r w:rsidRPr="0083545C">
          <w:t xml:space="preserve">, the focus is on the receiving side of an AR </w:t>
        </w:r>
        <w:r>
          <w:t>UE</w:t>
        </w:r>
        <w:r w:rsidRPr="0083545C">
          <w:t>.</w:t>
        </w:r>
      </w:ins>
    </w:p>
    <w:p w14:paraId="391488AF" w14:textId="77777777" w:rsidR="000D49F5" w:rsidRDefault="000D49F5" w:rsidP="000D49F5"/>
    <w:p w14:paraId="63CC7FD5" w14:textId="77777777" w:rsidR="006A6D9F" w:rsidRDefault="006A6D9F" w:rsidP="000D49F5"/>
    <w:p w14:paraId="3750FB8D" w14:textId="77777777" w:rsidR="006A6D9F" w:rsidRDefault="006A6D9F" w:rsidP="006A6D9F">
      <w:pPr>
        <w:pStyle w:val="CRheader"/>
      </w:pPr>
      <w:r>
        <w:br w:type="page"/>
      </w:r>
    </w:p>
    <w:p w14:paraId="38CF1CA6" w14:textId="77777777" w:rsidR="00215F86" w:rsidRDefault="00215F86" w:rsidP="00162B51">
      <w:pPr>
        <w:pStyle w:val="Titre3"/>
        <w:rPr>
          <w:lang w:eastAsia="ko-KR"/>
        </w:rPr>
      </w:pPr>
      <w:bookmarkStart w:id="62" w:name="_Toc67919048"/>
      <w:bookmarkStart w:id="63" w:name="_Toc96460067"/>
      <w:bookmarkEnd w:id="59"/>
      <w:bookmarkEnd w:id="60"/>
      <w:r>
        <w:rPr>
          <w:rFonts w:hint="eastAsia"/>
          <w:lang w:eastAsia="ko-KR"/>
        </w:rPr>
        <w:lastRenderedPageBreak/>
        <w:t>6.2.6</w:t>
      </w:r>
      <w:r>
        <w:rPr>
          <w:lang w:eastAsia="ko-KR"/>
        </w:rPr>
        <w:tab/>
        <w:t>KPIs and QoS</w:t>
      </w:r>
      <w:bookmarkEnd w:id="63"/>
    </w:p>
    <w:p w14:paraId="7C8AF0A1" w14:textId="77777777" w:rsidR="00AC1A41" w:rsidRDefault="00AC1A41" w:rsidP="00AC1A41">
      <w:r>
        <w:t>The above scenarios relate to the following cases in TR 26.928 [2], clause 6. In particular:</w:t>
      </w:r>
    </w:p>
    <w:p w14:paraId="793E5901" w14:textId="77777777" w:rsidR="00AC1A41" w:rsidRPr="00C0026C" w:rsidRDefault="00C0026C" w:rsidP="00684E63">
      <w:pPr>
        <w:pStyle w:val="B1"/>
      </w:pPr>
      <w:r>
        <w:t>-</w:t>
      </w:r>
      <w:r>
        <w:tab/>
      </w:r>
      <w:r w:rsidR="00AC1A41" w:rsidRPr="00C0026C">
        <w:t xml:space="preserve">For STAR: </w:t>
      </w:r>
    </w:p>
    <w:p w14:paraId="67E979C4" w14:textId="77777777" w:rsidR="00AC1A41" w:rsidRDefault="00AC1A41" w:rsidP="00AC1A41">
      <w:pPr>
        <w:pStyle w:val="B2"/>
      </w:pPr>
      <w:r>
        <w:t>&gt;</w:t>
      </w:r>
      <w:r>
        <w:tab/>
        <w:t>Viewport-independent streaming based on clause 6.2.2 as defined TR 26.928 [2],</w:t>
      </w:r>
    </w:p>
    <w:p w14:paraId="02F13E88" w14:textId="77777777" w:rsidR="00AC1A41" w:rsidRDefault="00AC1A41" w:rsidP="00AC1A41">
      <w:pPr>
        <w:pStyle w:val="B2"/>
      </w:pPr>
      <w:r>
        <w:t>&gt;</w:t>
      </w:r>
      <w:r>
        <w:tab/>
        <w:t>Viewport-dependent streaming based on clause 6.2.3 as defined TR 26.928 [2],</w:t>
      </w:r>
    </w:p>
    <w:p w14:paraId="7BF89137" w14:textId="77777777" w:rsidR="00AC1A41" w:rsidRPr="00C0026C" w:rsidRDefault="00C0026C" w:rsidP="00684E63">
      <w:pPr>
        <w:pStyle w:val="B1"/>
      </w:pPr>
      <w:r>
        <w:t>-</w:t>
      </w:r>
      <w:r>
        <w:tab/>
      </w:r>
      <w:r w:rsidR="00AC1A41" w:rsidRPr="00C0026C">
        <w:t>For EDGAR</w:t>
      </w:r>
      <w:r w:rsidR="00D305DA" w:rsidRPr="00C0026C">
        <w:t>:</w:t>
      </w:r>
    </w:p>
    <w:p w14:paraId="09E7D276" w14:textId="77777777" w:rsidR="00AC1A41" w:rsidRPr="00E94A1C" w:rsidRDefault="00AC1A41" w:rsidP="00AC1A41">
      <w:pPr>
        <w:pStyle w:val="B2"/>
      </w:pPr>
      <w:r>
        <w:t>&gt;</w:t>
      </w:r>
      <w:r>
        <w:tab/>
        <w:t>Raster-based split rendering based on clause 6.2.5 as defined TR 26.928 [2].</w:t>
      </w:r>
    </w:p>
    <w:p w14:paraId="1D81BD6E" w14:textId="77777777" w:rsidR="00AC1A41" w:rsidRPr="00D305DA" w:rsidRDefault="00AC1A41" w:rsidP="00AC1A41">
      <w:r>
        <w:rPr>
          <w:lang w:val="en-US"/>
        </w:rPr>
        <w:t xml:space="preserve">For STAR-based devices and </w:t>
      </w:r>
      <w:r>
        <w:rPr>
          <w:lang w:eastAsia="ko-KR"/>
        </w:rPr>
        <w:t xml:space="preserve">viewport-independent streaming, </w:t>
      </w:r>
      <w:r w:rsidRPr="00DB3790">
        <w:rPr>
          <w:lang w:eastAsia="ko-KR"/>
        </w:rPr>
        <w:t>processing of updated pose information is only done locally</w:t>
      </w:r>
      <w:r>
        <w:rPr>
          <w:lang w:eastAsia="ko-KR"/>
        </w:rPr>
        <w:t xml:space="preserve"> in the XR device.</w:t>
      </w:r>
      <w:r w:rsidRPr="00DB3790">
        <w:rPr>
          <w:lang w:eastAsia="ko-KR"/>
        </w:rPr>
        <w:t xml:space="preserve"> </w:t>
      </w:r>
      <w:r>
        <w:rPr>
          <w:lang w:eastAsia="ko-KR"/>
        </w:rPr>
        <w:t>D</w:t>
      </w:r>
      <w:r w:rsidRPr="00DB3790">
        <w:rPr>
          <w:lang w:eastAsia="ko-KR"/>
        </w:rPr>
        <w:t>elivery latency requirements are independent of the motion-to-photon latency.</w:t>
      </w:r>
      <w:r>
        <w:rPr>
          <w:lang w:eastAsia="ko-KR"/>
        </w:rPr>
        <w:t xml:space="preserve"> Initial considerations on QoE parameters are provided in TR 26.928 [2], clause 6.2.2.5. </w:t>
      </w:r>
      <w:r w:rsidRPr="00DB3790">
        <w:rPr>
          <w:lang w:eastAsia="ko-KR"/>
        </w:rPr>
        <w:t xml:space="preserve">The XR media delivery are typically built based on </w:t>
      </w:r>
      <w:r>
        <w:rPr>
          <w:lang w:eastAsia="ko-KR"/>
        </w:rPr>
        <w:t xml:space="preserve">download or </w:t>
      </w:r>
      <w:r w:rsidRPr="00DB3790">
        <w:rPr>
          <w:lang w:eastAsia="ko-KR"/>
        </w:rPr>
        <w:t xml:space="preserve">adaptive streaming such as DASH such that one </w:t>
      </w:r>
      <w:r w:rsidR="00AA4F18">
        <w:rPr>
          <w:lang w:eastAsia="ko-KR"/>
        </w:rPr>
        <w:t>may</w:t>
      </w:r>
      <w:r w:rsidRPr="00DB3790">
        <w:rPr>
          <w:lang w:eastAsia="ko-KR"/>
        </w:rPr>
        <w:t xml:space="preserve"> adjust quality to the available bitrate to a large extent.</w:t>
      </w:r>
      <w:r>
        <w:rPr>
          <w:lang w:eastAsia="ko-KR"/>
        </w:rPr>
        <w:t xml:space="preserve"> </w:t>
      </w:r>
      <w:r w:rsidRPr="00DB3790">
        <w:t>Compared to the viewport independent delivery, for viewport dependent streaming, updated tracking and sensor information impacts the network interactivity. Typically, due to updated pose information, HTTP/TCP level information and responses are exchanged every 100-200ms</w:t>
      </w:r>
      <w:r>
        <w:t>. For more details, refer to clause 6.2.3 as defined TR 26.928 [2]. S</w:t>
      </w:r>
      <w:r w:rsidRPr="00DB3790">
        <w:t xml:space="preserve">uch approaches </w:t>
      </w:r>
      <w:r w:rsidR="00AA4F18">
        <w:t>may</w:t>
      </w:r>
      <w:r w:rsidRPr="00DB3790">
        <w:t xml:space="preserve"> reduce the required bitrate compared to viewport independent streaming by a factor of 2 to 4 at the same rendered quality.</w:t>
      </w:r>
      <w:r>
        <w:t xml:space="preserve"> </w:t>
      </w:r>
      <w:r w:rsidRPr="00DB3790">
        <w:t>It is important to note that viewport-dependent streaming technologies are typically also built based on adaptive streaming allowing to adjust quality to the available bitrate. The knowledge of tracking information in the XR Delivery receiver just adds another adaptation parameter. However, generally such systems may be flexibl</w:t>
      </w:r>
      <w:r>
        <w:t>y</w:t>
      </w:r>
      <w:r w:rsidRPr="00DB3790">
        <w:t xml:space="preserve"> designed taking into account a combination/</w:t>
      </w:r>
      <w:proofErr w:type="spellStart"/>
      <w:r w:rsidRPr="00DB3790">
        <w:t>tradeof</w:t>
      </w:r>
      <w:r w:rsidRPr="00AC1A41">
        <w:t>f</w:t>
      </w:r>
      <w:proofErr w:type="spellEnd"/>
      <w:r w:rsidRPr="00AC1A41">
        <w:t xml:space="preserve"> of bitrates, latencies, complexity and quality. </w:t>
      </w:r>
      <w:r w:rsidRPr="00AC1A41">
        <w:rPr>
          <w:lang w:eastAsia="ko-KR"/>
        </w:rPr>
        <w:t xml:space="preserve">Suitable 5QI values for adaptive streaming over HTTP are 6, 8, or 9 </w:t>
      </w:r>
      <w:r w:rsidRPr="00684E63">
        <w:rPr>
          <w:lang w:eastAsia="ko-KR"/>
        </w:rPr>
        <w:t>as defined in TS 23.501 [</w:t>
      </w:r>
      <w:r w:rsidR="00D305DA">
        <w:rPr>
          <w:lang w:eastAsia="ko-KR"/>
        </w:rPr>
        <w:t>55</w:t>
      </w:r>
      <w:r w:rsidRPr="00684E63">
        <w:rPr>
          <w:lang w:eastAsia="ko-KR"/>
        </w:rPr>
        <w:t>], clause 5.7.4</w:t>
      </w:r>
      <w:r w:rsidRPr="00AC1A41">
        <w:rPr>
          <w:lang w:eastAsia="ko-KR"/>
        </w:rPr>
        <w:t xml:space="preserve"> and also indicated in clause 4.3.3 of TR 26.928 [2]. </w:t>
      </w:r>
    </w:p>
    <w:p w14:paraId="154CE028" w14:textId="77777777" w:rsidR="00AC1A41" w:rsidRPr="00D85A2B" w:rsidRDefault="00AC1A41" w:rsidP="00AC1A41">
      <w:r w:rsidRPr="00D305DA">
        <w:rPr>
          <w:lang w:val="en-US"/>
        </w:rPr>
        <w:t xml:space="preserve">For EDGAR-based devices, </w:t>
      </w:r>
      <w:r w:rsidRPr="00D305DA">
        <w:t>raster-based split rendering based on clause 6.2.5 as defined TR 26.928 [2] applies. With the use of pose corrections, the key latency for the network is the motion-to-render-to-photon delay as introduced in clause 4.5.2 and 4.5.3, i.e. the end-to-end latency between the user motion and the rendering is 50</w:t>
      </w:r>
      <w:r w:rsidRPr="00D85A2B">
        <w:t>-60ms. The formats are defined in clause 4.5.2 as follows</w:t>
      </w:r>
    </w:p>
    <w:p w14:paraId="4140250A" w14:textId="77777777" w:rsidR="00AC1A41" w:rsidRPr="00C0026C" w:rsidRDefault="00AC1A41" w:rsidP="00AC1A41">
      <w:pPr>
        <w:pStyle w:val="B1"/>
      </w:pPr>
      <w:r w:rsidRPr="00D85A2B">
        <w:t>-</w:t>
      </w:r>
      <w:r w:rsidRPr="00D85A2B">
        <w:tab/>
        <w:t xml:space="preserve">for 30 x 20 degrees, </w:t>
      </w:r>
      <w:r w:rsidRPr="000A7987">
        <w:t>1.5K by 1K per eye is required and 1.8K by 1.2K per eye is desired</w:t>
      </w:r>
    </w:p>
    <w:p w14:paraId="54D9C78C" w14:textId="77777777" w:rsidR="00AC1A41" w:rsidRPr="00C0026C" w:rsidRDefault="00AC1A41" w:rsidP="00AC1A41">
      <w:pPr>
        <w:pStyle w:val="B1"/>
      </w:pPr>
      <w:r w:rsidRPr="00C0026C">
        <w:t>-</w:t>
      </w:r>
      <w:r w:rsidRPr="00C0026C">
        <w:tab/>
        <w:t>for 40 x 40 degrees, 2K by 2K required and 2.5 K by 2.5 K desired</w:t>
      </w:r>
    </w:p>
    <w:p w14:paraId="41C93AAC" w14:textId="77777777" w:rsidR="00AF1D87" w:rsidRPr="0017560F" w:rsidRDefault="00AC1A41" w:rsidP="00AC1A41">
      <w:r w:rsidRPr="00C0026C">
        <w:t xml:space="preserve">Colours are typically </w:t>
      </w:r>
      <w:r w:rsidRPr="00460FDB">
        <w:t xml:space="preserve">RGB but may be converted to YUV.  Framerates are typically 60fps to 90fps. The above formats result in typically </w:t>
      </w:r>
      <w:r w:rsidRPr="00E075AF">
        <w:t xml:space="preserve">in maximum 4K content at 60 fps. Modern compression tools compress this to 30 to 50 Mbit/s. </w:t>
      </w:r>
      <w:del w:id="64" w:author="Auteur">
        <w:r w:rsidRPr="000F50B0" w:rsidDel="000F50B0">
          <w:delText>Regular s</w:delText>
        </w:r>
      </w:del>
      <w:ins w:id="65" w:author="Auteur">
        <w:r w:rsidR="000F50B0">
          <w:t>S</w:t>
        </w:r>
      </w:ins>
      <w:r w:rsidRPr="000F50B0">
        <w:t>tereo</w:t>
      </w:r>
      <w:r w:rsidRPr="00034D5E">
        <w:t xml:space="preserve"> audio signals are considered, requiring bitrates that are negligible compared to the video signals. In order to support warping and late stage reprojection, some depth information may be added. For communication a real-time capable content delivery protocol is needed,</w:t>
      </w:r>
      <w:r w:rsidRPr="0017560F">
        <w:t xml:space="preserve"> and the network needs provide reliable delivery mechanisms. 5QI values exist that may address the use case, such 5QI value number 80 with 10ms, however this is part of the non-GBR bearers (see clause). In addition, it is unclear whether the 10ms with such high bitrates and low required error rates may be too stringent and resource consuming. </w:t>
      </w:r>
    </w:p>
    <w:p w14:paraId="5FDCB924" w14:textId="77777777" w:rsidR="00AC1A41" w:rsidRPr="00D305DA" w:rsidRDefault="00AC1A41" w:rsidP="00AC1A41">
      <w:r w:rsidRPr="002A1132">
        <w:t xml:space="preserve">Hence, for simple split rendering in the context of the requirements in this clause, </w:t>
      </w:r>
      <w:r w:rsidRPr="00684E63">
        <w:t>suitable 5QIs 89 and 90 have been defined in Rel-17 in TS 23.501 in Rel-17 a</w:t>
      </w:r>
      <w:r w:rsidRPr="00AC1A41">
        <w:t>ddressing the latency requirements in the range of 10-20ms and bitrate guarantees to be able to stream up to 50 Mbps consistently.</w:t>
      </w:r>
      <w:r w:rsidRPr="00D305DA">
        <w:t xml:space="preserve"> Significant opportunities exist to support split rendering with advanced radio tools, see for example TR 26.926 [48] for performance evaluation. </w:t>
      </w:r>
    </w:p>
    <w:p w14:paraId="31B7800F" w14:textId="77777777" w:rsidR="00215F86" w:rsidRPr="00215F86" w:rsidRDefault="00AC1A41" w:rsidP="00684E63">
      <w:pPr>
        <w:rPr>
          <w:rFonts w:hint="eastAsia"/>
          <w:lang w:eastAsia="ko-KR"/>
        </w:rPr>
      </w:pPr>
      <w:r w:rsidRPr="00D305DA">
        <w:t xml:space="preserve">The uplink is predominantly the pose information. Data rates are several 100 kbit/s and the latency </w:t>
      </w:r>
      <w:r w:rsidR="00C34512">
        <w:t>need to</w:t>
      </w:r>
      <w:r w:rsidR="00C34512" w:rsidRPr="00D305DA">
        <w:t xml:space="preserve"> </w:t>
      </w:r>
      <w:r w:rsidRPr="00D305DA">
        <w:t xml:space="preserve">be small in order to not add to the overall target latency. </w:t>
      </w:r>
      <w:r w:rsidRPr="00684E63">
        <w:t>Suitable 5QIs 87 and 88 have been defined in Rel-17 in TS 23.501 to stream uplink pose information.</w:t>
      </w:r>
    </w:p>
    <w:bookmarkEnd w:id="62"/>
    <w:p w14:paraId="67B87B17" w14:textId="77777777" w:rsidR="00753E3E" w:rsidRDefault="00753E3E" w:rsidP="00753E3E">
      <w:pPr>
        <w:pStyle w:val="CRheader"/>
      </w:pPr>
      <w:r>
        <w:br w:type="page"/>
      </w:r>
    </w:p>
    <w:p w14:paraId="2B5711AD" w14:textId="77777777" w:rsidR="00601B66" w:rsidRPr="00601B66" w:rsidDel="00B414B1" w:rsidRDefault="00601B66" w:rsidP="00753E3E">
      <w:pPr>
        <w:pStyle w:val="Titre3"/>
        <w:rPr>
          <w:del w:id="66" w:author="Auteur"/>
        </w:rPr>
      </w:pPr>
    </w:p>
    <w:p w14:paraId="464DD80A" w14:textId="77777777" w:rsidR="00601B66" w:rsidRPr="00F73829" w:rsidRDefault="00601B66" w:rsidP="00601B66">
      <w:pPr>
        <w:pStyle w:val="Titre3"/>
      </w:pPr>
      <w:bookmarkStart w:id="67" w:name="_Toc67919052"/>
      <w:bookmarkStart w:id="68" w:name="_Toc96460072"/>
      <w:r w:rsidRPr="00F73829">
        <w:rPr>
          <w:rFonts w:hint="eastAsia"/>
        </w:rPr>
        <w:t>6</w:t>
      </w:r>
      <w:r w:rsidRPr="00F73829">
        <w:t>.</w:t>
      </w:r>
      <w:r w:rsidR="002D6F41">
        <w:t>3</w:t>
      </w:r>
      <w:r w:rsidRPr="00F73829">
        <w:t>.</w:t>
      </w:r>
      <w:r>
        <w:t>3</w:t>
      </w:r>
      <w:r w:rsidRPr="00F73829">
        <w:tab/>
      </w:r>
      <w:r>
        <w:t>Architectures</w:t>
      </w:r>
      <w:bookmarkEnd w:id="67"/>
      <w:bookmarkEnd w:id="68"/>
    </w:p>
    <w:p w14:paraId="3365C855" w14:textId="77777777" w:rsidR="00601B66" w:rsidRDefault="00601B66" w:rsidP="00601B66">
      <w:pPr>
        <w:pStyle w:val="Titre4"/>
        <w:rPr>
          <w:rFonts w:hint="eastAsia"/>
          <w:lang w:eastAsia="ko-KR"/>
        </w:rPr>
      </w:pPr>
      <w:bookmarkStart w:id="69" w:name="_Toc67919053"/>
      <w:bookmarkStart w:id="70" w:name="_Toc96460073"/>
      <w:r>
        <w:rPr>
          <w:rFonts w:hint="eastAsia"/>
          <w:lang w:eastAsia="ko-KR"/>
        </w:rPr>
        <w:t>6</w:t>
      </w:r>
      <w:r>
        <w:rPr>
          <w:lang w:eastAsia="ko-KR"/>
        </w:rPr>
        <w:t>.</w:t>
      </w:r>
      <w:r w:rsidR="002D6F41">
        <w:rPr>
          <w:lang w:eastAsia="ko-KR"/>
        </w:rPr>
        <w:t>3</w:t>
      </w:r>
      <w:r>
        <w:rPr>
          <w:lang w:eastAsia="ko-KR"/>
        </w:rPr>
        <w:t>.3.1</w:t>
      </w:r>
      <w:r>
        <w:rPr>
          <w:lang w:eastAsia="ko-KR"/>
        </w:rPr>
        <w:tab/>
        <w:t>STAR-based</w:t>
      </w:r>
      <w:bookmarkEnd w:id="69"/>
      <w:bookmarkEnd w:id="70"/>
    </w:p>
    <w:p w14:paraId="62C33068" w14:textId="77777777" w:rsidR="00601B66" w:rsidRDefault="0036653E" w:rsidP="007175C6">
      <w:pPr>
        <w:rPr>
          <w:lang w:val="en-US"/>
        </w:rPr>
      </w:pPr>
      <w:r>
        <w:rPr>
          <w:rFonts w:hint="eastAsia"/>
          <w:lang w:val="en-US" w:eastAsia="ko-KR"/>
        </w:rPr>
        <w:t>F</w:t>
      </w:r>
      <w:r>
        <w:rPr>
          <w:lang w:val="en-US" w:eastAsia="ko-KR"/>
        </w:rPr>
        <w:t>igure 6.3.</w:t>
      </w:r>
      <w:r w:rsidR="001A3944">
        <w:rPr>
          <w:lang w:val="en-US" w:eastAsia="ko-KR"/>
        </w:rPr>
        <w:t>3.</w:t>
      </w:r>
      <w:r>
        <w:rPr>
          <w:lang w:val="en-US" w:eastAsia="ko-KR"/>
        </w:rPr>
        <w:t>1</w:t>
      </w:r>
      <w:r w:rsidR="001A3944">
        <w:rPr>
          <w:lang w:val="en-US" w:eastAsia="ko-KR"/>
        </w:rPr>
        <w:t>-1</w:t>
      </w:r>
      <w:r>
        <w:rPr>
          <w:lang w:val="en-US" w:eastAsia="ko-KR"/>
        </w:rPr>
        <w:t xml:space="preserve"> provides </w:t>
      </w:r>
      <w:r>
        <w:rPr>
          <w:lang w:val="en-US"/>
        </w:rPr>
        <w:t>a</w:t>
      </w:r>
      <w:r w:rsidR="001A3944">
        <w:rPr>
          <w:lang w:val="en-US"/>
        </w:rPr>
        <w:t>n architecture</w:t>
      </w:r>
      <w:r>
        <w:rPr>
          <w:lang w:val="en-US"/>
        </w:rPr>
        <w:t xml:space="preserve"> for immersive </w:t>
      </w:r>
      <w:r w:rsidR="001A3944">
        <w:rPr>
          <w:lang w:val="en-US"/>
        </w:rPr>
        <w:t xml:space="preserve">interactive </w:t>
      </w:r>
      <w:r>
        <w:rPr>
          <w:lang w:val="en-US"/>
        </w:rPr>
        <w:t xml:space="preserve">media </w:t>
      </w:r>
      <w:r w:rsidR="001A3944">
        <w:rPr>
          <w:lang w:val="en-US"/>
        </w:rPr>
        <w:t xml:space="preserve">distribution </w:t>
      </w:r>
      <w:r>
        <w:rPr>
          <w:lang w:val="en-US"/>
        </w:rPr>
        <w:t>using a STAR UE.</w:t>
      </w:r>
    </w:p>
    <w:p w14:paraId="7524E337" w14:textId="77777777" w:rsidR="0036653E" w:rsidRDefault="002D752E" w:rsidP="00684E63">
      <w:pPr>
        <w:pStyle w:val="TH"/>
      </w:pPr>
      <w:r w:rsidRPr="002D752E">
        <w:t xml:space="preserve"> </w:t>
      </w:r>
      <w:r w:rsidR="003979C0">
        <w:rPr>
          <w:noProof/>
        </w:rPr>
        <w:object w:dxaOrig="29851" w:dyaOrig="9870" w14:anchorId="7A1D10E9">
          <v:shape id="_x0000_i1033" type="#_x0000_t75" style="width:480.5pt;height:158.5pt" o:ole="">
            <v:imagedata r:id="rId26" o:title=""/>
          </v:shape>
          <o:OLEObject Type="Embed" ProgID="Visio.Drawing.15" ShapeID="_x0000_i1033" DrawAspect="Content" ObjectID="_1730291916" r:id="rId27"/>
        </w:object>
      </w:r>
    </w:p>
    <w:p w14:paraId="232DA23A" w14:textId="77777777" w:rsidR="0036653E" w:rsidRDefault="0036653E" w:rsidP="00D74ACF">
      <w:pPr>
        <w:pStyle w:val="TF"/>
        <w:rPr>
          <w:ins w:id="71" w:author="Auteur"/>
          <w:lang w:eastAsia="ko-KR"/>
        </w:rPr>
      </w:pPr>
      <w:r>
        <w:rPr>
          <w:rFonts w:hint="eastAsia"/>
          <w:lang w:val="en-US" w:eastAsia="ko-KR"/>
        </w:rPr>
        <w:t>F</w:t>
      </w:r>
      <w:r>
        <w:rPr>
          <w:lang w:val="en-US" w:eastAsia="ko-KR"/>
        </w:rPr>
        <w:t>igure 6.3.</w:t>
      </w:r>
      <w:r w:rsidR="001A3944">
        <w:rPr>
          <w:lang w:val="en-US" w:eastAsia="ko-KR"/>
        </w:rPr>
        <w:t>3.</w:t>
      </w:r>
      <w:r>
        <w:rPr>
          <w:lang w:val="en-US" w:eastAsia="ko-KR"/>
        </w:rPr>
        <w:t>1</w:t>
      </w:r>
      <w:r w:rsidR="001A3944">
        <w:rPr>
          <w:lang w:val="en-US" w:eastAsia="ko-KR"/>
        </w:rPr>
        <w:t>-1</w:t>
      </w:r>
      <w:r>
        <w:rPr>
          <w:lang w:val="en-US" w:eastAsia="ko-KR"/>
        </w:rPr>
        <w:t xml:space="preserve">: STAR-based </w:t>
      </w:r>
      <w:r w:rsidRPr="00726B3C">
        <w:t xml:space="preserve">5G </w:t>
      </w:r>
      <w:r w:rsidRPr="00726B3C">
        <w:rPr>
          <w:lang w:eastAsia="ko-KR"/>
        </w:rPr>
        <w:t>interactive immersive service architecture</w:t>
      </w:r>
    </w:p>
    <w:p w14:paraId="28B55E9E" w14:textId="77777777" w:rsidR="00220453" w:rsidRPr="007175C6" w:rsidRDefault="00220453" w:rsidP="007175C6">
      <w:pPr>
        <w:pStyle w:val="NO"/>
        <w:rPr>
          <w:rFonts w:hint="eastAsia"/>
          <w:rPrChange w:id="72" w:author="Auteur">
            <w:rPr>
              <w:rFonts w:hint="eastAsia"/>
              <w:lang w:val="en-US" w:eastAsia="ko-KR"/>
            </w:rPr>
          </w:rPrChange>
        </w:rPr>
        <w:pPrChange w:id="73" w:author="Auteur">
          <w:pPr>
            <w:pStyle w:val="TF"/>
          </w:pPr>
        </w:pPrChange>
      </w:pPr>
      <w:ins w:id="74" w:author="Auteur">
        <w:r>
          <w:rPr>
            <w:lang w:val="en-US" w:eastAsia="ja-JP"/>
          </w:rPr>
          <w:t>N</w:t>
        </w:r>
        <w:r>
          <w:rPr>
            <w:rFonts w:hint="eastAsia"/>
            <w:lang w:val="en-US" w:eastAsia="ja-JP"/>
          </w:rPr>
          <w:t>OTE</w:t>
        </w:r>
        <w:r>
          <w:rPr>
            <w:lang w:val="en-US" w:eastAsia="ja-JP"/>
          </w:rPr>
          <w:t>:</w:t>
        </w:r>
        <w:r>
          <w:rPr>
            <w:rFonts w:hint="eastAsia"/>
            <w:lang w:val="en-US" w:eastAsia="ja-JP"/>
          </w:rPr>
          <w:tab/>
        </w:r>
        <w:r w:rsidRPr="009A1DB0">
          <w:t>Microphones are not</w:t>
        </w:r>
        <w:r w:rsidRPr="0083545C">
          <w:t xml:space="preserve"> shown in Figure </w:t>
        </w:r>
        <w:r>
          <w:t>6.3.3.1-1</w:t>
        </w:r>
        <w:r w:rsidRPr="0083545C">
          <w:t xml:space="preserve">, the focus is on the receiving side of an AR </w:t>
        </w:r>
        <w:r>
          <w:t>UE</w:t>
        </w:r>
        <w:r w:rsidRPr="0083545C">
          <w:t>.</w:t>
        </w:r>
      </w:ins>
    </w:p>
    <w:p w14:paraId="50FB9B2E" w14:textId="77777777" w:rsidR="003B2173" w:rsidRDefault="003B2173" w:rsidP="003B2173">
      <w:pPr>
        <w:pStyle w:val="Titre4"/>
        <w:rPr>
          <w:rFonts w:hint="eastAsia"/>
          <w:lang w:eastAsia="ko-KR"/>
        </w:rPr>
      </w:pPr>
      <w:bookmarkStart w:id="75" w:name="_Toc67919054"/>
      <w:bookmarkStart w:id="76" w:name="_Toc96460074"/>
      <w:r>
        <w:rPr>
          <w:rFonts w:hint="eastAsia"/>
          <w:lang w:eastAsia="ko-KR"/>
        </w:rPr>
        <w:t>6</w:t>
      </w:r>
      <w:r>
        <w:rPr>
          <w:lang w:eastAsia="ko-KR"/>
        </w:rPr>
        <w:t>.3.3.2</w:t>
      </w:r>
      <w:r>
        <w:rPr>
          <w:lang w:eastAsia="ko-KR"/>
        </w:rPr>
        <w:tab/>
        <w:t>EDGAR-based</w:t>
      </w:r>
      <w:bookmarkEnd w:id="75"/>
      <w:bookmarkEnd w:id="76"/>
    </w:p>
    <w:p w14:paraId="5F7D0DFF" w14:textId="77777777" w:rsidR="00094B53" w:rsidRDefault="00B8757D" w:rsidP="007175C6">
      <w:pPr>
        <w:rPr>
          <w:lang w:val="en-US"/>
        </w:rPr>
      </w:pPr>
      <w:r>
        <w:rPr>
          <w:rFonts w:hint="eastAsia"/>
          <w:lang w:val="en-US" w:eastAsia="ko-KR"/>
        </w:rPr>
        <w:t>F</w:t>
      </w:r>
      <w:r>
        <w:rPr>
          <w:lang w:val="en-US" w:eastAsia="ko-KR"/>
        </w:rPr>
        <w:t xml:space="preserve">igure 6.3.3.2-1 provides </w:t>
      </w:r>
      <w:r>
        <w:rPr>
          <w:lang w:val="en-US"/>
        </w:rPr>
        <w:t xml:space="preserve">an architecture for </w:t>
      </w:r>
      <w:r w:rsidR="00715CB6">
        <w:rPr>
          <w:lang w:val="en-US"/>
        </w:rPr>
        <w:t>Interactive Immersive Media</w:t>
      </w:r>
      <w:r>
        <w:rPr>
          <w:lang w:val="en-US"/>
        </w:rPr>
        <w:t xml:space="preserve"> distribution using a EDGAR UE. In this case, similar as before, most of the rendering needs to </w:t>
      </w:r>
      <w:ins w:id="77" w:author="Auteur">
        <w:r w:rsidR="00220453">
          <w:rPr>
            <w:lang w:val="en-US"/>
          </w:rPr>
          <w:t xml:space="preserve">be </w:t>
        </w:r>
      </w:ins>
      <w:r>
        <w:rPr>
          <w:lang w:val="en-US"/>
        </w:rPr>
        <w:t>accomplished on the server.</w:t>
      </w:r>
    </w:p>
    <w:p w14:paraId="5B8EEB1E" w14:textId="77777777" w:rsidR="003B2173" w:rsidRDefault="002D752E" w:rsidP="00684E63">
      <w:pPr>
        <w:pStyle w:val="TH"/>
        <w:rPr>
          <w:lang w:eastAsia="ko-KR"/>
        </w:rPr>
      </w:pPr>
      <w:r w:rsidRPr="002D752E">
        <w:t xml:space="preserve"> </w:t>
      </w:r>
      <w:r w:rsidR="003979C0">
        <w:rPr>
          <w:noProof/>
        </w:rPr>
        <w:object w:dxaOrig="16095" w:dyaOrig="4935" w14:anchorId="481EB4C7">
          <v:shape id="_x0000_i1034" type="#_x0000_t75" style="width:482pt;height:148pt" o:ole="">
            <v:imagedata r:id="rId28" o:title=""/>
          </v:shape>
          <o:OLEObject Type="Embed" ProgID="Visio.Drawing.15" ShapeID="_x0000_i1034" DrawAspect="Content" ObjectID="_1730291917" r:id="rId29"/>
        </w:object>
      </w:r>
    </w:p>
    <w:p w14:paraId="14DEC4EE" w14:textId="77777777" w:rsidR="003B2173" w:rsidRDefault="003B2173" w:rsidP="00D74ACF">
      <w:pPr>
        <w:pStyle w:val="TF"/>
        <w:rPr>
          <w:ins w:id="78" w:author="Auteur"/>
          <w:lang w:eastAsia="ko-KR"/>
        </w:rPr>
      </w:pPr>
      <w:r>
        <w:rPr>
          <w:rFonts w:hint="eastAsia"/>
          <w:lang w:eastAsia="ko-KR"/>
        </w:rPr>
        <w:t>F</w:t>
      </w:r>
      <w:r>
        <w:rPr>
          <w:lang w:eastAsia="ko-KR"/>
        </w:rPr>
        <w:t>igure 6.3.</w:t>
      </w:r>
      <w:r w:rsidR="00094B53">
        <w:rPr>
          <w:lang w:eastAsia="ko-KR"/>
        </w:rPr>
        <w:t>3.</w:t>
      </w:r>
      <w:r>
        <w:rPr>
          <w:lang w:eastAsia="ko-KR"/>
        </w:rPr>
        <w:t>2</w:t>
      </w:r>
      <w:r w:rsidR="00094B53">
        <w:rPr>
          <w:lang w:eastAsia="ko-KR"/>
        </w:rPr>
        <w:t>-1</w:t>
      </w:r>
      <w:r>
        <w:rPr>
          <w:lang w:eastAsia="ko-KR"/>
        </w:rPr>
        <w:t xml:space="preserve">: </w:t>
      </w:r>
      <w:r>
        <w:t>EDGAR</w:t>
      </w:r>
      <w:r w:rsidRPr="00726B3C">
        <w:t xml:space="preserve">-based 5G </w:t>
      </w:r>
      <w:r w:rsidRPr="00726B3C">
        <w:rPr>
          <w:lang w:eastAsia="ko-KR"/>
        </w:rPr>
        <w:t>interactive immersive service architecture</w:t>
      </w:r>
    </w:p>
    <w:p w14:paraId="41358892" w14:textId="77777777" w:rsidR="00220453" w:rsidRPr="00162B51" w:rsidRDefault="00220453" w:rsidP="007175C6">
      <w:pPr>
        <w:pStyle w:val="NO"/>
        <w:rPr>
          <w:rFonts w:hint="eastAsia"/>
        </w:rPr>
        <w:pPrChange w:id="79" w:author="Auteur">
          <w:pPr>
            <w:pStyle w:val="TF"/>
          </w:pPr>
        </w:pPrChange>
      </w:pPr>
      <w:ins w:id="80" w:author="Auteur">
        <w:r>
          <w:rPr>
            <w:lang w:val="en-US" w:eastAsia="ja-JP"/>
          </w:rPr>
          <w:t>N</w:t>
        </w:r>
        <w:r>
          <w:rPr>
            <w:rFonts w:hint="eastAsia"/>
            <w:lang w:val="en-US" w:eastAsia="ja-JP"/>
          </w:rPr>
          <w:t>OTE</w:t>
        </w:r>
        <w:r>
          <w:rPr>
            <w:lang w:val="en-US" w:eastAsia="ja-JP"/>
          </w:rPr>
          <w:t>:</w:t>
        </w:r>
        <w:r>
          <w:rPr>
            <w:rFonts w:hint="eastAsia"/>
            <w:lang w:val="en-US" w:eastAsia="ja-JP"/>
          </w:rPr>
          <w:tab/>
        </w:r>
        <w:r w:rsidRPr="009A1DB0">
          <w:t>Microphones are not</w:t>
        </w:r>
        <w:r w:rsidRPr="0083545C">
          <w:t xml:space="preserve"> shown in Figure </w:t>
        </w:r>
        <w:r>
          <w:t>6.3.3.2-1</w:t>
        </w:r>
        <w:r w:rsidRPr="0083545C">
          <w:t xml:space="preserve">, the focus is on the receiving side of an AR </w:t>
        </w:r>
        <w:r>
          <w:t>UE</w:t>
        </w:r>
        <w:r w:rsidRPr="0083545C">
          <w:t>.</w:t>
        </w:r>
      </w:ins>
    </w:p>
    <w:p w14:paraId="3DC52607" w14:textId="77777777" w:rsidR="00753E3E" w:rsidRDefault="00753E3E" w:rsidP="00753E3E">
      <w:pPr>
        <w:pStyle w:val="CRheader"/>
      </w:pPr>
      <w:r>
        <w:br w:type="page"/>
      </w:r>
    </w:p>
    <w:p w14:paraId="4F509DFA" w14:textId="77777777" w:rsidR="004D3F33" w:rsidRPr="005B63D2" w:rsidDel="00B414B1" w:rsidRDefault="004D3F33" w:rsidP="006A6D9F">
      <w:pPr>
        <w:pStyle w:val="Titre3"/>
        <w:ind w:left="0" w:firstLine="0"/>
        <w:rPr>
          <w:del w:id="81" w:author="Auteur"/>
          <w:lang w:val="en-US"/>
        </w:rPr>
      </w:pPr>
    </w:p>
    <w:p w14:paraId="62C96BF1" w14:textId="77777777" w:rsidR="003B2173" w:rsidRDefault="003B2173" w:rsidP="003B2173">
      <w:pPr>
        <w:pStyle w:val="Titre3"/>
      </w:pPr>
      <w:bookmarkStart w:id="82" w:name="_Toc67919056"/>
      <w:bookmarkStart w:id="83" w:name="_Toc96460078"/>
      <w:r w:rsidRPr="00F73829">
        <w:rPr>
          <w:rFonts w:hint="eastAsia"/>
        </w:rPr>
        <w:t>6</w:t>
      </w:r>
      <w:r w:rsidRPr="00F73829">
        <w:t>.</w:t>
      </w:r>
      <w:r>
        <w:t>3</w:t>
      </w:r>
      <w:r w:rsidRPr="00F73829">
        <w:t>.</w:t>
      </w:r>
      <w:r>
        <w:t>5</w:t>
      </w:r>
      <w:r w:rsidRPr="00F73829">
        <w:tab/>
      </w:r>
      <w:r>
        <w:t>Content formats and codecs</w:t>
      </w:r>
      <w:bookmarkEnd w:id="82"/>
      <w:bookmarkEnd w:id="83"/>
    </w:p>
    <w:p w14:paraId="643EDA82" w14:textId="77777777" w:rsidR="007A5488" w:rsidRDefault="007A5488" w:rsidP="007175C6">
      <w:r>
        <w:t xml:space="preserve">Based on the use cases, the following formats, codecs and packaging formats are of relevance for </w:t>
      </w:r>
      <w:r w:rsidR="00715CB6">
        <w:t xml:space="preserve">interactive immersive media distribution </w:t>
      </w:r>
      <w:r>
        <w:t>of AR:</w:t>
      </w:r>
    </w:p>
    <w:p w14:paraId="5A51A4E3" w14:textId="77777777" w:rsidR="007A5488" w:rsidRDefault="007A5488" w:rsidP="00633479">
      <w:pPr>
        <w:pStyle w:val="B1"/>
      </w:pPr>
      <w:r>
        <w:t>-</w:t>
      </w:r>
      <w:r w:rsidR="00B07598">
        <w:tab/>
      </w:r>
      <w:r>
        <w:t>S</w:t>
      </w:r>
      <w:r w:rsidRPr="004810F0">
        <w:t xml:space="preserve">cene </w:t>
      </w:r>
      <w:r w:rsidR="00715CB6">
        <w:t>g</w:t>
      </w:r>
      <w:r w:rsidRPr="004810F0">
        <w:t xml:space="preserve">raph and </w:t>
      </w:r>
      <w:r w:rsidR="00715CB6">
        <w:t>s</w:t>
      </w:r>
      <w:r w:rsidRPr="004810F0">
        <w:t xml:space="preserve">cene </w:t>
      </w:r>
      <w:r w:rsidR="00715CB6">
        <w:t>d</w:t>
      </w:r>
      <w:r w:rsidRPr="004810F0">
        <w:t>escriptio</w:t>
      </w:r>
      <w:r>
        <w:t>n</w:t>
      </w:r>
    </w:p>
    <w:p w14:paraId="092F7561" w14:textId="77777777" w:rsidR="007A5488" w:rsidRDefault="007A5488" w:rsidP="00633479">
      <w:pPr>
        <w:pStyle w:val="B1"/>
      </w:pPr>
      <w:r>
        <w:t>-</w:t>
      </w:r>
      <w:r w:rsidR="00B07598">
        <w:tab/>
      </w:r>
      <w:r>
        <w:t xml:space="preserve">2D </w:t>
      </w:r>
      <w:r w:rsidR="00715CB6">
        <w:t>v</w:t>
      </w:r>
      <w:r>
        <w:t xml:space="preserve">ideo </w:t>
      </w:r>
      <w:r w:rsidR="00715CB6">
        <w:t>f</w:t>
      </w:r>
      <w:r>
        <w:t>ormats</w:t>
      </w:r>
    </w:p>
    <w:p w14:paraId="7CB6C6B4" w14:textId="77777777" w:rsidR="007A5488" w:rsidRDefault="007A5488" w:rsidP="00633479">
      <w:pPr>
        <w:pStyle w:val="B1"/>
      </w:pPr>
      <w:r>
        <w:t>-</w:t>
      </w:r>
      <w:r w:rsidR="00B07598">
        <w:tab/>
      </w:r>
      <w:r>
        <w:t xml:space="preserve">3D </w:t>
      </w:r>
      <w:r w:rsidR="00715CB6">
        <w:t>f</w:t>
      </w:r>
      <w:r>
        <w:t>ormats such as static and dynamic point clouds or meshes</w:t>
      </w:r>
    </w:p>
    <w:p w14:paraId="0AF1D7A3" w14:textId="77777777" w:rsidR="007A5488" w:rsidRDefault="007A5488" w:rsidP="00633479">
      <w:pPr>
        <w:pStyle w:val="B1"/>
      </w:pPr>
      <w:r>
        <w:t>-</w:t>
      </w:r>
      <w:r w:rsidR="00B07598">
        <w:tab/>
      </w:r>
      <w:r>
        <w:t xml:space="preserve">2D </w:t>
      </w:r>
      <w:r w:rsidR="00715CB6">
        <w:t>v</w:t>
      </w:r>
      <w:r>
        <w:t xml:space="preserve">ideo </w:t>
      </w:r>
      <w:r w:rsidR="00715CB6">
        <w:t>f</w:t>
      </w:r>
      <w:r>
        <w:t xml:space="preserve">ormats with depth </w:t>
      </w:r>
    </w:p>
    <w:p w14:paraId="7AEA3F95" w14:textId="77777777" w:rsidR="007A5488" w:rsidRDefault="007A5488" w:rsidP="00633479">
      <w:pPr>
        <w:pStyle w:val="B1"/>
      </w:pPr>
      <w:r w:rsidRPr="000F50B0">
        <w:t>-</w:t>
      </w:r>
      <w:r w:rsidR="00B07598" w:rsidRPr="000F50B0">
        <w:tab/>
      </w:r>
      <w:del w:id="84" w:author="Auteur">
        <w:r w:rsidRPr="00831FBF" w:rsidDel="000F50B0">
          <w:delText>Regular a</w:delText>
        </w:r>
      </w:del>
      <w:ins w:id="85" w:author="Auteur">
        <w:r w:rsidR="000F50B0" w:rsidRPr="000F50B0">
          <w:t>A</w:t>
        </w:r>
      </w:ins>
      <w:r w:rsidRPr="000F50B0">
        <w:t>udio formats</w:t>
      </w:r>
      <w:ins w:id="86" w:author="Auteur">
        <w:r w:rsidR="000F50B0" w:rsidRPr="000F50B0">
          <w:t xml:space="preserve"> supporting mono, stereo</w:t>
        </w:r>
        <w:r w:rsidR="0085400F">
          <w:t>,</w:t>
        </w:r>
        <w:r w:rsidR="000F50B0" w:rsidRPr="000F50B0">
          <w:t xml:space="preserve"> and</w:t>
        </w:r>
        <w:r w:rsidR="00FA28EE">
          <w:t>/or</w:t>
        </w:r>
        <w:r w:rsidR="000F50B0" w:rsidRPr="000F50B0">
          <w:t xml:space="preserve"> spatial audio</w:t>
        </w:r>
      </w:ins>
    </w:p>
    <w:p w14:paraId="07964040" w14:textId="77777777" w:rsidR="007A5488" w:rsidRDefault="007A5488" w:rsidP="00633479">
      <w:pPr>
        <w:pStyle w:val="B1"/>
      </w:pPr>
      <w:r>
        <w:t>-</w:t>
      </w:r>
      <w:r w:rsidR="00B07598">
        <w:tab/>
      </w:r>
      <w:r>
        <w:t>Several video decoding instances</w:t>
      </w:r>
    </w:p>
    <w:p w14:paraId="2A2B9A50" w14:textId="77777777" w:rsidR="007A5488" w:rsidRDefault="007A5488" w:rsidP="00633479">
      <w:pPr>
        <w:pStyle w:val="B1"/>
      </w:pPr>
      <w:r>
        <w:t>-</w:t>
      </w:r>
      <w:r w:rsidR="00B07598">
        <w:tab/>
      </w:r>
      <w:r>
        <w:t>Decoding tools for such formats</w:t>
      </w:r>
    </w:p>
    <w:p w14:paraId="65CBB857" w14:textId="77777777" w:rsidR="007A5488" w:rsidRDefault="007A5488" w:rsidP="00633479">
      <w:pPr>
        <w:pStyle w:val="B1"/>
      </w:pPr>
      <w:r>
        <w:t>-</w:t>
      </w:r>
      <w:r w:rsidR="00B07598">
        <w:tab/>
      </w:r>
      <w:r>
        <w:t>Low-latency downlink real-time streaming of the above media</w:t>
      </w:r>
    </w:p>
    <w:p w14:paraId="536BD42C" w14:textId="77777777" w:rsidR="003B2173" w:rsidRDefault="007A5488" w:rsidP="00633479">
      <w:pPr>
        <w:pStyle w:val="B1"/>
        <w:rPr>
          <w:ins w:id="87" w:author="Auteur"/>
        </w:rPr>
      </w:pPr>
      <w:r>
        <w:t>-</w:t>
      </w:r>
      <w:r w:rsidR="00B07598">
        <w:tab/>
      </w:r>
      <w:r>
        <w:t>Uplink streaming of pose information and interaction data</w:t>
      </w:r>
    </w:p>
    <w:p w14:paraId="6AB76B68" w14:textId="77777777" w:rsidR="00AF1D87" w:rsidRPr="003B2173" w:rsidRDefault="00AF1D87" w:rsidP="000F50B0">
      <w:pPr>
        <w:pStyle w:val="B1"/>
      </w:pPr>
    </w:p>
    <w:p w14:paraId="19A0634E" w14:textId="77777777" w:rsidR="00753E3E" w:rsidRDefault="00753E3E" w:rsidP="00753E3E">
      <w:pPr>
        <w:pStyle w:val="CRheader"/>
      </w:pPr>
      <w:r>
        <w:br w:type="page"/>
      </w:r>
    </w:p>
    <w:p w14:paraId="390E57BE" w14:textId="77777777" w:rsidR="00B8757D" w:rsidRPr="00601B66" w:rsidRDefault="00B8757D" w:rsidP="00060932"/>
    <w:p w14:paraId="7648D489" w14:textId="77777777" w:rsidR="00B8757D" w:rsidRPr="0032011E" w:rsidRDefault="00B8757D" w:rsidP="00633479">
      <w:pPr>
        <w:pStyle w:val="Titre3"/>
      </w:pPr>
      <w:bookmarkStart w:id="88" w:name="_Toc96460084"/>
      <w:r w:rsidRPr="0032011E">
        <w:rPr>
          <w:rFonts w:hint="eastAsia"/>
        </w:rPr>
        <w:t>6</w:t>
      </w:r>
      <w:r w:rsidRPr="0032011E">
        <w:t>.4.3</w:t>
      </w:r>
      <w:r w:rsidRPr="0032011E">
        <w:tab/>
        <w:t>Architectures</w:t>
      </w:r>
      <w:bookmarkEnd w:id="88"/>
    </w:p>
    <w:p w14:paraId="630E74AB" w14:textId="77777777" w:rsidR="00B8757D" w:rsidRPr="009701A3" w:rsidRDefault="00B8757D" w:rsidP="009701A3">
      <w:pPr>
        <w:pStyle w:val="Titre4"/>
      </w:pPr>
      <w:bookmarkStart w:id="89" w:name="_Toc96460085"/>
      <w:r w:rsidRPr="009701A3">
        <w:rPr>
          <w:rFonts w:hint="eastAsia"/>
        </w:rPr>
        <w:t>6</w:t>
      </w:r>
      <w:r w:rsidRPr="009701A3">
        <w:t>.4.3.1</w:t>
      </w:r>
      <w:r>
        <w:tab/>
      </w:r>
      <w:r w:rsidRPr="009701A3">
        <w:t>STAR-based</w:t>
      </w:r>
      <w:bookmarkEnd w:id="89"/>
    </w:p>
    <w:p w14:paraId="3C9EA95A" w14:textId="77777777" w:rsidR="00AD0D6F" w:rsidRDefault="00B8757D" w:rsidP="007175C6">
      <w:pPr>
        <w:rPr>
          <w:lang w:val="en-US"/>
        </w:rPr>
      </w:pPr>
      <w:r>
        <w:rPr>
          <w:rFonts w:hint="eastAsia"/>
          <w:lang w:val="en-US" w:eastAsia="ko-KR"/>
        </w:rPr>
        <w:t>F</w:t>
      </w:r>
      <w:r>
        <w:rPr>
          <w:lang w:val="en-US" w:eastAsia="ko-KR"/>
        </w:rPr>
        <w:t xml:space="preserve">igure 6.4.3.1-1 provides </w:t>
      </w:r>
      <w:r>
        <w:rPr>
          <w:lang w:val="en-US"/>
        </w:rPr>
        <w:t>an architecture for immersive interactive media distribution using a STAR UE.</w:t>
      </w:r>
      <w:r w:rsidR="002D752E" w:rsidRPr="002D752E">
        <w:t xml:space="preserve"> </w:t>
      </w:r>
    </w:p>
    <w:p w14:paraId="2DD3A462" w14:textId="77777777" w:rsidR="00620336" w:rsidRDefault="003979C0" w:rsidP="002C17D9">
      <w:r>
        <w:rPr>
          <w:noProof/>
        </w:rPr>
        <w:object w:dxaOrig="29865" w:dyaOrig="9886" w14:anchorId="5D0A1321">
          <v:shape id="_x0000_i1035" type="#_x0000_t75" style="width:481pt;height:159pt" o:ole="">
            <v:imagedata r:id="rId30" o:title=""/>
          </v:shape>
          <o:OLEObject Type="Embed" ProgID="Visio.Drawing.15" ShapeID="_x0000_i1035" DrawAspect="Content" ObjectID="_1730291918" r:id="rId31"/>
        </w:object>
      </w:r>
    </w:p>
    <w:p w14:paraId="2B561068" w14:textId="77777777" w:rsidR="00B8757D" w:rsidRDefault="00B8757D" w:rsidP="00B8757D">
      <w:pPr>
        <w:pStyle w:val="TF"/>
        <w:rPr>
          <w:ins w:id="90" w:author="Auteur"/>
          <w:lang w:eastAsia="ko-KR"/>
        </w:rPr>
      </w:pPr>
      <w:r>
        <w:rPr>
          <w:rFonts w:hint="eastAsia"/>
          <w:lang w:val="en-US" w:eastAsia="ko-KR"/>
        </w:rPr>
        <w:t>F</w:t>
      </w:r>
      <w:r>
        <w:rPr>
          <w:lang w:val="en-US" w:eastAsia="ko-KR"/>
        </w:rPr>
        <w:t xml:space="preserve">igure 6.4.3.1-1: STAR-based </w:t>
      </w:r>
      <w:r w:rsidRPr="00726B3C">
        <w:t xml:space="preserve">5G </w:t>
      </w:r>
      <w:r>
        <w:rPr>
          <w:lang w:eastAsia="ko-KR"/>
        </w:rPr>
        <w:t>cognitive</w:t>
      </w:r>
      <w:r w:rsidRPr="00726B3C">
        <w:rPr>
          <w:lang w:eastAsia="ko-KR"/>
        </w:rPr>
        <w:t xml:space="preserve"> immersive service architecture</w:t>
      </w:r>
    </w:p>
    <w:p w14:paraId="1FC0203A" w14:textId="77777777" w:rsidR="00220453" w:rsidRDefault="00220453" w:rsidP="007175C6">
      <w:pPr>
        <w:pStyle w:val="NO"/>
        <w:pPrChange w:id="91" w:author="Auteur">
          <w:pPr>
            <w:pStyle w:val="TF"/>
          </w:pPr>
        </w:pPrChange>
      </w:pPr>
      <w:ins w:id="92" w:author="Auteur">
        <w:r>
          <w:rPr>
            <w:lang w:val="en-US" w:eastAsia="ja-JP"/>
          </w:rPr>
          <w:t>N</w:t>
        </w:r>
        <w:r>
          <w:rPr>
            <w:rFonts w:hint="eastAsia"/>
            <w:lang w:val="en-US" w:eastAsia="ja-JP"/>
          </w:rPr>
          <w:t>OTE</w:t>
        </w:r>
        <w:r>
          <w:rPr>
            <w:lang w:val="en-US" w:eastAsia="ja-JP"/>
          </w:rPr>
          <w:t>:</w:t>
        </w:r>
        <w:r>
          <w:rPr>
            <w:rFonts w:hint="eastAsia"/>
            <w:lang w:val="en-US" w:eastAsia="ja-JP"/>
          </w:rPr>
          <w:tab/>
        </w:r>
        <w:r w:rsidRPr="009A1DB0">
          <w:t>Microphones are not</w:t>
        </w:r>
        <w:r w:rsidRPr="0083545C">
          <w:t xml:space="preserve"> shown in Figure </w:t>
        </w:r>
        <w:r>
          <w:t>6.4.3.1-1</w:t>
        </w:r>
        <w:r w:rsidRPr="0083545C">
          <w:t xml:space="preserve">, the focus is on the receiving side of an AR </w:t>
        </w:r>
        <w:r>
          <w:t>UE</w:t>
        </w:r>
        <w:r w:rsidRPr="0083545C">
          <w:t>.</w:t>
        </w:r>
      </w:ins>
    </w:p>
    <w:p w14:paraId="28A11E9F" w14:textId="77777777" w:rsidR="00B8757D" w:rsidRPr="009701A3" w:rsidRDefault="00B8757D" w:rsidP="009701A3">
      <w:pPr>
        <w:pStyle w:val="Titre4"/>
      </w:pPr>
      <w:bookmarkStart w:id="93" w:name="_Toc96460086"/>
      <w:r w:rsidRPr="009701A3">
        <w:rPr>
          <w:rFonts w:hint="eastAsia"/>
        </w:rPr>
        <w:t>6</w:t>
      </w:r>
      <w:r w:rsidRPr="009701A3">
        <w:t>.4.3.2</w:t>
      </w:r>
      <w:r w:rsidRPr="009701A3">
        <w:tab/>
        <w:t>EDGAR-based</w:t>
      </w:r>
      <w:bookmarkEnd w:id="93"/>
    </w:p>
    <w:p w14:paraId="48209387" w14:textId="77777777" w:rsidR="00B8757D" w:rsidRDefault="00B8757D" w:rsidP="006B079D">
      <w:r>
        <w:rPr>
          <w:rFonts w:hint="eastAsia"/>
          <w:lang w:val="en-US" w:eastAsia="ko-KR"/>
        </w:rPr>
        <w:t>F</w:t>
      </w:r>
      <w:r>
        <w:rPr>
          <w:lang w:val="en-US" w:eastAsia="ko-KR"/>
        </w:rPr>
        <w:t xml:space="preserve">igure 6.4.3.2-1 provides </w:t>
      </w:r>
      <w:r>
        <w:rPr>
          <w:lang w:val="en-US"/>
        </w:rPr>
        <w:t xml:space="preserve">an architecture for </w:t>
      </w:r>
      <w:r w:rsidR="00715CB6">
        <w:rPr>
          <w:lang w:val="en-US"/>
        </w:rPr>
        <w:t>Cognitive Immersive Media</w:t>
      </w:r>
      <w:r>
        <w:rPr>
          <w:lang w:val="en-US"/>
        </w:rPr>
        <w:t xml:space="preserve"> distribution using a EDGAR UE. In this case, similar as before, most of the rendering needs to be accomplished on the server.</w:t>
      </w:r>
      <w:r w:rsidR="002D752E" w:rsidRPr="002D752E">
        <w:t xml:space="preserve"> </w:t>
      </w:r>
      <w:r w:rsidR="003979C0">
        <w:rPr>
          <w:noProof/>
        </w:rPr>
        <w:object w:dxaOrig="16095" w:dyaOrig="4942" w14:anchorId="668CB4D9">
          <v:shape id="_x0000_i1036" type="#_x0000_t75" style="width:482pt;height:148pt" o:ole="">
            <v:imagedata r:id="rId32" o:title=""/>
          </v:shape>
          <o:OLEObject Type="Embed" ProgID="Visio.Drawing.15" ShapeID="_x0000_i1036" DrawAspect="Content" ObjectID="_1730291919" r:id="rId33"/>
        </w:object>
      </w:r>
    </w:p>
    <w:p w14:paraId="24C86CC0" w14:textId="77777777" w:rsidR="00B8757D" w:rsidRDefault="00B8757D" w:rsidP="009701A3">
      <w:pPr>
        <w:pStyle w:val="TF"/>
        <w:rPr>
          <w:ins w:id="94" w:author="Auteur"/>
          <w:lang w:eastAsia="ko-KR"/>
        </w:rPr>
      </w:pPr>
      <w:r>
        <w:rPr>
          <w:rFonts w:hint="eastAsia"/>
          <w:lang w:eastAsia="ko-KR"/>
        </w:rPr>
        <w:t>F</w:t>
      </w:r>
      <w:r>
        <w:rPr>
          <w:lang w:eastAsia="ko-KR"/>
        </w:rPr>
        <w:t xml:space="preserve">igure 6.4.3.2-1: </w:t>
      </w:r>
      <w:r>
        <w:t>EDGAR</w:t>
      </w:r>
      <w:r w:rsidRPr="00726B3C">
        <w:t xml:space="preserve">-based 5G </w:t>
      </w:r>
      <w:r>
        <w:rPr>
          <w:lang w:eastAsia="ko-KR"/>
        </w:rPr>
        <w:t>cognitive</w:t>
      </w:r>
      <w:r w:rsidRPr="00726B3C">
        <w:rPr>
          <w:lang w:eastAsia="ko-KR"/>
        </w:rPr>
        <w:t xml:space="preserve"> immersive service architecture</w:t>
      </w:r>
    </w:p>
    <w:p w14:paraId="3800B8E6" w14:textId="77777777" w:rsidR="00220453" w:rsidRPr="00610EB4" w:rsidRDefault="00220453" w:rsidP="00220453">
      <w:pPr>
        <w:pStyle w:val="NO"/>
        <w:rPr>
          <w:ins w:id="95" w:author="Auteur"/>
        </w:rPr>
      </w:pPr>
      <w:ins w:id="96" w:author="Auteur">
        <w:r>
          <w:rPr>
            <w:lang w:val="en-US" w:eastAsia="ja-JP"/>
          </w:rPr>
          <w:t>N</w:t>
        </w:r>
        <w:r>
          <w:rPr>
            <w:rFonts w:hint="eastAsia"/>
            <w:lang w:val="en-US" w:eastAsia="ja-JP"/>
          </w:rPr>
          <w:t>OTE</w:t>
        </w:r>
        <w:r>
          <w:rPr>
            <w:lang w:val="en-US" w:eastAsia="ja-JP"/>
          </w:rPr>
          <w:t>:</w:t>
        </w:r>
        <w:r>
          <w:rPr>
            <w:rFonts w:hint="eastAsia"/>
            <w:lang w:val="en-US" w:eastAsia="ja-JP"/>
          </w:rPr>
          <w:tab/>
        </w:r>
        <w:r w:rsidRPr="009A1DB0">
          <w:t>Microphones are not</w:t>
        </w:r>
        <w:r w:rsidRPr="0083545C">
          <w:t xml:space="preserve"> shown in Figure </w:t>
        </w:r>
        <w:r>
          <w:t>6.4.3.2-1</w:t>
        </w:r>
        <w:r w:rsidRPr="0083545C">
          <w:t xml:space="preserve">, the focus is on the receiving side of an AR </w:t>
        </w:r>
        <w:r>
          <w:t>UE</w:t>
        </w:r>
        <w:r w:rsidRPr="0083545C">
          <w:t>.</w:t>
        </w:r>
      </w:ins>
    </w:p>
    <w:p w14:paraId="0EC21D69" w14:textId="77777777" w:rsidR="00220453" w:rsidRDefault="00220453" w:rsidP="009701A3">
      <w:pPr>
        <w:pStyle w:val="TF"/>
        <w:rPr>
          <w:lang w:eastAsia="ko-KR"/>
        </w:rPr>
      </w:pPr>
    </w:p>
    <w:p w14:paraId="47EEEE0E" w14:textId="77777777" w:rsidR="00C936F9" w:rsidRDefault="00C936F9" w:rsidP="00C936F9">
      <w:pPr>
        <w:pStyle w:val="CRheader"/>
      </w:pPr>
      <w:r>
        <w:br w:type="page"/>
      </w:r>
    </w:p>
    <w:p w14:paraId="342F6FAB" w14:textId="77777777" w:rsidR="003F2B34" w:rsidRPr="003F2B34" w:rsidRDefault="003F2B34" w:rsidP="003F2B34">
      <w:pPr>
        <w:keepNext/>
        <w:keepLines/>
        <w:spacing w:before="120"/>
        <w:ind w:left="1134" w:hanging="1134"/>
        <w:outlineLvl w:val="2"/>
        <w:rPr>
          <w:rFonts w:ascii="Arial" w:hAnsi="Arial"/>
          <w:sz w:val="28"/>
        </w:rPr>
      </w:pPr>
      <w:r w:rsidRPr="003F2B34">
        <w:rPr>
          <w:rFonts w:ascii="Arial" w:hAnsi="Arial" w:hint="eastAsia"/>
          <w:sz w:val="28"/>
        </w:rPr>
        <w:lastRenderedPageBreak/>
        <w:t>6</w:t>
      </w:r>
      <w:r w:rsidRPr="003F2B34">
        <w:rPr>
          <w:rFonts w:ascii="Arial" w:hAnsi="Arial"/>
          <w:sz w:val="28"/>
        </w:rPr>
        <w:t>.4.5</w:t>
      </w:r>
      <w:r w:rsidRPr="003F2B34">
        <w:rPr>
          <w:rFonts w:ascii="Arial" w:hAnsi="Arial"/>
          <w:sz w:val="28"/>
        </w:rPr>
        <w:tab/>
        <w:t>Content formats and codecs</w:t>
      </w:r>
    </w:p>
    <w:p w14:paraId="1ADBD222" w14:textId="77777777" w:rsidR="007A5488" w:rsidRDefault="007A5488" w:rsidP="007175C6">
      <w:r>
        <w:t xml:space="preserve">Based on the use cases, the following formats, codecs and packaging formats are of relevance for </w:t>
      </w:r>
      <w:r w:rsidR="00E97B37">
        <w:t>cognitive immersive media distribution</w:t>
      </w:r>
      <w:r>
        <w:t xml:space="preserve"> of AR:</w:t>
      </w:r>
    </w:p>
    <w:p w14:paraId="7E19221D" w14:textId="77777777" w:rsidR="007A5488" w:rsidRDefault="007A5488" w:rsidP="00633479">
      <w:pPr>
        <w:pStyle w:val="B1"/>
      </w:pPr>
      <w:r>
        <w:t>-</w:t>
      </w:r>
      <w:r w:rsidR="00B07598">
        <w:tab/>
      </w:r>
      <w:r>
        <w:t>S</w:t>
      </w:r>
      <w:r w:rsidRPr="004810F0">
        <w:t xml:space="preserve">cene </w:t>
      </w:r>
      <w:r w:rsidR="00E97B37">
        <w:t>g</w:t>
      </w:r>
      <w:r w:rsidRPr="004810F0">
        <w:t xml:space="preserve">raph and </w:t>
      </w:r>
      <w:r w:rsidR="00E97B37">
        <w:t>s</w:t>
      </w:r>
      <w:r w:rsidRPr="004810F0">
        <w:t xml:space="preserve">cene </w:t>
      </w:r>
      <w:r w:rsidR="00E97B37">
        <w:t>d</w:t>
      </w:r>
      <w:r w:rsidRPr="004810F0">
        <w:t>escriptio</w:t>
      </w:r>
      <w:r>
        <w:t>n</w:t>
      </w:r>
    </w:p>
    <w:p w14:paraId="253EA27B" w14:textId="77777777" w:rsidR="00751C1D" w:rsidRDefault="00751C1D" w:rsidP="00633479">
      <w:pPr>
        <w:pStyle w:val="B1"/>
      </w:pPr>
      <w:r>
        <w:t>-</w:t>
      </w:r>
      <w:r>
        <w:tab/>
        <w:t>Spatial description</w:t>
      </w:r>
    </w:p>
    <w:p w14:paraId="6EEC0A8B" w14:textId="77777777" w:rsidR="007A5488" w:rsidRDefault="007A5488" w:rsidP="00633479">
      <w:pPr>
        <w:pStyle w:val="B1"/>
      </w:pPr>
      <w:r>
        <w:t>-</w:t>
      </w:r>
      <w:r w:rsidR="00B07598">
        <w:tab/>
      </w:r>
      <w:r>
        <w:t xml:space="preserve">2D </w:t>
      </w:r>
      <w:r w:rsidR="00E97B37">
        <w:t>v</w:t>
      </w:r>
      <w:r>
        <w:t xml:space="preserve">ideo </w:t>
      </w:r>
      <w:r w:rsidR="00E97B37">
        <w:t>f</w:t>
      </w:r>
      <w:r>
        <w:t>ormats</w:t>
      </w:r>
    </w:p>
    <w:p w14:paraId="705D69BC" w14:textId="77777777" w:rsidR="007A5488" w:rsidRDefault="007A5488" w:rsidP="00633479">
      <w:pPr>
        <w:pStyle w:val="B1"/>
      </w:pPr>
      <w:r>
        <w:t>-</w:t>
      </w:r>
      <w:r w:rsidR="00B07598">
        <w:tab/>
      </w:r>
      <w:r>
        <w:t xml:space="preserve">3D </w:t>
      </w:r>
      <w:r w:rsidR="00E97B37">
        <w:t>f</w:t>
      </w:r>
      <w:r>
        <w:t>ormats such as static and dynamic point clouds or meshes</w:t>
      </w:r>
    </w:p>
    <w:p w14:paraId="4AAE3939" w14:textId="77777777" w:rsidR="007A5488" w:rsidRDefault="007A5488" w:rsidP="00633479">
      <w:pPr>
        <w:pStyle w:val="B1"/>
      </w:pPr>
      <w:r>
        <w:t>-</w:t>
      </w:r>
      <w:r w:rsidR="00B07598">
        <w:tab/>
      </w:r>
      <w:r>
        <w:t xml:space="preserve">2D </w:t>
      </w:r>
      <w:r w:rsidR="00E97B37">
        <w:t>v</w:t>
      </w:r>
      <w:r>
        <w:t xml:space="preserve">ideo </w:t>
      </w:r>
      <w:r w:rsidR="00E97B37">
        <w:t>f</w:t>
      </w:r>
      <w:r>
        <w:t xml:space="preserve">ormats with depth </w:t>
      </w:r>
    </w:p>
    <w:p w14:paraId="18D61727" w14:textId="77777777" w:rsidR="007A5488" w:rsidRDefault="007A5488" w:rsidP="00633479">
      <w:pPr>
        <w:pStyle w:val="B1"/>
      </w:pPr>
      <w:r w:rsidRPr="00323836">
        <w:t>-</w:t>
      </w:r>
      <w:r w:rsidR="00B07598" w:rsidRPr="00323836">
        <w:tab/>
      </w:r>
      <w:del w:id="97" w:author="Auteur">
        <w:r w:rsidRPr="00831FBF" w:rsidDel="00323836">
          <w:delText>Regular a</w:delText>
        </w:r>
      </w:del>
      <w:ins w:id="98" w:author="Auteur">
        <w:r w:rsidR="00323836">
          <w:t>A</w:t>
        </w:r>
      </w:ins>
      <w:r w:rsidRPr="00323836">
        <w:t>udio formats</w:t>
      </w:r>
      <w:ins w:id="99" w:author="Auteur">
        <w:r w:rsidR="00323836">
          <w:t xml:space="preserve"> supporting mono, stereo</w:t>
        </w:r>
        <w:r w:rsidR="00B414B1">
          <w:t>,</w:t>
        </w:r>
        <w:r w:rsidR="00323836">
          <w:t xml:space="preserve"> and/or spatial audio</w:t>
        </w:r>
      </w:ins>
    </w:p>
    <w:p w14:paraId="6842E5AB" w14:textId="77777777" w:rsidR="007A5488" w:rsidRDefault="007A5488" w:rsidP="00633479">
      <w:pPr>
        <w:pStyle w:val="B1"/>
      </w:pPr>
      <w:r>
        <w:t>-</w:t>
      </w:r>
      <w:r w:rsidR="00B07598">
        <w:tab/>
      </w:r>
      <w:r>
        <w:t>Several video decoding instances</w:t>
      </w:r>
    </w:p>
    <w:p w14:paraId="6971BB4B" w14:textId="77777777" w:rsidR="007A5488" w:rsidRDefault="007A5488" w:rsidP="00633479">
      <w:pPr>
        <w:pStyle w:val="B1"/>
      </w:pPr>
      <w:r>
        <w:t>-</w:t>
      </w:r>
      <w:r w:rsidR="00B07598">
        <w:tab/>
      </w:r>
      <w:r>
        <w:t>Decoding tools for such formats</w:t>
      </w:r>
    </w:p>
    <w:p w14:paraId="4B2B14D8" w14:textId="77777777" w:rsidR="007A5488" w:rsidRDefault="007A5488" w:rsidP="00633479">
      <w:pPr>
        <w:pStyle w:val="B1"/>
      </w:pPr>
      <w:r>
        <w:t>-</w:t>
      </w:r>
      <w:r w:rsidR="00B07598">
        <w:tab/>
      </w:r>
      <w:r>
        <w:t>Encoding tools for 2D formats</w:t>
      </w:r>
    </w:p>
    <w:p w14:paraId="4ECB9230" w14:textId="77777777" w:rsidR="007A5488" w:rsidRDefault="007A5488" w:rsidP="00633479">
      <w:pPr>
        <w:pStyle w:val="B1"/>
      </w:pPr>
      <w:r>
        <w:t>-</w:t>
      </w:r>
      <w:r w:rsidR="00B07598">
        <w:tab/>
      </w:r>
      <w:r>
        <w:t>Low-latency downlink and uplink real-time streaming of the above media</w:t>
      </w:r>
    </w:p>
    <w:p w14:paraId="72B40E9B" w14:textId="77777777" w:rsidR="007A5488" w:rsidRDefault="007A5488" w:rsidP="00633479">
      <w:pPr>
        <w:pStyle w:val="B1"/>
      </w:pPr>
      <w:r>
        <w:t>-</w:t>
      </w:r>
      <w:r w:rsidR="00B07598">
        <w:tab/>
      </w:r>
      <w:r>
        <w:t>Uplink streaming of pose information</w:t>
      </w:r>
    </w:p>
    <w:p w14:paraId="00A141FB" w14:textId="77777777" w:rsidR="003F2B34" w:rsidRDefault="007A5488" w:rsidP="00633479">
      <w:pPr>
        <w:pStyle w:val="B1"/>
        <w:rPr>
          <w:ins w:id="100" w:author="Auteur"/>
        </w:rPr>
      </w:pPr>
      <w:r>
        <w:t>-</w:t>
      </w:r>
      <w:r w:rsidR="00B07598">
        <w:tab/>
      </w:r>
      <w:r>
        <w:t>Uplink streaming of media</w:t>
      </w:r>
    </w:p>
    <w:p w14:paraId="456CDC6D" w14:textId="77777777" w:rsidR="00AF1D87" w:rsidRPr="003F2B34" w:rsidRDefault="00AF1D87" w:rsidP="00323836">
      <w:pPr>
        <w:pStyle w:val="B1"/>
      </w:pPr>
    </w:p>
    <w:p w14:paraId="7C511BCF" w14:textId="77777777" w:rsidR="00370923" w:rsidRDefault="00C936F9" w:rsidP="00D24C53">
      <w:pPr>
        <w:pStyle w:val="CRheader"/>
        <w:rPr>
          <w:lang w:eastAsia="ko-KR"/>
        </w:rPr>
      </w:pPr>
      <w:r>
        <w:br w:type="page"/>
      </w:r>
    </w:p>
    <w:p w14:paraId="4EA4D42D" w14:textId="77777777" w:rsidR="00370923" w:rsidRDefault="00370923" w:rsidP="00B519AE">
      <w:pPr>
        <w:rPr>
          <w:rFonts w:hint="eastAsia"/>
          <w:lang w:eastAsia="ko-KR"/>
        </w:rPr>
      </w:pPr>
    </w:p>
    <w:p w14:paraId="246CA57B" w14:textId="77777777" w:rsidR="00F83EC0" w:rsidRDefault="00F83EC0" w:rsidP="00F83EC0">
      <w:pPr>
        <w:pStyle w:val="Titre3"/>
        <w:rPr>
          <w:lang w:eastAsia="ko-KR"/>
        </w:rPr>
      </w:pPr>
      <w:bookmarkStart w:id="101" w:name="_Toc96460097"/>
      <w:r>
        <w:rPr>
          <w:rFonts w:hint="eastAsia"/>
          <w:lang w:eastAsia="ko-KR"/>
        </w:rPr>
        <w:t>6</w:t>
      </w:r>
      <w:r>
        <w:rPr>
          <w:lang w:eastAsia="ko-KR"/>
        </w:rPr>
        <w:t>.5.6</w:t>
      </w:r>
      <w:r>
        <w:rPr>
          <w:lang w:eastAsia="ko-KR"/>
        </w:rPr>
        <w:tab/>
      </w:r>
      <w:r w:rsidRPr="003F2B34">
        <w:t>Content formats and codecs</w:t>
      </w:r>
      <w:bookmarkEnd w:id="101"/>
    </w:p>
    <w:p w14:paraId="77151F12" w14:textId="77777777" w:rsidR="00F83EC0" w:rsidRDefault="00F83EC0" w:rsidP="00F83EC0">
      <w:r>
        <w:t>Based on the use cases, the following formats, codecs, and packaging formats are of relevance for AR conversational:</w:t>
      </w:r>
    </w:p>
    <w:p w14:paraId="0055E902" w14:textId="77777777" w:rsidR="00F83EC0" w:rsidRDefault="00546BEB" w:rsidP="00684E63">
      <w:pPr>
        <w:pStyle w:val="B1"/>
      </w:pPr>
      <w:r>
        <w:t>-</w:t>
      </w:r>
      <w:r>
        <w:tab/>
      </w:r>
      <w:r w:rsidR="00F83EC0" w:rsidRPr="004810F0">
        <w:t>General</w:t>
      </w:r>
      <w:r w:rsidR="00F83EC0">
        <w:t xml:space="preserve"> </w:t>
      </w:r>
    </w:p>
    <w:p w14:paraId="7AD8A1C1" w14:textId="77777777" w:rsidR="00F83EC0" w:rsidRPr="00F568AE" w:rsidRDefault="00F83EC0" w:rsidP="00F83EC0">
      <w:pPr>
        <w:pStyle w:val="B2"/>
        <w:rPr>
          <w:lang w:eastAsia="ko-KR"/>
        </w:rPr>
      </w:pPr>
      <w:r w:rsidRPr="00F568AE">
        <w:rPr>
          <w:lang w:eastAsia="ko-KR"/>
        </w:rPr>
        <w:t>&gt;</w:t>
      </w:r>
      <w:r>
        <w:rPr>
          <w:lang w:eastAsia="ko-KR"/>
        </w:rPr>
        <w:tab/>
      </w:r>
      <w:r w:rsidRPr="00F568AE">
        <w:rPr>
          <w:lang w:eastAsia="ko-KR"/>
        </w:rPr>
        <w:t xml:space="preserve">2D </w:t>
      </w:r>
      <w:r>
        <w:rPr>
          <w:lang w:eastAsia="ko-KR"/>
        </w:rPr>
        <w:t>V</w:t>
      </w:r>
      <w:r w:rsidRPr="00F568AE">
        <w:rPr>
          <w:lang w:eastAsia="ko-KR"/>
        </w:rPr>
        <w:t xml:space="preserve">ideo </w:t>
      </w:r>
      <w:r>
        <w:rPr>
          <w:lang w:eastAsia="ko-KR"/>
        </w:rPr>
        <w:t>F</w:t>
      </w:r>
      <w:r w:rsidRPr="00F568AE">
        <w:rPr>
          <w:lang w:eastAsia="ko-KR"/>
        </w:rPr>
        <w:t>ormats and video compression codecs</w:t>
      </w:r>
    </w:p>
    <w:p w14:paraId="63C25383" w14:textId="77777777" w:rsidR="00AF1D87" w:rsidRDefault="00F83EC0" w:rsidP="00D24C53">
      <w:pPr>
        <w:pStyle w:val="B2"/>
        <w:rPr>
          <w:lang w:eastAsia="ko-KR"/>
        </w:rPr>
      </w:pPr>
      <w:r w:rsidRPr="00D24C53">
        <w:rPr>
          <w:lang w:eastAsia="ko-KR"/>
        </w:rPr>
        <w:t>&gt;</w:t>
      </w:r>
      <w:r w:rsidRPr="00D24C53">
        <w:rPr>
          <w:lang w:eastAsia="ko-KR"/>
        </w:rPr>
        <w:tab/>
      </w:r>
      <w:del w:id="102" w:author="Auteur">
        <w:r w:rsidRPr="00D24C53" w:rsidDel="00D24C53">
          <w:rPr>
            <w:lang w:eastAsia="ko-KR"/>
          </w:rPr>
          <w:delText xml:space="preserve">Regular </w:delText>
        </w:r>
      </w:del>
      <w:r w:rsidRPr="00D24C53">
        <w:rPr>
          <w:lang w:eastAsia="ko-KR"/>
        </w:rPr>
        <w:t>Audio Formats and audio compression codecs</w:t>
      </w:r>
      <w:ins w:id="103" w:author="Auteur">
        <w:r w:rsidR="00D24C53">
          <w:rPr>
            <w:lang w:eastAsia="ko-KR"/>
          </w:rPr>
          <w:t xml:space="preserve"> supporting mono, stereo, and/or spatial audio</w:t>
        </w:r>
      </w:ins>
    </w:p>
    <w:p w14:paraId="310AAE1E" w14:textId="77777777" w:rsidR="00F83EC0" w:rsidRDefault="00F83EC0" w:rsidP="00F83EC0">
      <w:pPr>
        <w:pStyle w:val="B1"/>
      </w:pPr>
      <w:r>
        <w:t>-</w:t>
      </w:r>
      <w:r w:rsidR="00546BEB">
        <w:tab/>
      </w:r>
      <w:r>
        <w:t>In addition, for downlink</w:t>
      </w:r>
    </w:p>
    <w:p w14:paraId="01C69376" w14:textId="77777777" w:rsidR="00F83EC0" w:rsidRDefault="00F83EC0" w:rsidP="00F83EC0">
      <w:pPr>
        <w:pStyle w:val="B2"/>
      </w:pPr>
      <w:r>
        <w:t>&gt;</w:t>
      </w:r>
      <w:r>
        <w:tab/>
        <w:t>Immersive media 3D Formats such as static and dynamic point clouds or meshes</w:t>
      </w:r>
    </w:p>
    <w:p w14:paraId="3A13D22F" w14:textId="77777777" w:rsidR="00F83EC0" w:rsidDel="00220453" w:rsidRDefault="00F83EC0" w:rsidP="00F83EC0">
      <w:pPr>
        <w:pStyle w:val="B2"/>
        <w:rPr>
          <w:del w:id="104" w:author="Auteur"/>
          <w:lang w:eastAsia="ko-KR"/>
        </w:rPr>
      </w:pPr>
      <w:del w:id="105" w:author="Auteur">
        <w:r w:rsidDel="00220453">
          <w:rPr>
            <w:rFonts w:hint="eastAsia"/>
            <w:lang w:eastAsia="ko-KR"/>
          </w:rPr>
          <w:delText>&gt;</w:delText>
        </w:r>
        <w:r w:rsidDel="00220453">
          <w:rPr>
            <w:rFonts w:hint="eastAsia"/>
            <w:lang w:eastAsia="ko-KR"/>
          </w:rPr>
          <w:tab/>
        </w:r>
        <w:r w:rsidDel="00220453">
          <w:rPr>
            <w:lang w:eastAsia="ko-KR"/>
          </w:rPr>
          <w:delText>S</w:delText>
        </w:r>
        <w:r w:rsidDel="00220453">
          <w:rPr>
            <w:rFonts w:hint="eastAsia"/>
            <w:lang w:eastAsia="ko-KR"/>
          </w:rPr>
          <w:delText xml:space="preserve">patial </w:delText>
        </w:r>
        <w:r w:rsidDel="00220453">
          <w:rPr>
            <w:lang w:eastAsia="ko-KR"/>
          </w:rPr>
          <w:delText>A</w:delText>
        </w:r>
        <w:r w:rsidDel="00220453">
          <w:rPr>
            <w:rFonts w:hint="eastAsia"/>
            <w:lang w:eastAsia="ko-KR"/>
          </w:rPr>
          <w:delText>udio</w:delText>
        </w:r>
        <w:r w:rsidDel="00220453">
          <w:rPr>
            <w:lang w:eastAsia="ko-KR"/>
          </w:rPr>
          <w:delText xml:space="preserve"> Formats</w:delText>
        </w:r>
      </w:del>
    </w:p>
    <w:p w14:paraId="25733762" w14:textId="77777777" w:rsidR="00F83EC0" w:rsidRDefault="00F83EC0" w:rsidP="00F83EC0">
      <w:pPr>
        <w:pStyle w:val="B2"/>
        <w:rPr>
          <w:lang w:eastAsia="ko-KR"/>
        </w:rPr>
      </w:pPr>
      <w:r>
        <w:rPr>
          <w:lang w:eastAsia="ko-KR"/>
        </w:rPr>
        <w:t>&gt;</w:t>
      </w:r>
      <w:r>
        <w:rPr>
          <w:lang w:eastAsia="ko-KR"/>
        </w:rPr>
        <w:tab/>
        <w:t>Decoding tools for such formats</w:t>
      </w:r>
    </w:p>
    <w:p w14:paraId="50208111" w14:textId="77777777" w:rsidR="00F83EC0" w:rsidRPr="00F568AE" w:rsidRDefault="00F83EC0" w:rsidP="00F83EC0">
      <w:pPr>
        <w:pStyle w:val="B2"/>
      </w:pPr>
      <w:r w:rsidRPr="005A5FE0">
        <w:t>&gt;</w:t>
      </w:r>
      <w:r w:rsidRPr="005A5FE0">
        <w:tab/>
      </w:r>
      <w:r>
        <w:t>Composed</w:t>
      </w:r>
      <w:r w:rsidRPr="00F568AE">
        <w:t xml:space="preserve"> </w:t>
      </w:r>
      <w:r>
        <w:t>S</w:t>
      </w:r>
      <w:r w:rsidRPr="00F568AE">
        <w:t xml:space="preserve">cene </w:t>
      </w:r>
      <w:r>
        <w:t xml:space="preserve">Graph and Scene </w:t>
      </w:r>
      <w:r>
        <w:rPr>
          <w:lang w:eastAsia="ko-KR"/>
        </w:rPr>
        <w:t>D</w:t>
      </w:r>
      <w:r>
        <w:rPr>
          <w:rFonts w:hint="eastAsia"/>
          <w:lang w:eastAsia="ko-KR"/>
        </w:rPr>
        <w:t>escription</w:t>
      </w:r>
    </w:p>
    <w:p w14:paraId="0A045A8C" w14:textId="77777777" w:rsidR="00F83EC0" w:rsidRDefault="00F83EC0" w:rsidP="00F83EC0">
      <w:pPr>
        <w:pStyle w:val="B1"/>
      </w:pPr>
      <w:r>
        <w:t>-</w:t>
      </w:r>
      <w:r w:rsidR="00546BEB">
        <w:tab/>
      </w:r>
      <w:r>
        <w:t>In addition, for uplink</w:t>
      </w:r>
    </w:p>
    <w:p w14:paraId="64125984" w14:textId="77777777" w:rsidR="00F83EC0" w:rsidRDefault="00F83EC0" w:rsidP="00F83EC0">
      <w:pPr>
        <w:pStyle w:val="B2"/>
        <w:rPr>
          <w:lang w:eastAsia="ko-KR"/>
        </w:rPr>
      </w:pPr>
      <w:r>
        <w:rPr>
          <w:rFonts w:hint="eastAsia"/>
          <w:lang w:eastAsia="ko-KR"/>
        </w:rPr>
        <w:t>&gt;</w:t>
      </w:r>
      <w:r>
        <w:rPr>
          <w:rFonts w:hint="eastAsia"/>
          <w:lang w:eastAsia="ko-KR"/>
        </w:rPr>
        <w:tab/>
      </w:r>
      <w:r>
        <w:rPr>
          <w:lang w:eastAsia="ko-KR"/>
        </w:rPr>
        <w:t>Immersive media 2D Video Formats with depth</w:t>
      </w:r>
    </w:p>
    <w:p w14:paraId="2F0100AF" w14:textId="77777777" w:rsidR="00F83EC0" w:rsidRDefault="00F83EC0" w:rsidP="00F83EC0">
      <w:pPr>
        <w:pStyle w:val="B2"/>
        <w:rPr>
          <w:lang w:eastAsia="ko-KR"/>
        </w:rPr>
      </w:pPr>
      <w:r>
        <w:rPr>
          <w:lang w:eastAsia="ko-KR"/>
        </w:rPr>
        <w:t>&gt;</w:t>
      </w:r>
      <w:r>
        <w:rPr>
          <w:lang w:eastAsia="ko-KR"/>
        </w:rPr>
        <w:tab/>
        <w:t>Immersive media 3D Formats such as static and dynamic point clouds or meshes</w:t>
      </w:r>
    </w:p>
    <w:p w14:paraId="54840A59" w14:textId="77777777" w:rsidR="00106C3B" w:rsidDel="00380A71" w:rsidRDefault="00106C3B" w:rsidP="00F83EC0">
      <w:pPr>
        <w:pStyle w:val="B2"/>
        <w:rPr>
          <w:del w:id="106" w:author="Auteur"/>
          <w:rFonts w:hint="eastAsia"/>
          <w:lang w:eastAsia="ko-KR"/>
        </w:rPr>
      </w:pPr>
      <w:del w:id="107" w:author="Auteur">
        <w:r w:rsidDel="00380A71">
          <w:rPr>
            <w:rFonts w:hint="eastAsia"/>
            <w:lang w:eastAsia="ko-KR"/>
          </w:rPr>
          <w:delText>&gt;</w:delText>
        </w:r>
        <w:r w:rsidDel="00380A71">
          <w:rPr>
            <w:rFonts w:hint="eastAsia"/>
            <w:lang w:eastAsia="ko-KR"/>
          </w:rPr>
          <w:tab/>
        </w:r>
        <w:r w:rsidDel="00380A71">
          <w:rPr>
            <w:lang w:eastAsia="ko-KR"/>
          </w:rPr>
          <w:delText>S</w:delText>
        </w:r>
        <w:r w:rsidDel="00380A71">
          <w:rPr>
            <w:rFonts w:hint="eastAsia"/>
            <w:lang w:eastAsia="ko-KR"/>
          </w:rPr>
          <w:delText xml:space="preserve">patial </w:delText>
        </w:r>
        <w:r w:rsidDel="00380A71">
          <w:rPr>
            <w:lang w:eastAsia="ko-KR"/>
          </w:rPr>
          <w:delText>A</w:delText>
        </w:r>
        <w:r w:rsidDel="00380A71">
          <w:rPr>
            <w:rFonts w:hint="eastAsia"/>
            <w:lang w:eastAsia="ko-KR"/>
          </w:rPr>
          <w:delText>udio</w:delText>
        </w:r>
        <w:r w:rsidDel="00380A71">
          <w:rPr>
            <w:lang w:eastAsia="ko-KR"/>
          </w:rPr>
          <w:delText xml:space="preserve"> Formats</w:delText>
        </w:r>
      </w:del>
    </w:p>
    <w:p w14:paraId="688DCAD3" w14:textId="77777777" w:rsidR="00F83EC0" w:rsidRDefault="00F83EC0" w:rsidP="00F83EC0">
      <w:pPr>
        <w:pStyle w:val="B2"/>
        <w:rPr>
          <w:lang w:eastAsia="ko-KR"/>
        </w:rPr>
      </w:pPr>
      <w:r>
        <w:rPr>
          <w:lang w:eastAsia="ko-KR"/>
        </w:rPr>
        <w:t>&gt;</w:t>
      </w:r>
      <w:r>
        <w:rPr>
          <w:lang w:eastAsia="ko-KR"/>
        </w:rPr>
        <w:tab/>
        <w:t>Encoding tools for such formats</w:t>
      </w:r>
    </w:p>
    <w:p w14:paraId="22AB0055" w14:textId="77777777" w:rsidR="00F83EC0" w:rsidRDefault="00F83EC0" w:rsidP="00F83EC0">
      <w:pPr>
        <w:pStyle w:val="B2"/>
        <w:rPr>
          <w:lang w:eastAsia="ko-KR"/>
        </w:rPr>
      </w:pPr>
      <w:r>
        <w:rPr>
          <w:lang w:eastAsia="ko-KR"/>
        </w:rPr>
        <w:t>&gt;</w:t>
      </w:r>
      <w:r>
        <w:rPr>
          <w:lang w:eastAsia="ko-KR"/>
        </w:rPr>
        <w:tab/>
        <w:t>Streaming of sensor information (e.g., gyroscope, accelerometer) as well as pose information</w:t>
      </w:r>
    </w:p>
    <w:p w14:paraId="15388423" w14:textId="77777777" w:rsidR="00F83EC0" w:rsidRDefault="00F83EC0" w:rsidP="009A1541">
      <w:pPr>
        <w:pStyle w:val="NO"/>
        <w:rPr>
          <w:lang w:eastAsia="ko-KR"/>
        </w:rPr>
      </w:pPr>
      <w:r w:rsidRPr="00684E63">
        <w:rPr>
          <w:lang w:eastAsia="ko-KR"/>
        </w:rPr>
        <w:t>NOTE</w:t>
      </w:r>
      <w:r w:rsidR="004931E7">
        <w:rPr>
          <w:lang w:eastAsia="ko-KR"/>
        </w:rPr>
        <w:t xml:space="preserve"> 1</w:t>
      </w:r>
      <w:r w:rsidRPr="00684E63">
        <w:rPr>
          <w:lang w:eastAsia="ko-KR"/>
        </w:rPr>
        <w:t>:</w:t>
      </w:r>
      <w:r w:rsidR="00C05052">
        <w:rPr>
          <w:lang w:eastAsia="ko-KR"/>
        </w:rPr>
        <w:tab/>
      </w:r>
      <w:r w:rsidRPr="00684E63">
        <w:rPr>
          <w:lang w:eastAsia="ko-KR"/>
        </w:rPr>
        <w:t>Details on uplink delivery of immersive media 3D formats are for further study, to take into account the specific latency requirements of each conversational use case.</w:t>
      </w:r>
    </w:p>
    <w:p w14:paraId="34320297" w14:textId="77777777" w:rsidR="00F83EC0" w:rsidRDefault="00F83EC0" w:rsidP="009A1541">
      <w:pPr>
        <w:pStyle w:val="NO"/>
        <w:rPr>
          <w:lang w:eastAsia="ko-KR"/>
        </w:rPr>
      </w:pPr>
      <w:r>
        <w:rPr>
          <w:lang w:eastAsia="ko-KR"/>
        </w:rPr>
        <w:t>NOTE</w:t>
      </w:r>
      <w:r w:rsidR="004931E7">
        <w:rPr>
          <w:lang w:eastAsia="ko-KR"/>
        </w:rPr>
        <w:t xml:space="preserve"> 2</w:t>
      </w:r>
      <w:r>
        <w:rPr>
          <w:lang w:eastAsia="ko-KR"/>
        </w:rPr>
        <w:t>:</w:t>
      </w:r>
      <w:r w:rsidR="00C05052">
        <w:rPr>
          <w:lang w:eastAsia="ko-KR"/>
        </w:rPr>
        <w:tab/>
      </w:r>
      <w:r>
        <w:rPr>
          <w:lang w:eastAsia="ko-KR"/>
        </w:rPr>
        <w:t>It is not necessary to support all media formats listed, depending on the device type and/or application.</w:t>
      </w:r>
    </w:p>
    <w:p w14:paraId="7D9A2674" w14:textId="77777777" w:rsidR="00D24C53" w:rsidRPr="00F83EC0" w:rsidRDefault="00D24C53" w:rsidP="009A1541">
      <w:pPr>
        <w:pStyle w:val="NO"/>
        <w:rPr>
          <w:lang w:eastAsia="ko-KR"/>
        </w:rPr>
      </w:pPr>
    </w:p>
    <w:p w14:paraId="1DC23AE9" w14:textId="77777777" w:rsidR="00C936F9" w:rsidRDefault="00C936F9" w:rsidP="00C936F9">
      <w:pPr>
        <w:pStyle w:val="CRheader"/>
      </w:pPr>
      <w:bookmarkStart w:id="108" w:name="_Toc96460106"/>
    </w:p>
    <w:p w14:paraId="3F5ABF68" w14:textId="77777777" w:rsidR="00025ABB" w:rsidRPr="003F2B34" w:rsidRDefault="00025ABB" w:rsidP="00684E63">
      <w:pPr>
        <w:pStyle w:val="Titre3"/>
      </w:pPr>
      <w:r w:rsidRPr="003F2B34">
        <w:rPr>
          <w:rFonts w:hint="eastAsia"/>
        </w:rPr>
        <w:t>6</w:t>
      </w:r>
      <w:r w:rsidRPr="003F2B34">
        <w:t>.</w:t>
      </w:r>
      <w:r>
        <w:t>6</w:t>
      </w:r>
      <w:r w:rsidRPr="003F2B34">
        <w:t>.</w:t>
      </w:r>
      <w:r>
        <w:t>6</w:t>
      </w:r>
      <w:r>
        <w:tab/>
      </w:r>
      <w:r w:rsidRPr="003F2B34">
        <w:t>Content formats and codecs</w:t>
      </w:r>
      <w:bookmarkEnd w:id="108"/>
    </w:p>
    <w:p w14:paraId="176DCC8E" w14:textId="77777777" w:rsidR="00025ABB" w:rsidRDefault="00025ABB" w:rsidP="00025ABB">
      <w:r>
        <w:t>Based on the use cases, the following formats, codecs and packaging formats are of relevance for Media Streaming of AR:</w:t>
      </w:r>
    </w:p>
    <w:p w14:paraId="6A4D19E8" w14:textId="77777777" w:rsidR="00025ABB" w:rsidRPr="00DC1446" w:rsidRDefault="00025ABB" w:rsidP="002C17D9">
      <w:pPr>
        <w:pStyle w:val="B1"/>
      </w:pPr>
      <w:r w:rsidRPr="002C17D9">
        <w:t>-</w:t>
      </w:r>
      <w:r>
        <w:tab/>
      </w:r>
      <w:r w:rsidRPr="002C17D9">
        <w:t>Scene Graph/</w:t>
      </w:r>
      <w:r w:rsidRPr="00DC1446">
        <w:t>Description</w:t>
      </w:r>
    </w:p>
    <w:p w14:paraId="2AE7CD92" w14:textId="77777777" w:rsidR="00025ABB" w:rsidRPr="002C17D9" w:rsidRDefault="00025ABB" w:rsidP="002C17D9">
      <w:pPr>
        <w:pStyle w:val="B1"/>
      </w:pPr>
      <w:r w:rsidRPr="00684E63">
        <w:t>-</w:t>
      </w:r>
      <w:r>
        <w:tab/>
      </w:r>
      <w:r w:rsidRPr="002C17D9">
        <w:t>2D Video Formats</w:t>
      </w:r>
    </w:p>
    <w:p w14:paraId="19C63049" w14:textId="77777777" w:rsidR="00025ABB" w:rsidRPr="002C17D9" w:rsidRDefault="00025ABB" w:rsidP="002C17D9">
      <w:pPr>
        <w:pStyle w:val="B1"/>
      </w:pPr>
      <w:r w:rsidRPr="002C17D9">
        <w:t>-</w:t>
      </w:r>
      <w:r>
        <w:tab/>
      </w:r>
      <w:r w:rsidRPr="002C17D9">
        <w:t>3D Formats such as static and dynamic point clouds or meshes</w:t>
      </w:r>
    </w:p>
    <w:p w14:paraId="6337169E" w14:textId="77777777" w:rsidR="00025ABB" w:rsidRPr="00DC1446" w:rsidRDefault="00025ABB" w:rsidP="00DC1446">
      <w:pPr>
        <w:pStyle w:val="B1"/>
      </w:pPr>
      <w:r w:rsidRPr="002C17D9">
        <w:t>-</w:t>
      </w:r>
      <w:r>
        <w:tab/>
      </w:r>
      <w:r w:rsidRPr="002C17D9">
        <w:t>Animated 3D meshes</w:t>
      </w:r>
    </w:p>
    <w:p w14:paraId="536B8AC8" w14:textId="77777777" w:rsidR="00025ABB" w:rsidRPr="002C17D9" w:rsidRDefault="00025ABB" w:rsidP="00684E63">
      <w:pPr>
        <w:pStyle w:val="B1"/>
      </w:pPr>
      <w:r w:rsidRPr="00684E63">
        <w:t>-</w:t>
      </w:r>
      <w:r>
        <w:tab/>
      </w:r>
      <w:r w:rsidRPr="002C17D9">
        <w:t xml:space="preserve">2D Video Formats with depth </w:t>
      </w:r>
    </w:p>
    <w:p w14:paraId="5FB7FD43" w14:textId="77777777" w:rsidR="00AF1D87" w:rsidRPr="00DC1446" w:rsidRDefault="00025ABB" w:rsidP="00D24C53">
      <w:pPr>
        <w:pStyle w:val="B1"/>
      </w:pPr>
      <w:r w:rsidRPr="00D24C53">
        <w:t>-</w:t>
      </w:r>
      <w:r w:rsidRPr="00D24C53">
        <w:tab/>
      </w:r>
      <w:del w:id="109" w:author="Auteur">
        <w:r w:rsidRPr="00D24C53" w:rsidDel="00D24C53">
          <w:delText>2D</w:delText>
        </w:r>
      </w:del>
      <w:ins w:id="110" w:author="Auteur">
        <w:r w:rsidR="00D24C53">
          <w:t>Mono</w:t>
        </w:r>
      </w:ins>
      <w:r w:rsidRPr="00D24C53">
        <w:t>, stereo, and spatial audio formats</w:t>
      </w:r>
    </w:p>
    <w:p w14:paraId="307BCEAE" w14:textId="77777777" w:rsidR="00025ABB" w:rsidRPr="002C17D9" w:rsidRDefault="00025ABB" w:rsidP="00684E63">
      <w:pPr>
        <w:pStyle w:val="B1"/>
      </w:pPr>
      <w:r w:rsidRPr="00684E63">
        <w:t>-</w:t>
      </w:r>
      <w:r>
        <w:tab/>
      </w:r>
      <w:r w:rsidRPr="002C17D9">
        <w:t>Several video decoding instances</w:t>
      </w:r>
    </w:p>
    <w:p w14:paraId="18B4ACCD" w14:textId="77777777" w:rsidR="00025ABB" w:rsidRPr="002C17D9" w:rsidRDefault="00025ABB" w:rsidP="00684E63">
      <w:pPr>
        <w:pStyle w:val="B1"/>
      </w:pPr>
      <w:r w:rsidRPr="002C17D9">
        <w:t>-</w:t>
      </w:r>
      <w:r>
        <w:tab/>
      </w:r>
      <w:r w:rsidRPr="002C17D9">
        <w:t>Decoding tools for such formats</w:t>
      </w:r>
    </w:p>
    <w:p w14:paraId="6655E1CD" w14:textId="77777777" w:rsidR="00025ABB" w:rsidRPr="002C17D9" w:rsidRDefault="00025ABB" w:rsidP="00684E63">
      <w:pPr>
        <w:pStyle w:val="B1"/>
      </w:pPr>
      <w:r w:rsidRPr="002C17D9">
        <w:t>-</w:t>
      </w:r>
      <w:r>
        <w:tab/>
      </w:r>
      <w:r w:rsidRPr="002C17D9">
        <w:t>Encoding tools for 2D formats</w:t>
      </w:r>
    </w:p>
    <w:p w14:paraId="07C4718F" w14:textId="77777777" w:rsidR="00025ABB" w:rsidRPr="002C17D9" w:rsidRDefault="00025ABB" w:rsidP="00684E63">
      <w:pPr>
        <w:pStyle w:val="B1"/>
      </w:pPr>
      <w:r w:rsidRPr="002C17D9">
        <w:lastRenderedPageBreak/>
        <w:t>-</w:t>
      </w:r>
      <w:r>
        <w:tab/>
      </w:r>
      <w:r w:rsidRPr="002C17D9">
        <w:t>Low-latency downlink and uplink real-time streaming of the above media</w:t>
      </w:r>
    </w:p>
    <w:p w14:paraId="164526A3" w14:textId="77777777" w:rsidR="00025ABB" w:rsidRPr="002C17D9" w:rsidRDefault="00025ABB" w:rsidP="00684E63">
      <w:pPr>
        <w:pStyle w:val="B1"/>
      </w:pPr>
      <w:r w:rsidRPr="002C17D9">
        <w:t>-</w:t>
      </w:r>
      <w:r>
        <w:tab/>
      </w:r>
      <w:r w:rsidRPr="002C17D9">
        <w:t>Uplink streaming of pose information</w:t>
      </w:r>
    </w:p>
    <w:p w14:paraId="75E7EAB7" w14:textId="77777777" w:rsidR="00025ABB" w:rsidRDefault="00025ABB" w:rsidP="00684E63">
      <w:pPr>
        <w:pStyle w:val="B1"/>
      </w:pPr>
      <w:r w:rsidRPr="002C17D9">
        <w:t>-</w:t>
      </w:r>
      <w:r>
        <w:tab/>
      </w:r>
      <w:r w:rsidRPr="002C17D9">
        <w:t>Uplink streaming of media</w:t>
      </w:r>
    </w:p>
    <w:p w14:paraId="5D2474D3" w14:textId="77777777" w:rsidR="00C936F9" w:rsidRDefault="00C936F9" w:rsidP="00C936F9">
      <w:pPr>
        <w:pStyle w:val="CRheader"/>
      </w:pPr>
      <w:r>
        <w:br w:type="page"/>
      </w:r>
    </w:p>
    <w:p w14:paraId="5AA2B6B7" w14:textId="77777777" w:rsidR="00C936F9" w:rsidRPr="00C936F9" w:rsidRDefault="00C936F9" w:rsidP="00684E63">
      <w:pPr>
        <w:pStyle w:val="B1"/>
        <w:rPr>
          <w:lang w:val="en-US"/>
        </w:rPr>
      </w:pPr>
    </w:p>
    <w:p w14:paraId="2F48722F" w14:textId="77777777" w:rsidR="007758CC" w:rsidRPr="009701A3" w:rsidRDefault="0008365E" w:rsidP="003B45A9">
      <w:pPr>
        <w:pStyle w:val="Titre1"/>
      </w:pPr>
      <w:bookmarkStart w:id="111" w:name="_Toc508703735"/>
      <w:bookmarkStart w:id="112" w:name="_Toc67919064"/>
      <w:bookmarkStart w:id="113" w:name="_Toc96460108"/>
      <w:r w:rsidRPr="009701A3">
        <w:t>7</w:t>
      </w:r>
      <w:r w:rsidR="007758CC" w:rsidRPr="009701A3">
        <w:tab/>
      </w:r>
      <w:bookmarkEnd w:id="111"/>
      <w:r w:rsidR="00F777F3">
        <w:t xml:space="preserve">Considerations on </w:t>
      </w:r>
      <w:r w:rsidR="00202B99" w:rsidRPr="009701A3">
        <w:t xml:space="preserve">Devices </w:t>
      </w:r>
      <w:r w:rsidR="00B72A84" w:rsidRPr="009701A3">
        <w:t>Form-factor</w:t>
      </w:r>
      <w:bookmarkEnd w:id="113"/>
      <w:r w:rsidR="00B72A84" w:rsidRPr="009701A3">
        <w:t xml:space="preserve"> </w:t>
      </w:r>
      <w:bookmarkEnd w:id="112"/>
    </w:p>
    <w:p w14:paraId="0951378A" w14:textId="77777777" w:rsidR="00F777F3" w:rsidRPr="009105AC" w:rsidRDefault="00F777F3" w:rsidP="00F777F3">
      <w:pPr>
        <w:pStyle w:val="Titre2"/>
        <w:rPr>
          <w:lang w:eastAsia="ko-KR"/>
        </w:rPr>
      </w:pPr>
      <w:bookmarkStart w:id="114" w:name="_Toc96460109"/>
      <w:r w:rsidRPr="009105AC">
        <w:rPr>
          <w:lang w:eastAsia="ko-KR"/>
        </w:rPr>
        <w:t>7.1</w:t>
      </w:r>
      <w:r w:rsidRPr="009105AC">
        <w:rPr>
          <w:lang w:eastAsia="ko-KR"/>
        </w:rPr>
        <w:tab/>
        <w:t>General</w:t>
      </w:r>
      <w:bookmarkEnd w:id="114"/>
    </w:p>
    <w:p w14:paraId="0BCC6108" w14:textId="77777777" w:rsidR="00F777F3" w:rsidRPr="00337D16" w:rsidRDefault="00F777F3" w:rsidP="00F777F3">
      <w:r>
        <w:t>T</w:t>
      </w:r>
      <w:r w:rsidRPr="00337D16">
        <w:t xml:space="preserve">he components of AR glasses are same or similar with </w:t>
      </w:r>
      <w:r>
        <w:t xml:space="preserve">those of </w:t>
      </w:r>
      <w:r w:rsidRPr="00337D16">
        <w:t xml:space="preserve">mobile </w:t>
      </w:r>
      <w:r>
        <w:t>phones</w:t>
      </w:r>
      <w:r w:rsidRPr="00337D16">
        <w:t xml:space="preserve"> </w:t>
      </w:r>
      <w:r>
        <w:t>which</w:t>
      </w:r>
      <w:r w:rsidRPr="00337D16">
        <w:t xml:space="preserve"> </w:t>
      </w:r>
      <w:r w:rsidR="00575FEC">
        <w:t>may</w:t>
      </w:r>
      <w:r w:rsidRPr="00337D16">
        <w:t xml:space="preserve"> launch and execute AR</w:t>
      </w:r>
      <w:r>
        <w:t>/MR</w:t>
      </w:r>
      <w:r w:rsidRPr="00337D16">
        <w:t xml:space="preserve"> applications. However</w:t>
      </w:r>
      <w:r>
        <w:t>,</w:t>
      </w:r>
      <w:r w:rsidRPr="00337D16">
        <w:t xml:space="preserve"> AR glasses ha</w:t>
      </w:r>
      <w:r>
        <w:t>ve</w:t>
      </w:r>
      <w:r w:rsidRPr="00337D16">
        <w:t xml:space="preserve"> </w:t>
      </w:r>
      <w:r>
        <w:t>rather</w:t>
      </w:r>
      <w:r w:rsidRPr="00337D16">
        <w:t xml:space="preserve"> different requirements and limitations </w:t>
      </w:r>
      <w:r>
        <w:t>compared with</w:t>
      </w:r>
      <w:r w:rsidRPr="00337D16">
        <w:t xml:space="preserve"> mobile</w:t>
      </w:r>
      <w:r>
        <w:t xml:space="preserve"> phones</w:t>
      </w:r>
      <w:r w:rsidRPr="00337D16">
        <w:t>.</w:t>
      </w:r>
    </w:p>
    <w:p w14:paraId="3AB336B7" w14:textId="77777777" w:rsidR="00F777F3" w:rsidRPr="00337D16" w:rsidRDefault="00F777F3" w:rsidP="00F777F3">
      <w:r w:rsidRPr="00337D16">
        <w:t xml:space="preserve">From </w:t>
      </w:r>
      <w:r>
        <w:t>a</w:t>
      </w:r>
      <w:r w:rsidRPr="00337D16">
        <w:t xml:space="preserve"> form factor perspective, AR glasses ha</w:t>
      </w:r>
      <w:r>
        <w:t>ve</w:t>
      </w:r>
      <w:r w:rsidRPr="00337D16">
        <w:t xml:space="preserve"> several differen</w:t>
      </w:r>
      <w:r>
        <w:t>t design considerations</w:t>
      </w:r>
      <w:r w:rsidRPr="00337D16">
        <w:t xml:space="preserve">. For example, </w:t>
      </w:r>
      <w:r>
        <w:t>AR glasses have</w:t>
      </w:r>
      <w:r w:rsidRPr="00337D16">
        <w:t xml:space="preserve"> two </w:t>
      </w:r>
      <w:r>
        <w:t>separate</w:t>
      </w:r>
      <w:r w:rsidRPr="00337D16">
        <w:t xml:space="preserve"> see</w:t>
      </w:r>
      <w:r>
        <w:t>-</w:t>
      </w:r>
      <w:r w:rsidRPr="00337D16">
        <w:t xml:space="preserve">through displays for each eye. </w:t>
      </w:r>
      <w:r>
        <w:t>They also</w:t>
      </w:r>
      <w:r w:rsidRPr="00337D16">
        <w:t xml:space="preserve"> </w:t>
      </w:r>
      <w:r>
        <w:t>usually include more than two vision</w:t>
      </w:r>
      <w:r w:rsidRPr="00337D16">
        <w:t xml:space="preserve"> cameras </w:t>
      </w:r>
      <w:r>
        <w:t xml:space="preserve">which are spatially separated in order </w:t>
      </w:r>
      <w:r w:rsidRPr="00337D16">
        <w:t xml:space="preserve">to achieve </w:t>
      </w:r>
      <w:r>
        <w:t xml:space="preserve">better </w:t>
      </w:r>
      <w:r w:rsidRPr="00337D16">
        <w:t>disparity</w:t>
      </w:r>
      <w:r>
        <w:t xml:space="preserve"> for depth estimation</w:t>
      </w:r>
      <w:r w:rsidRPr="00337D16">
        <w:t xml:space="preserve">. </w:t>
      </w:r>
      <w:r>
        <w:rPr>
          <w:rFonts w:hint="eastAsia"/>
          <w:lang w:eastAsia="ko-KR"/>
        </w:rPr>
        <w:t>I</w:t>
      </w:r>
      <w:r>
        <w:rPr>
          <w:lang w:eastAsia="ko-KR"/>
        </w:rPr>
        <w:t xml:space="preserve">n addition, </w:t>
      </w:r>
      <w:r>
        <w:t xml:space="preserve">AR glasses are </w:t>
      </w:r>
      <w:r w:rsidRPr="00337D16">
        <w:t xml:space="preserve">worn and </w:t>
      </w:r>
      <w:r>
        <w:t xml:space="preserve">closely </w:t>
      </w:r>
      <w:r w:rsidRPr="00337D16">
        <w:t xml:space="preserve">attached to </w:t>
      </w:r>
      <w:r>
        <w:t xml:space="preserve">a </w:t>
      </w:r>
      <w:r w:rsidRPr="00337D16">
        <w:t>user</w:t>
      </w:r>
      <w:r>
        <w:t>’s</w:t>
      </w:r>
      <w:r w:rsidRPr="00337D16">
        <w:t xml:space="preserve"> face and </w:t>
      </w:r>
      <w:r>
        <w:t>contain</w:t>
      </w:r>
      <w:r w:rsidRPr="00337D16">
        <w:t xml:space="preserve"> IMU </w:t>
      </w:r>
      <w:r>
        <w:rPr>
          <w:lang w:val="en-US" w:eastAsia="ko-KR"/>
        </w:rPr>
        <w:t xml:space="preserve">sensors </w:t>
      </w:r>
      <w:r w:rsidRPr="00337D16">
        <w:t>to estimate wh</w:t>
      </w:r>
      <w:r>
        <w:rPr>
          <w:rFonts w:hint="eastAsia"/>
          <w:lang w:eastAsia="ko-KR"/>
        </w:rPr>
        <w:t>ere</w:t>
      </w:r>
      <w:r w:rsidRPr="00337D16">
        <w:t xml:space="preserve"> the </w:t>
      </w:r>
      <w:r>
        <w:t>user’s focal point</w:t>
      </w:r>
      <w:r w:rsidRPr="00337D16">
        <w:t xml:space="preserve"> is. </w:t>
      </w:r>
      <w:r>
        <w:t>Most of</w:t>
      </w:r>
      <w:r w:rsidRPr="00337D16">
        <w:t xml:space="preserve"> </w:t>
      </w:r>
      <w:r>
        <w:t xml:space="preserve">the included </w:t>
      </w:r>
      <w:r w:rsidRPr="00337D16">
        <w:t xml:space="preserve">components are designed and placed </w:t>
      </w:r>
      <w:r>
        <w:t xml:space="preserve">in order </w:t>
      </w:r>
      <w:r w:rsidRPr="00337D16">
        <w:t xml:space="preserve">to meet requirements </w:t>
      </w:r>
      <w:r>
        <w:t>which differ to those for</w:t>
      </w:r>
      <w:r w:rsidRPr="00337D16">
        <w:t xml:space="preserve"> mobile </w:t>
      </w:r>
      <w:r>
        <w:t>phone</w:t>
      </w:r>
      <w:r w:rsidRPr="00337D16">
        <w:t>s.</w:t>
      </w:r>
    </w:p>
    <w:p w14:paraId="0846D6E9" w14:textId="77777777" w:rsidR="00F777F3" w:rsidRDefault="00F777F3" w:rsidP="00F777F3">
      <w:r w:rsidRPr="00337D16">
        <w:t xml:space="preserve">From </w:t>
      </w:r>
      <w:r>
        <w:t>a media processing</w:t>
      </w:r>
      <w:r w:rsidRPr="00337D16">
        <w:t xml:space="preserve"> perspective, AR/MR </w:t>
      </w:r>
      <w:r>
        <w:t xml:space="preserve">applications </w:t>
      </w:r>
      <w:r w:rsidRPr="00337D16">
        <w:t>consume far more energy than non-AR</w:t>
      </w:r>
      <w:r>
        <w:t>/MR</w:t>
      </w:r>
      <w:r w:rsidRPr="00337D16">
        <w:t xml:space="preserve"> </w:t>
      </w:r>
      <w:r w:rsidR="00226DCE">
        <w:t>applications [27</w:t>
      </w:r>
      <w:r>
        <w:t>]</w:t>
      </w:r>
      <w:r w:rsidRPr="00337D16">
        <w:t>. Multiple</w:t>
      </w:r>
      <w:r>
        <w:t xml:space="preserve">, as well as </w:t>
      </w:r>
      <w:r w:rsidRPr="00337D16">
        <w:t xml:space="preserve">different types of cameras are always </w:t>
      </w:r>
      <w:r>
        <w:t xml:space="preserve">turned </w:t>
      </w:r>
      <w:r w:rsidRPr="00337D16">
        <w:t>on</w:t>
      </w:r>
      <w:r>
        <w:t xml:space="preserve"> to track </w:t>
      </w:r>
      <w:r w:rsidRPr="00337D16">
        <w:t>the features de</w:t>
      </w:r>
      <w:r>
        <w:t>tect</w:t>
      </w:r>
      <w:r w:rsidRPr="00337D16">
        <w:t xml:space="preserve">ed in 2D </w:t>
      </w:r>
      <w:r>
        <w:t>and</w:t>
      </w:r>
      <w:r w:rsidRPr="00337D16">
        <w:t xml:space="preserve"> 3D video </w:t>
      </w:r>
      <w:r>
        <w:t>every second</w:t>
      </w:r>
      <w:r w:rsidRPr="00337D16">
        <w:t xml:space="preserve">. In </w:t>
      </w:r>
      <w:r>
        <w:t xml:space="preserve">the </w:t>
      </w:r>
      <w:r w:rsidRPr="00337D16">
        <w:t xml:space="preserve">case </w:t>
      </w:r>
      <w:r>
        <w:t xml:space="preserve">when </w:t>
      </w:r>
      <w:r w:rsidRPr="00337D16">
        <w:t xml:space="preserve">AR/MR objects are augmented into </w:t>
      </w:r>
      <w:r>
        <w:t xml:space="preserve">the </w:t>
      </w:r>
      <w:r w:rsidRPr="00337D16">
        <w:t xml:space="preserve">real world, </w:t>
      </w:r>
      <w:r>
        <w:t>the objects</w:t>
      </w:r>
      <w:r w:rsidRPr="00337D16">
        <w:t xml:space="preserve"> </w:t>
      </w:r>
      <w:r w:rsidR="00C34512">
        <w:t>need to</w:t>
      </w:r>
      <w:r w:rsidR="00C34512" w:rsidRPr="00337D16">
        <w:t xml:space="preserve"> </w:t>
      </w:r>
      <w:r w:rsidRPr="00337D16">
        <w:t>be rendered frame by frame with different view frustum position</w:t>
      </w:r>
      <w:r>
        <w:t>s</w:t>
      </w:r>
      <w:r w:rsidRPr="00337D16">
        <w:t xml:space="preserve"> and directions. In</w:t>
      </w:r>
      <w:r>
        <w:t xml:space="preserve"> the</w:t>
      </w:r>
      <w:r w:rsidRPr="00337D16">
        <w:t xml:space="preserve"> case </w:t>
      </w:r>
      <w:r>
        <w:t xml:space="preserve">when </w:t>
      </w:r>
      <w:r w:rsidRPr="00337D16">
        <w:t xml:space="preserve">the AR/MR objects are rendered </w:t>
      </w:r>
      <w:r>
        <w:t xml:space="preserve">in a </w:t>
      </w:r>
      <w:r w:rsidRPr="00337D16">
        <w:t xml:space="preserve">server, the AR/MR device </w:t>
      </w:r>
      <w:r w:rsidR="00C34512">
        <w:t>is expected to</w:t>
      </w:r>
      <w:r w:rsidR="00C34512" w:rsidRPr="00337D16">
        <w:t xml:space="preserve"> </w:t>
      </w:r>
      <w:r w:rsidRPr="00337D16">
        <w:t>upload</w:t>
      </w:r>
      <w:r>
        <w:t xml:space="preserve"> the</w:t>
      </w:r>
      <w:r w:rsidRPr="00337D16">
        <w:t xml:space="preserve"> user's pose in a millisecond frequency</w:t>
      </w:r>
      <w:r>
        <w:t>,</w:t>
      </w:r>
      <w:r w:rsidRPr="00337D16">
        <w:t xml:space="preserve"> then </w:t>
      </w:r>
      <w:r>
        <w:t xml:space="preserve">download, </w:t>
      </w:r>
      <w:r w:rsidRPr="00337D16">
        <w:t>decode, correct, and composite the pre-rendered image</w:t>
      </w:r>
      <w:r>
        <w:t xml:space="preserve"> sequences</w:t>
      </w:r>
      <w:r w:rsidRPr="00337D16">
        <w:t xml:space="preserve"> </w:t>
      </w:r>
      <w:r>
        <w:t xml:space="preserve">streamed </w:t>
      </w:r>
      <w:r w:rsidRPr="00337D16">
        <w:t>from the server.</w:t>
      </w:r>
    </w:p>
    <w:p w14:paraId="20AF669D" w14:textId="77777777" w:rsidR="00F777F3" w:rsidRDefault="00F777F3" w:rsidP="00F777F3">
      <w:r w:rsidRPr="00337D16">
        <w:t xml:space="preserve">Besides, from </w:t>
      </w:r>
      <w:r>
        <w:t>an</w:t>
      </w:r>
      <w:r w:rsidRPr="00337D16">
        <w:t xml:space="preserve"> ergonomics perspective, restrictions </w:t>
      </w:r>
      <w:r w:rsidR="00C34512">
        <w:t>need to</w:t>
      </w:r>
      <w:r w:rsidR="00C34512" w:rsidRPr="00337D16">
        <w:t xml:space="preserve"> </w:t>
      </w:r>
      <w:r w:rsidRPr="00337D16">
        <w:t>be considered to p</w:t>
      </w:r>
      <w:r>
        <w:t>lace</w:t>
      </w:r>
      <w:r w:rsidRPr="00337D16">
        <w:t xml:space="preserve"> </w:t>
      </w:r>
      <w:r>
        <w:t xml:space="preserve">the </w:t>
      </w:r>
      <w:r w:rsidRPr="00337D16">
        <w:t xml:space="preserve">components </w:t>
      </w:r>
      <w:r>
        <w:t xml:space="preserve">of the </w:t>
      </w:r>
      <w:r w:rsidRPr="00337D16">
        <w:t>AR glasses in</w:t>
      </w:r>
      <w:r>
        <w:t xml:space="preserve"> a</w:t>
      </w:r>
      <w:r w:rsidRPr="00337D16">
        <w:t xml:space="preserve"> limited space </w:t>
      </w:r>
      <w:r>
        <w:t>and under the manageable range of user neck joint torque.</w:t>
      </w:r>
    </w:p>
    <w:p w14:paraId="040050D5" w14:textId="77777777" w:rsidR="00F777F3" w:rsidRPr="00E7342E" w:rsidRDefault="00F777F3" w:rsidP="00F777F3">
      <w:pPr>
        <w:rPr>
          <w:lang w:eastAsia="ko-KR"/>
        </w:rPr>
      </w:pPr>
      <w:r>
        <w:rPr>
          <w:rFonts w:hint="eastAsia"/>
        </w:rPr>
        <w:t>T</w:t>
      </w:r>
      <w:r>
        <w:t xml:space="preserve">his clause addresses form-factor related issues from the components of AR glasses device architectures, </w:t>
      </w:r>
      <w:r w:rsidRPr="009105AC">
        <w:t>such as battery</w:t>
      </w:r>
      <w:r>
        <w:t>/power consumption</w:t>
      </w:r>
      <w:r w:rsidRPr="009105AC">
        <w:t xml:space="preserve">, camera, </w:t>
      </w:r>
      <w:r>
        <w:t xml:space="preserve">display, </w:t>
      </w:r>
      <w:r w:rsidRPr="009105AC">
        <w:t>heat dissipation, and weight.</w:t>
      </w:r>
    </w:p>
    <w:p w14:paraId="1B29ACE9" w14:textId="77777777" w:rsidR="00F777F3" w:rsidRPr="00246C2A" w:rsidRDefault="00F777F3" w:rsidP="00F777F3">
      <w:pPr>
        <w:pStyle w:val="Titre2"/>
        <w:rPr>
          <w:lang w:eastAsia="ko-KR"/>
        </w:rPr>
      </w:pPr>
      <w:bookmarkStart w:id="115" w:name="_Toc96460110"/>
      <w:r w:rsidRPr="00246C2A">
        <w:rPr>
          <w:lang w:eastAsia="ko-KR"/>
        </w:rPr>
        <w:t>7.2</w:t>
      </w:r>
      <w:r w:rsidRPr="00246C2A">
        <w:rPr>
          <w:lang w:eastAsia="ko-KR"/>
        </w:rPr>
        <w:tab/>
      </w:r>
      <w:r w:rsidRPr="00246C2A">
        <w:rPr>
          <w:rFonts w:hint="eastAsia"/>
          <w:lang w:eastAsia="ko-KR"/>
        </w:rPr>
        <w:t>B</w:t>
      </w:r>
      <w:r w:rsidRPr="00246C2A">
        <w:rPr>
          <w:lang w:eastAsia="ko-KR"/>
        </w:rPr>
        <w:t>attery/Power consumption</w:t>
      </w:r>
      <w:bookmarkEnd w:id="115"/>
    </w:p>
    <w:p w14:paraId="28DB1C98" w14:textId="77777777" w:rsidR="00F777F3" w:rsidRDefault="00F777F3" w:rsidP="00F777F3">
      <w:r>
        <w:t xml:space="preserve">The run time of a typical battery is </w:t>
      </w:r>
      <w:r>
        <w:rPr>
          <w:lang w:val="en-US" w:eastAsia="ko-KR"/>
        </w:rPr>
        <w:t xml:space="preserve">proportional to </w:t>
      </w:r>
      <w:r>
        <w:t xml:space="preserve">its physical size, capacity, and weight, while they are proportional to user </w:t>
      </w:r>
      <w:r>
        <w:rPr>
          <w:lang w:val="en-US" w:eastAsia="ko-KR"/>
        </w:rPr>
        <w:t>dis</w:t>
      </w:r>
      <w:r>
        <w:t xml:space="preserve">comfort and neck torque. A study on the characteristics </w:t>
      </w:r>
      <w:r w:rsidR="00226DCE">
        <w:t>of AR applications [27</w:t>
      </w:r>
      <w:r>
        <w:t xml:space="preserve">] measured battery consumption of commercially available applications on AR, streaming, and social networking which shows that AR applications consume around at least 46% more energy than non-AR applications. The capacity of the battery </w:t>
      </w:r>
      <w:r w:rsidR="00C34512">
        <w:t xml:space="preserve">needs to </w:t>
      </w:r>
      <w:r>
        <w:t xml:space="preserve">be designed to support a fair amount of running time for the everyday use of AR/MR applications. The amount of running time could be from tens of minutes for shopping of products via AR remote advertising </w:t>
      </w:r>
      <w:r w:rsidR="00226DCE">
        <w:t>in Annex A.2</w:t>
      </w:r>
      <w:r>
        <w:t>, 1-2 hours for streaming of volume</w:t>
      </w:r>
      <w:r w:rsidR="00226DCE">
        <w:t>tric video in Annex A.3</w:t>
      </w:r>
      <w:r>
        <w:t>, or even s</w:t>
      </w:r>
      <w:r w:rsidR="00226DCE">
        <w:t>everal hours for AR gaming in Annex A.6</w:t>
      </w:r>
      <w:r>
        <w:t xml:space="preserve">. However, as capacity is typically proportional to weight, and as the AR glasses </w:t>
      </w:r>
      <w:r w:rsidR="00C34512">
        <w:t xml:space="preserve">is expected to </w:t>
      </w:r>
      <w:r>
        <w:t>be worn and equipped under the consideration of human ergonomics such as neck strain, there are clear limitations on extending the capacity of the battery. Such limitations may be relaxed by dynamically offloading some energy-intensive workloads to 5G cloud/edge. In this case, local processing power consumption is exchanged with power consumption for 3GPP/non-3GPP connectivity and an always on connectivity as well. For connectivity Discontinuous Reception (DRX) and Reduced Capability (</w:t>
      </w:r>
      <w:proofErr w:type="spellStart"/>
      <w:r>
        <w:t>RedCap</w:t>
      </w:r>
      <w:proofErr w:type="spellEnd"/>
      <w:r>
        <w:t xml:space="preserve">) </w:t>
      </w:r>
      <w:r w:rsidR="00575FEC">
        <w:t>may</w:t>
      </w:r>
      <w:r>
        <w:t xml:space="preserve"> be one of examples looking for lower power consumption for the radio for AR/MR application.</w:t>
      </w:r>
    </w:p>
    <w:p w14:paraId="78E4C4AA" w14:textId="77777777" w:rsidR="00F777F3" w:rsidRDefault="00F777F3" w:rsidP="00F777F3">
      <w:r>
        <w:t xml:space="preserve">The following KPI is related with battery and power consumption and listed in </w:t>
      </w:r>
      <w:r w:rsidR="00E27C5C">
        <w:t>clause 4.5.2.</w:t>
      </w:r>
    </w:p>
    <w:p w14:paraId="7B59989A" w14:textId="77777777" w:rsidR="00F777F3" w:rsidRPr="00BF7844" w:rsidRDefault="00E27C5C" w:rsidP="00633479">
      <w:pPr>
        <w:pStyle w:val="B1"/>
      </w:pPr>
      <w:r>
        <w:t>-</w:t>
      </w:r>
      <w:r>
        <w:tab/>
      </w:r>
      <w:r w:rsidR="00F777F3">
        <w:rPr>
          <w:rFonts w:hint="eastAsia"/>
        </w:rPr>
        <w:t>M</w:t>
      </w:r>
      <w:r w:rsidR="00F777F3">
        <w:t>aximum Available Power</w:t>
      </w:r>
    </w:p>
    <w:p w14:paraId="37404D0C" w14:textId="77777777" w:rsidR="00F777F3" w:rsidRPr="00027298" w:rsidRDefault="00F777F3" w:rsidP="00F777F3">
      <w:pPr>
        <w:pStyle w:val="Titre2"/>
        <w:rPr>
          <w:lang w:eastAsia="ko-KR"/>
        </w:rPr>
      </w:pPr>
      <w:bookmarkStart w:id="116" w:name="_Toc96460111"/>
      <w:r w:rsidRPr="00027298">
        <w:rPr>
          <w:lang w:eastAsia="ko-KR"/>
        </w:rPr>
        <w:t>7.</w:t>
      </w:r>
      <w:r>
        <w:rPr>
          <w:lang w:eastAsia="ko-KR"/>
        </w:rPr>
        <w:t>3</w:t>
      </w:r>
      <w:r w:rsidRPr="00027298">
        <w:rPr>
          <w:lang w:eastAsia="ko-KR"/>
        </w:rPr>
        <w:tab/>
      </w:r>
      <w:r w:rsidRPr="00027298">
        <w:rPr>
          <w:rFonts w:hint="eastAsia"/>
          <w:lang w:eastAsia="ko-KR"/>
        </w:rPr>
        <w:t>C</w:t>
      </w:r>
      <w:r w:rsidRPr="00027298">
        <w:rPr>
          <w:lang w:eastAsia="ko-KR"/>
        </w:rPr>
        <w:t>amera</w:t>
      </w:r>
      <w:bookmarkEnd w:id="116"/>
    </w:p>
    <w:p w14:paraId="38D89E00" w14:textId="77777777" w:rsidR="00F777F3" w:rsidRDefault="00F777F3" w:rsidP="00F777F3">
      <w:r>
        <w:t xml:space="preserve">Augmented reality </w:t>
      </w:r>
      <w:r w:rsidR="00575FEC">
        <w:t>may</w:t>
      </w:r>
      <w:r>
        <w:t xml:space="preserve"> be realized by SLAM. To understand the physical world through SLAM, various types of multiple </w:t>
      </w:r>
      <w:r w:rsidRPr="008113FC">
        <w:t>camera</w:t>
      </w:r>
      <w:r>
        <w:t xml:space="preserve">s </w:t>
      </w:r>
      <w:r w:rsidRPr="008113FC">
        <w:t xml:space="preserve">need to be </w:t>
      </w:r>
      <w:r>
        <w:t>continuously</w:t>
      </w:r>
      <w:r w:rsidRPr="008113FC">
        <w:t xml:space="preserve"> </w:t>
      </w:r>
      <w:r>
        <w:t xml:space="preserve">turned </w:t>
      </w:r>
      <w:r w:rsidRPr="008113FC">
        <w:t xml:space="preserve">on and always </w:t>
      </w:r>
      <w:r>
        <w:t xml:space="preserve">need to be </w:t>
      </w:r>
      <w:r w:rsidRPr="008113FC">
        <w:t xml:space="preserve">acquiring </w:t>
      </w:r>
      <w:r>
        <w:t xml:space="preserve">image sequences. </w:t>
      </w:r>
    </w:p>
    <w:p w14:paraId="69323B44" w14:textId="77777777" w:rsidR="00F777F3" w:rsidRDefault="00F777F3" w:rsidP="00F777F3">
      <w:r>
        <w:rPr>
          <w:rFonts w:hint="eastAsia"/>
        </w:rPr>
        <w:t>A</w:t>
      </w:r>
      <w:r>
        <w:t xml:space="preserve">mong the various components contributing to heat, such as CPU, GPU, camera and display, it is measured that the cameras </w:t>
      </w:r>
      <w:r>
        <w:rPr>
          <w:lang w:val="en-US" w:eastAsia="ko-KR"/>
        </w:rPr>
        <w:t>are one of major sources of heat diss</w:t>
      </w:r>
      <w:r w:rsidR="00226DCE">
        <w:rPr>
          <w:lang w:val="en-US" w:eastAsia="ko-KR"/>
        </w:rPr>
        <w:t>ipation for AR applications [27</w:t>
      </w:r>
      <w:r>
        <w:rPr>
          <w:lang w:val="en-US" w:eastAsia="ko-KR"/>
        </w:rPr>
        <w:t>]</w:t>
      </w:r>
      <w:r>
        <w:t xml:space="preserve">. AR/MR applications </w:t>
      </w:r>
      <w:r>
        <w:rPr>
          <w:lang w:eastAsia="ko-KR"/>
        </w:rPr>
        <w:t xml:space="preserve">may </w:t>
      </w:r>
      <w:r>
        <w:rPr>
          <w:rFonts w:hint="eastAsia"/>
          <w:lang w:eastAsia="ko-KR"/>
        </w:rPr>
        <w:t xml:space="preserve">need </w:t>
      </w:r>
      <w:r>
        <w:rPr>
          <w:lang w:eastAsia="ko-KR"/>
        </w:rPr>
        <w:t xml:space="preserve">to </w:t>
      </w:r>
      <w:r>
        <w:t>be aware of the available run time remaining, and the amount of heat dissipation felt by the user.</w:t>
      </w:r>
    </w:p>
    <w:p w14:paraId="471894AB" w14:textId="77777777" w:rsidR="00F777F3" w:rsidRDefault="00F777F3" w:rsidP="00F777F3">
      <w:pPr>
        <w:rPr>
          <w:lang w:eastAsia="ko-KR"/>
        </w:rPr>
      </w:pPr>
      <w:r>
        <w:t xml:space="preserve">In addition, as multiple cameras may be equipped in AR glasses for various purposes, they need to be designed and placed optimally to process the required functions in AR Runtime. Camera related parameters, such as for calibration, </w:t>
      </w:r>
      <w:r>
        <w:lastRenderedPageBreak/>
        <w:t xml:space="preserve">pose correction, Vision Engine, SLAM etc. are expected to have a big impact on the quality of service for AR glasses. </w:t>
      </w:r>
      <w:r>
        <w:rPr>
          <w:rFonts w:hint="eastAsia"/>
          <w:lang w:eastAsia="ko-KR"/>
        </w:rPr>
        <w:t xml:space="preserve">AR/MR applications may need to be aware of intrinsic and extrinsic parameters for </w:t>
      </w:r>
      <w:r>
        <w:rPr>
          <w:lang w:eastAsia="ko-KR"/>
        </w:rPr>
        <w:t xml:space="preserve">the </w:t>
      </w:r>
      <w:r>
        <w:rPr>
          <w:rFonts w:hint="eastAsia"/>
          <w:lang w:eastAsia="ko-KR"/>
        </w:rPr>
        <w:t>cameras t</w:t>
      </w:r>
      <w:r>
        <w:rPr>
          <w:lang w:eastAsia="ko-KR"/>
        </w:rPr>
        <w:t>o properly process the required functions.</w:t>
      </w:r>
      <w:r>
        <w:rPr>
          <w:rFonts w:hint="eastAsia"/>
          <w:lang w:eastAsia="ko-KR"/>
        </w:rPr>
        <w:t xml:space="preserve"> </w:t>
      </w:r>
      <w:r>
        <w:rPr>
          <w:lang w:eastAsia="ko-KR"/>
        </w:rPr>
        <w:t>Such parameters may be delivered to the server whenever there is any change in camera configurations.</w:t>
      </w:r>
    </w:p>
    <w:p w14:paraId="150C2C5B" w14:textId="77777777" w:rsidR="00F777F3" w:rsidRDefault="00F777F3" w:rsidP="00F777F3">
      <w:r>
        <w:t xml:space="preserve">The following KPI is related with camera and listed in </w:t>
      </w:r>
      <w:r w:rsidR="00E27C5C">
        <w:t>clause 4.5.2</w:t>
      </w:r>
    </w:p>
    <w:p w14:paraId="0F0E566F" w14:textId="77777777" w:rsidR="00F777F3" w:rsidRPr="00BB2015" w:rsidRDefault="00E27C5C" w:rsidP="00633479">
      <w:pPr>
        <w:pStyle w:val="B1"/>
      </w:pPr>
      <w:r>
        <w:t>-</w:t>
      </w:r>
      <w:r>
        <w:tab/>
      </w:r>
      <w:r w:rsidR="00F777F3">
        <w:rPr>
          <w:rFonts w:hint="eastAsia"/>
        </w:rPr>
        <w:t>M</w:t>
      </w:r>
      <w:r w:rsidR="00F777F3">
        <w:t>aximum Available Power</w:t>
      </w:r>
    </w:p>
    <w:p w14:paraId="34169CB8" w14:textId="77777777" w:rsidR="00F777F3" w:rsidRPr="00027298" w:rsidRDefault="00F777F3" w:rsidP="00F777F3">
      <w:pPr>
        <w:pStyle w:val="Titre2"/>
        <w:rPr>
          <w:lang w:eastAsia="ko-KR"/>
        </w:rPr>
      </w:pPr>
      <w:bookmarkStart w:id="117" w:name="_Toc96460112"/>
      <w:r w:rsidRPr="00027298">
        <w:rPr>
          <w:lang w:eastAsia="ko-KR"/>
        </w:rPr>
        <w:t>7.</w:t>
      </w:r>
      <w:r>
        <w:rPr>
          <w:lang w:eastAsia="ko-KR"/>
        </w:rPr>
        <w:t>4</w:t>
      </w:r>
      <w:r w:rsidRPr="00027298">
        <w:rPr>
          <w:lang w:eastAsia="ko-KR"/>
        </w:rPr>
        <w:tab/>
        <w:t>Display</w:t>
      </w:r>
      <w:bookmarkEnd w:id="117"/>
    </w:p>
    <w:p w14:paraId="628701C1" w14:textId="77777777" w:rsidR="00F777F3" w:rsidRDefault="00F777F3" w:rsidP="00F777F3">
      <w:pPr>
        <w:rPr>
          <w:lang w:val="en-US" w:eastAsia="ko-KR"/>
        </w:rPr>
      </w:pPr>
      <w:r>
        <w:t xml:space="preserve">There is at least one display for each eye on a pair of immersive AR glasses. </w:t>
      </w:r>
      <w:r>
        <w:rPr>
          <w:lang w:val="en-US" w:eastAsia="ko-KR"/>
        </w:rPr>
        <w:t xml:space="preserve">The AR glasses estimates the position of each eye then presents pixels of the rendered AR/MR objects on the display in order to combine the ray of light reflected from the surface of real-world objects with each pixel. A renderer in the AR scene manager may take into consideration the shape </w:t>
      </w:r>
      <w:r>
        <w:rPr>
          <w:rFonts w:hint="eastAsia"/>
          <w:lang w:val="en-US" w:eastAsia="ko-KR"/>
        </w:rPr>
        <w:t xml:space="preserve">and </w:t>
      </w:r>
      <w:r>
        <w:rPr>
          <w:lang w:val="en-US" w:eastAsia="ko-KR"/>
        </w:rPr>
        <w:t xml:space="preserve">optical </w:t>
      </w:r>
      <w:r>
        <w:rPr>
          <w:rFonts w:hint="eastAsia"/>
          <w:lang w:val="en-US" w:eastAsia="ko-KR"/>
        </w:rPr>
        <w:t xml:space="preserve">distortion characteristics </w:t>
      </w:r>
      <w:r>
        <w:rPr>
          <w:lang w:val="en-US" w:eastAsia="ko-KR"/>
        </w:rPr>
        <w:t xml:space="preserve">of the displays, pixel arrangements, and the estimated position of each eye of the user. At least one of the view frustum models that represents either an AR glasses, each display, or each eye, with a 3D map of the surroundings </w:t>
      </w:r>
      <w:r w:rsidR="00575FEC">
        <w:rPr>
          <w:lang w:val="en-US" w:eastAsia="ko-KR"/>
        </w:rPr>
        <w:t>may</w:t>
      </w:r>
      <w:r>
        <w:rPr>
          <w:lang w:val="en-US" w:eastAsia="ko-KR"/>
        </w:rPr>
        <w:t xml:space="preserve"> be provided to the AR scene manager in order to minimize the post processing of customizing a generic rendered image to fit to a certain pair of AR glasses.</w:t>
      </w:r>
    </w:p>
    <w:p w14:paraId="705B2AD1" w14:textId="77777777" w:rsidR="00F777F3" w:rsidRDefault="00F777F3" w:rsidP="00F777F3">
      <w:r>
        <w:t xml:space="preserve">The following KPI(s) are related with display and listed in </w:t>
      </w:r>
      <w:r w:rsidR="00E27C5C">
        <w:t>clause 4.5.2.</w:t>
      </w:r>
    </w:p>
    <w:p w14:paraId="74868EBB" w14:textId="77777777" w:rsidR="00F777F3" w:rsidRPr="00E27C5C" w:rsidRDefault="00E27C5C" w:rsidP="00633479">
      <w:pPr>
        <w:pStyle w:val="B1"/>
      </w:pPr>
      <w:r>
        <w:t>-</w:t>
      </w:r>
      <w:r>
        <w:tab/>
      </w:r>
      <w:r w:rsidR="00F777F3" w:rsidRPr="00E27C5C">
        <w:rPr>
          <w:rFonts w:hint="eastAsia"/>
        </w:rPr>
        <w:t>M</w:t>
      </w:r>
      <w:r w:rsidR="00F777F3" w:rsidRPr="00E27C5C">
        <w:t>aximum Available Power</w:t>
      </w:r>
    </w:p>
    <w:p w14:paraId="691E910B" w14:textId="77777777" w:rsidR="00F777F3" w:rsidRPr="00E27C5C" w:rsidRDefault="00E27C5C" w:rsidP="00633479">
      <w:pPr>
        <w:pStyle w:val="B1"/>
      </w:pPr>
      <w:r>
        <w:t>-</w:t>
      </w:r>
      <w:r>
        <w:tab/>
      </w:r>
      <w:r w:rsidR="00F777F3" w:rsidRPr="00E27C5C">
        <w:t>Persistence – Duty time</w:t>
      </w:r>
    </w:p>
    <w:p w14:paraId="54AF4F9A" w14:textId="77777777" w:rsidR="00F777F3" w:rsidRPr="00E27C5C" w:rsidRDefault="00E27C5C" w:rsidP="00633479">
      <w:pPr>
        <w:pStyle w:val="B1"/>
      </w:pPr>
      <w:r>
        <w:t>-</w:t>
      </w:r>
      <w:r>
        <w:tab/>
      </w:r>
      <w:r w:rsidR="00F777F3" w:rsidRPr="00E27C5C">
        <w:rPr>
          <w:rFonts w:hint="eastAsia"/>
        </w:rPr>
        <w:t>D</w:t>
      </w:r>
      <w:r w:rsidR="00F777F3" w:rsidRPr="00E27C5C">
        <w:t>isplay refresh rate</w:t>
      </w:r>
    </w:p>
    <w:p w14:paraId="648DA368" w14:textId="77777777" w:rsidR="00F777F3" w:rsidRPr="00E27C5C" w:rsidRDefault="00E27C5C" w:rsidP="00633479">
      <w:pPr>
        <w:pStyle w:val="B1"/>
      </w:pPr>
      <w:r>
        <w:t>-</w:t>
      </w:r>
      <w:r>
        <w:tab/>
      </w:r>
      <w:r w:rsidR="00F777F3" w:rsidRPr="00E27C5C">
        <w:rPr>
          <w:rFonts w:hint="eastAsia"/>
        </w:rPr>
        <w:t>S</w:t>
      </w:r>
      <w:r w:rsidR="00F777F3" w:rsidRPr="00E27C5C">
        <w:t>patial Resolution per eye</w:t>
      </w:r>
    </w:p>
    <w:p w14:paraId="28C2AC2B" w14:textId="77777777" w:rsidR="00F777F3" w:rsidRPr="00E27C5C" w:rsidRDefault="00E27C5C" w:rsidP="00633479">
      <w:pPr>
        <w:pStyle w:val="B1"/>
      </w:pPr>
      <w:r>
        <w:t>-</w:t>
      </w:r>
      <w:r>
        <w:tab/>
      </w:r>
      <w:r w:rsidR="00F777F3" w:rsidRPr="00E27C5C">
        <w:rPr>
          <w:rFonts w:hint="eastAsia"/>
        </w:rPr>
        <w:t>C</w:t>
      </w:r>
      <w:r w:rsidR="00F777F3" w:rsidRPr="00E27C5C">
        <w:t>ontent frame rates</w:t>
      </w:r>
    </w:p>
    <w:p w14:paraId="4F53A9DD" w14:textId="77777777" w:rsidR="00F777F3" w:rsidRPr="00E27C5C" w:rsidRDefault="00E27C5C" w:rsidP="00633479">
      <w:pPr>
        <w:pStyle w:val="B1"/>
      </w:pPr>
      <w:r>
        <w:t>-</w:t>
      </w:r>
      <w:r>
        <w:tab/>
      </w:r>
      <w:r w:rsidR="00F777F3" w:rsidRPr="00E27C5C">
        <w:rPr>
          <w:rFonts w:hint="eastAsia"/>
        </w:rPr>
        <w:t>B</w:t>
      </w:r>
      <w:r w:rsidR="00F777F3" w:rsidRPr="00E27C5C">
        <w:t>rightness</w:t>
      </w:r>
    </w:p>
    <w:p w14:paraId="57A85E9F" w14:textId="77777777" w:rsidR="00F777F3" w:rsidRPr="00E27C5C" w:rsidRDefault="00E27C5C" w:rsidP="00633479">
      <w:pPr>
        <w:pStyle w:val="B1"/>
      </w:pPr>
      <w:r>
        <w:t>-</w:t>
      </w:r>
      <w:r>
        <w:tab/>
      </w:r>
      <w:r w:rsidR="00F777F3" w:rsidRPr="00E27C5C">
        <w:rPr>
          <w:rFonts w:hint="eastAsia"/>
        </w:rPr>
        <w:t>F</w:t>
      </w:r>
      <w:r w:rsidR="00F777F3" w:rsidRPr="00E27C5C">
        <w:t>ield of View</w:t>
      </w:r>
    </w:p>
    <w:p w14:paraId="7142E3B5" w14:textId="77777777" w:rsidR="00F777F3" w:rsidRPr="00E27C5C" w:rsidRDefault="00E27C5C" w:rsidP="00633479">
      <w:pPr>
        <w:pStyle w:val="B1"/>
      </w:pPr>
      <w:r>
        <w:t>-</w:t>
      </w:r>
      <w:r>
        <w:tab/>
      </w:r>
      <w:r w:rsidR="00F777F3" w:rsidRPr="00E27C5C">
        <w:rPr>
          <w:rFonts w:hint="eastAsia"/>
        </w:rPr>
        <w:t>E</w:t>
      </w:r>
      <w:r w:rsidR="00F777F3" w:rsidRPr="00E27C5C">
        <w:t>ye Relief</w:t>
      </w:r>
    </w:p>
    <w:p w14:paraId="2E2690D0" w14:textId="77777777" w:rsidR="00F777F3" w:rsidRPr="00E27C5C" w:rsidRDefault="00E27C5C" w:rsidP="00633479">
      <w:pPr>
        <w:pStyle w:val="B1"/>
      </w:pPr>
      <w:r>
        <w:t>-</w:t>
      </w:r>
      <w:r>
        <w:tab/>
      </w:r>
      <w:r w:rsidR="00F777F3" w:rsidRPr="00E27C5C">
        <w:rPr>
          <w:rFonts w:hint="eastAsia"/>
        </w:rPr>
        <w:t>C</w:t>
      </w:r>
      <w:r w:rsidR="00F777F3" w:rsidRPr="00E27C5C">
        <w:t>alibration</w:t>
      </w:r>
    </w:p>
    <w:p w14:paraId="188E515C" w14:textId="77777777" w:rsidR="00F777F3" w:rsidRPr="00E27C5C" w:rsidRDefault="00E27C5C" w:rsidP="00633479">
      <w:pPr>
        <w:pStyle w:val="B1"/>
      </w:pPr>
      <w:r>
        <w:t>-</w:t>
      </w:r>
      <w:r>
        <w:tab/>
      </w:r>
      <w:r w:rsidR="00F777F3" w:rsidRPr="00E27C5C">
        <w:rPr>
          <w:rFonts w:hint="eastAsia"/>
        </w:rPr>
        <w:t>D</w:t>
      </w:r>
      <w:r w:rsidR="00F777F3" w:rsidRPr="00E27C5C">
        <w:t>epth perception</w:t>
      </w:r>
    </w:p>
    <w:p w14:paraId="26D3E913" w14:textId="77777777" w:rsidR="00F777F3" w:rsidRPr="00027298" w:rsidRDefault="00F777F3" w:rsidP="00F777F3">
      <w:pPr>
        <w:pStyle w:val="Titre2"/>
        <w:rPr>
          <w:lang w:eastAsia="ko-KR"/>
        </w:rPr>
      </w:pPr>
      <w:bookmarkStart w:id="118" w:name="_Toc96460113"/>
      <w:r w:rsidRPr="00027298">
        <w:rPr>
          <w:lang w:eastAsia="ko-KR"/>
        </w:rPr>
        <w:t>7.</w:t>
      </w:r>
      <w:r>
        <w:rPr>
          <w:lang w:eastAsia="ko-KR"/>
        </w:rPr>
        <w:t>5</w:t>
      </w:r>
      <w:r w:rsidRPr="00027298">
        <w:rPr>
          <w:lang w:eastAsia="ko-KR"/>
        </w:rPr>
        <w:tab/>
      </w:r>
      <w:r w:rsidRPr="00027298">
        <w:rPr>
          <w:rFonts w:hint="eastAsia"/>
          <w:lang w:eastAsia="ko-KR"/>
        </w:rPr>
        <w:t>H</w:t>
      </w:r>
      <w:r w:rsidRPr="00027298">
        <w:rPr>
          <w:lang w:eastAsia="ko-KR"/>
        </w:rPr>
        <w:t>eat dissipation</w:t>
      </w:r>
      <w:bookmarkEnd w:id="118"/>
    </w:p>
    <w:p w14:paraId="2AA14FA7" w14:textId="77777777" w:rsidR="00F777F3" w:rsidRDefault="00F777F3" w:rsidP="00F777F3">
      <w:r w:rsidRPr="00FF6626">
        <w:t>It has been studied that AR application</w:t>
      </w:r>
      <w:r>
        <w:t>s</w:t>
      </w:r>
      <w:r w:rsidRPr="00FF6626">
        <w:t xml:space="preserve"> </w:t>
      </w:r>
      <w:r>
        <w:t xml:space="preserve">may </w:t>
      </w:r>
      <w:r w:rsidRPr="00FF6626">
        <w:t>generate 4-5 degrees</w:t>
      </w:r>
      <w:r>
        <w:t xml:space="preserve"> </w:t>
      </w:r>
      <w:r w:rsidR="003E6C16">
        <w:t xml:space="preserve">(in </w:t>
      </w:r>
      <w:r>
        <w:t>Celsius</w:t>
      </w:r>
      <w:r w:rsidR="003E6C16">
        <w:t>)</w:t>
      </w:r>
      <w:r w:rsidRPr="00FF6626">
        <w:t xml:space="preserve"> higher </w:t>
      </w:r>
      <w:r>
        <w:rPr>
          <w:lang w:val="en-US" w:eastAsia="ko-KR"/>
        </w:rPr>
        <w:t xml:space="preserve">heat </w:t>
      </w:r>
      <w:r w:rsidRPr="00FF6626">
        <w:t xml:space="preserve">than non-AR applications </w:t>
      </w:r>
      <w:r>
        <w:t>on</w:t>
      </w:r>
      <w:r w:rsidRPr="00FF6626">
        <w:t xml:space="preserve"> the same </w:t>
      </w:r>
      <w:r>
        <w:t>device [</w:t>
      </w:r>
      <w:r w:rsidR="00226DCE">
        <w:t>27</w:t>
      </w:r>
      <w:r>
        <w:t xml:space="preserve">]. Another study shows that a </w:t>
      </w:r>
      <w:r w:rsidRPr="00FF6626">
        <w:t>user’s heat sensation and discomfort increase with temperature</w:t>
      </w:r>
      <w:r>
        <w:t>. Overheated components have not only degraded performance but also power leakage through t</w:t>
      </w:r>
      <w:r w:rsidRPr="00087772">
        <w:t>hermal throttl</w:t>
      </w:r>
      <w:r>
        <w:t>ing</w:t>
      </w:r>
      <w:r w:rsidRPr="00087772">
        <w:t xml:space="preserve"> </w:t>
      </w:r>
      <w:r w:rsidRPr="00FF6626">
        <w:t>[</w:t>
      </w:r>
      <w:r w:rsidR="00226DCE">
        <w:t>28</w:t>
      </w:r>
      <w:r w:rsidRPr="00FF6626">
        <w:t>]</w:t>
      </w:r>
      <w:r>
        <w:t xml:space="preserve">. </w:t>
      </w:r>
    </w:p>
    <w:p w14:paraId="097973AB" w14:textId="77777777" w:rsidR="00F777F3" w:rsidRDefault="00F777F3" w:rsidP="00F777F3">
      <w:r>
        <w:t xml:space="preserve">The following KPI may be related with heat dissipation and listed in </w:t>
      </w:r>
      <w:r w:rsidR="00E27C5C">
        <w:t>clause 4.5.2.</w:t>
      </w:r>
    </w:p>
    <w:p w14:paraId="13570ADD" w14:textId="77777777" w:rsidR="00F777F3" w:rsidRPr="00BB2015" w:rsidRDefault="00E27C5C" w:rsidP="00633479">
      <w:pPr>
        <w:pStyle w:val="B1"/>
      </w:pPr>
      <w:r>
        <w:t>-</w:t>
      </w:r>
      <w:r>
        <w:tab/>
      </w:r>
      <w:r w:rsidR="00F777F3">
        <w:rPr>
          <w:rFonts w:hint="eastAsia"/>
        </w:rPr>
        <w:t>M</w:t>
      </w:r>
      <w:r w:rsidR="00F777F3">
        <w:t>aximum Available Power</w:t>
      </w:r>
    </w:p>
    <w:p w14:paraId="0D488C6A" w14:textId="77777777" w:rsidR="00F777F3" w:rsidRPr="00027298" w:rsidRDefault="00F777F3" w:rsidP="00F777F3">
      <w:pPr>
        <w:pStyle w:val="Titre2"/>
        <w:rPr>
          <w:lang w:eastAsia="ko-KR"/>
        </w:rPr>
      </w:pPr>
      <w:bookmarkStart w:id="119" w:name="_Toc96460114"/>
      <w:r w:rsidRPr="00027298">
        <w:rPr>
          <w:lang w:eastAsia="ko-KR"/>
        </w:rPr>
        <w:t>7.</w:t>
      </w:r>
      <w:r>
        <w:rPr>
          <w:lang w:eastAsia="ko-KR"/>
        </w:rPr>
        <w:t>6</w:t>
      </w:r>
      <w:r>
        <w:rPr>
          <w:lang w:eastAsia="ko-KR"/>
        </w:rPr>
        <w:tab/>
      </w:r>
      <w:r w:rsidRPr="00027298">
        <w:rPr>
          <w:rFonts w:hint="eastAsia"/>
          <w:lang w:eastAsia="ko-KR"/>
        </w:rPr>
        <w:t>W</w:t>
      </w:r>
      <w:r w:rsidRPr="00027298">
        <w:rPr>
          <w:lang w:eastAsia="ko-KR"/>
        </w:rPr>
        <w:t>eight</w:t>
      </w:r>
      <w:bookmarkEnd w:id="119"/>
    </w:p>
    <w:p w14:paraId="333F86F7" w14:textId="77777777" w:rsidR="00F777F3" w:rsidRDefault="00F777F3" w:rsidP="00F777F3">
      <w:r w:rsidRPr="00796F71">
        <w:t>AR glasses consists of displays, sensors, cameras, batter</w:t>
      </w:r>
      <w:r>
        <w:t>ies and so on</w:t>
      </w:r>
      <w:r w:rsidRPr="00796F71">
        <w:t xml:space="preserve">. The weight of AR glasses </w:t>
      </w:r>
      <w:r>
        <w:rPr>
          <w:lang w:val="en-US" w:eastAsia="ko-KR"/>
        </w:rPr>
        <w:t>puts</w:t>
      </w:r>
      <w:r>
        <w:t xml:space="preserve"> constant </w:t>
      </w:r>
      <w:r w:rsidRPr="00796F71">
        <w:t xml:space="preserve">pressure on </w:t>
      </w:r>
      <w:r>
        <w:t>a</w:t>
      </w:r>
      <w:r w:rsidRPr="00796F71">
        <w:t xml:space="preserve"> </w:t>
      </w:r>
      <w:r>
        <w:t xml:space="preserve">user’s </w:t>
      </w:r>
      <w:r w:rsidRPr="00796F71">
        <w:t>skin and change</w:t>
      </w:r>
      <w:r>
        <w:t>s</w:t>
      </w:r>
      <w:r w:rsidRPr="00796F71">
        <w:t xml:space="preserve"> the amount of torque </w:t>
      </w:r>
      <w:r>
        <w:t>applied to</w:t>
      </w:r>
      <w:r w:rsidRPr="00796F71">
        <w:t xml:space="preserve"> the neck joint</w:t>
      </w:r>
      <w:r>
        <w:t>s</w:t>
      </w:r>
      <w:r w:rsidRPr="00796F71">
        <w:t xml:space="preserve"> and muscles</w:t>
      </w:r>
      <w:r>
        <w:t xml:space="preserve"> in a neutral posture</w:t>
      </w:r>
      <w:r w:rsidRPr="00796F71">
        <w:t>.</w:t>
      </w:r>
    </w:p>
    <w:p w14:paraId="27297E02" w14:textId="77777777" w:rsidR="00F777F3" w:rsidRDefault="00F777F3" w:rsidP="00F777F3">
      <w:r>
        <w:rPr>
          <w:rFonts w:hint="eastAsia"/>
        </w:rPr>
        <w:t>A</w:t>
      </w:r>
      <w:r>
        <w:t xml:space="preserve"> study shows that a user’s posture </w:t>
      </w:r>
      <w:r w:rsidR="00575FEC">
        <w:t>may</w:t>
      </w:r>
      <w:r>
        <w:t xml:space="preserve"> be changed from a neutral to a look-up posture, a look-down posture, or a body-bending posture because of the relative p</w:t>
      </w:r>
      <w:r w:rsidR="00226DCE">
        <w:t>lacement of virtual objects [29</w:t>
      </w:r>
      <w:r>
        <w:t>]. Those different postures increase the moment arm between the Centre of Mass (</w:t>
      </w:r>
      <w:proofErr w:type="spellStart"/>
      <w:r>
        <w:t>C</w:t>
      </w:r>
      <w:r w:rsidR="0004615A">
        <w:t>o</w:t>
      </w:r>
      <w:r>
        <w:t>M</w:t>
      </w:r>
      <w:proofErr w:type="spellEnd"/>
      <w:r>
        <w:t xml:space="preserve">) of the wearable device and the neck joint. </w:t>
      </w:r>
    </w:p>
    <w:p w14:paraId="7DD3E91E" w14:textId="77777777" w:rsidR="00F777F3" w:rsidRDefault="00F777F3" w:rsidP="00F777F3">
      <w:r>
        <w:lastRenderedPageBreak/>
        <w:t>There are different characteristics between HMD type and</w:t>
      </w:r>
      <w:r w:rsidR="0004615A">
        <w:t xml:space="preserve"> glasses type devices, as the </w:t>
      </w:r>
      <w:proofErr w:type="spellStart"/>
      <w:r w:rsidR="0004615A">
        <w:t>Co</w:t>
      </w:r>
      <w:r>
        <w:t>M</w:t>
      </w:r>
      <w:proofErr w:type="spellEnd"/>
      <w:r>
        <w:t xml:space="preserve"> of glasses type devices is biased towards the front of the device, by design. As a result, AR/MR applications </w:t>
      </w:r>
      <w:r w:rsidR="00C34512">
        <w:t xml:space="preserve">need to </w:t>
      </w:r>
      <w:r>
        <w:t>consider</w:t>
      </w:r>
      <w:r>
        <w:rPr>
          <w:lang w:val="en-US"/>
        </w:rPr>
        <w:t xml:space="preserve"> the issues due to the differences in the </w:t>
      </w:r>
      <w:r>
        <w:t xml:space="preserve">ergonomics between the two different types of wearable devices. </w:t>
      </w:r>
    </w:p>
    <w:p w14:paraId="45A30E4C" w14:textId="77777777" w:rsidR="00F777F3" w:rsidRDefault="00F777F3" w:rsidP="00F777F3">
      <w:r>
        <w:t xml:space="preserve">The following KPI is related with weight and listed in </w:t>
      </w:r>
      <w:r w:rsidR="00E27C5C">
        <w:t>clause 4.5.2.</w:t>
      </w:r>
    </w:p>
    <w:p w14:paraId="1B6850C1" w14:textId="77777777" w:rsidR="00C936F9" w:rsidRDefault="00E27C5C" w:rsidP="00C936F9">
      <w:pPr>
        <w:pStyle w:val="B1"/>
        <w:ind w:left="0" w:firstLine="0"/>
      </w:pPr>
      <w:r>
        <w:t>-</w:t>
      </w:r>
      <w:r>
        <w:tab/>
      </w:r>
      <w:r w:rsidR="00F777F3">
        <w:rPr>
          <w:rFonts w:hint="eastAsia"/>
        </w:rPr>
        <w:t>M</w:t>
      </w:r>
      <w:r w:rsidR="00F777F3">
        <w:t>aximum Weight</w:t>
      </w:r>
    </w:p>
    <w:p w14:paraId="0BEEB91C" w14:textId="77777777" w:rsidR="00D24C53" w:rsidRDefault="00D24C53" w:rsidP="00C936F9">
      <w:pPr>
        <w:pStyle w:val="B1"/>
        <w:ind w:left="0" w:firstLine="0"/>
        <w:rPr>
          <w:ins w:id="120" w:author="Auteur"/>
        </w:rPr>
      </w:pPr>
    </w:p>
    <w:p w14:paraId="6040151A" w14:textId="77777777" w:rsidR="00D24C53" w:rsidRPr="00027298" w:rsidRDefault="00D24C53" w:rsidP="00D24C53">
      <w:pPr>
        <w:pStyle w:val="Titre2"/>
        <w:rPr>
          <w:ins w:id="121" w:author="Auteur"/>
          <w:lang w:eastAsia="ko-KR"/>
        </w:rPr>
      </w:pPr>
      <w:ins w:id="122" w:author="Auteur">
        <w:r w:rsidRPr="00027298">
          <w:rPr>
            <w:lang w:eastAsia="ko-KR"/>
          </w:rPr>
          <w:t>7.</w:t>
        </w:r>
        <w:r>
          <w:rPr>
            <w:lang w:eastAsia="ko-KR"/>
          </w:rPr>
          <w:t>7</w:t>
        </w:r>
        <w:r>
          <w:rPr>
            <w:lang w:eastAsia="ko-KR"/>
          </w:rPr>
          <w:tab/>
          <w:t xml:space="preserve">Audio </w:t>
        </w:r>
      </w:ins>
    </w:p>
    <w:p w14:paraId="15766D8D" w14:textId="77777777" w:rsidR="00D24C53" w:rsidRDefault="00D40B5A" w:rsidP="00D24C53">
      <w:pPr>
        <w:pStyle w:val="B1"/>
        <w:ind w:left="0" w:firstLine="0"/>
      </w:pPr>
      <w:ins w:id="123" w:author="Auteur">
        <w:r>
          <w:t xml:space="preserve">Audio requirements in TS 26.131 and 26.132 or in the scope of the ATIAS work item are not </w:t>
        </w:r>
        <w:r w:rsidR="00220453">
          <w:t xml:space="preserve">considering </w:t>
        </w:r>
        <w:r>
          <w:t xml:space="preserve">explicitly </w:t>
        </w:r>
        <w:r w:rsidR="00D24C53" w:rsidRPr="00796F71">
          <w:t>AR glasses</w:t>
        </w:r>
        <w:r>
          <w:t xml:space="preserve">. The form factor may require specific definitions of </w:t>
        </w:r>
        <w:r w:rsidR="00220453">
          <w:t xml:space="preserve">terminal audio performance </w:t>
        </w:r>
        <w:r>
          <w:t>requirements and objectives</w:t>
        </w:r>
        <w:r w:rsidR="00220453">
          <w:t xml:space="preserve"> for AR glasses</w:t>
        </w:r>
        <w:r>
          <w:t xml:space="preserve">. </w:t>
        </w:r>
      </w:ins>
    </w:p>
    <w:p w14:paraId="7B556B4C" w14:textId="77777777" w:rsidR="00D24C53" w:rsidRPr="00DC1446" w:rsidRDefault="00D24C53" w:rsidP="00C936F9">
      <w:pPr>
        <w:pStyle w:val="B1"/>
        <w:ind w:left="0" w:firstLine="0"/>
        <w:rPr>
          <w:ins w:id="124" w:author="Auteur"/>
        </w:rPr>
      </w:pPr>
    </w:p>
    <w:p w14:paraId="170241D7" w14:textId="77777777" w:rsidR="00A11309" w:rsidRPr="00684E63" w:rsidRDefault="005A46EA" w:rsidP="00D71E55">
      <w:pPr>
        <w:pStyle w:val="CRheader"/>
      </w:pPr>
      <w:r>
        <w:br w:type="page"/>
      </w:r>
    </w:p>
    <w:p w14:paraId="4CA49911" w14:textId="77777777" w:rsidR="007A690C" w:rsidRDefault="007A690C" w:rsidP="007A690C">
      <w:pPr>
        <w:pStyle w:val="Titre2"/>
      </w:pPr>
      <w:bookmarkStart w:id="125" w:name="_Toc96460124"/>
      <w:r w:rsidRPr="0080348A">
        <w:lastRenderedPageBreak/>
        <w:t>8.</w:t>
      </w:r>
      <w:r>
        <w:t>9</w:t>
      </w:r>
      <w:r w:rsidRPr="0080348A">
        <w:tab/>
      </w:r>
      <w:r>
        <w:t>Audio Media Pipelines for AR Experiences</w:t>
      </w:r>
      <w:bookmarkEnd w:id="125"/>
    </w:p>
    <w:p w14:paraId="6190F159" w14:textId="77777777" w:rsidR="007A690C" w:rsidRPr="00987FAD" w:rsidDel="00381C5A" w:rsidRDefault="007A690C" w:rsidP="007A690C">
      <w:pPr>
        <w:rPr>
          <w:del w:id="126" w:author="Auteur"/>
        </w:rPr>
      </w:pPr>
      <w:del w:id="127" w:author="Auteur">
        <w:r w:rsidDel="00381C5A">
          <w:delText xml:space="preserve">The current focus of this document is on general system aspects, especially targeting visual rendering on glasses. As such it may lack accuracy on audio media type. For example, extrapolations on architectural aspects derived for primarily visual media pipelines to audio pipelines need confirmation and further considerations. In particular, the following aspects may require further study: </w:delText>
        </w:r>
      </w:del>
    </w:p>
    <w:p w14:paraId="1087CAD0" w14:textId="77777777" w:rsidR="007A690C" w:rsidDel="00381C5A" w:rsidRDefault="007A690C" w:rsidP="00C4455D">
      <w:pPr>
        <w:pStyle w:val="B1"/>
        <w:rPr>
          <w:del w:id="128" w:author="Auteur"/>
        </w:rPr>
      </w:pPr>
      <w:del w:id="129" w:author="Auteur">
        <w:r w:rsidDel="00381C5A">
          <w:rPr>
            <w:lang w:eastAsia="ko-KR"/>
          </w:rPr>
          <w:delText>-</w:delText>
        </w:r>
        <w:r w:rsidDel="00381C5A">
          <w:rPr>
            <w:lang w:eastAsia="ko-KR"/>
          </w:rPr>
          <w:tab/>
        </w:r>
        <w:r w:rsidDel="00381C5A">
          <w:delText xml:space="preserve">In device functional architecture, the type of audio capture and playback and the related system integration need to be defined. </w:delText>
        </w:r>
      </w:del>
    </w:p>
    <w:p w14:paraId="447C3B1E" w14:textId="77777777" w:rsidR="007A690C" w:rsidDel="00381C5A" w:rsidRDefault="007A690C" w:rsidP="00C4455D">
      <w:pPr>
        <w:pStyle w:val="B1"/>
        <w:rPr>
          <w:del w:id="130" w:author="Auteur"/>
        </w:rPr>
      </w:pPr>
      <w:del w:id="131" w:author="Auteur">
        <w:r w:rsidDel="00381C5A">
          <w:delText>-</w:delText>
        </w:r>
        <w:r w:rsidDel="00381C5A">
          <w:tab/>
        </w:r>
        <w:r w:rsidDel="00381C5A">
          <w:rPr>
            <w:lang w:eastAsia="ko-KR"/>
          </w:rPr>
          <w:delText xml:space="preserve">In </w:delText>
        </w:r>
        <w:r w:rsidDel="00381C5A">
          <w:delText xml:space="preserve">5G AR device types, the functional structures identified in this TR may be differentiated for immersive media types, e.g. operating immersive audio standalone while immersive video functions are split, involving tethered and/or cloud/edge entities. </w:delText>
        </w:r>
      </w:del>
    </w:p>
    <w:p w14:paraId="6CF4D885" w14:textId="77777777" w:rsidR="007A690C" w:rsidRDefault="007A690C" w:rsidP="00C4455D">
      <w:pPr>
        <w:pStyle w:val="B1"/>
        <w:rPr>
          <w:ins w:id="132" w:author="Auteur"/>
          <w:lang w:eastAsia="ko-KR"/>
        </w:rPr>
      </w:pPr>
      <w:del w:id="133" w:author="Auteur">
        <w:r w:rsidDel="00381C5A">
          <w:rPr>
            <w:lang w:eastAsia="ko-KR"/>
          </w:rPr>
          <w:delText>-</w:delText>
        </w:r>
        <w:r w:rsidDel="00381C5A">
          <w:rPr>
            <w:lang w:eastAsia="ko-KR"/>
          </w:rPr>
          <w:tab/>
          <w:delText>In the 5G system architecture mapping, the split of codecs and rendering assumed for video may not be appropriate for audio.</w:delText>
        </w:r>
      </w:del>
    </w:p>
    <w:p w14:paraId="0823525E" w14:textId="77777777" w:rsidR="00C91C70" w:rsidRDefault="00C91C70" w:rsidP="007175C6">
      <w:pPr>
        <w:pStyle w:val="Titre3"/>
        <w:rPr>
          <w:ins w:id="134" w:author="Auteur"/>
          <w:lang w:eastAsia="ko-KR"/>
        </w:rPr>
        <w:pPrChange w:id="135" w:author="Auteur">
          <w:pPr>
            <w:pStyle w:val="B1"/>
          </w:pPr>
        </w:pPrChange>
      </w:pPr>
      <w:ins w:id="136" w:author="Auteur">
        <w:r>
          <w:rPr>
            <w:lang w:eastAsia="ko-KR"/>
          </w:rPr>
          <w:t>8.</w:t>
        </w:r>
        <w:r w:rsidR="00962040">
          <w:rPr>
            <w:lang w:eastAsia="ko-KR"/>
          </w:rPr>
          <w:t>9</w:t>
        </w:r>
        <w:r>
          <w:rPr>
            <w:lang w:eastAsia="ko-KR"/>
          </w:rPr>
          <w:t>.1</w:t>
        </w:r>
        <w:r>
          <w:rPr>
            <w:lang w:eastAsia="ko-KR"/>
          </w:rPr>
          <w:tab/>
        </w:r>
        <w:r>
          <w:t>Generic function device architecture with audio subsystem</w:t>
        </w:r>
        <w:r w:rsidR="00762D63">
          <w:t xml:space="preserve"> (</w:t>
        </w:r>
        <w:r w:rsidR="00762D63">
          <w:rPr>
            <w:lang w:eastAsia="ko-KR"/>
          </w:rPr>
          <w:t>STAR-based</w:t>
        </w:r>
        <w:r w:rsidR="00FC34E7">
          <w:rPr>
            <w:lang w:eastAsia="ko-KR"/>
          </w:rPr>
          <w:t xml:space="preserve"> UE</w:t>
        </w:r>
        <w:r w:rsidR="00762D63">
          <w:rPr>
            <w:lang w:eastAsia="ko-KR"/>
          </w:rPr>
          <w:t>)</w:t>
        </w:r>
      </w:ins>
    </w:p>
    <w:p w14:paraId="4E1B90ED" w14:textId="77777777" w:rsidR="0055253B" w:rsidRDefault="002805DB" w:rsidP="007175C6">
      <w:ins w:id="137" w:author="Auteur">
        <w:r>
          <w:rPr>
            <w:lang w:val="en-US"/>
          </w:rPr>
          <w:t>In AR experiences the audio media consists of spatial audio in the form of audio sources as well as acoustic characteristics of the scene. Example device functional architectures, including audio subsystems, are shown in Figure 8.9-1</w:t>
        </w:r>
        <w:r w:rsidR="0029558D">
          <w:rPr>
            <w:lang w:val="en-US"/>
          </w:rPr>
          <w:t>, 8.9-2</w:t>
        </w:r>
        <w:r>
          <w:rPr>
            <w:lang w:val="en-US"/>
          </w:rPr>
          <w:t xml:space="preserve"> and 8.9-</w:t>
        </w:r>
        <w:r w:rsidR="0029558D">
          <w:rPr>
            <w:lang w:val="en-US"/>
          </w:rPr>
          <w:t>3</w:t>
        </w:r>
        <w:r>
          <w:t xml:space="preserve">. In receiving, </w:t>
        </w:r>
        <w:r w:rsidR="0029558D">
          <w:t xml:space="preserve">the audio subsystem may be implemented as a monolithic block (Figure 8.9-1); alternatively, </w:t>
        </w:r>
        <w:r>
          <w:t>the audio decoding and rendering may be closely integrated, e.g. in the XR Scene Manager Audio Subsystem (Figure 8.</w:t>
        </w:r>
        <w:r w:rsidR="0029558D">
          <w:t>9</w:t>
        </w:r>
        <w:r>
          <w:t>-</w:t>
        </w:r>
        <w:r w:rsidR="0029558D">
          <w:t>2</w:t>
        </w:r>
        <w:r>
          <w:t>) or split into an encoding-decoding process by the Media Access Functions with separated rendering by the XR Scene Manager Audio Subsystem (Figure 8.</w:t>
        </w:r>
        <w:r w:rsidR="0029558D">
          <w:t>9</w:t>
        </w:r>
        <w:r>
          <w:t>-</w:t>
        </w:r>
        <w:r w:rsidR="0029558D">
          <w:t>3</w:t>
        </w:r>
        <w:r>
          <w:t>). The separation of audio decoding and audio rendering may depend on the implementation and/or use cases.</w:t>
        </w:r>
      </w:ins>
    </w:p>
    <w:p w14:paraId="1293B775" w14:textId="2ABA552E" w:rsidR="0029558D" w:rsidRDefault="00B70C0E" w:rsidP="0029558D">
      <w:pPr>
        <w:rPr>
          <w:ins w:id="138" w:author="Auteur"/>
          <w:noProof/>
        </w:rPr>
      </w:pPr>
      <w:ins w:id="139" w:author="Auteur">
        <w:r>
          <w:object w:dxaOrig="16801" w:dyaOrig="9316" w14:anchorId="3F02DD32">
            <v:shape id="_x0000_i1037" type="#_x0000_t75" style="width:481.5pt;height:267pt" o:ole="">
              <v:imagedata r:id="rId34" o:title=""/>
            </v:shape>
            <o:OLEObject Type="Embed" ProgID="Visio.Drawing.15" ShapeID="_x0000_i1037" DrawAspect="Content" ObjectID="_1730291920" r:id="rId35"/>
          </w:object>
        </w:r>
      </w:ins>
    </w:p>
    <w:p w14:paraId="47F1B16F" w14:textId="77777777" w:rsidR="0029558D" w:rsidRDefault="0029558D" w:rsidP="0029558D">
      <w:pPr>
        <w:pStyle w:val="TF"/>
        <w:rPr>
          <w:ins w:id="140" w:author="Auteur"/>
        </w:rPr>
      </w:pPr>
      <w:ins w:id="141" w:author="Auteur">
        <w:r>
          <w:rPr>
            <w:rFonts w:hint="eastAsia"/>
            <w:lang w:val="en-US" w:eastAsia="ko-KR"/>
          </w:rPr>
          <w:t>F</w:t>
        </w:r>
        <w:r>
          <w:rPr>
            <w:lang w:val="en-US" w:eastAsia="ko-KR"/>
          </w:rPr>
          <w:t>igure 8.9-1: I</w:t>
        </w:r>
        <w:proofErr w:type="spellStart"/>
        <w:r w:rsidRPr="00726B3C">
          <w:rPr>
            <w:lang w:eastAsia="ko-KR"/>
          </w:rPr>
          <w:t>mmersive</w:t>
        </w:r>
        <w:proofErr w:type="spellEnd"/>
        <w:r w:rsidRPr="00726B3C">
          <w:rPr>
            <w:lang w:eastAsia="ko-KR"/>
          </w:rPr>
          <w:t xml:space="preserve"> service architecture</w:t>
        </w:r>
        <w:r>
          <w:rPr>
            <w:lang w:eastAsia="ko-KR"/>
          </w:rPr>
          <w:t xml:space="preserve"> with audio subsystem – monolithic block</w:t>
        </w:r>
      </w:ins>
    </w:p>
    <w:p w14:paraId="1E30D66E" w14:textId="77777777" w:rsidR="0029558D" w:rsidRDefault="0029558D" w:rsidP="0029558D"/>
    <w:p w14:paraId="529EEB0A" w14:textId="51830742" w:rsidR="00855578" w:rsidRDefault="00945772" w:rsidP="007175C6">
      <w:pPr>
        <w:pStyle w:val="TF"/>
        <w:rPr>
          <w:ins w:id="142" w:author="Auteur"/>
          <w:noProof/>
        </w:rPr>
        <w:pPrChange w:id="143" w:author="Auteur">
          <w:pPr/>
        </w:pPrChange>
      </w:pPr>
      <w:ins w:id="144" w:author="Auteur">
        <w:r>
          <w:object w:dxaOrig="18587" w:dyaOrig="7457" w14:anchorId="706ACF36">
            <v:shape id="_x0000_i1039" type="#_x0000_t75" style="width:481.5pt;height:193pt" o:ole="">
              <v:imagedata r:id="rId36" o:title=""/>
            </v:shape>
            <o:OLEObject Type="Embed" ProgID="Visio.Drawing.15" ShapeID="_x0000_i1039" DrawAspect="Content" ObjectID="_1730291921" r:id="rId37"/>
          </w:object>
        </w:r>
      </w:ins>
    </w:p>
    <w:p w14:paraId="35ABB780" w14:textId="77777777" w:rsidR="00855578" w:rsidRDefault="00855578" w:rsidP="00855578">
      <w:pPr>
        <w:pStyle w:val="TF"/>
        <w:rPr>
          <w:ins w:id="145" w:author="Auteur"/>
        </w:rPr>
      </w:pPr>
      <w:ins w:id="146" w:author="Auteur">
        <w:r>
          <w:rPr>
            <w:rFonts w:hint="eastAsia"/>
            <w:lang w:val="en-US" w:eastAsia="ko-KR"/>
          </w:rPr>
          <w:t>F</w:t>
        </w:r>
        <w:r>
          <w:rPr>
            <w:lang w:val="en-US" w:eastAsia="ko-KR"/>
          </w:rPr>
          <w:t>igure 8.</w:t>
        </w:r>
        <w:r w:rsidR="00990BD2">
          <w:rPr>
            <w:lang w:val="en-US" w:eastAsia="ko-KR"/>
          </w:rPr>
          <w:t>9</w:t>
        </w:r>
        <w:r>
          <w:rPr>
            <w:lang w:val="en-US" w:eastAsia="ko-KR"/>
          </w:rPr>
          <w:t>-</w:t>
        </w:r>
        <w:r w:rsidR="00990BD2">
          <w:rPr>
            <w:lang w:val="en-US" w:eastAsia="ko-KR"/>
          </w:rPr>
          <w:t>2</w:t>
        </w:r>
        <w:r>
          <w:rPr>
            <w:lang w:val="en-US" w:eastAsia="ko-KR"/>
          </w:rPr>
          <w:t>: I</w:t>
        </w:r>
        <w:proofErr w:type="spellStart"/>
        <w:r w:rsidRPr="00726B3C">
          <w:rPr>
            <w:lang w:eastAsia="ko-KR"/>
          </w:rPr>
          <w:t>mmersive</w:t>
        </w:r>
        <w:proofErr w:type="spellEnd"/>
        <w:r w:rsidRPr="00726B3C">
          <w:rPr>
            <w:lang w:eastAsia="ko-KR"/>
          </w:rPr>
          <w:t xml:space="preserve"> service architecture</w:t>
        </w:r>
        <w:r>
          <w:rPr>
            <w:lang w:eastAsia="ko-KR"/>
          </w:rPr>
          <w:t xml:space="preserve"> with audio subsystem – integrated decoding/rendering</w:t>
        </w:r>
      </w:ins>
    </w:p>
    <w:p w14:paraId="17AB6D50" w14:textId="77777777" w:rsidR="00855578" w:rsidRPr="007175C6" w:rsidRDefault="00855578" w:rsidP="007175C6">
      <w:pPr>
        <w:rPr>
          <w:ins w:id="147" w:author="Auteur"/>
          <w:rPrChange w:id="148" w:author="Auteur">
            <w:rPr>
              <w:ins w:id="149" w:author="Auteur"/>
              <w:lang w:val="en-US"/>
            </w:rPr>
          </w:rPrChange>
        </w:rPr>
      </w:pPr>
    </w:p>
    <w:p w14:paraId="268D584D" w14:textId="77777777" w:rsidR="00DA28EE" w:rsidRDefault="00DA28EE" w:rsidP="007175C6">
      <w:pPr>
        <w:jc w:val="center"/>
        <w:rPr>
          <w:ins w:id="150" w:author="Auteur"/>
          <w:rFonts w:ascii="Calibri" w:eastAsia="Calibri" w:hAnsi="Calibri"/>
          <w:sz w:val="22"/>
          <w:szCs w:val="22"/>
        </w:rPr>
      </w:pPr>
    </w:p>
    <w:p w14:paraId="17814B55" w14:textId="633DB62F" w:rsidR="00855578" w:rsidRDefault="00945772" w:rsidP="00DA28EE">
      <w:pPr>
        <w:jc w:val="center"/>
        <w:rPr>
          <w:ins w:id="151" w:author="Auteur"/>
          <w:lang w:val="en-US"/>
        </w:rPr>
      </w:pPr>
      <w:ins w:id="152" w:author="Auteur">
        <w:r>
          <w:object w:dxaOrig="18587" w:dyaOrig="7457" w14:anchorId="23D521B1">
            <v:shape id="_x0000_i1041" type="#_x0000_t75" style="width:481.5pt;height:193pt" o:ole="">
              <v:imagedata r:id="rId38" o:title=""/>
            </v:shape>
            <o:OLEObject Type="Embed" ProgID="Visio.Drawing.15" ShapeID="_x0000_i1041" DrawAspect="Content" ObjectID="_1730291922" r:id="rId39"/>
          </w:object>
        </w:r>
      </w:ins>
    </w:p>
    <w:p w14:paraId="5633A8AF" w14:textId="77777777" w:rsidR="006D7080" w:rsidRDefault="00855578" w:rsidP="007175C6">
      <w:pPr>
        <w:pStyle w:val="TF"/>
        <w:rPr>
          <w:ins w:id="153" w:author="Auteur"/>
        </w:rPr>
        <w:pPrChange w:id="154" w:author="Auteur">
          <w:pPr>
            <w:pStyle w:val="B1"/>
            <w:ind w:left="284"/>
          </w:pPr>
        </w:pPrChange>
      </w:pPr>
      <w:ins w:id="155" w:author="Auteur">
        <w:r>
          <w:rPr>
            <w:rFonts w:hint="eastAsia"/>
            <w:lang w:val="en-US" w:eastAsia="ko-KR"/>
          </w:rPr>
          <w:t>F</w:t>
        </w:r>
        <w:r>
          <w:rPr>
            <w:lang w:val="en-US" w:eastAsia="ko-KR"/>
          </w:rPr>
          <w:t>igure 8.</w:t>
        </w:r>
        <w:r w:rsidR="00990BD2">
          <w:rPr>
            <w:lang w:val="en-US" w:eastAsia="ko-KR"/>
          </w:rPr>
          <w:t>9</w:t>
        </w:r>
        <w:r>
          <w:rPr>
            <w:lang w:val="en-US" w:eastAsia="ko-KR"/>
          </w:rPr>
          <w:t>-</w:t>
        </w:r>
        <w:r w:rsidR="00990BD2">
          <w:rPr>
            <w:lang w:val="en-US" w:eastAsia="ko-KR"/>
          </w:rPr>
          <w:t>3</w:t>
        </w:r>
        <w:r>
          <w:rPr>
            <w:lang w:val="en-US" w:eastAsia="ko-KR"/>
          </w:rPr>
          <w:t xml:space="preserve">: </w:t>
        </w:r>
        <w:r w:rsidR="00EC70D5">
          <w:rPr>
            <w:lang w:val="en-US" w:eastAsia="ko-KR"/>
          </w:rPr>
          <w:t>I</w:t>
        </w:r>
        <w:proofErr w:type="spellStart"/>
        <w:r w:rsidR="00EC70D5" w:rsidRPr="00726B3C">
          <w:rPr>
            <w:lang w:eastAsia="ko-KR"/>
          </w:rPr>
          <w:t>mmersive</w:t>
        </w:r>
        <w:proofErr w:type="spellEnd"/>
        <w:r w:rsidR="00EC70D5" w:rsidRPr="00726B3C">
          <w:rPr>
            <w:lang w:eastAsia="ko-KR"/>
          </w:rPr>
          <w:t xml:space="preserve"> service architecture</w:t>
        </w:r>
        <w:r w:rsidR="00EC70D5">
          <w:rPr>
            <w:lang w:eastAsia="ko-KR"/>
          </w:rPr>
          <w:t xml:space="preserve"> – separated audio decoding and rendering</w:t>
        </w:r>
      </w:ins>
    </w:p>
    <w:p w14:paraId="16DB333E" w14:textId="77777777" w:rsidR="005733AF" w:rsidRDefault="005733AF" w:rsidP="005733AF">
      <w:pPr>
        <w:rPr>
          <w:ins w:id="156" w:author="Auteur"/>
          <w:lang w:val="en-US"/>
        </w:rPr>
      </w:pPr>
      <w:ins w:id="157" w:author="Auteur">
        <w:r>
          <w:rPr>
            <w:lang w:val="en-US"/>
          </w:rPr>
          <w:t xml:space="preserve">Isolation of the audio path from the rest of the immersive scene and the other media types </w:t>
        </w:r>
        <w:r w:rsidR="00990BD2">
          <w:rPr>
            <w:lang w:val="en-US"/>
          </w:rPr>
          <w:t xml:space="preserve">as in Figure 8.9-1 </w:t>
        </w:r>
        <w:r>
          <w:rPr>
            <w:lang w:val="en-US"/>
          </w:rPr>
          <w:t>may be an issue. A single XR anchor space should ideally be used by the XR scene manager, similarly as a shared spatial system across audio and video was established for VR in TS 26.118.</w:t>
        </w:r>
      </w:ins>
    </w:p>
    <w:p w14:paraId="72499A0D" w14:textId="77777777" w:rsidR="00C91C70" w:rsidRDefault="00C91C70" w:rsidP="00C91C70">
      <w:pPr>
        <w:pStyle w:val="Titre3"/>
        <w:rPr>
          <w:ins w:id="158" w:author="Auteur"/>
          <w:lang w:eastAsia="ko-KR"/>
        </w:rPr>
      </w:pPr>
      <w:ins w:id="159" w:author="Auteur">
        <w:r>
          <w:rPr>
            <w:lang w:eastAsia="ko-KR"/>
          </w:rPr>
          <w:t>8.</w:t>
        </w:r>
        <w:r w:rsidR="00962040">
          <w:rPr>
            <w:lang w:eastAsia="ko-KR"/>
          </w:rPr>
          <w:t>9</w:t>
        </w:r>
        <w:r>
          <w:rPr>
            <w:lang w:eastAsia="ko-KR"/>
          </w:rPr>
          <w:t>.2</w:t>
        </w:r>
        <w:r>
          <w:rPr>
            <w:lang w:eastAsia="ko-KR"/>
          </w:rPr>
          <w:tab/>
        </w:r>
        <w:r>
          <w:t>Considerations on split rendering</w:t>
        </w:r>
        <w:r w:rsidR="00762D63">
          <w:t xml:space="preserve"> (</w:t>
        </w:r>
        <w:r w:rsidR="00762D63">
          <w:rPr>
            <w:lang w:eastAsia="ko-KR"/>
          </w:rPr>
          <w:t>EDGAR-based</w:t>
        </w:r>
        <w:r w:rsidR="00FC34E7">
          <w:rPr>
            <w:lang w:eastAsia="ko-KR"/>
          </w:rPr>
          <w:t xml:space="preserve"> UE</w:t>
        </w:r>
        <w:r w:rsidR="00762D63">
          <w:t>)</w:t>
        </w:r>
      </w:ins>
    </w:p>
    <w:p w14:paraId="0CA7DE56" w14:textId="675F78F1" w:rsidR="00AF4CE5" w:rsidRPr="00C91C70" w:rsidRDefault="005733AF" w:rsidP="007175C6">
      <w:pPr>
        <w:rPr>
          <w:lang w:eastAsia="ko-KR"/>
        </w:rPr>
        <w:pPrChange w:id="160" w:author="Auteur">
          <w:pPr>
            <w:pStyle w:val="B1"/>
          </w:pPr>
        </w:pPrChange>
      </w:pPr>
      <w:ins w:id="161" w:author="Auteur">
        <w:r>
          <w:rPr>
            <w:lang w:eastAsia="ko-KR"/>
          </w:rPr>
          <w:t xml:space="preserve">In the split rendering case, </w:t>
        </w:r>
        <w:bookmarkStart w:id="162" w:name="_Hlk119502657"/>
        <w:r w:rsidR="00023163">
          <w:rPr>
            <w:lang w:eastAsia="ko-KR"/>
          </w:rPr>
          <w:t>audio quality including end-to-end delay should ideally be preserved as compared to non-split rendered case</w:t>
        </w:r>
        <w:r w:rsidR="001859E9">
          <w:t xml:space="preserve">. </w:t>
        </w:r>
        <w:r w:rsidR="001859E9">
          <w:rPr>
            <w:lang w:eastAsia="ko-KR"/>
          </w:rPr>
          <w:t>T</w:t>
        </w:r>
        <w:bookmarkEnd w:id="162"/>
        <w:r>
          <w:rPr>
            <w:lang w:eastAsia="ko-KR"/>
          </w:rPr>
          <w:t>here is currently no codec / payload type specified in 3GPP to transport (decoded) spatial audio from the edge or cloud to an AR device for split rendering. The required characteristics (e.g., audio format, bit rate, frame length) of such a codec / payload type ha</w:t>
        </w:r>
        <w:r w:rsidR="00380A71">
          <w:rPr>
            <w:lang w:eastAsia="ko-KR"/>
          </w:rPr>
          <w:t>ve</w:t>
        </w:r>
        <w:r>
          <w:rPr>
            <w:lang w:eastAsia="ko-KR"/>
          </w:rPr>
          <w:t xml:space="preserve"> to be defined to ensure adequate performance. The input audio format (e.g.</w:t>
        </w:r>
        <w:r w:rsidR="00D93476">
          <w:rPr>
            <w:lang w:eastAsia="ko-KR"/>
          </w:rPr>
          <w:t>,</w:t>
        </w:r>
        <w:r>
          <w:rPr>
            <w:lang w:eastAsia="ko-KR"/>
          </w:rPr>
          <w:t xml:space="preserve"> channel-based, scene-based, object-based audio, MASA or combinations) may typically have to be preserved in the encoding-decoding process together with the associated metadata structure (when present in the audio input) to allow full rendering control, as expected from content creation.</w:t>
        </w:r>
      </w:ins>
    </w:p>
    <w:p w14:paraId="1F09353A" w14:textId="77777777" w:rsidR="005A46EA" w:rsidRDefault="005A46EA" w:rsidP="005A46EA">
      <w:pPr>
        <w:pStyle w:val="CRheader"/>
      </w:pPr>
      <w:r>
        <w:br w:type="page"/>
      </w:r>
    </w:p>
    <w:p w14:paraId="3F4BBD73" w14:textId="77777777" w:rsidR="005A46EA" w:rsidRPr="00C4455D" w:rsidRDefault="005A46EA" w:rsidP="00C4455D">
      <w:pPr>
        <w:pStyle w:val="B1"/>
        <w:rPr>
          <w:rFonts w:hint="eastAsia"/>
          <w:highlight w:val="yellow"/>
          <w:lang w:eastAsia="ko-KR"/>
        </w:rPr>
      </w:pPr>
    </w:p>
    <w:p w14:paraId="57AFB446" w14:textId="77777777" w:rsidR="008A5291" w:rsidRDefault="0008365E" w:rsidP="008A5291">
      <w:pPr>
        <w:pStyle w:val="Titre1"/>
      </w:pPr>
      <w:bookmarkStart w:id="163" w:name="_Toc67919066"/>
      <w:bookmarkStart w:id="164" w:name="_Hlk95954838"/>
      <w:bookmarkStart w:id="165" w:name="_Toc96460125"/>
      <w:r>
        <w:t>9</w:t>
      </w:r>
      <w:r w:rsidR="008A5291" w:rsidRPr="00235394">
        <w:tab/>
      </w:r>
      <w:r w:rsidR="008A5291">
        <w:t>Conclusions</w:t>
      </w:r>
      <w:bookmarkEnd w:id="163"/>
      <w:bookmarkEnd w:id="165"/>
    </w:p>
    <w:p w14:paraId="0AA3D6EC" w14:textId="77777777" w:rsidR="00A11309" w:rsidRDefault="00A11309" w:rsidP="00A11309">
      <w:pPr>
        <w:rPr>
          <w:shd w:val="clear" w:color="auto" w:fill="FFFFFF"/>
          <w:lang w:eastAsia="ko-KR"/>
        </w:rPr>
      </w:pPr>
      <w:r>
        <w:rPr>
          <w:rFonts w:hint="eastAsia"/>
          <w:lang w:val="en-US" w:eastAsia="ko-KR"/>
        </w:rPr>
        <w:t>A</w:t>
      </w:r>
      <w:r>
        <w:rPr>
          <w:lang w:val="en-US" w:eastAsia="ko-KR"/>
        </w:rPr>
        <w:t xml:space="preserve">R/MR experiences involve augmenting visual/auditory contents into the real world to improve the user’s experience with better </w:t>
      </w:r>
      <w:proofErr w:type="spellStart"/>
      <w:r>
        <w:rPr>
          <w:lang w:val="en-US" w:eastAsia="ko-KR"/>
        </w:rPr>
        <w:t>immersiveness</w:t>
      </w:r>
      <w:proofErr w:type="spellEnd"/>
      <w:r>
        <w:rPr>
          <w:lang w:val="en-US" w:eastAsia="ko-KR"/>
        </w:rPr>
        <w:t>, unlike VR, which provides an entirely virtual world. To realize these experiences, glass-type AR/MR devices may be a good candidate device, easily combining the lights from the real world and those from the display without a need of holding a device in one’s hand.</w:t>
      </w:r>
    </w:p>
    <w:p w14:paraId="4A78C804" w14:textId="77777777" w:rsidR="00A11309" w:rsidRDefault="00A11309" w:rsidP="00A11309">
      <w:pPr>
        <w:rPr>
          <w:lang w:eastAsia="ko-KR"/>
        </w:rPr>
      </w:pPr>
      <w:r w:rsidRPr="009905AC">
        <w:rPr>
          <w:rFonts w:hint="eastAsia"/>
          <w:shd w:val="clear" w:color="auto" w:fill="FFFFFF"/>
          <w:lang w:eastAsia="ko-KR"/>
        </w:rPr>
        <w:t xml:space="preserve">In this study, </w:t>
      </w:r>
      <w:r w:rsidRPr="009905AC">
        <w:rPr>
          <w:shd w:val="clear" w:color="auto" w:fill="FFFFFF"/>
          <w:lang w:eastAsia="ko-KR"/>
        </w:rPr>
        <w:t xml:space="preserve">the generic finding for </w:t>
      </w:r>
      <w:proofErr w:type="spellStart"/>
      <w:r w:rsidRPr="009905AC">
        <w:rPr>
          <w:shd w:val="clear" w:color="auto" w:fill="FFFFFF"/>
          <w:lang w:eastAsia="ko-KR"/>
        </w:rPr>
        <w:t>eXtended</w:t>
      </w:r>
      <w:proofErr w:type="spellEnd"/>
      <w:r w:rsidRPr="009905AC">
        <w:rPr>
          <w:shd w:val="clear" w:color="auto" w:fill="FFFFFF"/>
          <w:lang w:eastAsia="ko-KR"/>
        </w:rPr>
        <w:t xml:space="preserve"> Reality (XR) in TR 26.928 [2] have been further analysed with specific focus on Augmented Reality (AR) experiences and in particular also with a new device type, AR glasses. Different device centric functions of AR glasses are defined, and different device types are defined. Of particular relevance are 5G </w:t>
      </w:r>
      <w:proofErr w:type="spellStart"/>
      <w:r w:rsidRPr="009905AC">
        <w:rPr>
          <w:shd w:val="clear" w:color="auto" w:fill="FFFFFF"/>
          <w:lang w:eastAsia="ko-KR"/>
        </w:rPr>
        <w:t>STandalone</w:t>
      </w:r>
      <w:proofErr w:type="spellEnd"/>
      <w:r w:rsidRPr="009905AC">
        <w:rPr>
          <w:shd w:val="clear" w:color="auto" w:fill="FFFFFF"/>
          <w:lang w:eastAsia="ko-KR"/>
        </w:rPr>
        <w:t xml:space="preserve"> AR (STAR) UEs, i.e. devices that have sufficient capabilities to render rich AR experiences on the device as well as </w:t>
      </w:r>
      <w:r w:rsidRPr="009905AC">
        <w:rPr>
          <w:lang w:eastAsia="ko-KR"/>
        </w:rPr>
        <w:t xml:space="preserve">5G </w:t>
      </w:r>
      <w:proofErr w:type="spellStart"/>
      <w:r w:rsidRPr="009905AC">
        <w:rPr>
          <w:lang w:eastAsia="ko-KR"/>
        </w:rPr>
        <w:t>EDGe</w:t>
      </w:r>
      <w:proofErr w:type="spellEnd"/>
      <w:r w:rsidRPr="009905AC">
        <w:rPr>
          <w:lang w:eastAsia="ko-KR"/>
        </w:rPr>
        <w:t xml:space="preserve">-Dependent AR (EDGAR) UEs for which edge-based rendering support is a must to provide rich AR experiences. Three basic functions are introduced, the AR Runtime, the Scene Manager and the 5G Media Access Function. Basic AR processes are defined, and a comprehensive summary of AR related media formats is provided. The relevant work in external organizations is summarized. </w:t>
      </w:r>
    </w:p>
    <w:p w14:paraId="169E28B5" w14:textId="77777777" w:rsidR="00A11309" w:rsidRPr="009905AC" w:rsidRDefault="00A11309" w:rsidP="00A11309">
      <w:r w:rsidRPr="009905AC">
        <w:rPr>
          <w:lang w:eastAsia="ko-KR"/>
        </w:rPr>
        <w:t>Based on core use cases, different scenarios are mapped to the 5G System architecture, namely (i) Immersive media downlink streaming (ii) Interactive immersive services (iii) 5G cognitive</w:t>
      </w:r>
      <w:r>
        <w:rPr>
          <w:lang w:eastAsia="ko-KR"/>
        </w:rPr>
        <w:t>/spatial computing</w:t>
      </w:r>
      <w:r w:rsidRPr="009905AC">
        <w:rPr>
          <w:lang w:eastAsia="ko-KR"/>
        </w:rPr>
        <w:t xml:space="preserve"> immersive services as well (iv) AR conversational services. Potential normative work is identified and summarized in clause 8.</w:t>
      </w:r>
    </w:p>
    <w:p w14:paraId="4C8C66C5" w14:textId="77777777" w:rsidR="00A11309" w:rsidRPr="009905AC" w:rsidRDefault="00A11309" w:rsidP="00684E63">
      <w:r w:rsidRPr="009905AC">
        <w:t>Based on the details in the report, the following next steps are proposed.</w:t>
      </w:r>
    </w:p>
    <w:p w14:paraId="414F6431" w14:textId="77777777" w:rsidR="00A11309" w:rsidRPr="009905AC" w:rsidRDefault="00A11309" w:rsidP="00684E63">
      <w:r w:rsidRPr="009905AC">
        <w:t>In the short-term:</w:t>
      </w:r>
    </w:p>
    <w:p w14:paraId="1DC3705D" w14:textId="77777777" w:rsidR="00A11309" w:rsidRPr="009905AC" w:rsidRDefault="00A11309" w:rsidP="00684E63">
      <w:pPr>
        <w:pStyle w:val="B1"/>
      </w:pPr>
      <w:r>
        <w:t>-</w:t>
      </w:r>
      <w:r>
        <w:tab/>
      </w:r>
      <w:r w:rsidRPr="009905AC">
        <w:t xml:space="preserve">Document the relevant 5G </w:t>
      </w:r>
      <w:r w:rsidR="00AB34D5">
        <w:t xml:space="preserve">generic architecture for real-time media delivery based on </w:t>
      </w:r>
      <w:r>
        <w:rPr>
          <w:lang w:eastAsia="ko-KR"/>
        </w:rPr>
        <w:t>the 5G</w:t>
      </w:r>
      <w:r w:rsidR="00AB34D5">
        <w:rPr>
          <w:lang w:eastAsia="ko-KR"/>
        </w:rPr>
        <w:t>MS architecture as addressed in clause 8.2</w:t>
      </w:r>
      <w:r>
        <w:rPr>
          <w:lang w:eastAsia="ko-KR"/>
        </w:rPr>
        <w:t>.</w:t>
      </w:r>
    </w:p>
    <w:p w14:paraId="6DBA5AFA" w14:textId="77777777" w:rsidR="00A11309" w:rsidRPr="009905AC" w:rsidRDefault="00A11309" w:rsidP="00684E63">
      <w:pPr>
        <w:pStyle w:val="B1"/>
      </w:pPr>
      <w:r>
        <w:t>-</w:t>
      </w:r>
      <w:r>
        <w:tab/>
      </w:r>
      <w:r w:rsidRPr="009905AC">
        <w:t xml:space="preserve">Establish the concept of 5G </w:t>
      </w:r>
      <w:r w:rsidR="00AB34D5">
        <w:t>m</w:t>
      </w:r>
      <w:r w:rsidR="00AB34D5" w:rsidRPr="009905AC">
        <w:t xml:space="preserve">edia </w:t>
      </w:r>
      <w:r w:rsidR="00AB34D5">
        <w:t>s</w:t>
      </w:r>
      <w:r w:rsidRPr="009905AC">
        <w:t xml:space="preserve">ervice </w:t>
      </w:r>
      <w:r w:rsidR="00AB34D5">
        <w:t>e</w:t>
      </w:r>
      <w:r w:rsidRPr="009905AC">
        <w:t>nablers as introduced in clause 8.3 and make use of the concept to define relevant AR media service enablers.</w:t>
      </w:r>
      <w:r>
        <w:t xml:space="preserve"> </w:t>
      </w:r>
    </w:p>
    <w:p w14:paraId="214115B1" w14:textId="77777777" w:rsidR="00A11309" w:rsidRPr="009905AC" w:rsidRDefault="00A11309" w:rsidP="00684E63">
      <w:pPr>
        <w:pStyle w:val="B1"/>
      </w:pPr>
      <w:r>
        <w:t>-</w:t>
      </w:r>
      <w:r>
        <w:tab/>
      </w:r>
      <w:r w:rsidRPr="009905AC">
        <w:t xml:space="preserve">Define a 5G </w:t>
      </w:r>
      <w:r w:rsidR="00AB34D5">
        <w:t>r</w:t>
      </w:r>
      <w:r w:rsidRPr="009905AC">
        <w:t>eal-</w:t>
      </w:r>
      <w:r w:rsidR="00AB34D5">
        <w:t>t</w:t>
      </w:r>
      <w:r w:rsidRPr="009905AC">
        <w:t xml:space="preserve">ime </w:t>
      </w:r>
      <w:r w:rsidR="00AB34D5">
        <w:t>c</w:t>
      </w:r>
      <w:r w:rsidRPr="009905AC">
        <w:t xml:space="preserve">ommunication </w:t>
      </w:r>
      <w:r w:rsidR="00AB34D5">
        <w:t>m</w:t>
      </w:r>
      <w:r w:rsidRPr="009905AC">
        <w:t xml:space="preserve">edia </w:t>
      </w:r>
      <w:r w:rsidR="00AB34D5">
        <w:t>s</w:t>
      </w:r>
      <w:r w:rsidRPr="009905AC">
        <w:t xml:space="preserve">ervice </w:t>
      </w:r>
      <w:r w:rsidR="00AB34D5">
        <w:t>e</w:t>
      </w:r>
      <w:r w:rsidRPr="009905AC">
        <w:t>nabler to support different low-latency streaming and conversational AR related services based on the considerations in clause 8.4.</w:t>
      </w:r>
    </w:p>
    <w:p w14:paraId="58E9FE4B" w14:textId="77777777" w:rsidR="00A11309" w:rsidRPr="009905AC" w:rsidRDefault="00A11309" w:rsidP="00684E63">
      <w:pPr>
        <w:pStyle w:val="B1"/>
      </w:pPr>
      <w:r>
        <w:t>-</w:t>
      </w:r>
      <w:r>
        <w:tab/>
      </w:r>
      <w:r w:rsidRPr="009905AC">
        <w:t xml:space="preserve">Define </w:t>
      </w:r>
      <w:r w:rsidR="00AB34D5">
        <w:t>m</w:t>
      </w:r>
      <w:r w:rsidRPr="009905AC">
        <w:t xml:space="preserve">edia </w:t>
      </w:r>
      <w:r w:rsidR="00AB34D5">
        <w:t>c</w:t>
      </w:r>
      <w:r w:rsidRPr="009905AC">
        <w:t xml:space="preserve">apabilities for </w:t>
      </w:r>
      <w:r w:rsidR="00AB34D5">
        <w:t>AR g</w:t>
      </w:r>
      <w:r w:rsidRPr="009905AC">
        <w:t>lasses in a service-independent manner based on the considerations in clause 8.5.</w:t>
      </w:r>
      <w:r w:rsidR="00AB34D5">
        <w:t xml:space="preserve"> The outcomes may affect the other items, especially the 5G real-time communication media service enabler and the IMS-based conversational services.</w:t>
      </w:r>
    </w:p>
    <w:p w14:paraId="23CD58AB" w14:textId="77777777" w:rsidR="00A11309" w:rsidRDefault="00A11309" w:rsidP="00684E63">
      <w:pPr>
        <w:pStyle w:val="B1"/>
      </w:pPr>
      <w:r>
        <w:t>-</w:t>
      </w:r>
      <w:r>
        <w:tab/>
      </w:r>
      <w:r w:rsidRPr="009905AC">
        <w:t xml:space="preserve">Based on the work on </w:t>
      </w:r>
      <w:r w:rsidR="00AB34D5">
        <w:t>above</w:t>
      </w:r>
      <w:r w:rsidRPr="009905AC">
        <w:t xml:space="preserve">, define a </w:t>
      </w:r>
      <w:r w:rsidR="00AB34D5">
        <w:t>s</w:t>
      </w:r>
      <w:r w:rsidRPr="009905AC">
        <w:t xml:space="preserve">plit </w:t>
      </w:r>
      <w:r w:rsidR="00AB34D5">
        <w:t>r</w:t>
      </w:r>
      <w:r w:rsidRPr="009905AC">
        <w:t xml:space="preserve">endering </w:t>
      </w:r>
      <w:r w:rsidR="00AB34D5">
        <w:t>m</w:t>
      </w:r>
      <w:r w:rsidRPr="009905AC">
        <w:t xml:space="preserve">edia </w:t>
      </w:r>
      <w:r w:rsidR="00AB34D5">
        <w:t>s</w:t>
      </w:r>
      <w:r w:rsidRPr="009905AC">
        <w:t xml:space="preserve">ervice </w:t>
      </w:r>
      <w:r w:rsidR="00AB34D5">
        <w:t>e</w:t>
      </w:r>
      <w:r w:rsidRPr="009905AC">
        <w:t xml:space="preserve">nabler </w:t>
      </w:r>
      <w:r w:rsidR="00AB34D5">
        <w:t>to support EDGAR devices, as addressed in clause 8.6</w:t>
      </w:r>
      <w:r>
        <w:t>.</w:t>
      </w:r>
    </w:p>
    <w:p w14:paraId="17CF4E4C" w14:textId="77777777" w:rsidR="00AB34D5" w:rsidRPr="00AB34D5" w:rsidRDefault="00AB34D5" w:rsidP="00684E63">
      <w:pPr>
        <w:pStyle w:val="B1"/>
      </w:pPr>
      <w:r>
        <w:t>-</w:t>
      </w:r>
      <w:r>
        <w:tab/>
      </w:r>
      <w:r w:rsidRPr="009905AC">
        <w:t xml:space="preserve">Study options for </w:t>
      </w:r>
      <w:r>
        <w:t>s</w:t>
      </w:r>
      <w:r w:rsidRPr="009905AC">
        <w:t xml:space="preserve">martly </w:t>
      </w:r>
      <w:r>
        <w:t>t</w:t>
      </w:r>
      <w:r w:rsidRPr="009905AC">
        <w:t xml:space="preserve">ethering AR </w:t>
      </w:r>
      <w:r>
        <w:t>g</w:t>
      </w:r>
      <w:r w:rsidRPr="009905AC">
        <w:t>lasses based on the discussion in clause 8.7.</w:t>
      </w:r>
    </w:p>
    <w:p w14:paraId="06FB799A" w14:textId="77777777" w:rsidR="007A690C" w:rsidRPr="00477B79" w:rsidRDefault="00A11309" w:rsidP="00AB34D5">
      <w:pPr>
        <w:pStyle w:val="B1"/>
      </w:pPr>
      <w:r>
        <w:rPr>
          <w:lang w:eastAsia="ko-KR"/>
        </w:rPr>
        <w:t>-</w:t>
      </w:r>
      <w:r>
        <w:rPr>
          <w:lang w:eastAsia="ko-KR"/>
        </w:rPr>
        <w:tab/>
        <w:t>Develop the extension of IMS-based AR conversational services</w:t>
      </w:r>
      <w:r w:rsidR="00AB34D5">
        <w:rPr>
          <w:lang w:eastAsia="ko-KR"/>
        </w:rPr>
        <w:t xml:space="preserve"> and shared AR experiences</w:t>
      </w:r>
      <w:r>
        <w:rPr>
          <w:lang w:eastAsia="ko-KR"/>
        </w:rPr>
        <w:t>, including an extended MTSI terminal architecture</w:t>
      </w:r>
      <w:r w:rsidR="00AB34D5">
        <w:rPr>
          <w:lang w:eastAsia="ko-KR"/>
        </w:rPr>
        <w:t>, as addressed in clause 8.8.</w:t>
      </w:r>
    </w:p>
    <w:p w14:paraId="7874C110" w14:textId="77777777" w:rsidR="00A11309" w:rsidRPr="00477B79" w:rsidDel="002E29DC" w:rsidRDefault="007A690C" w:rsidP="00AB34D5">
      <w:pPr>
        <w:pStyle w:val="B1"/>
        <w:rPr>
          <w:del w:id="166" w:author="Auteur"/>
          <w:color w:val="FF0000"/>
        </w:rPr>
      </w:pPr>
      <w:del w:id="167" w:author="Auteur">
        <w:r w:rsidRPr="00A602E1" w:rsidDel="002E29DC">
          <w:rPr>
            <w:color w:val="FF0000"/>
            <w:lang w:eastAsia="ko-KR"/>
          </w:rPr>
          <w:delText>-</w:delText>
        </w:r>
        <w:r w:rsidRPr="00A602E1" w:rsidDel="002E29DC">
          <w:rPr>
            <w:color w:val="FF0000"/>
            <w:lang w:eastAsia="ko-KR"/>
          </w:rPr>
          <w:tab/>
        </w:r>
        <w:r w:rsidRPr="009A1DB0" w:rsidDel="002E29DC">
          <w:rPr>
            <w:lang w:eastAsia="ko-KR"/>
          </w:rPr>
          <w:delText>Complement this TR with the relevant audio aspects in a follow-up study</w:delText>
        </w:r>
        <w:r w:rsidRPr="009A1DB0" w:rsidDel="002E29DC">
          <w:delText xml:space="preserve"> based on the considerations in clause 8.9.</w:delText>
        </w:r>
      </w:del>
    </w:p>
    <w:p w14:paraId="321F84E4" w14:textId="77777777" w:rsidR="00A11309" w:rsidRPr="009905AC" w:rsidRDefault="00A11309" w:rsidP="00684E63">
      <w:r w:rsidRPr="009905AC">
        <w:t>In the mid-term:</w:t>
      </w:r>
    </w:p>
    <w:p w14:paraId="7E39DEE3" w14:textId="77777777" w:rsidR="00A11309" w:rsidRPr="009905AC" w:rsidRDefault="00A11309" w:rsidP="00684E63">
      <w:pPr>
        <w:pStyle w:val="B1"/>
      </w:pPr>
      <w:r>
        <w:t>-</w:t>
      </w:r>
      <w:r>
        <w:tab/>
      </w:r>
      <w:r w:rsidRPr="009905AC">
        <w:t xml:space="preserve">Add issues around semantical perception and spatial mapping to an AI/ML study, taking into account the findings in </w:t>
      </w:r>
      <w:r w:rsidR="00AB34D5">
        <w:t xml:space="preserve">clause 4.2.3 and 4.2.5 as well as </w:t>
      </w:r>
      <w:r w:rsidRPr="009905AC">
        <w:t>TR 22.874.</w:t>
      </w:r>
    </w:p>
    <w:p w14:paraId="0D28B649" w14:textId="77777777" w:rsidR="00A11309" w:rsidRDefault="00A11309" w:rsidP="00684E63">
      <w:r w:rsidRPr="009905AC">
        <w:t xml:space="preserve">All work </w:t>
      </w:r>
      <w:r w:rsidR="00AB34D5">
        <w:t>topics will benefit to</w:t>
      </w:r>
      <w:r w:rsidR="00AB34D5" w:rsidRPr="009905AC">
        <w:t xml:space="preserve"> </w:t>
      </w:r>
      <w:r w:rsidRPr="009905AC">
        <w:t xml:space="preserve">be carried out in close coordination with other groups in 3GPP on 5G System and radio related matters, edge computing and rendering as well in communication with experts in MPEG on the MPEG-I project as well as with Khronos on their work on </w:t>
      </w:r>
      <w:proofErr w:type="spellStart"/>
      <w:r w:rsidRPr="009905AC">
        <w:t>OpenXR</w:t>
      </w:r>
      <w:proofErr w:type="spellEnd"/>
      <w:r w:rsidRPr="009905AC">
        <w:t xml:space="preserve">, </w:t>
      </w:r>
      <w:proofErr w:type="spellStart"/>
      <w:r w:rsidRPr="009905AC">
        <w:t>glTF</w:t>
      </w:r>
      <w:proofErr w:type="spellEnd"/>
      <w:r w:rsidRPr="009905AC">
        <w:t xml:space="preserve"> and Vulkan/OpenGL. A follow-up workshop based on the information in clause 4.6.9 </w:t>
      </w:r>
      <w:r w:rsidR="00AB34D5">
        <w:t>may</w:t>
      </w:r>
      <w:r w:rsidR="00AB34D5" w:rsidRPr="009905AC">
        <w:t xml:space="preserve"> </w:t>
      </w:r>
      <w:r w:rsidRPr="009905AC">
        <w:t>be conducted in order to explore additional synergies and complementary work in different organizations in the XR/AR domain.</w:t>
      </w:r>
    </w:p>
    <w:p w14:paraId="6DE5BFE5" w14:textId="77777777" w:rsidR="008107F2" w:rsidRDefault="008107F2" w:rsidP="00684E63"/>
    <w:p w14:paraId="21FFA8EF" w14:textId="77777777" w:rsidR="005A46EA" w:rsidRDefault="005A46EA" w:rsidP="005A46EA">
      <w:pPr>
        <w:pStyle w:val="CRheader"/>
      </w:pPr>
      <w:r>
        <w:lastRenderedPageBreak/>
        <w:br w:type="page"/>
      </w:r>
    </w:p>
    <w:p w14:paraId="68008C4C" w14:textId="77777777" w:rsidR="008107F2" w:rsidRDefault="008107F2" w:rsidP="00684E63">
      <w:pPr>
        <w:rPr>
          <w:rFonts w:hint="eastAsia"/>
          <w:lang w:eastAsia="ko-KR"/>
        </w:rPr>
      </w:pPr>
    </w:p>
    <w:p w14:paraId="781337A4" w14:textId="77777777" w:rsidR="00BA69A1" w:rsidRDefault="00BA69A1" w:rsidP="005C591A">
      <w:pPr>
        <w:pStyle w:val="Titre1"/>
        <w:rPr>
          <w:lang w:val="en-US"/>
        </w:rPr>
      </w:pPr>
      <w:bookmarkStart w:id="168" w:name="_Toc67919069"/>
      <w:bookmarkStart w:id="169" w:name="_Toc96460127"/>
      <w:bookmarkEnd w:id="164"/>
      <w:r w:rsidRPr="00770620">
        <w:rPr>
          <w:lang w:val="en-US"/>
        </w:rPr>
        <w:t>A.</w:t>
      </w:r>
      <w:r w:rsidR="00F2436B">
        <w:rPr>
          <w:lang w:val="en-US"/>
        </w:rPr>
        <w:t>1</w:t>
      </w:r>
      <w:r w:rsidRPr="00770620">
        <w:rPr>
          <w:lang w:val="en-US"/>
        </w:rPr>
        <w:tab/>
      </w:r>
      <w:r>
        <w:rPr>
          <w:lang w:val="en-US"/>
        </w:rPr>
        <w:t>Use Case 1</w:t>
      </w:r>
      <w:r w:rsidR="00481B9D">
        <w:rPr>
          <w:lang w:val="en-US"/>
        </w:rPr>
        <w:t>6</w:t>
      </w:r>
      <w:r>
        <w:rPr>
          <w:lang w:val="en-US"/>
        </w:rPr>
        <w:t xml:space="preserve">: </w:t>
      </w:r>
      <w:r w:rsidR="00481B9D">
        <w:rPr>
          <w:lang w:val="en-US"/>
        </w:rPr>
        <w:t>AR remote cooperation</w:t>
      </w:r>
      <w:bookmarkEnd w:id="168"/>
      <w:bookmarkEnd w:id="169"/>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481B9D" w:rsidRPr="0045640D" w14:paraId="0B43212F" w14:textId="77777777" w:rsidTr="00F94331">
        <w:tc>
          <w:tcPr>
            <w:tcW w:w="9831" w:type="dxa"/>
            <w:shd w:val="clear" w:color="auto" w:fill="A6A6A6"/>
          </w:tcPr>
          <w:p w14:paraId="144A8E55" w14:textId="77777777" w:rsidR="00481B9D" w:rsidRPr="0045640D" w:rsidRDefault="00481B9D" w:rsidP="00F94331">
            <w:pPr>
              <w:rPr>
                <w:b/>
                <w:color w:val="FFFFFF"/>
              </w:rPr>
            </w:pPr>
            <w:r w:rsidRPr="0045640D">
              <w:rPr>
                <w:b/>
                <w:color w:val="FFFFFF"/>
              </w:rPr>
              <w:t>Use Case Name</w:t>
            </w:r>
          </w:p>
        </w:tc>
      </w:tr>
      <w:tr w:rsidR="00481B9D" w:rsidRPr="0069355A" w14:paraId="6482CE2E" w14:textId="77777777" w:rsidTr="00F94331">
        <w:tc>
          <w:tcPr>
            <w:tcW w:w="9831" w:type="dxa"/>
          </w:tcPr>
          <w:p w14:paraId="295CB46F" w14:textId="77777777" w:rsidR="00481B9D" w:rsidRPr="0069355A" w:rsidRDefault="00481B9D" w:rsidP="00F94331">
            <w:pPr>
              <w:rPr>
                <w:rFonts w:eastAsia="SimSun"/>
                <w:lang w:eastAsia="zh-CN"/>
              </w:rPr>
            </w:pPr>
            <w:r>
              <w:rPr>
                <w:rFonts w:eastAsia="SimSun"/>
                <w:lang w:eastAsia="zh-CN"/>
              </w:rPr>
              <w:t>AR remote cooperation</w:t>
            </w:r>
          </w:p>
        </w:tc>
      </w:tr>
      <w:tr w:rsidR="00481B9D" w:rsidRPr="0045640D" w14:paraId="0F684A18" w14:textId="77777777" w:rsidTr="00F94331">
        <w:tc>
          <w:tcPr>
            <w:tcW w:w="9831" w:type="dxa"/>
            <w:shd w:val="clear" w:color="auto" w:fill="A6A6A6"/>
          </w:tcPr>
          <w:p w14:paraId="092C9BF9" w14:textId="77777777" w:rsidR="00481B9D" w:rsidRPr="0045640D" w:rsidRDefault="00481B9D" w:rsidP="00F94331">
            <w:pPr>
              <w:rPr>
                <w:b/>
                <w:color w:val="FFFFFF"/>
              </w:rPr>
            </w:pPr>
            <w:r w:rsidRPr="0045640D">
              <w:rPr>
                <w:b/>
                <w:color w:val="FFFFFF"/>
              </w:rPr>
              <w:t>Description</w:t>
            </w:r>
          </w:p>
        </w:tc>
      </w:tr>
      <w:tr w:rsidR="00481B9D" w:rsidRPr="002D372E" w14:paraId="6C27694E" w14:textId="77777777" w:rsidTr="00F94331">
        <w:tc>
          <w:tcPr>
            <w:tcW w:w="9831" w:type="dxa"/>
          </w:tcPr>
          <w:p w14:paraId="2EEF3BC2" w14:textId="77777777" w:rsidR="00481B9D" w:rsidRDefault="00481B9D" w:rsidP="00F94331">
            <w:r>
              <w:rPr>
                <w:rFonts w:eastAsia="SimSun"/>
                <w:lang w:val="en-US" w:eastAsia="zh-CN"/>
              </w:rPr>
              <w:t>As descri</w:t>
            </w:r>
            <w:r w:rsidR="00A035AD">
              <w:rPr>
                <w:rFonts w:eastAsia="SimSun"/>
                <w:lang w:val="en-US" w:eastAsia="zh-CN"/>
              </w:rPr>
              <w:t>b</w:t>
            </w:r>
            <w:r>
              <w:rPr>
                <w:rFonts w:eastAsia="SimSun"/>
                <w:lang w:val="en-US" w:eastAsia="zh-CN"/>
              </w:rPr>
              <w:t xml:space="preserve">ed in </w:t>
            </w:r>
            <w:r w:rsidR="00A035AD">
              <w:rPr>
                <w:rFonts w:eastAsia="SimSun"/>
                <w:lang w:val="en-US" w:eastAsia="zh-CN"/>
              </w:rPr>
              <w:t xml:space="preserve">Annex </w:t>
            </w:r>
            <w:r>
              <w:rPr>
                <w:rFonts w:eastAsia="SimSun"/>
                <w:lang w:val="en-US" w:eastAsia="zh-CN"/>
              </w:rPr>
              <w:t>A.9 of 3GPP TR26.928[</w:t>
            </w:r>
            <w:r w:rsidR="00712FCE">
              <w:rPr>
                <w:rFonts w:eastAsia="SimSun"/>
                <w:lang w:val="en-US" w:eastAsia="zh-CN"/>
              </w:rPr>
              <w:t>2</w:t>
            </w:r>
            <w:r>
              <w:rPr>
                <w:rFonts w:eastAsia="SimSun"/>
                <w:lang w:val="en-US" w:eastAsia="zh-CN"/>
              </w:rPr>
              <w:t>], a remote expert makes AR actions (e.g. overlaying graphics and drawing of instructions) to the received local video streams.</w:t>
            </w:r>
            <w:r>
              <w:t xml:space="preserve"> This use case highlights that both parties can share their own video streams and overlay 2D/3D objects on top of these video streams</w:t>
            </w:r>
            <w:r>
              <w:rPr>
                <w:rFonts w:eastAsia="SimSun"/>
                <w:lang w:val="en-US" w:eastAsia="zh-CN"/>
              </w:rPr>
              <w:t xml:space="preserve"> </w:t>
            </w:r>
            <w:r>
              <w:t xml:space="preserve">compared with the scenario from TR 26.928. </w:t>
            </w:r>
          </w:p>
          <w:p w14:paraId="2AD44E6E" w14:textId="77777777" w:rsidR="00481B9D" w:rsidRDefault="00481B9D" w:rsidP="00F94331">
            <w:pPr>
              <w:rPr>
                <w:rFonts w:eastAsia="SimSun"/>
                <w:lang w:eastAsia="zh-CN"/>
              </w:rPr>
            </w:pPr>
            <w:r>
              <w:t xml:space="preserve">For example, a </w:t>
            </w:r>
            <w:r>
              <w:rPr>
                <w:rFonts w:eastAsia="SimSun"/>
                <w:lang w:eastAsia="zh-CN"/>
              </w:rPr>
              <w:t>car technician contacts the technical support department of the car components manufacture by phone when he has some difficulty in repairing a consumers' car. The technical support department can arrange an engineer to help him remotely via real-time communication supporting AR.</w:t>
            </w:r>
          </w:p>
          <w:p w14:paraId="2DD19A58" w14:textId="77777777" w:rsidR="00481B9D" w:rsidRDefault="00481B9D" w:rsidP="00F94331">
            <w:r>
              <w:rPr>
                <w:rFonts w:eastAsia="SimSun" w:hint="eastAsia"/>
                <w:lang w:eastAsia="zh-CN"/>
              </w:rPr>
              <w:t>T</w:t>
            </w:r>
            <w:r>
              <w:rPr>
                <w:rFonts w:eastAsia="SimSun"/>
                <w:lang w:eastAsia="zh-CN"/>
              </w:rPr>
              <w:t xml:space="preserve">he car technician makes a video call with the remote engineer, uses his camera to capture the damaged parts of the car and shares them with the remote </w:t>
            </w:r>
            <w:r w:rsidRPr="00616799">
              <w:rPr>
                <w:rFonts w:eastAsia="SimSun"/>
                <w:lang w:eastAsia="zh-CN"/>
              </w:rPr>
              <w:t xml:space="preserve">engineer </w:t>
            </w:r>
            <w:r>
              <w:rPr>
                <w:rFonts w:eastAsia="SimSun"/>
                <w:lang w:eastAsia="zh-CN"/>
              </w:rPr>
              <w:t xml:space="preserve">in-call. And he marks possible points of failure by drawing instructions on the top of these video contents in order that the remote engineer can see the marks and make a detailed discussion. </w:t>
            </w:r>
            <w:r w:rsidRPr="008C30F1">
              <w:rPr>
                <w:rFonts w:eastAsia="SimSun"/>
                <w:lang w:eastAsia="zh-CN"/>
              </w:rPr>
              <w:t>Also, they have respectively F</w:t>
            </w:r>
            <w:r>
              <w:rPr>
                <w:rFonts w:eastAsia="SimSun"/>
                <w:lang w:eastAsia="zh-CN"/>
              </w:rPr>
              <w:t xml:space="preserve">OVs on their sides to check the failure. Likewise, the remote engineer can also overlay graphics and animated objects based on these shared video contents to adjust </w:t>
            </w:r>
            <w:r w:rsidRPr="00014371">
              <w:rPr>
                <w:rFonts w:eastAsia="SimSun"/>
                <w:lang w:eastAsia="zh-CN"/>
              </w:rPr>
              <w:t>or correct the technician's operations.</w:t>
            </w:r>
            <w:r>
              <w:rPr>
                <w:rFonts w:eastAsia="SimSun"/>
                <w:lang w:eastAsia="zh-CN"/>
              </w:rPr>
              <w:t xml:space="preserve"> Furthermore, if the maintenance procedures are complex, the remote engineer can show the maintenance procedures step by step which are captured in real-time </w:t>
            </w:r>
            <w:r w:rsidR="00A035AD">
              <w:rPr>
                <w:rFonts w:eastAsia="SimSun"/>
                <w:lang w:eastAsia="zh-CN"/>
              </w:rPr>
              <w:t>to</w:t>
            </w:r>
            <w:r>
              <w:rPr>
                <w:rFonts w:eastAsia="SimSun"/>
                <w:lang w:eastAsia="zh-CN"/>
              </w:rPr>
              <w:t xml:space="preserve"> the local technician. Therefore, the local technician can follow the operations. Finally, they find out the problems and fix </w:t>
            </w:r>
            <w:r w:rsidR="00A035AD">
              <w:rPr>
                <w:rFonts w:eastAsia="SimSun"/>
                <w:lang w:eastAsia="zh-CN"/>
              </w:rPr>
              <w:t>them</w:t>
            </w:r>
            <w:r>
              <w:rPr>
                <w:rFonts w:eastAsia="SimSun"/>
                <w:lang w:eastAsia="zh-CN"/>
              </w:rPr>
              <w:t xml:space="preserve">. </w:t>
            </w:r>
            <w:r>
              <w:t>It looks like that the remote engineer is beside the technician, discusses and solves the problems together.</w:t>
            </w:r>
          </w:p>
          <w:p w14:paraId="5D1AE747" w14:textId="77777777" w:rsidR="00481B9D" w:rsidRPr="002D372E" w:rsidRDefault="00481B9D" w:rsidP="00F94331">
            <w:bookmarkStart w:id="170" w:name="_Toc355779205"/>
            <w:bookmarkStart w:id="171" w:name="_Toc354586743"/>
            <w:bookmarkStart w:id="172" w:name="_Toc354590102"/>
            <w:bookmarkEnd w:id="170"/>
            <w:bookmarkEnd w:id="171"/>
            <w:bookmarkEnd w:id="172"/>
            <w:r>
              <w:rPr>
                <w:rFonts w:eastAsia="SimSun" w:hint="eastAsia"/>
                <w:lang w:eastAsia="zh-CN"/>
              </w:rPr>
              <w:t>I</w:t>
            </w:r>
            <w:r>
              <w:rPr>
                <w:rFonts w:eastAsia="SimSun"/>
                <w:lang w:eastAsia="zh-CN"/>
              </w:rPr>
              <w:t xml:space="preserve">n the extension to this use case, </w:t>
            </w:r>
            <w:r>
              <w:t xml:space="preserve">it the remote engineer enables front-facing and back-facing cameras at the same time, the car technician can see a small video stream, which is captured by the front-facing camera of the remote engineer to achieve more attentive experiences. </w:t>
            </w:r>
          </w:p>
        </w:tc>
      </w:tr>
      <w:tr w:rsidR="00481B9D" w:rsidRPr="0045640D" w14:paraId="745D0728" w14:textId="77777777" w:rsidTr="00F94331">
        <w:tc>
          <w:tcPr>
            <w:tcW w:w="9831" w:type="dxa"/>
            <w:shd w:val="clear" w:color="auto" w:fill="A6A6A6"/>
          </w:tcPr>
          <w:p w14:paraId="3EFFBF5C" w14:textId="77777777" w:rsidR="00481B9D" w:rsidRPr="0045640D" w:rsidRDefault="00481B9D" w:rsidP="00F94331">
            <w:pPr>
              <w:rPr>
                <w:b/>
                <w:color w:val="FFFFFF"/>
              </w:rPr>
            </w:pPr>
            <w:r w:rsidRPr="0045640D">
              <w:rPr>
                <w:b/>
                <w:color w:val="FFFFFF"/>
              </w:rPr>
              <w:t>Categorization</w:t>
            </w:r>
          </w:p>
        </w:tc>
      </w:tr>
      <w:tr w:rsidR="00481B9D" w:rsidRPr="0045640D" w14:paraId="1801B851" w14:textId="77777777" w:rsidTr="00F94331">
        <w:tc>
          <w:tcPr>
            <w:tcW w:w="9831" w:type="dxa"/>
          </w:tcPr>
          <w:p w14:paraId="2FE88876" w14:textId="77777777" w:rsidR="00481B9D" w:rsidRPr="00DB3790" w:rsidRDefault="00481B9D" w:rsidP="00F94331">
            <w:pPr>
              <w:rPr>
                <w:b/>
              </w:rPr>
            </w:pPr>
            <w:r w:rsidRPr="00DB3790">
              <w:rPr>
                <w:b/>
              </w:rPr>
              <w:t>Type: AR, MR</w:t>
            </w:r>
          </w:p>
          <w:p w14:paraId="06C7E552" w14:textId="77777777" w:rsidR="00481B9D" w:rsidRPr="00DB3790" w:rsidRDefault="00481B9D" w:rsidP="00F94331">
            <w:pPr>
              <w:rPr>
                <w:b/>
              </w:rPr>
            </w:pPr>
            <w:r w:rsidRPr="00DB3790">
              <w:rPr>
                <w:b/>
              </w:rPr>
              <w:t>Degrees of Freedom: 3DoF+, 6DoF</w:t>
            </w:r>
          </w:p>
          <w:p w14:paraId="3DB53515" w14:textId="77777777" w:rsidR="00481B9D" w:rsidRPr="00DB3790" w:rsidRDefault="00481B9D" w:rsidP="00F94331">
            <w:pPr>
              <w:rPr>
                <w:b/>
              </w:rPr>
            </w:pPr>
            <w:r w:rsidRPr="00DB3790">
              <w:rPr>
                <w:b/>
              </w:rPr>
              <w:t xml:space="preserve">Delivery: </w:t>
            </w:r>
            <w:r>
              <w:rPr>
                <w:b/>
              </w:rPr>
              <w:t xml:space="preserve">Interactive, </w:t>
            </w:r>
            <w:r w:rsidRPr="00DB3790">
              <w:rPr>
                <w:b/>
              </w:rPr>
              <w:t>Conversational</w:t>
            </w:r>
          </w:p>
          <w:p w14:paraId="6BC24C9B" w14:textId="77777777" w:rsidR="00481B9D" w:rsidRPr="0045640D" w:rsidRDefault="00481B9D" w:rsidP="00F94331">
            <w:pPr>
              <w:rPr>
                <w:b/>
              </w:rPr>
            </w:pPr>
            <w:r w:rsidRPr="00DB3790">
              <w:rPr>
                <w:b/>
              </w:rPr>
              <w:t xml:space="preserve">Device: </w:t>
            </w:r>
            <w:r>
              <w:rPr>
                <w:b/>
              </w:rPr>
              <w:t>XR5G-P1, XR5G-A2, XR5G-A3, XR5G-A4, XR5G-A5, others</w:t>
            </w:r>
          </w:p>
        </w:tc>
      </w:tr>
      <w:tr w:rsidR="00481B9D" w:rsidRPr="0045640D" w14:paraId="0C88FECC" w14:textId="77777777" w:rsidTr="00F94331">
        <w:tc>
          <w:tcPr>
            <w:tcW w:w="9831" w:type="dxa"/>
            <w:shd w:val="clear" w:color="auto" w:fill="A6A6A6"/>
          </w:tcPr>
          <w:p w14:paraId="1508C562" w14:textId="77777777" w:rsidR="00481B9D" w:rsidRPr="0045640D" w:rsidRDefault="00481B9D" w:rsidP="00F94331">
            <w:pPr>
              <w:rPr>
                <w:b/>
                <w:color w:val="FFFFFF"/>
              </w:rPr>
            </w:pPr>
            <w:r w:rsidRPr="0045640D">
              <w:rPr>
                <w:b/>
                <w:color w:val="FFFFFF"/>
              </w:rPr>
              <w:t>Preconditions</w:t>
            </w:r>
          </w:p>
        </w:tc>
      </w:tr>
      <w:tr w:rsidR="00481B9D" w:rsidRPr="0045640D" w14:paraId="258C9A6D" w14:textId="77777777" w:rsidTr="00F94331">
        <w:tc>
          <w:tcPr>
            <w:tcW w:w="9831" w:type="dxa"/>
          </w:tcPr>
          <w:p w14:paraId="7EA38271" w14:textId="77777777" w:rsidR="00481B9D" w:rsidRDefault="00481B9D" w:rsidP="00F94331">
            <w:r w:rsidRPr="00DB3790">
              <w:t>&lt;provides conditions that are necessary to run the use case, for example support for functionalities on the end device or network&gt;</w:t>
            </w:r>
          </w:p>
          <w:p w14:paraId="61D01AF1" w14:textId="77777777" w:rsidR="00481B9D" w:rsidRDefault="00481B9D" w:rsidP="00F94331">
            <w:r>
              <w:t>Both parties on the device with the following features</w:t>
            </w:r>
          </w:p>
          <w:p w14:paraId="07A66CFD" w14:textId="77777777" w:rsidR="00481B9D" w:rsidRDefault="00481B9D" w:rsidP="006D3622">
            <w:r w:rsidRPr="00EB7F46">
              <w:t>-</w:t>
            </w:r>
            <w:r w:rsidRPr="00EB7F46">
              <w:tab/>
            </w:r>
            <w:r w:rsidRPr="00BB7CE4">
              <w:t>Support for conversational audio</w:t>
            </w:r>
            <w:r>
              <w:t xml:space="preserve"> and video</w:t>
            </w:r>
          </w:p>
          <w:p w14:paraId="16AFECCC" w14:textId="77777777" w:rsidR="00481B9D" w:rsidRDefault="00481B9D" w:rsidP="006D3622">
            <w:r>
              <w:t>-    Collect and delivery of AR actions and viewer information</w:t>
            </w:r>
          </w:p>
          <w:p w14:paraId="761BFB23" w14:textId="77777777" w:rsidR="00481B9D" w:rsidRDefault="00481B9D" w:rsidP="006D3622">
            <w:r>
              <w:t>-    Enabling of the front-facing and back-facing cameras at the same time</w:t>
            </w:r>
          </w:p>
          <w:p w14:paraId="2A7E744A" w14:textId="77777777" w:rsidR="00481B9D" w:rsidRDefault="00481B9D" w:rsidP="00F94331">
            <w:r>
              <w:t>The network with the following features</w:t>
            </w:r>
          </w:p>
          <w:p w14:paraId="503FF70D" w14:textId="77777777" w:rsidR="00481B9D" w:rsidRDefault="00481B9D" w:rsidP="006D3622">
            <w:r w:rsidRPr="00EB7F46">
              <w:t>-</w:t>
            </w:r>
            <w:r w:rsidRPr="00EB7F46">
              <w:tab/>
            </w:r>
            <w:r>
              <w:t>Rendering of overlying AR actions and viewer information</w:t>
            </w:r>
          </w:p>
          <w:p w14:paraId="40F58218" w14:textId="77777777" w:rsidR="00481B9D" w:rsidRPr="0045640D" w:rsidRDefault="00481B9D" w:rsidP="00F94331">
            <w:r>
              <w:t>-    Rendering of v</w:t>
            </w:r>
            <w:r w:rsidRPr="00B378E0">
              <w:t xml:space="preserve">irtual and </w:t>
            </w:r>
            <w:r>
              <w:t>real</w:t>
            </w:r>
            <w:r w:rsidRPr="00B378E0">
              <w:t xml:space="preserve"> superposition of different video content</w:t>
            </w:r>
            <w:r>
              <w:t>s</w:t>
            </w:r>
          </w:p>
        </w:tc>
      </w:tr>
      <w:tr w:rsidR="00481B9D" w:rsidRPr="0045640D" w14:paraId="77CE829C" w14:textId="77777777" w:rsidTr="00F94331">
        <w:tc>
          <w:tcPr>
            <w:tcW w:w="9831" w:type="dxa"/>
            <w:shd w:val="clear" w:color="auto" w:fill="A6A6A6"/>
          </w:tcPr>
          <w:p w14:paraId="1E0D1AEC" w14:textId="77777777" w:rsidR="00481B9D" w:rsidRPr="0045640D" w:rsidRDefault="00481B9D" w:rsidP="00F94331">
            <w:pPr>
              <w:rPr>
                <w:b/>
                <w:color w:val="FFFFFF"/>
              </w:rPr>
            </w:pPr>
            <w:r w:rsidRPr="00DB3790">
              <w:rPr>
                <w:rFonts w:cs="Arial"/>
                <w:b/>
                <w:color w:val="FFFFFF"/>
              </w:rPr>
              <w:t>Requirements and QoS/QoE Considerations</w:t>
            </w:r>
          </w:p>
        </w:tc>
      </w:tr>
      <w:tr w:rsidR="00481B9D" w:rsidRPr="0045640D" w14:paraId="00126189" w14:textId="77777777" w:rsidTr="00F94331">
        <w:tc>
          <w:tcPr>
            <w:tcW w:w="9831" w:type="dxa"/>
          </w:tcPr>
          <w:p w14:paraId="48758153" w14:textId="77777777" w:rsidR="00481B9D" w:rsidRDefault="00481B9D" w:rsidP="00F94331">
            <w:r w:rsidRPr="00DB3790">
              <w:lastRenderedPageBreak/>
              <w:t>&lt;provides a summary on potential requirements as well as considerations on KPIs/QoE as well as QoS requirements&gt;</w:t>
            </w:r>
          </w:p>
          <w:p w14:paraId="5EEF214C" w14:textId="77777777" w:rsidR="00481B9D" w:rsidRPr="00EB7F46" w:rsidRDefault="00481B9D" w:rsidP="00F94331">
            <w:pPr>
              <w:pStyle w:val="B1"/>
            </w:pPr>
            <w:r w:rsidRPr="00EB7F46">
              <w:t>QoS:</w:t>
            </w:r>
          </w:p>
          <w:p w14:paraId="16DD39C7" w14:textId="77777777" w:rsidR="00481B9D" w:rsidRPr="00EB7F46" w:rsidRDefault="00481B9D" w:rsidP="00F94331">
            <w:pPr>
              <w:pStyle w:val="B1"/>
            </w:pPr>
            <w:r w:rsidRPr="00EB7F46">
              <w:t>-</w:t>
            </w:r>
            <w:r w:rsidRPr="00EB7F46">
              <w:tab/>
              <w:t xml:space="preserve">conversational QoS requirements </w:t>
            </w:r>
          </w:p>
          <w:p w14:paraId="3FFE409D" w14:textId="77777777" w:rsidR="00481B9D" w:rsidRPr="00EB7F46" w:rsidRDefault="00481B9D" w:rsidP="00F94331">
            <w:pPr>
              <w:pStyle w:val="B1"/>
            </w:pPr>
            <w:r w:rsidRPr="00EB7F46">
              <w:t>-</w:t>
            </w:r>
            <w:r w:rsidRPr="00EB7F46">
              <w:tab/>
              <w:t xml:space="preserve">sufficient bandwidth to delivery compressed </w:t>
            </w:r>
            <w:r>
              <w:t>2D/</w:t>
            </w:r>
            <w:r w:rsidRPr="00EB7F46">
              <w:t>3D objects</w:t>
            </w:r>
          </w:p>
          <w:p w14:paraId="18019F27" w14:textId="77777777" w:rsidR="00481B9D" w:rsidRPr="00EB7F46" w:rsidRDefault="00481B9D" w:rsidP="00F94331">
            <w:pPr>
              <w:pStyle w:val="B1"/>
            </w:pPr>
          </w:p>
          <w:p w14:paraId="11436606" w14:textId="77777777" w:rsidR="00481B9D" w:rsidRPr="00EB7F46" w:rsidRDefault="00481B9D" w:rsidP="00F94331">
            <w:pPr>
              <w:pStyle w:val="B1"/>
            </w:pPr>
            <w:r w:rsidRPr="00EB7F46">
              <w:t xml:space="preserve">QoE: </w:t>
            </w:r>
          </w:p>
          <w:p w14:paraId="61ADB943" w14:textId="77777777" w:rsidR="00481B9D" w:rsidRPr="00EB7F46" w:rsidRDefault="00481B9D" w:rsidP="00F94331">
            <w:pPr>
              <w:pStyle w:val="B1"/>
            </w:pPr>
            <w:r w:rsidRPr="00EB7F46">
              <w:t>-</w:t>
            </w:r>
            <w:r w:rsidRPr="00EB7F46">
              <w:tab/>
              <w:t>Synchronized</w:t>
            </w:r>
            <w:r>
              <w:t xml:space="preserve"> rendering of overlay AR actions</w:t>
            </w:r>
            <w:r w:rsidRPr="00EB7F46">
              <w:t xml:space="preserve"> and </w:t>
            </w:r>
            <w:r>
              <w:t>pose information</w:t>
            </w:r>
          </w:p>
          <w:p w14:paraId="60A92B4F" w14:textId="77777777" w:rsidR="00481B9D" w:rsidRPr="00EB7F46" w:rsidRDefault="00481B9D" w:rsidP="00F94331">
            <w:pPr>
              <w:pStyle w:val="B1"/>
            </w:pPr>
            <w:r w:rsidRPr="00EB7F46">
              <w:t>-</w:t>
            </w:r>
            <w:r w:rsidRPr="00EB7F46">
              <w:tab/>
              <w:t>Synchronized rendering of audio and video</w:t>
            </w:r>
          </w:p>
          <w:p w14:paraId="54EF6C16" w14:textId="77777777" w:rsidR="00481B9D" w:rsidRPr="0045640D" w:rsidRDefault="00481B9D" w:rsidP="00F94331">
            <w:r w:rsidRPr="00EB7F46">
              <w:t>-</w:t>
            </w:r>
            <w:r w:rsidRPr="00EB7F46">
              <w:tab/>
            </w:r>
            <w:r>
              <w:t>Fast and a</w:t>
            </w:r>
            <w:r w:rsidRPr="00EB7F46">
              <w:t>ccurate positioning information</w:t>
            </w:r>
          </w:p>
        </w:tc>
      </w:tr>
      <w:tr w:rsidR="00481B9D" w:rsidRPr="0045640D" w14:paraId="644EF68D" w14:textId="77777777" w:rsidTr="00F94331">
        <w:tc>
          <w:tcPr>
            <w:tcW w:w="9831" w:type="dxa"/>
            <w:shd w:val="clear" w:color="auto" w:fill="A6A6A6"/>
          </w:tcPr>
          <w:p w14:paraId="5C347A91" w14:textId="77777777" w:rsidR="00481B9D" w:rsidRPr="0045640D" w:rsidRDefault="00481B9D" w:rsidP="00F94331">
            <w:pPr>
              <w:rPr>
                <w:b/>
                <w:color w:val="FFFFFF"/>
              </w:rPr>
            </w:pPr>
            <w:r w:rsidRPr="0045640D">
              <w:rPr>
                <w:b/>
                <w:color w:val="FFFFFF"/>
              </w:rPr>
              <w:t>Feasibility</w:t>
            </w:r>
            <w:r>
              <w:rPr>
                <w:b/>
                <w:color w:val="FFFFFF"/>
              </w:rPr>
              <w:t xml:space="preserve"> and Industry Practices</w:t>
            </w:r>
          </w:p>
        </w:tc>
      </w:tr>
      <w:tr w:rsidR="00481B9D" w:rsidRPr="0045640D" w14:paraId="4B1C3142" w14:textId="77777777" w:rsidTr="00F94331">
        <w:tc>
          <w:tcPr>
            <w:tcW w:w="9831" w:type="dxa"/>
          </w:tcPr>
          <w:p w14:paraId="44555996" w14:textId="77777777" w:rsidR="00481B9D" w:rsidRPr="0045640D" w:rsidRDefault="00481B9D" w:rsidP="00F94331">
            <w:r w:rsidRPr="0045640D">
              <w:t>&lt;How could the use case be implemented based on technologies available today or expected to be available in a foreseeable timeline, at most within 3 years?</w:t>
            </w:r>
          </w:p>
          <w:p w14:paraId="195AAB95" w14:textId="77777777" w:rsidR="00481B9D" w:rsidRPr="0045640D" w:rsidRDefault="00481B9D" w:rsidP="00F94331">
            <w:pPr>
              <w:ind w:left="568" w:hanging="284"/>
            </w:pPr>
            <w:r w:rsidRPr="0045640D">
              <w:t>-</w:t>
            </w:r>
            <w:r w:rsidRPr="0045640D">
              <w:tab/>
              <w:t>What are the technology challenges to make this use case happen?</w:t>
            </w:r>
          </w:p>
          <w:p w14:paraId="46752FAC" w14:textId="77777777" w:rsidR="00481B9D" w:rsidRPr="0045640D" w:rsidRDefault="00481B9D" w:rsidP="00F94331">
            <w:pPr>
              <w:ind w:left="568" w:hanging="284"/>
            </w:pPr>
            <w:r w:rsidRPr="0045640D">
              <w:t>-</w:t>
            </w:r>
            <w:r w:rsidRPr="0045640D">
              <w:tab/>
              <w:t>Do you have any implementation information?</w:t>
            </w:r>
          </w:p>
          <w:p w14:paraId="18B2AA56" w14:textId="77777777" w:rsidR="00481B9D" w:rsidRPr="0045640D" w:rsidRDefault="00481B9D" w:rsidP="00F94331">
            <w:pPr>
              <w:ind w:left="851" w:hanging="284"/>
            </w:pPr>
            <w:r w:rsidRPr="0045640D">
              <w:t>-</w:t>
            </w:r>
            <w:r w:rsidRPr="0045640D">
              <w:tab/>
              <w:t>Demos</w:t>
            </w:r>
          </w:p>
          <w:p w14:paraId="193D5859" w14:textId="77777777" w:rsidR="00481B9D" w:rsidRPr="0045640D" w:rsidRDefault="00481B9D" w:rsidP="00F94331">
            <w:pPr>
              <w:ind w:left="851" w:hanging="284"/>
            </w:pPr>
            <w:r w:rsidRPr="0045640D">
              <w:t>-</w:t>
            </w:r>
            <w:r w:rsidRPr="0045640D">
              <w:tab/>
              <w:t>Proof of concept</w:t>
            </w:r>
          </w:p>
          <w:p w14:paraId="6172FD29" w14:textId="77777777" w:rsidR="00481B9D" w:rsidRPr="0045640D" w:rsidRDefault="00481B9D" w:rsidP="00F94331">
            <w:pPr>
              <w:ind w:left="851" w:hanging="284"/>
            </w:pPr>
            <w:r w:rsidRPr="0045640D">
              <w:t>-</w:t>
            </w:r>
            <w:r w:rsidRPr="0045640D">
              <w:tab/>
              <w:t>Existing services</w:t>
            </w:r>
          </w:p>
          <w:p w14:paraId="1366FBE4" w14:textId="77777777" w:rsidR="00481B9D" w:rsidRPr="0045640D" w:rsidRDefault="00481B9D" w:rsidP="00F94331">
            <w:pPr>
              <w:ind w:left="851" w:hanging="284"/>
            </w:pPr>
            <w:r w:rsidRPr="0045640D">
              <w:t>-</w:t>
            </w:r>
            <w:r w:rsidRPr="0045640D">
              <w:tab/>
              <w:t>References</w:t>
            </w:r>
          </w:p>
          <w:p w14:paraId="70DA262D" w14:textId="77777777" w:rsidR="00481B9D" w:rsidRPr="0045640D" w:rsidRDefault="00481B9D" w:rsidP="00F94331">
            <w:pPr>
              <w:ind w:left="568" w:hanging="284"/>
            </w:pPr>
            <w:r w:rsidRPr="0045640D">
              <w:t>-</w:t>
            </w:r>
            <w:r w:rsidRPr="0045640D">
              <w:tab/>
              <w:t>Could a reduced experience of the use case be implemented in an earlier timeframe or is it even available today?</w:t>
            </w:r>
          </w:p>
          <w:p w14:paraId="7BF79011" w14:textId="77777777" w:rsidR="00481B9D" w:rsidRDefault="00481B9D" w:rsidP="00F94331">
            <w:r w:rsidRPr="0045640D">
              <w:t>&gt;</w:t>
            </w:r>
          </w:p>
          <w:p w14:paraId="635EE8F7" w14:textId="77777777" w:rsidR="00481B9D" w:rsidRPr="0045640D" w:rsidRDefault="00481B9D" w:rsidP="00F94331">
            <w:r>
              <w:t>Enhancements</w:t>
            </w:r>
            <w:r w:rsidRPr="00DB3790">
              <w:t xml:space="preserve"> in </w:t>
            </w:r>
            <w:r>
              <w:t>media processing for multiple video streams both from different parties and/or the same party</w:t>
            </w:r>
            <w:r w:rsidRPr="00DB3790">
              <w:t xml:space="preserve"> together with </w:t>
            </w:r>
            <w:r>
              <w:t>all kinds of AR actions</w:t>
            </w:r>
            <w:r w:rsidRPr="00DB3790">
              <w:t xml:space="preserve"> </w:t>
            </w:r>
            <w:r>
              <w:t xml:space="preserve">may be performed in the network (e.g. by a media gateway) and in order to </w:t>
            </w:r>
            <w:r w:rsidRPr="00DB3790">
              <w:t xml:space="preserve">enable </w:t>
            </w:r>
            <w:r>
              <w:t xml:space="preserve">richer </w:t>
            </w:r>
            <w:r w:rsidRPr="00DB3790">
              <w:t xml:space="preserve">real-time </w:t>
            </w:r>
            <w:r>
              <w:t>experiences</w:t>
            </w:r>
            <w:r w:rsidRPr="00DB3790">
              <w:t xml:space="preserve">. </w:t>
            </w:r>
            <w:r>
              <w:t>Accordingly, the extensive hardware capabilities (e.g. multi-GPU) are required.</w:t>
            </w:r>
          </w:p>
        </w:tc>
      </w:tr>
      <w:tr w:rsidR="00481B9D" w:rsidRPr="0045640D" w14:paraId="2B815D74" w14:textId="77777777" w:rsidTr="00F94331">
        <w:tc>
          <w:tcPr>
            <w:tcW w:w="9831" w:type="dxa"/>
            <w:shd w:val="clear" w:color="auto" w:fill="A6A6A6"/>
          </w:tcPr>
          <w:p w14:paraId="139A8F8A" w14:textId="77777777" w:rsidR="00481B9D" w:rsidRPr="0045640D" w:rsidRDefault="00481B9D" w:rsidP="00F94331">
            <w:pPr>
              <w:rPr>
                <w:b/>
                <w:color w:val="FFFFFF"/>
              </w:rPr>
            </w:pPr>
            <w:r w:rsidRPr="0045640D">
              <w:rPr>
                <w:b/>
                <w:color w:val="FFFFFF"/>
              </w:rPr>
              <w:t>Potential Standardization Status and Needs</w:t>
            </w:r>
          </w:p>
        </w:tc>
      </w:tr>
      <w:tr w:rsidR="00481B9D" w:rsidRPr="0045640D" w14:paraId="5D5C717C" w14:textId="77777777" w:rsidTr="00F94331">
        <w:tc>
          <w:tcPr>
            <w:tcW w:w="9831" w:type="dxa"/>
          </w:tcPr>
          <w:p w14:paraId="1CEAE716" w14:textId="77777777" w:rsidR="00481B9D" w:rsidRDefault="00481B9D" w:rsidP="00F94331">
            <w:r w:rsidRPr="0045640D">
              <w:t>&lt;identifies potential standardization needs&gt;</w:t>
            </w:r>
          </w:p>
          <w:p w14:paraId="7AAFF674" w14:textId="77777777" w:rsidR="00481B9D" w:rsidRDefault="00481B9D" w:rsidP="00F94331">
            <w:pPr>
              <w:pStyle w:val="B1"/>
            </w:pPr>
            <w:r w:rsidRPr="00EB7F46">
              <w:t>-</w:t>
            </w:r>
            <w:r w:rsidRPr="00EB7F46">
              <w:tab/>
            </w:r>
            <w:r w:rsidRPr="002E29DC">
              <w:t xml:space="preserve">MTSI </w:t>
            </w:r>
            <w:del w:id="173" w:author="Auteur">
              <w:r w:rsidRPr="00831FBF" w:rsidDel="002E29DC">
                <w:delText xml:space="preserve">regular </w:delText>
              </w:r>
            </w:del>
            <w:r w:rsidRPr="00831FBF">
              <w:t>audio</w:t>
            </w:r>
            <w:bookmarkStart w:id="174" w:name="historyclause"/>
            <w:r w:rsidRPr="002E29DC">
              <w:t xml:space="preserve"> and video call</w:t>
            </w:r>
            <w:r>
              <w:t xml:space="preserve"> </w:t>
            </w:r>
            <w:r w:rsidRPr="00EB7F46">
              <w:t xml:space="preserve">between </w:t>
            </w:r>
            <w:r>
              <w:t>both parties</w:t>
            </w:r>
          </w:p>
          <w:p w14:paraId="4B8EBA93" w14:textId="77777777" w:rsidR="00481B9D" w:rsidRDefault="00481B9D" w:rsidP="00F94331">
            <w:pPr>
              <w:pStyle w:val="B1"/>
            </w:pPr>
            <w:r>
              <w:t xml:space="preserve">-    Standardized format for AR actions (e.g. static and/or dynamic 2D/3D objects) and </w:t>
            </w:r>
            <w:r w:rsidRPr="0055481C">
              <w:rPr>
                <w:lang w:eastAsia="zh-CN"/>
              </w:rPr>
              <w:t>posture</w:t>
            </w:r>
            <w:r>
              <w:t xml:space="preserve"> information</w:t>
            </w:r>
          </w:p>
          <w:p w14:paraId="3D986BC0" w14:textId="77777777" w:rsidR="00481B9D" w:rsidRDefault="00481B9D" w:rsidP="00F94331">
            <w:pPr>
              <w:pStyle w:val="B1"/>
              <w:rPr>
                <w:rFonts w:cs="Arial"/>
              </w:rPr>
            </w:pPr>
            <w:r w:rsidRPr="00EB7F46">
              <w:rPr>
                <w:rFonts w:cs="Arial"/>
              </w:rPr>
              <w:t>-</w:t>
            </w:r>
            <w:r w:rsidRPr="00EB7F46">
              <w:rPr>
                <w:rFonts w:cs="Arial"/>
              </w:rPr>
              <w:tab/>
            </w:r>
            <w:r>
              <w:rPr>
                <w:rFonts w:cs="Arial"/>
              </w:rPr>
              <w:t xml:space="preserve">Delivery protocols for AR actions and </w:t>
            </w:r>
            <w:r w:rsidRPr="0055481C">
              <w:rPr>
                <w:lang w:eastAsia="zh-CN"/>
              </w:rPr>
              <w:t>posture</w:t>
            </w:r>
            <w:r>
              <w:rPr>
                <w:rFonts w:cs="Arial"/>
              </w:rPr>
              <w:t xml:space="preserve"> information</w:t>
            </w:r>
          </w:p>
          <w:p w14:paraId="1B6A7021" w14:textId="77777777" w:rsidR="00481B9D" w:rsidRPr="0045640D" w:rsidRDefault="00481B9D" w:rsidP="00F94331">
            <w:pPr>
              <w:ind w:firstLineChars="150" w:firstLine="300"/>
            </w:pPr>
            <w:r>
              <w:rPr>
                <w:rFonts w:cs="Arial"/>
              </w:rPr>
              <w:t>-    Rendering</w:t>
            </w:r>
            <w:r w:rsidRPr="00EB7F46">
              <w:rPr>
                <w:rFonts w:cs="Arial"/>
              </w:rPr>
              <w:t xml:space="preserve"> of </w:t>
            </w:r>
            <w:r>
              <w:rPr>
                <w:rFonts w:cs="Arial"/>
              </w:rPr>
              <w:t>more than one video stream</w:t>
            </w:r>
          </w:p>
        </w:tc>
      </w:tr>
      <w:bookmarkEnd w:id="174"/>
    </w:tbl>
    <w:p w14:paraId="3E7A9789" w14:textId="77777777" w:rsidR="00481B9D" w:rsidRDefault="00481B9D" w:rsidP="00C4455D">
      <w:pPr>
        <w:rPr>
          <w:highlight w:val="yellow"/>
          <w:lang w:eastAsia="ko-KR"/>
        </w:rPr>
      </w:pPr>
    </w:p>
    <w:sectPr w:rsidR="00481B9D">
      <w:headerReference w:type="even" r:id="rId40"/>
      <w:headerReference w:type="default" r:id="rId41"/>
      <w:footerReference w:type="even" r:id="rId42"/>
      <w:footerReference w:type="default" r:id="rId43"/>
      <w:headerReference w:type="first" r:id="rId44"/>
      <w:footerReference w:type="first" r:id="rId4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34CDA3" w14:textId="77777777" w:rsidR="00F22AA3" w:rsidRDefault="00F22AA3">
      <w:r>
        <w:separator/>
      </w:r>
    </w:p>
  </w:endnote>
  <w:endnote w:type="continuationSeparator" w:id="0">
    <w:p w14:paraId="0C750B69" w14:textId="77777777" w:rsidR="00F22AA3" w:rsidRDefault="00F22A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charset w:val="00"/>
    <w:family w:val="roman"/>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EC11CB" w14:textId="77777777" w:rsidR="007175C6" w:rsidRDefault="007175C6">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0D0FE4" w14:textId="56B40A14" w:rsidR="00C82691" w:rsidRDefault="00C82691">
    <w:pPr>
      <w:pStyle w:val="Pieddepage"/>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4A0A44" w14:textId="77777777" w:rsidR="007175C6" w:rsidRDefault="007175C6">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1EAC33" w14:textId="77777777" w:rsidR="00F22AA3" w:rsidRDefault="00F22AA3">
      <w:r>
        <w:separator/>
      </w:r>
    </w:p>
  </w:footnote>
  <w:footnote w:type="continuationSeparator" w:id="0">
    <w:p w14:paraId="36375888" w14:textId="77777777" w:rsidR="00F22AA3" w:rsidRDefault="00F22AA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5AB75D" w14:textId="77777777" w:rsidR="007175C6" w:rsidRDefault="007175C6">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AAC6BB" w14:textId="77777777" w:rsidR="00C82691" w:rsidRDefault="00C82691">
    <w:pPr>
      <w:pStyle w:val="En-tte"/>
      <w:framePr w:wrap="auto" w:vAnchor="text" w:hAnchor="margin" w:xAlign="right" w:y="1"/>
      <w:widowControl/>
    </w:pPr>
  </w:p>
  <w:p w14:paraId="2796E18E" w14:textId="77777777" w:rsidR="00C82691" w:rsidRDefault="00C82691">
    <w:pPr>
      <w:pStyle w:val="En-tte"/>
      <w:framePr w:wrap="auto" w:vAnchor="text" w:hAnchor="margin" w:xAlign="center" w:y="1"/>
      <w:widowControl/>
    </w:pPr>
    <w:r>
      <w:fldChar w:fldCharType="begin"/>
    </w:r>
    <w:r>
      <w:instrText xml:space="preserve"> PAGE </w:instrText>
    </w:r>
    <w:r>
      <w:fldChar w:fldCharType="separate"/>
    </w:r>
    <w:r>
      <w:t>121</w:t>
    </w:r>
    <w:r>
      <w:fldChar w:fldCharType="end"/>
    </w:r>
  </w:p>
  <w:p w14:paraId="6257D488" w14:textId="77777777" w:rsidR="00C82691" w:rsidRDefault="00C82691">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C9F22B" w14:textId="77777777" w:rsidR="007175C6" w:rsidRDefault="007175C6">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F717B5"/>
    <w:multiLevelType w:val="hybridMultilevel"/>
    <w:tmpl w:val="B9D6FDC6"/>
    <w:lvl w:ilvl="0" w:tplc="4282C22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 w15:restartNumberingAfterBreak="0">
    <w:nsid w:val="0A602AFE"/>
    <w:multiLevelType w:val="hybridMultilevel"/>
    <w:tmpl w:val="AC023F1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30BF50CB"/>
    <w:multiLevelType w:val="hybridMultilevel"/>
    <w:tmpl w:val="AC023F18"/>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 w15:restartNumberingAfterBreak="0">
    <w:nsid w:val="5205477E"/>
    <w:multiLevelType w:val="multilevel"/>
    <w:tmpl w:val="EB8E6F76"/>
    <w:lvl w:ilvl="0">
      <w:start w:val="1"/>
      <w:numFmt w:val="decimal"/>
      <w:pStyle w:val="CRheader"/>
      <w:lvlText w:val="Start change %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 w15:restartNumberingAfterBreak="0">
    <w:nsid w:val="6C195C78"/>
    <w:multiLevelType w:val="hybridMultilevel"/>
    <w:tmpl w:val="144E4280"/>
    <w:lvl w:ilvl="0" w:tplc="3590363C">
      <w:start w:val="4"/>
      <w:numFmt w:val="bullet"/>
      <w:lvlText w:val="-"/>
      <w:lvlJc w:val="left"/>
      <w:pPr>
        <w:ind w:left="644" w:hanging="360"/>
      </w:pPr>
      <w:rPr>
        <w:rFonts w:ascii="Times New Roman" w:eastAsia="Malgun Gothic" w:hAnsi="Times New Roman" w:cs="Times New Roman" w:hint="default"/>
        <w:b/>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73182CA0"/>
    <w:multiLevelType w:val="hybridMultilevel"/>
    <w:tmpl w:val="AC023F1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78634B09"/>
    <w:multiLevelType w:val="hybridMultilevel"/>
    <w:tmpl w:val="AC023F1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abstractNumId w:val="4"/>
  </w:num>
  <w:num w:numId="2">
    <w:abstractNumId w:val="0"/>
  </w:num>
  <w:num w:numId="3">
    <w:abstractNumId w:val="3"/>
  </w:num>
  <w:num w:numId="4">
    <w:abstractNumId w:val="2"/>
  </w:num>
  <w:num w:numId="5">
    <w:abstractNumId w:val="1"/>
  </w:num>
  <w:num w:numId="6">
    <w:abstractNumId w:val="6"/>
  </w:num>
  <w:num w:numId="7">
    <w:abstractNumId w:val="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printFractionalCharacterWidth/>
  <w:embedSystemFonts/>
  <w:activeWritingStyle w:appName="MSWord" w:lang="fr-FR" w:vendorID="64" w:dllVersion="131078" w:nlCheck="1" w:checkStyle="0"/>
  <w:activeWritingStyle w:appName="MSWord" w:lang="en-GB" w:vendorID="64" w:dllVersion="131078" w:nlCheck="1" w:checkStyle="0"/>
  <w:activeWritingStyle w:appName="MSWord" w:lang="en-US" w:vendorID="64" w:dllVersion="131078" w:nlCheck="1" w:checkStyle="0"/>
  <w:activeWritingStyle w:appName="MSWord" w:lang="ko-KR" w:vendorID="64" w:dllVersion="131077" w:nlCheck="1" w:checkStyle="1"/>
  <w:activeWritingStyle w:appName="MSWord" w:lang="en-GB" w:vendorID="64" w:dllVersion="4096" w:nlCheck="1" w:checkStyle="0"/>
  <w:activeWritingStyle w:appName="MSWord" w:lang="en-US" w:vendorID="64" w:dllVersion="4096" w:nlCheck="1" w:checkStyle="0"/>
  <w:activeWritingStyle w:appName="MSWord" w:lang="es-ES" w:vendorID="64" w:dllVersion="131078" w:nlCheck="1" w:checkStyle="0"/>
  <w:activeWritingStyle w:appName="MSWord" w:lang="en-GB" w:vendorID="64" w:dllVersion="0" w:nlCheck="1" w:checkStyle="0"/>
  <w:activeWritingStyle w:appName="MSWord" w:lang="en-US" w:vendorID="64" w:dllVersion="0" w:nlCheck="1" w:checkStyle="0"/>
  <w:activeWritingStyle w:appName="MSWord" w:lang="de-DE" w:vendorID="64" w:dllVersion="0" w:nlCheck="1" w:checkStyle="0"/>
  <w:activeWritingStyle w:appName="MSWord" w:lang="es-ES" w:vendorID="64" w:dllVersion="0" w:nlCheck="1" w:checkStyle="0"/>
  <w:activeWritingStyle w:appName="MSWord" w:lang="fr-FR" w:vendorID="64" w:dllVersion="0" w:nlCheck="1" w:checkStyle="0"/>
  <w:activeWritingStyle w:appName="MSWord" w:lang="it-IT" w:vendorID="64" w:dllVersion="0" w:nlCheck="1" w:checkStyle="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1FE"/>
    <w:rsid w:val="0000037D"/>
    <w:rsid w:val="0000575E"/>
    <w:rsid w:val="00005D66"/>
    <w:rsid w:val="00010ED7"/>
    <w:rsid w:val="00011F36"/>
    <w:rsid w:val="000127E5"/>
    <w:rsid w:val="000143EC"/>
    <w:rsid w:val="0002191D"/>
    <w:rsid w:val="00023163"/>
    <w:rsid w:val="00024BE2"/>
    <w:rsid w:val="00025ABB"/>
    <w:rsid w:val="000263F4"/>
    <w:rsid w:val="000266A0"/>
    <w:rsid w:val="00027E03"/>
    <w:rsid w:val="00031C1D"/>
    <w:rsid w:val="000349AA"/>
    <w:rsid w:val="00034D5E"/>
    <w:rsid w:val="000362E3"/>
    <w:rsid w:val="00036407"/>
    <w:rsid w:val="000426CB"/>
    <w:rsid w:val="00042970"/>
    <w:rsid w:val="0004615A"/>
    <w:rsid w:val="00046C20"/>
    <w:rsid w:val="00052D13"/>
    <w:rsid w:val="00053590"/>
    <w:rsid w:val="000561ED"/>
    <w:rsid w:val="00060932"/>
    <w:rsid w:val="0006326B"/>
    <w:rsid w:val="00071D97"/>
    <w:rsid w:val="0007471B"/>
    <w:rsid w:val="000809EC"/>
    <w:rsid w:val="00083464"/>
    <w:rsid w:val="0008365E"/>
    <w:rsid w:val="00083A64"/>
    <w:rsid w:val="00085221"/>
    <w:rsid w:val="00085921"/>
    <w:rsid w:val="000866CE"/>
    <w:rsid w:val="00086A31"/>
    <w:rsid w:val="00090D3D"/>
    <w:rsid w:val="000913C5"/>
    <w:rsid w:val="000922F1"/>
    <w:rsid w:val="00092F70"/>
    <w:rsid w:val="000936DE"/>
    <w:rsid w:val="00093E7E"/>
    <w:rsid w:val="00094B53"/>
    <w:rsid w:val="0009575A"/>
    <w:rsid w:val="00096D07"/>
    <w:rsid w:val="0009751E"/>
    <w:rsid w:val="000A0458"/>
    <w:rsid w:val="000A14DD"/>
    <w:rsid w:val="000A180F"/>
    <w:rsid w:val="000A7987"/>
    <w:rsid w:val="000B11E2"/>
    <w:rsid w:val="000B3334"/>
    <w:rsid w:val="000B537F"/>
    <w:rsid w:val="000B5A0C"/>
    <w:rsid w:val="000C034F"/>
    <w:rsid w:val="000C03F3"/>
    <w:rsid w:val="000C21BA"/>
    <w:rsid w:val="000C49FA"/>
    <w:rsid w:val="000D290E"/>
    <w:rsid w:val="000D2B7F"/>
    <w:rsid w:val="000D36AD"/>
    <w:rsid w:val="000D49F5"/>
    <w:rsid w:val="000D56F9"/>
    <w:rsid w:val="000D6CFC"/>
    <w:rsid w:val="000D7B3C"/>
    <w:rsid w:val="000D7B6A"/>
    <w:rsid w:val="000E4079"/>
    <w:rsid w:val="000F05C5"/>
    <w:rsid w:val="000F1ABA"/>
    <w:rsid w:val="000F28E5"/>
    <w:rsid w:val="000F50B0"/>
    <w:rsid w:val="000F7877"/>
    <w:rsid w:val="000F7A88"/>
    <w:rsid w:val="00100346"/>
    <w:rsid w:val="00100DF3"/>
    <w:rsid w:val="001019A1"/>
    <w:rsid w:val="0010387A"/>
    <w:rsid w:val="00104885"/>
    <w:rsid w:val="00106C3B"/>
    <w:rsid w:val="001072B2"/>
    <w:rsid w:val="00107426"/>
    <w:rsid w:val="00107494"/>
    <w:rsid w:val="00114724"/>
    <w:rsid w:val="00114BF2"/>
    <w:rsid w:val="00120716"/>
    <w:rsid w:val="00120C53"/>
    <w:rsid w:val="001215F3"/>
    <w:rsid w:val="00124B62"/>
    <w:rsid w:val="001250CD"/>
    <w:rsid w:val="001255DF"/>
    <w:rsid w:val="00127954"/>
    <w:rsid w:val="00131FCE"/>
    <w:rsid w:val="0013355D"/>
    <w:rsid w:val="0013428D"/>
    <w:rsid w:val="001357A0"/>
    <w:rsid w:val="00135C76"/>
    <w:rsid w:val="00136A1B"/>
    <w:rsid w:val="00136BCD"/>
    <w:rsid w:val="00136FC6"/>
    <w:rsid w:val="00140C1A"/>
    <w:rsid w:val="00144648"/>
    <w:rsid w:val="00150BC0"/>
    <w:rsid w:val="001531F8"/>
    <w:rsid w:val="00153528"/>
    <w:rsid w:val="00155B8F"/>
    <w:rsid w:val="00156C10"/>
    <w:rsid w:val="00156CC2"/>
    <w:rsid w:val="00160B82"/>
    <w:rsid w:val="00160CFC"/>
    <w:rsid w:val="001618B8"/>
    <w:rsid w:val="00162B51"/>
    <w:rsid w:val="0016541E"/>
    <w:rsid w:val="00167ED3"/>
    <w:rsid w:val="001721B9"/>
    <w:rsid w:val="00174DFA"/>
    <w:rsid w:val="00175546"/>
    <w:rsid w:val="0017560F"/>
    <w:rsid w:val="00175CEF"/>
    <w:rsid w:val="00182B43"/>
    <w:rsid w:val="001841F2"/>
    <w:rsid w:val="001859E9"/>
    <w:rsid w:val="00187F7A"/>
    <w:rsid w:val="001A08AA"/>
    <w:rsid w:val="001A121E"/>
    <w:rsid w:val="001A2E3F"/>
    <w:rsid w:val="001A3120"/>
    <w:rsid w:val="001A3279"/>
    <w:rsid w:val="001A3944"/>
    <w:rsid w:val="001A3A5D"/>
    <w:rsid w:val="001A4F93"/>
    <w:rsid w:val="001A5538"/>
    <w:rsid w:val="001A7151"/>
    <w:rsid w:val="001B4599"/>
    <w:rsid w:val="001B69E0"/>
    <w:rsid w:val="001C0171"/>
    <w:rsid w:val="001C20F7"/>
    <w:rsid w:val="001C2408"/>
    <w:rsid w:val="001C3A35"/>
    <w:rsid w:val="001C3B44"/>
    <w:rsid w:val="001C4C46"/>
    <w:rsid w:val="001C7DB7"/>
    <w:rsid w:val="001D1199"/>
    <w:rsid w:val="001D472D"/>
    <w:rsid w:val="001D5D3B"/>
    <w:rsid w:val="001D71BE"/>
    <w:rsid w:val="001E07EC"/>
    <w:rsid w:val="001E14DF"/>
    <w:rsid w:val="001E1682"/>
    <w:rsid w:val="001F0314"/>
    <w:rsid w:val="001F274C"/>
    <w:rsid w:val="001F5FF7"/>
    <w:rsid w:val="002004DA"/>
    <w:rsid w:val="002007E7"/>
    <w:rsid w:val="002008CB"/>
    <w:rsid w:val="00201D09"/>
    <w:rsid w:val="00202B99"/>
    <w:rsid w:val="00204032"/>
    <w:rsid w:val="00204879"/>
    <w:rsid w:val="00205499"/>
    <w:rsid w:val="00206D5B"/>
    <w:rsid w:val="00210034"/>
    <w:rsid w:val="00210B5E"/>
    <w:rsid w:val="00212373"/>
    <w:rsid w:val="002138EA"/>
    <w:rsid w:val="00214689"/>
    <w:rsid w:val="00214FBD"/>
    <w:rsid w:val="00215F86"/>
    <w:rsid w:val="00216D4D"/>
    <w:rsid w:val="00217809"/>
    <w:rsid w:val="00220189"/>
    <w:rsid w:val="00220453"/>
    <w:rsid w:val="00220701"/>
    <w:rsid w:val="00220D1B"/>
    <w:rsid w:val="002224B3"/>
    <w:rsid w:val="00222897"/>
    <w:rsid w:val="00224475"/>
    <w:rsid w:val="00226DCE"/>
    <w:rsid w:val="00227255"/>
    <w:rsid w:val="002278AB"/>
    <w:rsid w:val="00235394"/>
    <w:rsid w:val="00235686"/>
    <w:rsid w:val="002361D1"/>
    <w:rsid w:val="00237CA2"/>
    <w:rsid w:val="00241C3B"/>
    <w:rsid w:val="00244514"/>
    <w:rsid w:val="00247167"/>
    <w:rsid w:val="002503FE"/>
    <w:rsid w:val="00250F26"/>
    <w:rsid w:val="00251CE1"/>
    <w:rsid w:val="002525BC"/>
    <w:rsid w:val="0025354F"/>
    <w:rsid w:val="002536A0"/>
    <w:rsid w:val="00254A7D"/>
    <w:rsid w:val="00257576"/>
    <w:rsid w:val="0026179F"/>
    <w:rsid w:val="002623B0"/>
    <w:rsid w:val="0026590A"/>
    <w:rsid w:val="00265D33"/>
    <w:rsid w:val="002743D7"/>
    <w:rsid w:val="00274A3B"/>
    <w:rsid w:val="00274E1A"/>
    <w:rsid w:val="00276C0D"/>
    <w:rsid w:val="00276E07"/>
    <w:rsid w:val="002805DB"/>
    <w:rsid w:val="00282213"/>
    <w:rsid w:val="00285BD4"/>
    <w:rsid w:val="00285C1C"/>
    <w:rsid w:val="00286D0A"/>
    <w:rsid w:val="002874D0"/>
    <w:rsid w:val="00290727"/>
    <w:rsid w:val="00292A20"/>
    <w:rsid w:val="00293805"/>
    <w:rsid w:val="0029558D"/>
    <w:rsid w:val="0029672E"/>
    <w:rsid w:val="002A1132"/>
    <w:rsid w:val="002A35A6"/>
    <w:rsid w:val="002A42E5"/>
    <w:rsid w:val="002A5A6A"/>
    <w:rsid w:val="002B1446"/>
    <w:rsid w:val="002B2275"/>
    <w:rsid w:val="002B3004"/>
    <w:rsid w:val="002B31C7"/>
    <w:rsid w:val="002B439B"/>
    <w:rsid w:val="002B72BE"/>
    <w:rsid w:val="002C09EB"/>
    <w:rsid w:val="002C17D9"/>
    <w:rsid w:val="002C1D2D"/>
    <w:rsid w:val="002C3688"/>
    <w:rsid w:val="002C583F"/>
    <w:rsid w:val="002C58C8"/>
    <w:rsid w:val="002C7C9A"/>
    <w:rsid w:val="002D099E"/>
    <w:rsid w:val="002D1271"/>
    <w:rsid w:val="002D3C3E"/>
    <w:rsid w:val="002D43C3"/>
    <w:rsid w:val="002D5741"/>
    <w:rsid w:val="002D6F41"/>
    <w:rsid w:val="002D752E"/>
    <w:rsid w:val="002E29DC"/>
    <w:rsid w:val="002E3433"/>
    <w:rsid w:val="002E35B8"/>
    <w:rsid w:val="002E5644"/>
    <w:rsid w:val="002E7FFE"/>
    <w:rsid w:val="002F0922"/>
    <w:rsid w:val="002F1131"/>
    <w:rsid w:val="002F1E8F"/>
    <w:rsid w:val="002F21FF"/>
    <w:rsid w:val="002F4093"/>
    <w:rsid w:val="002F51CF"/>
    <w:rsid w:val="002F58B5"/>
    <w:rsid w:val="002F656B"/>
    <w:rsid w:val="003020CC"/>
    <w:rsid w:val="00302C66"/>
    <w:rsid w:val="003037CA"/>
    <w:rsid w:val="00310E13"/>
    <w:rsid w:val="003140F2"/>
    <w:rsid w:val="00314B8E"/>
    <w:rsid w:val="0032011E"/>
    <w:rsid w:val="00321E1E"/>
    <w:rsid w:val="00323836"/>
    <w:rsid w:val="00325C73"/>
    <w:rsid w:val="003261C9"/>
    <w:rsid w:val="00326B9D"/>
    <w:rsid w:val="003327A6"/>
    <w:rsid w:val="003331D1"/>
    <w:rsid w:val="00333511"/>
    <w:rsid w:val="00334A55"/>
    <w:rsid w:val="00336C2E"/>
    <w:rsid w:val="00336EC2"/>
    <w:rsid w:val="00337327"/>
    <w:rsid w:val="00337F38"/>
    <w:rsid w:val="00342D1A"/>
    <w:rsid w:val="00343805"/>
    <w:rsid w:val="00344AB2"/>
    <w:rsid w:val="00345FB5"/>
    <w:rsid w:val="00353AA7"/>
    <w:rsid w:val="00355AB7"/>
    <w:rsid w:val="00357106"/>
    <w:rsid w:val="003578D2"/>
    <w:rsid w:val="0036189C"/>
    <w:rsid w:val="00363029"/>
    <w:rsid w:val="00363509"/>
    <w:rsid w:val="003635D5"/>
    <w:rsid w:val="00364211"/>
    <w:rsid w:val="003642D2"/>
    <w:rsid w:val="0036572A"/>
    <w:rsid w:val="0036653E"/>
    <w:rsid w:val="00366E7D"/>
    <w:rsid w:val="00367724"/>
    <w:rsid w:val="00367F6F"/>
    <w:rsid w:val="00370923"/>
    <w:rsid w:val="00370A1D"/>
    <w:rsid w:val="00380A71"/>
    <w:rsid w:val="00381C5A"/>
    <w:rsid w:val="00386094"/>
    <w:rsid w:val="00390F1B"/>
    <w:rsid w:val="003911CD"/>
    <w:rsid w:val="00394237"/>
    <w:rsid w:val="00395642"/>
    <w:rsid w:val="00396733"/>
    <w:rsid w:val="003979C0"/>
    <w:rsid w:val="00397B09"/>
    <w:rsid w:val="003A0147"/>
    <w:rsid w:val="003A03E3"/>
    <w:rsid w:val="003A324D"/>
    <w:rsid w:val="003A4ABA"/>
    <w:rsid w:val="003B09DB"/>
    <w:rsid w:val="003B2160"/>
    <w:rsid w:val="003B2173"/>
    <w:rsid w:val="003B45A9"/>
    <w:rsid w:val="003B4D3A"/>
    <w:rsid w:val="003C0DC5"/>
    <w:rsid w:val="003C0FD9"/>
    <w:rsid w:val="003C2624"/>
    <w:rsid w:val="003C28A3"/>
    <w:rsid w:val="003D102F"/>
    <w:rsid w:val="003D1C7D"/>
    <w:rsid w:val="003D2B19"/>
    <w:rsid w:val="003D7224"/>
    <w:rsid w:val="003E0AB5"/>
    <w:rsid w:val="003E2DA2"/>
    <w:rsid w:val="003E4BDC"/>
    <w:rsid w:val="003E5340"/>
    <w:rsid w:val="003E5884"/>
    <w:rsid w:val="003E58F5"/>
    <w:rsid w:val="003E6928"/>
    <w:rsid w:val="003E6C16"/>
    <w:rsid w:val="003F2B34"/>
    <w:rsid w:val="003F5526"/>
    <w:rsid w:val="003F69F0"/>
    <w:rsid w:val="003F6FCE"/>
    <w:rsid w:val="003F7A6B"/>
    <w:rsid w:val="0040147D"/>
    <w:rsid w:val="004066BC"/>
    <w:rsid w:val="00406DDA"/>
    <w:rsid w:val="00406F2F"/>
    <w:rsid w:val="00406F4C"/>
    <w:rsid w:val="004076C9"/>
    <w:rsid w:val="00412839"/>
    <w:rsid w:val="00412CD0"/>
    <w:rsid w:val="00413A0C"/>
    <w:rsid w:val="00415677"/>
    <w:rsid w:val="00415AB3"/>
    <w:rsid w:val="00421F29"/>
    <w:rsid w:val="004279BF"/>
    <w:rsid w:val="00430860"/>
    <w:rsid w:val="00433DB4"/>
    <w:rsid w:val="004355C2"/>
    <w:rsid w:val="00436584"/>
    <w:rsid w:val="004365DE"/>
    <w:rsid w:val="00444225"/>
    <w:rsid w:val="0044622A"/>
    <w:rsid w:val="00450ADA"/>
    <w:rsid w:val="00454B4F"/>
    <w:rsid w:val="00454CE6"/>
    <w:rsid w:val="00454E49"/>
    <w:rsid w:val="00455078"/>
    <w:rsid w:val="00456B3A"/>
    <w:rsid w:val="00456F7B"/>
    <w:rsid w:val="00457561"/>
    <w:rsid w:val="00460FDB"/>
    <w:rsid w:val="00462E27"/>
    <w:rsid w:val="00464496"/>
    <w:rsid w:val="00465DA9"/>
    <w:rsid w:val="00473295"/>
    <w:rsid w:val="004755A5"/>
    <w:rsid w:val="00476228"/>
    <w:rsid w:val="00480B48"/>
    <w:rsid w:val="00481338"/>
    <w:rsid w:val="00481B1E"/>
    <w:rsid w:val="00481B9D"/>
    <w:rsid w:val="004827DA"/>
    <w:rsid w:val="00487530"/>
    <w:rsid w:val="00490EDB"/>
    <w:rsid w:val="004925DB"/>
    <w:rsid w:val="004931E7"/>
    <w:rsid w:val="00493BD8"/>
    <w:rsid w:val="00496560"/>
    <w:rsid w:val="004A136E"/>
    <w:rsid w:val="004A1681"/>
    <w:rsid w:val="004A17C7"/>
    <w:rsid w:val="004A2BDC"/>
    <w:rsid w:val="004A3E83"/>
    <w:rsid w:val="004B00EE"/>
    <w:rsid w:val="004B2D2B"/>
    <w:rsid w:val="004B31D0"/>
    <w:rsid w:val="004B520C"/>
    <w:rsid w:val="004B55F5"/>
    <w:rsid w:val="004C0261"/>
    <w:rsid w:val="004C2004"/>
    <w:rsid w:val="004C3ADB"/>
    <w:rsid w:val="004C482F"/>
    <w:rsid w:val="004C4E4E"/>
    <w:rsid w:val="004C698A"/>
    <w:rsid w:val="004C7CC9"/>
    <w:rsid w:val="004D3F33"/>
    <w:rsid w:val="004D4BD0"/>
    <w:rsid w:val="004D7647"/>
    <w:rsid w:val="004F0692"/>
    <w:rsid w:val="004F070A"/>
    <w:rsid w:val="004F2D72"/>
    <w:rsid w:val="004F4313"/>
    <w:rsid w:val="004F5FFF"/>
    <w:rsid w:val="004F7876"/>
    <w:rsid w:val="004F796E"/>
    <w:rsid w:val="004F7A3D"/>
    <w:rsid w:val="00501C14"/>
    <w:rsid w:val="0050219A"/>
    <w:rsid w:val="00503602"/>
    <w:rsid w:val="00505BFA"/>
    <w:rsid w:val="00506115"/>
    <w:rsid w:val="0051218D"/>
    <w:rsid w:val="00512833"/>
    <w:rsid w:val="00514075"/>
    <w:rsid w:val="0052048A"/>
    <w:rsid w:val="005216E8"/>
    <w:rsid w:val="005237D1"/>
    <w:rsid w:val="00524286"/>
    <w:rsid w:val="00525B71"/>
    <w:rsid w:val="00531919"/>
    <w:rsid w:val="005357EE"/>
    <w:rsid w:val="00535FD6"/>
    <w:rsid w:val="0053602F"/>
    <w:rsid w:val="0053627D"/>
    <w:rsid w:val="005362B6"/>
    <w:rsid w:val="00540D72"/>
    <w:rsid w:val="005426F3"/>
    <w:rsid w:val="005433E0"/>
    <w:rsid w:val="005442AB"/>
    <w:rsid w:val="00546BEB"/>
    <w:rsid w:val="0055253B"/>
    <w:rsid w:val="00553360"/>
    <w:rsid w:val="005548D6"/>
    <w:rsid w:val="00561034"/>
    <w:rsid w:val="005628EC"/>
    <w:rsid w:val="0056309E"/>
    <w:rsid w:val="00564B3E"/>
    <w:rsid w:val="005654A8"/>
    <w:rsid w:val="00566A50"/>
    <w:rsid w:val="00566E21"/>
    <w:rsid w:val="005672A1"/>
    <w:rsid w:val="00570C70"/>
    <w:rsid w:val="005733AF"/>
    <w:rsid w:val="00575FEC"/>
    <w:rsid w:val="00577BAF"/>
    <w:rsid w:val="005808F1"/>
    <w:rsid w:val="00580B82"/>
    <w:rsid w:val="005812F4"/>
    <w:rsid w:val="0058289E"/>
    <w:rsid w:val="00583477"/>
    <w:rsid w:val="00585D60"/>
    <w:rsid w:val="00586F3C"/>
    <w:rsid w:val="00594BCD"/>
    <w:rsid w:val="00596465"/>
    <w:rsid w:val="00596CE2"/>
    <w:rsid w:val="00596DB4"/>
    <w:rsid w:val="005A2C9B"/>
    <w:rsid w:val="005A46EA"/>
    <w:rsid w:val="005A4AB8"/>
    <w:rsid w:val="005A5EEC"/>
    <w:rsid w:val="005A6605"/>
    <w:rsid w:val="005A71F4"/>
    <w:rsid w:val="005B18E2"/>
    <w:rsid w:val="005B5CBB"/>
    <w:rsid w:val="005C1079"/>
    <w:rsid w:val="005C3149"/>
    <w:rsid w:val="005C3E27"/>
    <w:rsid w:val="005C3F35"/>
    <w:rsid w:val="005C4060"/>
    <w:rsid w:val="005C591A"/>
    <w:rsid w:val="005D4B13"/>
    <w:rsid w:val="005D59BD"/>
    <w:rsid w:val="005D64D7"/>
    <w:rsid w:val="005E57D2"/>
    <w:rsid w:val="005E5B30"/>
    <w:rsid w:val="005F01CC"/>
    <w:rsid w:val="005F0400"/>
    <w:rsid w:val="005F1225"/>
    <w:rsid w:val="005F1BE3"/>
    <w:rsid w:val="005F3763"/>
    <w:rsid w:val="0060144F"/>
    <w:rsid w:val="00601B66"/>
    <w:rsid w:val="006072C1"/>
    <w:rsid w:val="006104DB"/>
    <w:rsid w:val="006129A8"/>
    <w:rsid w:val="006166CC"/>
    <w:rsid w:val="00620336"/>
    <w:rsid w:val="00620E69"/>
    <w:rsid w:val="006210AB"/>
    <w:rsid w:val="0062166B"/>
    <w:rsid w:val="00622199"/>
    <w:rsid w:val="006231E7"/>
    <w:rsid w:val="00623972"/>
    <w:rsid w:val="00623B07"/>
    <w:rsid w:val="00624AF4"/>
    <w:rsid w:val="00625D7B"/>
    <w:rsid w:val="0063020C"/>
    <w:rsid w:val="00632E45"/>
    <w:rsid w:val="00633479"/>
    <w:rsid w:val="00634154"/>
    <w:rsid w:val="00636744"/>
    <w:rsid w:val="0064180E"/>
    <w:rsid w:val="00645857"/>
    <w:rsid w:val="0065272A"/>
    <w:rsid w:val="00652BE2"/>
    <w:rsid w:val="00653519"/>
    <w:rsid w:val="006548E9"/>
    <w:rsid w:val="00654CAB"/>
    <w:rsid w:val="00657A0A"/>
    <w:rsid w:val="00661C04"/>
    <w:rsid w:val="00664D05"/>
    <w:rsid w:val="0066663F"/>
    <w:rsid w:val="0067096D"/>
    <w:rsid w:val="00672B6B"/>
    <w:rsid w:val="0067351F"/>
    <w:rsid w:val="0067472B"/>
    <w:rsid w:val="00681924"/>
    <w:rsid w:val="0068269C"/>
    <w:rsid w:val="006829D7"/>
    <w:rsid w:val="00684E63"/>
    <w:rsid w:val="006856E5"/>
    <w:rsid w:val="006865B1"/>
    <w:rsid w:val="00690B0C"/>
    <w:rsid w:val="00690D1C"/>
    <w:rsid w:val="00692752"/>
    <w:rsid w:val="00694937"/>
    <w:rsid w:val="00694BBB"/>
    <w:rsid w:val="00694D63"/>
    <w:rsid w:val="00694F03"/>
    <w:rsid w:val="006958ED"/>
    <w:rsid w:val="00695B07"/>
    <w:rsid w:val="006A2BB7"/>
    <w:rsid w:val="006A2EE1"/>
    <w:rsid w:val="006A3FCD"/>
    <w:rsid w:val="006A45B5"/>
    <w:rsid w:val="006A608F"/>
    <w:rsid w:val="006A6D9F"/>
    <w:rsid w:val="006A70DE"/>
    <w:rsid w:val="006B079D"/>
    <w:rsid w:val="006B0D02"/>
    <w:rsid w:val="006B294B"/>
    <w:rsid w:val="006B74B8"/>
    <w:rsid w:val="006C0B2B"/>
    <w:rsid w:val="006C4911"/>
    <w:rsid w:val="006D3622"/>
    <w:rsid w:val="006D58E4"/>
    <w:rsid w:val="006D5B11"/>
    <w:rsid w:val="006D6FBA"/>
    <w:rsid w:val="006D7080"/>
    <w:rsid w:val="006D7A36"/>
    <w:rsid w:val="006D7CA4"/>
    <w:rsid w:val="006E17ED"/>
    <w:rsid w:val="006F543C"/>
    <w:rsid w:val="006F70A4"/>
    <w:rsid w:val="00700727"/>
    <w:rsid w:val="00700944"/>
    <w:rsid w:val="00701E1F"/>
    <w:rsid w:val="00702BCE"/>
    <w:rsid w:val="00704F37"/>
    <w:rsid w:val="00705008"/>
    <w:rsid w:val="007052C7"/>
    <w:rsid w:val="0070646B"/>
    <w:rsid w:val="007066FA"/>
    <w:rsid w:val="00707744"/>
    <w:rsid w:val="00707941"/>
    <w:rsid w:val="00711B56"/>
    <w:rsid w:val="00712B05"/>
    <w:rsid w:val="00712FCE"/>
    <w:rsid w:val="00713954"/>
    <w:rsid w:val="00715CB6"/>
    <w:rsid w:val="0071677F"/>
    <w:rsid w:val="007175C6"/>
    <w:rsid w:val="00720453"/>
    <w:rsid w:val="00723C5C"/>
    <w:rsid w:val="00724961"/>
    <w:rsid w:val="00727C67"/>
    <w:rsid w:val="00737737"/>
    <w:rsid w:val="00741F6E"/>
    <w:rsid w:val="007422CF"/>
    <w:rsid w:val="00742989"/>
    <w:rsid w:val="00751C1D"/>
    <w:rsid w:val="00752BB3"/>
    <w:rsid w:val="00753E3E"/>
    <w:rsid w:val="007550F3"/>
    <w:rsid w:val="00755F89"/>
    <w:rsid w:val="0075643B"/>
    <w:rsid w:val="0075793C"/>
    <w:rsid w:val="00761055"/>
    <w:rsid w:val="007619B5"/>
    <w:rsid w:val="00762D63"/>
    <w:rsid w:val="00766968"/>
    <w:rsid w:val="00770620"/>
    <w:rsid w:val="00773E38"/>
    <w:rsid w:val="00774C71"/>
    <w:rsid w:val="007758CC"/>
    <w:rsid w:val="0077743D"/>
    <w:rsid w:val="00780A80"/>
    <w:rsid w:val="00782098"/>
    <w:rsid w:val="00783BA9"/>
    <w:rsid w:val="00784084"/>
    <w:rsid w:val="00787D1F"/>
    <w:rsid w:val="00791AC3"/>
    <w:rsid w:val="00792289"/>
    <w:rsid w:val="007937C7"/>
    <w:rsid w:val="007972F4"/>
    <w:rsid w:val="0079745D"/>
    <w:rsid w:val="007A13F4"/>
    <w:rsid w:val="007A33EA"/>
    <w:rsid w:val="007A448D"/>
    <w:rsid w:val="007A5109"/>
    <w:rsid w:val="007A5488"/>
    <w:rsid w:val="007A690C"/>
    <w:rsid w:val="007A6ECD"/>
    <w:rsid w:val="007B01CA"/>
    <w:rsid w:val="007B603A"/>
    <w:rsid w:val="007C0981"/>
    <w:rsid w:val="007C59DB"/>
    <w:rsid w:val="007C7DCF"/>
    <w:rsid w:val="007D031A"/>
    <w:rsid w:val="007D1268"/>
    <w:rsid w:val="007D3B2B"/>
    <w:rsid w:val="007D40B8"/>
    <w:rsid w:val="007D44BB"/>
    <w:rsid w:val="007D4679"/>
    <w:rsid w:val="007D48ED"/>
    <w:rsid w:val="007D5F62"/>
    <w:rsid w:val="007D6048"/>
    <w:rsid w:val="007E0C4C"/>
    <w:rsid w:val="007E1370"/>
    <w:rsid w:val="007E39B0"/>
    <w:rsid w:val="007E43E7"/>
    <w:rsid w:val="007E690C"/>
    <w:rsid w:val="007F0E1E"/>
    <w:rsid w:val="007F1982"/>
    <w:rsid w:val="007F2200"/>
    <w:rsid w:val="007F385E"/>
    <w:rsid w:val="007F3AF1"/>
    <w:rsid w:val="007F440C"/>
    <w:rsid w:val="007F62EA"/>
    <w:rsid w:val="007F6EAD"/>
    <w:rsid w:val="0080280A"/>
    <w:rsid w:val="0080348A"/>
    <w:rsid w:val="00803871"/>
    <w:rsid w:val="00804539"/>
    <w:rsid w:val="00806C2F"/>
    <w:rsid w:val="00807218"/>
    <w:rsid w:val="0081039A"/>
    <w:rsid w:val="008107F2"/>
    <w:rsid w:val="008127DC"/>
    <w:rsid w:val="008156F8"/>
    <w:rsid w:val="008164DF"/>
    <w:rsid w:val="00823966"/>
    <w:rsid w:val="008240E6"/>
    <w:rsid w:val="00824A07"/>
    <w:rsid w:val="008303F4"/>
    <w:rsid w:val="00831FBF"/>
    <w:rsid w:val="008330A8"/>
    <w:rsid w:val="00833445"/>
    <w:rsid w:val="0083366B"/>
    <w:rsid w:val="008359B3"/>
    <w:rsid w:val="008362D7"/>
    <w:rsid w:val="00836C44"/>
    <w:rsid w:val="00836D86"/>
    <w:rsid w:val="00840210"/>
    <w:rsid w:val="00842E8A"/>
    <w:rsid w:val="008447C6"/>
    <w:rsid w:val="008465D9"/>
    <w:rsid w:val="0084698E"/>
    <w:rsid w:val="0085012E"/>
    <w:rsid w:val="00850A86"/>
    <w:rsid w:val="0085400F"/>
    <w:rsid w:val="00854C53"/>
    <w:rsid w:val="00855578"/>
    <w:rsid w:val="008557DD"/>
    <w:rsid w:val="008570EE"/>
    <w:rsid w:val="0085743B"/>
    <w:rsid w:val="008621F3"/>
    <w:rsid w:val="00863134"/>
    <w:rsid w:val="00866276"/>
    <w:rsid w:val="008723E4"/>
    <w:rsid w:val="0087243F"/>
    <w:rsid w:val="008726EA"/>
    <w:rsid w:val="008743D5"/>
    <w:rsid w:val="008819B5"/>
    <w:rsid w:val="00884172"/>
    <w:rsid w:val="00884628"/>
    <w:rsid w:val="00887113"/>
    <w:rsid w:val="00893454"/>
    <w:rsid w:val="00894032"/>
    <w:rsid w:val="00896796"/>
    <w:rsid w:val="008A140A"/>
    <w:rsid w:val="008A228F"/>
    <w:rsid w:val="008A3A9F"/>
    <w:rsid w:val="008A5291"/>
    <w:rsid w:val="008B1392"/>
    <w:rsid w:val="008B1D8B"/>
    <w:rsid w:val="008B4F5A"/>
    <w:rsid w:val="008B543F"/>
    <w:rsid w:val="008C0C48"/>
    <w:rsid w:val="008C1966"/>
    <w:rsid w:val="008C2C2A"/>
    <w:rsid w:val="008C3F9F"/>
    <w:rsid w:val="008C51C1"/>
    <w:rsid w:val="008C5DCC"/>
    <w:rsid w:val="008C60E9"/>
    <w:rsid w:val="008C6208"/>
    <w:rsid w:val="008D37DD"/>
    <w:rsid w:val="008D471E"/>
    <w:rsid w:val="008D5BE4"/>
    <w:rsid w:val="008D739E"/>
    <w:rsid w:val="008E2C46"/>
    <w:rsid w:val="008E5C76"/>
    <w:rsid w:val="008F1264"/>
    <w:rsid w:val="008F13D1"/>
    <w:rsid w:val="008F161F"/>
    <w:rsid w:val="008F618C"/>
    <w:rsid w:val="008F7D93"/>
    <w:rsid w:val="00902459"/>
    <w:rsid w:val="00904030"/>
    <w:rsid w:val="0090472F"/>
    <w:rsid w:val="00905E6B"/>
    <w:rsid w:val="00905FA4"/>
    <w:rsid w:val="00906251"/>
    <w:rsid w:val="009072AF"/>
    <w:rsid w:val="00913746"/>
    <w:rsid w:val="009139DF"/>
    <w:rsid w:val="00913F65"/>
    <w:rsid w:val="009145EE"/>
    <w:rsid w:val="00915A4D"/>
    <w:rsid w:val="00916073"/>
    <w:rsid w:val="009207A8"/>
    <w:rsid w:val="00922BAC"/>
    <w:rsid w:val="009237E2"/>
    <w:rsid w:val="00923A21"/>
    <w:rsid w:val="009246C1"/>
    <w:rsid w:val="00925857"/>
    <w:rsid w:val="009269AD"/>
    <w:rsid w:val="00931702"/>
    <w:rsid w:val="0093442F"/>
    <w:rsid w:val="009357BD"/>
    <w:rsid w:val="00940353"/>
    <w:rsid w:val="00940DDF"/>
    <w:rsid w:val="00945772"/>
    <w:rsid w:val="00947E1A"/>
    <w:rsid w:val="00950843"/>
    <w:rsid w:val="009522C7"/>
    <w:rsid w:val="00952384"/>
    <w:rsid w:val="009544D8"/>
    <w:rsid w:val="00954C92"/>
    <w:rsid w:val="00955757"/>
    <w:rsid w:val="009613AD"/>
    <w:rsid w:val="00962040"/>
    <w:rsid w:val="0096301F"/>
    <w:rsid w:val="009701A3"/>
    <w:rsid w:val="00970AD9"/>
    <w:rsid w:val="00972FC9"/>
    <w:rsid w:val="00977A05"/>
    <w:rsid w:val="00983910"/>
    <w:rsid w:val="00990BD2"/>
    <w:rsid w:val="009917E7"/>
    <w:rsid w:val="00994F41"/>
    <w:rsid w:val="00997585"/>
    <w:rsid w:val="009A038D"/>
    <w:rsid w:val="009A0725"/>
    <w:rsid w:val="009A1541"/>
    <w:rsid w:val="009A1DB0"/>
    <w:rsid w:val="009A2BAF"/>
    <w:rsid w:val="009A59A5"/>
    <w:rsid w:val="009A6881"/>
    <w:rsid w:val="009A757B"/>
    <w:rsid w:val="009B0EAB"/>
    <w:rsid w:val="009B127A"/>
    <w:rsid w:val="009B20FE"/>
    <w:rsid w:val="009B2EE8"/>
    <w:rsid w:val="009B3E1D"/>
    <w:rsid w:val="009C061D"/>
    <w:rsid w:val="009C0727"/>
    <w:rsid w:val="009C201C"/>
    <w:rsid w:val="009C57AB"/>
    <w:rsid w:val="009C72C3"/>
    <w:rsid w:val="009D050C"/>
    <w:rsid w:val="009D1995"/>
    <w:rsid w:val="009D199C"/>
    <w:rsid w:val="009D32E8"/>
    <w:rsid w:val="009D4FB9"/>
    <w:rsid w:val="009E00D7"/>
    <w:rsid w:val="009E1A92"/>
    <w:rsid w:val="009E1CFD"/>
    <w:rsid w:val="009E3BCD"/>
    <w:rsid w:val="009E4931"/>
    <w:rsid w:val="009F04E3"/>
    <w:rsid w:val="009F194E"/>
    <w:rsid w:val="009F2A1D"/>
    <w:rsid w:val="009F59EC"/>
    <w:rsid w:val="009F6095"/>
    <w:rsid w:val="009F6FC2"/>
    <w:rsid w:val="009F7844"/>
    <w:rsid w:val="009F7E2C"/>
    <w:rsid w:val="00A0198D"/>
    <w:rsid w:val="00A02B59"/>
    <w:rsid w:val="00A032BC"/>
    <w:rsid w:val="00A03546"/>
    <w:rsid w:val="00A035AD"/>
    <w:rsid w:val="00A046F6"/>
    <w:rsid w:val="00A04E36"/>
    <w:rsid w:val="00A11309"/>
    <w:rsid w:val="00A1181D"/>
    <w:rsid w:val="00A12F9E"/>
    <w:rsid w:val="00A13B2F"/>
    <w:rsid w:val="00A16FFE"/>
    <w:rsid w:val="00A17573"/>
    <w:rsid w:val="00A21932"/>
    <w:rsid w:val="00A22375"/>
    <w:rsid w:val="00A24674"/>
    <w:rsid w:val="00A24EE0"/>
    <w:rsid w:val="00A2740D"/>
    <w:rsid w:val="00A30D95"/>
    <w:rsid w:val="00A30DCD"/>
    <w:rsid w:val="00A328DB"/>
    <w:rsid w:val="00A33AEF"/>
    <w:rsid w:val="00A366AE"/>
    <w:rsid w:val="00A379ED"/>
    <w:rsid w:val="00A37FAA"/>
    <w:rsid w:val="00A47D92"/>
    <w:rsid w:val="00A47EE8"/>
    <w:rsid w:val="00A50B05"/>
    <w:rsid w:val="00A52E80"/>
    <w:rsid w:val="00A52ECE"/>
    <w:rsid w:val="00A5541C"/>
    <w:rsid w:val="00A57B6D"/>
    <w:rsid w:val="00A602E1"/>
    <w:rsid w:val="00A6090A"/>
    <w:rsid w:val="00A649ED"/>
    <w:rsid w:val="00A65439"/>
    <w:rsid w:val="00A70BD8"/>
    <w:rsid w:val="00A72864"/>
    <w:rsid w:val="00A75294"/>
    <w:rsid w:val="00A7604A"/>
    <w:rsid w:val="00A81999"/>
    <w:rsid w:val="00A81B15"/>
    <w:rsid w:val="00A85DBC"/>
    <w:rsid w:val="00A862A2"/>
    <w:rsid w:val="00A91450"/>
    <w:rsid w:val="00A93A63"/>
    <w:rsid w:val="00AA23BB"/>
    <w:rsid w:val="00AA287F"/>
    <w:rsid w:val="00AA4F18"/>
    <w:rsid w:val="00AA62A5"/>
    <w:rsid w:val="00AB03AD"/>
    <w:rsid w:val="00AB2354"/>
    <w:rsid w:val="00AB2897"/>
    <w:rsid w:val="00AB34D5"/>
    <w:rsid w:val="00AB3F85"/>
    <w:rsid w:val="00AB56BA"/>
    <w:rsid w:val="00AC00B1"/>
    <w:rsid w:val="00AC1A41"/>
    <w:rsid w:val="00AC20BB"/>
    <w:rsid w:val="00AC4C28"/>
    <w:rsid w:val="00AC5EED"/>
    <w:rsid w:val="00AC7398"/>
    <w:rsid w:val="00AC7399"/>
    <w:rsid w:val="00AD0B40"/>
    <w:rsid w:val="00AD0D6F"/>
    <w:rsid w:val="00AD1E96"/>
    <w:rsid w:val="00AD2E15"/>
    <w:rsid w:val="00AD4DDD"/>
    <w:rsid w:val="00AD4F3A"/>
    <w:rsid w:val="00AD6610"/>
    <w:rsid w:val="00AD75F5"/>
    <w:rsid w:val="00AE0E9D"/>
    <w:rsid w:val="00AE3763"/>
    <w:rsid w:val="00AE4497"/>
    <w:rsid w:val="00AE49AC"/>
    <w:rsid w:val="00AE5373"/>
    <w:rsid w:val="00AE5882"/>
    <w:rsid w:val="00AE7165"/>
    <w:rsid w:val="00AF1D87"/>
    <w:rsid w:val="00AF3F54"/>
    <w:rsid w:val="00AF42CA"/>
    <w:rsid w:val="00AF4CE5"/>
    <w:rsid w:val="00AF4E63"/>
    <w:rsid w:val="00AF698F"/>
    <w:rsid w:val="00AF7920"/>
    <w:rsid w:val="00B005BC"/>
    <w:rsid w:val="00B0265D"/>
    <w:rsid w:val="00B05430"/>
    <w:rsid w:val="00B07598"/>
    <w:rsid w:val="00B07E18"/>
    <w:rsid w:val="00B122C8"/>
    <w:rsid w:val="00B1263E"/>
    <w:rsid w:val="00B127C1"/>
    <w:rsid w:val="00B15236"/>
    <w:rsid w:val="00B16E33"/>
    <w:rsid w:val="00B16F5C"/>
    <w:rsid w:val="00B1774D"/>
    <w:rsid w:val="00B22A38"/>
    <w:rsid w:val="00B22E79"/>
    <w:rsid w:val="00B23E88"/>
    <w:rsid w:val="00B241C2"/>
    <w:rsid w:val="00B25389"/>
    <w:rsid w:val="00B30D64"/>
    <w:rsid w:val="00B32D85"/>
    <w:rsid w:val="00B33285"/>
    <w:rsid w:val="00B33782"/>
    <w:rsid w:val="00B33F78"/>
    <w:rsid w:val="00B34560"/>
    <w:rsid w:val="00B375D1"/>
    <w:rsid w:val="00B3799A"/>
    <w:rsid w:val="00B41051"/>
    <w:rsid w:val="00B414B1"/>
    <w:rsid w:val="00B438D3"/>
    <w:rsid w:val="00B43FB7"/>
    <w:rsid w:val="00B519AE"/>
    <w:rsid w:val="00B570D6"/>
    <w:rsid w:val="00B5766D"/>
    <w:rsid w:val="00B57DC8"/>
    <w:rsid w:val="00B63555"/>
    <w:rsid w:val="00B650D4"/>
    <w:rsid w:val="00B669E3"/>
    <w:rsid w:val="00B67DBD"/>
    <w:rsid w:val="00B70C0E"/>
    <w:rsid w:val="00B72642"/>
    <w:rsid w:val="00B72A84"/>
    <w:rsid w:val="00B74DE0"/>
    <w:rsid w:val="00B768D3"/>
    <w:rsid w:val="00B81526"/>
    <w:rsid w:val="00B82DD6"/>
    <w:rsid w:val="00B8446C"/>
    <w:rsid w:val="00B8451C"/>
    <w:rsid w:val="00B8757D"/>
    <w:rsid w:val="00B90E44"/>
    <w:rsid w:val="00B92860"/>
    <w:rsid w:val="00B92C23"/>
    <w:rsid w:val="00B94186"/>
    <w:rsid w:val="00B949CD"/>
    <w:rsid w:val="00B95ADE"/>
    <w:rsid w:val="00B96026"/>
    <w:rsid w:val="00BA1CCB"/>
    <w:rsid w:val="00BA20CA"/>
    <w:rsid w:val="00BA3674"/>
    <w:rsid w:val="00BA69A1"/>
    <w:rsid w:val="00BA6E28"/>
    <w:rsid w:val="00BB1680"/>
    <w:rsid w:val="00BB2E74"/>
    <w:rsid w:val="00BC1533"/>
    <w:rsid w:val="00BC276A"/>
    <w:rsid w:val="00BC29B6"/>
    <w:rsid w:val="00BC3736"/>
    <w:rsid w:val="00BC60B0"/>
    <w:rsid w:val="00BD0311"/>
    <w:rsid w:val="00BD1C22"/>
    <w:rsid w:val="00BD5CCF"/>
    <w:rsid w:val="00BD77B7"/>
    <w:rsid w:val="00BE1607"/>
    <w:rsid w:val="00BE3A81"/>
    <w:rsid w:val="00BE4756"/>
    <w:rsid w:val="00BE545B"/>
    <w:rsid w:val="00BE5706"/>
    <w:rsid w:val="00BF2930"/>
    <w:rsid w:val="00BF2F1A"/>
    <w:rsid w:val="00BF4BDD"/>
    <w:rsid w:val="00C0026C"/>
    <w:rsid w:val="00C00A4E"/>
    <w:rsid w:val="00C026A0"/>
    <w:rsid w:val="00C0453B"/>
    <w:rsid w:val="00C04E3C"/>
    <w:rsid w:val="00C05052"/>
    <w:rsid w:val="00C05175"/>
    <w:rsid w:val="00C05AF9"/>
    <w:rsid w:val="00C060EF"/>
    <w:rsid w:val="00C06C4C"/>
    <w:rsid w:val="00C06EE7"/>
    <w:rsid w:val="00C1108C"/>
    <w:rsid w:val="00C1179A"/>
    <w:rsid w:val="00C120C6"/>
    <w:rsid w:val="00C15C19"/>
    <w:rsid w:val="00C20B94"/>
    <w:rsid w:val="00C21D8A"/>
    <w:rsid w:val="00C233BA"/>
    <w:rsid w:val="00C236A5"/>
    <w:rsid w:val="00C31809"/>
    <w:rsid w:val="00C32FF4"/>
    <w:rsid w:val="00C34512"/>
    <w:rsid w:val="00C357D0"/>
    <w:rsid w:val="00C406A7"/>
    <w:rsid w:val="00C41B93"/>
    <w:rsid w:val="00C41FB7"/>
    <w:rsid w:val="00C4297B"/>
    <w:rsid w:val="00C4415B"/>
    <w:rsid w:val="00C4455D"/>
    <w:rsid w:val="00C47C0F"/>
    <w:rsid w:val="00C47DAC"/>
    <w:rsid w:val="00C47E33"/>
    <w:rsid w:val="00C50507"/>
    <w:rsid w:val="00C519E7"/>
    <w:rsid w:val="00C531BF"/>
    <w:rsid w:val="00C53ED7"/>
    <w:rsid w:val="00C549D1"/>
    <w:rsid w:val="00C54A28"/>
    <w:rsid w:val="00C54EB4"/>
    <w:rsid w:val="00C61802"/>
    <w:rsid w:val="00C6437C"/>
    <w:rsid w:val="00C65B93"/>
    <w:rsid w:val="00C66DB8"/>
    <w:rsid w:val="00C70900"/>
    <w:rsid w:val="00C72AF3"/>
    <w:rsid w:val="00C770EB"/>
    <w:rsid w:val="00C800D7"/>
    <w:rsid w:val="00C81021"/>
    <w:rsid w:val="00C82691"/>
    <w:rsid w:val="00C82998"/>
    <w:rsid w:val="00C84AF7"/>
    <w:rsid w:val="00C84EAD"/>
    <w:rsid w:val="00C87314"/>
    <w:rsid w:val="00C903CE"/>
    <w:rsid w:val="00C91980"/>
    <w:rsid w:val="00C91C70"/>
    <w:rsid w:val="00C936F9"/>
    <w:rsid w:val="00C93989"/>
    <w:rsid w:val="00C9441D"/>
    <w:rsid w:val="00C95E47"/>
    <w:rsid w:val="00CA0159"/>
    <w:rsid w:val="00CA1B3E"/>
    <w:rsid w:val="00CA1B85"/>
    <w:rsid w:val="00CA55BB"/>
    <w:rsid w:val="00CB035D"/>
    <w:rsid w:val="00CB3647"/>
    <w:rsid w:val="00CB580E"/>
    <w:rsid w:val="00CB5A09"/>
    <w:rsid w:val="00CB6EB0"/>
    <w:rsid w:val="00CC0802"/>
    <w:rsid w:val="00CC20B3"/>
    <w:rsid w:val="00CC36B3"/>
    <w:rsid w:val="00CC4C73"/>
    <w:rsid w:val="00CC5AA5"/>
    <w:rsid w:val="00CC7374"/>
    <w:rsid w:val="00CD10F2"/>
    <w:rsid w:val="00CD134C"/>
    <w:rsid w:val="00CD7944"/>
    <w:rsid w:val="00CE11FE"/>
    <w:rsid w:val="00CE2F82"/>
    <w:rsid w:val="00CE312A"/>
    <w:rsid w:val="00CE3435"/>
    <w:rsid w:val="00CE7462"/>
    <w:rsid w:val="00CF2622"/>
    <w:rsid w:val="00CF4F79"/>
    <w:rsid w:val="00CF62C5"/>
    <w:rsid w:val="00CF7D9C"/>
    <w:rsid w:val="00D00E74"/>
    <w:rsid w:val="00D056B6"/>
    <w:rsid w:val="00D107D7"/>
    <w:rsid w:val="00D11E75"/>
    <w:rsid w:val="00D1664E"/>
    <w:rsid w:val="00D20BF3"/>
    <w:rsid w:val="00D23C3F"/>
    <w:rsid w:val="00D24051"/>
    <w:rsid w:val="00D24C53"/>
    <w:rsid w:val="00D26A61"/>
    <w:rsid w:val="00D27E32"/>
    <w:rsid w:val="00D305DA"/>
    <w:rsid w:val="00D3240A"/>
    <w:rsid w:val="00D32F78"/>
    <w:rsid w:val="00D33A9F"/>
    <w:rsid w:val="00D40B5A"/>
    <w:rsid w:val="00D417BF"/>
    <w:rsid w:val="00D41B20"/>
    <w:rsid w:val="00D420CA"/>
    <w:rsid w:val="00D434D0"/>
    <w:rsid w:val="00D4634A"/>
    <w:rsid w:val="00D478C0"/>
    <w:rsid w:val="00D47A90"/>
    <w:rsid w:val="00D47F00"/>
    <w:rsid w:val="00D510E4"/>
    <w:rsid w:val="00D520E4"/>
    <w:rsid w:val="00D53933"/>
    <w:rsid w:val="00D540AD"/>
    <w:rsid w:val="00D547AC"/>
    <w:rsid w:val="00D555C1"/>
    <w:rsid w:val="00D5577F"/>
    <w:rsid w:val="00D57DFA"/>
    <w:rsid w:val="00D57E8E"/>
    <w:rsid w:val="00D57ED8"/>
    <w:rsid w:val="00D609D7"/>
    <w:rsid w:val="00D60C17"/>
    <w:rsid w:val="00D66359"/>
    <w:rsid w:val="00D7089D"/>
    <w:rsid w:val="00D71E55"/>
    <w:rsid w:val="00D72946"/>
    <w:rsid w:val="00D7306A"/>
    <w:rsid w:val="00D745D6"/>
    <w:rsid w:val="00D74ACF"/>
    <w:rsid w:val="00D74E83"/>
    <w:rsid w:val="00D756B6"/>
    <w:rsid w:val="00D77171"/>
    <w:rsid w:val="00D774E0"/>
    <w:rsid w:val="00D80BD8"/>
    <w:rsid w:val="00D83D4D"/>
    <w:rsid w:val="00D84296"/>
    <w:rsid w:val="00D849CE"/>
    <w:rsid w:val="00D85A2B"/>
    <w:rsid w:val="00D86982"/>
    <w:rsid w:val="00D86C08"/>
    <w:rsid w:val="00D86F37"/>
    <w:rsid w:val="00D90A8F"/>
    <w:rsid w:val="00D90EBF"/>
    <w:rsid w:val="00D91B86"/>
    <w:rsid w:val="00D92C35"/>
    <w:rsid w:val="00D93476"/>
    <w:rsid w:val="00D95550"/>
    <w:rsid w:val="00DA019D"/>
    <w:rsid w:val="00DA28EE"/>
    <w:rsid w:val="00DA30D6"/>
    <w:rsid w:val="00DA449D"/>
    <w:rsid w:val="00DA5A57"/>
    <w:rsid w:val="00DA7F91"/>
    <w:rsid w:val="00DB030D"/>
    <w:rsid w:val="00DB2284"/>
    <w:rsid w:val="00DB30E5"/>
    <w:rsid w:val="00DB39C4"/>
    <w:rsid w:val="00DB53FE"/>
    <w:rsid w:val="00DB595D"/>
    <w:rsid w:val="00DB7A4E"/>
    <w:rsid w:val="00DC13ED"/>
    <w:rsid w:val="00DC1446"/>
    <w:rsid w:val="00DC233D"/>
    <w:rsid w:val="00DC2A00"/>
    <w:rsid w:val="00DC2B7A"/>
    <w:rsid w:val="00DD0BC0"/>
    <w:rsid w:val="00DD0C2C"/>
    <w:rsid w:val="00DD16C7"/>
    <w:rsid w:val="00DD254E"/>
    <w:rsid w:val="00DD3FE9"/>
    <w:rsid w:val="00DD4253"/>
    <w:rsid w:val="00DE51D5"/>
    <w:rsid w:val="00DE6705"/>
    <w:rsid w:val="00DE69FC"/>
    <w:rsid w:val="00DF28C7"/>
    <w:rsid w:val="00DF6CA6"/>
    <w:rsid w:val="00DF795C"/>
    <w:rsid w:val="00DF7AFA"/>
    <w:rsid w:val="00E023F9"/>
    <w:rsid w:val="00E029AC"/>
    <w:rsid w:val="00E02C4C"/>
    <w:rsid w:val="00E06FFC"/>
    <w:rsid w:val="00E075AF"/>
    <w:rsid w:val="00E105A7"/>
    <w:rsid w:val="00E11AC3"/>
    <w:rsid w:val="00E12A70"/>
    <w:rsid w:val="00E12ADE"/>
    <w:rsid w:val="00E141EE"/>
    <w:rsid w:val="00E17F2A"/>
    <w:rsid w:val="00E20096"/>
    <w:rsid w:val="00E23E74"/>
    <w:rsid w:val="00E26AF9"/>
    <w:rsid w:val="00E27530"/>
    <w:rsid w:val="00E276CF"/>
    <w:rsid w:val="00E27C5C"/>
    <w:rsid w:val="00E36799"/>
    <w:rsid w:val="00E37457"/>
    <w:rsid w:val="00E410C5"/>
    <w:rsid w:val="00E4299A"/>
    <w:rsid w:val="00E43A6B"/>
    <w:rsid w:val="00E44E98"/>
    <w:rsid w:val="00E478B6"/>
    <w:rsid w:val="00E501C4"/>
    <w:rsid w:val="00E51737"/>
    <w:rsid w:val="00E5193C"/>
    <w:rsid w:val="00E51DF1"/>
    <w:rsid w:val="00E55ABC"/>
    <w:rsid w:val="00E57B74"/>
    <w:rsid w:val="00E62495"/>
    <w:rsid w:val="00E65315"/>
    <w:rsid w:val="00E677C6"/>
    <w:rsid w:val="00E738C4"/>
    <w:rsid w:val="00E80341"/>
    <w:rsid w:val="00E81DB0"/>
    <w:rsid w:val="00E857BA"/>
    <w:rsid w:val="00E8629F"/>
    <w:rsid w:val="00E86DF3"/>
    <w:rsid w:val="00E86EC4"/>
    <w:rsid w:val="00E8737F"/>
    <w:rsid w:val="00E87A2A"/>
    <w:rsid w:val="00E921B1"/>
    <w:rsid w:val="00E96BD3"/>
    <w:rsid w:val="00E97B37"/>
    <w:rsid w:val="00EA03A7"/>
    <w:rsid w:val="00EA2C96"/>
    <w:rsid w:val="00EA3C24"/>
    <w:rsid w:val="00EA4506"/>
    <w:rsid w:val="00EA516C"/>
    <w:rsid w:val="00EA6767"/>
    <w:rsid w:val="00EB17B7"/>
    <w:rsid w:val="00EB347A"/>
    <w:rsid w:val="00EB3BDE"/>
    <w:rsid w:val="00EB4DDD"/>
    <w:rsid w:val="00EB5F1F"/>
    <w:rsid w:val="00EB75B7"/>
    <w:rsid w:val="00EC0173"/>
    <w:rsid w:val="00EC349A"/>
    <w:rsid w:val="00EC51FB"/>
    <w:rsid w:val="00EC58B7"/>
    <w:rsid w:val="00EC6397"/>
    <w:rsid w:val="00EC70D5"/>
    <w:rsid w:val="00ED02D5"/>
    <w:rsid w:val="00ED08E8"/>
    <w:rsid w:val="00ED1A65"/>
    <w:rsid w:val="00ED4A4C"/>
    <w:rsid w:val="00EE110E"/>
    <w:rsid w:val="00EE3036"/>
    <w:rsid w:val="00EE326A"/>
    <w:rsid w:val="00EE4BF6"/>
    <w:rsid w:val="00EE7462"/>
    <w:rsid w:val="00EF0C80"/>
    <w:rsid w:val="00EF21F1"/>
    <w:rsid w:val="00EF2D6F"/>
    <w:rsid w:val="00EF6056"/>
    <w:rsid w:val="00EF729E"/>
    <w:rsid w:val="00F00257"/>
    <w:rsid w:val="00F00C1F"/>
    <w:rsid w:val="00F00F60"/>
    <w:rsid w:val="00F01413"/>
    <w:rsid w:val="00F01905"/>
    <w:rsid w:val="00F03B22"/>
    <w:rsid w:val="00F06547"/>
    <w:rsid w:val="00F072D8"/>
    <w:rsid w:val="00F07572"/>
    <w:rsid w:val="00F12AEC"/>
    <w:rsid w:val="00F151FA"/>
    <w:rsid w:val="00F16A76"/>
    <w:rsid w:val="00F16AEB"/>
    <w:rsid w:val="00F1751B"/>
    <w:rsid w:val="00F20F61"/>
    <w:rsid w:val="00F22AA3"/>
    <w:rsid w:val="00F23794"/>
    <w:rsid w:val="00F2436B"/>
    <w:rsid w:val="00F25C14"/>
    <w:rsid w:val="00F27F21"/>
    <w:rsid w:val="00F309D8"/>
    <w:rsid w:val="00F30D62"/>
    <w:rsid w:val="00F3286F"/>
    <w:rsid w:val="00F359CB"/>
    <w:rsid w:val="00F411FB"/>
    <w:rsid w:val="00F423F6"/>
    <w:rsid w:val="00F4294A"/>
    <w:rsid w:val="00F42FCC"/>
    <w:rsid w:val="00F44D0F"/>
    <w:rsid w:val="00F44D7D"/>
    <w:rsid w:val="00F44F6F"/>
    <w:rsid w:val="00F4589F"/>
    <w:rsid w:val="00F47063"/>
    <w:rsid w:val="00F51085"/>
    <w:rsid w:val="00F5447B"/>
    <w:rsid w:val="00F55057"/>
    <w:rsid w:val="00F60681"/>
    <w:rsid w:val="00F6358E"/>
    <w:rsid w:val="00F63A5C"/>
    <w:rsid w:val="00F675E9"/>
    <w:rsid w:val="00F71E25"/>
    <w:rsid w:val="00F76FA4"/>
    <w:rsid w:val="00F77628"/>
    <w:rsid w:val="00F777F3"/>
    <w:rsid w:val="00F8137F"/>
    <w:rsid w:val="00F83EC0"/>
    <w:rsid w:val="00F86695"/>
    <w:rsid w:val="00F86AAD"/>
    <w:rsid w:val="00F90478"/>
    <w:rsid w:val="00F904E9"/>
    <w:rsid w:val="00F93EEC"/>
    <w:rsid w:val="00F9401C"/>
    <w:rsid w:val="00F94331"/>
    <w:rsid w:val="00FA152B"/>
    <w:rsid w:val="00FA28EE"/>
    <w:rsid w:val="00FA2FA5"/>
    <w:rsid w:val="00FA35AF"/>
    <w:rsid w:val="00FA36BA"/>
    <w:rsid w:val="00FA4C77"/>
    <w:rsid w:val="00FA4FBD"/>
    <w:rsid w:val="00FA60AC"/>
    <w:rsid w:val="00FA68BF"/>
    <w:rsid w:val="00FA69EE"/>
    <w:rsid w:val="00FA7EE5"/>
    <w:rsid w:val="00FB1E72"/>
    <w:rsid w:val="00FB748F"/>
    <w:rsid w:val="00FC051F"/>
    <w:rsid w:val="00FC34E7"/>
    <w:rsid w:val="00FC3995"/>
    <w:rsid w:val="00FC3EFB"/>
    <w:rsid w:val="00FC471F"/>
    <w:rsid w:val="00FD1F68"/>
    <w:rsid w:val="00FD3980"/>
    <w:rsid w:val="00FD581D"/>
    <w:rsid w:val="00FE29E4"/>
    <w:rsid w:val="00FE444D"/>
    <w:rsid w:val="00FE5214"/>
    <w:rsid w:val="00FE70B1"/>
    <w:rsid w:val="00FE7CC9"/>
    <w:rsid w:val="00FF24EE"/>
    <w:rsid w:val="00FF2CC7"/>
    <w:rsid w:val="00FF39D4"/>
    <w:rsid w:val="00FF4458"/>
    <w:rsid w:val="00FF6217"/>
    <w:rsid w:val="00FF6A91"/>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F0E3C81"/>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fr-FR" w:eastAsia="fr-FR"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footer" w:uiPriority="99"/>
    <w:lsdException w:name="caption" w:qFormat="1"/>
    <w:lsdException w:name="annotation reference" w:uiPriority="99"/>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D0D6F"/>
    <w:pPr>
      <w:spacing w:after="180"/>
    </w:pPr>
    <w:rPr>
      <w:lang w:val="en-GB" w:eastAsia="en-US"/>
    </w:rPr>
  </w:style>
  <w:style w:type="paragraph" w:styleId="Titre1">
    <w:name w:val="heading 1"/>
    <w:aliases w:val="h1,H1,app heading 1,l1,Huvudrubrik,h11,h12,h13,h14,h15,h16,Heading 1_a,Heading 1 (NN),Titolo Sezione,Head 1 (Chapter heading),Titre§,1,Section Head,Prophead level 1,Prophead 1,Section heading,Forward,H11,H12,H13,H111,H14,H112,H15,H16,H17,Alt+1"/>
    <w:next w:val="Normal"/>
    <w:link w:val="Titre1Car"/>
    <w:uiPriority w:val="1"/>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Titre2">
    <w:name w:val="heading 2"/>
    <w:aliases w:val="H2,Head2A,2,Break before,UNDERRUBRIK 1-2,level 2,h2,Heading Two,Prophead 2,headi,heading2,h21,h22,21,Titolo Sottosezione,Head 2,l2,TitreProp,Header 2,ITT t2,PA Major Section,Livello 2,R2,H21,Heading 2 Hidden,Head1,(1.1,1.2,1.3 etc),Œ?©_o‚µ 2"/>
    <w:basedOn w:val="Titre1"/>
    <w:next w:val="Normal"/>
    <w:link w:val="Titre2Car"/>
    <w:uiPriority w:val="2"/>
    <w:qFormat/>
    <w:pPr>
      <w:pBdr>
        <w:top w:val="none" w:sz="0" w:space="0" w:color="auto"/>
      </w:pBdr>
      <w:spacing w:before="180"/>
      <w:outlineLvl w:val="1"/>
    </w:pPr>
    <w:rPr>
      <w:sz w:val="32"/>
    </w:rPr>
  </w:style>
  <w:style w:type="paragraph" w:styleId="Titre3">
    <w:name w:val="heading 3"/>
    <w:aliases w:val="H3,H31,h3,h31,h32,THeading 3,Org Heading 1,Alt+3,Alt+31,Alt+32,Alt+33,Alt+311,Alt+321,Alt+34,Alt+35,Alt+36,Alt+37,Alt+38,Alt+39,Alt+310,Alt+312,Alt+322,Alt+313,Alt+314,Title3,3,GS_3,0H,bullet,b,3 bullet,SECOND,Bullet,Second,l3"/>
    <w:basedOn w:val="Titre2"/>
    <w:next w:val="Normal"/>
    <w:link w:val="Titre3Car"/>
    <w:uiPriority w:val="3"/>
    <w:qFormat/>
    <w:pPr>
      <w:spacing w:before="120"/>
      <w:outlineLvl w:val="2"/>
    </w:pPr>
    <w:rPr>
      <w:sz w:val="28"/>
    </w:rPr>
  </w:style>
  <w:style w:type="paragraph" w:styleId="Titre4">
    <w:name w:val="heading 4"/>
    <w:aliases w:val="Heading 4 Char1,Heading 4 Char Char,H4,H41,h4,0.1.1.1 Titre 4 + Left:  0&quot;,First line:  0&quot;,0.1.1...,0.1.1.1 Titre 4,E4,RFQ3,4H,h41,heading 41,h42,heading 42,h43,H42,H43,H411,h411,H421,h421,H44,h44,H412,h412,H422,h422,H431,h431,H45,h45,H413,h413"/>
    <w:basedOn w:val="Titre3"/>
    <w:next w:val="Normal"/>
    <w:uiPriority w:val="4"/>
    <w:qFormat/>
    <w:pPr>
      <w:ind w:left="1418" w:hanging="1418"/>
      <w:outlineLvl w:val="3"/>
    </w:pPr>
    <w:rPr>
      <w:sz w:val="24"/>
    </w:rPr>
  </w:style>
  <w:style w:type="paragraph" w:styleId="Titre5">
    <w:name w:val="heading 5"/>
    <w:aliases w:val="H5,H51,h5,Appendix A to X,Heading 5   Appendix A to X,5 sub-bullet,sb,4,Indent,Heading5,h51,heading 51,Heading51,h52,h53,DO NOT USE_h5,Alt+5,Alt+51,Alt+52,Alt+53,Alt+511,Alt+521,Alt+54,Alt+512,Alt+522,Alt+55,Alt+513,Alt+523,Alt+531"/>
    <w:basedOn w:val="Titre4"/>
    <w:next w:val="Normal"/>
    <w:uiPriority w:val="5"/>
    <w:qFormat/>
    <w:pPr>
      <w:ind w:left="1701" w:hanging="1701"/>
      <w:outlineLvl w:val="4"/>
    </w:pPr>
    <w:rPr>
      <w:sz w:val="22"/>
    </w:rPr>
  </w:style>
  <w:style w:type="paragraph" w:styleId="Titre6">
    <w:name w:val="heading 6"/>
    <w:aliases w:val="H61,h6,TOC header,Bullet list,sub-dash,sd,5,T1,Heading6,h61,h62,Alt+6"/>
    <w:basedOn w:val="H6"/>
    <w:next w:val="Normal"/>
    <w:uiPriority w:val="6"/>
    <w:qFormat/>
    <w:pPr>
      <w:outlineLvl w:val="5"/>
    </w:pPr>
  </w:style>
  <w:style w:type="paragraph" w:styleId="Titre7">
    <w:name w:val="heading 7"/>
    <w:aliases w:val="Bulleted list,L7,st,SDL title,h7,Alt+7,Alt+71,Alt+72,Alt+73,Alt+74,Alt+75,Alt+76,Alt+77,Alt+78,Alt+79,Alt+710,Alt+711,Alt+712,Alt+713"/>
    <w:basedOn w:val="H6"/>
    <w:next w:val="Normal"/>
    <w:uiPriority w:val="9"/>
    <w:qFormat/>
    <w:pPr>
      <w:outlineLvl w:val="6"/>
    </w:pPr>
  </w:style>
  <w:style w:type="paragraph" w:styleId="Titre8">
    <w:name w:val="heading 8"/>
    <w:basedOn w:val="Titre1"/>
    <w:next w:val="Normal"/>
    <w:uiPriority w:val="9"/>
    <w:qFormat/>
    <w:pPr>
      <w:ind w:left="0" w:firstLine="0"/>
      <w:outlineLvl w:val="7"/>
    </w:pPr>
  </w:style>
  <w:style w:type="paragraph" w:styleId="Titre9">
    <w:name w:val="heading 9"/>
    <w:basedOn w:val="Titre8"/>
    <w:next w:val="Normal"/>
    <w:uiPriority w:val="9"/>
    <w:qFormat/>
    <w:pPr>
      <w:outlineLvl w:val="8"/>
    </w:pPr>
  </w:style>
  <w:style w:type="character" w:default="1" w:styleId="Policepardfaut">
    <w:name w:val="Default Paragraph Font"/>
    <w:semiHidden/>
  </w:style>
  <w:style w:type="table" w:default="1" w:styleId="TableauNormal">
    <w:name w:val="Normal Table"/>
    <w:semiHidden/>
    <w:tblPr>
      <w:tblInd w:w="0" w:type="dxa"/>
      <w:tblCellMar>
        <w:top w:w="0" w:type="dxa"/>
        <w:left w:w="108" w:type="dxa"/>
        <w:bottom w:w="0" w:type="dxa"/>
        <w:right w:w="108" w:type="dxa"/>
      </w:tblCellMar>
    </w:tblPr>
  </w:style>
  <w:style w:type="numbering" w:default="1" w:styleId="Aucuneliste">
    <w:name w:val="No List"/>
    <w:uiPriority w:val="99"/>
    <w:semiHidden/>
  </w:style>
  <w:style w:type="paragraph" w:customStyle="1" w:styleId="H6">
    <w:name w:val="H6"/>
    <w:basedOn w:val="Titre5"/>
    <w:next w:val="Normal"/>
    <w:pPr>
      <w:ind w:left="1985" w:hanging="1985"/>
      <w:outlineLvl w:val="9"/>
    </w:pPr>
    <w:rPr>
      <w:sz w:val="20"/>
    </w:rPr>
  </w:style>
  <w:style w:type="paragraph" w:styleId="TM9">
    <w:name w:val="toc 9"/>
    <w:basedOn w:val="TM8"/>
    <w:uiPriority w:val="39"/>
    <w:pPr>
      <w:ind w:left="1418" w:hanging="1418"/>
    </w:pPr>
  </w:style>
  <w:style w:type="paragraph" w:styleId="TM8">
    <w:name w:val="toc 8"/>
    <w:basedOn w:val="TM1"/>
    <w:uiPriority w:val="39"/>
    <w:pPr>
      <w:spacing w:before="180"/>
      <w:ind w:left="2693" w:hanging="2693"/>
    </w:pPr>
    <w:rPr>
      <w:b/>
    </w:rPr>
  </w:style>
  <w:style w:type="paragraph" w:styleId="TM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En-tte">
    <w:name w:val="heade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M5">
    <w:name w:val="toc 5"/>
    <w:basedOn w:val="TM4"/>
    <w:uiPriority w:val="39"/>
    <w:pPr>
      <w:ind w:left="1701" w:hanging="1701"/>
    </w:pPr>
  </w:style>
  <w:style w:type="paragraph" w:styleId="TM4">
    <w:name w:val="toc 4"/>
    <w:basedOn w:val="TM3"/>
    <w:uiPriority w:val="39"/>
    <w:pPr>
      <w:ind w:left="1418" w:hanging="1418"/>
    </w:pPr>
  </w:style>
  <w:style w:type="paragraph" w:styleId="TM3">
    <w:name w:val="toc 3"/>
    <w:basedOn w:val="TM2"/>
    <w:uiPriority w:val="39"/>
    <w:pPr>
      <w:ind w:left="1134" w:hanging="1134"/>
    </w:pPr>
  </w:style>
  <w:style w:type="paragraph" w:styleId="TM2">
    <w:name w:val="toc 2"/>
    <w:basedOn w:val="TM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Titre1"/>
    <w:next w:val="Normal"/>
    <w:pPr>
      <w:outlineLvl w:val="9"/>
    </w:pPr>
  </w:style>
  <w:style w:type="paragraph" w:styleId="Pieddepage">
    <w:name w:val="footer"/>
    <w:basedOn w:val="En-tte"/>
    <w:link w:val="PieddepageCar"/>
    <w:uiPriority w:val="99"/>
    <w:pPr>
      <w:jc w:val="center"/>
    </w:pPr>
    <w:rPr>
      <w:i/>
    </w:rPr>
  </w:style>
  <w:style w:type="character" w:styleId="Appelnotedebasdep">
    <w:name w:val="footnote reference"/>
    <w:semiHidden/>
    <w:rPr>
      <w:b/>
      <w:position w:val="6"/>
      <w:sz w:val="16"/>
    </w:rPr>
  </w:style>
  <w:style w:type="paragraph" w:styleId="Notedebasdepage">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rsid w:val="009A1DB0"/>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enumros2">
    <w:name w:val="List Number 2"/>
    <w:basedOn w:val="Listenumros"/>
    <w:pPr>
      <w:ind w:left="851"/>
    </w:pPr>
  </w:style>
  <w:style w:type="paragraph" w:styleId="Listenumros">
    <w:name w:val="List Number"/>
    <w:basedOn w:val="Liste"/>
  </w:style>
  <w:style w:type="paragraph" w:styleId="Liste">
    <w:name w:val="List"/>
    <w:basedOn w:val="Normal"/>
    <w:pPr>
      <w:ind w:left="568" w:hanging="284"/>
    </w:p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e"/>
    <w:link w:val="B1Char1"/>
    <w:qFormat/>
  </w:style>
  <w:style w:type="paragraph" w:styleId="TM6">
    <w:name w:val="toc 6"/>
    <w:basedOn w:val="TM5"/>
    <w:next w:val="Normal"/>
    <w:uiPriority w:val="39"/>
    <w:pPr>
      <w:ind w:left="1985" w:hanging="1985"/>
    </w:pPr>
  </w:style>
  <w:style w:type="paragraph" w:styleId="TM7">
    <w:name w:val="toc 7"/>
    <w:basedOn w:val="TM6"/>
    <w:next w:val="Normal"/>
    <w:uiPriority w:val="39"/>
    <w:pPr>
      <w:ind w:left="2268" w:hanging="2268"/>
    </w:pPr>
  </w:style>
  <w:style w:type="paragraph" w:styleId="Listepuces2">
    <w:name w:val="List Bullet 2"/>
    <w:basedOn w:val="Listepuces"/>
    <w:pPr>
      <w:ind w:left="851"/>
    </w:pPr>
  </w:style>
  <w:style w:type="paragraph" w:styleId="Listepuces">
    <w:name w:val="List Bullet"/>
    <w:basedOn w:val="Liste"/>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epuces3">
    <w:name w:val="List Bullet 3"/>
    <w:basedOn w:val="Listepuces2"/>
    <w:pPr>
      <w:ind w:left="1135"/>
    </w:pPr>
  </w:style>
  <w:style w:type="paragraph" w:styleId="Liste2">
    <w:name w:val="List 2"/>
    <w:basedOn w:val="Liste"/>
    <w:pPr>
      <w:ind w:left="851"/>
    </w:pPr>
  </w:style>
  <w:style w:type="paragraph" w:styleId="Liste3">
    <w:name w:val="List 3"/>
    <w:basedOn w:val="Liste2"/>
    <w:pPr>
      <w:ind w:left="1135"/>
    </w:pPr>
  </w:style>
  <w:style w:type="paragraph" w:styleId="Liste4">
    <w:name w:val="List 4"/>
    <w:basedOn w:val="Liste3"/>
    <w:pPr>
      <w:ind w:left="1418"/>
    </w:pPr>
  </w:style>
  <w:style w:type="paragraph" w:styleId="Liste5">
    <w:name w:val="List 5"/>
    <w:basedOn w:val="Liste4"/>
    <w:pPr>
      <w:ind w:left="1702"/>
    </w:pPr>
  </w:style>
  <w:style w:type="paragraph" w:styleId="Listepuces4">
    <w:name w:val="List Bullet 4"/>
    <w:basedOn w:val="Listepuces3"/>
    <w:pPr>
      <w:ind w:left="1418"/>
    </w:pPr>
  </w:style>
  <w:style w:type="paragraph" w:styleId="Listepuces5">
    <w:name w:val="List Bullet 5"/>
    <w:basedOn w:val="Listepuces4"/>
    <w:pPr>
      <w:ind w:left="1702"/>
    </w:pPr>
  </w:style>
  <w:style w:type="paragraph" w:customStyle="1" w:styleId="B2">
    <w:name w:val="B2"/>
    <w:basedOn w:val="Normal"/>
    <w:link w:val="B2Char"/>
    <w:qFormat/>
    <w:rsid w:val="0071677F"/>
    <w:pPr>
      <w:ind w:left="851" w:hanging="284"/>
    </w:pPr>
  </w:style>
  <w:style w:type="paragraph" w:customStyle="1" w:styleId="B3">
    <w:name w:val="B3"/>
    <w:basedOn w:val="Normal"/>
    <w:rsid w:val="0071677F"/>
    <w:pPr>
      <w:ind w:left="1135" w:hanging="284"/>
    </w:pPr>
  </w:style>
  <w:style w:type="paragraph" w:customStyle="1" w:styleId="B4">
    <w:name w:val="B4"/>
    <w:basedOn w:val="Normal"/>
    <w:rsid w:val="0071677F"/>
    <w:pPr>
      <w:ind w:left="1418" w:hanging="284"/>
    </w:pPr>
  </w:style>
  <w:style w:type="paragraph" w:customStyle="1" w:styleId="B5">
    <w:name w:val="B5"/>
    <w:basedOn w:val="Normal"/>
    <w:rsid w:val="0071677F"/>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Titreindex">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Lgende">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LgendeCar"/>
    <w:qFormat/>
    <w:pPr>
      <w:spacing w:before="120" w:after="120"/>
    </w:pPr>
    <w:rPr>
      <w:b/>
    </w:rPr>
  </w:style>
  <w:style w:type="character" w:styleId="Lienhypertexte">
    <w:name w:val="Hyperlink"/>
    <w:rPr>
      <w:color w:val="0000FF"/>
      <w:u w:val="single"/>
    </w:rPr>
  </w:style>
  <w:style w:type="character" w:styleId="Lienhypertextesuivivisit">
    <w:name w:val="FollowedHyperlink"/>
    <w:rPr>
      <w:color w:val="800080"/>
      <w:u w:val="single"/>
    </w:rPr>
  </w:style>
  <w:style w:type="paragraph" w:styleId="Explorateurdedocuments">
    <w:name w:val="Document Map"/>
    <w:basedOn w:val="Normal"/>
    <w:semiHidden/>
    <w:pPr>
      <w:shd w:val="clear" w:color="auto" w:fill="000080"/>
    </w:pPr>
    <w:rPr>
      <w:rFonts w:ascii="Tahoma" w:hAnsi="Tahoma"/>
    </w:rPr>
  </w:style>
  <w:style w:type="paragraph" w:styleId="Textebrut">
    <w:name w:val="Plain Text"/>
    <w:basedOn w:val="Normal"/>
    <w:rPr>
      <w:rFonts w:ascii="Courier New" w:hAnsi="Courier New"/>
      <w:lang w:val="nb-NO"/>
    </w:rPr>
  </w:style>
  <w:style w:type="paragraph" w:customStyle="1" w:styleId="TAJ">
    <w:name w:val="TAJ"/>
    <w:basedOn w:val="TH"/>
  </w:style>
  <w:style w:type="paragraph" w:styleId="Corpsdetexte">
    <w:name w:val="Body Text"/>
    <w:basedOn w:val="Normal"/>
  </w:style>
  <w:style w:type="character" w:styleId="Marquedecommentaire">
    <w:name w:val="annotation reference"/>
    <w:uiPriority w:val="99"/>
    <w:rPr>
      <w:sz w:val="16"/>
    </w:rPr>
  </w:style>
  <w:style w:type="paragraph" w:customStyle="1" w:styleId="Guidance">
    <w:name w:val="Guidance"/>
    <w:basedOn w:val="Normal"/>
    <w:rPr>
      <w:i/>
      <w:color w:val="0000FF"/>
    </w:rPr>
  </w:style>
  <w:style w:type="paragraph" w:styleId="Commentaire">
    <w:name w:val="annotation text"/>
    <w:basedOn w:val="Normal"/>
    <w:link w:val="CommentaireCar"/>
    <w:uiPriority w:val="99"/>
  </w:style>
  <w:style w:type="character" w:customStyle="1" w:styleId="UnresolvedMention1">
    <w:name w:val="Unresolved Mention1"/>
    <w:uiPriority w:val="99"/>
    <w:semiHidden/>
    <w:unhideWhenUsed/>
    <w:rsid w:val="00624AF4"/>
    <w:rPr>
      <w:color w:val="605E5C"/>
      <w:shd w:val="clear" w:color="auto" w:fill="E1DFDD"/>
    </w:rPr>
  </w:style>
  <w:style w:type="paragraph" w:styleId="Objetducommentaire">
    <w:name w:val="annotation subject"/>
    <w:basedOn w:val="Commentaire"/>
    <w:next w:val="Commentaire"/>
    <w:link w:val="ObjetducommentaireCar"/>
    <w:rsid w:val="003F5526"/>
    <w:rPr>
      <w:b/>
      <w:bCs/>
    </w:rPr>
  </w:style>
  <w:style w:type="character" w:customStyle="1" w:styleId="CommentaireCar">
    <w:name w:val="Commentaire Car"/>
    <w:link w:val="Commentaire"/>
    <w:uiPriority w:val="99"/>
    <w:rsid w:val="003F5526"/>
    <w:rPr>
      <w:lang w:val="en-GB" w:eastAsia="en-US"/>
    </w:rPr>
  </w:style>
  <w:style w:type="character" w:customStyle="1" w:styleId="ObjetducommentaireCar">
    <w:name w:val="Objet du commentaire Car"/>
    <w:link w:val="Objetducommentaire"/>
    <w:rsid w:val="003F5526"/>
    <w:rPr>
      <w:b/>
      <w:bCs/>
      <w:lang w:val="en-GB" w:eastAsia="en-US"/>
    </w:rPr>
  </w:style>
  <w:style w:type="paragraph" w:styleId="Textedebulles">
    <w:name w:val="Balloon Text"/>
    <w:basedOn w:val="Normal"/>
    <w:link w:val="TextedebullesCar"/>
    <w:rsid w:val="003F5526"/>
    <w:pPr>
      <w:spacing w:after="0"/>
    </w:pPr>
    <w:rPr>
      <w:rFonts w:ascii="Malgun Gothic" w:hAnsi="Malgun Gothic"/>
      <w:sz w:val="18"/>
      <w:szCs w:val="18"/>
    </w:rPr>
  </w:style>
  <w:style w:type="character" w:customStyle="1" w:styleId="TextedebullesCar">
    <w:name w:val="Texte de bulles Car"/>
    <w:link w:val="Textedebulles"/>
    <w:rsid w:val="003F5526"/>
    <w:rPr>
      <w:rFonts w:ascii="Malgun Gothic" w:eastAsia="Malgun Gothic" w:hAnsi="Malgun Gothic" w:cs="Times New Roman"/>
      <w:sz w:val="18"/>
      <w:szCs w:val="18"/>
      <w:lang w:val="en-GB" w:eastAsia="en-US"/>
    </w:rPr>
  </w:style>
  <w:style w:type="character" w:customStyle="1" w:styleId="B1Char1">
    <w:name w:val="B1 Char1"/>
    <w:link w:val="B1"/>
    <w:rsid w:val="00481B9D"/>
    <w:rPr>
      <w:lang w:val="en-GB" w:eastAsia="en-US"/>
    </w:rPr>
  </w:style>
  <w:style w:type="character" w:customStyle="1" w:styleId="ParagraphedelisteCar">
    <w:name w:val="Paragraphe de liste Car"/>
    <w:link w:val="Paragraphedeliste"/>
    <w:uiPriority w:val="34"/>
    <w:locked/>
    <w:rsid w:val="00481B9D"/>
    <w:rPr>
      <w:rFonts w:ascii="Calibri" w:eastAsia="MS Mincho" w:hAnsi="Calibri"/>
      <w:sz w:val="22"/>
      <w:szCs w:val="22"/>
      <w:lang w:eastAsia="ja-JP"/>
    </w:rPr>
  </w:style>
  <w:style w:type="paragraph" w:styleId="Paragraphedeliste">
    <w:name w:val="List Paragraph"/>
    <w:basedOn w:val="Normal"/>
    <w:link w:val="ParagraphedelisteCar"/>
    <w:uiPriority w:val="34"/>
    <w:qFormat/>
    <w:rsid w:val="00481B9D"/>
    <w:pPr>
      <w:overflowPunct w:val="0"/>
      <w:autoSpaceDE w:val="0"/>
      <w:autoSpaceDN w:val="0"/>
      <w:adjustRightInd w:val="0"/>
      <w:spacing w:after="0"/>
      <w:ind w:left="720"/>
      <w:textAlignment w:val="baseline"/>
    </w:pPr>
    <w:rPr>
      <w:rFonts w:ascii="Calibri" w:eastAsia="MS Mincho" w:hAnsi="Calibri"/>
      <w:sz w:val="22"/>
      <w:szCs w:val="22"/>
      <w:lang w:val="en-US" w:eastAsia="ja-JP"/>
    </w:rPr>
  </w:style>
  <w:style w:type="character" w:customStyle="1" w:styleId="B2Char">
    <w:name w:val="B2 Char"/>
    <w:link w:val="B2"/>
    <w:rsid w:val="00481B9D"/>
    <w:rPr>
      <w:lang w:val="en-GB" w:eastAsia="en-US"/>
    </w:rPr>
  </w:style>
  <w:style w:type="paragraph" w:customStyle="1" w:styleId="IvDInstructiontext">
    <w:name w:val="IvD Instructiontext"/>
    <w:basedOn w:val="Corpsdetexte"/>
    <w:link w:val="IvDInstructiontextChar"/>
    <w:uiPriority w:val="99"/>
    <w:qFormat/>
    <w:rsid w:val="00C84EAD"/>
    <w:pPr>
      <w:keepLines/>
      <w:tabs>
        <w:tab w:val="left" w:pos="2552"/>
        <w:tab w:val="left" w:pos="3856"/>
        <w:tab w:val="left" w:pos="5216"/>
        <w:tab w:val="left" w:pos="6464"/>
        <w:tab w:val="left" w:pos="7768"/>
        <w:tab w:val="left" w:pos="9072"/>
        <w:tab w:val="left" w:pos="9639"/>
      </w:tabs>
      <w:spacing w:before="240" w:after="0"/>
    </w:pPr>
    <w:rPr>
      <w:rFonts w:ascii="Arial" w:eastAsia="Times New Roman" w:hAnsi="Arial"/>
      <w:i/>
      <w:color w:val="7F7F7F"/>
      <w:spacing w:val="2"/>
      <w:sz w:val="18"/>
      <w:szCs w:val="18"/>
      <w:lang w:val="en-US"/>
    </w:rPr>
  </w:style>
  <w:style w:type="character" w:customStyle="1" w:styleId="IvDInstructiontextChar">
    <w:name w:val="IvD Instructiontext Char"/>
    <w:link w:val="IvDInstructiontext"/>
    <w:uiPriority w:val="99"/>
    <w:rsid w:val="00C84EAD"/>
    <w:rPr>
      <w:rFonts w:ascii="Arial" w:eastAsia="Times New Roman" w:hAnsi="Arial"/>
      <w:i/>
      <w:color w:val="7F7F7F"/>
      <w:spacing w:val="2"/>
      <w:sz w:val="18"/>
      <w:szCs w:val="18"/>
      <w:lang w:eastAsia="en-US"/>
    </w:rPr>
  </w:style>
  <w:style w:type="character" w:customStyle="1" w:styleId="Titre2Car">
    <w:name w:val="Titre 2 Car"/>
    <w:aliases w:val="H2 Car,Head2A Car,2 Car,Break before Car,UNDERRUBRIK 1-2 Car,level 2 Car,h2 Car,Heading Two Car,Prophead 2 Car,headi Car,heading2 Car,h21 Car,h22 Car,21 Car,Titolo Sottosezione Car,Head 2 Car,l2 Car,TitreProp Car,Header 2 Car,ITT t2 Car"/>
    <w:link w:val="Titre2"/>
    <w:uiPriority w:val="2"/>
    <w:rsid w:val="00BE545B"/>
    <w:rPr>
      <w:rFonts w:ascii="Arial" w:hAnsi="Arial"/>
      <w:sz w:val="32"/>
      <w:lang w:val="en-GB" w:eastAsia="en-US"/>
    </w:rPr>
  </w:style>
  <w:style w:type="paragraph" w:styleId="Rvision">
    <w:name w:val="Revision"/>
    <w:hidden/>
    <w:uiPriority w:val="99"/>
    <w:semiHidden/>
    <w:rsid w:val="00AE0E9D"/>
    <w:rPr>
      <w:lang w:val="en-GB" w:eastAsia="en-US"/>
    </w:rPr>
  </w:style>
  <w:style w:type="character" w:customStyle="1" w:styleId="TAHCar">
    <w:name w:val="TAH Car"/>
    <w:link w:val="TAH"/>
    <w:rsid w:val="00456B3A"/>
    <w:rPr>
      <w:rFonts w:ascii="Arial" w:hAnsi="Arial"/>
      <w:b/>
      <w:sz w:val="18"/>
      <w:lang w:val="en-GB" w:eastAsia="en-US"/>
    </w:rPr>
  </w:style>
  <w:style w:type="character" w:customStyle="1" w:styleId="Titre1Car">
    <w:name w:val="Titre 1 Car"/>
    <w:aliases w:val="h1 Car,H1 Car,app heading 1 Car,l1 Car,Huvudrubrik Car,h11 Car,h12 Car,h13 Car,h14 Car,h15 Car,h16 Car,Heading 1_a Car,Heading 1 (NN) Car,Titolo Sezione Car,Head 1 (Chapter heading) Car,Titre§ Car,1 Car,Section Head Car,Prophead level 1 Car"/>
    <w:link w:val="Titre1"/>
    <w:uiPriority w:val="1"/>
    <w:rsid w:val="00C0453B"/>
    <w:rPr>
      <w:rFonts w:ascii="Arial" w:hAnsi="Arial"/>
      <w:sz w:val="36"/>
      <w:lang w:val="en-GB" w:eastAsia="en-US"/>
    </w:rPr>
  </w:style>
  <w:style w:type="table" w:styleId="Grilledutableau">
    <w:name w:val="Table Grid"/>
    <w:basedOn w:val="TableauNormal"/>
    <w:rsid w:val="00A33AEF"/>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FChar">
    <w:name w:val="TF Char"/>
    <w:link w:val="TF"/>
    <w:qFormat/>
    <w:rsid w:val="00D74ACF"/>
    <w:rPr>
      <w:rFonts w:ascii="Arial" w:hAnsi="Arial"/>
      <w:b/>
      <w:lang w:val="en-GB" w:eastAsia="en-US"/>
    </w:rPr>
  </w:style>
  <w:style w:type="character" w:customStyle="1" w:styleId="THChar">
    <w:name w:val="TH Char"/>
    <w:link w:val="TH"/>
    <w:qFormat/>
    <w:rsid w:val="00052D13"/>
    <w:rPr>
      <w:rFonts w:ascii="Arial" w:hAnsi="Arial"/>
      <w:b/>
      <w:lang w:val="en-GB" w:eastAsia="en-US"/>
    </w:rPr>
  </w:style>
  <w:style w:type="character" w:customStyle="1" w:styleId="B1Char">
    <w:name w:val="B1 Char"/>
    <w:qFormat/>
    <w:rsid w:val="00B519AE"/>
    <w:rPr>
      <w:rFonts w:eastAsia="Malgun Gothic"/>
      <w:lang w:val="en-GB" w:eastAsia="en-US"/>
    </w:rPr>
  </w:style>
  <w:style w:type="character" w:customStyle="1" w:styleId="LgendeCar">
    <w:name w:val="Légende Car"/>
    <w:aliases w:val="Labelling Car,legend1 Car,Caption Char Char Char1 Car,Caption Char Char Char Char Char Char Char1 Car,Caption Char Char Char Char Char Char Char Char Char Char Char Char1 Car,Caption21 Car,Caption Char Char Char21 Car,legend Car"/>
    <w:link w:val="Lgende"/>
    <w:locked/>
    <w:rsid w:val="00B570D6"/>
    <w:rPr>
      <w:b/>
      <w:lang w:val="en-GB" w:eastAsia="en-US"/>
    </w:rPr>
  </w:style>
  <w:style w:type="character" w:customStyle="1" w:styleId="EXChar">
    <w:name w:val="EX Char"/>
    <w:link w:val="EX"/>
    <w:rsid w:val="00B16F5C"/>
    <w:rPr>
      <w:lang w:val="en-GB" w:eastAsia="en-US"/>
    </w:rPr>
  </w:style>
  <w:style w:type="character" w:styleId="Appeldenotedefin">
    <w:name w:val="endnote reference"/>
    <w:rsid w:val="008D37DD"/>
    <w:rPr>
      <w:vertAlign w:val="superscript"/>
    </w:rPr>
  </w:style>
  <w:style w:type="paragraph" w:customStyle="1" w:styleId="ColorfulList-Accent12">
    <w:name w:val="Colorful List - Accent 12"/>
    <w:basedOn w:val="Normal"/>
    <w:uiPriority w:val="34"/>
    <w:qFormat/>
    <w:rsid w:val="00FA7EE5"/>
    <w:pPr>
      <w:widowControl w:val="0"/>
      <w:spacing w:after="120" w:line="240" w:lineRule="atLeast"/>
      <w:ind w:leftChars="400" w:left="800"/>
    </w:pPr>
    <w:rPr>
      <w:rFonts w:ascii="Arial" w:eastAsia="Batang" w:hAnsi="Arial"/>
    </w:rPr>
  </w:style>
  <w:style w:type="paragraph" w:customStyle="1" w:styleId="ZchnZchn">
    <w:name w:val="Zchn Zchn"/>
    <w:semiHidden/>
    <w:rsid w:val="009C061D"/>
    <w:pPr>
      <w:keepNext/>
      <w:tabs>
        <w:tab w:val="num" w:pos="360"/>
      </w:tabs>
      <w:autoSpaceDE w:val="0"/>
      <w:autoSpaceDN w:val="0"/>
      <w:adjustRightInd w:val="0"/>
      <w:spacing w:before="60" w:after="60"/>
      <w:jc w:val="both"/>
    </w:pPr>
    <w:rPr>
      <w:rFonts w:ascii="Arial" w:eastAsia="SimSun" w:hAnsi="Arial" w:cs="Arial"/>
      <w:color w:val="0000FF"/>
      <w:kern w:val="2"/>
      <w:lang w:val="en-US" w:eastAsia="zh-CN"/>
    </w:rPr>
  </w:style>
  <w:style w:type="paragraph" w:styleId="Date">
    <w:name w:val="Date"/>
    <w:basedOn w:val="Normal"/>
    <w:next w:val="Normal"/>
    <w:link w:val="DateCar"/>
    <w:rsid w:val="00034D5E"/>
  </w:style>
  <w:style w:type="character" w:customStyle="1" w:styleId="DateCar">
    <w:name w:val="Date Car"/>
    <w:link w:val="Date"/>
    <w:rsid w:val="00034D5E"/>
    <w:rPr>
      <w:lang w:val="en-GB" w:eastAsia="en-US"/>
    </w:rPr>
  </w:style>
  <w:style w:type="character" w:customStyle="1" w:styleId="PieddepageCar">
    <w:name w:val="Pied de page Car"/>
    <w:link w:val="Pieddepage"/>
    <w:uiPriority w:val="99"/>
    <w:rsid w:val="003B09DB"/>
    <w:rPr>
      <w:rFonts w:ascii="Arial" w:hAnsi="Arial"/>
      <w:b/>
      <w:i/>
      <w:noProof/>
      <w:sz w:val="18"/>
      <w:lang w:val="en-GB" w:eastAsia="en-US"/>
    </w:rPr>
  </w:style>
  <w:style w:type="character" w:customStyle="1" w:styleId="EditorsNoteChar">
    <w:name w:val="Editor's Note Char"/>
    <w:link w:val="EditorsNote"/>
    <w:rsid w:val="00046C20"/>
    <w:rPr>
      <w:color w:val="FF0000"/>
      <w:lang w:val="en-GB" w:eastAsia="en-US"/>
    </w:rPr>
  </w:style>
  <w:style w:type="character" w:styleId="Mentionnonrsolue">
    <w:name w:val="Unresolved Mention"/>
    <w:uiPriority w:val="99"/>
    <w:semiHidden/>
    <w:unhideWhenUsed/>
    <w:rsid w:val="00464496"/>
    <w:rPr>
      <w:color w:val="605E5C"/>
      <w:shd w:val="clear" w:color="auto" w:fill="E1DFDD"/>
    </w:rPr>
  </w:style>
  <w:style w:type="paragraph" w:customStyle="1" w:styleId="CRCoverPage">
    <w:name w:val="CR Cover Page"/>
    <w:rsid w:val="00F55057"/>
    <w:pPr>
      <w:spacing w:after="120"/>
    </w:pPr>
    <w:rPr>
      <w:rFonts w:ascii="Arial" w:eastAsia="Times New Roman" w:hAnsi="Arial"/>
      <w:lang w:val="en-GB" w:eastAsia="en-US"/>
    </w:rPr>
  </w:style>
  <w:style w:type="paragraph" w:customStyle="1" w:styleId="CRheader">
    <w:name w:val="CR header"/>
    <w:basedOn w:val="Normal"/>
    <w:qFormat/>
    <w:rsid w:val="006A6D9F"/>
    <w:pPr>
      <w:numPr>
        <w:numId w:val="3"/>
      </w:numPr>
      <w:pBdr>
        <w:top w:val="single" w:sz="4" w:space="1" w:color="auto"/>
        <w:left w:val="single" w:sz="4" w:space="4" w:color="auto"/>
        <w:bottom w:val="single" w:sz="4" w:space="1" w:color="auto"/>
        <w:right w:val="single" w:sz="4" w:space="4" w:color="auto"/>
      </w:pBdr>
      <w:jc w:val="center"/>
    </w:pPr>
    <w:rPr>
      <w:rFonts w:eastAsia="Times New Roman"/>
      <w:b/>
      <w:noProof/>
      <w:sz w:val="28"/>
      <w:szCs w:val="28"/>
      <w:lang w:val="en-US"/>
    </w:rPr>
  </w:style>
  <w:style w:type="character" w:customStyle="1" w:styleId="NOChar">
    <w:name w:val="NO Char"/>
    <w:link w:val="NO"/>
    <w:rsid w:val="009A1DB0"/>
    <w:rPr>
      <w:lang w:val="en-GB" w:eastAsia="en-US"/>
    </w:rPr>
  </w:style>
  <w:style w:type="character" w:customStyle="1" w:styleId="Titre3Car">
    <w:name w:val="Titre 3 Car"/>
    <w:aliases w:val="H3 Car,H31 Car,h3 Car,h31 Car,h32 Car,THeading 3 Car,Org Heading 1 Car,Alt+3 Car,Alt+31 Car,Alt+32 Car,Alt+33 Car,Alt+311 Car,Alt+321 Car,Alt+34 Car,Alt+35 Car,Alt+36 Car,Alt+37 Car,Alt+38 Car,Alt+39 Car,Alt+310 Car,Alt+312 Car,Alt+322 Car"/>
    <w:link w:val="Titre3"/>
    <w:uiPriority w:val="3"/>
    <w:rsid w:val="00C91C70"/>
    <w:rPr>
      <w:rFonts w:ascii="Arial" w:hAnsi="Arial"/>
      <w:sz w:val="2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4940920">
      <w:bodyDiv w:val="1"/>
      <w:marLeft w:val="0"/>
      <w:marRight w:val="0"/>
      <w:marTop w:val="0"/>
      <w:marBottom w:val="0"/>
      <w:divBdr>
        <w:top w:val="none" w:sz="0" w:space="0" w:color="auto"/>
        <w:left w:val="none" w:sz="0" w:space="0" w:color="auto"/>
        <w:bottom w:val="none" w:sz="0" w:space="0" w:color="auto"/>
        <w:right w:val="none" w:sz="0" w:space="0" w:color="auto"/>
      </w:divBdr>
    </w:div>
    <w:div w:id="833495106">
      <w:bodyDiv w:val="1"/>
      <w:marLeft w:val="0"/>
      <w:marRight w:val="0"/>
      <w:marTop w:val="0"/>
      <w:marBottom w:val="0"/>
      <w:divBdr>
        <w:top w:val="none" w:sz="0" w:space="0" w:color="auto"/>
        <w:left w:val="none" w:sz="0" w:space="0" w:color="auto"/>
        <w:bottom w:val="none" w:sz="0" w:space="0" w:color="auto"/>
        <w:right w:val="none" w:sz="0" w:space="0" w:color="auto"/>
      </w:divBdr>
    </w:div>
    <w:div w:id="865798879">
      <w:bodyDiv w:val="1"/>
      <w:marLeft w:val="0"/>
      <w:marRight w:val="0"/>
      <w:marTop w:val="0"/>
      <w:marBottom w:val="0"/>
      <w:divBdr>
        <w:top w:val="none" w:sz="0" w:space="0" w:color="auto"/>
        <w:left w:val="none" w:sz="0" w:space="0" w:color="auto"/>
        <w:bottom w:val="none" w:sz="0" w:space="0" w:color="auto"/>
        <w:right w:val="none" w:sz="0" w:space="0" w:color="auto"/>
      </w:divBdr>
    </w:div>
    <w:div w:id="1252005978">
      <w:bodyDiv w:val="1"/>
      <w:marLeft w:val="0"/>
      <w:marRight w:val="0"/>
      <w:marTop w:val="0"/>
      <w:marBottom w:val="0"/>
      <w:divBdr>
        <w:top w:val="none" w:sz="0" w:space="0" w:color="auto"/>
        <w:left w:val="none" w:sz="0" w:space="0" w:color="auto"/>
        <w:bottom w:val="none" w:sz="0" w:space="0" w:color="auto"/>
        <w:right w:val="none" w:sz="0" w:space="0" w:color="auto"/>
      </w:divBdr>
    </w:div>
    <w:div w:id="1671912586">
      <w:bodyDiv w:val="1"/>
      <w:marLeft w:val="0"/>
      <w:marRight w:val="0"/>
      <w:marTop w:val="0"/>
      <w:marBottom w:val="0"/>
      <w:divBdr>
        <w:top w:val="none" w:sz="0" w:space="0" w:color="auto"/>
        <w:left w:val="none" w:sz="0" w:space="0" w:color="auto"/>
        <w:bottom w:val="none" w:sz="0" w:space="0" w:color="auto"/>
        <w:right w:val="none" w:sz="0" w:space="0" w:color="auto"/>
      </w:divBdr>
    </w:div>
    <w:div w:id="1760522804">
      <w:bodyDiv w:val="1"/>
      <w:marLeft w:val="0"/>
      <w:marRight w:val="0"/>
      <w:marTop w:val="0"/>
      <w:marBottom w:val="0"/>
      <w:divBdr>
        <w:top w:val="none" w:sz="0" w:space="0" w:color="auto"/>
        <w:left w:val="none" w:sz="0" w:space="0" w:color="auto"/>
        <w:bottom w:val="none" w:sz="0" w:space="0" w:color="auto"/>
        <w:right w:val="none" w:sz="0" w:space="0" w:color="auto"/>
      </w:divBdr>
    </w:div>
    <w:div w:id="1823080456">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34576699">
      <w:bodyDiv w:val="1"/>
      <w:marLeft w:val="0"/>
      <w:marRight w:val="0"/>
      <w:marTop w:val="0"/>
      <w:marBottom w:val="0"/>
      <w:divBdr>
        <w:top w:val="none" w:sz="0" w:space="0" w:color="auto"/>
        <w:left w:val="none" w:sz="0" w:space="0" w:color="auto"/>
        <w:bottom w:val="none" w:sz="0" w:space="0" w:color="auto"/>
        <w:right w:val="none" w:sz="0" w:space="0" w:color="auto"/>
      </w:divBdr>
    </w:div>
    <w:div w:id="20667593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oleObject" Target="embeddings/oleObject14.bin"/><Relationship Id="rId21" Type="http://schemas.openxmlformats.org/officeDocument/2006/relationships/oleObject" Target="embeddings/oleObject5.bin"/><Relationship Id="rId34" Type="http://schemas.openxmlformats.org/officeDocument/2006/relationships/image" Target="media/image12.emf"/><Relationship Id="rId42" Type="http://schemas.openxmlformats.org/officeDocument/2006/relationships/footer" Target="footer1.xml"/><Relationship Id="rId47"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oleObject" Target="embeddings/oleObject9.bin"/><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oleObject" Target="embeddings/oleObject13.bin"/><Relationship Id="rId40" Type="http://schemas.openxmlformats.org/officeDocument/2006/relationships/header" Target="header1.xml"/><Relationship Id="rId45" Type="http://schemas.openxmlformats.org/officeDocument/2006/relationships/footer" Target="footer3.xml"/><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9.emf"/><Relationship Id="rId36" Type="http://schemas.openxmlformats.org/officeDocument/2006/relationships/image" Target="media/image13.emf"/><Relationship Id="rId10" Type="http://schemas.openxmlformats.org/officeDocument/2006/relationships/hyperlink" Target="http://www.3gpp.org/Change-Requests" TargetMode="External"/><Relationship Id="rId19" Type="http://schemas.openxmlformats.org/officeDocument/2006/relationships/oleObject" Target="embeddings/oleObject4.bin"/><Relationship Id="rId31" Type="http://schemas.openxmlformats.org/officeDocument/2006/relationships/oleObject" Target="embeddings/oleObject10.bin"/><Relationship Id="rId44" Type="http://schemas.openxmlformats.org/officeDocument/2006/relationships/header" Target="header3.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oleObject" Target="embeddings/oleObject8.bin"/><Relationship Id="rId30" Type="http://schemas.openxmlformats.org/officeDocument/2006/relationships/image" Target="media/image10.emf"/><Relationship Id="rId35" Type="http://schemas.openxmlformats.org/officeDocument/2006/relationships/oleObject" Target="embeddings/oleObject12.bin"/><Relationship Id="rId43" Type="http://schemas.openxmlformats.org/officeDocument/2006/relationships/footer" Target="footer2.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1.emf"/><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oleObject" Target="embeddings/oleObject11.bin"/><Relationship Id="rId38" Type="http://schemas.openxmlformats.org/officeDocument/2006/relationships/image" Target="media/image14.emf"/><Relationship Id="rId46" Type="http://schemas.openxmlformats.org/officeDocument/2006/relationships/fontTable" Target="fontTable.xml"/><Relationship Id="rId20" Type="http://schemas.openxmlformats.org/officeDocument/2006/relationships/image" Target="media/image5.emf"/><Relationship Id="rId41" Type="http://schemas.openxmlformats.org/officeDocument/2006/relationships/header" Target="header2.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50877F-7100-42ED-AE85-6F88E7C9AA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31</Pages>
  <Words>8496</Words>
  <Characters>46734</Characters>
  <Application>Microsoft Office Word</Application>
  <DocSecurity>0</DocSecurity>
  <Lines>389</Lines>
  <Paragraphs>110</Paragraphs>
  <ScaleCrop>false</ScaleCrop>
  <Company/>
  <LinksUpToDate>false</LinksUpToDate>
  <CharactersWithSpaces>55120</CharactersWithSpaces>
  <SharedDoc>false</SharedDoc>
  <HyperlinkBase/>
  <HLinks>
    <vt:vector size="18" baseType="variant">
      <vt:variant>
        <vt:i4>2031686</vt:i4>
      </vt:variant>
      <vt:variant>
        <vt:i4>12</vt:i4>
      </vt:variant>
      <vt:variant>
        <vt:i4>0</vt:i4>
      </vt:variant>
      <vt:variant>
        <vt:i4>5</vt:i4>
      </vt:variant>
      <vt:variant>
        <vt:lpwstr>http://www.3gpp.org/ftp/Specs/html-info/21900.htm</vt:lpwstr>
      </vt:variant>
      <vt:variant>
        <vt:lpwstr/>
      </vt:variant>
      <vt:variant>
        <vt:i4>6946916</vt:i4>
      </vt:variant>
      <vt:variant>
        <vt:i4>6</vt:i4>
      </vt:variant>
      <vt:variant>
        <vt:i4>0</vt:i4>
      </vt:variant>
      <vt:variant>
        <vt:i4>5</vt:i4>
      </vt:variant>
      <vt:variant>
        <vt:lpwstr>http://www.3gpp.org/Change-Requests</vt:lpwstr>
      </vt:variant>
      <vt:variant>
        <vt:lpwstr/>
      </vt:variant>
      <vt:variant>
        <vt:i4>6553706</vt:i4>
      </vt:variant>
      <vt:variant>
        <vt:i4>3</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2022-11-18T14:49:00Z</dcterms:created>
  <dcterms:modified xsi:type="dcterms:W3CDTF">2022-11-18T14:50:00Z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07222825-62ea-40f3-96b5-5375c07996e2_Enabled">
    <vt:lpwstr>true</vt:lpwstr>
  </property>
  <property fmtid="{D5CDD505-2E9C-101B-9397-08002B2CF9AE}" pid="3" name="MSIP_Label_07222825-62ea-40f3-96b5-5375c07996e2_SetDate">
    <vt:lpwstr>2022-11-18T14:49:22Z</vt:lpwstr>
  </property>
  <property fmtid="{D5CDD505-2E9C-101B-9397-08002B2CF9AE}" pid="4" name="MSIP_Label_07222825-62ea-40f3-96b5-5375c07996e2_Method">
    <vt:lpwstr>Privileged</vt:lpwstr>
  </property>
  <property fmtid="{D5CDD505-2E9C-101B-9397-08002B2CF9AE}" pid="5" name="MSIP_Label_07222825-62ea-40f3-96b5-5375c07996e2_Name">
    <vt:lpwstr>unrestricted_parent.2</vt:lpwstr>
  </property>
  <property fmtid="{D5CDD505-2E9C-101B-9397-08002B2CF9AE}" pid="6" name="MSIP_Label_07222825-62ea-40f3-96b5-5375c07996e2_SiteId">
    <vt:lpwstr>90c7a20a-f34b-40bf-bc48-b9253b6f5d20</vt:lpwstr>
  </property>
  <property fmtid="{D5CDD505-2E9C-101B-9397-08002B2CF9AE}" pid="7" name="MSIP_Label_07222825-62ea-40f3-96b5-5375c07996e2_ActionId">
    <vt:lpwstr>20512ba5-3db1-4dc0-86f1-7cd5e4378e82</vt:lpwstr>
  </property>
  <property fmtid="{D5CDD505-2E9C-101B-9397-08002B2CF9AE}" pid="8" name="MSIP_Label_07222825-62ea-40f3-96b5-5375c07996e2_ContentBits">
    <vt:lpwstr>0</vt:lpwstr>
  </property>
</Properties>
</file>