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50134" w14:textId="5A666EF2" w:rsidR="000C1DB4" w:rsidRPr="004E435F" w:rsidRDefault="000C1DB4" w:rsidP="004E435F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b/>
          <w:i/>
          <w:sz w:val="22"/>
        </w:rPr>
      </w:pPr>
      <w:r w:rsidRPr="004E435F">
        <w:rPr>
          <w:rFonts w:ascii="Arial" w:hAnsi="Arial"/>
          <w:sz w:val="22"/>
          <w:lang w:val="en-US"/>
        </w:rPr>
        <w:t>TSG</w:t>
      </w:r>
      <w:r>
        <w:rPr>
          <w:rFonts w:ascii="Arial" w:hAnsi="Arial" w:cs="Arial"/>
          <w:sz w:val="22"/>
          <w:lang w:val="en-US"/>
        </w:rPr>
        <w:t xml:space="preserve"> </w:t>
      </w:r>
      <w:r w:rsidRPr="004E435F">
        <w:rPr>
          <w:rFonts w:ascii="Arial" w:hAnsi="Arial"/>
          <w:sz w:val="22"/>
          <w:lang w:val="en-US"/>
        </w:rPr>
        <w:t>SA4 Meeting #</w:t>
      </w:r>
      <w:r>
        <w:rPr>
          <w:rFonts w:ascii="Arial" w:hAnsi="Arial" w:cs="Arial"/>
          <w:sz w:val="22"/>
          <w:lang w:val="en-US"/>
        </w:rPr>
        <w:t>121</w:t>
      </w:r>
      <w:r w:rsidRPr="006C359E">
        <w:rPr>
          <w:rFonts w:ascii="Arial" w:hAnsi="Arial" w:cs="Arial"/>
          <w:b/>
          <w:i/>
          <w:sz w:val="22"/>
        </w:rPr>
        <w:tab/>
      </w:r>
      <w:r w:rsidRPr="006C359E">
        <w:rPr>
          <w:rFonts w:ascii="Arial" w:hAnsi="Arial" w:cs="Arial"/>
          <w:b/>
          <w:i/>
          <w:sz w:val="28"/>
          <w:szCs w:val="28"/>
        </w:rPr>
        <w:t>Tdoc</w:t>
      </w:r>
      <w:r w:rsidRPr="004E435F">
        <w:rPr>
          <w:rFonts w:ascii="Arial" w:hAnsi="Arial"/>
          <w:b/>
          <w:i/>
          <w:sz w:val="28"/>
        </w:rPr>
        <w:t xml:space="preserve"> S4-</w:t>
      </w:r>
      <w:r>
        <w:rPr>
          <w:rFonts w:ascii="Arial" w:hAnsi="Arial" w:cs="Arial"/>
          <w:b/>
          <w:i/>
          <w:sz w:val="28"/>
          <w:szCs w:val="28"/>
        </w:rPr>
        <w:t>221490</w:t>
      </w:r>
    </w:p>
    <w:p w14:paraId="1F2C08B3" w14:textId="5D9B3215" w:rsidR="000C1DB4" w:rsidRPr="00DA292D" w:rsidRDefault="000C1DB4" w:rsidP="000C1DB4">
      <w:pPr>
        <w:tabs>
          <w:tab w:val="right" w:pos="9360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sz w:val="22"/>
        </w:rPr>
        <w:t>14</w:t>
      </w:r>
      <w:r w:rsidRPr="009F132A">
        <w:rPr>
          <w:rFonts w:ascii="Arial" w:hAnsi="Arial" w:cs="Arial"/>
          <w:sz w:val="22"/>
          <w:vertAlign w:val="superscript"/>
        </w:rPr>
        <w:t>th</w:t>
      </w:r>
      <w:r>
        <w:rPr>
          <w:rFonts w:ascii="Arial" w:hAnsi="Arial" w:cs="Arial"/>
          <w:sz w:val="22"/>
        </w:rPr>
        <w:t xml:space="preserve"> – 18</w:t>
      </w:r>
      <w:r w:rsidRPr="009F132A">
        <w:rPr>
          <w:rFonts w:ascii="Arial" w:hAnsi="Arial" w:cs="Arial"/>
          <w:sz w:val="22"/>
          <w:vertAlign w:val="superscript"/>
        </w:rPr>
        <w:t>th</w:t>
      </w:r>
      <w:r>
        <w:rPr>
          <w:rFonts w:ascii="Arial" w:hAnsi="Arial" w:cs="Arial"/>
          <w:sz w:val="22"/>
        </w:rPr>
        <w:t xml:space="preserve"> November</w:t>
      </w:r>
      <w:r w:rsidRPr="004E435F">
        <w:rPr>
          <w:rFonts w:ascii="Arial" w:hAnsi="Arial"/>
          <w:sz w:val="22"/>
        </w:rPr>
        <w:t xml:space="preserve"> 2022</w:t>
      </w:r>
    </w:p>
    <w:p w14:paraId="7A48C037" w14:textId="0D6E1194" w:rsidR="00463E93" w:rsidRDefault="000D7497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28CB885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A156B0">
        <w:rPr>
          <w:rFonts w:ascii="Arial" w:hAnsi="Arial" w:cs="Arial"/>
          <w:sz w:val="24"/>
          <w:szCs w:val="24"/>
          <w:lang w:val="pt-BR"/>
        </w:rPr>
        <w:t>8.</w:t>
      </w:r>
      <w:r w:rsidR="00EA178C">
        <w:rPr>
          <w:rFonts w:ascii="Arial" w:hAnsi="Arial" w:cs="Arial"/>
          <w:sz w:val="24"/>
          <w:szCs w:val="24"/>
          <w:lang w:val="pt-BR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7246ADF5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del w:id="3" w:author="Author">
        <w:r w:rsidR="00A156B0">
          <w:rPr>
            <w:rFonts w:ascii="Arial" w:hAnsi="Arial" w:cs="Arial"/>
            <w:sz w:val="24"/>
            <w:szCs w:val="24"/>
          </w:rPr>
          <w:delText>1</w:delText>
        </w:r>
      </w:del>
      <w:ins w:id="4" w:author="Author">
        <w:r w:rsidR="000C1DB4">
          <w:rPr>
            <w:rFonts w:ascii="Arial" w:hAnsi="Arial" w:cs="Arial"/>
            <w:sz w:val="24"/>
            <w:szCs w:val="24"/>
          </w:rPr>
          <w:t>2</w:t>
        </w:r>
      </w:ins>
      <w:r w:rsidR="00D866B4">
        <w:rPr>
          <w:rFonts w:ascii="Arial" w:hAnsi="Arial" w:cs="Arial"/>
          <w:sz w:val="24"/>
          <w:szCs w:val="24"/>
        </w:rPr>
        <w:t>.</w:t>
      </w:r>
      <w:r w:rsidR="000E0F2B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profiles for edge, QoS allocation, and network assistance functionality for the split rendering Media Service Enabler (based on 5G_AREA, and iRTCW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select and profile the media formats and the corresponding media transport protocols for split rendering (based on MeCAR)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define edge requirements, such as the EAS profiles, as well as edge discovery and relocation configurations appropriate for split rendering</w:t>
      </w:r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develop any necessary APIs to use the split rendering Media Service Enabler control functions (i.e. session setup, Edge discovery, QoS, QoE reporting, …) by the application on the UE</w:t>
      </w:r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provide guidelines on how to decide on rendering split between split rendering server and UE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typical use cases for split rendering</w:t>
            </w:r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use cases in MeCAR, iRTCW,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proposals on reference architecture and call flows for split rendering</w:t>
            </w:r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reference architecture</w:t>
            </w:r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call flows for split rendering</w:t>
            </w:r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proposals on procedures for split rendering</w:t>
            </w:r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prerequisites</w:t>
            </w:r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4D7B38">
        <w:trPr>
          <w:ins w:id="5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" w:author="Author"/>
                <w:bCs/>
                <w:sz w:val="20"/>
                <w:lang w:val="en-US"/>
              </w:rPr>
            </w:pPr>
            <w:ins w:id="7" w:author="Author">
              <w:r>
                <w:rPr>
                  <w:bCs/>
                  <w:sz w:val="20"/>
                  <w:lang w:val="en-US"/>
                </w:rPr>
                <w:t>Post SA4#121 AHG calls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" w:author="Author"/>
                <w:b w:val="0"/>
                <w:bCs/>
                <w:color w:val="000000"/>
                <w:szCs w:val="22"/>
                <w:lang w:val="en-US"/>
              </w:rPr>
            </w:pPr>
            <w:ins w:id="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use cases</w:t>
              </w:r>
            </w:ins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0" w:author="Author"/>
                <w:b w:val="0"/>
                <w:bCs/>
                <w:color w:val="000000"/>
                <w:szCs w:val="22"/>
                <w:lang w:val="en-US"/>
              </w:rPr>
            </w:pPr>
            <w:ins w:id="1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Refine architecture and call flows</w:t>
              </w:r>
            </w:ins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2" w:author="Author"/>
                <w:b w:val="0"/>
                <w:bCs/>
                <w:color w:val="000000"/>
                <w:szCs w:val="22"/>
                <w:lang w:val="en-US"/>
              </w:rPr>
            </w:pPr>
            <w:ins w:id="1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details of</w:t>
              </w:r>
              <w:r w:rsidR="002414EA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</w:t>
              </w:r>
              <w:r w:rsidR="0015704E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2D flat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split rendering profile</w:t>
              </w:r>
              <w:r w:rsidR="005F0705">
                <w:rPr>
                  <w:b w:val="0"/>
                  <w:bCs/>
                  <w:color w:val="000000"/>
                  <w:szCs w:val="22"/>
                  <w:lang w:val="en-US"/>
                </w:rPr>
                <w:t>, including the description format</w:t>
              </w:r>
            </w:ins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4" w:author="Author"/>
                <w:b w:val="0"/>
                <w:bCs/>
                <w:color w:val="000000"/>
                <w:szCs w:val="22"/>
                <w:lang w:val="en-US"/>
              </w:rPr>
            </w:pPr>
            <w:ins w:id="15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Progress split rendering use cases in MeCAR, iRTCW, 5G_RTP, GA4RTARMR</w:t>
              </w:r>
            </w:ins>
          </w:p>
        </w:tc>
      </w:tr>
      <w:tr w:rsidR="00571DD1" w:rsidRPr="00576392" w14:paraId="51392B2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procedures on split rendering</w:t>
            </w:r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prerequisites for split rendering</w:t>
            </w:r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6" w:author="Author"/>
                <w:b w:val="0"/>
                <w:bCs/>
                <w:color w:val="000000"/>
                <w:szCs w:val="22"/>
                <w:lang w:val="en-US"/>
              </w:rPr>
            </w:pPr>
            <w:ins w:id="17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Finalize details of 2D flat split rendering profile</w:t>
              </w:r>
            </w:ins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8" w:author="Author"/>
                <w:b w:val="0"/>
                <w:bCs/>
                <w:color w:val="000000"/>
                <w:szCs w:val="22"/>
                <w:lang w:val="en-US"/>
              </w:rPr>
            </w:pPr>
            <w:ins w:id="1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Identify additional split rendering profiles</w:t>
              </w:r>
            </w:ins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571DD1" w:rsidRPr="00576392" w14:paraId="5711FF90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713B5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</w:p>
          <w:p w14:paraId="1A0F468B" w14:textId="3CEC06CF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571DD1" w:rsidRPr="00576392" w14:paraId="6FE8440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86E2FD" w14:textId="5FA4E63D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SA4#124</w:t>
            </w:r>
          </w:p>
          <w:p w14:paraId="54ECB1FA" w14:textId="0331AE85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(22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26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May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56C02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</w:p>
          <w:p w14:paraId="443BDA3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</w:p>
          <w:p w14:paraId="17749E44" w14:textId="472EB8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259CE1" w14:textId="0E8C6D88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SA4#125</w:t>
            </w:r>
          </w:p>
          <w:p w14:paraId="42A0300D" w14:textId="2DA9CDEA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– 25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August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7B8B6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</w:p>
          <w:p w14:paraId="20671D31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</w:p>
          <w:p w14:paraId="16604A34" w14:textId="5FC4A77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</w:p>
        </w:tc>
      </w:tr>
      <w:tr w:rsidR="00571DD1" w:rsidRPr="00576392" w14:paraId="3C6C0B8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5AFC424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SA#101 (? September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390DB7BE" w:rsidR="00571DD1" w:rsidRPr="001F758F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SR_MSE technical specification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744C8" w14:textId="77777777" w:rsidR="00B43D0A" w:rsidRDefault="00B43D0A" w:rsidP="00625305">
      <w:r>
        <w:separator/>
      </w:r>
    </w:p>
  </w:endnote>
  <w:endnote w:type="continuationSeparator" w:id="0">
    <w:p w14:paraId="1DF31F25" w14:textId="77777777" w:rsidR="00B43D0A" w:rsidRDefault="00B43D0A" w:rsidP="00625305">
      <w:r>
        <w:continuationSeparator/>
      </w:r>
    </w:p>
  </w:endnote>
  <w:endnote w:type="continuationNotice" w:id="1">
    <w:p w14:paraId="5C54FC98" w14:textId="77777777" w:rsidR="00B43D0A" w:rsidRDefault="00B43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700B" w14:textId="77777777" w:rsidR="00B43D0A" w:rsidRDefault="00B43D0A" w:rsidP="00625305">
      <w:r>
        <w:separator/>
      </w:r>
    </w:p>
  </w:footnote>
  <w:footnote w:type="continuationSeparator" w:id="0">
    <w:p w14:paraId="3DD77930" w14:textId="77777777" w:rsidR="00B43D0A" w:rsidRDefault="00B43D0A" w:rsidP="00625305">
      <w:r>
        <w:continuationSeparator/>
      </w:r>
    </w:p>
  </w:footnote>
  <w:footnote w:type="continuationNotice" w:id="1">
    <w:p w14:paraId="55ECE55D" w14:textId="77777777" w:rsidR="00B43D0A" w:rsidRDefault="00B43D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37FC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2022-11-18T07:39:00Z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