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39B0B" w14:textId="4308A155" w:rsidR="00380D35" w:rsidRPr="00D26FCB" w:rsidRDefault="00380D35" w:rsidP="00380D35">
      <w:pPr>
        <w:tabs>
          <w:tab w:val="right" w:pos="9355"/>
        </w:tabs>
      </w:pPr>
      <w:r>
        <w:rPr>
          <w:rFonts w:ascii="Arial" w:hAnsi="Arial" w:cs="Arial"/>
        </w:rPr>
        <w:t>3GPP TSG SA WG4 Meeting #</w:t>
      </w:r>
      <w:proofErr w:type="gramStart"/>
      <w:r>
        <w:rPr>
          <w:rFonts w:ascii="Arial" w:hAnsi="Arial" w:cs="Arial"/>
        </w:rPr>
        <w:t>121</w:t>
      </w:r>
      <w:r>
        <w:rPr>
          <w:rFonts w:ascii="Arial" w:hAnsi="Arial" w:cs="Arial"/>
          <w:i/>
          <w:noProof/>
          <w:sz w:val="28"/>
        </w:rPr>
        <w:t xml:space="preserve">  </w:t>
      </w:r>
      <w:r>
        <w:rPr>
          <w:rFonts w:ascii="Arial" w:hAnsi="Arial" w:cs="Arial"/>
          <w:i/>
          <w:noProof/>
          <w:sz w:val="28"/>
        </w:rPr>
        <w:tab/>
      </w:r>
      <w:proofErr w:type="gramEnd"/>
      <w:r w:rsidRPr="00667C96">
        <w:rPr>
          <w:rFonts w:ascii="Arial" w:hAnsi="Arial" w:cs="Arial"/>
          <w:noProof/>
        </w:rPr>
        <w:t>S4-</w:t>
      </w:r>
      <w:del w:id="0" w:author="만든 이">
        <w:r w:rsidRPr="00667C96" w:rsidDel="005B48C2">
          <w:rPr>
            <w:rFonts w:ascii="Arial" w:hAnsi="Arial" w:cs="Arial"/>
            <w:noProof/>
          </w:rPr>
          <w:delText>2</w:delText>
        </w:r>
        <w:r w:rsidDel="005B48C2">
          <w:rPr>
            <w:rFonts w:ascii="Arial" w:hAnsi="Arial" w:cs="Arial"/>
            <w:noProof/>
          </w:rPr>
          <w:delText>2</w:delText>
        </w:r>
        <w:r w:rsidR="00D26FCB" w:rsidDel="005B48C2">
          <w:rPr>
            <w:rFonts w:ascii="Arial" w:hAnsi="Arial" w:cs="Arial"/>
            <w:noProof/>
          </w:rPr>
          <w:delText>1364</w:delText>
        </w:r>
      </w:del>
      <w:ins w:id="1" w:author="만든 이">
        <w:r w:rsidR="005B48C2" w:rsidRPr="00667C96">
          <w:rPr>
            <w:rFonts w:ascii="Arial" w:hAnsi="Arial" w:cs="Arial"/>
            <w:noProof/>
          </w:rPr>
          <w:t>2</w:t>
        </w:r>
        <w:r w:rsidR="005B48C2">
          <w:rPr>
            <w:rFonts w:ascii="Arial" w:hAnsi="Arial" w:cs="Arial"/>
            <w:noProof/>
          </w:rPr>
          <w:t>21</w:t>
        </w:r>
        <w:r w:rsidR="005B48C2">
          <w:rPr>
            <w:rFonts w:ascii="Arial" w:hAnsi="Arial" w:cs="Arial"/>
            <w:noProof/>
          </w:rPr>
          <w:t>489</w:t>
        </w:r>
      </w:ins>
    </w:p>
    <w:p w14:paraId="54CFBF19" w14:textId="77777777" w:rsidR="00380D35" w:rsidRDefault="00380D35" w:rsidP="00380D35">
      <w:pPr>
        <w:tabs>
          <w:tab w:val="right" w:pos="9356"/>
        </w:tabs>
        <w:rPr>
          <w:rFonts w:ascii="Arial" w:hAnsi="Arial" w:cs="Arial"/>
          <w:noProof/>
        </w:rPr>
      </w:pPr>
      <w:r>
        <w:rPr>
          <w:rFonts w:ascii="Arial" w:hAnsi="Arial" w:cs="Arial"/>
          <w:noProof/>
        </w:rPr>
        <w:t>14</w:t>
      </w:r>
      <w:r w:rsidRPr="004D425E">
        <w:rPr>
          <w:rFonts w:ascii="Arial" w:hAnsi="Arial" w:cs="Arial"/>
          <w:noProof/>
          <w:vertAlign w:val="superscript"/>
        </w:rPr>
        <w:t>th</w:t>
      </w:r>
      <w:r>
        <w:rPr>
          <w:rFonts w:ascii="Arial" w:hAnsi="Arial" w:cs="Arial"/>
          <w:noProof/>
        </w:rPr>
        <w:t xml:space="preserve"> – 18</w:t>
      </w:r>
      <w:r w:rsidRPr="004D425E">
        <w:rPr>
          <w:rFonts w:ascii="Arial" w:hAnsi="Arial" w:cs="Arial"/>
          <w:noProof/>
          <w:vertAlign w:val="superscript"/>
        </w:rPr>
        <w:t>th</w:t>
      </w:r>
      <w:r>
        <w:rPr>
          <w:rFonts w:ascii="Arial" w:hAnsi="Arial" w:cs="Arial"/>
          <w:noProof/>
        </w:rPr>
        <w:t xml:space="preserve"> November 2022 </w:t>
      </w:r>
      <w:r>
        <w:rPr>
          <w:rFonts w:ascii="Arial" w:hAnsi="Arial" w:cs="Arial"/>
          <w:noProof/>
        </w:rPr>
        <w:tab/>
      </w:r>
    </w:p>
    <w:p w14:paraId="40E31493" w14:textId="77777777" w:rsidR="00380D35" w:rsidRPr="003E51C1" w:rsidRDefault="00380D35" w:rsidP="00380D35">
      <w:pPr>
        <w:tabs>
          <w:tab w:val="right" w:pos="9356"/>
        </w:tabs>
        <w:rPr>
          <w:rFonts w:ascii="Arial" w:hAnsi="Arial" w:cs="Arial"/>
        </w:rPr>
      </w:pPr>
    </w:p>
    <w:p w14:paraId="629913DB" w14:textId="77777777" w:rsidR="00380D35" w:rsidRPr="00576392" w:rsidRDefault="00380D35" w:rsidP="00380D35">
      <w:pPr>
        <w:rPr>
          <w:rFonts w:ascii="Arial" w:hAnsi="Arial"/>
        </w:rPr>
      </w:pPr>
    </w:p>
    <w:p w14:paraId="259BAB33" w14:textId="77777777" w:rsidR="00380D35" w:rsidRPr="00576392" w:rsidRDefault="00380D35" w:rsidP="00380D35">
      <w:pPr>
        <w:tabs>
          <w:tab w:val="left" w:pos="2268"/>
        </w:tabs>
        <w:rPr>
          <w:rFonts w:ascii="Arial" w:hAnsi="Arial" w:cs="Arial"/>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rPr>
        <w:t>Samsung Electronics Co., Ltd.</w:t>
      </w:r>
    </w:p>
    <w:p w14:paraId="600399EB" w14:textId="487DDA03" w:rsidR="00380D35" w:rsidRPr="00576392" w:rsidRDefault="00380D35" w:rsidP="00380D35">
      <w:pPr>
        <w:tabs>
          <w:tab w:val="left" w:pos="2268"/>
        </w:tabs>
        <w:ind w:left="2268" w:hanging="2268"/>
        <w:rPr>
          <w:rFonts w:ascii="Arial" w:hAnsi="Arial" w:cs="Arial"/>
          <w:b/>
        </w:rPr>
      </w:pPr>
      <w:r w:rsidRPr="00576392">
        <w:rPr>
          <w:rFonts w:ascii="Arial" w:hAnsi="Arial" w:cs="Arial"/>
          <w:b/>
        </w:rPr>
        <w:t xml:space="preserve">Title: </w:t>
      </w:r>
      <w:r w:rsidRPr="00576392">
        <w:rPr>
          <w:rFonts w:ascii="Arial" w:hAnsi="Arial" w:cs="Arial"/>
          <w:b/>
        </w:rPr>
        <w:tab/>
      </w:r>
      <w:r>
        <w:rPr>
          <w:rFonts w:ascii="Arial" w:hAnsi="Arial" w:cs="Arial"/>
          <w:b/>
        </w:rPr>
        <w:t>[</w:t>
      </w:r>
      <w:r w:rsidR="00FC2CDA">
        <w:rPr>
          <w:rFonts w:ascii="Arial" w:hAnsi="Arial" w:cs="Arial"/>
          <w:b/>
        </w:rPr>
        <w:t>SR_MSE</w:t>
      </w:r>
      <w:r>
        <w:rPr>
          <w:rFonts w:ascii="Arial" w:hAnsi="Arial" w:cs="Arial"/>
          <w:b/>
        </w:rPr>
        <w:t xml:space="preserve">] </w:t>
      </w:r>
      <w:r w:rsidR="00C543D2">
        <w:rPr>
          <w:rFonts w:ascii="Arial" w:hAnsi="Arial" w:cs="Arial"/>
          <w:b/>
        </w:rPr>
        <w:t>On reference architecture</w:t>
      </w:r>
    </w:p>
    <w:p w14:paraId="0534B6C6" w14:textId="77777777" w:rsidR="00380D35" w:rsidRDefault="00380D35" w:rsidP="00380D35">
      <w:pPr>
        <w:tabs>
          <w:tab w:val="left" w:pos="2268"/>
        </w:tabs>
        <w:rPr>
          <w:rFonts w:ascii="Arial" w:hAnsi="Arial" w:cs="Arial"/>
        </w:rPr>
      </w:pPr>
      <w:r w:rsidRPr="00576392">
        <w:rPr>
          <w:rFonts w:ascii="Arial" w:hAnsi="Arial" w:cs="Arial"/>
          <w:b/>
        </w:rPr>
        <w:t>Document for</w:t>
      </w:r>
      <w:r w:rsidRPr="00576392">
        <w:rPr>
          <w:rFonts w:ascii="Arial" w:hAnsi="Arial" w:cs="Arial"/>
          <w:b/>
        </w:rPr>
        <w:tab/>
      </w:r>
      <w:r w:rsidRPr="00F5169D">
        <w:rPr>
          <w:rFonts w:ascii="Arial" w:hAnsi="Arial" w:cs="Arial"/>
        </w:rPr>
        <w:t>Discussion</w:t>
      </w:r>
      <w:r>
        <w:rPr>
          <w:rFonts w:ascii="Arial" w:hAnsi="Arial" w:cs="Arial"/>
        </w:rPr>
        <w:t xml:space="preserve"> and Agreement</w:t>
      </w:r>
    </w:p>
    <w:p w14:paraId="52547AB5" w14:textId="77777777" w:rsidR="00380D35" w:rsidRPr="00576392" w:rsidRDefault="00380D35" w:rsidP="00380D35">
      <w:pPr>
        <w:tabs>
          <w:tab w:val="left" w:pos="2268"/>
        </w:tabs>
        <w:rPr>
          <w:rFonts w:ascii="Arial" w:hAnsi="Arial" w:cs="Arial"/>
        </w:rPr>
      </w:pPr>
    </w:p>
    <w:p w14:paraId="45D2228F" w14:textId="4EBA7C19" w:rsidR="00ED42F0" w:rsidRPr="00ED42F0" w:rsidRDefault="00380D35" w:rsidP="007F62D2">
      <w:pPr>
        <w:pStyle w:val="1"/>
        <w:numPr>
          <w:ilvl w:val="0"/>
          <w:numId w:val="30"/>
        </w:numPr>
      </w:pPr>
      <w:r w:rsidRPr="00576392">
        <w:t>Introduction</w:t>
      </w:r>
    </w:p>
    <w:p w14:paraId="0CD9AE94" w14:textId="7497EED0" w:rsidR="00033758" w:rsidRDefault="00275A14" w:rsidP="009A3175">
      <w:pPr>
        <w:jc w:val="both"/>
      </w:pPr>
      <w:r>
        <w:t xml:space="preserve">A reference architecture for SR_MSE </w:t>
      </w:r>
      <w:r w:rsidR="00724117">
        <w:t>wa</w:t>
      </w:r>
      <w:r>
        <w:t>s proposed in the contribution S4EW-007</w:t>
      </w:r>
      <w:r w:rsidR="00BB34B2">
        <w:t xml:space="preserve"> </w:t>
      </w:r>
      <w:r w:rsidR="00BB34B2">
        <w:fldChar w:fldCharType="begin"/>
      </w:r>
      <w:r w:rsidR="00BB34B2">
        <w:instrText xml:space="preserve"> REF _Ref117791246 \r \h </w:instrText>
      </w:r>
      <w:r w:rsidR="00BB34B2">
        <w:fldChar w:fldCharType="separate"/>
      </w:r>
      <w:r w:rsidR="00BF1290">
        <w:t>[1]</w:t>
      </w:r>
      <w:r w:rsidR="00BB34B2">
        <w:fldChar w:fldCharType="end"/>
      </w:r>
      <w:r w:rsidR="00BB34B2">
        <w:t xml:space="preserve"> </w:t>
      </w:r>
      <w:r w:rsidR="00724117">
        <w:t>at</w:t>
      </w:r>
      <w:r w:rsidR="00112470">
        <w:t xml:space="preserve"> the Emmy workshop</w:t>
      </w:r>
      <w:r>
        <w:t xml:space="preserve">. </w:t>
      </w:r>
      <w:r w:rsidR="00BB34B2">
        <w:t xml:space="preserve">The </w:t>
      </w:r>
      <w:r w:rsidR="00724117">
        <w:t xml:space="preserve">proposed reference architecture </w:t>
      </w:r>
      <w:r>
        <w:t>describes the split rendering service as a peer-to-peer communication between UE and Split Rendering AS</w:t>
      </w:r>
      <w:r w:rsidR="00112470">
        <w:t xml:space="preserve"> </w:t>
      </w:r>
      <w:r w:rsidR="00BB34B2">
        <w:t>based on</w:t>
      </w:r>
      <w:r w:rsidR="00112470">
        <w:t xml:space="preserve"> </w:t>
      </w:r>
      <w:r w:rsidR="003F4C15">
        <w:t>WebRTC</w:t>
      </w:r>
      <w:r w:rsidR="00112470">
        <w:t xml:space="preserve"> </w:t>
      </w:r>
      <w:r w:rsidR="00BB34B2">
        <w:t xml:space="preserve">communication </w:t>
      </w:r>
      <w:r w:rsidR="00033758">
        <w:t>negotiated by</w:t>
      </w:r>
      <w:r w:rsidR="00BB34B2">
        <w:t xml:space="preserve"> </w:t>
      </w:r>
      <w:r w:rsidR="003F4C15">
        <w:t>s</w:t>
      </w:r>
      <w:r w:rsidR="00112470">
        <w:t xml:space="preserve">ignaling </w:t>
      </w:r>
      <w:r w:rsidR="003F4C15">
        <w:t>s</w:t>
      </w:r>
      <w:r w:rsidR="00112470">
        <w:t>erver</w:t>
      </w:r>
      <w:r w:rsidR="0010270D">
        <w:t xml:space="preserve"> as shown in the </w:t>
      </w:r>
      <w:r w:rsidR="0010270D">
        <w:fldChar w:fldCharType="begin"/>
      </w:r>
      <w:r w:rsidR="0010270D">
        <w:instrText xml:space="preserve"> REF _Ref118289898 \h </w:instrText>
      </w:r>
      <w:r w:rsidR="0010270D">
        <w:fldChar w:fldCharType="separate"/>
      </w:r>
      <w:r w:rsidR="00BF1290">
        <w:t xml:space="preserve">Figure </w:t>
      </w:r>
      <w:r w:rsidR="00BF1290">
        <w:rPr>
          <w:noProof/>
        </w:rPr>
        <w:t>1</w:t>
      </w:r>
      <w:r w:rsidR="0010270D">
        <w:fldChar w:fldCharType="end"/>
      </w:r>
      <w:r>
        <w:t xml:space="preserve">. </w:t>
      </w:r>
    </w:p>
    <w:p w14:paraId="03B187D8" w14:textId="77777777" w:rsidR="000A41CD" w:rsidRDefault="000A41CD" w:rsidP="009A3175">
      <w:pPr>
        <w:jc w:val="both"/>
      </w:pPr>
    </w:p>
    <w:p w14:paraId="49BEDA96" w14:textId="6FCFAE59" w:rsidR="00F63288" w:rsidRDefault="004F117F" w:rsidP="0010270D">
      <w:pPr>
        <w:jc w:val="center"/>
      </w:pPr>
      <w:r>
        <w:rPr>
          <w:noProof/>
        </w:rPr>
        <w:drawing>
          <wp:inline distT="0" distB="0" distL="0" distR="0" wp14:anchorId="0D607217" wp14:editId="0F92E7B5">
            <wp:extent cx="3191933" cy="320678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8"/>
                    <a:stretch>
                      <a:fillRect/>
                    </a:stretch>
                  </pic:blipFill>
                  <pic:spPr>
                    <a:xfrm>
                      <a:off x="0" y="0"/>
                      <a:ext cx="3209755" cy="3224685"/>
                    </a:xfrm>
                    <a:prstGeom prst="rect">
                      <a:avLst/>
                    </a:prstGeom>
                  </pic:spPr>
                </pic:pic>
              </a:graphicData>
            </a:graphic>
          </wp:inline>
        </w:drawing>
      </w:r>
    </w:p>
    <w:p w14:paraId="7E7F78AE" w14:textId="77B53DF4" w:rsidR="0010270D" w:rsidRDefault="0010270D" w:rsidP="0010270D">
      <w:pPr>
        <w:pStyle w:val="af0"/>
        <w:jc w:val="center"/>
      </w:pPr>
      <w:bookmarkStart w:id="2" w:name="_Ref118289898"/>
      <w:r>
        <w:t xml:space="preserve">Figure </w:t>
      </w:r>
      <w:fldSimple w:instr=" SEQ Figure \* ARABIC ">
        <w:r w:rsidR="00BF1290">
          <w:rPr>
            <w:noProof/>
          </w:rPr>
          <w:t>1</w:t>
        </w:r>
      </w:fldSimple>
      <w:bookmarkEnd w:id="2"/>
      <w:r>
        <w:rPr>
          <w:noProof/>
        </w:rPr>
        <w:t xml:space="preserve"> Proposed reference architecture for SR_MSE</w:t>
      </w:r>
      <w:r w:rsidR="004F117F">
        <w:rPr>
          <w:noProof/>
        </w:rPr>
        <w:t xml:space="preserve"> in </w:t>
      </w:r>
      <w:r w:rsidR="004F117F">
        <w:rPr>
          <w:noProof/>
        </w:rPr>
        <w:fldChar w:fldCharType="begin"/>
      </w:r>
      <w:r w:rsidR="004F117F">
        <w:rPr>
          <w:noProof/>
        </w:rPr>
        <w:instrText xml:space="preserve"> REF _Ref117791246 \r \h </w:instrText>
      </w:r>
      <w:r w:rsidR="004F117F">
        <w:rPr>
          <w:noProof/>
        </w:rPr>
      </w:r>
      <w:r w:rsidR="004F117F">
        <w:rPr>
          <w:noProof/>
        </w:rPr>
        <w:fldChar w:fldCharType="separate"/>
      </w:r>
      <w:r w:rsidR="00BF1290">
        <w:rPr>
          <w:noProof/>
        </w:rPr>
        <w:t>[1]</w:t>
      </w:r>
      <w:r w:rsidR="004F117F">
        <w:rPr>
          <w:noProof/>
        </w:rPr>
        <w:fldChar w:fldCharType="end"/>
      </w:r>
    </w:p>
    <w:p w14:paraId="1D22938B" w14:textId="77777777" w:rsidR="0010270D" w:rsidRDefault="0010270D" w:rsidP="0010270D">
      <w:pPr>
        <w:jc w:val="both"/>
        <w:rPr>
          <w:strike/>
        </w:rPr>
      </w:pPr>
    </w:p>
    <w:p w14:paraId="2CBEB2B4" w14:textId="3D1C4EA8" w:rsidR="0010270D" w:rsidRDefault="0010270D" w:rsidP="0010270D">
      <w:pPr>
        <w:jc w:val="both"/>
      </w:pPr>
      <w:r>
        <w:t xml:space="preserve">This contribution proposes </w:t>
      </w:r>
      <w:r>
        <w:rPr>
          <w:rFonts w:hint="eastAsia"/>
        </w:rPr>
        <w:t xml:space="preserve">a </w:t>
      </w:r>
      <w:r>
        <w:t>deployment scenario, a collaboration between 5GMS and the proposed reference architecture.</w:t>
      </w:r>
    </w:p>
    <w:p w14:paraId="48207899" w14:textId="77777777" w:rsidR="0010270D" w:rsidRDefault="0010270D" w:rsidP="0010270D"/>
    <w:p w14:paraId="6C9DDE96" w14:textId="59825314" w:rsidR="00112470" w:rsidRDefault="00F85776" w:rsidP="00112470">
      <w:pPr>
        <w:pStyle w:val="1"/>
        <w:rPr>
          <w:lang w:eastAsia="ko-KR"/>
        </w:rPr>
      </w:pPr>
      <w:r>
        <w:rPr>
          <w:lang w:eastAsia="ko-KR"/>
        </w:rPr>
        <w:t>Deployment scenario</w:t>
      </w:r>
    </w:p>
    <w:p w14:paraId="0172FF01" w14:textId="214CA4B6" w:rsidR="00FD781E" w:rsidRDefault="00FD781E" w:rsidP="00FD781E">
      <w:pPr>
        <w:pStyle w:val="2"/>
        <w:rPr>
          <w:lang w:eastAsia="ko-KR"/>
        </w:rPr>
      </w:pPr>
      <w:r>
        <w:rPr>
          <w:rFonts w:hint="eastAsia"/>
          <w:lang w:eastAsia="ko-KR"/>
        </w:rPr>
        <w:t>D</w:t>
      </w:r>
      <w:r>
        <w:rPr>
          <w:lang w:eastAsia="ko-KR"/>
        </w:rPr>
        <w:t xml:space="preserve">eployment scenario </w:t>
      </w:r>
      <w:r w:rsidR="00F85776">
        <w:rPr>
          <w:lang w:eastAsia="ko-KR"/>
        </w:rPr>
        <w:t>#</w:t>
      </w:r>
      <w:r>
        <w:rPr>
          <w:lang w:eastAsia="ko-KR"/>
        </w:rPr>
        <w:t>1</w:t>
      </w:r>
      <w:r w:rsidR="00F85776">
        <w:rPr>
          <w:lang w:eastAsia="ko-KR"/>
        </w:rPr>
        <w:t>. 5GMS</w:t>
      </w:r>
      <w:r w:rsidR="00035787">
        <w:rPr>
          <w:lang w:eastAsia="ko-KR"/>
        </w:rPr>
        <w:t xml:space="preserve"> and SR_MSE</w:t>
      </w:r>
    </w:p>
    <w:p w14:paraId="6D80EE18" w14:textId="2C3B63B0" w:rsidR="00F63288" w:rsidRDefault="00840EA6" w:rsidP="00E2386B">
      <w:pPr>
        <w:pStyle w:val="Normal2"/>
      </w:pPr>
      <w:r>
        <w:t xml:space="preserve">In this deployment scenario, the 5GMS functions and the functions in the proposed reference architecture </w:t>
      </w:r>
      <w:r w:rsidR="006802F0">
        <w:t>collaborate</w:t>
      </w:r>
      <w:r w:rsidR="00F63288">
        <w:t xml:space="preserve"> as depicted in</w:t>
      </w:r>
      <w:r w:rsidR="00D7636C">
        <w:t xml:space="preserve"> </w:t>
      </w:r>
      <w:r w:rsidR="00D7636C">
        <w:fldChar w:fldCharType="begin"/>
      </w:r>
      <w:r w:rsidR="00D7636C">
        <w:instrText xml:space="preserve"> REF _Ref117778917 \h </w:instrText>
      </w:r>
      <w:r w:rsidR="00E2386B">
        <w:instrText xml:space="preserve"> \* MERGEFORMAT </w:instrText>
      </w:r>
      <w:r w:rsidR="00D7636C">
        <w:fldChar w:fldCharType="separate"/>
      </w:r>
      <w:r w:rsidR="00D7636C">
        <w:t>Figure 2</w:t>
      </w:r>
      <w:r w:rsidR="00D7636C">
        <w:fldChar w:fldCharType="end"/>
      </w:r>
      <w:r w:rsidR="00F63288">
        <w:t>.</w:t>
      </w:r>
    </w:p>
    <w:p w14:paraId="78C55ED3" w14:textId="0752B0BD" w:rsidR="00E2386B" w:rsidRPr="00035787" w:rsidRDefault="006802F0" w:rsidP="00E2386B">
      <w:pPr>
        <w:pStyle w:val="Normal2"/>
      </w:pPr>
      <w:r>
        <w:t>The Application Provider may allow to provide its content to be delivered as is, which means native format such as 3D scene description and 3D volumetric model, and to be delivered split rendered such as 2D video with projection types.</w:t>
      </w:r>
      <w:r w:rsidR="00C026E8">
        <w:t xml:space="preserve"> </w:t>
      </w:r>
      <w:r w:rsidR="00E2386B">
        <w:t xml:space="preserve">The content is discovered and selected from </w:t>
      </w:r>
      <w:r w:rsidR="00E2386B">
        <w:lastRenderedPageBreak/>
        <w:t>user’s point of view, then UE may decide whether to render, or consult a server to render the content.</w:t>
      </w:r>
    </w:p>
    <w:p w14:paraId="0186571A" w14:textId="70F3032E" w:rsidR="00C026E8" w:rsidRDefault="00A738DD" w:rsidP="00E2386B">
      <w:pPr>
        <w:pStyle w:val="Normal2"/>
      </w:pPr>
      <w:r>
        <w:t xml:space="preserve">The Application Provider provisions the service </w:t>
      </w:r>
      <w:r w:rsidR="00202A83">
        <w:t>via</w:t>
      </w:r>
      <w:r>
        <w:t xml:space="preserve"> 5GMS functions</w:t>
      </w:r>
      <w:r w:rsidR="00124B14">
        <w:t>: AP communicates with</w:t>
      </w:r>
      <w:r>
        <w:t xml:space="preserve"> 5GMS AF/EES to allocate EAS resources </w:t>
      </w:r>
      <w:r w:rsidR="00124B14">
        <w:t>to initiate</w:t>
      </w:r>
      <w:r>
        <w:t xml:space="preserve"> SR_MSE functions, and </w:t>
      </w:r>
      <w:r w:rsidR="00124B14">
        <w:t xml:space="preserve">with </w:t>
      </w:r>
      <w:r>
        <w:t>5GMS AF to provide</w:t>
      </w:r>
      <w:r w:rsidR="00202A83">
        <w:t xml:space="preserve"> </w:t>
      </w:r>
      <w:r>
        <w:t xml:space="preserve">Media Player Entry </w:t>
      </w:r>
      <w:r w:rsidR="00C026E8">
        <w:t>to UE on</w:t>
      </w:r>
      <w:r w:rsidR="00124B14">
        <w:t xml:space="preserve"> </w:t>
      </w:r>
      <w:r w:rsidR="00C026E8">
        <w:t>accessing 5GMS protocol and SR_MSE protocol.</w:t>
      </w:r>
    </w:p>
    <w:p w14:paraId="64864586" w14:textId="1727F686" w:rsidR="00E2386B" w:rsidRDefault="00BA73A0" w:rsidP="00E2386B">
      <w:pPr>
        <w:pStyle w:val="Normal2"/>
      </w:pPr>
      <w:r>
        <w:t>The Remote AS/Endpoint ingests content to 5GMS AS</w:t>
      </w:r>
      <w:r w:rsidR="00BB3F35">
        <w:t xml:space="preserve"> and corresponding </w:t>
      </w:r>
      <w:r>
        <w:t>EAS</w:t>
      </w:r>
      <w:r w:rsidR="00BB3F35">
        <w:t xml:space="preserve"> instances</w:t>
      </w:r>
      <w:r>
        <w:t>, then 5GMS AS may stream/ download the native format, while EAS as signaling server negotiates</w:t>
      </w:r>
      <w:r w:rsidR="00BB3F35">
        <w:t xml:space="preserve"> the rendering load </w:t>
      </w:r>
      <w:r>
        <w:t>with UE</w:t>
      </w:r>
      <w:r w:rsidR="00C026E8">
        <w:t>,</w:t>
      </w:r>
      <w:r>
        <w:t xml:space="preserve"> and EAS as Split Render AS renders </w:t>
      </w:r>
      <w:r w:rsidR="002A49D4">
        <w:t>the native format to split rendered media.</w:t>
      </w:r>
    </w:p>
    <w:p w14:paraId="02CDACAF" w14:textId="77777777" w:rsidR="00516011" w:rsidRPr="00BB3F35" w:rsidRDefault="00516011" w:rsidP="00E2386B">
      <w:pPr>
        <w:pStyle w:val="Normal2"/>
      </w:pPr>
    </w:p>
    <w:p w14:paraId="4B9C7880" w14:textId="61376485" w:rsidR="00CD42B7" w:rsidRPr="00BB3F35" w:rsidRDefault="00A100DE" w:rsidP="00BB3F35">
      <w:pPr>
        <w:pStyle w:val="a9"/>
        <w:numPr>
          <w:ilvl w:val="0"/>
          <w:numId w:val="38"/>
        </w:numPr>
        <w:jc w:val="both"/>
        <w:rPr>
          <w:rFonts w:ascii="Times New Roman" w:hAnsi="Times New Roman"/>
        </w:rPr>
      </w:pPr>
      <w:r w:rsidRPr="00BB3F35">
        <w:rPr>
          <w:rFonts w:ascii="Times New Roman" w:hAnsi="Times New Roman"/>
        </w:rPr>
        <w:t xml:space="preserve">AP provisions an SR_MSE service by using the 5GMS service. </w:t>
      </w:r>
      <w:r w:rsidR="00BB3F35" w:rsidRPr="00BB3F35">
        <w:rPr>
          <w:rFonts w:ascii="Times New Roman" w:hAnsi="Times New Roman"/>
        </w:rPr>
        <w:t>The provision includes requirements on 5GMS and SR_MSE service.</w:t>
      </w:r>
    </w:p>
    <w:p w14:paraId="37335B63" w14:textId="0918DD36" w:rsidR="00E650B3" w:rsidRPr="00BB3F35" w:rsidRDefault="00A06234" w:rsidP="00E650B3">
      <w:pPr>
        <w:pStyle w:val="a9"/>
        <w:numPr>
          <w:ilvl w:val="0"/>
          <w:numId w:val="38"/>
        </w:numPr>
        <w:jc w:val="both"/>
        <w:rPr>
          <w:rFonts w:ascii="Times New Roman" w:hAnsi="Times New Roman"/>
        </w:rPr>
      </w:pPr>
      <w:r w:rsidRPr="00BB3F35">
        <w:rPr>
          <w:rFonts w:ascii="Times New Roman" w:hAnsi="Times New Roman"/>
        </w:rPr>
        <w:t xml:space="preserve">The 5GMS AF/EES allocates and instantiates </w:t>
      </w:r>
      <w:r w:rsidR="00E56EAB" w:rsidRPr="00BB3F35">
        <w:rPr>
          <w:rFonts w:ascii="Times New Roman" w:hAnsi="Times New Roman"/>
        </w:rPr>
        <w:t>EAS</w:t>
      </w:r>
      <w:r w:rsidR="00E31B4A" w:rsidRPr="00BB3F35">
        <w:rPr>
          <w:rFonts w:ascii="Times New Roman" w:hAnsi="Times New Roman"/>
        </w:rPr>
        <w:t>s</w:t>
      </w:r>
      <w:r w:rsidR="00E56EAB" w:rsidRPr="00BB3F35">
        <w:rPr>
          <w:rFonts w:ascii="Times New Roman" w:hAnsi="Times New Roman"/>
        </w:rPr>
        <w:t xml:space="preserve"> for </w:t>
      </w:r>
      <w:r w:rsidR="00E31B4A" w:rsidRPr="00BB3F35">
        <w:rPr>
          <w:rFonts w:ascii="Times New Roman" w:hAnsi="Times New Roman"/>
        </w:rPr>
        <w:t xml:space="preserve">role of </w:t>
      </w:r>
      <w:r w:rsidRPr="00BB3F35">
        <w:rPr>
          <w:rFonts w:ascii="Times New Roman" w:hAnsi="Times New Roman"/>
        </w:rPr>
        <w:t>Split Rendering AS and signaling server</w:t>
      </w:r>
      <w:r w:rsidR="00960166" w:rsidRPr="00BB3F35">
        <w:rPr>
          <w:rFonts w:ascii="Times New Roman" w:hAnsi="Times New Roman"/>
        </w:rPr>
        <w:t>.</w:t>
      </w:r>
    </w:p>
    <w:p w14:paraId="779B4B54" w14:textId="6A795B4B" w:rsidR="00960166" w:rsidRDefault="00960166" w:rsidP="00E650B3">
      <w:pPr>
        <w:pStyle w:val="a9"/>
        <w:numPr>
          <w:ilvl w:val="0"/>
          <w:numId w:val="38"/>
        </w:numPr>
        <w:jc w:val="both"/>
        <w:rPr>
          <w:rFonts w:ascii="Times New Roman" w:hAnsi="Times New Roman"/>
        </w:rPr>
      </w:pPr>
      <w:r>
        <w:rPr>
          <w:rFonts w:ascii="Times New Roman" w:hAnsi="Times New Roman"/>
        </w:rPr>
        <w:t xml:space="preserve">The UE </w:t>
      </w:r>
      <w:r w:rsidR="006B204F">
        <w:rPr>
          <w:rFonts w:ascii="Times New Roman" w:hAnsi="Times New Roman"/>
        </w:rPr>
        <w:t xml:space="preserve">communicates with 5GMS AF to </w:t>
      </w:r>
      <w:r>
        <w:rPr>
          <w:rFonts w:ascii="Times New Roman" w:hAnsi="Times New Roman"/>
        </w:rPr>
        <w:t xml:space="preserve">discover content and receive </w:t>
      </w:r>
      <w:r w:rsidR="002E1903">
        <w:rPr>
          <w:rFonts w:ascii="Times New Roman" w:hAnsi="Times New Roman"/>
        </w:rPr>
        <w:t>service</w:t>
      </w:r>
      <w:r w:rsidR="006567E9">
        <w:rPr>
          <w:rFonts w:ascii="Times New Roman" w:hAnsi="Times New Roman"/>
        </w:rPr>
        <w:t xml:space="preserve"> </w:t>
      </w:r>
      <w:r>
        <w:rPr>
          <w:rFonts w:ascii="Times New Roman" w:hAnsi="Times New Roman"/>
        </w:rPr>
        <w:t>access information</w:t>
      </w:r>
      <w:r w:rsidR="00A97755">
        <w:rPr>
          <w:rFonts w:ascii="Times New Roman" w:hAnsi="Times New Roman"/>
        </w:rPr>
        <w:t xml:space="preserve"> for</w:t>
      </w:r>
      <w:r>
        <w:rPr>
          <w:rFonts w:ascii="Times New Roman" w:hAnsi="Times New Roman"/>
        </w:rPr>
        <w:t xml:space="preserve"> 5GMS and SR_MSE </w:t>
      </w:r>
      <w:r w:rsidR="00A97755">
        <w:rPr>
          <w:rFonts w:ascii="Times New Roman" w:hAnsi="Times New Roman"/>
        </w:rPr>
        <w:t>protocols</w:t>
      </w:r>
      <w:r>
        <w:rPr>
          <w:rFonts w:ascii="Times New Roman" w:hAnsi="Times New Roman"/>
        </w:rPr>
        <w:t>.</w:t>
      </w:r>
    </w:p>
    <w:p w14:paraId="64329C3C" w14:textId="48F301D8" w:rsidR="006B204F" w:rsidRDefault="006B204F" w:rsidP="00E650B3">
      <w:pPr>
        <w:pStyle w:val="a9"/>
        <w:numPr>
          <w:ilvl w:val="0"/>
          <w:numId w:val="38"/>
        </w:numPr>
        <w:jc w:val="both"/>
        <w:rPr>
          <w:rFonts w:ascii="Times New Roman" w:hAnsi="Times New Roman"/>
        </w:rPr>
      </w:pPr>
      <w:r>
        <w:rPr>
          <w:rFonts w:ascii="Times New Roman" w:hAnsi="Times New Roman"/>
        </w:rPr>
        <w:t xml:space="preserve">The UE </w:t>
      </w:r>
      <w:r w:rsidR="00A97755">
        <w:rPr>
          <w:rFonts w:ascii="Times New Roman" w:hAnsi="Times New Roman"/>
        </w:rPr>
        <w:t>determines whether to render the native content on device, or to invoke split rendering service.</w:t>
      </w:r>
    </w:p>
    <w:p w14:paraId="1AB26533" w14:textId="77777777" w:rsidR="00E2583F" w:rsidRDefault="00A97755" w:rsidP="00E2583F">
      <w:pPr>
        <w:pStyle w:val="a9"/>
        <w:numPr>
          <w:ilvl w:val="0"/>
          <w:numId w:val="38"/>
        </w:numPr>
        <w:jc w:val="both"/>
        <w:rPr>
          <w:rFonts w:ascii="Times New Roman" w:hAnsi="Times New Roman"/>
        </w:rPr>
      </w:pPr>
      <w:r>
        <w:rPr>
          <w:rFonts w:ascii="Times New Roman" w:hAnsi="Times New Roman"/>
        </w:rPr>
        <w:t xml:space="preserve">For split rendering service, the UE negotiates with signaling server via SR_MSE SR-s to estimate the </w:t>
      </w:r>
      <w:r w:rsidR="00960166">
        <w:rPr>
          <w:rFonts w:ascii="Times New Roman" w:hAnsi="Times New Roman"/>
        </w:rPr>
        <w:t>expected device load for media processing.</w:t>
      </w:r>
    </w:p>
    <w:p w14:paraId="5AC97C72" w14:textId="74AF3CCA" w:rsidR="00960166" w:rsidRDefault="00E2583F" w:rsidP="00E2583F">
      <w:pPr>
        <w:pStyle w:val="List2"/>
      </w:pPr>
      <w:r>
        <w:t xml:space="preserve">After negotiation, </w:t>
      </w:r>
      <w:r w:rsidR="00A97755" w:rsidRPr="00E2583F">
        <w:t>Split Rendering AS starts to receive pose from UE, render</w:t>
      </w:r>
      <w:ins w:id="3" w:author="만든 이">
        <w:r w:rsidR="0068516C">
          <w:t>s</w:t>
        </w:r>
      </w:ins>
      <w:r w:rsidR="00A97755" w:rsidRPr="00E2583F">
        <w:t xml:space="preserve"> the native content, and stream</w:t>
      </w:r>
      <w:ins w:id="4" w:author="만든 이">
        <w:r w:rsidR="0068516C">
          <w:t>s</w:t>
        </w:r>
      </w:ins>
      <w:r w:rsidR="00A97755" w:rsidRPr="00E2583F">
        <w:t xml:space="preserve"> the split rendered media to the UE.</w:t>
      </w:r>
    </w:p>
    <w:p w14:paraId="01BC0E11" w14:textId="77777777" w:rsidR="0068516C" w:rsidRDefault="0068516C" w:rsidP="0068516C">
      <w:pPr>
        <w:pStyle w:val="List2"/>
        <w:numPr>
          <w:ilvl w:val="0"/>
          <w:numId w:val="0"/>
        </w:numPr>
        <w:ind w:left="720" w:hanging="360"/>
      </w:pPr>
    </w:p>
    <w:p w14:paraId="24ED71E4" w14:textId="73C4341E" w:rsidR="00BB3F35" w:rsidRPr="00BB3F35" w:rsidDel="0068516C" w:rsidRDefault="0068516C" w:rsidP="0068516C">
      <w:pPr>
        <w:pStyle w:val="Normal2"/>
        <w:jc w:val="center"/>
        <w:rPr>
          <w:del w:id="5" w:author="만든 이"/>
        </w:rPr>
      </w:pPr>
      <w:del w:id="6" w:author="만든 이">
        <w:r w:rsidRPr="00E31764" w:rsidDel="0068516C">
          <w:rPr>
            <w:noProof/>
          </w:rPr>
          <w:drawing>
            <wp:inline distT="0" distB="0" distL="0" distR="0" wp14:anchorId="2E747570" wp14:editId="3287CAA6">
              <wp:extent cx="4503600" cy="3681831"/>
              <wp:effectExtent l="0" t="0" r="5080" b="127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03600" cy="3681831"/>
                      </a:xfrm>
                      <a:prstGeom prst="rect">
                        <a:avLst/>
                      </a:prstGeom>
                    </pic:spPr>
                  </pic:pic>
                </a:graphicData>
              </a:graphic>
            </wp:inline>
          </w:drawing>
        </w:r>
      </w:del>
    </w:p>
    <w:p w14:paraId="59624F9F" w14:textId="65055835" w:rsidR="00035787" w:rsidRPr="00ED4BBE" w:rsidRDefault="00ED4BBE" w:rsidP="005B3586">
      <w:pPr>
        <w:pStyle w:val="Normal2"/>
        <w:jc w:val="center"/>
      </w:pPr>
      <w:r w:rsidRPr="00ED4BBE">
        <w:rPr>
          <w:noProof/>
        </w:rPr>
        <w:drawing>
          <wp:inline distT="0" distB="0" distL="0" distR="0" wp14:anchorId="1915C7E4" wp14:editId="1E181F4C">
            <wp:extent cx="5175316" cy="3161064"/>
            <wp:effectExtent l="0" t="0" r="6350" b="127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79543" cy="3163646"/>
                    </a:xfrm>
                    <a:prstGeom prst="rect">
                      <a:avLst/>
                    </a:prstGeom>
                  </pic:spPr>
                </pic:pic>
              </a:graphicData>
            </a:graphic>
          </wp:inline>
        </w:drawing>
      </w:r>
    </w:p>
    <w:p w14:paraId="2B9568B2" w14:textId="060B2DB7" w:rsidR="00035787" w:rsidRDefault="00035787" w:rsidP="005B3586">
      <w:pPr>
        <w:pStyle w:val="Figure2"/>
      </w:pPr>
      <w:bookmarkStart w:id="7" w:name="_Ref117778917"/>
      <w:r>
        <w:t xml:space="preserve">Figure </w:t>
      </w:r>
      <w:r>
        <w:fldChar w:fldCharType="begin"/>
      </w:r>
      <w:r>
        <w:instrText xml:space="preserve"> SEQ Figure \* ARABIC </w:instrText>
      </w:r>
      <w:r>
        <w:fldChar w:fldCharType="separate"/>
      </w:r>
      <w:r w:rsidR="00BF1290">
        <w:t>2</w:t>
      </w:r>
      <w:r>
        <w:fldChar w:fldCharType="end"/>
      </w:r>
      <w:bookmarkEnd w:id="7"/>
      <w:r>
        <w:t xml:space="preserve"> Deployment scenario on 5GMS</w:t>
      </w:r>
      <w:r w:rsidR="00B93466">
        <w:t xml:space="preserve"> and SR_MSE</w:t>
      </w:r>
    </w:p>
    <w:p w14:paraId="1697D690" w14:textId="77777777" w:rsidR="007F62D2" w:rsidRDefault="007F62D2" w:rsidP="00380D35"/>
    <w:p w14:paraId="3BB91C20" w14:textId="4D5E9388" w:rsidR="007F62D2" w:rsidRDefault="007F62D2" w:rsidP="007F62D2">
      <w:pPr>
        <w:pStyle w:val="1"/>
        <w:rPr>
          <w:lang w:eastAsia="ko-KR"/>
        </w:rPr>
      </w:pPr>
      <w:r>
        <w:rPr>
          <w:lang w:eastAsia="ko-KR"/>
        </w:rPr>
        <w:t>Proposal</w:t>
      </w:r>
    </w:p>
    <w:p w14:paraId="1E90C033" w14:textId="75D783BC" w:rsidR="00246BA0" w:rsidRDefault="00FD781E" w:rsidP="007402D8">
      <w:r>
        <w:t>This contribution proposes to consider deployment scenario</w:t>
      </w:r>
      <w:del w:id="8" w:author="만든 이">
        <w:r w:rsidDel="0068516C">
          <w:delText>s</w:delText>
        </w:r>
      </w:del>
      <w:r>
        <w:t xml:space="preserve"> in section 2 </w:t>
      </w:r>
      <w:r w:rsidR="005A3022">
        <w:t>to</w:t>
      </w:r>
      <w:r>
        <w:t xml:space="preserve"> the </w:t>
      </w:r>
      <w:r w:rsidR="007402D8">
        <w:t>Annex of TS 26.565 (SR_MSE).</w:t>
      </w:r>
    </w:p>
    <w:p w14:paraId="4F1DFC65" w14:textId="65EC06E7" w:rsidR="00BB34B2" w:rsidRDefault="00BB34B2" w:rsidP="00BB34B2">
      <w:pPr>
        <w:pStyle w:val="1"/>
        <w:rPr>
          <w:lang w:eastAsia="ko-KR"/>
        </w:rPr>
      </w:pPr>
      <w:r>
        <w:rPr>
          <w:rFonts w:hint="eastAsia"/>
          <w:lang w:eastAsia="ko-KR"/>
        </w:rPr>
        <w:lastRenderedPageBreak/>
        <w:t>R</w:t>
      </w:r>
      <w:r>
        <w:rPr>
          <w:lang w:eastAsia="ko-KR"/>
        </w:rPr>
        <w:t>eference</w:t>
      </w:r>
    </w:p>
    <w:p w14:paraId="2AD1C84D" w14:textId="7F695C5B" w:rsidR="00BB34B2" w:rsidRPr="0078272D" w:rsidRDefault="00BB34B2" w:rsidP="00BB34B2">
      <w:pPr>
        <w:pStyle w:val="a9"/>
        <w:numPr>
          <w:ilvl w:val="0"/>
          <w:numId w:val="31"/>
        </w:numPr>
        <w:jc w:val="both"/>
      </w:pPr>
      <w:bookmarkStart w:id="9" w:name="_Ref117791246"/>
      <w:r w:rsidRPr="00632CEF">
        <w:rPr>
          <w:rFonts w:hint="eastAsia"/>
        </w:rPr>
        <w:t>S</w:t>
      </w:r>
      <w:r w:rsidRPr="00632CEF">
        <w:t xml:space="preserve">4EW-007, </w:t>
      </w:r>
      <w:r>
        <w:t xml:space="preserve">Qualcomm Inc., </w:t>
      </w:r>
      <w:r w:rsidRPr="00632CEF">
        <w:t>“</w:t>
      </w:r>
      <w:r w:rsidRPr="00632CEF">
        <w:rPr>
          <w:lang w:val="en-GB"/>
        </w:rPr>
        <w:t>Split rendering formats and protocols”</w:t>
      </w:r>
      <w:bookmarkEnd w:id="9"/>
    </w:p>
    <w:sectPr w:rsidR="00BB34B2" w:rsidRPr="0078272D">
      <w:footerReference w:type="default" r:id="rId11"/>
      <w:footnotePr>
        <w:numRestart w:val="eachSect"/>
      </w:footnotePr>
      <w:pgSz w:w="11907" w:h="16840" w:code="9"/>
      <w:pgMar w:top="1418" w:right="1134" w:bottom="1134" w:left="1418" w:header="680" w:footer="567" w:gutter="0"/>
      <w:lnNumType w:countBy="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0E0D5" w14:textId="77777777" w:rsidR="00093AB2" w:rsidRDefault="00093AB2">
      <w:r>
        <w:separator/>
      </w:r>
    </w:p>
  </w:endnote>
  <w:endnote w:type="continuationSeparator" w:id="0">
    <w:p w14:paraId="16F2CA23" w14:textId="77777777" w:rsidR="00093AB2" w:rsidRDefault="00093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D9F75" w14:textId="77777777" w:rsidR="003F4C15" w:rsidRDefault="003F4C15">
    <w:pPr>
      <w:pStyle w:val="aa"/>
    </w:pPr>
    <w:r>
      <w:t xml:space="preserve">- </w:t>
    </w:r>
    <w:r>
      <w:rPr>
        <w:rStyle w:val="ac"/>
      </w:rPr>
      <w:fldChar w:fldCharType="begin"/>
    </w:r>
    <w:r>
      <w:rPr>
        <w:rStyle w:val="ac"/>
      </w:rPr>
      <w:instrText xml:space="preserve"> PAGE </w:instrText>
    </w:r>
    <w:r>
      <w:rPr>
        <w:rStyle w:val="ac"/>
      </w:rPr>
      <w:fldChar w:fldCharType="separate"/>
    </w:r>
    <w:r>
      <w:rPr>
        <w:rStyle w:val="ac"/>
      </w:rPr>
      <w:t>2</w:t>
    </w:r>
    <w:r>
      <w:rPr>
        <w:rStyle w:val="ac"/>
      </w:rPr>
      <w:fldChar w:fldCharType="end"/>
    </w:r>
    <w:r>
      <w:rPr>
        <w:rStyle w:val="ac"/>
      </w:rPr>
      <w:t>/</w:t>
    </w:r>
    <w:r>
      <w:rPr>
        <w:rStyle w:val="ac"/>
      </w:rPr>
      <w:fldChar w:fldCharType="begin"/>
    </w:r>
    <w:r>
      <w:rPr>
        <w:rStyle w:val="ac"/>
      </w:rPr>
      <w:instrText xml:space="preserve"> NUMPAGES </w:instrText>
    </w:r>
    <w:r>
      <w:rPr>
        <w:rStyle w:val="ac"/>
      </w:rPr>
      <w:fldChar w:fldCharType="separate"/>
    </w:r>
    <w:r>
      <w:rPr>
        <w:rStyle w:val="ac"/>
      </w:rPr>
      <w:t>2</w:t>
    </w:r>
    <w:r>
      <w:rPr>
        <w:rStyle w:val="ac"/>
      </w:rPr>
      <w:fldChar w:fldCharType="end"/>
    </w:r>
    <w:r>
      <w:rPr>
        <w:rStyle w:val="a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21908C" w14:textId="77777777" w:rsidR="00093AB2" w:rsidRDefault="00093AB2">
      <w:r>
        <w:separator/>
      </w:r>
    </w:p>
  </w:footnote>
  <w:footnote w:type="continuationSeparator" w:id="0">
    <w:p w14:paraId="45CE66AF" w14:textId="77777777" w:rsidR="00093AB2" w:rsidRDefault="00093A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11128"/>
    <w:multiLevelType w:val="hybridMultilevel"/>
    <w:tmpl w:val="CA84A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7F44508"/>
    <w:multiLevelType w:val="hybridMultilevel"/>
    <w:tmpl w:val="1E62D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9467B2"/>
    <w:multiLevelType w:val="hybridMultilevel"/>
    <w:tmpl w:val="08FCF5A0"/>
    <w:lvl w:ilvl="0" w:tplc="0E04F54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6852434"/>
    <w:multiLevelType w:val="hybridMultilevel"/>
    <w:tmpl w:val="71B49F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21815"/>
    <w:multiLevelType w:val="hybridMultilevel"/>
    <w:tmpl w:val="1486D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881524"/>
    <w:multiLevelType w:val="hybridMultilevel"/>
    <w:tmpl w:val="624EB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105479"/>
    <w:multiLevelType w:val="hybridMultilevel"/>
    <w:tmpl w:val="191E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9C6B2A"/>
    <w:multiLevelType w:val="hybridMultilevel"/>
    <w:tmpl w:val="0AE09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F47C0D"/>
    <w:multiLevelType w:val="hybridMultilevel"/>
    <w:tmpl w:val="9DDC927C"/>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11" w15:restartNumberingAfterBreak="0">
    <w:nsid w:val="211968E3"/>
    <w:multiLevelType w:val="hybridMultilevel"/>
    <w:tmpl w:val="26C4A5B2"/>
    <w:lvl w:ilvl="0" w:tplc="9BEC13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242729E"/>
    <w:multiLevelType w:val="hybridMultilevel"/>
    <w:tmpl w:val="C44891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0C4AF8"/>
    <w:multiLevelType w:val="hybridMultilevel"/>
    <w:tmpl w:val="58424A2C"/>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DB6BF9"/>
    <w:multiLevelType w:val="hybridMultilevel"/>
    <w:tmpl w:val="582ADCC8"/>
    <w:lvl w:ilvl="0" w:tplc="8EC0D0B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280178"/>
    <w:multiLevelType w:val="hybridMultilevel"/>
    <w:tmpl w:val="1BA6F87C"/>
    <w:lvl w:ilvl="0" w:tplc="9BEC1354">
      <w:start w:val="1"/>
      <w:numFmt w:val="decimal"/>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54378A2"/>
    <w:multiLevelType w:val="hybridMultilevel"/>
    <w:tmpl w:val="45A8A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470E36"/>
    <w:multiLevelType w:val="hybridMultilevel"/>
    <w:tmpl w:val="A24AA1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B851A6"/>
    <w:multiLevelType w:val="hybridMultilevel"/>
    <w:tmpl w:val="AB847BD4"/>
    <w:lvl w:ilvl="0" w:tplc="92A66FD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BE5272"/>
    <w:multiLevelType w:val="hybridMultilevel"/>
    <w:tmpl w:val="B55C25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916BD5"/>
    <w:multiLevelType w:val="hybridMultilevel"/>
    <w:tmpl w:val="1E946C78"/>
    <w:lvl w:ilvl="0" w:tplc="92A66FD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8536A"/>
    <w:multiLevelType w:val="hybridMultilevel"/>
    <w:tmpl w:val="8F368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363710"/>
    <w:multiLevelType w:val="hybridMultilevel"/>
    <w:tmpl w:val="44A26A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761C1"/>
    <w:multiLevelType w:val="hybridMultilevel"/>
    <w:tmpl w:val="5BEA8684"/>
    <w:lvl w:ilvl="0" w:tplc="A8E4C4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8E30F9"/>
    <w:multiLevelType w:val="hybridMultilevel"/>
    <w:tmpl w:val="DEF2801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184197"/>
    <w:multiLevelType w:val="hybridMultilevel"/>
    <w:tmpl w:val="FF8ADB48"/>
    <w:lvl w:ilvl="0" w:tplc="62C81676">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7931FA"/>
    <w:multiLevelType w:val="hybridMultilevel"/>
    <w:tmpl w:val="FE12B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200E8F"/>
    <w:multiLevelType w:val="hybridMultilevel"/>
    <w:tmpl w:val="A28C5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648D6"/>
    <w:multiLevelType w:val="hybridMultilevel"/>
    <w:tmpl w:val="9A2ABA26"/>
    <w:lvl w:ilvl="0" w:tplc="C69CD2EC">
      <w:start w:val="1"/>
      <w:numFmt w:val="decimal"/>
      <w:pStyle w:val="List2"/>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BA37FE"/>
    <w:multiLevelType w:val="multilevel"/>
    <w:tmpl w:val="6246B3F8"/>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0" w15:restartNumberingAfterBreak="0">
    <w:nsid w:val="6B710E48"/>
    <w:multiLevelType w:val="hybridMultilevel"/>
    <w:tmpl w:val="227663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B64CF5"/>
    <w:multiLevelType w:val="hybridMultilevel"/>
    <w:tmpl w:val="43EC2A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8433C"/>
    <w:multiLevelType w:val="hybridMultilevel"/>
    <w:tmpl w:val="1DCA26B2"/>
    <w:lvl w:ilvl="0" w:tplc="692AEDF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6FEA23ED"/>
    <w:multiLevelType w:val="hybridMultilevel"/>
    <w:tmpl w:val="F4BED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15:restartNumberingAfterBreak="0">
    <w:nsid w:val="79312CC0"/>
    <w:multiLevelType w:val="hybridMultilevel"/>
    <w:tmpl w:val="19EE3610"/>
    <w:lvl w:ilvl="0" w:tplc="04090001">
      <w:start w:val="1"/>
      <w:numFmt w:val="bullet"/>
      <w:lvlText w:val=""/>
      <w:lvlJc w:val="left"/>
      <w:pPr>
        <w:ind w:left="720" w:hanging="360"/>
      </w:pPr>
      <w:rPr>
        <w:rFonts w:ascii="Symbol" w:hAnsi="Symbol" w:hint="default"/>
      </w:rPr>
    </w:lvl>
    <w:lvl w:ilvl="1" w:tplc="AFB8CAA4">
      <w:start w:val="25"/>
      <w:numFmt w:val="bullet"/>
      <w:lvlText w:val="-"/>
      <w:lvlJc w:val="left"/>
      <w:pPr>
        <w:ind w:left="1440" w:hanging="360"/>
      </w:pPr>
      <w:rPr>
        <w:rFonts w:ascii="Times New Roman" w:eastAsia="맑은 고딕"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5B073F"/>
    <w:multiLevelType w:val="hybridMultilevel"/>
    <w:tmpl w:val="8AA43C4E"/>
    <w:lvl w:ilvl="0" w:tplc="FD02D846">
      <w:start w:val="2"/>
      <w:numFmt w:val="bullet"/>
      <w:pStyle w:val="30"/>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3C1E3A"/>
    <w:multiLevelType w:val="hybridMultilevel"/>
    <w:tmpl w:val="BCC8D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EA13C15"/>
    <w:multiLevelType w:val="hybridMultilevel"/>
    <w:tmpl w:val="7F5EA78A"/>
    <w:lvl w:ilvl="0" w:tplc="537C2B5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5642595">
    <w:abstractNumId w:val="29"/>
  </w:num>
  <w:num w:numId="2" w16cid:durableId="1289433920">
    <w:abstractNumId w:val="1"/>
  </w:num>
  <w:num w:numId="3" w16cid:durableId="820587154">
    <w:abstractNumId w:val="33"/>
  </w:num>
  <w:num w:numId="4" w16cid:durableId="1042095050">
    <w:abstractNumId w:val="7"/>
  </w:num>
  <w:num w:numId="5" w16cid:durableId="1810904756">
    <w:abstractNumId w:val="8"/>
  </w:num>
  <w:num w:numId="6" w16cid:durableId="794719535">
    <w:abstractNumId w:val="6"/>
  </w:num>
  <w:num w:numId="7" w16cid:durableId="965893479">
    <w:abstractNumId w:val="19"/>
  </w:num>
  <w:num w:numId="8" w16cid:durableId="1098598687">
    <w:abstractNumId w:val="10"/>
  </w:num>
  <w:num w:numId="9" w16cid:durableId="547373580">
    <w:abstractNumId w:val="17"/>
  </w:num>
  <w:num w:numId="10" w16cid:durableId="67769974">
    <w:abstractNumId w:val="16"/>
  </w:num>
  <w:num w:numId="11" w16cid:durableId="1712194877">
    <w:abstractNumId w:val="27"/>
  </w:num>
  <w:num w:numId="12" w16cid:durableId="1728724335">
    <w:abstractNumId w:val="26"/>
  </w:num>
  <w:num w:numId="13" w16cid:durableId="1312056774">
    <w:abstractNumId w:val="9"/>
  </w:num>
  <w:num w:numId="14" w16cid:durableId="1638291216">
    <w:abstractNumId w:val="5"/>
  </w:num>
  <w:num w:numId="15" w16cid:durableId="1177617631">
    <w:abstractNumId w:val="22"/>
  </w:num>
  <w:num w:numId="16" w16cid:durableId="1638218786">
    <w:abstractNumId w:val="24"/>
  </w:num>
  <w:num w:numId="17" w16cid:durableId="1472626281">
    <w:abstractNumId w:val="35"/>
  </w:num>
  <w:num w:numId="18" w16cid:durableId="587664602">
    <w:abstractNumId w:val="2"/>
  </w:num>
  <w:num w:numId="19" w16cid:durableId="1315529132">
    <w:abstractNumId w:val="31"/>
  </w:num>
  <w:num w:numId="20" w16cid:durableId="106628086">
    <w:abstractNumId w:val="0"/>
  </w:num>
  <w:num w:numId="21" w16cid:durableId="2121602893">
    <w:abstractNumId w:val="30"/>
  </w:num>
  <w:num w:numId="22" w16cid:durableId="140080435">
    <w:abstractNumId w:val="21"/>
  </w:num>
  <w:num w:numId="23" w16cid:durableId="272324378">
    <w:abstractNumId w:val="13"/>
  </w:num>
  <w:num w:numId="24" w16cid:durableId="1123117130">
    <w:abstractNumId w:val="11"/>
  </w:num>
  <w:num w:numId="25" w16cid:durableId="207692516">
    <w:abstractNumId w:val="18"/>
  </w:num>
  <w:num w:numId="26" w16cid:durableId="1972831272">
    <w:abstractNumId w:val="20"/>
  </w:num>
  <w:num w:numId="27" w16cid:durableId="1167861107">
    <w:abstractNumId w:val="25"/>
  </w:num>
  <w:num w:numId="28" w16cid:durableId="1109545922">
    <w:abstractNumId w:val="34"/>
  </w:num>
  <w:num w:numId="29" w16cid:durableId="348604598">
    <w:abstractNumId w:val="32"/>
  </w:num>
  <w:num w:numId="30" w16cid:durableId="159856488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534933">
    <w:abstractNumId w:val="15"/>
  </w:num>
  <w:num w:numId="32" w16cid:durableId="2057313227">
    <w:abstractNumId w:val="4"/>
  </w:num>
  <w:num w:numId="33" w16cid:durableId="715545803">
    <w:abstractNumId w:val="12"/>
  </w:num>
  <w:num w:numId="34" w16cid:durableId="200483521">
    <w:abstractNumId w:val="37"/>
  </w:num>
  <w:num w:numId="35" w16cid:durableId="1071777360">
    <w:abstractNumId w:val="3"/>
  </w:num>
  <w:num w:numId="36" w16cid:durableId="593250877">
    <w:abstractNumId w:val="23"/>
  </w:num>
  <w:num w:numId="37" w16cid:durableId="1219508755">
    <w:abstractNumId w:val="38"/>
  </w:num>
  <w:num w:numId="38" w16cid:durableId="756637710">
    <w:abstractNumId w:val="28"/>
  </w:num>
  <w:num w:numId="39" w16cid:durableId="2072997041">
    <w:abstractNumId w:val="36"/>
  </w:num>
  <w:num w:numId="40" w16cid:durableId="146742828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bordersDoNotSurroundHeader/>
  <w:bordersDoNotSurroundFooter/>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CH" w:vendorID="64" w:dllVersion="0" w:nlCheck="1" w:checkStyle="0"/>
  <w:activeWritingStyle w:appName="MSWord" w:lang="en-CA" w:vendorID="64" w:dllVersion="0" w:nlCheck="1" w:checkStyle="0"/>
  <w:activeWritingStyle w:appName="MSWord" w:lang="fr-CH"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jA3M7AwMjAzszC1MDFT0lEKTi0uzszPAykwqgUAqy0jCiwAAAA="/>
  </w:docVars>
  <w:rsids>
    <w:rsidRoot w:val="00DE63B8"/>
    <w:rsid w:val="00001E68"/>
    <w:rsid w:val="0000367E"/>
    <w:rsid w:val="00003A3B"/>
    <w:rsid w:val="000041AB"/>
    <w:rsid w:val="00004B23"/>
    <w:rsid w:val="000065E9"/>
    <w:rsid w:val="00007098"/>
    <w:rsid w:val="000079E6"/>
    <w:rsid w:val="000105EB"/>
    <w:rsid w:val="00011CF8"/>
    <w:rsid w:val="00015673"/>
    <w:rsid w:val="00015F6B"/>
    <w:rsid w:val="00016BA7"/>
    <w:rsid w:val="000207B6"/>
    <w:rsid w:val="000221BE"/>
    <w:rsid w:val="0002225B"/>
    <w:rsid w:val="00022E16"/>
    <w:rsid w:val="00023F50"/>
    <w:rsid w:val="0002547F"/>
    <w:rsid w:val="0002697F"/>
    <w:rsid w:val="00026B6D"/>
    <w:rsid w:val="00031C11"/>
    <w:rsid w:val="00032676"/>
    <w:rsid w:val="00033758"/>
    <w:rsid w:val="00035787"/>
    <w:rsid w:val="000375CC"/>
    <w:rsid w:val="00040C03"/>
    <w:rsid w:val="000434A3"/>
    <w:rsid w:val="00045B9C"/>
    <w:rsid w:val="00051061"/>
    <w:rsid w:val="0005229A"/>
    <w:rsid w:val="00052FC1"/>
    <w:rsid w:val="000538CC"/>
    <w:rsid w:val="00053F21"/>
    <w:rsid w:val="00054330"/>
    <w:rsid w:val="00056C85"/>
    <w:rsid w:val="00061102"/>
    <w:rsid w:val="0006228C"/>
    <w:rsid w:val="00063A5E"/>
    <w:rsid w:val="0006599A"/>
    <w:rsid w:val="00066D90"/>
    <w:rsid w:val="00067444"/>
    <w:rsid w:val="00067BAE"/>
    <w:rsid w:val="000734EE"/>
    <w:rsid w:val="00075969"/>
    <w:rsid w:val="00075991"/>
    <w:rsid w:val="00075A95"/>
    <w:rsid w:val="000762CD"/>
    <w:rsid w:val="000778C3"/>
    <w:rsid w:val="00077EDF"/>
    <w:rsid w:val="000816F8"/>
    <w:rsid w:val="00082A00"/>
    <w:rsid w:val="00083312"/>
    <w:rsid w:val="00083B3E"/>
    <w:rsid w:val="000845B1"/>
    <w:rsid w:val="00085030"/>
    <w:rsid w:val="00093AB2"/>
    <w:rsid w:val="000972F0"/>
    <w:rsid w:val="00097782"/>
    <w:rsid w:val="000A321A"/>
    <w:rsid w:val="000A41CD"/>
    <w:rsid w:val="000A4BBC"/>
    <w:rsid w:val="000B2BB8"/>
    <w:rsid w:val="000B65B0"/>
    <w:rsid w:val="000C08AA"/>
    <w:rsid w:val="000C290B"/>
    <w:rsid w:val="000C56EF"/>
    <w:rsid w:val="000C6F97"/>
    <w:rsid w:val="000D01CD"/>
    <w:rsid w:val="000D0C0F"/>
    <w:rsid w:val="000D3E31"/>
    <w:rsid w:val="000D497D"/>
    <w:rsid w:val="000D71FB"/>
    <w:rsid w:val="000D7315"/>
    <w:rsid w:val="000E0026"/>
    <w:rsid w:val="000E0A7B"/>
    <w:rsid w:val="000E2093"/>
    <w:rsid w:val="000E3031"/>
    <w:rsid w:val="000E7975"/>
    <w:rsid w:val="000F17C2"/>
    <w:rsid w:val="000F3613"/>
    <w:rsid w:val="000F3E12"/>
    <w:rsid w:val="000F57DE"/>
    <w:rsid w:val="000F60AD"/>
    <w:rsid w:val="000F68AE"/>
    <w:rsid w:val="00100E09"/>
    <w:rsid w:val="001020F2"/>
    <w:rsid w:val="0010270D"/>
    <w:rsid w:val="0010561E"/>
    <w:rsid w:val="00105CDA"/>
    <w:rsid w:val="00107A16"/>
    <w:rsid w:val="00112470"/>
    <w:rsid w:val="0011290E"/>
    <w:rsid w:val="00114EE6"/>
    <w:rsid w:val="0012498A"/>
    <w:rsid w:val="00124B14"/>
    <w:rsid w:val="00126345"/>
    <w:rsid w:val="0013172B"/>
    <w:rsid w:val="00131DAB"/>
    <w:rsid w:val="00133282"/>
    <w:rsid w:val="0013390A"/>
    <w:rsid w:val="0013446A"/>
    <w:rsid w:val="00135226"/>
    <w:rsid w:val="001431D1"/>
    <w:rsid w:val="00144F2E"/>
    <w:rsid w:val="00145E21"/>
    <w:rsid w:val="00146862"/>
    <w:rsid w:val="00146C2D"/>
    <w:rsid w:val="001541A4"/>
    <w:rsid w:val="00154589"/>
    <w:rsid w:val="00155C95"/>
    <w:rsid w:val="00162E2C"/>
    <w:rsid w:val="001636F3"/>
    <w:rsid w:val="0016430A"/>
    <w:rsid w:val="00164803"/>
    <w:rsid w:val="00166881"/>
    <w:rsid w:val="00166C87"/>
    <w:rsid w:val="00167512"/>
    <w:rsid w:val="001742A2"/>
    <w:rsid w:val="00174FD7"/>
    <w:rsid w:val="00177424"/>
    <w:rsid w:val="001778C1"/>
    <w:rsid w:val="00181886"/>
    <w:rsid w:val="00184D69"/>
    <w:rsid w:val="00184F84"/>
    <w:rsid w:val="00187FD9"/>
    <w:rsid w:val="00190D32"/>
    <w:rsid w:val="00193CDD"/>
    <w:rsid w:val="00194D37"/>
    <w:rsid w:val="00197DC2"/>
    <w:rsid w:val="001A137B"/>
    <w:rsid w:val="001A1C50"/>
    <w:rsid w:val="001A268C"/>
    <w:rsid w:val="001B0358"/>
    <w:rsid w:val="001B0742"/>
    <w:rsid w:val="001B16E0"/>
    <w:rsid w:val="001B5EEC"/>
    <w:rsid w:val="001B6EC6"/>
    <w:rsid w:val="001C3EEB"/>
    <w:rsid w:val="001C40C8"/>
    <w:rsid w:val="001C4561"/>
    <w:rsid w:val="001C4912"/>
    <w:rsid w:val="001C52F5"/>
    <w:rsid w:val="001C77A4"/>
    <w:rsid w:val="001C7CE5"/>
    <w:rsid w:val="001D06AE"/>
    <w:rsid w:val="001D25FB"/>
    <w:rsid w:val="001D574E"/>
    <w:rsid w:val="001D61E9"/>
    <w:rsid w:val="001D6C5F"/>
    <w:rsid w:val="001D78D2"/>
    <w:rsid w:val="001E298B"/>
    <w:rsid w:val="001F0DB7"/>
    <w:rsid w:val="001F0F09"/>
    <w:rsid w:val="001F73CC"/>
    <w:rsid w:val="002024CA"/>
    <w:rsid w:val="00202A83"/>
    <w:rsid w:val="00203CEE"/>
    <w:rsid w:val="002064D4"/>
    <w:rsid w:val="00207CD1"/>
    <w:rsid w:val="00210CAC"/>
    <w:rsid w:val="0021225D"/>
    <w:rsid w:val="002141E6"/>
    <w:rsid w:val="0021565E"/>
    <w:rsid w:val="002206E5"/>
    <w:rsid w:val="002224D2"/>
    <w:rsid w:val="00222D58"/>
    <w:rsid w:val="0022389E"/>
    <w:rsid w:val="002242D3"/>
    <w:rsid w:val="0022442F"/>
    <w:rsid w:val="002254F1"/>
    <w:rsid w:val="00230DCF"/>
    <w:rsid w:val="002310B9"/>
    <w:rsid w:val="002321E9"/>
    <w:rsid w:val="00233225"/>
    <w:rsid w:val="00235D62"/>
    <w:rsid w:val="00236C73"/>
    <w:rsid w:val="00237128"/>
    <w:rsid w:val="00237830"/>
    <w:rsid w:val="002407F4"/>
    <w:rsid w:val="00241658"/>
    <w:rsid w:val="002421C4"/>
    <w:rsid w:val="00243C26"/>
    <w:rsid w:val="00246BA0"/>
    <w:rsid w:val="002500FB"/>
    <w:rsid w:val="00251B4E"/>
    <w:rsid w:val="002540F4"/>
    <w:rsid w:val="00254BFE"/>
    <w:rsid w:val="00254CEA"/>
    <w:rsid w:val="00255BF1"/>
    <w:rsid w:val="002627EC"/>
    <w:rsid w:val="00264DD7"/>
    <w:rsid w:val="002667E2"/>
    <w:rsid w:val="002677A0"/>
    <w:rsid w:val="00272337"/>
    <w:rsid w:val="00272A75"/>
    <w:rsid w:val="0027471B"/>
    <w:rsid w:val="00275A14"/>
    <w:rsid w:val="00276E7F"/>
    <w:rsid w:val="002774ED"/>
    <w:rsid w:val="00277DEF"/>
    <w:rsid w:val="00282941"/>
    <w:rsid w:val="00282B85"/>
    <w:rsid w:val="00286D69"/>
    <w:rsid w:val="0028760E"/>
    <w:rsid w:val="00287918"/>
    <w:rsid w:val="00290BD3"/>
    <w:rsid w:val="0029139A"/>
    <w:rsid w:val="00292717"/>
    <w:rsid w:val="00295361"/>
    <w:rsid w:val="0029548A"/>
    <w:rsid w:val="0029758E"/>
    <w:rsid w:val="002A03B2"/>
    <w:rsid w:val="002A04C7"/>
    <w:rsid w:val="002A0A16"/>
    <w:rsid w:val="002A1D10"/>
    <w:rsid w:val="002A49D4"/>
    <w:rsid w:val="002B05F6"/>
    <w:rsid w:val="002B11E8"/>
    <w:rsid w:val="002B1DC0"/>
    <w:rsid w:val="002B2355"/>
    <w:rsid w:val="002B6638"/>
    <w:rsid w:val="002B68DB"/>
    <w:rsid w:val="002C3456"/>
    <w:rsid w:val="002C3F76"/>
    <w:rsid w:val="002C72E4"/>
    <w:rsid w:val="002C7307"/>
    <w:rsid w:val="002C7827"/>
    <w:rsid w:val="002D0385"/>
    <w:rsid w:val="002D7008"/>
    <w:rsid w:val="002E03FA"/>
    <w:rsid w:val="002E1903"/>
    <w:rsid w:val="002E35A8"/>
    <w:rsid w:val="002E58BD"/>
    <w:rsid w:val="002E608D"/>
    <w:rsid w:val="002F1112"/>
    <w:rsid w:val="002F1B22"/>
    <w:rsid w:val="002F229B"/>
    <w:rsid w:val="002F5482"/>
    <w:rsid w:val="002F5526"/>
    <w:rsid w:val="002F7ECE"/>
    <w:rsid w:val="00300CE2"/>
    <w:rsid w:val="003010B3"/>
    <w:rsid w:val="003029F2"/>
    <w:rsid w:val="00310868"/>
    <w:rsid w:val="00311D10"/>
    <w:rsid w:val="00312B0C"/>
    <w:rsid w:val="003130B8"/>
    <w:rsid w:val="00313B19"/>
    <w:rsid w:val="00314B52"/>
    <w:rsid w:val="00314C2D"/>
    <w:rsid w:val="0031531D"/>
    <w:rsid w:val="0031546E"/>
    <w:rsid w:val="003158BB"/>
    <w:rsid w:val="00316ED1"/>
    <w:rsid w:val="00320DF6"/>
    <w:rsid w:val="00321158"/>
    <w:rsid w:val="00321175"/>
    <w:rsid w:val="00323B74"/>
    <w:rsid w:val="00324553"/>
    <w:rsid w:val="003306A0"/>
    <w:rsid w:val="0033141B"/>
    <w:rsid w:val="00332EB0"/>
    <w:rsid w:val="00334F1F"/>
    <w:rsid w:val="00335517"/>
    <w:rsid w:val="00335812"/>
    <w:rsid w:val="00340309"/>
    <w:rsid w:val="00340DA8"/>
    <w:rsid w:val="00342400"/>
    <w:rsid w:val="00344093"/>
    <w:rsid w:val="00344129"/>
    <w:rsid w:val="00345106"/>
    <w:rsid w:val="00345D64"/>
    <w:rsid w:val="00356057"/>
    <w:rsid w:val="00356A85"/>
    <w:rsid w:val="00357FE0"/>
    <w:rsid w:val="00360C00"/>
    <w:rsid w:val="00363E7C"/>
    <w:rsid w:val="00370B94"/>
    <w:rsid w:val="003726E2"/>
    <w:rsid w:val="0037577D"/>
    <w:rsid w:val="00377045"/>
    <w:rsid w:val="00380D35"/>
    <w:rsid w:val="00381CA8"/>
    <w:rsid w:val="00383340"/>
    <w:rsid w:val="00384F87"/>
    <w:rsid w:val="00386935"/>
    <w:rsid w:val="0039068E"/>
    <w:rsid w:val="00392287"/>
    <w:rsid w:val="00392921"/>
    <w:rsid w:val="00396C08"/>
    <w:rsid w:val="00397863"/>
    <w:rsid w:val="00397C50"/>
    <w:rsid w:val="003A12CB"/>
    <w:rsid w:val="003A6DD0"/>
    <w:rsid w:val="003B2E1E"/>
    <w:rsid w:val="003B32C2"/>
    <w:rsid w:val="003B3652"/>
    <w:rsid w:val="003B4C58"/>
    <w:rsid w:val="003B55E4"/>
    <w:rsid w:val="003B6187"/>
    <w:rsid w:val="003C0327"/>
    <w:rsid w:val="003C0634"/>
    <w:rsid w:val="003C06B8"/>
    <w:rsid w:val="003C14F8"/>
    <w:rsid w:val="003C29E9"/>
    <w:rsid w:val="003E141E"/>
    <w:rsid w:val="003E51C1"/>
    <w:rsid w:val="003E6713"/>
    <w:rsid w:val="003E7663"/>
    <w:rsid w:val="003E7779"/>
    <w:rsid w:val="003F399F"/>
    <w:rsid w:val="003F4441"/>
    <w:rsid w:val="003F453D"/>
    <w:rsid w:val="003F4C15"/>
    <w:rsid w:val="003F7B2C"/>
    <w:rsid w:val="003F7B4A"/>
    <w:rsid w:val="004006B0"/>
    <w:rsid w:val="004008A7"/>
    <w:rsid w:val="00401217"/>
    <w:rsid w:val="004026D2"/>
    <w:rsid w:val="0040583D"/>
    <w:rsid w:val="00410C84"/>
    <w:rsid w:val="00411181"/>
    <w:rsid w:val="004139F6"/>
    <w:rsid w:val="00416C00"/>
    <w:rsid w:val="0042207F"/>
    <w:rsid w:val="00422601"/>
    <w:rsid w:val="004231F2"/>
    <w:rsid w:val="00423A8D"/>
    <w:rsid w:val="0042465B"/>
    <w:rsid w:val="00424B36"/>
    <w:rsid w:val="00425798"/>
    <w:rsid w:val="00426B14"/>
    <w:rsid w:val="00432588"/>
    <w:rsid w:val="0043289A"/>
    <w:rsid w:val="00432AA4"/>
    <w:rsid w:val="00433895"/>
    <w:rsid w:val="00434BBA"/>
    <w:rsid w:val="00435C92"/>
    <w:rsid w:val="00441129"/>
    <w:rsid w:val="00441584"/>
    <w:rsid w:val="0044206C"/>
    <w:rsid w:val="004425E1"/>
    <w:rsid w:val="00444AC5"/>
    <w:rsid w:val="004451F0"/>
    <w:rsid w:val="004460DC"/>
    <w:rsid w:val="0044665E"/>
    <w:rsid w:val="004523AE"/>
    <w:rsid w:val="00452BEB"/>
    <w:rsid w:val="00454C54"/>
    <w:rsid w:val="00455203"/>
    <w:rsid w:val="00456E6A"/>
    <w:rsid w:val="00457278"/>
    <w:rsid w:val="00460697"/>
    <w:rsid w:val="004607B7"/>
    <w:rsid w:val="00460A64"/>
    <w:rsid w:val="00461E27"/>
    <w:rsid w:val="004653CA"/>
    <w:rsid w:val="004659FC"/>
    <w:rsid w:val="00467FDE"/>
    <w:rsid w:val="00470A10"/>
    <w:rsid w:val="0047154C"/>
    <w:rsid w:val="00471C93"/>
    <w:rsid w:val="00472818"/>
    <w:rsid w:val="00473463"/>
    <w:rsid w:val="004758FE"/>
    <w:rsid w:val="00475E6D"/>
    <w:rsid w:val="00477EA6"/>
    <w:rsid w:val="00477FDA"/>
    <w:rsid w:val="0048133A"/>
    <w:rsid w:val="00482A98"/>
    <w:rsid w:val="00486254"/>
    <w:rsid w:val="00491695"/>
    <w:rsid w:val="004933C5"/>
    <w:rsid w:val="0049389F"/>
    <w:rsid w:val="004A0D9D"/>
    <w:rsid w:val="004A26D3"/>
    <w:rsid w:val="004A403A"/>
    <w:rsid w:val="004A4A41"/>
    <w:rsid w:val="004A6386"/>
    <w:rsid w:val="004B4EEA"/>
    <w:rsid w:val="004B6E39"/>
    <w:rsid w:val="004C1A7E"/>
    <w:rsid w:val="004C1FB8"/>
    <w:rsid w:val="004C28E9"/>
    <w:rsid w:val="004C3A1D"/>
    <w:rsid w:val="004C6660"/>
    <w:rsid w:val="004C7497"/>
    <w:rsid w:val="004C7864"/>
    <w:rsid w:val="004D0147"/>
    <w:rsid w:val="004D425E"/>
    <w:rsid w:val="004D4D50"/>
    <w:rsid w:val="004E0023"/>
    <w:rsid w:val="004E0172"/>
    <w:rsid w:val="004E0275"/>
    <w:rsid w:val="004E099A"/>
    <w:rsid w:val="004E1CB0"/>
    <w:rsid w:val="004E2636"/>
    <w:rsid w:val="004E4857"/>
    <w:rsid w:val="004E54D4"/>
    <w:rsid w:val="004F117F"/>
    <w:rsid w:val="004F1BC3"/>
    <w:rsid w:val="004F2982"/>
    <w:rsid w:val="004F2D0F"/>
    <w:rsid w:val="004F51AC"/>
    <w:rsid w:val="00501821"/>
    <w:rsid w:val="00503854"/>
    <w:rsid w:val="00503DBB"/>
    <w:rsid w:val="00505AA4"/>
    <w:rsid w:val="00505C10"/>
    <w:rsid w:val="00507F89"/>
    <w:rsid w:val="00510819"/>
    <w:rsid w:val="00512931"/>
    <w:rsid w:val="00514BB8"/>
    <w:rsid w:val="00516011"/>
    <w:rsid w:val="00517D2A"/>
    <w:rsid w:val="00520635"/>
    <w:rsid w:val="00521378"/>
    <w:rsid w:val="00521B79"/>
    <w:rsid w:val="00527EF5"/>
    <w:rsid w:val="005306CF"/>
    <w:rsid w:val="00532B51"/>
    <w:rsid w:val="00534BD7"/>
    <w:rsid w:val="0053664A"/>
    <w:rsid w:val="00537AE6"/>
    <w:rsid w:val="005411E6"/>
    <w:rsid w:val="005421A6"/>
    <w:rsid w:val="0054250D"/>
    <w:rsid w:val="0054487F"/>
    <w:rsid w:val="00546313"/>
    <w:rsid w:val="00547030"/>
    <w:rsid w:val="00550BDC"/>
    <w:rsid w:val="005538C9"/>
    <w:rsid w:val="00553EE3"/>
    <w:rsid w:val="00553F35"/>
    <w:rsid w:val="005559E6"/>
    <w:rsid w:val="005566F3"/>
    <w:rsid w:val="00556C26"/>
    <w:rsid w:val="00562B64"/>
    <w:rsid w:val="00564197"/>
    <w:rsid w:val="005703B0"/>
    <w:rsid w:val="00572EFD"/>
    <w:rsid w:val="005731DB"/>
    <w:rsid w:val="00573434"/>
    <w:rsid w:val="00574FE5"/>
    <w:rsid w:val="00576392"/>
    <w:rsid w:val="00577404"/>
    <w:rsid w:val="005810E0"/>
    <w:rsid w:val="00581AD9"/>
    <w:rsid w:val="005832A7"/>
    <w:rsid w:val="00584561"/>
    <w:rsid w:val="00584BB2"/>
    <w:rsid w:val="00586EC0"/>
    <w:rsid w:val="00593822"/>
    <w:rsid w:val="00594802"/>
    <w:rsid w:val="00594D84"/>
    <w:rsid w:val="005957E5"/>
    <w:rsid w:val="005A0CF9"/>
    <w:rsid w:val="005A0FCD"/>
    <w:rsid w:val="005A17D0"/>
    <w:rsid w:val="005A24A0"/>
    <w:rsid w:val="005A25C0"/>
    <w:rsid w:val="005A3022"/>
    <w:rsid w:val="005A5E87"/>
    <w:rsid w:val="005B3586"/>
    <w:rsid w:val="005B3E2F"/>
    <w:rsid w:val="005B43E6"/>
    <w:rsid w:val="005B455A"/>
    <w:rsid w:val="005B46D3"/>
    <w:rsid w:val="005B48C2"/>
    <w:rsid w:val="005B555B"/>
    <w:rsid w:val="005B6FE3"/>
    <w:rsid w:val="005C57C4"/>
    <w:rsid w:val="005C7E39"/>
    <w:rsid w:val="005D3A64"/>
    <w:rsid w:val="005D428A"/>
    <w:rsid w:val="005D5502"/>
    <w:rsid w:val="005D564F"/>
    <w:rsid w:val="005D6190"/>
    <w:rsid w:val="005D6CD3"/>
    <w:rsid w:val="005E00F0"/>
    <w:rsid w:val="005E4166"/>
    <w:rsid w:val="005E6626"/>
    <w:rsid w:val="005E7B7E"/>
    <w:rsid w:val="005F0D70"/>
    <w:rsid w:val="005F3BF7"/>
    <w:rsid w:val="005F457A"/>
    <w:rsid w:val="005F7F91"/>
    <w:rsid w:val="00601079"/>
    <w:rsid w:val="00605025"/>
    <w:rsid w:val="0060671A"/>
    <w:rsid w:val="00607133"/>
    <w:rsid w:val="0061238D"/>
    <w:rsid w:val="00612409"/>
    <w:rsid w:val="0061290E"/>
    <w:rsid w:val="00612C54"/>
    <w:rsid w:val="00613695"/>
    <w:rsid w:val="0061545D"/>
    <w:rsid w:val="00615CDB"/>
    <w:rsid w:val="00622DB9"/>
    <w:rsid w:val="00622F15"/>
    <w:rsid w:val="006307ED"/>
    <w:rsid w:val="006311AF"/>
    <w:rsid w:val="00632436"/>
    <w:rsid w:val="00632CEF"/>
    <w:rsid w:val="00633278"/>
    <w:rsid w:val="00635209"/>
    <w:rsid w:val="00635DA3"/>
    <w:rsid w:val="0063615A"/>
    <w:rsid w:val="00637233"/>
    <w:rsid w:val="006377A4"/>
    <w:rsid w:val="00641513"/>
    <w:rsid w:val="00646FF7"/>
    <w:rsid w:val="006478F0"/>
    <w:rsid w:val="0065155E"/>
    <w:rsid w:val="0065366B"/>
    <w:rsid w:val="00654B4C"/>
    <w:rsid w:val="006567E9"/>
    <w:rsid w:val="00656F4E"/>
    <w:rsid w:val="0066136E"/>
    <w:rsid w:val="00663B9E"/>
    <w:rsid w:val="006651A5"/>
    <w:rsid w:val="00667C96"/>
    <w:rsid w:val="00671797"/>
    <w:rsid w:val="00671FBE"/>
    <w:rsid w:val="00672974"/>
    <w:rsid w:val="00675475"/>
    <w:rsid w:val="00677411"/>
    <w:rsid w:val="006802F0"/>
    <w:rsid w:val="0068298A"/>
    <w:rsid w:val="006829C0"/>
    <w:rsid w:val="00682F84"/>
    <w:rsid w:val="0068516C"/>
    <w:rsid w:val="00690393"/>
    <w:rsid w:val="00690675"/>
    <w:rsid w:val="00691FFF"/>
    <w:rsid w:val="00692746"/>
    <w:rsid w:val="006927E1"/>
    <w:rsid w:val="0069468D"/>
    <w:rsid w:val="006946B5"/>
    <w:rsid w:val="0069475B"/>
    <w:rsid w:val="006A0E6F"/>
    <w:rsid w:val="006A0FC0"/>
    <w:rsid w:val="006A109A"/>
    <w:rsid w:val="006A4B7B"/>
    <w:rsid w:val="006A5520"/>
    <w:rsid w:val="006A77D9"/>
    <w:rsid w:val="006A7B39"/>
    <w:rsid w:val="006B204F"/>
    <w:rsid w:val="006B441E"/>
    <w:rsid w:val="006B468B"/>
    <w:rsid w:val="006B4C3A"/>
    <w:rsid w:val="006B6726"/>
    <w:rsid w:val="006B684B"/>
    <w:rsid w:val="006B6AD7"/>
    <w:rsid w:val="006B727D"/>
    <w:rsid w:val="006B7666"/>
    <w:rsid w:val="006C3004"/>
    <w:rsid w:val="006C39E2"/>
    <w:rsid w:val="006C3C41"/>
    <w:rsid w:val="006C3F09"/>
    <w:rsid w:val="006C47EB"/>
    <w:rsid w:val="006C4803"/>
    <w:rsid w:val="006C4B36"/>
    <w:rsid w:val="006C551D"/>
    <w:rsid w:val="006D1B80"/>
    <w:rsid w:val="006D3259"/>
    <w:rsid w:val="006E1087"/>
    <w:rsid w:val="006E1391"/>
    <w:rsid w:val="006E301E"/>
    <w:rsid w:val="006E53CF"/>
    <w:rsid w:val="006F0832"/>
    <w:rsid w:val="006F0C73"/>
    <w:rsid w:val="006F1692"/>
    <w:rsid w:val="006F2092"/>
    <w:rsid w:val="006F29FD"/>
    <w:rsid w:val="006F4799"/>
    <w:rsid w:val="006F4AE7"/>
    <w:rsid w:val="00700727"/>
    <w:rsid w:val="00700766"/>
    <w:rsid w:val="00700BA8"/>
    <w:rsid w:val="00700EB7"/>
    <w:rsid w:val="007030C2"/>
    <w:rsid w:val="00703793"/>
    <w:rsid w:val="0070423C"/>
    <w:rsid w:val="007044D7"/>
    <w:rsid w:val="007048E8"/>
    <w:rsid w:val="007054D2"/>
    <w:rsid w:val="00711FB3"/>
    <w:rsid w:val="00712F10"/>
    <w:rsid w:val="007175EE"/>
    <w:rsid w:val="00717AE8"/>
    <w:rsid w:val="00724117"/>
    <w:rsid w:val="0072428A"/>
    <w:rsid w:val="007252E2"/>
    <w:rsid w:val="00725ADB"/>
    <w:rsid w:val="00725DB7"/>
    <w:rsid w:val="00726582"/>
    <w:rsid w:val="007319E4"/>
    <w:rsid w:val="007324EC"/>
    <w:rsid w:val="00732697"/>
    <w:rsid w:val="00732C33"/>
    <w:rsid w:val="00733FB0"/>
    <w:rsid w:val="007368CB"/>
    <w:rsid w:val="00737745"/>
    <w:rsid w:val="00737A12"/>
    <w:rsid w:val="007402D8"/>
    <w:rsid w:val="00740CB6"/>
    <w:rsid w:val="00741591"/>
    <w:rsid w:val="007447DB"/>
    <w:rsid w:val="00746DC7"/>
    <w:rsid w:val="0075139C"/>
    <w:rsid w:val="00751A68"/>
    <w:rsid w:val="0075352F"/>
    <w:rsid w:val="00754118"/>
    <w:rsid w:val="00754D37"/>
    <w:rsid w:val="00754E1F"/>
    <w:rsid w:val="00756A02"/>
    <w:rsid w:val="00764E8E"/>
    <w:rsid w:val="0076771B"/>
    <w:rsid w:val="00775800"/>
    <w:rsid w:val="007778AA"/>
    <w:rsid w:val="00781435"/>
    <w:rsid w:val="0078272D"/>
    <w:rsid w:val="00784D9A"/>
    <w:rsid w:val="007908AB"/>
    <w:rsid w:val="0079131F"/>
    <w:rsid w:val="0079353E"/>
    <w:rsid w:val="00794255"/>
    <w:rsid w:val="007947B2"/>
    <w:rsid w:val="00796186"/>
    <w:rsid w:val="00797165"/>
    <w:rsid w:val="007A1CE9"/>
    <w:rsid w:val="007B009B"/>
    <w:rsid w:val="007B12F7"/>
    <w:rsid w:val="007B29F8"/>
    <w:rsid w:val="007B2A17"/>
    <w:rsid w:val="007B2C67"/>
    <w:rsid w:val="007B5C27"/>
    <w:rsid w:val="007B5E8E"/>
    <w:rsid w:val="007C1128"/>
    <w:rsid w:val="007C1251"/>
    <w:rsid w:val="007C5649"/>
    <w:rsid w:val="007C7694"/>
    <w:rsid w:val="007C7E68"/>
    <w:rsid w:val="007D0E86"/>
    <w:rsid w:val="007D1D74"/>
    <w:rsid w:val="007D3F0C"/>
    <w:rsid w:val="007D66E9"/>
    <w:rsid w:val="007D6857"/>
    <w:rsid w:val="007E38C7"/>
    <w:rsid w:val="007E4804"/>
    <w:rsid w:val="007E7304"/>
    <w:rsid w:val="007E7ACC"/>
    <w:rsid w:val="007F1C68"/>
    <w:rsid w:val="007F46E3"/>
    <w:rsid w:val="007F51B2"/>
    <w:rsid w:val="007F5E6A"/>
    <w:rsid w:val="007F6201"/>
    <w:rsid w:val="007F62D2"/>
    <w:rsid w:val="007F6554"/>
    <w:rsid w:val="007F6A25"/>
    <w:rsid w:val="007F7D16"/>
    <w:rsid w:val="00802D8F"/>
    <w:rsid w:val="0080609F"/>
    <w:rsid w:val="00807CE6"/>
    <w:rsid w:val="00812142"/>
    <w:rsid w:val="008148D4"/>
    <w:rsid w:val="00816D8E"/>
    <w:rsid w:val="008246F6"/>
    <w:rsid w:val="00824C1A"/>
    <w:rsid w:val="0082571A"/>
    <w:rsid w:val="0082669A"/>
    <w:rsid w:val="00826A2C"/>
    <w:rsid w:val="00827D53"/>
    <w:rsid w:val="008320EF"/>
    <w:rsid w:val="008340DD"/>
    <w:rsid w:val="00834D0E"/>
    <w:rsid w:val="008366D6"/>
    <w:rsid w:val="00840EA6"/>
    <w:rsid w:val="00840FB8"/>
    <w:rsid w:val="008429A0"/>
    <w:rsid w:val="00843247"/>
    <w:rsid w:val="0084511E"/>
    <w:rsid w:val="008461D1"/>
    <w:rsid w:val="008465FC"/>
    <w:rsid w:val="008466B5"/>
    <w:rsid w:val="00846854"/>
    <w:rsid w:val="008472F0"/>
    <w:rsid w:val="00853C12"/>
    <w:rsid w:val="008554F8"/>
    <w:rsid w:val="00856207"/>
    <w:rsid w:val="00860823"/>
    <w:rsid w:val="0086104E"/>
    <w:rsid w:val="0086182E"/>
    <w:rsid w:val="008659FC"/>
    <w:rsid w:val="008675BD"/>
    <w:rsid w:val="00872754"/>
    <w:rsid w:val="0087516B"/>
    <w:rsid w:val="00880B21"/>
    <w:rsid w:val="0088217B"/>
    <w:rsid w:val="008824DA"/>
    <w:rsid w:val="0088296C"/>
    <w:rsid w:val="00883B8D"/>
    <w:rsid w:val="008855A1"/>
    <w:rsid w:val="00886F0B"/>
    <w:rsid w:val="00892412"/>
    <w:rsid w:val="00892FC6"/>
    <w:rsid w:val="008949E4"/>
    <w:rsid w:val="008966CB"/>
    <w:rsid w:val="008968A1"/>
    <w:rsid w:val="008A0BF3"/>
    <w:rsid w:val="008A55BB"/>
    <w:rsid w:val="008B00AE"/>
    <w:rsid w:val="008B35BF"/>
    <w:rsid w:val="008B6D7C"/>
    <w:rsid w:val="008C2CC4"/>
    <w:rsid w:val="008C62BA"/>
    <w:rsid w:val="008D26BA"/>
    <w:rsid w:val="008D3C95"/>
    <w:rsid w:val="008D5B6D"/>
    <w:rsid w:val="008D6B97"/>
    <w:rsid w:val="008D7E2C"/>
    <w:rsid w:val="008D7F84"/>
    <w:rsid w:val="008E0289"/>
    <w:rsid w:val="008E27B2"/>
    <w:rsid w:val="008E2B1A"/>
    <w:rsid w:val="008E4C3B"/>
    <w:rsid w:val="008E61BF"/>
    <w:rsid w:val="008E62BD"/>
    <w:rsid w:val="008F02D5"/>
    <w:rsid w:val="008F3A5B"/>
    <w:rsid w:val="008F59FB"/>
    <w:rsid w:val="008F6BDD"/>
    <w:rsid w:val="008F6C05"/>
    <w:rsid w:val="00902339"/>
    <w:rsid w:val="009034EF"/>
    <w:rsid w:val="00906370"/>
    <w:rsid w:val="009067DA"/>
    <w:rsid w:val="00912330"/>
    <w:rsid w:val="00912BA1"/>
    <w:rsid w:val="00913EB4"/>
    <w:rsid w:val="009201B1"/>
    <w:rsid w:val="0092084E"/>
    <w:rsid w:val="00921CFE"/>
    <w:rsid w:val="009235EE"/>
    <w:rsid w:val="009237E4"/>
    <w:rsid w:val="009249D6"/>
    <w:rsid w:val="0092785A"/>
    <w:rsid w:val="00927CCC"/>
    <w:rsid w:val="009324CA"/>
    <w:rsid w:val="00932C38"/>
    <w:rsid w:val="0093490B"/>
    <w:rsid w:val="00934B5B"/>
    <w:rsid w:val="00937D3F"/>
    <w:rsid w:val="00940F52"/>
    <w:rsid w:val="00941DD2"/>
    <w:rsid w:val="00943CDE"/>
    <w:rsid w:val="00943D25"/>
    <w:rsid w:val="00943FA0"/>
    <w:rsid w:val="00944B82"/>
    <w:rsid w:val="009451C1"/>
    <w:rsid w:val="00947CCE"/>
    <w:rsid w:val="00950C97"/>
    <w:rsid w:val="00954317"/>
    <w:rsid w:val="009549D6"/>
    <w:rsid w:val="00955C28"/>
    <w:rsid w:val="00960166"/>
    <w:rsid w:val="00964A04"/>
    <w:rsid w:val="00964E25"/>
    <w:rsid w:val="00966453"/>
    <w:rsid w:val="00967285"/>
    <w:rsid w:val="009676AD"/>
    <w:rsid w:val="00967B00"/>
    <w:rsid w:val="009710B8"/>
    <w:rsid w:val="009763EC"/>
    <w:rsid w:val="009766C5"/>
    <w:rsid w:val="0097688C"/>
    <w:rsid w:val="00977267"/>
    <w:rsid w:val="0098023D"/>
    <w:rsid w:val="009842F8"/>
    <w:rsid w:val="00985A6A"/>
    <w:rsid w:val="00985C44"/>
    <w:rsid w:val="009921FA"/>
    <w:rsid w:val="00995A9E"/>
    <w:rsid w:val="00995D78"/>
    <w:rsid w:val="00996137"/>
    <w:rsid w:val="0099620F"/>
    <w:rsid w:val="00997047"/>
    <w:rsid w:val="009A02AD"/>
    <w:rsid w:val="009A3175"/>
    <w:rsid w:val="009A4986"/>
    <w:rsid w:val="009A5045"/>
    <w:rsid w:val="009A5181"/>
    <w:rsid w:val="009A5825"/>
    <w:rsid w:val="009A68B0"/>
    <w:rsid w:val="009A713E"/>
    <w:rsid w:val="009A7B66"/>
    <w:rsid w:val="009B1CE8"/>
    <w:rsid w:val="009B370F"/>
    <w:rsid w:val="009B47D5"/>
    <w:rsid w:val="009B5D81"/>
    <w:rsid w:val="009B5E15"/>
    <w:rsid w:val="009B6597"/>
    <w:rsid w:val="009B70DE"/>
    <w:rsid w:val="009B7B65"/>
    <w:rsid w:val="009C2CCD"/>
    <w:rsid w:val="009C44CD"/>
    <w:rsid w:val="009C45C7"/>
    <w:rsid w:val="009C5703"/>
    <w:rsid w:val="009C76E4"/>
    <w:rsid w:val="009C78CB"/>
    <w:rsid w:val="009D0920"/>
    <w:rsid w:val="009D1AE2"/>
    <w:rsid w:val="009D1C45"/>
    <w:rsid w:val="009D202C"/>
    <w:rsid w:val="009E0990"/>
    <w:rsid w:val="009E15C9"/>
    <w:rsid w:val="009E1957"/>
    <w:rsid w:val="009E2C22"/>
    <w:rsid w:val="009E305C"/>
    <w:rsid w:val="009E471E"/>
    <w:rsid w:val="009E555A"/>
    <w:rsid w:val="009E6723"/>
    <w:rsid w:val="009E6CAF"/>
    <w:rsid w:val="009F0757"/>
    <w:rsid w:val="009F1AAD"/>
    <w:rsid w:val="009F2C28"/>
    <w:rsid w:val="009F47FB"/>
    <w:rsid w:val="009F4F63"/>
    <w:rsid w:val="009F6812"/>
    <w:rsid w:val="00A01287"/>
    <w:rsid w:val="00A02049"/>
    <w:rsid w:val="00A025ED"/>
    <w:rsid w:val="00A0334D"/>
    <w:rsid w:val="00A06234"/>
    <w:rsid w:val="00A073F2"/>
    <w:rsid w:val="00A100DE"/>
    <w:rsid w:val="00A1079A"/>
    <w:rsid w:val="00A12BD3"/>
    <w:rsid w:val="00A14BA9"/>
    <w:rsid w:val="00A152E8"/>
    <w:rsid w:val="00A17492"/>
    <w:rsid w:val="00A21040"/>
    <w:rsid w:val="00A219DD"/>
    <w:rsid w:val="00A2360B"/>
    <w:rsid w:val="00A246FE"/>
    <w:rsid w:val="00A26DA8"/>
    <w:rsid w:val="00A32F02"/>
    <w:rsid w:val="00A3451C"/>
    <w:rsid w:val="00A34A04"/>
    <w:rsid w:val="00A35F60"/>
    <w:rsid w:val="00A40BCE"/>
    <w:rsid w:val="00A41C5B"/>
    <w:rsid w:val="00A445A5"/>
    <w:rsid w:val="00A46431"/>
    <w:rsid w:val="00A50703"/>
    <w:rsid w:val="00A517B9"/>
    <w:rsid w:val="00A53383"/>
    <w:rsid w:val="00A5602D"/>
    <w:rsid w:val="00A575C9"/>
    <w:rsid w:val="00A628A0"/>
    <w:rsid w:val="00A6406C"/>
    <w:rsid w:val="00A64E2E"/>
    <w:rsid w:val="00A65962"/>
    <w:rsid w:val="00A70856"/>
    <w:rsid w:val="00A71F71"/>
    <w:rsid w:val="00A73063"/>
    <w:rsid w:val="00A738DD"/>
    <w:rsid w:val="00A769F3"/>
    <w:rsid w:val="00A83A71"/>
    <w:rsid w:val="00A849D9"/>
    <w:rsid w:val="00A85D08"/>
    <w:rsid w:val="00A87349"/>
    <w:rsid w:val="00A8788A"/>
    <w:rsid w:val="00A90444"/>
    <w:rsid w:val="00A907AC"/>
    <w:rsid w:val="00A95D19"/>
    <w:rsid w:val="00A96129"/>
    <w:rsid w:val="00A97755"/>
    <w:rsid w:val="00AA0298"/>
    <w:rsid w:val="00AA352B"/>
    <w:rsid w:val="00AA4518"/>
    <w:rsid w:val="00AA61CE"/>
    <w:rsid w:val="00AA7803"/>
    <w:rsid w:val="00AB0935"/>
    <w:rsid w:val="00AB12DD"/>
    <w:rsid w:val="00AB5B27"/>
    <w:rsid w:val="00AB5B74"/>
    <w:rsid w:val="00AB5E10"/>
    <w:rsid w:val="00AB6941"/>
    <w:rsid w:val="00AB6E1E"/>
    <w:rsid w:val="00AC1A08"/>
    <w:rsid w:val="00AC37DA"/>
    <w:rsid w:val="00AC5107"/>
    <w:rsid w:val="00AD1F5F"/>
    <w:rsid w:val="00AD2752"/>
    <w:rsid w:val="00AD35FA"/>
    <w:rsid w:val="00AD6CEB"/>
    <w:rsid w:val="00AE3A43"/>
    <w:rsid w:val="00AE57A7"/>
    <w:rsid w:val="00AE5A90"/>
    <w:rsid w:val="00AE7A9C"/>
    <w:rsid w:val="00AF216D"/>
    <w:rsid w:val="00AF2A12"/>
    <w:rsid w:val="00AF3984"/>
    <w:rsid w:val="00AF5678"/>
    <w:rsid w:val="00B01DB2"/>
    <w:rsid w:val="00B03D05"/>
    <w:rsid w:val="00B0422C"/>
    <w:rsid w:val="00B0624B"/>
    <w:rsid w:val="00B10E96"/>
    <w:rsid w:val="00B111BE"/>
    <w:rsid w:val="00B1164C"/>
    <w:rsid w:val="00B129A8"/>
    <w:rsid w:val="00B15AE7"/>
    <w:rsid w:val="00B212E3"/>
    <w:rsid w:val="00B2373D"/>
    <w:rsid w:val="00B23C7B"/>
    <w:rsid w:val="00B25494"/>
    <w:rsid w:val="00B2729B"/>
    <w:rsid w:val="00B274B4"/>
    <w:rsid w:val="00B3746E"/>
    <w:rsid w:val="00B42483"/>
    <w:rsid w:val="00B4391C"/>
    <w:rsid w:val="00B464B6"/>
    <w:rsid w:val="00B469AF"/>
    <w:rsid w:val="00B47916"/>
    <w:rsid w:val="00B55580"/>
    <w:rsid w:val="00B61E8C"/>
    <w:rsid w:val="00B63DAD"/>
    <w:rsid w:val="00B6539B"/>
    <w:rsid w:val="00B65494"/>
    <w:rsid w:val="00B65BBC"/>
    <w:rsid w:val="00B6630A"/>
    <w:rsid w:val="00B66F3A"/>
    <w:rsid w:val="00B739C5"/>
    <w:rsid w:val="00B74EDC"/>
    <w:rsid w:val="00B759F0"/>
    <w:rsid w:val="00B77250"/>
    <w:rsid w:val="00B77715"/>
    <w:rsid w:val="00B8028E"/>
    <w:rsid w:val="00B80713"/>
    <w:rsid w:val="00B84567"/>
    <w:rsid w:val="00B85649"/>
    <w:rsid w:val="00B875AF"/>
    <w:rsid w:val="00B90AED"/>
    <w:rsid w:val="00B921F7"/>
    <w:rsid w:val="00B931B0"/>
    <w:rsid w:val="00B93466"/>
    <w:rsid w:val="00B95274"/>
    <w:rsid w:val="00B96303"/>
    <w:rsid w:val="00B964D6"/>
    <w:rsid w:val="00B96CC2"/>
    <w:rsid w:val="00BA0495"/>
    <w:rsid w:val="00BA07B2"/>
    <w:rsid w:val="00BA1EE3"/>
    <w:rsid w:val="00BA1F2B"/>
    <w:rsid w:val="00BA44B3"/>
    <w:rsid w:val="00BA5098"/>
    <w:rsid w:val="00BA73A0"/>
    <w:rsid w:val="00BA745D"/>
    <w:rsid w:val="00BA7EFD"/>
    <w:rsid w:val="00BB03F2"/>
    <w:rsid w:val="00BB1125"/>
    <w:rsid w:val="00BB34B2"/>
    <w:rsid w:val="00BB3840"/>
    <w:rsid w:val="00BB3F35"/>
    <w:rsid w:val="00BB4646"/>
    <w:rsid w:val="00BB554A"/>
    <w:rsid w:val="00BB6AEA"/>
    <w:rsid w:val="00BB6C6C"/>
    <w:rsid w:val="00BC0BE5"/>
    <w:rsid w:val="00BC2F48"/>
    <w:rsid w:val="00BC5CDE"/>
    <w:rsid w:val="00BC6D6F"/>
    <w:rsid w:val="00BC762F"/>
    <w:rsid w:val="00BD10ED"/>
    <w:rsid w:val="00BD21C4"/>
    <w:rsid w:val="00BD2C6A"/>
    <w:rsid w:val="00BD4749"/>
    <w:rsid w:val="00BD56F4"/>
    <w:rsid w:val="00BD5C80"/>
    <w:rsid w:val="00BD6F7A"/>
    <w:rsid w:val="00BE1CA4"/>
    <w:rsid w:val="00BE1E84"/>
    <w:rsid w:val="00BE3A89"/>
    <w:rsid w:val="00BE447F"/>
    <w:rsid w:val="00BE46A6"/>
    <w:rsid w:val="00BE5473"/>
    <w:rsid w:val="00BE5A8B"/>
    <w:rsid w:val="00BF0304"/>
    <w:rsid w:val="00BF0558"/>
    <w:rsid w:val="00BF1290"/>
    <w:rsid w:val="00BF184A"/>
    <w:rsid w:val="00BF19A6"/>
    <w:rsid w:val="00C0170A"/>
    <w:rsid w:val="00C01E9C"/>
    <w:rsid w:val="00C02224"/>
    <w:rsid w:val="00C026E8"/>
    <w:rsid w:val="00C06417"/>
    <w:rsid w:val="00C070EC"/>
    <w:rsid w:val="00C071E1"/>
    <w:rsid w:val="00C078B2"/>
    <w:rsid w:val="00C14C6A"/>
    <w:rsid w:val="00C14D17"/>
    <w:rsid w:val="00C158B5"/>
    <w:rsid w:val="00C16777"/>
    <w:rsid w:val="00C21C8B"/>
    <w:rsid w:val="00C23675"/>
    <w:rsid w:val="00C25325"/>
    <w:rsid w:val="00C25CDE"/>
    <w:rsid w:val="00C265BE"/>
    <w:rsid w:val="00C275D9"/>
    <w:rsid w:val="00C27C91"/>
    <w:rsid w:val="00C30357"/>
    <w:rsid w:val="00C32DEA"/>
    <w:rsid w:val="00C35640"/>
    <w:rsid w:val="00C35930"/>
    <w:rsid w:val="00C36565"/>
    <w:rsid w:val="00C36E6F"/>
    <w:rsid w:val="00C37C26"/>
    <w:rsid w:val="00C4056A"/>
    <w:rsid w:val="00C4382B"/>
    <w:rsid w:val="00C44D30"/>
    <w:rsid w:val="00C46A7A"/>
    <w:rsid w:val="00C4764F"/>
    <w:rsid w:val="00C478F8"/>
    <w:rsid w:val="00C51CC3"/>
    <w:rsid w:val="00C52C61"/>
    <w:rsid w:val="00C52EB2"/>
    <w:rsid w:val="00C543D2"/>
    <w:rsid w:val="00C5745C"/>
    <w:rsid w:val="00C61322"/>
    <w:rsid w:val="00C621BA"/>
    <w:rsid w:val="00C6297E"/>
    <w:rsid w:val="00C62FEC"/>
    <w:rsid w:val="00C641BA"/>
    <w:rsid w:val="00C65AB7"/>
    <w:rsid w:val="00C661A9"/>
    <w:rsid w:val="00C67796"/>
    <w:rsid w:val="00C7087E"/>
    <w:rsid w:val="00C71607"/>
    <w:rsid w:val="00C7293C"/>
    <w:rsid w:val="00C73855"/>
    <w:rsid w:val="00C74F91"/>
    <w:rsid w:val="00C75208"/>
    <w:rsid w:val="00C76CEB"/>
    <w:rsid w:val="00C775D7"/>
    <w:rsid w:val="00C778CB"/>
    <w:rsid w:val="00C80375"/>
    <w:rsid w:val="00C8152E"/>
    <w:rsid w:val="00C8312A"/>
    <w:rsid w:val="00C83F15"/>
    <w:rsid w:val="00C84B2E"/>
    <w:rsid w:val="00C85363"/>
    <w:rsid w:val="00C85EFB"/>
    <w:rsid w:val="00C86CB6"/>
    <w:rsid w:val="00C87079"/>
    <w:rsid w:val="00C924DF"/>
    <w:rsid w:val="00C93D77"/>
    <w:rsid w:val="00C94F0E"/>
    <w:rsid w:val="00C977B9"/>
    <w:rsid w:val="00CA1F2C"/>
    <w:rsid w:val="00CA211A"/>
    <w:rsid w:val="00CA2D60"/>
    <w:rsid w:val="00CA31B4"/>
    <w:rsid w:val="00CB10DC"/>
    <w:rsid w:val="00CB2643"/>
    <w:rsid w:val="00CB5125"/>
    <w:rsid w:val="00CC2BAC"/>
    <w:rsid w:val="00CC2DDA"/>
    <w:rsid w:val="00CC30AF"/>
    <w:rsid w:val="00CC4619"/>
    <w:rsid w:val="00CC522F"/>
    <w:rsid w:val="00CD3BDB"/>
    <w:rsid w:val="00CD42B7"/>
    <w:rsid w:val="00CD57D4"/>
    <w:rsid w:val="00CD6290"/>
    <w:rsid w:val="00CD6370"/>
    <w:rsid w:val="00CD7118"/>
    <w:rsid w:val="00CE20ED"/>
    <w:rsid w:val="00CE4849"/>
    <w:rsid w:val="00CE533B"/>
    <w:rsid w:val="00CE5CED"/>
    <w:rsid w:val="00CF4125"/>
    <w:rsid w:val="00CF43DF"/>
    <w:rsid w:val="00CF544C"/>
    <w:rsid w:val="00CF70C9"/>
    <w:rsid w:val="00CF79A3"/>
    <w:rsid w:val="00D01F3A"/>
    <w:rsid w:val="00D05769"/>
    <w:rsid w:val="00D07A8E"/>
    <w:rsid w:val="00D112F9"/>
    <w:rsid w:val="00D141ED"/>
    <w:rsid w:val="00D14A30"/>
    <w:rsid w:val="00D213B6"/>
    <w:rsid w:val="00D2174A"/>
    <w:rsid w:val="00D25049"/>
    <w:rsid w:val="00D251A7"/>
    <w:rsid w:val="00D26FCB"/>
    <w:rsid w:val="00D27B9D"/>
    <w:rsid w:val="00D27F49"/>
    <w:rsid w:val="00D320BF"/>
    <w:rsid w:val="00D33F53"/>
    <w:rsid w:val="00D3438F"/>
    <w:rsid w:val="00D34A44"/>
    <w:rsid w:val="00D356D6"/>
    <w:rsid w:val="00D35B26"/>
    <w:rsid w:val="00D374F8"/>
    <w:rsid w:val="00D41E82"/>
    <w:rsid w:val="00D428F6"/>
    <w:rsid w:val="00D430C5"/>
    <w:rsid w:val="00D4621C"/>
    <w:rsid w:val="00D479DD"/>
    <w:rsid w:val="00D50E29"/>
    <w:rsid w:val="00D512FE"/>
    <w:rsid w:val="00D52936"/>
    <w:rsid w:val="00D54B36"/>
    <w:rsid w:val="00D553B1"/>
    <w:rsid w:val="00D5689B"/>
    <w:rsid w:val="00D604F3"/>
    <w:rsid w:val="00D60A7C"/>
    <w:rsid w:val="00D612D1"/>
    <w:rsid w:val="00D61729"/>
    <w:rsid w:val="00D64CBD"/>
    <w:rsid w:val="00D6611A"/>
    <w:rsid w:val="00D663CD"/>
    <w:rsid w:val="00D67108"/>
    <w:rsid w:val="00D67971"/>
    <w:rsid w:val="00D737FB"/>
    <w:rsid w:val="00D75C10"/>
    <w:rsid w:val="00D7636C"/>
    <w:rsid w:val="00D84142"/>
    <w:rsid w:val="00D9076E"/>
    <w:rsid w:val="00D90D7A"/>
    <w:rsid w:val="00D954CB"/>
    <w:rsid w:val="00DA0518"/>
    <w:rsid w:val="00DA2375"/>
    <w:rsid w:val="00DA518E"/>
    <w:rsid w:val="00DA59CF"/>
    <w:rsid w:val="00DA7589"/>
    <w:rsid w:val="00DB0248"/>
    <w:rsid w:val="00DB17A6"/>
    <w:rsid w:val="00DB1D93"/>
    <w:rsid w:val="00DB269B"/>
    <w:rsid w:val="00DB39FB"/>
    <w:rsid w:val="00DB3B20"/>
    <w:rsid w:val="00DC0902"/>
    <w:rsid w:val="00DC1675"/>
    <w:rsid w:val="00DC35A5"/>
    <w:rsid w:val="00DC58C1"/>
    <w:rsid w:val="00DC7A8A"/>
    <w:rsid w:val="00DD16DD"/>
    <w:rsid w:val="00DD18E6"/>
    <w:rsid w:val="00DD38B1"/>
    <w:rsid w:val="00DD39F0"/>
    <w:rsid w:val="00DD5DC1"/>
    <w:rsid w:val="00DD6AE5"/>
    <w:rsid w:val="00DE2D26"/>
    <w:rsid w:val="00DE390A"/>
    <w:rsid w:val="00DE63B8"/>
    <w:rsid w:val="00DE6E1E"/>
    <w:rsid w:val="00DF40BC"/>
    <w:rsid w:val="00DF4795"/>
    <w:rsid w:val="00DF6019"/>
    <w:rsid w:val="00DF69E5"/>
    <w:rsid w:val="00DF732D"/>
    <w:rsid w:val="00E041AA"/>
    <w:rsid w:val="00E04FA9"/>
    <w:rsid w:val="00E04FE8"/>
    <w:rsid w:val="00E11CAF"/>
    <w:rsid w:val="00E13BF6"/>
    <w:rsid w:val="00E14C26"/>
    <w:rsid w:val="00E14E5B"/>
    <w:rsid w:val="00E15397"/>
    <w:rsid w:val="00E157BB"/>
    <w:rsid w:val="00E15CC2"/>
    <w:rsid w:val="00E16D73"/>
    <w:rsid w:val="00E17062"/>
    <w:rsid w:val="00E17F6F"/>
    <w:rsid w:val="00E2042C"/>
    <w:rsid w:val="00E22951"/>
    <w:rsid w:val="00E2386B"/>
    <w:rsid w:val="00E24393"/>
    <w:rsid w:val="00E246DD"/>
    <w:rsid w:val="00E25269"/>
    <w:rsid w:val="00E2583F"/>
    <w:rsid w:val="00E25BA9"/>
    <w:rsid w:val="00E31400"/>
    <w:rsid w:val="00E31764"/>
    <w:rsid w:val="00E31B4A"/>
    <w:rsid w:val="00E33490"/>
    <w:rsid w:val="00E36DA3"/>
    <w:rsid w:val="00E372B9"/>
    <w:rsid w:val="00E42894"/>
    <w:rsid w:val="00E42FC3"/>
    <w:rsid w:val="00E43E2C"/>
    <w:rsid w:val="00E508F6"/>
    <w:rsid w:val="00E50C61"/>
    <w:rsid w:val="00E5371E"/>
    <w:rsid w:val="00E56E3D"/>
    <w:rsid w:val="00E56EAB"/>
    <w:rsid w:val="00E56FEE"/>
    <w:rsid w:val="00E57068"/>
    <w:rsid w:val="00E57716"/>
    <w:rsid w:val="00E6158B"/>
    <w:rsid w:val="00E64B0D"/>
    <w:rsid w:val="00E650B3"/>
    <w:rsid w:val="00E72347"/>
    <w:rsid w:val="00E75127"/>
    <w:rsid w:val="00E765EF"/>
    <w:rsid w:val="00E82675"/>
    <w:rsid w:val="00E838AC"/>
    <w:rsid w:val="00E83F78"/>
    <w:rsid w:val="00E84781"/>
    <w:rsid w:val="00E86792"/>
    <w:rsid w:val="00E86A2D"/>
    <w:rsid w:val="00E8702C"/>
    <w:rsid w:val="00E8779C"/>
    <w:rsid w:val="00E87F52"/>
    <w:rsid w:val="00E9030F"/>
    <w:rsid w:val="00E917F8"/>
    <w:rsid w:val="00E928BD"/>
    <w:rsid w:val="00E936CD"/>
    <w:rsid w:val="00E9449F"/>
    <w:rsid w:val="00E9467E"/>
    <w:rsid w:val="00E9607F"/>
    <w:rsid w:val="00E96BA2"/>
    <w:rsid w:val="00EA1B7F"/>
    <w:rsid w:val="00EA27B8"/>
    <w:rsid w:val="00EA361E"/>
    <w:rsid w:val="00EB0E07"/>
    <w:rsid w:val="00EB12CC"/>
    <w:rsid w:val="00EB3ED5"/>
    <w:rsid w:val="00EB539A"/>
    <w:rsid w:val="00EB5706"/>
    <w:rsid w:val="00EB64E5"/>
    <w:rsid w:val="00EC0114"/>
    <w:rsid w:val="00EC366E"/>
    <w:rsid w:val="00EC6089"/>
    <w:rsid w:val="00EC6231"/>
    <w:rsid w:val="00EC66C5"/>
    <w:rsid w:val="00EC73F8"/>
    <w:rsid w:val="00ED42F0"/>
    <w:rsid w:val="00ED4BBE"/>
    <w:rsid w:val="00ED4BC9"/>
    <w:rsid w:val="00EE12B8"/>
    <w:rsid w:val="00EE17FF"/>
    <w:rsid w:val="00EE5D5B"/>
    <w:rsid w:val="00EE67B6"/>
    <w:rsid w:val="00EF172C"/>
    <w:rsid w:val="00EF1D23"/>
    <w:rsid w:val="00EF4865"/>
    <w:rsid w:val="00EF5860"/>
    <w:rsid w:val="00EF65E2"/>
    <w:rsid w:val="00F003B7"/>
    <w:rsid w:val="00F0216D"/>
    <w:rsid w:val="00F03684"/>
    <w:rsid w:val="00F05112"/>
    <w:rsid w:val="00F06F7C"/>
    <w:rsid w:val="00F105A2"/>
    <w:rsid w:val="00F105B4"/>
    <w:rsid w:val="00F10B90"/>
    <w:rsid w:val="00F10E03"/>
    <w:rsid w:val="00F10FEC"/>
    <w:rsid w:val="00F11888"/>
    <w:rsid w:val="00F143D6"/>
    <w:rsid w:val="00F14C10"/>
    <w:rsid w:val="00F24456"/>
    <w:rsid w:val="00F2761C"/>
    <w:rsid w:val="00F276B3"/>
    <w:rsid w:val="00F33551"/>
    <w:rsid w:val="00F33903"/>
    <w:rsid w:val="00F346E7"/>
    <w:rsid w:val="00F346FB"/>
    <w:rsid w:val="00F35E77"/>
    <w:rsid w:val="00F36F76"/>
    <w:rsid w:val="00F40866"/>
    <w:rsid w:val="00F40DA5"/>
    <w:rsid w:val="00F4279C"/>
    <w:rsid w:val="00F42B84"/>
    <w:rsid w:val="00F44081"/>
    <w:rsid w:val="00F44A33"/>
    <w:rsid w:val="00F5169D"/>
    <w:rsid w:val="00F533A9"/>
    <w:rsid w:val="00F543A3"/>
    <w:rsid w:val="00F5776A"/>
    <w:rsid w:val="00F5785F"/>
    <w:rsid w:val="00F609CE"/>
    <w:rsid w:val="00F617E3"/>
    <w:rsid w:val="00F62656"/>
    <w:rsid w:val="00F63288"/>
    <w:rsid w:val="00F641DC"/>
    <w:rsid w:val="00F64AA7"/>
    <w:rsid w:val="00F72A52"/>
    <w:rsid w:val="00F73F35"/>
    <w:rsid w:val="00F752F0"/>
    <w:rsid w:val="00F770B9"/>
    <w:rsid w:val="00F77C92"/>
    <w:rsid w:val="00F80D79"/>
    <w:rsid w:val="00F8219C"/>
    <w:rsid w:val="00F82A74"/>
    <w:rsid w:val="00F848B1"/>
    <w:rsid w:val="00F85776"/>
    <w:rsid w:val="00F90FC2"/>
    <w:rsid w:val="00F91709"/>
    <w:rsid w:val="00F92379"/>
    <w:rsid w:val="00F93A7D"/>
    <w:rsid w:val="00FA271E"/>
    <w:rsid w:val="00FA42C4"/>
    <w:rsid w:val="00FA5160"/>
    <w:rsid w:val="00FB0F5B"/>
    <w:rsid w:val="00FB14F6"/>
    <w:rsid w:val="00FB1BA6"/>
    <w:rsid w:val="00FB6C5D"/>
    <w:rsid w:val="00FC06B9"/>
    <w:rsid w:val="00FC16B4"/>
    <w:rsid w:val="00FC2824"/>
    <w:rsid w:val="00FC2CDA"/>
    <w:rsid w:val="00FC30B0"/>
    <w:rsid w:val="00FC3FDF"/>
    <w:rsid w:val="00FD08B7"/>
    <w:rsid w:val="00FD1214"/>
    <w:rsid w:val="00FD1E4D"/>
    <w:rsid w:val="00FD2A40"/>
    <w:rsid w:val="00FD2FB1"/>
    <w:rsid w:val="00FD3058"/>
    <w:rsid w:val="00FD5016"/>
    <w:rsid w:val="00FD781E"/>
    <w:rsid w:val="00FD7D60"/>
    <w:rsid w:val="00FE1881"/>
    <w:rsid w:val="00FE1C14"/>
    <w:rsid w:val="00FE2D4A"/>
    <w:rsid w:val="00FE2FE3"/>
    <w:rsid w:val="00FE3CDD"/>
    <w:rsid w:val="00FE3F96"/>
    <w:rsid w:val="00FE4208"/>
    <w:rsid w:val="00FE6EBA"/>
    <w:rsid w:val="00FF5533"/>
    <w:rsid w:val="00FF5635"/>
    <w:rsid w:val="00FF59CD"/>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70976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26A2C"/>
    <w:rPr>
      <w:rFonts w:ascii="Times New Roman" w:eastAsia="Times New Roman" w:hAnsi="Times New Roman"/>
      <w:sz w:val="24"/>
      <w:szCs w:val="24"/>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Œ,Œ©"/>
    <w:next w:val="a"/>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lang w:eastAsia="en-US"/>
    </w:rPr>
  </w:style>
  <w:style w:type="paragraph" w:styleId="2">
    <w:name w:val="heading 2"/>
    <w:aliases w:val="H2,Head2A,2,Break before,UNDERRUBRIK 1-2,level 2,h2,Heading Two,Prophead 2,headi,heading2,h21,h22,21,Titolo Sottosezione,Head 2,l2,TitreProp,Header 2,ITT t2,PA Major Section,Livello 2,R2,H21,Heading 2 Hidden,Head1,(1.1,1.2,1.3 etc),Œ©_o‚µ,?c"/>
    <w:basedOn w:val="1"/>
    <w:next w:val="a"/>
    <w:qFormat/>
    <w:rsid w:val="00E84EA3"/>
    <w:pPr>
      <w:numPr>
        <w:ilvl w:val="1"/>
      </w:numPr>
      <w:spacing w:before="180"/>
      <w:outlineLvl w:val="1"/>
    </w:pPr>
    <w:rPr>
      <w:sz w:val="32"/>
    </w:rPr>
  </w:style>
  <w:style w:type="paragraph" w:styleId="3">
    <w:name w:val="heading 3"/>
    <w:aliases w:val="H3,h3,h31,h32,THeading 3,H31,Titre 3,Org Heading 1"/>
    <w:basedOn w:val="2"/>
    <w:next w:val="a"/>
    <w:qFormat/>
    <w:rsid w:val="002F6E6F"/>
    <w:pPr>
      <w:numPr>
        <w:ilvl w:val="2"/>
      </w:numPr>
      <w:spacing w:before="120"/>
      <w:outlineLvl w:val="2"/>
    </w:pPr>
    <w:rPr>
      <w:b/>
      <w:sz w:val="28"/>
    </w:rPr>
  </w:style>
  <w:style w:type="paragraph" w:styleId="4">
    <w:name w:val="heading 4"/>
    <w:aliases w:val="H4,h4,h41,heading 41,h42,heading 42,h43,H41,H42,H43,H411,h411,H421,h421,H44,h44,H412,h412,H422,h422,H431,h431,H45,h45,H413,h413,H423,h423,H432,h432,H46,h46,H47,h47,Org Heading 2,Heading 4 Char1 Char,Heading 4 Char Char Char,Titre 4"/>
    <w:basedOn w:val="3"/>
    <w:next w:val="a"/>
    <w:qFormat/>
    <w:rsid w:val="00E84EA3"/>
    <w:pPr>
      <w:numPr>
        <w:ilvl w:val="3"/>
      </w:numPr>
      <w:outlineLvl w:val="3"/>
    </w:pPr>
    <w:rPr>
      <w:sz w:val="24"/>
    </w:rPr>
  </w:style>
  <w:style w:type="paragraph" w:styleId="5">
    <w:name w:val="heading 5"/>
    <w:aliases w:val="H5,Appendix A to X,Heading 5   Appendix A to X,5 sub-bullet,sb,4,h5,Indent,Heading5,h51,heading 51,Heading51,h52,h53,H51,DO NOT USE_h5,Titre 5"/>
    <w:basedOn w:val="4"/>
    <w:next w:val="a"/>
    <w:qFormat/>
    <w:rsid w:val="00E84EA3"/>
    <w:pPr>
      <w:numPr>
        <w:ilvl w:val="4"/>
      </w:numPr>
      <w:outlineLvl w:val="4"/>
    </w:pPr>
    <w:rPr>
      <w:sz w:val="22"/>
    </w:rPr>
  </w:style>
  <w:style w:type="paragraph" w:styleId="6">
    <w:name w:val="heading 6"/>
    <w:aliases w:val="TOC header,Bullet list,sub-dash,sd,5,Appendix,T1,h6,Heading6,h61,h62,H61,Titre 6"/>
    <w:basedOn w:val="H6"/>
    <w:next w:val="a"/>
    <w:qFormat/>
    <w:rsid w:val="00E84EA3"/>
    <w:pPr>
      <w:numPr>
        <w:ilvl w:val="5"/>
      </w:numPr>
      <w:outlineLvl w:val="5"/>
    </w:pPr>
  </w:style>
  <w:style w:type="paragraph" w:styleId="7">
    <w:name w:val="heading 7"/>
    <w:aliases w:val="Bulleted list,L7,st,SDL title,h7"/>
    <w:basedOn w:val="H6"/>
    <w:next w:val="a"/>
    <w:qFormat/>
    <w:rsid w:val="00E84EA3"/>
    <w:pPr>
      <w:numPr>
        <w:ilvl w:val="6"/>
      </w:numPr>
      <w:outlineLvl w:val="6"/>
    </w:pPr>
  </w:style>
  <w:style w:type="paragraph" w:styleId="8">
    <w:name w:val="heading 8"/>
    <w:aliases w:val="Table Heading,Legal Level 1.1.1.,Center Bold,Tables"/>
    <w:basedOn w:val="1"/>
    <w:next w:val="a"/>
    <w:qFormat/>
    <w:rsid w:val="00E84EA3"/>
    <w:pPr>
      <w:numPr>
        <w:ilvl w:val="7"/>
      </w:numPr>
      <w:outlineLvl w:val="7"/>
    </w:pPr>
  </w:style>
  <w:style w:type="paragraph" w:styleId="9">
    <w:name w:val="heading 9"/>
    <w:aliases w:val="Figure Heading,FH,Titre 10,tt,ft,HF,Figures"/>
    <w:basedOn w:val="8"/>
    <w:next w:val="a"/>
    <w:qFormat/>
    <w:rsid w:val="00E84EA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E84EA3"/>
    <w:pPr>
      <w:spacing w:before="180"/>
      <w:ind w:left="2693" w:hanging="2693"/>
    </w:pPr>
    <w:rPr>
      <w:b/>
    </w:rPr>
  </w:style>
  <w:style w:type="paragraph" w:styleId="10">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E84EA3"/>
    <w:pPr>
      <w:ind w:left="1701" w:hanging="1701"/>
    </w:pPr>
  </w:style>
  <w:style w:type="paragraph" w:styleId="40">
    <w:name w:val="toc 4"/>
    <w:basedOn w:val="31"/>
    <w:semiHidden/>
    <w:rsid w:val="00E84EA3"/>
    <w:pPr>
      <w:ind w:left="1418" w:hanging="1418"/>
    </w:pPr>
  </w:style>
  <w:style w:type="paragraph" w:styleId="31">
    <w:name w:val="toc 3"/>
    <w:basedOn w:val="20"/>
    <w:semiHidden/>
    <w:rsid w:val="00E84EA3"/>
    <w:pPr>
      <w:ind w:left="1134" w:hanging="1134"/>
    </w:pPr>
  </w:style>
  <w:style w:type="paragraph" w:styleId="20">
    <w:name w:val="toc 2"/>
    <w:basedOn w:val="10"/>
    <w:semiHidden/>
    <w:rsid w:val="00E84EA3"/>
    <w:pPr>
      <w:keepNext w:val="0"/>
      <w:spacing w:before="0"/>
      <w:ind w:left="851" w:hanging="851"/>
    </w:pPr>
    <w:rPr>
      <w:sz w:val="20"/>
    </w:rPr>
  </w:style>
  <w:style w:type="paragraph" w:styleId="21">
    <w:name w:val="index 2"/>
    <w:basedOn w:val="11"/>
    <w:semiHidden/>
    <w:rsid w:val="00E84EA3"/>
    <w:pPr>
      <w:ind w:left="284"/>
    </w:pPr>
  </w:style>
  <w:style w:type="paragraph" w:styleId="11">
    <w:name w:val="index 1"/>
    <w:basedOn w:val="a"/>
    <w:semiHidden/>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E84EA3"/>
    <w:pPr>
      <w:outlineLvl w:val="9"/>
    </w:pPr>
  </w:style>
  <w:style w:type="paragraph" w:styleId="22">
    <w:name w:val="List Number 2"/>
    <w:basedOn w:val="a3"/>
    <w:rsid w:val="00E84EA3"/>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
    <w:link w:val="Char"/>
    <w:rsid w:val="00E84EA3"/>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E84EA3"/>
    <w:rPr>
      <w:b/>
      <w:position w:val="6"/>
      <w:sz w:val="16"/>
    </w:rPr>
  </w:style>
  <w:style w:type="paragraph" w:styleId="a6">
    <w:name w:val="footnote text"/>
    <w:basedOn w:val="a"/>
    <w:semiHidden/>
    <w:rsid w:val="00E84EA3"/>
    <w:pPr>
      <w:keepLines/>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a"/>
    <w:link w:val="NOChar"/>
    <w:rsid w:val="00E84EA3"/>
    <w:pPr>
      <w:keepLines/>
      <w:ind w:left="1135" w:hanging="851"/>
    </w:pPr>
  </w:style>
  <w:style w:type="paragraph" w:styleId="90">
    <w:name w:val="toc 9"/>
    <w:basedOn w:val="80"/>
    <w:semiHidden/>
    <w:rsid w:val="00E84EA3"/>
    <w:pPr>
      <w:ind w:left="1418" w:hanging="1418"/>
    </w:pPr>
  </w:style>
  <w:style w:type="paragraph" w:customStyle="1" w:styleId="EX">
    <w:name w:val="EX"/>
    <w:basedOn w:val="a"/>
    <w:rsid w:val="00E84EA3"/>
    <w:pPr>
      <w:keepLines/>
      <w:ind w:left="1702" w:hanging="1418"/>
    </w:pPr>
  </w:style>
  <w:style w:type="paragraph" w:customStyle="1" w:styleId="FP">
    <w:name w:val="FP"/>
    <w:basedOn w:val="a"/>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E84EA3"/>
  </w:style>
  <w:style w:type="paragraph" w:customStyle="1" w:styleId="EW">
    <w:name w:val="EW"/>
    <w:basedOn w:val="EX"/>
    <w:rsid w:val="00E84EA3"/>
  </w:style>
  <w:style w:type="paragraph" w:styleId="60">
    <w:name w:val="toc 6"/>
    <w:basedOn w:val="50"/>
    <w:next w:val="a"/>
    <w:semiHidden/>
    <w:rsid w:val="00E84EA3"/>
    <w:pPr>
      <w:ind w:left="1985" w:hanging="1985"/>
    </w:pPr>
  </w:style>
  <w:style w:type="paragraph" w:styleId="70">
    <w:name w:val="toc 7"/>
    <w:basedOn w:val="60"/>
    <w:next w:val="a"/>
    <w:semiHidden/>
    <w:rsid w:val="00E84EA3"/>
    <w:pPr>
      <w:ind w:left="2268" w:hanging="2268"/>
    </w:pPr>
  </w:style>
  <w:style w:type="paragraph" w:styleId="23">
    <w:name w:val="List Bullet 2"/>
    <w:basedOn w:val="a7"/>
    <w:rsid w:val="00E84EA3"/>
    <w:pPr>
      <w:ind w:left="851"/>
    </w:pPr>
  </w:style>
  <w:style w:type="paragraph" w:styleId="32">
    <w:name w:val="List Bullet 3"/>
    <w:basedOn w:val="23"/>
    <w:rsid w:val="00E84EA3"/>
    <w:pPr>
      <w:ind w:left="1135"/>
    </w:pPr>
  </w:style>
  <w:style w:type="paragraph" w:styleId="a3">
    <w:name w:val="List Number"/>
    <w:basedOn w:val="a8"/>
    <w:rsid w:val="00E84EA3"/>
  </w:style>
  <w:style w:type="paragraph" w:customStyle="1" w:styleId="EQ">
    <w:name w:val="EQ"/>
    <w:basedOn w:val="a"/>
    <w:next w:val="a"/>
    <w:rsid w:val="00E84EA3"/>
    <w:pPr>
      <w:keepLines/>
      <w:tabs>
        <w:tab w:val="center" w:pos="4536"/>
        <w:tab w:val="right" w:pos="9072"/>
      </w:tabs>
    </w:pPr>
    <w:rPr>
      <w:noProof/>
    </w:rPr>
  </w:style>
  <w:style w:type="paragraph" w:customStyle="1" w:styleId="TH">
    <w:name w:val="TH"/>
    <w:basedOn w:val="a"/>
    <w:link w:val="THChar"/>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E84EA3"/>
    <w:pPr>
      <w:jc w:val="right"/>
    </w:pPr>
  </w:style>
  <w:style w:type="paragraph" w:customStyle="1" w:styleId="H6">
    <w:name w:val="H6"/>
    <w:basedOn w:val="5"/>
    <w:next w:val="a"/>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a"/>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84EA3"/>
    <w:pPr>
      <w:framePr w:wrap="notBeside" w:y="16161"/>
    </w:pPr>
  </w:style>
  <w:style w:type="character" w:customStyle="1" w:styleId="ZGSM">
    <w:name w:val="ZGSM"/>
    <w:rsid w:val="00E84EA3"/>
  </w:style>
  <w:style w:type="paragraph" w:styleId="24">
    <w:name w:val="List 2"/>
    <w:basedOn w:val="a8"/>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0">
    <w:name w:val="List 3"/>
    <w:basedOn w:val="a9"/>
    <w:rsid w:val="009D0920"/>
    <w:pPr>
      <w:numPr>
        <w:numId w:val="39"/>
      </w:numPr>
      <w:spacing w:line="360" w:lineRule="auto"/>
      <w:jc w:val="both"/>
    </w:pPr>
    <w:rPr>
      <w:rFonts w:ascii="Times New Roman" w:hAnsi="Times New Roman"/>
    </w:rPr>
  </w:style>
  <w:style w:type="paragraph" w:styleId="41">
    <w:name w:val="List 4"/>
    <w:basedOn w:val="30"/>
    <w:rsid w:val="00E84EA3"/>
    <w:pPr>
      <w:ind w:left="1418"/>
    </w:pPr>
  </w:style>
  <w:style w:type="paragraph" w:styleId="51">
    <w:name w:val="List 5"/>
    <w:basedOn w:val="41"/>
    <w:rsid w:val="00E84EA3"/>
    <w:pPr>
      <w:ind w:left="1702"/>
    </w:pPr>
  </w:style>
  <w:style w:type="paragraph" w:customStyle="1" w:styleId="EditorsNote">
    <w:name w:val="Editor's Note"/>
    <w:basedOn w:val="NO"/>
    <w:rsid w:val="00E84EA3"/>
    <w:rPr>
      <w:color w:val="FF0000"/>
    </w:rPr>
  </w:style>
  <w:style w:type="paragraph" w:styleId="a8">
    <w:name w:val="List"/>
    <w:basedOn w:val="a"/>
    <w:rsid w:val="00E84EA3"/>
    <w:pPr>
      <w:ind w:left="568" w:hanging="284"/>
    </w:pPr>
  </w:style>
  <w:style w:type="paragraph" w:styleId="a7">
    <w:name w:val="List Bullet"/>
    <w:basedOn w:val="a8"/>
    <w:rsid w:val="00E84EA3"/>
  </w:style>
  <w:style w:type="paragraph" w:styleId="42">
    <w:name w:val="List Bullet 4"/>
    <w:basedOn w:val="32"/>
    <w:rsid w:val="00E84EA3"/>
    <w:pPr>
      <w:ind w:left="1418"/>
    </w:pPr>
  </w:style>
  <w:style w:type="paragraph" w:styleId="52">
    <w:name w:val="List Bullet 5"/>
    <w:basedOn w:val="42"/>
    <w:rsid w:val="00E84EA3"/>
    <w:pPr>
      <w:ind w:left="1702"/>
    </w:pPr>
  </w:style>
  <w:style w:type="paragraph" w:customStyle="1" w:styleId="B1">
    <w:name w:val="B1"/>
    <w:basedOn w:val="a8"/>
    <w:link w:val="B1Char"/>
    <w:qFormat/>
    <w:rsid w:val="00E84EA3"/>
  </w:style>
  <w:style w:type="paragraph" w:customStyle="1" w:styleId="B2">
    <w:name w:val="B2"/>
    <w:basedOn w:val="24"/>
    <w:rsid w:val="00E84EA3"/>
  </w:style>
  <w:style w:type="paragraph" w:customStyle="1" w:styleId="B3">
    <w:name w:val="B3"/>
    <w:basedOn w:val="30"/>
    <w:rsid w:val="00E84EA3"/>
  </w:style>
  <w:style w:type="paragraph" w:customStyle="1" w:styleId="B4">
    <w:name w:val="B4"/>
    <w:basedOn w:val="41"/>
    <w:rsid w:val="00E84EA3"/>
  </w:style>
  <w:style w:type="paragraph" w:customStyle="1" w:styleId="B5">
    <w:name w:val="B5"/>
    <w:basedOn w:val="51"/>
    <w:rsid w:val="00E84EA3"/>
  </w:style>
  <w:style w:type="paragraph" w:styleId="aa">
    <w:name w:val="footer"/>
    <w:basedOn w:val="a4"/>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ab">
    <w:name w:val="line number"/>
    <w:rsid w:val="00AC7941"/>
    <w:rPr>
      <w:rFonts w:ascii="Arial" w:hAnsi="Arial"/>
      <w:color w:val="808080"/>
      <w:sz w:val="14"/>
    </w:rPr>
  </w:style>
  <w:style w:type="character" w:styleId="ac">
    <w:name w:val="page number"/>
    <w:basedOn w:val="a0"/>
    <w:rsid w:val="00AC7941"/>
  </w:style>
  <w:style w:type="paragraph" w:styleId="ad">
    <w:name w:val="Balloon Text"/>
    <w:basedOn w:val="a"/>
    <w:semiHidden/>
    <w:rsid w:val="003961C8"/>
    <w:rPr>
      <w:rFonts w:ascii="Tahoma" w:hAnsi="Tahoma" w:cs="Tahoma"/>
      <w:sz w:val="16"/>
      <w:szCs w:val="16"/>
    </w:rPr>
  </w:style>
  <w:style w:type="paragraph" w:styleId="ae">
    <w:name w:val="Document Map"/>
    <w:basedOn w:val="a"/>
    <w:semiHidden/>
    <w:rsid w:val="00D93B34"/>
    <w:pPr>
      <w:shd w:val="clear" w:color="auto" w:fill="000080"/>
    </w:pPr>
    <w:rPr>
      <w:rFonts w:ascii="Tahoma" w:hAnsi="Tahoma" w:cs="Tahoma"/>
      <w:sz w:val="20"/>
    </w:rPr>
  </w:style>
  <w:style w:type="table" w:styleId="af">
    <w:name w:val="Table Grid"/>
    <w:basedOn w:val="a1"/>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
    <w:name w:val="HTML Preformatted"/>
    <w:basedOn w:val="a"/>
    <w:link w:val="HTML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Char">
    <w:name w:val="미리 서식이 지정된 HTML Char"/>
    <w:link w:val="HTML"/>
    <w:uiPriority w:val="99"/>
    <w:rsid w:val="005A2A86"/>
    <w:rPr>
      <w:rFonts w:ascii="Courier New" w:hAnsi="Courier New" w:cs="Courier New"/>
    </w:rPr>
  </w:style>
  <w:style w:type="table" w:styleId="310">
    <w:name w:val="Table 3D effects 1"/>
    <w:basedOn w:val="a1"/>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
    <w:basedOn w:val="a"/>
    <w:next w:val="a"/>
    <w:link w:val="Char0"/>
    <w:qFormat/>
    <w:rsid w:val="003A5A9A"/>
    <w:rPr>
      <w:b/>
      <w:bCs/>
      <w:sz w:val="20"/>
    </w:rPr>
  </w:style>
  <w:style w:type="paragraph" w:customStyle="1" w:styleId="Heading">
    <w:name w:val="Heading"/>
    <w:aliases w:val="1_"/>
    <w:basedOn w:val="a"/>
    <w:rsid w:val="00C976A9"/>
    <w:pPr>
      <w:widowControl w:val="0"/>
      <w:spacing w:after="120" w:line="240" w:lineRule="atLeast"/>
      <w:ind w:left="1260" w:hanging="551"/>
    </w:pPr>
    <w:rPr>
      <w:rFonts w:ascii="Arial" w:hAnsi="Arial"/>
      <w:b/>
      <w:sz w:val="22"/>
    </w:rPr>
  </w:style>
  <w:style w:type="character" w:styleId="HTML0">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
    <w:name w:val="Normal_"/>
    <w:basedOn w:val="a"/>
    <w:semiHidden/>
    <w:rsid w:val="00474EE7"/>
    <w:pPr>
      <w:spacing w:after="160" w:line="240" w:lineRule="exact"/>
    </w:pPr>
    <w:rPr>
      <w:rFonts w:ascii="Arial" w:eastAsia="SimSun" w:hAnsi="Arial" w:cs="Arial"/>
      <w:color w:val="0000FF"/>
      <w:kern w:val="2"/>
      <w:sz w:val="20"/>
      <w:lang w:eastAsia="zh-CN"/>
    </w:rPr>
  </w:style>
  <w:style w:type="character" w:styleId="af1">
    <w:name w:val="annotation reference"/>
    <w:rsid w:val="00883B8D"/>
    <w:rPr>
      <w:sz w:val="16"/>
      <w:szCs w:val="16"/>
    </w:rPr>
  </w:style>
  <w:style w:type="paragraph" w:styleId="af2">
    <w:name w:val="annotation text"/>
    <w:basedOn w:val="a"/>
    <w:link w:val="Char1"/>
    <w:rsid w:val="00883B8D"/>
    <w:rPr>
      <w:sz w:val="20"/>
      <w:lang w:eastAsia="x-none"/>
    </w:rPr>
  </w:style>
  <w:style w:type="character" w:customStyle="1" w:styleId="Char1">
    <w:name w:val="메모 텍스트 Char"/>
    <w:link w:val="af2"/>
    <w:rsid w:val="00883B8D"/>
    <w:rPr>
      <w:rFonts w:ascii="Times New Roman" w:hAnsi="Times New Roman"/>
      <w:lang w:val="en-GB"/>
    </w:rPr>
  </w:style>
  <w:style w:type="paragraph" w:styleId="af3">
    <w:name w:val="annotation subject"/>
    <w:basedOn w:val="af2"/>
    <w:next w:val="af2"/>
    <w:link w:val="Char2"/>
    <w:rsid w:val="00883B8D"/>
    <w:rPr>
      <w:b/>
      <w:bCs/>
    </w:rPr>
  </w:style>
  <w:style w:type="character" w:customStyle="1" w:styleId="Char2">
    <w:name w:val="메모 주제 Char"/>
    <w:link w:val="af3"/>
    <w:rsid w:val="00883B8D"/>
    <w:rPr>
      <w:rFonts w:ascii="Times New Roman" w:hAnsi="Times New Roman"/>
      <w:b/>
      <w:bCs/>
      <w:lang w:val="en-GB"/>
    </w:rPr>
  </w:style>
  <w:style w:type="paragraph" w:styleId="af4">
    <w:name w:val="Revision"/>
    <w:hidden/>
    <w:uiPriority w:val="71"/>
    <w:rsid w:val="00E6158B"/>
    <w:rPr>
      <w:rFonts w:ascii="Times New Roman" w:hAnsi="Times New Roman"/>
      <w:sz w:val="24"/>
      <w:lang w:val="en-GB" w:eastAsia="en-US"/>
    </w:rPr>
  </w:style>
  <w:style w:type="character" w:styleId="af5">
    <w:name w:val="Hyperlink"/>
    <w:uiPriority w:val="99"/>
    <w:rsid w:val="0092084E"/>
    <w:rPr>
      <w:color w:val="0000FF"/>
      <w:u w:val="single"/>
    </w:rPr>
  </w:style>
  <w:style w:type="character" w:styleId="af6">
    <w:name w:val="FollowedHyperlink"/>
    <w:rsid w:val="009710B8"/>
    <w:rPr>
      <w:color w:val="800080"/>
      <w:u w:val="single"/>
    </w:rPr>
  </w:style>
  <w:style w:type="paragraph" w:styleId="a9">
    <w:name w:val="List Paragraph"/>
    <w:basedOn w:val="a"/>
    <w:uiPriority w:val="34"/>
    <w:qFormat/>
    <w:rsid w:val="009B370F"/>
    <w:pPr>
      <w:ind w:left="720"/>
    </w:pPr>
    <w:rPr>
      <w:rFonts w:ascii="Calibri" w:eastAsia="Calibri" w:hAnsi="Calibri"/>
      <w:sz w:val="22"/>
      <w:szCs w:val="22"/>
    </w:rPr>
  </w:style>
  <w:style w:type="paragraph" w:styleId="af7">
    <w:name w:val="Plain Text"/>
    <w:basedOn w:val="a"/>
    <w:link w:val="Char3"/>
    <w:uiPriority w:val="99"/>
    <w:unhideWhenUsed/>
    <w:rsid w:val="009B370F"/>
    <w:rPr>
      <w:rFonts w:ascii="Calibri" w:eastAsia="Calibri" w:hAnsi="Calibri"/>
      <w:sz w:val="22"/>
      <w:szCs w:val="21"/>
      <w:lang w:val="x-none" w:eastAsia="x-none"/>
    </w:rPr>
  </w:style>
  <w:style w:type="character" w:customStyle="1" w:styleId="Char3">
    <w:name w:val="글자만 Char"/>
    <w:link w:val="af7"/>
    <w:uiPriority w:val="99"/>
    <w:rsid w:val="009B370F"/>
    <w:rPr>
      <w:rFonts w:ascii="Calibri" w:eastAsia="Calibri" w:hAnsi="Calibri"/>
      <w:sz w:val="22"/>
      <w:szCs w:val="21"/>
      <w:lang w:val="x-none" w:eastAsia="x-none"/>
    </w:rPr>
  </w:style>
  <w:style w:type="character" w:customStyle="1" w:styleId="NOChar">
    <w:name w:val="NO Char"/>
    <w:link w:val="NO"/>
    <w:rsid w:val="00063A5E"/>
    <w:rPr>
      <w:rFonts w:ascii="Times New Roman" w:hAnsi="Times New Roman"/>
      <w:sz w:val="24"/>
      <w:lang w:val="en-GB"/>
    </w:rPr>
  </w:style>
  <w:style w:type="character" w:customStyle="1" w:styleId="B1Char">
    <w:name w:val="B1 Char"/>
    <w:link w:val="B1"/>
    <w:locked/>
    <w:rsid w:val="002C72E4"/>
    <w:rPr>
      <w:rFonts w:ascii="Times New Roman" w:hAnsi="Times New Roman"/>
      <w:sz w:val="24"/>
      <w:lang w:val="en-GB"/>
    </w:rPr>
  </w:style>
  <w:style w:type="character" w:customStyle="1" w:styleId="TFChar">
    <w:name w:val="TF Char"/>
    <w:link w:val="TF"/>
    <w:rsid w:val="00BC0BE5"/>
    <w:rPr>
      <w:rFonts w:ascii="Arial" w:hAnsi="Arial"/>
      <w:b/>
      <w:sz w:val="24"/>
      <w:lang w:val="en-GB"/>
    </w:rPr>
  </w:style>
  <w:style w:type="character" w:customStyle="1" w:styleId="THChar">
    <w:name w:val="TH Char"/>
    <w:link w:val="TH"/>
    <w:locked/>
    <w:rsid w:val="00BC0BE5"/>
    <w:rPr>
      <w:rFonts w:ascii="Arial" w:hAnsi="Arial"/>
      <w:b/>
      <w:sz w:val="24"/>
      <w:lang w:val="en-GB"/>
    </w:rPr>
  </w:style>
  <w:style w:type="paragraph" w:customStyle="1" w:styleId="AsciiDiagram">
    <w:name w:val="AsciiDiagram"/>
    <w:basedOn w:val="a"/>
    <w:qFormat/>
    <w:rsid w:val="006C3004"/>
    <w:pPr>
      <w:keepLines/>
      <w:spacing w:before="160" w:after="160"/>
    </w:pPr>
    <w:rPr>
      <w:rFonts w:ascii="Courier New" w:hAnsi="Courier New" w:cs="Courier New"/>
      <w:sz w:val="20"/>
    </w:rPr>
  </w:style>
  <w:style w:type="character" w:customStyle="1" w:styleId="B1Char1">
    <w:name w:val="B1 Char1"/>
    <w:rsid w:val="00700EB7"/>
    <w:rPr>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
    <w:link w:val="a4"/>
    <w:rsid w:val="00075A95"/>
    <w:rPr>
      <w:rFonts w:ascii="Arial" w:hAnsi="Arial"/>
      <w:b/>
      <w:noProof/>
      <w:sz w:val="18"/>
    </w:rPr>
  </w:style>
  <w:style w:type="paragraph" w:customStyle="1" w:styleId="Normal2">
    <w:name w:val="Normal2"/>
    <w:basedOn w:val="a"/>
    <w:qFormat/>
    <w:rsid w:val="001A1C50"/>
    <w:pPr>
      <w:spacing w:after="180"/>
      <w:jc w:val="both"/>
    </w:pPr>
  </w:style>
  <w:style w:type="character" w:customStyle="1" w:styleId="Char0">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053F21"/>
    <w:rPr>
      <w:rFonts w:ascii="Times New Roman" w:hAnsi="Times New Roman"/>
      <w:b/>
      <w:bCs/>
      <w:lang w:val="en-GB" w:eastAsia="en-US"/>
    </w:rPr>
  </w:style>
  <w:style w:type="paragraph" w:customStyle="1" w:styleId="List2">
    <w:name w:val="List2"/>
    <w:basedOn w:val="a9"/>
    <w:qFormat/>
    <w:rsid w:val="00E650B3"/>
    <w:pPr>
      <w:numPr>
        <w:numId w:val="38"/>
      </w:numPr>
      <w:jc w:val="both"/>
    </w:pPr>
    <w:rPr>
      <w:rFonts w:ascii="Times New Roman" w:hAnsi="Times New Roman"/>
    </w:rPr>
  </w:style>
  <w:style w:type="paragraph" w:customStyle="1" w:styleId="Figure2">
    <w:name w:val="Figure2"/>
    <w:basedOn w:val="af0"/>
    <w:qFormat/>
    <w:rsid w:val="00B93466"/>
    <w:pPr>
      <w:jc w:val="center"/>
    </w:pPr>
    <w:rPr>
      <w:noProof/>
    </w:rPr>
  </w:style>
  <w:style w:type="paragraph" w:customStyle="1" w:styleId="list3">
    <w:name w:val="list3"/>
    <w:basedOn w:val="a9"/>
    <w:qFormat/>
    <w:rsid w:val="001A1C50"/>
    <w:pPr>
      <w:spacing w:after="180"/>
      <w:ind w:left="714" w:hanging="357"/>
      <w:jc w:val="both"/>
    </w:pPr>
    <w:rPr>
      <w:rFonts w:ascii="Times New Roman" w:hAnsi="Times New Roman"/>
    </w:rPr>
  </w:style>
  <w:style w:type="character" w:customStyle="1" w:styleId="s2">
    <w:name w:val="s2"/>
    <w:basedOn w:val="a0"/>
    <w:rsid w:val="00826A2C"/>
    <w:rPr>
      <w:rFonts w:ascii="Times New Roman" w:hAnsi="Times New Roman" w:cs="Times New Roman" w:hint="default"/>
      <w:b/>
      <w:bCs/>
      <w:i w:val="0"/>
      <w:iCs w:val="0"/>
      <w:color w:val="000000"/>
      <w:sz w:val="18"/>
      <w:szCs w:val="18"/>
    </w:rPr>
  </w:style>
  <w:style w:type="character" w:customStyle="1" w:styleId="s3">
    <w:name w:val="s3"/>
    <w:basedOn w:val="a0"/>
    <w:rsid w:val="00826A2C"/>
    <w:rPr>
      <w:rFonts w:ascii="Times New Roman" w:hAnsi="Times New Roman" w:cs="Times New Roman" w:hint="default"/>
      <w:b w:val="0"/>
      <w:bCs w:val="0"/>
      <w:i w:val="0"/>
      <w:iCs w:val="0"/>
      <w:color w:val="000000"/>
      <w:sz w:val="18"/>
      <w:szCs w:val="18"/>
    </w:rPr>
  </w:style>
  <w:style w:type="character" w:customStyle="1" w:styleId="s6">
    <w:name w:val="s6"/>
    <w:basedOn w:val="a0"/>
    <w:rsid w:val="00826A2C"/>
    <w:rPr>
      <w:rFonts w:ascii="Helvetica" w:hAnsi="Helvetica" w:hint="default"/>
      <w:b w:val="0"/>
      <w:bCs w:val="0"/>
      <w:i w:val="0"/>
      <w:iCs w:val="0"/>
      <w:color w:val="000000"/>
      <w:sz w:val="18"/>
      <w:szCs w:val="18"/>
    </w:rPr>
  </w:style>
  <w:style w:type="character" w:customStyle="1" w:styleId="s5">
    <w:name w:val="s5"/>
    <w:basedOn w:val="a0"/>
    <w:rsid w:val="00826A2C"/>
    <w:rPr>
      <w:rFonts w:ascii="Helvetica" w:hAnsi="Helvetica" w:hint="default"/>
      <w:b w:val="0"/>
      <w:bCs w:val="0"/>
      <w:i w:val="0"/>
      <w:iCs w:val="0"/>
      <w:color w:val="000000"/>
      <w:sz w:val="18"/>
      <w:szCs w:val="18"/>
    </w:rPr>
  </w:style>
  <w:style w:type="character" w:customStyle="1" w:styleId="s1">
    <w:name w:val="s1"/>
    <w:basedOn w:val="a0"/>
    <w:rsid w:val="00826A2C"/>
    <w:rPr>
      <w:rFonts w:ascii="Times New Roman" w:hAnsi="Times New Roman" w:cs="Times New Roman" w:hint="default"/>
      <w:b/>
      <w:bCs/>
      <w:i w:val="0"/>
      <w:iCs w:val="0"/>
      <w:color w:val="000000"/>
      <w:sz w:val="18"/>
      <w:szCs w:val="18"/>
    </w:rPr>
  </w:style>
  <w:style w:type="character" w:customStyle="1" w:styleId="s4">
    <w:name w:val="s4"/>
    <w:basedOn w:val="a0"/>
    <w:rsid w:val="00826A2C"/>
    <w:rPr>
      <w:rFonts w:ascii="Times New Roman" w:hAnsi="Times New Roman" w:cs="Times New Roman" w:hint="default"/>
      <w:b w:val="0"/>
      <w:bCs w:val="0"/>
      <w:i w:val="0"/>
      <w:iCs w:val="0"/>
      <w:color w:val="000000"/>
      <w:sz w:val="18"/>
      <w:szCs w:val="18"/>
    </w:rPr>
  </w:style>
  <w:style w:type="paragraph" w:styleId="af8">
    <w:name w:val="Normal (Web)"/>
    <w:basedOn w:val="a"/>
    <w:uiPriority w:val="99"/>
    <w:unhideWhenUsed/>
    <w:rsid w:val="00826A2C"/>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8338898">
      <w:bodyDiv w:val="1"/>
      <w:marLeft w:val="0"/>
      <w:marRight w:val="0"/>
      <w:marTop w:val="0"/>
      <w:marBottom w:val="0"/>
      <w:divBdr>
        <w:top w:val="none" w:sz="0" w:space="0" w:color="auto"/>
        <w:left w:val="none" w:sz="0" w:space="0" w:color="auto"/>
        <w:bottom w:val="none" w:sz="0" w:space="0" w:color="auto"/>
        <w:right w:val="none" w:sz="0" w:space="0" w:color="auto"/>
      </w:divBdr>
    </w:div>
    <w:div w:id="79526796">
      <w:bodyDiv w:val="1"/>
      <w:marLeft w:val="0"/>
      <w:marRight w:val="0"/>
      <w:marTop w:val="0"/>
      <w:marBottom w:val="0"/>
      <w:divBdr>
        <w:top w:val="none" w:sz="0" w:space="0" w:color="auto"/>
        <w:left w:val="none" w:sz="0" w:space="0" w:color="auto"/>
        <w:bottom w:val="none" w:sz="0" w:space="0" w:color="auto"/>
        <w:right w:val="none" w:sz="0" w:space="0" w:color="auto"/>
      </w:divBdr>
    </w:div>
    <w:div w:id="181632202">
      <w:bodyDiv w:val="1"/>
      <w:marLeft w:val="0"/>
      <w:marRight w:val="0"/>
      <w:marTop w:val="0"/>
      <w:marBottom w:val="0"/>
      <w:divBdr>
        <w:top w:val="none" w:sz="0" w:space="0" w:color="auto"/>
        <w:left w:val="none" w:sz="0" w:space="0" w:color="auto"/>
        <w:bottom w:val="none" w:sz="0" w:space="0" w:color="auto"/>
        <w:right w:val="none" w:sz="0" w:space="0" w:color="auto"/>
      </w:divBdr>
    </w:div>
    <w:div w:id="257638352">
      <w:bodyDiv w:val="1"/>
      <w:marLeft w:val="0"/>
      <w:marRight w:val="0"/>
      <w:marTop w:val="0"/>
      <w:marBottom w:val="0"/>
      <w:divBdr>
        <w:top w:val="none" w:sz="0" w:space="0" w:color="auto"/>
        <w:left w:val="none" w:sz="0" w:space="0" w:color="auto"/>
        <w:bottom w:val="none" w:sz="0" w:space="0" w:color="auto"/>
        <w:right w:val="none" w:sz="0" w:space="0" w:color="auto"/>
      </w:divBdr>
    </w:div>
    <w:div w:id="258565542">
      <w:bodyDiv w:val="1"/>
      <w:marLeft w:val="0"/>
      <w:marRight w:val="0"/>
      <w:marTop w:val="0"/>
      <w:marBottom w:val="0"/>
      <w:divBdr>
        <w:top w:val="none" w:sz="0" w:space="0" w:color="auto"/>
        <w:left w:val="none" w:sz="0" w:space="0" w:color="auto"/>
        <w:bottom w:val="none" w:sz="0" w:space="0" w:color="auto"/>
        <w:right w:val="none" w:sz="0" w:space="0" w:color="auto"/>
      </w:divBdr>
    </w:div>
    <w:div w:id="297418427">
      <w:bodyDiv w:val="1"/>
      <w:marLeft w:val="0"/>
      <w:marRight w:val="0"/>
      <w:marTop w:val="0"/>
      <w:marBottom w:val="0"/>
      <w:divBdr>
        <w:top w:val="none" w:sz="0" w:space="0" w:color="auto"/>
        <w:left w:val="none" w:sz="0" w:space="0" w:color="auto"/>
        <w:bottom w:val="none" w:sz="0" w:space="0" w:color="auto"/>
        <w:right w:val="none" w:sz="0" w:space="0" w:color="auto"/>
      </w:divBdr>
    </w:div>
    <w:div w:id="453788667">
      <w:bodyDiv w:val="1"/>
      <w:marLeft w:val="0"/>
      <w:marRight w:val="0"/>
      <w:marTop w:val="0"/>
      <w:marBottom w:val="0"/>
      <w:divBdr>
        <w:top w:val="none" w:sz="0" w:space="0" w:color="auto"/>
        <w:left w:val="none" w:sz="0" w:space="0" w:color="auto"/>
        <w:bottom w:val="none" w:sz="0" w:space="0" w:color="auto"/>
        <w:right w:val="none" w:sz="0" w:space="0" w:color="auto"/>
      </w:divBdr>
    </w:div>
    <w:div w:id="550504157">
      <w:bodyDiv w:val="1"/>
      <w:marLeft w:val="0"/>
      <w:marRight w:val="0"/>
      <w:marTop w:val="0"/>
      <w:marBottom w:val="0"/>
      <w:divBdr>
        <w:top w:val="none" w:sz="0" w:space="0" w:color="auto"/>
        <w:left w:val="none" w:sz="0" w:space="0" w:color="auto"/>
        <w:bottom w:val="none" w:sz="0" w:space="0" w:color="auto"/>
        <w:right w:val="none" w:sz="0" w:space="0" w:color="auto"/>
      </w:divBdr>
    </w:div>
    <w:div w:id="597759088">
      <w:bodyDiv w:val="1"/>
      <w:marLeft w:val="0"/>
      <w:marRight w:val="0"/>
      <w:marTop w:val="0"/>
      <w:marBottom w:val="0"/>
      <w:divBdr>
        <w:top w:val="none" w:sz="0" w:space="0" w:color="auto"/>
        <w:left w:val="none" w:sz="0" w:space="0" w:color="auto"/>
        <w:bottom w:val="none" w:sz="0" w:space="0" w:color="auto"/>
        <w:right w:val="none" w:sz="0" w:space="0" w:color="auto"/>
      </w:divBdr>
    </w:div>
    <w:div w:id="610206692">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05636936">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854416405">
      <w:bodyDiv w:val="1"/>
      <w:marLeft w:val="0"/>
      <w:marRight w:val="0"/>
      <w:marTop w:val="0"/>
      <w:marBottom w:val="0"/>
      <w:divBdr>
        <w:top w:val="none" w:sz="0" w:space="0" w:color="auto"/>
        <w:left w:val="none" w:sz="0" w:space="0" w:color="auto"/>
        <w:bottom w:val="none" w:sz="0" w:space="0" w:color="auto"/>
        <w:right w:val="none" w:sz="0" w:space="0" w:color="auto"/>
      </w:divBdr>
    </w:div>
    <w:div w:id="935404620">
      <w:bodyDiv w:val="1"/>
      <w:marLeft w:val="0"/>
      <w:marRight w:val="0"/>
      <w:marTop w:val="0"/>
      <w:marBottom w:val="0"/>
      <w:divBdr>
        <w:top w:val="none" w:sz="0" w:space="0" w:color="auto"/>
        <w:left w:val="none" w:sz="0" w:space="0" w:color="auto"/>
        <w:bottom w:val="none" w:sz="0" w:space="0" w:color="auto"/>
        <w:right w:val="none" w:sz="0" w:space="0" w:color="auto"/>
      </w:divBdr>
    </w:div>
    <w:div w:id="991830586">
      <w:bodyDiv w:val="1"/>
      <w:marLeft w:val="0"/>
      <w:marRight w:val="0"/>
      <w:marTop w:val="0"/>
      <w:marBottom w:val="0"/>
      <w:divBdr>
        <w:top w:val="none" w:sz="0" w:space="0" w:color="auto"/>
        <w:left w:val="none" w:sz="0" w:space="0" w:color="auto"/>
        <w:bottom w:val="none" w:sz="0" w:space="0" w:color="auto"/>
        <w:right w:val="none" w:sz="0" w:space="0" w:color="auto"/>
      </w:divBdr>
    </w:div>
    <w:div w:id="1245532211">
      <w:bodyDiv w:val="1"/>
      <w:marLeft w:val="0"/>
      <w:marRight w:val="0"/>
      <w:marTop w:val="0"/>
      <w:marBottom w:val="0"/>
      <w:divBdr>
        <w:top w:val="none" w:sz="0" w:space="0" w:color="auto"/>
        <w:left w:val="none" w:sz="0" w:space="0" w:color="auto"/>
        <w:bottom w:val="none" w:sz="0" w:space="0" w:color="auto"/>
        <w:right w:val="none" w:sz="0" w:space="0" w:color="auto"/>
      </w:divBdr>
    </w:div>
    <w:div w:id="1341421777">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505172716">
      <w:bodyDiv w:val="1"/>
      <w:marLeft w:val="0"/>
      <w:marRight w:val="0"/>
      <w:marTop w:val="0"/>
      <w:marBottom w:val="0"/>
      <w:divBdr>
        <w:top w:val="none" w:sz="0" w:space="0" w:color="auto"/>
        <w:left w:val="none" w:sz="0" w:space="0" w:color="auto"/>
        <w:bottom w:val="none" w:sz="0" w:space="0" w:color="auto"/>
        <w:right w:val="none" w:sz="0" w:space="0" w:color="auto"/>
      </w:divBdr>
    </w:div>
    <w:div w:id="1605461846">
      <w:bodyDiv w:val="1"/>
      <w:marLeft w:val="0"/>
      <w:marRight w:val="0"/>
      <w:marTop w:val="0"/>
      <w:marBottom w:val="0"/>
      <w:divBdr>
        <w:top w:val="none" w:sz="0" w:space="0" w:color="auto"/>
        <w:left w:val="none" w:sz="0" w:space="0" w:color="auto"/>
        <w:bottom w:val="none" w:sz="0" w:space="0" w:color="auto"/>
        <w:right w:val="none" w:sz="0" w:space="0" w:color="auto"/>
      </w:divBdr>
    </w:div>
    <w:div w:id="1710959627">
      <w:bodyDiv w:val="1"/>
      <w:marLeft w:val="0"/>
      <w:marRight w:val="0"/>
      <w:marTop w:val="0"/>
      <w:marBottom w:val="0"/>
      <w:divBdr>
        <w:top w:val="none" w:sz="0" w:space="0" w:color="auto"/>
        <w:left w:val="none" w:sz="0" w:space="0" w:color="auto"/>
        <w:bottom w:val="none" w:sz="0" w:space="0" w:color="auto"/>
        <w:right w:val="none" w:sz="0" w:space="0" w:color="auto"/>
      </w:divBdr>
    </w:div>
    <w:div w:id="1726488726">
      <w:bodyDiv w:val="1"/>
      <w:marLeft w:val="0"/>
      <w:marRight w:val="0"/>
      <w:marTop w:val="0"/>
      <w:marBottom w:val="0"/>
      <w:divBdr>
        <w:top w:val="none" w:sz="0" w:space="0" w:color="auto"/>
        <w:left w:val="none" w:sz="0" w:space="0" w:color="auto"/>
        <w:bottom w:val="none" w:sz="0" w:space="0" w:color="auto"/>
        <w:right w:val="none" w:sz="0" w:space="0" w:color="auto"/>
      </w:divBdr>
    </w:div>
    <w:div w:id="1844660572">
      <w:bodyDiv w:val="1"/>
      <w:marLeft w:val="0"/>
      <w:marRight w:val="0"/>
      <w:marTop w:val="0"/>
      <w:marBottom w:val="0"/>
      <w:divBdr>
        <w:top w:val="none" w:sz="0" w:space="0" w:color="auto"/>
        <w:left w:val="none" w:sz="0" w:space="0" w:color="auto"/>
        <w:bottom w:val="none" w:sz="0" w:space="0" w:color="auto"/>
        <w:right w:val="none" w:sz="0" w:space="0" w:color="auto"/>
      </w:divBdr>
    </w:div>
    <w:div w:id="1960451083">
      <w:bodyDiv w:val="1"/>
      <w:marLeft w:val="0"/>
      <w:marRight w:val="0"/>
      <w:marTop w:val="0"/>
      <w:marBottom w:val="0"/>
      <w:divBdr>
        <w:top w:val="none" w:sz="0" w:space="0" w:color="auto"/>
        <w:left w:val="none" w:sz="0" w:space="0" w:color="auto"/>
        <w:bottom w:val="none" w:sz="0" w:space="0" w:color="auto"/>
        <w:right w:val="none" w:sz="0" w:space="0" w:color="auto"/>
      </w:divBdr>
    </w:div>
    <w:div w:id="1990019337">
      <w:bodyDiv w:val="1"/>
      <w:marLeft w:val="0"/>
      <w:marRight w:val="0"/>
      <w:marTop w:val="0"/>
      <w:marBottom w:val="0"/>
      <w:divBdr>
        <w:top w:val="none" w:sz="0" w:space="0" w:color="auto"/>
        <w:left w:val="none" w:sz="0" w:space="0" w:color="auto"/>
        <w:bottom w:val="none" w:sz="0" w:space="0" w:color="auto"/>
        <w:right w:val="none" w:sz="0" w:space="0" w:color="auto"/>
      </w:divBdr>
    </w:div>
    <w:div w:id="2046635751">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9F388D-DE81-BC41-BF50-68CAE3394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450</Words>
  <Characters>2568</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ETSI stylesheet (v.7.0)</vt:lpstr>
      <vt:lpstr>ETSI stylesheet (v.7.0)</vt:lpstr>
      <vt:lpstr>ETSI stylesheet (v.7.0)</vt:lpstr>
    </vt:vector>
  </TitlesOfParts>
  <LinksUpToDate>false</LinksUpToDate>
  <CharactersWithSpaces>3012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CTPClassification=CTP_PUBLIC:VisualMarkings=, CTPClassification=CTP_NT</cp:keywords>
  <cp:lastModifiedBy/>
  <cp:revision>1</cp:revision>
  <dcterms:created xsi:type="dcterms:W3CDTF">2022-11-06T23:55:00Z</dcterms:created>
  <dcterms:modified xsi:type="dcterms:W3CDTF">2022-11-16T17:04:00Z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356ec6f8-4b96-458d-9cb7-8557f3b0f024</vt:lpwstr>
  </property>
  <property fmtid="{D5CDD505-2E9C-101B-9397-08002B2CF9AE}" pid="4" name="CTP_TimeStamp">
    <vt:lpwstr>2020-01-23 10:44:39Z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