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172DA94F" w:rsidR="004F0988" w:rsidRPr="00CE4A0C" w:rsidRDefault="004F0988" w:rsidP="00133525">
            <w:pPr>
              <w:pStyle w:val="ZA"/>
              <w:framePr w:w="0" w:hRule="auto" w:wrap="auto" w:vAnchor="margin" w:hAnchor="text" w:yAlign="inline"/>
            </w:pPr>
            <w:bookmarkStart w:id="1" w:name="page1"/>
            <w:r w:rsidRPr="00CE4A0C">
              <w:rPr>
                <w:sz w:val="64"/>
              </w:rPr>
              <w:t xml:space="preserve">3GPP </w:t>
            </w:r>
            <w:bookmarkStart w:id="2" w:name="specType1"/>
            <w:r w:rsidR="0063543D" w:rsidRPr="00CE4A0C">
              <w:rPr>
                <w:sz w:val="64"/>
              </w:rPr>
              <w:t>TR</w:t>
            </w:r>
            <w:bookmarkEnd w:id="2"/>
            <w:r w:rsidRPr="00CE4A0C">
              <w:rPr>
                <w:sz w:val="64"/>
              </w:rPr>
              <w:t xml:space="preserve"> </w:t>
            </w:r>
            <w:bookmarkStart w:id="3" w:name="specNumber"/>
            <w:r w:rsidR="00FE22FA" w:rsidRPr="00CE4A0C">
              <w:rPr>
                <w:sz w:val="64"/>
              </w:rPr>
              <w:t>26</w:t>
            </w:r>
            <w:r w:rsidRPr="00CE4A0C">
              <w:rPr>
                <w:sz w:val="64"/>
              </w:rPr>
              <w:t>.</w:t>
            </w:r>
            <w:bookmarkEnd w:id="3"/>
            <w:r w:rsidR="00FE22FA" w:rsidRPr="00CE4A0C">
              <w:rPr>
                <w:sz w:val="64"/>
              </w:rPr>
              <w:t>8</w:t>
            </w:r>
            <w:r w:rsidR="007A768A">
              <w:rPr>
                <w:sz w:val="64"/>
              </w:rPr>
              <w:t>06</w:t>
            </w:r>
            <w:r w:rsidRPr="00CE4A0C">
              <w:rPr>
                <w:sz w:val="64"/>
              </w:rPr>
              <w:t xml:space="preserve"> </w:t>
            </w:r>
            <w:r w:rsidRPr="00CE4A0C">
              <w:t>V</w:t>
            </w:r>
            <w:bookmarkStart w:id="4" w:name="specVersion"/>
            <w:r w:rsidR="00FE22FA" w:rsidRPr="00CE4A0C">
              <w:t>0</w:t>
            </w:r>
            <w:r w:rsidRPr="00CE4A0C">
              <w:t>.</w:t>
            </w:r>
            <w:del w:id="5" w:author="Thomas Stockhammer" w:date="2022-11-18T14:54:00Z">
              <w:r w:rsidR="00C75D50">
                <w:delText>3</w:delText>
              </w:r>
            </w:del>
            <w:ins w:id="6" w:author="Thomas Stockhammer" w:date="2022-11-18T14:54:00Z">
              <w:r w:rsidR="00D20810">
                <w:t>4</w:t>
              </w:r>
            </w:ins>
            <w:r w:rsidRPr="00CE4A0C">
              <w:t>.</w:t>
            </w:r>
            <w:bookmarkEnd w:id="4"/>
            <w:r w:rsidR="00D20810">
              <w:t>0</w:t>
            </w:r>
            <w:r w:rsidR="002A4031" w:rsidRPr="00CE4A0C">
              <w:t xml:space="preserve"> </w:t>
            </w:r>
            <w:r w:rsidRPr="00CE4A0C">
              <w:rPr>
                <w:sz w:val="32"/>
              </w:rPr>
              <w:t>(</w:t>
            </w:r>
            <w:bookmarkStart w:id="7" w:name="issueDate"/>
            <w:r w:rsidR="00FE22FA" w:rsidRPr="00CE4A0C">
              <w:rPr>
                <w:sz w:val="32"/>
              </w:rPr>
              <w:t>2022</w:t>
            </w:r>
            <w:r w:rsidRPr="00CE4A0C">
              <w:rPr>
                <w:sz w:val="32"/>
              </w:rPr>
              <w:t>-</w:t>
            </w:r>
            <w:bookmarkEnd w:id="7"/>
            <w:del w:id="8" w:author="Thomas Stockhammer" w:date="2022-11-18T14:54:00Z">
              <w:r w:rsidR="00FE22FA" w:rsidRPr="00CE4A0C">
                <w:rPr>
                  <w:sz w:val="32"/>
                </w:rPr>
                <w:delText>0</w:delText>
              </w:r>
              <w:r w:rsidR="00047A68">
                <w:rPr>
                  <w:sz w:val="32"/>
                </w:rPr>
                <w:delText>8</w:delText>
              </w:r>
            </w:del>
            <w:ins w:id="9" w:author="Thomas Stockhammer" w:date="2022-11-18T14:54:00Z">
              <w:r w:rsidR="002A4031">
                <w:rPr>
                  <w:sz w:val="32"/>
                </w:rPr>
                <w:t>11</w:t>
              </w:r>
            </w:ins>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10" w:name="spectype2"/>
            <w:r w:rsidR="00D57972" w:rsidRPr="00CE4A0C">
              <w:t>Report</w:t>
            </w:r>
            <w:bookmarkEnd w:id="10"/>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11" w:name="specTitle"/>
            <w:r w:rsidR="00047DD4" w:rsidRPr="00CE4A0C">
              <w:t>SA</w:t>
            </w:r>
            <w:r w:rsidRPr="00CE4A0C">
              <w:t>;</w:t>
            </w:r>
          </w:p>
          <w:bookmarkEnd w:id="11"/>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2" w:name="specRelease"/>
            <w:r w:rsidR="004F0988" w:rsidRPr="00CE4A0C">
              <w:rPr>
                <w:rStyle w:val="ZGSM"/>
              </w:rPr>
              <w:t>1</w:t>
            </w:r>
            <w:r w:rsidR="00D82E6F" w:rsidRPr="00CE4A0C">
              <w:rPr>
                <w:rStyle w:val="ZGSM"/>
              </w:rPr>
              <w:t>8</w:t>
            </w:r>
            <w:bookmarkEnd w:id="12"/>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1"/>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6"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DC5CB53" w:rsidR="00E16509" w:rsidRPr="000C44C6" w:rsidRDefault="00E16509" w:rsidP="00133525">
            <w:pPr>
              <w:pStyle w:val="FP"/>
              <w:jc w:val="center"/>
              <w:rPr>
                <w:noProof/>
                <w:sz w:val="18"/>
              </w:rPr>
            </w:pPr>
            <w:r w:rsidRPr="000C44C6">
              <w:rPr>
                <w:noProof/>
                <w:sz w:val="18"/>
              </w:rPr>
              <w:t xml:space="preserve">© </w:t>
            </w:r>
            <w:bookmarkStart w:id="17" w:name="copyrightDate"/>
            <w:r w:rsidRPr="000C44C6">
              <w:rPr>
                <w:sz w:val="18"/>
                <w:rPrChange w:id="18" w:author="Thomas Stockhammer" w:date="2022-11-18T14:54:00Z">
                  <w:rPr>
                    <w:sz w:val="18"/>
                    <w:highlight w:val="yellow"/>
                  </w:rPr>
                </w:rPrChange>
              </w:rPr>
              <w:t>2</w:t>
            </w:r>
            <w:r w:rsidR="008E2D68" w:rsidRPr="000C44C6">
              <w:rPr>
                <w:sz w:val="18"/>
                <w:rPrChange w:id="19" w:author="Thomas Stockhammer" w:date="2022-11-18T14:54:00Z">
                  <w:rPr>
                    <w:sz w:val="18"/>
                    <w:highlight w:val="yellow"/>
                  </w:rPr>
                </w:rPrChange>
              </w:rPr>
              <w:t>021</w:t>
            </w:r>
            <w:bookmarkEnd w:id="17"/>
            <w:r w:rsidRPr="000C44C6">
              <w:rPr>
                <w:noProof/>
                <w:sz w:val="18"/>
              </w:rPr>
              <w:t>, 3GPP Organizational Partners (ARIB, ATIS, CCSA, ETSI, TSDSI, TTA, TTC).</w:t>
            </w:r>
            <w:bookmarkStart w:id="20" w:name="copyrightaddon"/>
            <w:bookmarkEnd w:id="20"/>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21" w:name="tableOfContents"/>
      <w:bookmarkEnd w:id="21"/>
      <w:r w:rsidRPr="004D3578">
        <w:t>Contents</w:t>
      </w:r>
    </w:p>
    <w:p w14:paraId="0D7E0712" w14:textId="4DC4EB47" w:rsidR="0082726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27265">
        <w:t>Foreword</w:t>
      </w:r>
      <w:r w:rsidR="00827265">
        <w:tab/>
      </w:r>
      <w:del w:id="22" w:author="Thomas Stockhammer" w:date="2022-11-18T14:54:00Z">
        <w:r w:rsidR="0096737F">
          <w:fldChar w:fldCharType="begin"/>
        </w:r>
        <w:r w:rsidR="0096737F">
          <w:delInstrText xml:space="preserve"> PAGEREF _Toc112242386 \h </w:delInstrText>
        </w:r>
        <w:r w:rsidR="0096737F">
          <w:fldChar w:fldCharType="separate"/>
        </w:r>
        <w:r w:rsidR="0096737F">
          <w:delText>4</w:delText>
        </w:r>
        <w:r w:rsidR="0096737F">
          <w:fldChar w:fldCharType="end"/>
        </w:r>
      </w:del>
      <w:ins w:id="23" w:author="Thomas Stockhammer" w:date="2022-11-18T14:54:00Z">
        <w:r w:rsidR="00827265">
          <w:fldChar w:fldCharType="begin"/>
        </w:r>
        <w:r w:rsidR="00827265">
          <w:instrText xml:space="preserve"> PAGEREF _Toc119672402 \h </w:instrText>
        </w:r>
        <w:r w:rsidR="00827265">
          <w:fldChar w:fldCharType="separate"/>
        </w:r>
        <w:r w:rsidR="00827265">
          <w:t>4</w:t>
        </w:r>
        <w:r w:rsidR="00827265">
          <w:fldChar w:fldCharType="end"/>
        </w:r>
      </w:ins>
    </w:p>
    <w:p w14:paraId="36E1F476" w14:textId="1682E9BF" w:rsidR="00827265" w:rsidRDefault="00827265">
      <w:pPr>
        <w:pStyle w:val="TOC1"/>
        <w:rPr>
          <w:rFonts w:asciiTheme="minorHAnsi" w:eastAsiaTheme="minorEastAsia" w:hAnsiTheme="minorHAnsi" w:cstheme="minorBidi"/>
          <w:szCs w:val="22"/>
          <w:lang w:val="en-US"/>
        </w:rPr>
      </w:pPr>
      <w:r>
        <w:t>Introduction</w:t>
      </w:r>
      <w:r>
        <w:tab/>
      </w:r>
      <w:del w:id="24" w:author="Thomas Stockhammer" w:date="2022-11-18T14:54:00Z">
        <w:r w:rsidR="0096737F">
          <w:fldChar w:fldCharType="begin"/>
        </w:r>
        <w:r w:rsidR="0096737F">
          <w:delInstrText xml:space="preserve"> PAGEREF _Toc112242387 \h </w:delInstrText>
        </w:r>
        <w:r w:rsidR="0096737F">
          <w:fldChar w:fldCharType="separate"/>
        </w:r>
        <w:r w:rsidR="0096737F">
          <w:delText>5</w:delText>
        </w:r>
        <w:r w:rsidR="0096737F">
          <w:fldChar w:fldCharType="end"/>
        </w:r>
      </w:del>
      <w:ins w:id="25" w:author="Thomas Stockhammer" w:date="2022-11-18T14:54:00Z">
        <w:r>
          <w:fldChar w:fldCharType="begin"/>
        </w:r>
        <w:r>
          <w:instrText xml:space="preserve"> PAGEREF _Toc119672403 \h </w:instrText>
        </w:r>
        <w:r>
          <w:fldChar w:fldCharType="separate"/>
        </w:r>
        <w:r>
          <w:t>5</w:t>
        </w:r>
        <w:r>
          <w:fldChar w:fldCharType="end"/>
        </w:r>
      </w:ins>
    </w:p>
    <w:p w14:paraId="156C322E" w14:textId="374E0DE4" w:rsidR="00827265" w:rsidRDefault="0082726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6" w:author="Thomas Stockhammer" w:date="2022-11-18T14:54:00Z">
        <w:r w:rsidR="0096737F">
          <w:fldChar w:fldCharType="begin"/>
        </w:r>
        <w:r w:rsidR="0096737F">
          <w:delInstrText xml:space="preserve"> PAGEREF _Toc112242388 \h </w:delInstrText>
        </w:r>
        <w:r w:rsidR="0096737F">
          <w:fldChar w:fldCharType="separate"/>
        </w:r>
        <w:r w:rsidR="0096737F">
          <w:delText>6</w:delText>
        </w:r>
        <w:r w:rsidR="0096737F">
          <w:fldChar w:fldCharType="end"/>
        </w:r>
      </w:del>
      <w:ins w:id="27" w:author="Thomas Stockhammer" w:date="2022-11-18T14:54:00Z">
        <w:r>
          <w:fldChar w:fldCharType="begin"/>
        </w:r>
        <w:r>
          <w:instrText xml:space="preserve"> PAGEREF _Toc119672404 \h </w:instrText>
        </w:r>
        <w:r>
          <w:fldChar w:fldCharType="separate"/>
        </w:r>
        <w:r>
          <w:t>6</w:t>
        </w:r>
        <w:r>
          <w:fldChar w:fldCharType="end"/>
        </w:r>
      </w:ins>
    </w:p>
    <w:p w14:paraId="72CDC3FB" w14:textId="4877C4EF" w:rsidR="00827265" w:rsidRDefault="0082726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28" w:author="Thomas Stockhammer" w:date="2022-11-18T14:54:00Z">
        <w:r w:rsidR="0096737F">
          <w:fldChar w:fldCharType="begin"/>
        </w:r>
        <w:r w:rsidR="0096737F">
          <w:delInstrText xml:space="preserve"> PAGEREF _Toc112242389 \h </w:delInstrText>
        </w:r>
        <w:r w:rsidR="0096737F">
          <w:fldChar w:fldCharType="separate"/>
        </w:r>
        <w:r w:rsidR="0096737F">
          <w:delText>6</w:delText>
        </w:r>
        <w:r w:rsidR="0096737F">
          <w:fldChar w:fldCharType="end"/>
        </w:r>
      </w:del>
      <w:ins w:id="29" w:author="Thomas Stockhammer" w:date="2022-11-18T14:54:00Z">
        <w:r>
          <w:fldChar w:fldCharType="begin"/>
        </w:r>
        <w:r>
          <w:instrText xml:space="preserve"> PAGEREF _Toc119672405 \h </w:instrText>
        </w:r>
        <w:r>
          <w:fldChar w:fldCharType="separate"/>
        </w:r>
        <w:r>
          <w:t>6</w:t>
        </w:r>
        <w:r>
          <w:fldChar w:fldCharType="end"/>
        </w:r>
      </w:ins>
    </w:p>
    <w:p w14:paraId="5AE47A01" w14:textId="35CAEE40" w:rsidR="00827265" w:rsidRDefault="0082726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del w:id="30" w:author="Thomas Stockhammer" w:date="2022-11-18T14:54:00Z">
        <w:r w:rsidR="0096737F">
          <w:fldChar w:fldCharType="begin"/>
        </w:r>
        <w:r w:rsidR="0096737F">
          <w:delInstrText xml:space="preserve"> PAGEREF _Toc112242390 \h </w:delInstrText>
        </w:r>
        <w:r w:rsidR="0096737F">
          <w:fldChar w:fldCharType="separate"/>
        </w:r>
        <w:r w:rsidR="0096737F">
          <w:delText>7</w:delText>
        </w:r>
        <w:r w:rsidR="0096737F">
          <w:fldChar w:fldCharType="end"/>
        </w:r>
      </w:del>
      <w:ins w:id="31" w:author="Thomas Stockhammer" w:date="2022-11-18T14:54:00Z">
        <w:r>
          <w:fldChar w:fldCharType="begin"/>
        </w:r>
        <w:r>
          <w:instrText xml:space="preserve"> PAGEREF _Toc119672406 \h </w:instrText>
        </w:r>
        <w:r>
          <w:fldChar w:fldCharType="separate"/>
        </w:r>
        <w:r>
          <w:t>7</w:t>
        </w:r>
        <w:r>
          <w:fldChar w:fldCharType="end"/>
        </w:r>
      </w:ins>
    </w:p>
    <w:p w14:paraId="0A296217" w14:textId="4522D688" w:rsidR="00827265" w:rsidRDefault="0082726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del w:id="32" w:author="Thomas Stockhammer" w:date="2022-11-18T14:54:00Z">
        <w:r w:rsidR="0096737F">
          <w:fldChar w:fldCharType="begin"/>
        </w:r>
        <w:r w:rsidR="0096737F">
          <w:delInstrText xml:space="preserve"> PAGEREF _Toc112242391 \h </w:delInstrText>
        </w:r>
        <w:r w:rsidR="0096737F">
          <w:fldChar w:fldCharType="separate"/>
        </w:r>
        <w:r w:rsidR="0096737F">
          <w:delText>7</w:delText>
        </w:r>
        <w:r w:rsidR="0096737F">
          <w:fldChar w:fldCharType="end"/>
        </w:r>
      </w:del>
      <w:ins w:id="33" w:author="Thomas Stockhammer" w:date="2022-11-18T14:54:00Z">
        <w:r>
          <w:fldChar w:fldCharType="begin"/>
        </w:r>
        <w:r>
          <w:instrText xml:space="preserve"> PAGEREF _Toc119672407 \h </w:instrText>
        </w:r>
        <w:r>
          <w:fldChar w:fldCharType="separate"/>
        </w:r>
        <w:r>
          <w:t>7</w:t>
        </w:r>
        <w:r>
          <w:fldChar w:fldCharType="end"/>
        </w:r>
      </w:ins>
    </w:p>
    <w:p w14:paraId="70A4CB25" w14:textId="648CEB9B" w:rsidR="00827265" w:rsidRDefault="0082726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4" w:author="Thomas Stockhammer" w:date="2022-11-18T14:54:00Z">
        <w:r w:rsidR="0096737F">
          <w:fldChar w:fldCharType="begin"/>
        </w:r>
        <w:r w:rsidR="0096737F">
          <w:delInstrText xml:space="preserve"> PAGEREF _Toc112242392 \h </w:delInstrText>
        </w:r>
        <w:r w:rsidR="0096737F">
          <w:fldChar w:fldCharType="separate"/>
        </w:r>
        <w:r w:rsidR="0096737F">
          <w:delText>7</w:delText>
        </w:r>
        <w:r w:rsidR="0096737F">
          <w:fldChar w:fldCharType="end"/>
        </w:r>
      </w:del>
      <w:ins w:id="35" w:author="Thomas Stockhammer" w:date="2022-11-18T14:54:00Z">
        <w:r>
          <w:fldChar w:fldCharType="begin"/>
        </w:r>
        <w:r>
          <w:instrText xml:space="preserve"> PAGEREF _Toc119672408 \h </w:instrText>
        </w:r>
        <w:r>
          <w:fldChar w:fldCharType="separate"/>
        </w:r>
        <w:r>
          <w:t>7</w:t>
        </w:r>
        <w:r>
          <w:fldChar w:fldCharType="end"/>
        </w:r>
      </w:ins>
    </w:p>
    <w:p w14:paraId="7D122C85" w14:textId="0D378F19" w:rsidR="00827265" w:rsidRDefault="0082726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del w:id="36" w:author="Thomas Stockhammer" w:date="2022-11-18T14:54:00Z">
        <w:r w:rsidR="0096737F">
          <w:fldChar w:fldCharType="begin"/>
        </w:r>
        <w:r w:rsidR="0096737F">
          <w:delInstrText xml:space="preserve"> PAGEREF _Toc112242393 \h </w:delInstrText>
        </w:r>
        <w:r w:rsidR="0096737F">
          <w:fldChar w:fldCharType="separate"/>
        </w:r>
        <w:r w:rsidR="0096737F">
          <w:delText>7</w:delText>
        </w:r>
        <w:r w:rsidR="0096737F">
          <w:fldChar w:fldCharType="end"/>
        </w:r>
      </w:del>
      <w:ins w:id="37" w:author="Thomas Stockhammer" w:date="2022-11-18T14:54:00Z">
        <w:r>
          <w:fldChar w:fldCharType="begin"/>
        </w:r>
        <w:r>
          <w:instrText xml:space="preserve"> PAGEREF _Toc119672409 \h </w:instrText>
        </w:r>
        <w:r>
          <w:fldChar w:fldCharType="separate"/>
        </w:r>
        <w:r>
          <w:t>7</w:t>
        </w:r>
        <w:r>
          <w:fldChar w:fldCharType="end"/>
        </w:r>
      </w:ins>
    </w:p>
    <w:p w14:paraId="3D42E1AD" w14:textId="27797A3D" w:rsidR="00827265" w:rsidRDefault="0082726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w:instrText>
      </w:r>
      <w:del w:id="38" w:author="Thomas Stockhammer" w:date="2022-11-18T14:54:00Z">
        <w:r w:rsidR="0096737F">
          <w:delInstrText>Toc112242394</w:delInstrText>
        </w:r>
      </w:del>
      <w:ins w:id="39" w:author="Thomas Stockhammer" w:date="2022-11-18T14:54:00Z">
        <w:r>
          <w:instrText>Toc119672410</w:instrText>
        </w:r>
      </w:ins>
      <w:r>
        <w:instrText xml:space="preserve"> \h </w:instrText>
      </w:r>
      <w:r>
        <w:fldChar w:fldCharType="separate"/>
      </w:r>
      <w:r>
        <w:t>8</w:t>
      </w:r>
      <w:r>
        <w:fldChar w:fldCharType="end"/>
      </w:r>
    </w:p>
    <w:p w14:paraId="49D89153" w14:textId="7A534CED" w:rsidR="00827265" w:rsidRDefault="0082726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w:instrText>
      </w:r>
      <w:del w:id="40" w:author="Thomas Stockhammer" w:date="2022-11-18T14:54:00Z">
        <w:r w:rsidR="0096737F">
          <w:delInstrText>Toc112242395</w:delInstrText>
        </w:r>
      </w:del>
      <w:ins w:id="41" w:author="Thomas Stockhammer" w:date="2022-11-18T14:54:00Z">
        <w:r>
          <w:instrText>Toc119672411</w:instrText>
        </w:r>
      </w:ins>
      <w:r>
        <w:instrText xml:space="preserve"> \h </w:instrText>
      </w:r>
      <w:r>
        <w:fldChar w:fldCharType="separate"/>
      </w:r>
      <w:r>
        <w:t>8</w:t>
      </w:r>
      <w:r>
        <w:fldChar w:fldCharType="end"/>
      </w:r>
    </w:p>
    <w:p w14:paraId="144BF113" w14:textId="68BB06F9" w:rsidR="00827265" w:rsidRDefault="0082726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w:instrText>
      </w:r>
      <w:del w:id="42" w:author="Thomas Stockhammer" w:date="2022-11-18T14:54:00Z">
        <w:r w:rsidR="0096737F">
          <w:delInstrText>Toc112242396</w:delInstrText>
        </w:r>
      </w:del>
      <w:ins w:id="43" w:author="Thomas Stockhammer" w:date="2022-11-18T14:54:00Z">
        <w:r>
          <w:instrText>Toc119672412</w:instrText>
        </w:r>
      </w:ins>
      <w:r>
        <w:instrText xml:space="preserve"> \h </w:instrText>
      </w:r>
      <w:r>
        <w:fldChar w:fldCharType="separate"/>
      </w:r>
      <w:r>
        <w:t>8</w:t>
      </w:r>
      <w:r>
        <w:fldChar w:fldCharType="end"/>
      </w:r>
    </w:p>
    <w:p w14:paraId="406C2A2A" w14:textId="6A07676E" w:rsidR="00827265" w:rsidRDefault="00827265">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4" w:author="Thomas Stockhammer" w:date="2022-11-18T14:54:00Z">
        <w:r w:rsidR="0096737F">
          <w:delInstrText>Toc112242397</w:delInstrText>
        </w:r>
      </w:del>
      <w:ins w:id="45" w:author="Thomas Stockhammer" w:date="2022-11-18T14:54:00Z">
        <w:r>
          <w:instrText>Toc119672413</w:instrText>
        </w:r>
      </w:ins>
      <w:r>
        <w:instrText xml:space="preserve"> \h </w:instrText>
      </w:r>
      <w:r>
        <w:fldChar w:fldCharType="separate"/>
      </w:r>
      <w:r>
        <w:t>8</w:t>
      </w:r>
      <w:r>
        <w:fldChar w:fldCharType="end"/>
      </w:r>
    </w:p>
    <w:p w14:paraId="109A52F2" w14:textId="3917D328" w:rsidR="00827265" w:rsidRDefault="00827265">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Cycling Glasses</w:t>
      </w:r>
      <w:r>
        <w:tab/>
      </w:r>
      <w:del w:id="46" w:author="Thomas Stockhammer" w:date="2022-11-18T14:54:00Z">
        <w:r w:rsidR="0096737F">
          <w:fldChar w:fldCharType="begin"/>
        </w:r>
        <w:r w:rsidR="0096737F">
          <w:delInstrText xml:space="preserve"> PAGEREF _Toc112242398 \h </w:delInstrText>
        </w:r>
        <w:r w:rsidR="0096737F">
          <w:fldChar w:fldCharType="separate"/>
        </w:r>
        <w:r w:rsidR="0096737F">
          <w:delText>8</w:delText>
        </w:r>
        <w:r w:rsidR="0096737F">
          <w:fldChar w:fldCharType="end"/>
        </w:r>
      </w:del>
      <w:ins w:id="47" w:author="Thomas Stockhammer" w:date="2022-11-18T14:54:00Z">
        <w:r>
          <w:fldChar w:fldCharType="begin"/>
        </w:r>
        <w:r>
          <w:instrText xml:space="preserve"> PAGEREF _Toc119672414 \h </w:instrText>
        </w:r>
        <w:r>
          <w:fldChar w:fldCharType="separate"/>
        </w:r>
        <w:r>
          <w:t>8</w:t>
        </w:r>
        <w:r>
          <w:fldChar w:fldCharType="end"/>
        </w:r>
      </w:ins>
    </w:p>
    <w:p w14:paraId="0B6CBE8C" w14:textId="620C8A75" w:rsidR="00827265" w:rsidRDefault="0082726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PIN (Personal IoT Network) elements</w:t>
      </w:r>
      <w:r>
        <w:tab/>
      </w:r>
      <w:del w:id="48" w:author="Thomas Stockhammer" w:date="2022-11-18T14:54:00Z">
        <w:r w:rsidR="0096737F">
          <w:fldChar w:fldCharType="begin"/>
        </w:r>
        <w:r w:rsidR="0096737F">
          <w:delInstrText xml:space="preserve"> PAGEREF _Toc112242399 \h </w:delInstrText>
        </w:r>
        <w:r w:rsidR="0096737F">
          <w:fldChar w:fldCharType="separate"/>
        </w:r>
        <w:r w:rsidR="0096737F">
          <w:delText>9</w:delText>
        </w:r>
        <w:r w:rsidR="0096737F">
          <w:fldChar w:fldCharType="end"/>
        </w:r>
      </w:del>
      <w:ins w:id="49" w:author="Thomas Stockhammer" w:date="2022-11-18T14:54:00Z">
        <w:r>
          <w:fldChar w:fldCharType="begin"/>
        </w:r>
        <w:r>
          <w:instrText xml:space="preserve"> PAGEREF _Toc119672415 \h </w:instrText>
        </w:r>
        <w:r>
          <w:fldChar w:fldCharType="separate"/>
        </w:r>
        <w:r>
          <w:t>9</w:t>
        </w:r>
        <w:r>
          <w:fldChar w:fldCharType="end"/>
        </w:r>
      </w:ins>
    </w:p>
    <w:p w14:paraId="65D6AFEA" w14:textId="16289E0C" w:rsidR="00827265" w:rsidRDefault="0082726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Device Architectures for Tethered Glasses</w:t>
      </w:r>
      <w:r>
        <w:tab/>
      </w:r>
      <w:del w:id="50" w:author="Thomas Stockhammer" w:date="2022-11-18T14:54:00Z">
        <w:r w:rsidR="0096737F">
          <w:fldChar w:fldCharType="begin"/>
        </w:r>
        <w:r w:rsidR="0096737F">
          <w:delInstrText xml:space="preserve"> PAGEREF _Toc112242400 \h </w:delInstrText>
        </w:r>
        <w:r w:rsidR="0096737F">
          <w:fldChar w:fldCharType="separate"/>
        </w:r>
        <w:r w:rsidR="0096737F">
          <w:delText>12</w:delText>
        </w:r>
        <w:r w:rsidR="0096737F">
          <w:fldChar w:fldCharType="end"/>
        </w:r>
      </w:del>
      <w:ins w:id="51" w:author="Thomas Stockhammer" w:date="2022-11-18T14:54:00Z">
        <w:r>
          <w:fldChar w:fldCharType="begin"/>
        </w:r>
        <w:r>
          <w:instrText xml:space="preserve"> PAGEREF _Toc119672416 \h </w:instrText>
        </w:r>
        <w:r>
          <w:fldChar w:fldCharType="separate"/>
        </w:r>
        <w:r>
          <w:t>12</w:t>
        </w:r>
        <w:r>
          <w:fldChar w:fldCharType="end"/>
        </w:r>
      </w:ins>
    </w:p>
    <w:p w14:paraId="7827808B" w14:textId="2F43E948" w:rsidR="00827265" w:rsidRDefault="0082726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General</w:t>
      </w:r>
      <w:r>
        <w:tab/>
      </w:r>
      <w:del w:id="52" w:author="Thomas Stockhammer" w:date="2022-11-18T14:54:00Z">
        <w:r w:rsidR="0096737F">
          <w:fldChar w:fldCharType="begin"/>
        </w:r>
        <w:r w:rsidR="0096737F">
          <w:delInstrText xml:space="preserve"> PAGEREF _Toc112242401 \h </w:delInstrText>
        </w:r>
        <w:r w:rsidR="0096737F">
          <w:fldChar w:fldCharType="separate"/>
        </w:r>
        <w:r w:rsidR="0096737F">
          <w:delText>12</w:delText>
        </w:r>
        <w:r w:rsidR="0096737F">
          <w:fldChar w:fldCharType="end"/>
        </w:r>
      </w:del>
      <w:ins w:id="53" w:author="Thomas Stockhammer" w:date="2022-11-18T14:54:00Z">
        <w:r>
          <w:fldChar w:fldCharType="begin"/>
        </w:r>
        <w:r>
          <w:instrText xml:space="preserve"> PAGEREF _Toc119672417 \h </w:instrText>
        </w:r>
        <w:r>
          <w:fldChar w:fldCharType="separate"/>
        </w:r>
        <w:r>
          <w:t>12</w:t>
        </w:r>
        <w:r>
          <w:fldChar w:fldCharType="end"/>
        </w:r>
      </w:ins>
    </w:p>
    <w:p w14:paraId="1E7B3ADA" w14:textId="5B594E77" w:rsidR="00827265" w:rsidRDefault="0082726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Tethered Standalone AR Glasses</w:t>
      </w:r>
      <w:r>
        <w:tab/>
      </w:r>
      <w:del w:id="54" w:author="Thomas Stockhammer" w:date="2022-11-18T14:54:00Z">
        <w:r w:rsidR="0096737F">
          <w:fldChar w:fldCharType="begin"/>
        </w:r>
        <w:r w:rsidR="0096737F">
          <w:delInstrText xml:space="preserve"> PAGEREF _Toc112242402 \h </w:delInstrText>
        </w:r>
        <w:r w:rsidR="0096737F">
          <w:fldChar w:fldCharType="separate"/>
        </w:r>
        <w:r w:rsidR="0096737F">
          <w:delText>14</w:delText>
        </w:r>
        <w:r w:rsidR="0096737F">
          <w:fldChar w:fldCharType="end"/>
        </w:r>
      </w:del>
      <w:ins w:id="55" w:author="Thomas Stockhammer" w:date="2022-11-18T14:54:00Z">
        <w:r>
          <w:fldChar w:fldCharType="begin"/>
        </w:r>
        <w:r>
          <w:instrText xml:space="preserve"> PAGEREF _Toc119672418 \h </w:instrText>
        </w:r>
        <w:r>
          <w:fldChar w:fldCharType="separate"/>
        </w:r>
        <w:r>
          <w:t>14</w:t>
        </w:r>
        <w:r>
          <w:fldChar w:fldCharType="end"/>
        </w:r>
      </w:ins>
    </w:p>
    <w:p w14:paraId="788D7577" w14:textId="0C2406DF" w:rsidR="00827265" w:rsidRDefault="0082726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Tethered Display AR Glasses</w:t>
      </w:r>
      <w:r>
        <w:tab/>
      </w:r>
      <w:del w:id="56" w:author="Thomas Stockhammer" w:date="2022-11-18T14:54:00Z">
        <w:r w:rsidR="0096737F">
          <w:fldChar w:fldCharType="begin"/>
        </w:r>
        <w:r w:rsidR="0096737F">
          <w:delInstrText xml:space="preserve"> PAGEREF _Toc112242403 \h </w:delInstrText>
        </w:r>
        <w:r w:rsidR="0096737F">
          <w:fldChar w:fldCharType="separate"/>
        </w:r>
        <w:r w:rsidR="0096737F">
          <w:delText>15</w:delText>
        </w:r>
        <w:r w:rsidR="0096737F">
          <w:fldChar w:fldCharType="end"/>
        </w:r>
      </w:del>
      <w:ins w:id="57" w:author="Thomas Stockhammer" w:date="2022-11-18T14:54:00Z">
        <w:r>
          <w:fldChar w:fldCharType="begin"/>
        </w:r>
        <w:r>
          <w:instrText xml:space="preserve"> PAGEREF _Toc119672419 \h </w:instrText>
        </w:r>
        <w:r>
          <w:fldChar w:fldCharType="separate"/>
        </w:r>
        <w:r>
          <w:t>15</w:t>
        </w:r>
        <w:r>
          <w:fldChar w:fldCharType="end"/>
        </w:r>
      </w:ins>
    </w:p>
    <w:p w14:paraId="65E03FE1" w14:textId="29F4763D" w:rsidR="00827265" w:rsidRDefault="00827265">
      <w:pPr>
        <w:pStyle w:val="TOC3"/>
        <w:rPr>
          <w:ins w:id="58" w:author="Thomas Stockhammer" w:date="2022-11-18T14:54:00Z"/>
          <w:rFonts w:asciiTheme="minorHAnsi" w:eastAsiaTheme="minorEastAsia" w:hAnsiTheme="minorHAnsi" w:cstheme="minorBidi"/>
          <w:sz w:val="22"/>
          <w:szCs w:val="22"/>
          <w:lang w:val="en-US"/>
        </w:rPr>
      </w:pPr>
      <w:ins w:id="59" w:author="Thomas Stockhammer" w:date="2022-11-18T14:54:00Z">
        <w:r>
          <w:t>4.4.4</w:t>
        </w:r>
        <w:r>
          <w:rPr>
            <w:rFonts w:asciiTheme="minorHAnsi" w:eastAsiaTheme="minorEastAsia" w:hAnsiTheme="minorHAnsi" w:cstheme="minorBidi"/>
            <w:sz w:val="22"/>
            <w:szCs w:val="22"/>
            <w:lang w:val="en-US"/>
          </w:rPr>
          <w:tab/>
        </w:r>
        <w:r>
          <w:t>Tethered AR Glasses with 5G Relay</w:t>
        </w:r>
        <w:r>
          <w:tab/>
        </w:r>
        <w:r>
          <w:fldChar w:fldCharType="begin"/>
        </w:r>
        <w:r>
          <w:instrText xml:space="preserve"> PAGEREF _Toc119672420 \h </w:instrText>
        </w:r>
        <w:r>
          <w:fldChar w:fldCharType="separate"/>
        </w:r>
        <w:r>
          <w:t>16</w:t>
        </w:r>
        <w:r>
          <w:fldChar w:fldCharType="end"/>
        </w:r>
      </w:ins>
    </w:p>
    <w:p w14:paraId="66FF7912" w14:textId="6EE2BF61" w:rsidR="00827265" w:rsidRDefault="0082726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del w:id="60" w:author="Thomas Stockhammer" w:date="2022-11-18T14:54:00Z">
        <w:r w:rsidR="0096737F">
          <w:delText>Tethering</w:delText>
        </w:r>
      </w:del>
      <w:ins w:id="61" w:author="Thomas Stockhammer" w:date="2022-11-18T14:54:00Z">
        <w:r>
          <w:t>System</w:t>
        </w:r>
      </w:ins>
      <w:r>
        <w:t xml:space="preserve"> Architectures and Call Flows</w:t>
      </w:r>
      <w:r>
        <w:tab/>
      </w:r>
      <w:r>
        <w:fldChar w:fldCharType="begin"/>
      </w:r>
      <w:r>
        <w:instrText xml:space="preserve"> PAGEREF _</w:instrText>
      </w:r>
      <w:del w:id="62" w:author="Thomas Stockhammer" w:date="2022-11-18T14:54:00Z">
        <w:r w:rsidR="0096737F">
          <w:delInstrText>Toc112242404</w:delInstrText>
        </w:r>
      </w:del>
      <w:ins w:id="63" w:author="Thomas Stockhammer" w:date="2022-11-18T14:54:00Z">
        <w:r>
          <w:instrText>Toc119672421</w:instrText>
        </w:r>
      </w:ins>
      <w:r>
        <w:instrText xml:space="preserve"> \h </w:instrText>
      </w:r>
      <w:r>
        <w:fldChar w:fldCharType="separate"/>
      </w:r>
      <w:r>
        <w:t>16</w:t>
      </w:r>
      <w:r>
        <w:fldChar w:fldCharType="end"/>
      </w:r>
    </w:p>
    <w:p w14:paraId="71D49BAD" w14:textId="021AE141" w:rsidR="00827265" w:rsidRDefault="00827265">
      <w:pPr>
        <w:pStyle w:val="TOC2"/>
        <w:rPr>
          <w:rFonts w:asciiTheme="minorHAnsi" w:eastAsiaTheme="minorEastAsia" w:hAnsiTheme="minorHAnsi" w:cstheme="minorBidi"/>
          <w:sz w:val="22"/>
          <w:szCs w:val="22"/>
          <w:lang w:val="en-US"/>
        </w:rPr>
      </w:pPr>
      <w:r w:rsidRPr="008C56BA">
        <w:rPr>
          <w:rFonts w:eastAsia="Malgun Gothic"/>
          <w:lang w:eastAsia="ko-KR"/>
        </w:rPr>
        <w:t>5.1</w:t>
      </w:r>
      <w:r>
        <w:rPr>
          <w:rFonts w:asciiTheme="minorHAnsi" w:eastAsiaTheme="minorEastAsia" w:hAnsiTheme="minorHAnsi" w:cstheme="minorBidi"/>
          <w:sz w:val="22"/>
          <w:szCs w:val="22"/>
          <w:lang w:val="en-US"/>
        </w:rPr>
        <w:tab/>
      </w:r>
      <w:del w:id="64" w:author="Thomas Stockhammer" w:date="2022-11-18T14:54:00Z">
        <w:r w:rsidR="0096737F" w:rsidRPr="00867E5A">
          <w:rPr>
            <w:rFonts w:eastAsia="Malgun Gothic"/>
            <w:lang w:eastAsia="ko-KR"/>
          </w:rPr>
          <w:delText>Basic</w:delText>
        </w:r>
      </w:del>
      <w:ins w:id="65" w:author="Thomas Stockhammer" w:date="2022-11-18T14:54:00Z">
        <w:r w:rsidRPr="008C56BA">
          <w:rPr>
            <w:rFonts w:eastAsia="Malgun Gothic"/>
            <w:lang w:eastAsia="ko-KR"/>
          </w:rPr>
          <w:t>System</w:t>
        </w:r>
      </w:ins>
      <w:r w:rsidRPr="008C56BA">
        <w:rPr>
          <w:rFonts w:eastAsia="Malgun Gothic"/>
          <w:lang w:eastAsia="ko-KR"/>
        </w:rPr>
        <w:t xml:space="preserve"> Architecture</w:t>
      </w:r>
      <w:r>
        <w:tab/>
      </w:r>
      <w:r>
        <w:fldChar w:fldCharType="begin"/>
      </w:r>
      <w:r>
        <w:instrText xml:space="preserve"> PAGEREF _</w:instrText>
      </w:r>
      <w:del w:id="66" w:author="Thomas Stockhammer" w:date="2022-11-18T14:54:00Z">
        <w:r w:rsidR="0096737F">
          <w:delInstrText>Toc112242405</w:delInstrText>
        </w:r>
      </w:del>
      <w:ins w:id="67" w:author="Thomas Stockhammer" w:date="2022-11-18T14:54:00Z">
        <w:r>
          <w:instrText>Toc119672422</w:instrText>
        </w:r>
      </w:ins>
      <w:r>
        <w:instrText xml:space="preserve"> \h </w:instrText>
      </w:r>
      <w:r>
        <w:fldChar w:fldCharType="separate"/>
      </w:r>
      <w:r>
        <w:t>16</w:t>
      </w:r>
      <w:r>
        <w:fldChar w:fldCharType="end"/>
      </w:r>
    </w:p>
    <w:p w14:paraId="5C40246C" w14:textId="77777777" w:rsidR="0096737F" w:rsidRDefault="00827265">
      <w:pPr>
        <w:pStyle w:val="TOC2"/>
        <w:rPr>
          <w:del w:id="68" w:author="Thomas Stockhammer" w:date="2022-11-18T14:54:00Z"/>
          <w:rFonts w:asciiTheme="minorHAnsi" w:eastAsiaTheme="minorEastAsia" w:hAnsiTheme="minorHAnsi" w:cstheme="minorBidi"/>
          <w:sz w:val="22"/>
          <w:szCs w:val="22"/>
          <w:lang w:val="en-US"/>
        </w:rPr>
      </w:pPr>
      <w:r w:rsidRPr="008C56BA">
        <w:rPr>
          <w:rFonts w:eastAsia="Malgun Gothic"/>
        </w:rPr>
        <w:t>5.2</w:t>
      </w:r>
      <w:r>
        <w:rPr>
          <w:rFonts w:asciiTheme="minorHAnsi" w:eastAsiaTheme="minorEastAsia" w:hAnsiTheme="minorHAnsi" w:cstheme="minorBidi"/>
          <w:sz w:val="22"/>
          <w:szCs w:val="22"/>
          <w:lang w:val="en-US"/>
        </w:rPr>
        <w:tab/>
      </w:r>
      <w:del w:id="69" w:author="Thomas Stockhammer" w:date="2022-11-18T14:54:00Z">
        <w:r w:rsidR="0096737F" w:rsidRPr="00867E5A">
          <w:rPr>
            <w:rFonts w:eastAsia="Malgun Gothic"/>
          </w:rPr>
          <w:delText>Tethering Architectures</w:delText>
        </w:r>
        <w:r w:rsidR="0096737F">
          <w:tab/>
        </w:r>
        <w:r w:rsidR="0096737F">
          <w:fldChar w:fldCharType="begin"/>
        </w:r>
        <w:r w:rsidR="0096737F">
          <w:delInstrText xml:space="preserve"> PAGEREF _Toc112242406 \h </w:delInstrText>
        </w:r>
        <w:r w:rsidR="0096737F">
          <w:fldChar w:fldCharType="separate"/>
        </w:r>
        <w:r w:rsidR="0096737F">
          <w:delText>16</w:delText>
        </w:r>
        <w:r w:rsidR="0096737F">
          <w:fldChar w:fldCharType="end"/>
        </w:r>
      </w:del>
    </w:p>
    <w:p w14:paraId="04652A85" w14:textId="6AED730A" w:rsidR="00827265" w:rsidRDefault="0096737F">
      <w:pPr>
        <w:pStyle w:val="TOC2"/>
        <w:rPr>
          <w:rFonts w:asciiTheme="minorHAnsi" w:eastAsiaTheme="minorEastAsia" w:hAnsiTheme="minorHAnsi" w:cstheme="minorBidi"/>
          <w:sz w:val="22"/>
          <w:szCs w:val="22"/>
          <w:lang w:val="en-US"/>
        </w:rPr>
      </w:pPr>
      <w:del w:id="70" w:author="Thomas Stockhammer" w:date="2022-11-18T14:54:00Z">
        <w:r w:rsidRPr="00867E5A">
          <w:rPr>
            <w:rFonts w:eastAsia="Malgun Gothic"/>
          </w:rPr>
          <w:delText>5.3</w:delText>
        </w:r>
        <w:r>
          <w:rPr>
            <w:rFonts w:asciiTheme="minorHAnsi" w:eastAsiaTheme="minorEastAsia" w:hAnsiTheme="minorHAnsi" w:cstheme="minorBidi"/>
            <w:sz w:val="22"/>
            <w:szCs w:val="22"/>
            <w:lang w:val="en-US"/>
          </w:rPr>
          <w:tab/>
        </w:r>
      </w:del>
      <w:r w:rsidR="00827265" w:rsidRPr="008C56BA">
        <w:rPr>
          <w:rFonts w:eastAsia="Malgun Gothic"/>
        </w:rPr>
        <w:t>Call flows</w:t>
      </w:r>
      <w:r w:rsidR="00827265">
        <w:tab/>
      </w:r>
      <w:r w:rsidR="00827265">
        <w:fldChar w:fldCharType="begin"/>
      </w:r>
      <w:r w:rsidR="00827265">
        <w:instrText xml:space="preserve"> PAGEREF _</w:instrText>
      </w:r>
      <w:del w:id="71" w:author="Thomas Stockhammer" w:date="2022-11-18T14:54:00Z">
        <w:r>
          <w:delInstrText>Toc112242407</w:delInstrText>
        </w:r>
      </w:del>
      <w:ins w:id="72" w:author="Thomas Stockhammer" w:date="2022-11-18T14:54:00Z">
        <w:r w:rsidR="00827265">
          <w:instrText>Toc119672423</w:instrText>
        </w:r>
      </w:ins>
      <w:r w:rsidR="00827265">
        <w:instrText xml:space="preserve"> \h </w:instrText>
      </w:r>
      <w:r w:rsidR="00827265">
        <w:fldChar w:fldCharType="separate"/>
      </w:r>
      <w:r w:rsidR="00827265">
        <w:t>17</w:t>
      </w:r>
      <w:r w:rsidR="00827265">
        <w:fldChar w:fldCharType="end"/>
      </w:r>
    </w:p>
    <w:p w14:paraId="32632831" w14:textId="77777777" w:rsidR="0096737F" w:rsidRDefault="0096737F">
      <w:pPr>
        <w:pStyle w:val="TOC1"/>
        <w:rPr>
          <w:del w:id="73" w:author="Thomas Stockhammer" w:date="2022-11-18T14:54:00Z"/>
          <w:rFonts w:asciiTheme="minorHAnsi" w:eastAsiaTheme="minorEastAsia" w:hAnsiTheme="minorHAnsi" w:cstheme="minorBidi"/>
          <w:szCs w:val="22"/>
          <w:lang w:val="en-US"/>
        </w:rPr>
      </w:pPr>
      <w:del w:id="74" w:author="Thomas Stockhammer" w:date="2022-11-18T14:54:00Z">
        <w:r>
          <w:delText>6</w:delText>
        </w:r>
        <w:r>
          <w:rPr>
            <w:rFonts w:asciiTheme="minorHAnsi" w:eastAsiaTheme="minorEastAsia" w:hAnsiTheme="minorHAnsi" w:cstheme="minorBidi"/>
            <w:szCs w:val="22"/>
            <w:lang w:val="en-US"/>
          </w:rPr>
          <w:tab/>
        </w:r>
        <w:r>
          <w:delText>Tethering and Personal IoT Network</w:delText>
        </w:r>
        <w:r>
          <w:tab/>
        </w:r>
        <w:r>
          <w:fldChar w:fldCharType="begin"/>
        </w:r>
        <w:r>
          <w:delInstrText xml:space="preserve"> PAGEREF _Toc112242408 \h </w:delInstrText>
        </w:r>
        <w:r>
          <w:fldChar w:fldCharType="separate"/>
        </w:r>
        <w:r>
          <w:delText>24</w:delText>
        </w:r>
        <w:r>
          <w:fldChar w:fldCharType="end"/>
        </w:r>
      </w:del>
    </w:p>
    <w:p w14:paraId="381CEEBC" w14:textId="0A43BB5C" w:rsidR="00827265" w:rsidRDefault="0096737F">
      <w:pPr>
        <w:pStyle w:val="TOC1"/>
        <w:rPr>
          <w:rFonts w:asciiTheme="minorHAnsi" w:eastAsiaTheme="minorEastAsia" w:hAnsiTheme="minorHAnsi" w:cstheme="minorBidi"/>
          <w:szCs w:val="22"/>
          <w:lang w:val="en-US"/>
        </w:rPr>
      </w:pPr>
      <w:del w:id="75" w:author="Thomas Stockhammer" w:date="2022-11-18T14:54:00Z">
        <w:r>
          <w:delText>7</w:delText>
        </w:r>
      </w:del>
      <w:ins w:id="76" w:author="Thomas Stockhammer" w:date="2022-11-18T14:54:00Z">
        <w:r w:rsidR="00827265">
          <w:t>6</w:t>
        </w:r>
      </w:ins>
      <w:r w:rsidR="00827265">
        <w:rPr>
          <w:rFonts w:asciiTheme="minorHAnsi" w:eastAsiaTheme="minorEastAsia" w:hAnsiTheme="minorHAnsi" w:cstheme="minorBidi"/>
          <w:szCs w:val="22"/>
          <w:lang w:val="en-US"/>
        </w:rPr>
        <w:tab/>
      </w:r>
      <w:r w:rsidR="00827265">
        <w:t>Identified Key Issues and Potential Solutions</w:t>
      </w:r>
      <w:r w:rsidR="00827265">
        <w:tab/>
      </w:r>
      <w:r w:rsidR="00827265">
        <w:fldChar w:fldCharType="begin"/>
      </w:r>
      <w:r w:rsidR="00827265">
        <w:instrText xml:space="preserve"> PAGEREF _</w:instrText>
      </w:r>
      <w:del w:id="77" w:author="Thomas Stockhammer" w:date="2022-11-18T14:54:00Z">
        <w:r>
          <w:delInstrText>Toc112242409</w:delInstrText>
        </w:r>
      </w:del>
      <w:ins w:id="78" w:author="Thomas Stockhammer" w:date="2022-11-18T14:54:00Z">
        <w:r w:rsidR="00827265">
          <w:instrText>Toc119672424</w:instrText>
        </w:r>
      </w:ins>
      <w:r w:rsidR="00827265">
        <w:instrText xml:space="preserve"> \h </w:instrText>
      </w:r>
      <w:r w:rsidR="00827265">
        <w:fldChar w:fldCharType="separate"/>
      </w:r>
      <w:r w:rsidR="00827265">
        <w:t>21</w:t>
      </w:r>
      <w:r w:rsidR="00827265">
        <w:fldChar w:fldCharType="end"/>
      </w:r>
    </w:p>
    <w:p w14:paraId="48FF6189" w14:textId="63777EA1" w:rsidR="00827265" w:rsidRDefault="0096737F">
      <w:pPr>
        <w:pStyle w:val="TOC2"/>
        <w:rPr>
          <w:ins w:id="79" w:author="Thomas Stockhammer" w:date="2022-11-18T14:54:00Z"/>
          <w:rFonts w:asciiTheme="minorHAnsi" w:eastAsiaTheme="minorEastAsia" w:hAnsiTheme="minorHAnsi" w:cstheme="minorBidi"/>
          <w:sz w:val="22"/>
          <w:szCs w:val="22"/>
          <w:lang w:val="en-US"/>
        </w:rPr>
      </w:pPr>
      <w:del w:id="80" w:author="Thomas Stockhammer" w:date="2022-11-18T14:54:00Z">
        <w:r>
          <w:delText>8</w:delText>
        </w:r>
      </w:del>
      <w:ins w:id="81" w:author="Thomas Stockhammer" w:date="2022-11-18T14:54:00Z">
        <w:r w:rsidR="00827265">
          <w:t>6.1</w:t>
        </w:r>
        <w:r w:rsidR="00827265">
          <w:rPr>
            <w:rFonts w:asciiTheme="minorHAnsi" w:eastAsiaTheme="minorEastAsia" w:hAnsiTheme="minorHAnsi" w:cstheme="minorBidi"/>
            <w:sz w:val="22"/>
            <w:szCs w:val="22"/>
            <w:lang w:val="en-US"/>
          </w:rPr>
          <w:tab/>
        </w:r>
        <w:r w:rsidR="00827265">
          <w:t>Key Issue #1: How to provide End-to-End QoS for the 5G relay architecture</w:t>
        </w:r>
        <w:r w:rsidR="00827265">
          <w:tab/>
        </w:r>
        <w:r w:rsidR="00827265">
          <w:fldChar w:fldCharType="begin"/>
        </w:r>
        <w:r w:rsidR="00827265">
          <w:instrText xml:space="preserve"> PAGEREF _Toc119672425 \h </w:instrText>
        </w:r>
        <w:r w:rsidR="00827265">
          <w:fldChar w:fldCharType="separate"/>
        </w:r>
        <w:r w:rsidR="00827265">
          <w:t>21</w:t>
        </w:r>
        <w:r w:rsidR="00827265">
          <w:fldChar w:fldCharType="end"/>
        </w:r>
      </w:ins>
    </w:p>
    <w:p w14:paraId="084DAA4D" w14:textId="6A602C3D" w:rsidR="00827265" w:rsidRDefault="00827265">
      <w:pPr>
        <w:pStyle w:val="TOC3"/>
        <w:rPr>
          <w:ins w:id="82" w:author="Thomas Stockhammer" w:date="2022-11-18T14:54:00Z"/>
          <w:rFonts w:asciiTheme="minorHAnsi" w:eastAsiaTheme="minorEastAsia" w:hAnsiTheme="minorHAnsi" w:cstheme="minorBidi"/>
          <w:sz w:val="22"/>
          <w:szCs w:val="22"/>
          <w:lang w:val="en-US"/>
        </w:rPr>
      </w:pPr>
      <w:ins w:id="83" w:author="Thomas Stockhammer" w:date="2022-11-18T14:54:00Z">
        <w:r>
          <w:t>6.1.1</w:t>
        </w:r>
        <w:r>
          <w:rPr>
            <w:rFonts w:asciiTheme="minorHAnsi" w:eastAsiaTheme="minorEastAsia" w:hAnsiTheme="minorHAnsi" w:cstheme="minorBidi"/>
            <w:sz w:val="22"/>
            <w:szCs w:val="22"/>
            <w:lang w:val="en-US"/>
          </w:rPr>
          <w:tab/>
        </w:r>
        <w:r>
          <w:t>Description of the key issue</w:t>
        </w:r>
        <w:r>
          <w:tab/>
        </w:r>
        <w:r>
          <w:fldChar w:fldCharType="begin"/>
        </w:r>
        <w:r>
          <w:instrText xml:space="preserve"> PAGEREF _Toc119672426 \h </w:instrText>
        </w:r>
        <w:r>
          <w:fldChar w:fldCharType="separate"/>
        </w:r>
        <w:r>
          <w:t>21</w:t>
        </w:r>
        <w:r>
          <w:fldChar w:fldCharType="end"/>
        </w:r>
      </w:ins>
    </w:p>
    <w:p w14:paraId="268B042C" w14:textId="31E63A19" w:rsidR="00827265" w:rsidRDefault="00827265">
      <w:pPr>
        <w:pStyle w:val="TOC3"/>
        <w:rPr>
          <w:ins w:id="84" w:author="Thomas Stockhammer" w:date="2022-11-18T14:54:00Z"/>
          <w:rFonts w:asciiTheme="minorHAnsi" w:eastAsiaTheme="minorEastAsia" w:hAnsiTheme="minorHAnsi" w:cstheme="minorBidi"/>
          <w:sz w:val="22"/>
          <w:szCs w:val="22"/>
          <w:lang w:val="en-US"/>
        </w:rPr>
      </w:pPr>
      <w:ins w:id="85" w:author="Thomas Stockhammer" w:date="2022-11-18T14:54:00Z">
        <w:r>
          <w:t>6.1.2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_Toc119672427 \h </w:instrText>
        </w:r>
        <w:r>
          <w:fldChar w:fldCharType="separate"/>
        </w:r>
        <w:r>
          <w:t>22</w:t>
        </w:r>
        <w:r>
          <w:fldChar w:fldCharType="end"/>
        </w:r>
      </w:ins>
    </w:p>
    <w:p w14:paraId="3E2BC84D" w14:textId="31CB1A73" w:rsidR="00827265" w:rsidRDefault="00827265">
      <w:pPr>
        <w:pStyle w:val="TOC4"/>
        <w:rPr>
          <w:ins w:id="86" w:author="Thomas Stockhammer" w:date="2022-11-18T14:54:00Z"/>
          <w:rFonts w:asciiTheme="minorHAnsi" w:eastAsiaTheme="minorEastAsia" w:hAnsiTheme="minorHAnsi" w:cstheme="minorBidi"/>
          <w:sz w:val="22"/>
          <w:szCs w:val="22"/>
          <w:lang w:val="en-US"/>
        </w:rPr>
      </w:pPr>
      <w:ins w:id="87" w:author="Thomas Stockhammer" w:date="2022-11-18T14:54:00Z">
        <w:r>
          <w:rPr>
            <w:lang w:eastAsia="zh-CN"/>
          </w:rPr>
          <w:t xml:space="preserve">6.1.2.1 </w:t>
        </w:r>
        <w:r>
          <w:rPr>
            <w:rFonts w:asciiTheme="minorHAnsi" w:eastAsiaTheme="minorEastAsia" w:hAnsiTheme="minorHAnsi" w:cstheme="minorBidi"/>
            <w:sz w:val="22"/>
            <w:szCs w:val="22"/>
            <w:lang w:val="en-US"/>
          </w:rPr>
          <w:tab/>
        </w:r>
        <w:r>
          <w:rPr>
            <w:lang w:eastAsia="zh-CN"/>
          </w:rPr>
          <w:t>End-to-end latency</w:t>
        </w:r>
        <w:r>
          <w:tab/>
        </w:r>
        <w:r>
          <w:fldChar w:fldCharType="begin"/>
        </w:r>
        <w:r>
          <w:instrText xml:space="preserve"> PAGEREF _Toc119672428 \h </w:instrText>
        </w:r>
        <w:r>
          <w:fldChar w:fldCharType="separate"/>
        </w:r>
        <w:r>
          <w:t>22</w:t>
        </w:r>
        <w:r>
          <w:fldChar w:fldCharType="end"/>
        </w:r>
      </w:ins>
    </w:p>
    <w:p w14:paraId="30B01448" w14:textId="737DF048" w:rsidR="00827265" w:rsidRDefault="00827265">
      <w:pPr>
        <w:pStyle w:val="TOC4"/>
        <w:rPr>
          <w:ins w:id="88" w:author="Thomas Stockhammer" w:date="2022-11-18T14:54:00Z"/>
          <w:rFonts w:asciiTheme="minorHAnsi" w:eastAsiaTheme="minorEastAsia" w:hAnsiTheme="minorHAnsi" w:cstheme="minorBidi"/>
          <w:sz w:val="22"/>
          <w:szCs w:val="22"/>
          <w:lang w:val="en-US"/>
        </w:rPr>
      </w:pPr>
      <w:ins w:id="89" w:author="Thomas Stockhammer" w:date="2022-11-18T14:54:00Z">
        <w:r>
          <w:rPr>
            <w:lang w:eastAsia="zh-CN"/>
          </w:rPr>
          <w:t>6.1.2.2</w:t>
        </w:r>
        <w:r>
          <w:rPr>
            <w:rFonts w:asciiTheme="minorHAnsi" w:eastAsiaTheme="minorEastAsia" w:hAnsiTheme="minorHAnsi" w:cstheme="minorBidi"/>
            <w:sz w:val="22"/>
            <w:szCs w:val="22"/>
            <w:lang w:val="en-US"/>
          </w:rPr>
          <w:tab/>
        </w:r>
        <w:r>
          <w:rPr>
            <w:lang w:eastAsia="zh-CN"/>
          </w:rPr>
          <w:t>Other End-to-end QoS metrics</w:t>
        </w:r>
        <w:r>
          <w:tab/>
        </w:r>
        <w:r>
          <w:fldChar w:fldCharType="begin"/>
        </w:r>
        <w:r>
          <w:instrText xml:space="preserve"> PAGEREF _Toc119672429 \h </w:instrText>
        </w:r>
        <w:r>
          <w:fldChar w:fldCharType="separate"/>
        </w:r>
        <w:r>
          <w:t>22</w:t>
        </w:r>
        <w:r>
          <w:fldChar w:fldCharType="end"/>
        </w:r>
      </w:ins>
    </w:p>
    <w:p w14:paraId="6E06CD9E" w14:textId="4E4EE1B8" w:rsidR="00827265" w:rsidRDefault="00827265">
      <w:pPr>
        <w:pStyle w:val="TOC2"/>
        <w:rPr>
          <w:ins w:id="90" w:author="Thomas Stockhammer" w:date="2022-11-18T14:54:00Z"/>
          <w:rFonts w:asciiTheme="minorHAnsi" w:eastAsiaTheme="minorEastAsia" w:hAnsiTheme="minorHAnsi" w:cstheme="minorBidi"/>
          <w:sz w:val="22"/>
          <w:szCs w:val="22"/>
          <w:lang w:val="en-US"/>
        </w:rPr>
      </w:pPr>
      <w:ins w:id="91" w:author="Thomas Stockhammer" w:date="2022-11-18T14:54:00Z">
        <w:r>
          <w:t xml:space="preserve">6.2 </w:t>
        </w:r>
        <w:r>
          <w:rPr>
            <w:rFonts w:asciiTheme="minorHAnsi" w:eastAsiaTheme="minorEastAsia" w:hAnsiTheme="minorHAnsi" w:cstheme="minorBidi"/>
            <w:sz w:val="22"/>
            <w:szCs w:val="22"/>
            <w:lang w:val="en-US"/>
          </w:rPr>
          <w:tab/>
        </w:r>
        <w:r>
          <w:t>Key Issue #2: How to determine the non-5G delay for the 5G relay architecture</w:t>
        </w:r>
        <w:r>
          <w:tab/>
        </w:r>
        <w:r>
          <w:fldChar w:fldCharType="begin"/>
        </w:r>
        <w:r>
          <w:instrText xml:space="preserve"> PAGEREF _Toc119672430 \h </w:instrText>
        </w:r>
        <w:r>
          <w:fldChar w:fldCharType="separate"/>
        </w:r>
        <w:r>
          <w:t>22</w:t>
        </w:r>
        <w:r>
          <w:fldChar w:fldCharType="end"/>
        </w:r>
      </w:ins>
    </w:p>
    <w:p w14:paraId="160B20D6" w14:textId="4F5CC701" w:rsidR="00827265" w:rsidRDefault="00827265">
      <w:pPr>
        <w:pStyle w:val="TOC3"/>
        <w:rPr>
          <w:ins w:id="92" w:author="Thomas Stockhammer" w:date="2022-11-18T14:54:00Z"/>
          <w:rFonts w:asciiTheme="minorHAnsi" w:eastAsiaTheme="minorEastAsia" w:hAnsiTheme="minorHAnsi" w:cstheme="minorBidi"/>
          <w:sz w:val="22"/>
          <w:szCs w:val="22"/>
          <w:lang w:val="en-US"/>
        </w:rPr>
      </w:pPr>
      <w:ins w:id="93" w:author="Thomas Stockhammer" w:date="2022-11-18T14:54:00Z">
        <w:r>
          <w:t>6.2.1</w:t>
        </w:r>
        <w:r>
          <w:rPr>
            <w:rFonts w:asciiTheme="minorHAnsi" w:eastAsiaTheme="minorEastAsia" w:hAnsiTheme="minorHAnsi" w:cstheme="minorBidi"/>
            <w:sz w:val="22"/>
            <w:szCs w:val="22"/>
            <w:lang w:val="en-US"/>
          </w:rPr>
          <w:tab/>
        </w:r>
        <w:r>
          <w:t>Description of the key issue</w:t>
        </w:r>
        <w:r>
          <w:tab/>
        </w:r>
        <w:r>
          <w:fldChar w:fldCharType="begin"/>
        </w:r>
        <w:r>
          <w:instrText xml:space="preserve"> PAGEREF _Toc119672431 \h </w:instrText>
        </w:r>
        <w:r>
          <w:fldChar w:fldCharType="separate"/>
        </w:r>
        <w:r>
          <w:t>22</w:t>
        </w:r>
        <w:r>
          <w:fldChar w:fldCharType="end"/>
        </w:r>
      </w:ins>
    </w:p>
    <w:p w14:paraId="43F75DBA" w14:textId="034DCF43" w:rsidR="00827265" w:rsidRDefault="00827265">
      <w:pPr>
        <w:pStyle w:val="TOC3"/>
        <w:rPr>
          <w:ins w:id="94" w:author="Thomas Stockhammer" w:date="2022-11-18T14:54:00Z"/>
          <w:rFonts w:asciiTheme="minorHAnsi" w:eastAsiaTheme="minorEastAsia" w:hAnsiTheme="minorHAnsi" w:cstheme="minorBidi"/>
          <w:sz w:val="22"/>
          <w:szCs w:val="22"/>
          <w:lang w:val="en-US"/>
        </w:rPr>
      </w:pPr>
      <w:ins w:id="95" w:author="Thomas Stockhammer" w:date="2022-11-18T14:54:00Z">
        <w:r>
          <w:t>6.2.2</w:t>
        </w:r>
        <w:r>
          <w:rPr>
            <w:rFonts w:asciiTheme="minorHAnsi" w:eastAsiaTheme="minorEastAsia" w:hAnsiTheme="minorHAnsi" w:cstheme="minorBidi"/>
            <w:sz w:val="22"/>
            <w:szCs w:val="22"/>
            <w:lang w:val="en-US"/>
          </w:rPr>
          <w:tab/>
        </w:r>
        <w:r>
          <w:t>Solution: Segment-by-segment delay measurement</w:t>
        </w:r>
        <w:r>
          <w:tab/>
        </w:r>
        <w:r>
          <w:fldChar w:fldCharType="begin"/>
        </w:r>
        <w:r>
          <w:instrText xml:space="preserve"> PAGEREF _Toc119672432 \h </w:instrText>
        </w:r>
        <w:r>
          <w:fldChar w:fldCharType="separate"/>
        </w:r>
        <w:r>
          <w:t>23</w:t>
        </w:r>
        <w:r>
          <w:fldChar w:fldCharType="end"/>
        </w:r>
      </w:ins>
    </w:p>
    <w:p w14:paraId="03D373F4" w14:textId="4CE674AA" w:rsidR="00827265" w:rsidRDefault="00827265">
      <w:pPr>
        <w:pStyle w:val="TOC3"/>
        <w:rPr>
          <w:ins w:id="96" w:author="Thomas Stockhammer" w:date="2022-11-18T14:54:00Z"/>
          <w:rFonts w:asciiTheme="minorHAnsi" w:eastAsiaTheme="minorEastAsia" w:hAnsiTheme="minorHAnsi" w:cstheme="minorBidi"/>
          <w:sz w:val="22"/>
          <w:szCs w:val="22"/>
          <w:lang w:val="en-US"/>
        </w:rPr>
      </w:pPr>
      <w:ins w:id="97" w:author="Thomas Stockhammer" w:date="2022-11-18T14:54:00Z">
        <w:r>
          <w:t>6.2.3</w:t>
        </w:r>
        <w:r>
          <w:rPr>
            <w:rFonts w:asciiTheme="minorHAnsi" w:eastAsiaTheme="minorEastAsia" w:hAnsiTheme="minorHAnsi" w:cstheme="minorBidi"/>
            <w:sz w:val="22"/>
            <w:szCs w:val="22"/>
            <w:lang w:val="en-US"/>
          </w:rPr>
          <w:tab/>
        </w:r>
        <w:r>
          <w:t>Solution: End-to-end delay measurement</w:t>
        </w:r>
        <w:r>
          <w:tab/>
        </w:r>
        <w:r>
          <w:fldChar w:fldCharType="begin"/>
        </w:r>
        <w:r>
          <w:instrText xml:space="preserve"> PAGEREF _Toc119672433 \h </w:instrText>
        </w:r>
        <w:r>
          <w:fldChar w:fldCharType="separate"/>
        </w:r>
        <w:r>
          <w:t>23</w:t>
        </w:r>
        <w:r>
          <w:fldChar w:fldCharType="end"/>
        </w:r>
      </w:ins>
    </w:p>
    <w:p w14:paraId="621400C6" w14:textId="42866DA2" w:rsidR="00827265" w:rsidRDefault="00827265">
      <w:pPr>
        <w:pStyle w:val="TOC3"/>
        <w:rPr>
          <w:ins w:id="98" w:author="Thomas Stockhammer" w:date="2022-11-18T14:54:00Z"/>
          <w:rFonts w:asciiTheme="minorHAnsi" w:eastAsiaTheme="minorEastAsia" w:hAnsiTheme="minorHAnsi" w:cstheme="minorBidi"/>
          <w:sz w:val="22"/>
          <w:szCs w:val="22"/>
          <w:lang w:val="en-US"/>
        </w:rPr>
      </w:pPr>
      <w:ins w:id="99" w:author="Thomas Stockhammer" w:date="2022-11-18T14:54:00Z">
        <w:r>
          <w:t>6.2.4</w:t>
        </w:r>
        <w:r>
          <w:rPr>
            <w:rFonts w:asciiTheme="minorHAnsi" w:eastAsiaTheme="minorEastAsia" w:hAnsiTheme="minorHAnsi" w:cstheme="minorBidi"/>
            <w:sz w:val="22"/>
            <w:szCs w:val="22"/>
            <w:lang w:val="en-US"/>
          </w:rPr>
          <w:tab/>
        </w:r>
        <w:r>
          <w:t>Time measurement protocol</w:t>
        </w:r>
        <w:r>
          <w:tab/>
        </w:r>
        <w:r>
          <w:fldChar w:fldCharType="begin"/>
        </w:r>
        <w:r>
          <w:instrText xml:space="preserve"> PAGEREF _Toc119672434 \h </w:instrText>
        </w:r>
        <w:r>
          <w:fldChar w:fldCharType="separate"/>
        </w:r>
        <w:r>
          <w:t>25</w:t>
        </w:r>
        <w:r>
          <w:fldChar w:fldCharType="end"/>
        </w:r>
      </w:ins>
    </w:p>
    <w:p w14:paraId="346EA16B" w14:textId="3E8637EB" w:rsidR="00827265" w:rsidRDefault="00827265">
      <w:pPr>
        <w:pStyle w:val="TOC2"/>
        <w:rPr>
          <w:ins w:id="100" w:author="Thomas Stockhammer" w:date="2022-11-18T14:54:00Z"/>
          <w:rFonts w:asciiTheme="minorHAnsi" w:eastAsiaTheme="minorEastAsia" w:hAnsiTheme="minorHAnsi" w:cstheme="minorBidi"/>
          <w:sz w:val="22"/>
          <w:szCs w:val="22"/>
          <w:lang w:val="en-US"/>
        </w:rPr>
      </w:pPr>
      <w:ins w:id="101" w:author="Thomas Stockhammer" w:date="2022-11-18T14:54:00Z">
        <w:r>
          <w:t xml:space="preserve">6.3 </w:t>
        </w:r>
        <w:r>
          <w:rPr>
            <w:rFonts w:asciiTheme="minorHAnsi" w:eastAsiaTheme="minorEastAsia" w:hAnsiTheme="minorHAnsi" w:cstheme="minorBidi"/>
            <w:sz w:val="22"/>
            <w:szCs w:val="22"/>
            <w:lang w:val="en-US"/>
          </w:rPr>
          <w:tab/>
        </w:r>
        <w:r>
          <w:t>Key Issue #3: What and how to report the non-5G delay</w:t>
        </w:r>
        <w:r>
          <w:tab/>
        </w:r>
        <w:r>
          <w:fldChar w:fldCharType="begin"/>
        </w:r>
        <w:r>
          <w:instrText xml:space="preserve"> PAGEREF _Toc119672435 \h </w:instrText>
        </w:r>
        <w:r>
          <w:fldChar w:fldCharType="separate"/>
        </w:r>
        <w:r>
          <w:t>25</w:t>
        </w:r>
        <w:r>
          <w:fldChar w:fldCharType="end"/>
        </w:r>
      </w:ins>
    </w:p>
    <w:p w14:paraId="13335885" w14:textId="32036E9F" w:rsidR="00827265" w:rsidRDefault="00827265">
      <w:pPr>
        <w:pStyle w:val="TOC3"/>
        <w:rPr>
          <w:ins w:id="102" w:author="Thomas Stockhammer" w:date="2022-11-18T14:54:00Z"/>
          <w:rFonts w:asciiTheme="minorHAnsi" w:eastAsiaTheme="minorEastAsia" w:hAnsiTheme="minorHAnsi" w:cstheme="minorBidi"/>
          <w:sz w:val="22"/>
          <w:szCs w:val="22"/>
          <w:lang w:val="en-US"/>
        </w:rPr>
      </w:pPr>
      <w:ins w:id="103" w:author="Thomas Stockhammer" w:date="2022-11-18T14:54:00Z">
        <w:r>
          <w:t>6.3.1</w:t>
        </w:r>
        <w:r>
          <w:rPr>
            <w:rFonts w:asciiTheme="minorHAnsi" w:eastAsiaTheme="minorEastAsia" w:hAnsiTheme="minorHAnsi" w:cstheme="minorBidi"/>
            <w:sz w:val="22"/>
            <w:szCs w:val="22"/>
            <w:lang w:val="en-US"/>
          </w:rPr>
          <w:tab/>
        </w:r>
        <w:r>
          <w:t>Description of the key issue</w:t>
        </w:r>
        <w:r>
          <w:tab/>
        </w:r>
        <w:r>
          <w:fldChar w:fldCharType="begin"/>
        </w:r>
        <w:r>
          <w:instrText xml:space="preserve"> PAGEREF _Toc119672436 \h </w:instrText>
        </w:r>
        <w:r>
          <w:fldChar w:fldCharType="separate"/>
        </w:r>
        <w:r>
          <w:t>25</w:t>
        </w:r>
        <w:r>
          <w:fldChar w:fldCharType="end"/>
        </w:r>
      </w:ins>
    </w:p>
    <w:p w14:paraId="33D7A735" w14:textId="5E85F075" w:rsidR="00827265" w:rsidRDefault="00827265">
      <w:pPr>
        <w:pStyle w:val="TOC3"/>
        <w:rPr>
          <w:ins w:id="104" w:author="Thomas Stockhammer" w:date="2022-11-18T14:54:00Z"/>
          <w:rFonts w:asciiTheme="minorHAnsi" w:eastAsiaTheme="minorEastAsia" w:hAnsiTheme="minorHAnsi" w:cstheme="minorBidi"/>
          <w:sz w:val="22"/>
          <w:szCs w:val="22"/>
          <w:lang w:val="en-US"/>
        </w:rPr>
      </w:pPr>
      <w:ins w:id="105" w:author="Thomas Stockhammer" w:date="2022-11-18T14:54:00Z">
        <w:r>
          <w:t>6.3.2</w:t>
        </w:r>
        <w:r>
          <w:rPr>
            <w:rFonts w:asciiTheme="minorHAnsi" w:eastAsiaTheme="minorEastAsia" w:hAnsiTheme="minorHAnsi" w:cstheme="minorBidi"/>
            <w:sz w:val="22"/>
            <w:szCs w:val="22"/>
            <w:lang w:val="en-US"/>
          </w:rPr>
          <w:tab/>
        </w:r>
        <w:r>
          <w:t>Potential solutions</w:t>
        </w:r>
        <w:r>
          <w:tab/>
        </w:r>
        <w:r>
          <w:fldChar w:fldCharType="begin"/>
        </w:r>
        <w:r>
          <w:instrText xml:space="preserve"> PAGEREF _Toc119672437 \h </w:instrText>
        </w:r>
        <w:r>
          <w:fldChar w:fldCharType="separate"/>
        </w:r>
        <w:r>
          <w:t>25</w:t>
        </w:r>
        <w:r>
          <w:fldChar w:fldCharType="end"/>
        </w:r>
      </w:ins>
    </w:p>
    <w:p w14:paraId="73365B44" w14:textId="31624B4C" w:rsidR="00827265" w:rsidRDefault="00827265">
      <w:pPr>
        <w:pStyle w:val="TOC2"/>
        <w:rPr>
          <w:ins w:id="106" w:author="Thomas Stockhammer" w:date="2022-11-18T14:54:00Z"/>
          <w:rFonts w:asciiTheme="minorHAnsi" w:eastAsiaTheme="minorEastAsia" w:hAnsiTheme="minorHAnsi" w:cstheme="minorBidi"/>
          <w:sz w:val="22"/>
          <w:szCs w:val="22"/>
          <w:lang w:val="en-US"/>
        </w:rPr>
      </w:pPr>
      <w:ins w:id="107" w:author="Thomas Stockhammer" w:date="2022-11-18T14:54:00Z">
        <w:r>
          <w:t>6.4</w:t>
        </w:r>
        <w:r>
          <w:rPr>
            <w:rFonts w:asciiTheme="minorHAnsi" w:eastAsiaTheme="minorEastAsia" w:hAnsiTheme="minorHAnsi" w:cstheme="minorBidi"/>
            <w:sz w:val="22"/>
            <w:szCs w:val="22"/>
            <w:lang w:val="en-US"/>
          </w:rPr>
          <w:tab/>
        </w:r>
        <w:r>
          <w:t>Key Issue #4: Formats and Quality of Tethered Glass</w:t>
        </w:r>
        <w:r>
          <w:tab/>
        </w:r>
        <w:r>
          <w:fldChar w:fldCharType="begin"/>
        </w:r>
        <w:r>
          <w:instrText xml:space="preserve"> PAGEREF _Toc119672438 \h </w:instrText>
        </w:r>
        <w:r>
          <w:fldChar w:fldCharType="separate"/>
        </w:r>
        <w:r>
          <w:t>26</w:t>
        </w:r>
        <w:r>
          <w:fldChar w:fldCharType="end"/>
        </w:r>
      </w:ins>
    </w:p>
    <w:p w14:paraId="075836B1" w14:textId="6B3349AB" w:rsidR="00827265" w:rsidRDefault="00827265">
      <w:pPr>
        <w:pStyle w:val="TOC3"/>
        <w:rPr>
          <w:ins w:id="108" w:author="Thomas Stockhammer" w:date="2022-11-18T14:54:00Z"/>
          <w:rFonts w:asciiTheme="minorHAnsi" w:eastAsiaTheme="minorEastAsia" w:hAnsiTheme="minorHAnsi" w:cstheme="minorBidi"/>
          <w:sz w:val="22"/>
          <w:szCs w:val="22"/>
          <w:lang w:val="en-US"/>
        </w:rPr>
      </w:pPr>
      <w:ins w:id="109" w:author="Thomas Stockhammer" w:date="2022-11-18T14:54:00Z">
        <w:r>
          <w:t>6.4.1</w:t>
        </w:r>
        <w:r>
          <w:rPr>
            <w:rFonts w:asciiTheme="minorHAnsi" w:eastAsiaTheme="minorEastAsia" w:hAnsiTheme="minorHAnsi" w:cstheme="minorBidi"/>
            <w:sz w:val="22"/>
            <w:szCs w:val="22"/>
            <w:lang w:val="en-US"/>
          </w:rPr>
          <w:tab/>
        </w:r>
        <w:r>
          <w:t>Description</w:t>
        </w:r>
        <w:r>
          <w:tab/>
        </w:r>
        <w:r>
          <w:fldChar w:fldCharType="begin"/>
        </w:r>
        <w:r>
          <w:instrText xml:space="preserve"> PAGEREF _Toc119672439 \h </w:instrText>
        </w:r>
        <w:r>
          <w:fldChar w:fldCharType="separate"/>
        </w:r>
        <w:r>
          <w:t>26</w:t>
        </w:r>
        <w:r>
          <w:fldChar w:fldCharType="end"/>
        </w:r>
      </w:ins>
    </w:p>
    <w:p w14:paraId="5E36E8DC" w14:textId="5C9FDA6E" w:rsidR="00827265" w:rsidRDefault="00827265">
      <w:pPr>
        <w:pStyle w:val="TOC2"/>
        <w:rPr>
          <w:ins w:id="110" w:author="Thomas Stockhammer" w:date="2022-11-18T14:54:00Z"/>
          <w:rFonts w:asciiTheme="minorHAnsi" w:eastAsiaTheme="minorEastAsia" w:hAnsiTheme="minorHAnsi" w:cstheme="minorBidi"/>
          <w:sz w:val="22"/>
          <w:szCs w:val="22"/>
          <w:lang w:val="en-US"/>
        </w:rPr>
      </w:pPr>
      <w:ins w:id="111" w:author="Thomas Stockhammer" w:date="2022-11-18T14:54:00Z">
        <w:r>
          <w:t>6.5</w:t>
        </w:r>
        <w:r>
          <w:rPr>
            <w:rFonts w:asciiTheme="minorHAnsi" w:eastAsiaTheme="minorEastAsia" w:hAnsiTheme="minorHAnsi" w:cstheme="minorBidi"/>
            <w:sz w:val="22"/>
            <w:szCs w:val="22"/>
            <w:lang w:val="en-US"/>
          </w:rPr>
          <w:tab/>
        </w:r>
        <w:r>
          <w:t>Key Issue #5: Compute distribution across UE and network for tethered glasses</w:t>
        </w:r>
        <w:r>
          <w:tab/>
        </w:r>
        <w:r>
          <w:fldChar w:fldCharType="begin"/>
        </w:r>
        <w:r>
          <w:instrText xml:space="preserve"> PAGEREF _Toc119672440 \h </w:instrText>
        </w:r>
        <w:r>
          <w:fldChar w:fldCharType="separate"/>
        </w:r>
        <w:r>
          <w:t>27</w:t>
        </w:r>
        <w:r>
          <w:fldChar w:fldCharType="end"/>
        </w:r>
      </w:ins>
    </w:p>
    <w:p w14:paraId="7B90217A" w14:textId="0ACD039E" w:rsidR="00827265" w:rsidRDefault="00827265">
      <w:pPr>
        <w:pStyle w:val="TOC3"/>
        <w:rPr>
          <w:ins w:id="112" w:author="Thomas Stockhammer" w:date="2022-11-18T14:54:00Z"/>
          <w:rFonts w:asciiTheme="minorHAnsi" w:eastAsiaTheme="minorEastAsia" w:hAnsiTheme="minorHAnsi" w:cstheme="minorBidi"/>
          <w:sz w:val="22"/>
          <w:szCs w:val="22"/>
          <w:lang w:val="en-US"/>
        </w:rPr>
      </w:pPr>
      <w:ins w:id="113" w:author="Thomas Stockhammer" w:date="2022-11-18T14:54:00Z">
        <w:r>
          <w:t>6.5.1</w:t>
        </w:r>
        <w:r>
          <w:rPr>
            <w:rFonts w:asciiTheme="minorHAnsi" w:eastAsiaTheme="minorEastAsia" w:hAnsiTheme="minorHAnsi" w:cstheme="minorBidi"/>
            <w:sz w:val="22"/>
            <w:szCs w:val="22"/>
            <w:lang w:val="en-US"/>
          </w:rPr>
          <w:tab/>
        </w:r>
        <w:r>
          <w:t>Description</w:t>
        </w:r>
        <w:r>
          <w:tab/>
        </w:r>
        <w:r>
          <w:fldChar w:fldCharType="begin"/>
        </w:r>
        <w:r>
          <w:instrText xml:space="preserve"> PAGEREF _Toc119672441 \h </w:instrText>
        </w:r>
        <w:r>
          <w:fldChar w:fldCharType="separate"/>
        </w:r>
        <w:r>
          <w:t>27</w:t>
        </w:r>
        <w:r>
          <w:fldChar w:fldCharType="end"/>
        </w:r>
      </w:ins>
    </w:p>
    <w:p w14:paraId="63613230" w14:textId="194DC28E" w:rsidR="00827265" w:rsidRDefault="00827265">
      <w:pPr>
        <w:pStyle w:val="TOC2"/>
        <w:rPr>
          <w:ins w:id="114" w:author="Thomas Stockhammer" w:date="2022-11-18T14:54:00Z"/>
          <w:rFonts w:asciiTheme="minorHAnsi" w:eastAsiaTheme="minorEastAsia" w:hAnsiTheme="minorHAnsi" w:cstheme="minorBidi"/>
          <w:sz w:val="22"/>
          <w:szCs w:val="22"/>
          <w:lang w:val="en-US"/>
        </w:rPr>
      </w:pPr>
      <w:ins w:id="115" w:author="Thomas Stockhammer" w:date="2022-11-18T14:54:00Z">
        <w:r>
          <w:t>6.6</w:t>
        </w:r>
        <w:r>
          <w:rPr>
            <w:rFonts w:asciiTheme="minorHAnsi" w:eastAsiaTheme="minorEastAsia" w:hAnsiTheme="minorHAnsi" w:cstheme="minorBidi"/>
            <w:sz w:val="22"/>
            <w:szCs w:val="22"/>
            <w:lang w:val="en-US"/>
          </w:rPr>
          <w:tab/>
        </w:r>
        <w:r>
          <w:t>Key Issue #6: Usage of PIN for Tethered Glasses</w:t>
        </w:r>
        <w:r>
          <w:tab/>
        </w:r>
        <w:r>
          <w:fldChar w:fldCharType="begin"/>
        </w:r>
        <w:r>
          <w:instrText xml:space="preserve"> PAGEREF _Toc119672442 \h </w:instrText>
        </w:r>
        <w:r>
          <w:fldChar w:fldCharType="separate"/>
        </w:r>
        <w:r>
          <w:t>27</w:t>
        </w:r>
        <w:r>
          <w:fldChar w:fldCharType="end"/>
        </w:r>
      </w:ins>
    </w:p>
    <w:p w14:paraId="22CF58CB" w14:textId="49582CCA" w:rsidR="00827265" w:rsidRDefault="00827265">
      <w:pPr>
        <w:pStyle w:val="TOC3"/>
        <w:rPr>
          <w:ins w:id="116" w:author="Thomas Stockhammer" w:date="2022-11-18T14:54:00Z"/>
          <w:rFonts w:asciiTheme="minorHAnsi" w:eastAsiaTheme="minorEastAsia" w:hAnsiTheme="minorHAnsi" w:cstheme="minorBidi"/>
          <w:sz w:val="22"/>
          <w:szCs w:val="22"/>
          <w:lang w:val="en-US"/>
        </w:rPr>
      </w:pPr>
      <w:ins w:id="117" w:author="Thomas Stockhammer" w:date="2022-11-18T14:54:00Z">
        <w:r>
          <w:t>6.6.1</w:t>
        </w:r>
        <w:r>
          <w:rPr>
            <w:rFonts w:asciiTheme="minorHAnsi" w:eastAsiaTheme="minorEastAsia" w:hAnsiTheme="minorHAnsi" w:cstheme="minorBidi"/>
            <w:sz w:val="22"/>
            <w:szCs w:val="22"/>
            <w:lang w:val="en-US"/>
          </w:rPr>
          <w:tab/>
        </w:r>
        <w:r>
          <w:t>Description</w:t>
        </w:r>
        <w:r>
          <w:tab/>
        </w:r>
        <w:r>
          <w:fldChar w:fldCharType="begin"/>
        </w:r>
        <w:r>
          <w:instrText xml:space="preserve"> PAGEREF _Toc119672443 \h </w:instrText>
        </w:r>
        <w:r>
          <w:fldChar w:fldCharType="separate"/>
        </w:r>
        <w:r>
          <w:t>27</w:t>
        </w:r>
        <w:r>
          <w:fldChar w:fldCharType="end"/>
        </w:r>
      </w:ins>
    </w:p>
    <w:p w14:paraId="078E392B" w14:textId="7A41C7E4" w:rsidR="00827265" w:rsidRDefault="00827265">
      <w:pPr>
        <w:pStyle w:val="TOC1"/>
        <w:rPr>
          <w:rFonts w:asciiTheme="minorHAnsi" w:eastAsiaTheme="minorEastAsia" w:hAnsiTheme="minorHAnsi" w:cstheme="minorBidi"/>
          <w:szCs w:val="22"/>
          <w:lang w:val="en-US"/>
        </w:rPr>
      </w:pPr>
      <w:ins w:id="118" w:author="Thomas Stockhammer" w:date="2022-11-18T14:54:00Z">
        <w:r>
          <w:t>7</w:t>
        </w:r>
      </w:ins>
      <w:r>
        <w:rPr>
          <w:rFonts w:asciiTheme="minorHAnsi" w:eastAsiaTheme="minorEastAsia" w:hAnsiTheme="minorHAnsi" w:cstheme="minorBidi"/>
          <w:szCs w:val="22"/>
          <w:lang w:val="en-US"/>
        </w:rPr>
        <w:tab/>
      </w:r>
      <w:r>
        <w:t>Potential Next Steps</w:t>
      </w:r>
      <w:r>
        <w:tab/>
      </w:r>
      <w:r>
        <w:fldChar w:fldCharType="begin"/>
      </w:r>
      <w:r>
        <w:instrText xml:space="preserve"> PAGEREF _</w:instrText>
      </w:r>
      <w:del w:id="119" w:author="Thomas Stockhammer" w:date="2022-11-18T14:54:00Z">
        <w:r w:rsidR="0096737F">
          <w:delInstrText>Toc112242410</w:delInstrText>
        </w:r>
      </w:del>
      <w:ins w:id="120" w:author="Thomas Stockhammer" w:date="2022-11-18T14:54:00Z">
        <w:r>
          <w:instrText>Toc119672444</w:instrText>
        </w:r>
      </w:ins>
      <w:r>
        <w:instrText xml:space="preserve"> \h </w:instrText>
      </w:r>
      <w:r>
        <w:fldChar w:fldCharType="separate"/>
      </w:r>
      <w:r>
        <w:t>27</w:t>
      </w:r>
      <w:r>
        <w:fldChar w:fldCharType="end"/>
      </w:r>
    </w:p>
    <w:p w14:paraId="7633DCCB" w14:textId="02E659DD" w:rsidR="00827265" w:rsidRDefault="0096737F">
      <w:pPr>
        <w:pStyle w:val="TOC1"/>
        <w:rPr>
          <w:rFonts w:asciiTheme="minorHAnsi" w:eastAsiaTheme="minorEastAsia" w:hAnsiTheme="minorHAnsi" w:cstheme="minorBidi"/>
          <w:szCs w:val="22"/>
          <w:lang w:val="en-US"/>
        </w:rPr>
      </w:pPr>
      <w:del w:id="121" w:author="Thomas Stockhammer" w:date="2022-11-18T14:54:00Z">
        <w:r>
          <w:delText>9</w:delText>
        </w:r>
      </w:del>
      <w:ins w:id="122" w:author="Thomas Stockhammer" w:date="2022-11-18T14:54:00Z">
        <w:r w:rsidR="00827265">
          <w:t>8</w:t>
        </w:r>
      </w:ins>
      <w:r w:rsidR="00827265">
        <w:rPr>
          <w:rFonts w:asciiTheme="minorHAnsi" w:eastAsiaTheme="minorEastAsia" w:hAnsiTheme="minorHAnsi" w:cstheme="minorBidi"/>
          <w:szCs w:val="22"/>
          <w:lang w:val="en-US"/>
        </w:rPr>
        <w:tab/>
      </w:r>
      <w:r w:rsidR="00827265">
        <w:t>Conclusions and Recommendations</w:t>
      </w:r>
      <w:r w:rsidR="00827265">
        <w:tab/>
      </w:r>
      <w:r w:rsidR="00827265">
        <w:fldChar w:fldCharType="begin"/>
      </w:r>
      <w:r w:rsidR="00827265">
        <w:instrText xml:space="preserve"> PAGEREF _</w:instrText>
      </w:r>
      <w:del w:id="123" w:author="Thomas Stockhammer" w:date="2022-11-18T14:54:00Z">
        <w:r>
          <w:delInstrText>Toc112242411</w:delInstrText>
        </w:r>
      </w:del>
      <w:ins w:id="124" w:author="Thomas Stockhammer" w:date="2022-11-18T14:54:00Z">
        <w:r w:rsidR="00827265">
          <w:instrText>Toc119672445</w:instrText>
        </w:r>
      </w:ins>
      <w:r w:rsidR="00827265">
        <w:instrText xml:space="preserve"> \h </w:instrText>
      </w:r>
      <w:r w:rsidR="00827265">
        <w:fldChar w:fldCharType="separate"/>
      </w:r>
      <w:r w:rsidR="00827265">
        <w:t>27</w:t>
      </w:r>
      <w:r w:rsidR="00827265">
        <w:fldChar w:fldCharType="end"/>
      </w:r>
    </w:p>
    <w:p w14:paraId="3EAA3E19" w14:textId="5A122197" w:rsidR="00827265" w:rsidRDefault="00827265">
      <w:pPr>
        <w:pStyle w:val="TOC8"/>
        <w:rPr>
          <w:rFonts w:asciiTheme="minorHAnsi" w:eastAsiaTheme="minorEastAsia" w:hAnsiTheme="minorHAnsi" w:cstheme="minorBidi"/>
          <w:b w:val="0"/>
          <w:szCs w:val="22"/>
          <w:lang w:val="en-US"/>
        </w:rPr>
      </w:pPr>
      <w:r>
        <w:t>Annex A (informative): QoS Control of Relay WLAR UE when 5G Sidelink Used for Tethering Link</w:t>
      </w:r>
      <w:r>
        <w:tab/>
      </w:r>
      <w:r>
        <w:fldChar w:fldCharType="begin"/>
      </w:r>
      <w:r>
        <w:instrText xml:space="preserve"> PAGEREF _</w:instrText>
      </w:r>
      <w:del w:id="125" w:author="Thomas Stockhammer" w:date="2022-11-18T14:54:00Z">
        <w:r w:rsidR="0096737F">
          <w:delInstrText>Toc112242412</w:delInstrText>
        </w:r>
      </w:del>
      <w:ins w:id="126" w:author="Thomas Stockhammer" w:date="2022-11-18T14:54:00Z">
        <w:r>
          <w:instrText>Toc119672446</w:instrText>
        </w:r>
      </w:ins>
      <w:r>
        <w:instrText xml:space="preserve"> \h </w:instrText>
      </w:r>
      <w:r>
        <w:fldChar w:fldCharType="separate"/>
      </w:r>
      <w:r>
        <w:t>27</w:t>
      </w:r>
      <w:r>
        <w:fldChar w:fldCharType="end"/>
      </w:r>
    </w:p>
    <w:p w14:paraId="241D23B8" w14:textId="049F8171" w:rsidR="00827265" w:rsidRDefault="00827265">
      <w:pPr>
        <w:pStyle w:val="TOC8"/>
        <w:rPr>
          <w:rFonts w:asciiTheme="minorHAnsi" w:eastAsiaTheme="minorEastAsia" w:hAnsiTheme="minorHAnsi" w:cstheme="minorBidi"/>
          <w:b w:val="0"/>
          <w:szCs w:val="22"/>
          <w:lang w:val="en-US"/>
        </w:rPr>
      </w:pPr>
      <w:r>
        <w:t>Annex &lt;X&gt; (informative): Change history</w:t>
      </w:r>
      <w:r>
        <w:tab/>
      </w:r>
      <w:del w:id="127" w:author="Thomas Stockhammer" w:date="2022-11-18T14:54:00Z">
        <w:r w:rsidR="0096737F">
          <w:fldChar w:fldCharType="begin"/>
        </w:r>
        <w:r w:rsidR="0096737F">
          <w:delInstrText xml:space="preserve"> PAGEREF _Toc112242413 \h </w:delInstrText>
        </w:r>
        <w:r w:rsidR="0096737F">
          <w:fldChar w:fldCharType="separate"/>
        </w:r>
        <w:r w:rsidR="0096737F">
          <w:delText>27</w:delText>
        </w:r>
        <w:r w:rsidR="0096737F">
          <w:fldChar w:fldCharType="end"/>
        </w:r>
      </w:del>
      <w:ins w:id="128" w:author="Thomas Stockhammer" w:date="2022-11-18T14:54:00Z">
        <w:r>
          <w:fldChar w:fldCharType="begin"/>
        </w:r>
        <w:r>
          <w:instrText xml:space="preserve"> PAGEREF _Toc119672447 \h </w:instrText>
        </w:r>
        <w:r>
          <w:fldChar w:fldCharType="separate"/>
        </w:r>
        <w:r>
          <w:t>29</w:t>
        </w:r>
        <w:r>
          <w:fldChar w:fldCharType="end"/>
        </w:r>
      </w:ins>
    </w:p>
    <w:p w14:paraId="0B9E3498" w14:textId="0CF00D22"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29" w:name="foreword"/>
      <w:bookmarkStart w:id="130" w:name="_Toc119672402"/>
      <w:bookmarkStart w:id="131" w:name="_Toc112242386"/>
      <w:bookmarkEnd w:id="129"/>
      <w:r w:rsidRPr="004D3578">
        <w:t>Foreword</w:t>
      </w:r>
      <w:bookmarkEnd w:id="130"/>
      <w:bookmarkEnd w:id="131"/>
    </w:p>
    <w:p w14:paraId="2511FBFA" w14:textId="4736DAD6" w:rsidR="00080512" w:rsidRPr="004D3578" w:rsidRDefault="00080512">
      <w:r w:rsidRPr="003D3DE1">
        <w:t xml:space="preserve">This Technical </w:t>
      </w:r>
      <w:bookmarkStart w:id="132" w:name="spectype3"/>
      <w:r w:rsidR="00602AEA" w:rsidRPr="003D3DE1">
        <w:t>Report</w:t>
      </w:r>
      <w:bookmarkEnd w:id="13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33" w:name="introduction"/>
      <w:bookmarkStart w:id="134" w:name="_Toc119672403"/>
      <w:bookmarkStart w:id="135" w:name="_Toc112242387"/>
      <w:bookmarkEnd w:id="133"/>
      <w:r w:rsidRPr="004D3578">
        <w:t>Introduction</w:t>
      </w:r>
      <w:bookmarkEnd w:id="134"/>
      <w:bookmarkEnd w:id="135"/>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136" w:name="scope"/>
      <w:bookmarkStart w:id="137" w:name="_Toc119672404"/>
      <w:bookmarkStart w:id="138" w:name="_Toc112242388"/>
      <w:bookmarkEnd w:id="136"/>
      <w:r w:rsidRPr="004D3578">
        <w:t>1</w:t>
      </w:r>
      <w:r w:rsidRPr="004D3578">
        <w:tab/>
        <w:t>Scope</w:t>
      </w:r>
      <w:bookmarkEnd w:id="137"/>
      <w:bookmarkEnd w:id="138"/>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139" w:name="references"/>
      <w:bookmarkStart w:id="140" w:name="_Toc119672405"/>
      <w:bookmarkStart w:id="141" w:name="_Toc112242389"/>
      <w:bookmarkEnd w:id="139"/>
      <w:r w:rsidRPr="004D3578">
        <w:t>2</w:t>
      </w:r>
      <w:r w:rsidRPr="004D3578">
        <w:tab/>
        <w:t>References</w:t>
      </w:r>
      <w:bookmarkEnd w:id="140"/>
      <w:bookmarkEnd w:id="1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The OpenXR Specification</w:t>
      </w:r>
      <w:r>
        <w:t xml:space="preserve">", </w:t>
      </w:r>
      <w:hyperlink r:id="rId12"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142" w:name="definitions"/>
      <w:bookmarkStart w:id="143" w:name="_Toc119672406"/>
      <w:bookmarkStart w:id="144" w:name="_Toc112242390"/>
      <w:bookmarkEnd w:id="142"/>
      <w:r w:rsidRPr="004D3578">
        <w:t>3</w:t>
      </w:r>
      <w:r w:rsidRPr="004D3578">
        <w:tab/>
        <w:t>Definitions</w:t>
      </w:r>
      <w:r w:rsidR="00602AEA">
        <w:t xml:space="preserve"> of terms, symbols and abbreviations</w:t>
      </w:r>
      <w:bookmarkEnd w:id="143"/>
      <w:bookmarkEnd w:id="14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145" w:name="_Toc119672407"/>
      <w:bookmarkStart w:id="146" w:name="_Toc112242391"/>
      <w:r w:rsidRPr="004D3578">
        <w:t>3.1</w:t>
      </w:r>
      <w:r w:rsidRPr="004D3578">
        <w:tab/>
      </w:r>
      <w:r w:rsidR="002B6339">
        <w:t>Terms</w:t>
      </w:r>
      <w:bookmarkEnd w:id="145"/>
      <w:bookmarkEnd w:id="14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47" w:name="_Toc119672408"/>
      <w:bookmarkStart w:id="148" w:name="_Toc112242392"/>
      <w:r w:rsidRPr="004D3578">
        <w:t>3.2</w:t>
      </w:r>
      <w:r w:rsidRPr="004D3578">
        <w:tab/>
        <w:t>Symbols</w:t>
      </w:r>
      <w:bookmarkEnd w:id="147"/>
      <w:bookmarkEnd w:id="14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49" w:name="_Toc119672409"/>
      <w:bookmarkStart w:id="150" w:name="_Toc112242393"/>
      <w:r w:rsidRPr="004D3578">
        <w:t>3.3</w:t>
      </w:r>
      <w:r w:rsidRPr="004D3578">
        <w:tab/>
        <w:t>Abbreviations</w:t>
      </w:r>
      <w:bookmarkEnd w:id="149"/>
      <w:bookmarkEnd w:id="1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rPr>
          <w:ins w:id="151" w:author="Thomas Stockhammer" w:date="2022-11-18T14:54:00Z"/>
        </w:rPr>
      </w:pPr>
      <w:ins w:id="152" w:author="Thomas Stockhammer" w:date="2022-11-18T14:54:00Z">
        <w:r>
          <w:t>RTT</w:t>
        </w:r>
        <w:r>
          <w:tab/>
          <w:t>Round-Trip Time</w:t>
        </w:r>
      </w:ins>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153" w:name="clause4"/>
      <w:bookmarkStart w:id="154" w:name="_Toc119672410"/>
      <w:bookmarkStart w:id="155" w:name="_Toc112242394"/>
      <w:bookmarkEnd w:id="153"/>
      <w:r w:rsidRPr="004D3578">
        <w:t>4</w:t>
      </w:r>
      <w:r w:rsidRPr="004D3578">
        <w:tab/>
      </w:r>
      <w:r w:rsidR="00FD4BD2">
        <w:t>Motivation</w:t>
      </w:r>
      <w:r w:rsidR="00BE2231">
        <w:t xml:space="preserve"> </w:t>
      </w:r>
      <w:r w:rsidR="00CD4924">
        <w:t>and Background</w:t>
      </w:r>
      <w:bookmarkEnd w:id="154"/>
      <w:bookmarkEnd w:id="155"/>
    </w:p>
    <w:p w14:paraId="76357F86" w14:textId="77777777" w:rsidR="00CD4924" w:rsidRDefault="003D3DE1" w:rsidP="00CD4924">
      <w:pPr>
        <w:pStyle w:val="EditorsNote"/>
        <w:rPr>
          <w:del w:id="156" w:author="Thomas Stockhammer" w:date="2022-11-18T14:54:00Z"/>
        </w:rPr>
      </w:pPr>
      <w:del w:id="157" w:author="Thomas Stockhammer" w:date="2022-11-18T14:54:00Z">
        <w:r>
          <w:delText>Editor’s Note:</w:delText>
        </w:r>
        <w:r w:rsidR="00CD4924">
          <w:delText xml:space="preserve"> </w:delText>
        </w:r>
      </w:del>
    </w:p>
    <w:p w14:paraId="7D6A2FB6" w14:textId="77777777" w:rsidR="000E3EC4" w:rsidRDefault="000E3EC4" w:rsidP="00CD4924">
      <w:pPr>
        <w:pStyle w:val="EditorsNote"/>
        <w:numPr>
          <w:ilvl w:val="0"/>
          <w:numId w:val="6"/>
        </w:numPr>
        <w:rPr>
          <w:del w:id="158" w:author="Thomas Stockhammer" w:date="2022-11-18T14:54:00Z"/>
        </w:rPr>
      </w:pPr>
      <w:del w:id="159" w:author="Thomas Stockhammer" w:date="2022-11-18T14:54:00Z">
        <w:r>
          <w:delText>Introduction to PIN</w:delText>
        </w:r>
      </w:del>
    </w:p>
    <w:p w14:paraId="0DEE3EF6" w14:textId="48AA1028" w:rsidR="00661934" w:rsidRDefault="00661934" w:rsidP="00661934">
      <w:pPr>
        <w:pStyle w:val="Heading2"/>
      </w:pPr>
      <w:bookmarkStart w:id="160" w:name="_Toc119672411"/>
      <w:bookmarkStart w:id="161" w:name="_Toc112242395"/>
      <w:r w:rsidRPr="00F465B6">
        <w:t>4.</w:t>
      </w:r>
      <w:r>
        <w:t>1</w:t>
      </w:r>
      <w:r>
        <w:tab/>
        <w:t>Summary of TR 26.998</w:t>
      </w:r>
      <w:bookmarkEnd w:id="160"/>
      <w:bookmarkEnd w:id="161"/>
    </w:p>
    <w:p w14:paraId="640AA959" w14:textId="77777777" w:rsidR="00661934" w:rsidRPr="00D03636" w:rsidRDefault="00661934" w:rsidP="00D03636">
      <w:pPr>
        <w:pStyle w:val="EditorsNote"/>
        <w:rPr>
          <w:del w:id="162" w:author="Thomas Stockhammer" w:date="2022-11-18T14:54:00Z"/>
        </w:rPr>
      </w:pPr>
      <w:del w:id="163" w:author="Thomas Stockhammer" w:date="2022-11-18T14:54:00Z">
        <w:r>
          <w:delText xml:space="preserve">Editor’s Note: </w:delText>
        </w:r>
      </w:del>
    </w:p>
    <w:p w14:paraId="080F946D" w14:textId="77777777" w:rsidR="00EC5B6A" w:rsidRPr="004618A0" w:rsidRDefault="00661934" w:rsidP="00EC5B6A">
      <w:pPr>
        <w:pStyle w:val="EditorsNote"/>
        <w:numPr>
          <w:ilvl w:val="0"/>
          <w:numId w:val="6"/>
        </w:numPr>
        <w:rPr>
          <w:del w:id="164" w:author="Thomas Stockhammer" w:date="2022-11-18T14:54:00Z"/>
        </w:rPr>
      </w:pPr>
      <w:del w:id="165" w:author="Thomas Stockhammer" w:date="2022-11-18T14:54:00Z">
        <w:r>
          <w:delText>Summarize the TR 26.998 major findings.</w:delText>
        </w:r>
      </w:del>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A18207A"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13472244" w:rsidR="004618A0" w:rsidRDefault="004618A0" w:rsidP="004C347E">
            <w:pPr>
              <w:rPr>
                <w:lang w:eastAsia="zh-CN"/>
              </w:rPr>
            </w:pPr>
            <w:r>
              <w:rPr>
                <w:rFonts w:hint="eastAsia"/>
                <w:lang w:eastAsia="zh-CN"/>
              </w:rPr>
              <w:t>F</w:t>
            </w:r>
            <w:r>
              <w:rPr>
                <w:lang w:eastAsia="zh-CN"/>
              </w:rPr>
              <w:t xml:space="preserve">unctionality </w:t>
            </w:r>
            <w:del w:id="166" w:author="Thomas Stockhammer" w:date="2022-11-18T14:54:00Z">
              <w:r>
                <w:rPr>
                  <w:lang w:eastAsia="zh-CN"/>
                </w:rPr>
                <w:delText>spliting</w:delText>
              </w:r>
            </w:del>
            <w:ins w:id="167" w:author="Thomas Stockhammer" w:date="2022-11-18T14:54:00Z">
              <w:r w:rsidR="007D7049">
                <w:rPr>
                  <w:lang w:eastAsia="zh-CN"/>
                </w:rPr>
                <w:t>splitting</w:t>
              </w:r>
            </w:ins>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168" w:name="_Toc119672412"/>
      <w:bookmarkStart w:id="169" w:name="_Toc112242396"/>
      <w:r w:rsidRPr="00F465B6">
        <w:t>4.</w:t>
      </w:r>
      <w:r>
        <w:t>2</w:t>
      </w:r>
      <w:r>
        <w:tab/>
        <w:t>Guiding Use Cases</w:t>
      </w:r>
      <w:bookmarkEnd w:id="168"/>
      <w:bookmarkEnd w:id="169"/>
    </w:p>
    <w:p w14:paraId="2AFA33EA" w14:textId="77777777" w:rsidR="00661934" w:rsidRPr="00D03636" w:rsidRDefault="00661934" w:rsidP="00D03636">
      <w:pPr>
        <w:pStyle w:val="EditorsNote"/>
        <w:numPr>
          <w:ilvl w:val="0"/>
          <w:numId w:val="6"/>
        </w:numPr>
        <w:rPr>
          <w:del w:id="170" w:author="Thomas Stockhammer" w:date="2022-11-18T14:54:00Z"/>
        </w:rPr>
      </w:pPr>
      <w:del w:id="171" w:author="Thomas Stockhammer" w:date="2022-11-18T14:54:00Z">
        <w:r>
          <w:delText>Add on or several guiding use cases</w:delText>
        </w:r>
      </w:del>
    </w:p>
    <w:p w14:paraId="59AAECDE" w14:textId="1437AD61" w:rsidR="00661934" w:rsidRDefault="00661934" w:rsidP="00661934">
      <w:pPr>
        <w:pStyle w:val="Heading3"/>
      </w:pPr>
      <w:bookmarkStart w:id="172" w:name="_Toc119672413"/>
      <w:bookmarkStart w:id="173" w:name="_Toc112242397"/>
      <w:r w:rsidRPr="00F465B6">
        <w:t>4.</w:t>
      </w:r>
      <w:r>
        <w:t>2.1</w:t>
      </w:r>
      <w:r>
        <w:tab/>
        <w:t>Introduction</w:t>
      </w:r>
      <w:bookmarkEnd w:id="172"/>
      <w:bookmarkEnd w:id="17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174" w:name="_Toc119672414"/>
      <w:bookmarkStart w:id="175" w:name="_Toc112242398"/>
      <w:r w:rsidRPr="00F465B6">
        <w:t>4.</w:t>
      </w:r>
      <w:r>
        <w:t>2.2</w:t>
      </w:r>
      <w:r>
        <w:tab/>
        <w:t>Cycling Glasses</w:t>
      </w:r>
      <w:bookmarkEnd w:id="174"/>
      <w:bookmarkEnd w:id="175"/>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27A61BC6" w:rsidR="007812C0" w:rsidRDefault="007812C0" w:rsidP="007812C0">
      <w:pPr>
        <w:pStyle w:val="Heading2"/>
      </w:pPr>
      <w:bookmarkStart w:id="176" w:name="_Toc2086442"/>
      <w:bookmarkStart w:id="177" w:name="_Toc119672415"/>
      <w:bookmarkStart w:id="178" w:name="_Toc112242399"/>
      <w:r>
        <w:t>4.3</w:t>
      </w:r>
      <w:r>
        <w:tab/>
      </w:r>
      <w:bookmarkEnd w:id="176"/>
      <w:r>
        <w:t>PIN (Personal IoT Network) elements</w:t>
      </w:r>
      <w:bookmarkEnd w:id="177"/>
      <w:bookmarkEnd w:id="178"/>
    </w:p>
    <w:p w14:paraId="5EBD8C1A" w14:textId="77777777" w:rsidR="007812C0" w:rsidRDefault="007812C0" w:rsidP="007812C0">
      <w:pPr>
        <w:rPr>
          <w:del w:id="179" w:author="Thomas Stockhammer" w:date="2022-11-18T14:54:00Z"/>
          <w:i/>
          <w:iCs/>
        </w:rPr>
      </w:pPr>
      <w:del w:id="180" w:author="Thomas Stockhammer" w:date="2022-11-18T14:54:00Z">
        <w:r>
          <w:delText>According to</w:delText>
        </w:r>
        <w:r>
          <w:rPr>
            <w:lang w:eastAsia="zh-CN"/>
          </w:rPr>
          <w:delText xml:space="preserve"> Service requirements for the 5G system</w:delText>
        </w:r>
        <w:r>
          <w:delText xml:space="preserve"> TS 22.261 [4], </w:delText>
        </w:r>
        <w:r>
          <w:rPr>
            <w:i/>
            <w:iCs/>
            <w:lang w:eastAsia="zh-CN"/>
          </w:rPr>
          <w:delTex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delText>
        </w:r>
        <w:r>
          <w:rPr>
            <w:i/>
            <w:iCs/>
          </w:rPr>
          <w:delText>A PIN includes at least one PIN Element with Gateway Capability and at least one PIN Element with Management Capability.</w:delText>
        </w:r>
      </w:del>
    </w:p>
    <w:p w14:paraId="28B4978A" w14:textId="77777777" w:rsidR="007812C0" w:rsidRDefault="007812C0" w:rsidP="007812C0">
      <w:pPr>
        <w:rPr>
          <w:del w:id="181" w:author="Thomas Stockhammer" w:date="2022-11-18T14:54:00Z"/>
          <w:lang w:eastAsia="ko-KR"/>
        </w:rPr>
      </w:pPr>
      <w:del w:id="182" w:author="Thomas Stockhammer" w:date="2022-11-18T14:54:00Z">
        <w:r>
          <w:delText xml:space="preserve">When considering the </w:delText>
        </w:r>
        <w:r>
          <w:rPr>
            <w:i/>
            <w:iCs/>
            <w:lang w:eastAsia="ko-KR"/>
          </w:rPr>
          <w:delText>Type 3: 5G WireLess Tethered AR UE</w:delText>
        </w:r>
        <w:r>
          <w:delText xml:space="preserve"> described in TR 26.998 [2], and the PIN architecture aspects described in 3GPP TR 23.700-88 [6] there is a functional mapping to PIN Element types. The </w:delText>
        </w:r>
        <w:r>
          <w:rPr>
            <w:i/>
            <w:iCs/>
            <w:lang w:eastAsia="ko-KR"/>
          </w:rPr>
          <w:delText>WLAR UE</w:delText>
        </w:r>
        <w:r>
          <w:rPr>
            <w:lang w:eastAsia="ko-KR"/>
          </w:rPr>
          <w:delText xml:space="preserve"> consists of a </w:delText>
        </w:r>
        <w:r>
          <w:rPr>
            <w:i/>
            <w:iCs/>
            <w:lang w:eastAsia="ko-KR"/>
          </w:rPr>
          <w:delText xml:space="preserve">5G Phone </w:delText>
        </w:r>
        <w:r>
          <w:rPr>
            <w:lang w:eastAsia="ko-KR"/>
          </w:rPr>
          <w:delText>and</w:delText>
        </w:r>
        <w:r>
          <w:rPr>
            <w:i/>
            <w:iCs/>
            <w:lang w:eastAsia="ko-KR"/>
          </w:rPr>
          <w:delText xml:space="preserve"> Tethered Glasses. </w:delText>
        </w:r>
        <w:r>
          <w:rPr>
            <w:lang w:eastAsia="ko-KR"/>
          </w:rPr>
          <w:delText xml:space="preserve">The </w:delText>
        </w:r>
        <w:r>
          <w:rPr>
            <w:i/>
            <w:iCs/>
            <w:lang w:eastAsia="ko-KR"/>
          </w:rPr>
          <w:delText>5G Phone</w:delText>
        </w:r>
        <w:r>
          <w:rPr>
            <w:lang w:eastAsia="ko-KR"/>
          </w:rPr>
          <w:delText xml:space="preserve"> is a 3GPP UE which can act as a </w:delText>
        </w:r>
        <w:bookmarkStart w:id="183" w:name="_Hlk111055033"/>
        <w:r>
          <w:rPr>
            <w:lang w:eastAsia="ko-KR"/>
          </w:rPr>
          <w:delText>PEGC (</w:delText>
        </w:r>
        <w:r>
          <w:delText>PIN Element with Gateway Capability</w:delText>
        </w:r>
        <w:r>
          <w:rPr>
            <w:lang w:eastAsia="ko-KR"/>
          </w:rPr>
          <w:delText xml:space="preserve">) and PEMC (PIN Element with Management Capability) </w:delText>
        </w:r>
        <w:bookmarkEnd w:id="183"/>
        <w:r>
          <w:rPr>
            <w:lang w:eastAsia="ko-KR"/>
          </w:rPr>
          <w:delText xml:space="preserve">while the </w:delText>
        </w:r>
        <w:r>
          <w:rPr>
            <w:i/>
            <w:iCs/>
            <w:lang w:eastAsia="ko-KR"/>
          </w:rPr>
          <w:delText>Tethered Glasses</w:delText>
        </w:r>
        <w:r>
          <w:rPr>
            <w:lang w:eastAsia="ko-KR"/>
          </w:rPr>
          <w:delText xml:space="preserve"> is a PIN element. The </w:delText>
        </w:r>
        <w:r>
          <w:rPr>
            <w:i/>
            <w:iCs/>
            <w:lang w:eastAsia="ko-KR"/>
          </w:rPr>
          <w:delText>5G WireLess Tethered AR UE</w:delText>
        </w:r>
        <w:r>
          <w:rPr>
            <w:lang w:eastAsia="ko-KR"/>
          </w:rPr>
          <w:delText xml:space="preserve"> can then be considered a PIN.</w:delText>
        </w:r>
      </w:del>
    </w:p>
    <w:p w14:paraId="332657A9" w14:textId="77777777" w:rsidR="007812C0" w:rsidRDefault="007812C0" w:rsidP="007812C0">
      <w:pPr>
        <w:rPr>
          <w:del w:id="184" w:author="Thomas Stockhammer" w:date="2022-11-18T14:54:00Z"/>
          <w:lang w:eastAsia="ko-KR"/>
        </w:rPr>
      </w:pPr>
      <w:del w:id="185" w:author="Thomas Stockhammer" w:date="2022-11-18T14:54:00Z">
        <w:r>
          <w:rPr>
            <w:lang w:eastAsia="ko-KR"/>
          </w:rPr>
          <w:delText xml:space="preserve">Using the PIN architecture as basis for </w:delText>
        </w:r>
        <w:r>
          <w:rPr>
            <w:i/>
            <w:iCs/>
            <w:lang w:eastAsia="ko-KR"/>
          </w:rPr>
          <w:delText>WLAR UEs</w:delText>
        </w:r>
        <w:r>
          <w:rPr>
            <w:lang w:eastAsia="ko-KR"/>
          </w:rPr>
          <w:delText xml:space="preserve"> would enable functionalities such as authorization, discovery and selection, management, communication between 5G Phone and AR Glasses, 5G Phone relay communication of AR Glasses with 5GS, and Policy and QoS traffic differentiation.</w:delText>
        </w:r>
      </w:del>
    </w:p>
    <w:p w14:paraId="7A567537" w14:textId="30C8455D" w:rsidR="00194919" w:rsidRPr="00401B4E" w:rsidRDefault="00194919" w:rsidP="00194919">
      <w:r w:rsidRPr="00401B4E">
        <w:t>“Personal IoT networks” (PINs) [3]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0FDAFA8" w14:textId="77777777" w:rsidR="00BC7A99" w:rsidRDefault="00BC7A99" w:rsidP="00BC7A99">
      <w:pPr>
        <w:rPr>
          <w:del w:id="186" w:author="Thomas Stockhammer" w:date="2022-11-18T14:54:00Z"/>
        </w:rPr>
      </w:pPr>
    </w:p>
    <w:p w14:paraId="61DBA901" w14:textId="77777777" w:rsidR="00194919" w:rsidRPr="00401B4E" w:rsidRDefault="00194919" w:rsidP="00194919">
      <w:pPr>
        <w:pStyle w:val="TH"/>
        <w:rPr>
          <w:rFonts w:ascii="Times New Roman" w:hAnsi="Times New Roman"/>
          <w:rPrChange w:id="187" w:author="Thomas Stockhammer" w:date="2022-11-18T14:54:00Z">
            <w:rPr/>
          </w:rPrChange>
        </w:rPr>
      </w:pPr>
      <w:r w:rsidRPr="00401B4E">
        <w:rPr>
          <w:rFonts w:ascii="Times New Roman" w:hAnsi="Times New Roman"/>
          <w:rPrChange w:id="188" w:author="Thomas Stockhammer" w:date="2022-11-18T14:54:00Z">
            <w:rPr>
              <w:lang w:val="en-US"/>
            </w:rPr>
          </w:rPrChange>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3"/>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Change w:id="189" w:author="Thomas Stockhammer" w:date="2022-11-18T14:54:00Z">
            <w:rPr/>
          </w:rPrChange>
        </w:rPr>
      </w:pPr>
      <w:r w:rsidRPr="00401B4E">
        <w:rPr>
          <w:rFonts w:ascii="Times New Roman" w:hAnsi="Times New Roman"/>
          <w:rPrChange w:id="190" w:author="Thomas Stockhammer" w:date="2022-11-18T14:54:00Z">
            <w:rPr/>
          </w:rPrChange>
        </w:rPr>
        <w:t xml:space="preserve">Figure 4.3.1: </w:t>
      </w:r>
      <w:r w:rsidRPr="00401B4E">
        <w:rPr>
          <w:rFonts w:ascii="Times New Roman" w:hAnsi="Times New Roman"/>
          <w:rPrChange w:id="191" w:author="Thomas Stockhammer" w:date="2022-11-18T14:54:00Z">
            <w:rPr>
              <w:lang w:val="en-US"/>
            </w:rPr>
          </w:rPrChange>
        </w:rPr>
        <w:t>Wearable PINs (from [3])</w:t>
      </w:r>
    </w:p>
    <w:p w14:paraId="529B5D64" w14:textId="207763D9" w:rsidR="00194919" w:rsidRPr="00401B4E" w:rsidRDefault="00194919" w:rsidP="00194919">
      <w:r w:rsidRPr="00401B4E">
        <w:t xml:space="preserve">One use case of [3] is called </w:t>
      </w:r>
      <w:del w:id="192" w:author="Thomas Stockhammer" w:date="2022-11-18T14:54:00Z">
        <w:r w:rsidR="00BC7A99">
          <w:delText>“</w:delText>
        </w:r>
      </w:del>
      <w:ins w:id="193" w:author="Thomas Stockhammer" w:date="2022-11-18T14:54:00Z">
        <w:r w:rsidR="00F55141">
          <w:t>"</w:t>
        </w:r>
      </w:ins>
      <w:r w:rsidRPr="00401B4E">
        <w:t>Media share within PINs</w:t>
      </w:r>
      <w:del w:id="194" w:author="Thomas Stockhammer" w:date="2022-11-18T14:54:00Z">
        <w:r w:rsidR="00BC7A99">
          <w:delText>”.</w:delText>
        </w:r>
      </w:del>
      <w:ins w:id="195" w:author="Thomas Stockhammer" w:date="2022-11-18T14:54:00Z">
        <w:r w:rsidR="00F55141">
          <w:t>"</w:t>
        </w:r>
        <w:r w:rsidRPr="00401B4E">
          <w:t>.</w:t>
        </w:r>
      </w:ins>
      <w:r w:rsidRPr="00401B4E">
        <w:t xml:space="preserve"> A sub-use case to be noted consists of watching a movie on a smartphone and then switching to watching the movie on AR glasses.</w:t>
      </w:r>
    </w:p>
    <w:p w14:paraId="078AD274" w14:textId="16AE2F47" w:rsidR="00194919" w:rsidRPr="00401B4E" w:rsidRDefault="00194919" w:rsidP="00194919">
      <w:r w:rsidRPr="00401B4E">
        <w:t xml:space="preserve">TR 22.859 [3] includes </w:t>
      </w:r>
      <w:r w:rsidRPr="00401B4E">
        <w:rPr>
          <w:lang w:eastAsia="zh-CN"/>
        </w:rPr>
        <w:t>P</w:t>
      </w:r>
      <w:r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03B77C62" w14:textId="150088A9"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77777777" w:rsidR="00194919" w:rsidRPr="00401B4E" w:rsidRDefault="00194919" w:rsidP="00194919">
      <w:r w:rsidRPr="00401B4E">
        <w:t>Here are two important PIN Element definitions from [4]:</w:t>
      </w:r>
    </w:p>
    <w:p w14:paraId="6BD81259" w14:textId="77777777" w:rsidR="00194919" w:rsidRPr="00401B4E" w:rsidDel="00C77BEA" w:rsidRDefault="00194919" w:rsidP="00194919">
      <w:pPr>
        <w:spacing w:before="120"/>
        <w:jc w:val="both"/>
        <w:rPr>
          <w:i/>
          <w:iCs/>
        </w:rPr>
      </w:pPr>
      <w:r w:rsidRPr="00401B4E" w:rsidDel="00C77BEA">
        <w:rPr>
          <w:b/>
          <w:i/>
          <w:rPrChange w:id="196" w:author="Thomas Stockhammer" w:date="2022-11-18T14:54:00Z">
            <w:rPr>
              <w:b/>
              <w:i/>
              <w:lang w:val="en-US"/>
            </w:rPr>
          </w:rPrChange>
        </w:rPr>
        <w:t xml:space="preserve">PIN Element with Gateway Capability: </w:t>
      </w:r>
      <w:r w:rsidRPr="00401B4E" w:rsidDel="00C77BEA">
        <w:rPr>
          <w:i/>
          <w:rPrChange w:id="197" w:author="Thomas Stockhammer" w:date="2022-11-18T14:54:00Z">
            <w:rPr>
              <w:i/>
              <w:lang w:val="en-US"/>
            </w:rPr>
          </w:rPrChange>
        </w:rPr>
        <w:t>a UE PIN Element that has the ability</w:t>
      </w:r>
      <w:r w:rsidRPr="00401B4E" w:rsidDel="00C77BEA">
        <w:rPr>
          <w:i/>
          <w:iCs/>
        </w:rPr>
        <w:t xml:space="preserve">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rPrChange w:id="198" w:author="Thomas Stockhammer" w:date="2022-11-18T14:54:00Z">
            <w:rPr>
              <w:b/>
              <w:i/>
              <w:lang w:val="en-US"/>
            </w:rPr>
          </w:rPrChange>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77777777" w:rsidR="00194919" w:rsidRPr="00401B4E" w:rsidRDefault="00194919" w:rsidP="00194919">
      <w:pPr>
        <w:pStyle w:val="B1"/>
        <w:numPr>
          <w:ilvl w:val="0"/>
          <w:numId w:val="16"/>
        </w:numPr>
      </w:pPr>
      <w:r w:rsidRPr="00401B4E">
        <w:t>General: including user plane connectivity requirements such as “</w:t>
      </w:r>
      <w:r w:rsidRPr="00401B4E">
        <w:rPr>
          <w:lang w:eastAsia="zh-CN"/>
        </w:rPr>
        <w:t>the 5G system shall support a data path not traversing the 5G network for intra-PIN communications via direct connections.</w:t>
      </w:r>
      <w:r w:rsidRPr="00401B4E">
        <w:t>” And “The communication path between PIN Elements may include licensed and unlicensed spectrum as well as 3GPP and non-3GPP access.”</w:t>
      </w:r>
    </w:p>
    <w:p w14:paraId="6EBC2AF4" w14:textId="77777777" w:rsidR="00194919" w:rsidRPr="00401B4E" w:rsidRDefault="00194919" w:rsidP="00194919">
      <w:pPr>
        <w:pStyle w:val="B1"/>
        <w:numPr>
          <w:ilvl w:val="0"/>
          <w:numId w:val="16"/>
        </w:numPr>
      </w:pPr>
      <w:r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77777777" w:rsidR="00194919" w:rsidRPr="00401B4E" w:rsidRDefault="00194919" w:rsidP="00194919">
      <w:pPr>
        <w:pStyle w:val="B1"/>
        <w:numPr>
          <w:ilvl w:val="0"/>
          <w:numId w:val="16"/>
        </w:numPr>
      </w:pPr>
      <w:r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1F3E4258" w:rsidR="00194919" w:rsidRDefault="00194919" w:rsidP="00194919">
      <w:pPr>
        <w:pStyle w:val="B1"/>
        <w:numPr>
          <w:ilvl w:val="0"/>
          <w:numId w:val="16"/>
        </w:numPr>
      </w:pPr>
      <w:r w:rsidRPr="00401B4E">
        <w:t>PIN</w:t>
      </w:r>
      <w:del w:id="199" w:author="Thomas Stockhammer" w:date="2022-11-18T14:54:00Z">
        <w:r w:rsidR="00BC7A99">
          <w:delText xml:space="preserve"> element</w:delText>
        </w:r>
      </w:del>
      <w:r w:rsidRPr="00401B4E">
        <w:t xml:space="preserve"> </w:t>
      </w:r>
      <w:r>
        <w:t>discovery: e.g. “</w:t>
      </w:r>
      <w:r w:rsidRPr="00A76B64">
        <w:t xml:space="preserve">The 5G system shall enable a UE or non-3GPP device in a </w:t>
      </w:r>
      <w:r w:rsidRPr="00C97956">
        <w:t xml:space="preserve"> </w:t>
      </w:r>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201ACBCD" w14:textId="77777777" w:rsidR="00194919" w:rsidRPr="00F55141" w:rsidRDefault="00194919" w:rsidP="00F55141">
      <w:pPr>
        <w:pStyle w:val="EditorsNote"/>
        <w:rPr>
          <w:ins w:id="200" w:author="Thomas Stockhammer" w:date="2022-11-18T14:54:00Z"/>
          <w:highlight w:val="yellow"/>
        </w:rPr>
      </w:pPr>
      <w:ins w:id="201" w:author="Thomas Stockhammer" w:date="2022-11-18T14:54:00Z">
        <w:r w:rsidRPr="00F55141">
          <w:rPr>
            <w:highlight w:val="yellow"/>
          </w:rPr>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ins>
    </w:p>
    <w:p w14:paraId="5F70AA8C" w14:textId="77777777" w:rsidR="00194919" w:rsidRDefault="00194919" w:rsidP="0019491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004BB845" w14:textId="77777777" w:rsidR="00194919" w:rsidRDefault="00194919" w:rsidP="0019491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73E8E8C2" w14:textId="77777777" w:rsidR="00194919" w:rsidRDefault="00194919" w:rsidP="00194919">
      <w:pPr>
        <w:pStyle w:val="B1"/>
        <w:numPr>
          <w:ilvl w:val="0"/>
          <w:numId w:val="16"/>
        </w:numPr>
      </w:pPr>
      <w:r>
        <w:t>QoS monitoring and control requirements don’t apply to PINs but to UEs in CPNs (Customer Premises Networks)</w:t>
      </w:r>
    </w:p>
    <w:p w14:paraId="4936556F" w14:textId="77777777" w:rsidR="00194919" w:rsidRPr="006F3AF8" w:rsidRDefault="00194919" w:rsidP="006F3AF8">
      <w:pPr>
        <w:pStyle w:val="EditorsNote"/>
        <w:pPrChange w:id="202" w:author="Thomas Stockhammer" w:date="2022-11-18T14:54:00Z">
          <w:pPr>
            <w:pStyle w:val="EditorsNote"/>
            <w:ind w:left="0" w:firstLine="0"/>
          </w:pPr>
        </w:pPrChange>
      </w:pPr>
      <w:r w:rsidRPr="006F3AF8">
        <w:rPr>
          <w:highlight w:val="yellow"/>
        </w:rPr>
        <w:t>Editor's note:</w:t>
      </w:r>
      <w:r w:rsidRPr="006F3AF8">
        <w:rPr>
          <w:highlight w:val="yellow"/>
        </w:rPr>
        <w:tab/>
        <w:t>Despite the lack of specific Stage 1 QoS requirements on PIN, Stage 2 includes a solution on QoS management for PINs: “Solution #11: Differentiated QoS between a PINE and 5GS when a PEGC is used for the relay”</w:t>
      </w:r>
    </w:p>
    <w:p w14:paraId="44786E66" w14:textId="77777777" w:rsidR="00194919" w:rsidRDefault="00194919" w:rsidP="0019491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5B30082F" w14:textId="77777777" w:rsidR="00194919" w:rsidRDefault="00194919" w:rsidP="0019491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5CB6D7B4" w14:textId="3283DA86" w:rsidR="00194919" w:rsidRPr="00251FD4" w:rsidRDefault="00194919" w:rsidP="00194919">
      <w:pPr>
        <w:rPr>
          <w:sz w:val="24"/>
          <w:rPrChange w:id="203" w:author="Thomas Stockhammer" w:date="2022-11-18T14:54:00Z">
            <w:rPr/>
          </w:rPrChange>
        </w:rPr>
      </w:pPr>
      <w:r w:rsidRPr="00251FD4">
        <w:rPr>
          <w:sz w:val="24"/>
          <w:rPrChange w:id="204" w:author="Thomas Stockhammer" w:date="2022-11-18T14:54:00Z">
            <w:rPr/>
          </w:rPrChange>
        </w:rPr>
        <w:t>The Figure 4.3.2 shows the application architecture for enabling PINAPP (“Personal IoT Network Application”) as described in TS 23.700-78 [</w:t>
      </w:r>
      <w:del w:id="205" w:author="Thomas Stockhammer" w:date="2022-11-18T14:54:00Z">
        <w:r w:rsidR="00BC7A99" w:rsidRPr="00C75D50">
          <w:rPr>
            <w:lang w:eastAsia="zh-CN"/>
          </w:rPr>
          <w:delText>6</w:delText>
        </w:r>
      </w:del>
      <w:ins w:id="206" w:author="Thomas Stockhammer" w:date="2022-11-18T14:54:00Z">
        <w:r>
          <w:rPr>
            <w:sz w:val="24"/>
            <w:szCs w:val="24"/>
            <w:lang w:eastAsia="zh-CN"/>
          </w:rPr>
          <w:t>5</w:t>
        </w:r>
      </w:ins>
      <w:r w:rsidRPr="00251FD4">
        <w:rPr>
          <w:sz w:val="24"/>
          <w:rPrChange w:id="207" w:author="Thomas Stockhammer" w:date="2022-11-18T14:54:00Z">
            <w:rPr/>
          </w:rPrChange>
        </w:rPr>
        <w:t xml:space="preserve">].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481pt;height:146.5pt" o:ole="">
            <v:imagedata r:id="rId14" o:title=""/>
          </v:shape>
          <o:OLEObject Type="Embed" ProgID="Visio.Drawing.15" ShapeID="_x0000_i1161" DrawAspect="Content" ObjectID="_1730289185" r:id="rId15"/>
        </w:object>
      </w:r>
    </w:p>
    <w:p w14:paraId="12D5C2DC" w14:textId="07631522" w:rsidR="00194919" w:rsidRPr="005105E9" w:rsidRDefault="00194919" w:rsidP="00194919">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w:t>
      </w:r>
      <w:del w:id="208" w:author="Thomas Stockhammer" w:date="2022-11-18T14:54:00Z">
        <w:r w:rsidR="00BC7A99">
          <w:rPr>
            <w:lang w:eastAsia="zh-CN"/>
          </w:rPr>
          <w:delText>6</w:delText>
        </w:r>
      </w:del>
      <w:ins w:id="209" w:author="Thomas Stockhammer" w:date="2022-11-18T14:54:00Z">
        <w:r>
          <w:rPr>
            <w:lang w:eastAsia="zh-CN"/>
          </w:rPr>
          <w:t>5</w:t>
        </w:r>
      </w:ins>
      <w:r>
        <w:rPr>
          <w:lang w:eastAsia="zh-CN"/>
        </w:rPr>
        <w:t>])</w:t>
      </w:r>
    </w:p>
    <w:p w14:paraId="2DA12972" w14:textId="77777777" w:rsidR="00194919" w:rsidRDefault="00194919" w:rsidP="00194919">
      <w:pPr>
        <w:rPr>
          <w:ins w:id="210" w:author="Thomas Stockhammer" w:date="2022-11-18T14:54:00Z"/>
          <w:sz w:val="24"/>
          <w:szCs w:val="24"/>
        </w:rPr>
      </w:pPr>
      <w:ins w:id="211" w:author="Thomas Stockhammer" w:date="2022-11-18T14:54:00Z">
        <w:r>
          <w:rPr>
            <w:sz w:val="24"/>
            <w:szCs w:val="24"/>
          </w:rPr>
          <w:t xml:space="preserve">Figure 4.3.3 shows the PIN network architecture in 5GS as described in TR 23.700-88[6]. </w:t>
        </w:r>
      </w:ins>
    </w:p>
    <w:p w14:paraId="1ABFC4BF" w14:textId="77777777" w:rsidR="00194919" w:rsidRPr="00977052" w:rsidRDefault="00194919" w:rsidP="00194919">
      <w:pPr>
        <w:pStyle w:val="TH"/>
        <w:rPr>
          <w:ins w:id="212" w:author="Thomas Stockhammer" w:date="2022-11-18T14:54:00Z"/>
        </w:rPr>
      </w:pPr>
      <w:ins w:id="213" w:author="Thomas Stockhammer" w:date="2022-11-18T14:54:00Z">
        <w:r w:rsidRPr="00977052">
          <w:object w:dxaOrig="8549" w:dyaOrig="7430" w14:anchorId="72234D13">
            <v:shape id="_x0000_i1162" type="#_x0000_t75" style="width:306pt;height:264pt" o:ole="">
              <v:imagedata r:id="rId16" o:title=""/>
            </v:shape>
            <o:OLEObject Type="Embed" ProgID="Word.Picture.8" ShapeID="_x0000_i1162" DrawAspect="Content" ObjectID="_1730289186" r:id="rId17"/>
          </w:object>
        </w:r>
      </w:ins>
    </w:p>
    <w:p w14:paraId="49EB8E0E" w14:textId="77777777" w:rsidR="00194919" w:rsidRPr="00977052" w:rsidRDefault="00194919" w:rsidP="00194919">
      <w:pPr>
        <w:pStyle w:val="TF"/>
        <w:rPr>
          <w:ins w:id="214" w:author="Thomas Stockhammer" w:date="2022-11-18T14:54:00Z"/>
          <w:rFonts w:eastAsia="Malgun Gothic"/>
        </w:rPr>
      </w:pPr>
      <w:ins w:id="215" w:author="Thomas Stockhammer" w:date="2022-11-18T14:54:00Z">
        <w:r w:rsidRPr="00150236">
          <w:rPr>
            <w:rFonts w:cs="Arial"/>
          </w:rPr>
          <w:t>Figure 4.3.3</w:t>
        </w:r>
        <w:r w:rsidRPr="00977052">
          <w:rPr>
            <w:rFonts w:eastAsia="Malgun Gothic"/>
          </w:rPr>
          <w:t>: Personal IoT Networks Architecture in 5GS</w:t>
        </w:r>
      </w:ins>
    </w:p>
    <w:p w14:paraId="6CB5918A" w14:textId="77777777" w:rsidR="00194919" w:rsidRDefault="00194919" w:rsidP="00194919">
      <w:pPr>
        <w:rPr>
          <w:ins w:id="216" w:author="Thomas Stockhammer" w:date="2022-11-18T14:54:00Z"/>
          <w:sz w:val="24"/>
          <w:szCs w:val="24"/>
        </w:rPr>
      </w:pPr>
      <w:ins w:id="217" w:author="Thomas Stockhammer" w:date="2022-11-18T14:54:00Z">
        <w:r>
          <w:rPr>
            <w:sz w:val="24"/>
            <w:szCs w:val="24"/>
          </w:rPr>
          <w:t>As showing in Figure 4.3.3, the system architecture contains following reference points:</w:t>
        </w:r>
      </w:ins>
    </w:p>
    <w:p w14:paraId="0C9D4EE7" w14:textId="77777777" w:rsidR="00194919" w:rsidRPr="00977052" w:rsidRDefault="00194919" w:rsidP="00194919">
      <w:pPr>
        <w:pStyle w:val="NO"/>
        <w:rPr>
          <w:ins w:id="218" w:author="Thomas Stockhammer" w:date="2022-11-18T14:54:00Z"/>
        </w:rPr>
      </w:pPr>
      <w:ins w:id="219" w:author="Thomas Stockhammer" w:date="2022-11-18T14:54:00Z">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ins>
    </w:p>
    <w:p w14:paraId="09E89976" w14:textId="77777777" w:rsidR="00194919" w:rsidRPr="00977052" w:rsidRDefault="00194919" w:rsidP="00194919">
      <w:pPr>
        <w:pStyle w:val="NO"/>
        <w:rPr>
          <w:ins w:id="220" w:author="Thomas Stockhammer" w:date="2022-11-18T14:54:00Z"/>
        </w:rPr>
      </w:pPr>
      <w:ins w:id="221" w:author="Thomas Stockhammer" w:date="2022-11-18T14:54:00Z">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ins>
    </w:p>
    <w:p w14:paraId="3B53F76B" w14:textId="77777777" w:rsidR="00194919" w:rsidRPr="00977052" w:rsidRDefault="00194919" w:rsidP="00194919">
      <w:pPr>
        <w:pStyle w:val="NO"/>
        <w:rPr>
          <w:ins w:id="222" w:author="Thomas Stockhammer" w:date="2022-11-18T14:54:00Z"/>
        </w:rPr>
      </w:pPr>
      <w:ins w:id="223" w:author="Thomas Stockhammer" w:date="2022-11-18T14:54:00Z">
        <w:r w:rsidRPr="00977052">
          <w:rPr>
            <w:b/>
          </w:rPr>
          <w:t>P3:</w:t>
        </w:r>
        <w:r w:rsidRPr="00977052">
          <w:tab/>
          <w:t>Reference point between the PEMC and the PIN Application Server. This reference point can be based on the direct user plane path to 5GS, relay path via the PEGC, or other communication path via Internet.</w:t>
        </w:r>
      </w:ins>
    </w:p>
    <w:p w14:paraId="194C22DC" w14:textId="530F6ECA" w:rsidR="00194919" w:rsidRPr="00F55141" w:rsidRDefault="00194919" w:rsidP="00F55141">
      <w:pPr>
        <w:pStyle w:val="NO"/>
        <w:rPr>
          <w:ins w:id="224" w:author="Thomas Stockhammer" w:date="2022-11-18T14:54:00Z"/>
        </w:rPr>
      </w:pPr>
      <w:ins w:id="225" w:author="Thomas Stockhammer" w:date="2022-11-18T14:54:00Z">
        <w:r w:rsidRPr="00977052">
          <w:rPr>
            <w:b/>
          </w:rPr>
          <w:t>P4:</w:t>
        </w:r>
        <w:r w:rsidRPr="00977052">
          <w:tab/>
          <w:t>Reference point between the PEGC and the PIN Application Server. This reference point is based on the user plane path between PEGC and 5GS.</w:t>
        </w:r>
      </w:ins>
    </w:p>
    <w:p w14:paraId="18E22086" w14:textId="77777777" w:rsidR="00194919" w:rsidRPr="006F3AF8" w:rsidRDefault="00194919" w:rsidP="006F3AF8">
      <w:pPr>
        <w:pStyle w:val="EditorsNote"/>
        <w:rPr>
          <w:ins w:id="226" w:author="Thomas Stockhammer" w:date="2022-11-18T14:54:00Z"/>
          <w:highlight w:val="yellow"/>
        </w:rPr>
      </w:pPr>
      <w:ins w:id="227" w:author="Thomas Stockhammer" w:date="2022-11-18T14:54:00Z">
        <w:r w:rsidRPr="006F3AF8">
          <w:rPr>
            <w:highlight w:val="yellow"/>
          </w:rPr>
          <w:t>Editor’s Note: The reference points among PINE, PEGC, and PEMC, no matter whether non-3GPP access or sidelink or via 5GC is used, is transparent to the 5GS and not specified by SA2.</w:t>
        </w:r>
      </w:ins>
    </w:p>
    <w:p w14:paraId="36067CE9" w14:textId="77777777" w:rsidR="00194919" w:rsidRDefault="00194919" w:rsidP="00194919">
      <w:pPr>
        <w:rPr>
          <w:ins w:id="228" w:author="Thomas Stockhammer" w:date="2022-11-18T14:54:00Z"/>
          <w:sz w:val="24"/>
          <w:szCs w:val="24"/>
        </w:rPr>
      </w:pPr>
      <w:ins w:id="229" w:author="Thomas Stockhammer" w:date="2022-11-18T14:54:00Z">
        <w:r>
          <w:rPr>
            <w:sz w:val="24"/>
            <w:szCs w:val="24"/>
          </w:rPr>
          <w:t xml:space="preserve"> </w:t>
        </w:r>
      </w:ins>
    </w:p>
    <w:p w14:paraId="4BCA6FFE" w14:textId="7F2E73A4" w:rsidR="00194919" w:rsidRPr="00F55141" w:rsidRDefault="00194919" w:rsidP="00F55141">
      <w:pPr>
        <w:rPr>
          <w:ins w:id="230" w:author="Thomas Stockhammer" w:date="2022-11-18T14:54:00Z"/>
        </w:rPr>
      </w:pPr>
      <w:r w:rsidRPr="00F55141">
        <w:t xml:space="preserve">When considering the </w:t>
      </w:r>
      <w:r w:rsidRPr="00F55141">
        <w:rPr>
          <w:i/>
          <w:iCs/>
          <w:lang w:eastAsia="ko-KR"/>
        </w:rPr>
        <w:t>Type 3: 5G WireLess Tethered AR UE</w:t>
      </w:r>
      <w:r w:rsidRPr="00F55141">
        <w:t xml:space="preserve"> described in TR 26.998 [2], and the PIN architecture aspects described in 3GPP TR 23.700-88 [6] there is a functional mapping to PIN Element types.</w:t>
      </w:r>
      <w:r w:rsidR="00F55141">
        <w:t xml:space="preserve"> </w:t>
      </w:r>
      <w:r w:rsidRPr="00F55141">
        <w:t xml:space="preserve">The </w:t>
      </w:r>
      <w:r w:rsidRPr="00F55141">
        <w:rPr>
          <w:i/>
          <w:iCs/>
          <w:lang w:eastAsia="ko-KR"/>
        </w:rPr>
        <w:t>WLAR UE</w:t>
      </w:r>
      <w:r w:rsidRPr="00F55141">
        <w:rPr>
          <w:lang w:eastAsia="ko-KR"/>
        </w:rPr>
        <w:t xml:space="preserve"> consists of a </w:t>
      </w:r>
      <w:r w:rsidRPr="00F55141">
        <w:rPr>
          <w:i/>
          <w:iCs/>
          <w:lang w:eastAsia="ko-KR"/>
        </w:rPr>
        <w:t xml:space="preserve">5G Phone </w:t>
      </w:r>
      <w:r w:rsidRPr="00F55141">
        <w:rPr>
          <w:lang w:eastAsia="ko-KR"/>
        </w:rPr>
        <w:t>and</w:t>
      </w:r>
      <w:r w:rsidRPr="00F55141">
        <w:rPr>
          <w:i/>
          <w:iCs/>
          <w:lang w:eastAsia="ko-KR"/>
        </w:rPr>
        <w:t xml:space="preserve"> Tethered Glasses</w:t>
      </w:r>
      <w:del w:id="231" w:author="Thomas Stockhammer" w:date="2022-11-18T14:54:00Z">
        <w:r w:rsidR="00BC7A99">
          <w:rPr>
            <w:i/>
            <w:iCs/>
            <w:lang w:eastAsia="ko-KR"/>
          </w:rPr>
          <w:delText xml:space="preserve">. </w:delText>
        </w:r>
      </w:del>
      <w:ins w:id="232" w:author="Thomas Stockhammer" w:date="2022-11-18T14:54:00Z">
        <w:r w:rsidRPr="00F55141">
          <w:rPr>
            <w:lang w:eastAsia="ko-KR"/>
          </w:rPr>
          <w:t>, when</w:t>
        </w:r>
        <w:r w:rsidRPr="00F55141">
          <w:t xml:space="preserve"> wireless tethered connectivity is provided through non-3GPP access e.g., WiFi or BLE: </w:t>
        </w:r>
      </w:ins>
    </w:p>
    <w:p w14:paraId="30374C8D" w14:textId="341766EB" w:rsidR="00194919" w:rsidRPr="00F55141" w:rsidRDefault="00F55141" w:rsidP="00F55141">
      <w:pPr>
        <w:pStyle w:val="B1"/>
        <w:rPr>
          <w:ins w:id="233" w:author="Thomas Stockhammer" w:date="2022-11-18T14:54:00Z"/>
          <w:lang w:eastAsia="ko-KR"/>
        </w:rPr>
      </w:pPr>
      <w:ins w:id="234" w:author="Thomas Stockhammer" w:date="2022-11-18T14:54:00Z">
        <w:r>
          <w:rPr>
            <w:lang w:eastAsia="ko-KR"/>
          </w:rPr>
          <w:t>-</w:t>
        </w:r>
        <w:r>
          <w:rPr>
            <w:lang w:eastAsia="ko-KR"/>
          </w:rPr>
          <w:tab/>
        </w:r>
      </w:ins>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del w:id="235" w:author="Thomas Stockhammer" w:date="2022-11-18T14:54:00Z">
        <w:r w:rsidR="00BC7A99">
          <w:rPr>
            <w:lang w:eastAsia="ko-KR"/>
          </w:rPr>
          <w:delText>while the</w:delText>
        </w:r>
      </w:del>
    </w:p>
    <w:p w14:paraId="54807891" w14:textId="65FA5E10" w:rsidR="00194919" w:rsidRPr="00F55141" w:rsidRDefault="00F55141" w:rsidP="00F55141">
      <w:pPr>
        <w:pStyle w:val="B1"/>
        <w:rPr>
          <w:ins w:id="236" w:author="Thomas Stockhammer" w:date="2022-11-18T14:54:00Z"/>
          <w:lang w:eastAsia="ko-KR"/>
        </w:rPr>
      </w:pPr>
      <w:ins w:id="237" w:author="Thomas Stockhammer" w:date="2022-11-18T14:54:00Z">
        <w:r>
          <w:rPr>
            <w:lang w:eastAsia="ko-KR"/>
          </w:rPr>
          <w:t>-</w:t>
        </w:r>
        <w:r>
          <w:rPr>
            <w:lang w:eastAsia="ko-KR"/>
          </w:rPr>
          <w:tab/>
        </w:r>
        <w:r w:rsidR="00194919" w:rsidRPr="00F55141">
          <w:rPr>
            <w:lang w:eastAsia="ko-KR"/>
          </w:rPr>
          <w:t>The</w:t>
        </w:r>
      </w:ins>
      <w:r w:rsidR="00194919" w:rsidRPr="00F55141">
        <w:rPr>
          <w:lang w:eastAsia="ko-KR"/>
        </w:rPr>
        <w:t xml:space="preserve"> </w:t>
      </w:r>
      <w:r w:rsidR="00194919" w:rsidRPr="00F55141">
        <w:rPr>
          <w:i/>
          <w:iCs/>
          <w:lang w:eastAsia="ko-KR"/>
        </w:rPr>
        <w:t>Tethered Glasses</w:t>
      </w:r>
      <w:r w:rsidR="00194919" w:rsidRPr="00F55141">
        <w:rPr>
          <w:lang w:eastAsia="ko-KR"/>
        </w:rPr>
        <w:t xml:space="preserve"> </w:t>
      </w:r>
      <w:del w:id="238" w:author="Thomas Stockhammer" w:date="2022-11-18T14:54:00Z">
        <w:r w:rsidR="00BC7A99">
          <w:rPr>
            <w:lang w:eastAsia="ko-KR"/>
          </w:rPr>
          <w:delText>is</w:delText>
        </w:r>
      </w:del>
      <w:ins w:id="239" w:author="Thomas Stockhammer" w:date="2022-11-18T14:54:00Z">
        <w:r w:rsidR="00194919" w:rsidRPr="00F55141">
          <w:rPr>
            <w:lang w:eastAsia="ko-KR"/>
          </w:rPr>
          <w:t>can act as</w:t>
        </w:r>
      </w:ins>
      <w:r w:rsidR="00194919" w:rsidRPr="00F55141">
        <w:rPr>
          <w:lang w:eastAsia="ko-KR"/>
        </w:rPr>
        <w:t xml:space="preserve"> a </w:t>
      </w:r>
      <w:ins w:id="240" w:author="Thomas Stockhammer" w:date="2022-11-18T14:54:00Z">
        <w:r w:rsidR="00194919" w:rsidRPr="00F55141">
          <w:rPr>
            <w:lang w:eastAsia="ko-KR"/>
          </w:rPr>
          <w:t>PINE (</w:t>
        </w:r>
      </w:ins>
      <w:r w:rsidR="00194919" w:rsidRPr="00F55141">
        <w:rPr>
          <w:lang w:eastAsia="ko-KR"/>
        </w:rPr>
        <w:t>PIN element</w:t>
      </w:r>
      <w:del w:id="241" w:author="Thomas Stockhammer" w:date="2022-11-18T14:54:00Z">
        <w:r w:rsidR="00BC7A99">
          <w:rPr>
            <w:lang w:eastAsia="ko-KR"/>
          </w:rPr>
          <w:delText xml:space="preserve">. </w:delText>
        </w:r>
      </w:del>
      <w:ins w:id="242" w:author="Thomas Stockhammer" w:date="2022-11-18T14:54:00Z">
        <w:r w:rsidR="00194919" w:rsidRPr="00F55141">
          <w:rPr>
            <w:lang w:eastAsia="ko-KR"/>
          </w:rPr>
          <w:t xml:space="preserve">). </w:t>
        </w:r>
      </w:ins>
    </w:p>
    <w:p w14:paraId="514F9EF0" w14:textId="6A4C6677" w:rsidR="00194919" w:rsidRPr="00F55141" w:rsidRDefault="00F55141" w:rsidP="00F55141">
      <w:pPr>
        <w:pStyle w:val="B1"/>
        <w:rPr>
          <w:lang w:eastAsia="ko-KR"/>
        </w:rPr>
        <w:pPrChange w:id="243" w:author="Thomas Stockhammer" w:date="2022-11-18T14:54:00Z">
          <w:pPr/>
        </w:pPrChange>
      </w:pPr>
      <w:ins w:id="244" w:author="Thomas Stockhammer" w:date="2022-11-18T14:54:00Z">
        <w:r>
          <w:rPr>
            <w:lang w:eastAsia="ko-KR"/>
          </w:rPr>
          <w:t>-</w:t>
        </w:r>
        <w:r>
          <w:rPr>
            <w:lang w:eastAsia="ko-KR"/>
          </w:rPr>
          <w:tab/>
        </w:r>
      </w:ins>
      <w:r w:rsidR="00194919" w:rsidRPr="00F55141">
        <w:rPr>
          <w:lang w:eastAsia="ko-KR"/>
        </w:rPr>
        <w:t xml:space="preserve">The </w:t>
      </w:r>
      <w:r w:rsidR="00194919" w:rsidRPr="00F55141">
        <w:rPr>
          <w:i/>
          <w:iCs/>
          <w:lang w:eastAsia="ko-KR"/>
        </w:rPr>
        <w:t>5G WireLess Tethered AR UE</w:t>
      </w:r>
      <w:r w:rsidR="00194919" w:rsidRPr="00F55141">
        <w:rPr>
          <w:lang w:eastAsia="ko-KR"/>
        </w:rPr>
        <w:t xml:space="preserve"> can then be considered a PIN.</w:t>
      </w:r>
    </w:p>
    <w:p w14:paraId="76912C62" w14:textId="77777777" w:rsidR="00194919" w:rsidRPr="00F55141" w:rsidRDefault="00194919" w:rsidP="00F55141">
      <w:pPr>
        <w:rPr>
          <w:lang w:eastAsia="ko-KR"/>
        </w:rPr>
      </w:pPr>
      <w:r w:rsidRPr="00F55141">
        <w:rPr>
          <w:lang w:eastAsia="ko-KR"/>
        </w:rPr>
        <w:t xml:space="preserve">Using the PIN architecture as basis for </w:t>
      </w:r>
      <w:r w:rsidRPr="00F55141">
        <w:rPr>
          <w:i/>
          <w:iCs/>
          <w:lang w:eastAsia="ko-KR"/>
        </w:rPr>
        <w:t>WLAR UEs</w:t>
      </w:r>
      <w:r w:rsidRPr="00F55141">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50F76C3F" w14:textId="77777777" w:rsidR="007812C0" w:rsidRDefault="007812C0" w:rsidP="007812C0">
      <w:pPr>
        <w:pStyle w:val="EditorsNote"/>
        <w:rPr>
          <w:del w:id="245" w:author="Thomas Stockhammer" w:date="2022-11-18T14:54:00Z"/>
        </w:rPr>
      </w:pPr>
      <w:del w:id="246" w:author="Thomas Stockhammer" w:date="2022-11-18T14:54:00Z">
        <w:r>
          <w:rPr>
            <w:highlight w:val="yellow"/>
          </w:rPr>
          <w:delText>Editor's note:</w:delText>
        </w:r>
        <w:r>
          <w:rPr>
            <w:highlight w:val="yellow"/>
          </w:rPr>
          <w:tab/>
          <w:delText>Stage 2 work is ongoing in SA2 [</w:delText>
        </w:r>
        <w:r w:rsidR="00E47544">
          <w:rPr>
            <w:highlight w:val="yellow"/>
          </w:rPr>
          <w:delText>4</w:delText>
        </w:r>
        <w:r>
          <w:rPr>
            <w:highlight w:val="yellow"/>
          </w:rPr>
          <w:delText>] and SA6 [</w:delText>
        </w:r>
        <w:r w:rsidR="00E47544">
          <w:rPr>
            <w:highlight w:val="yellow"/>
          </w:rPr>
          <w:delText>5</w:delText>
        </w:r>
        <w:r>
          <w:rPr>
            <w:highlight w:val="yellow"/>
          </w:rPr>
          <w:delText>]. It is proposed to update this clause based on latest Stage 2 specification.</w:delText>
        </w:r>
      </w:del>
    </w:p>
    <w:p w14:paraId="3F00896C" w14:textId="77777777" w:rsidR="007812C0" w:rsidRDefault="007812C0" w:rsidP="00D03636">
      <w:pPr>
        <w:pStyle w:val="EditorsNote"/>
        <w:rPr>
          <w:del w:id="247" w:author="Thomas Stockhammer" w:date="2022-11-18T14:54:00Z"/>
          <w:i/>
          <w:iCs/>
        </w:rPr>
      </w:pPr>
      <w:del w:id="248" w:author="Thomas Stockhammer" w:date="2022-11-18T14:54:00Z">
        <w:r>
          <w:rPr>
            <w:highlight w:val="yellow"/>
          </w:rPr>
          <w:delText>Editor's note:</w:delText>
        </w:r>
        <w:r>
          <w:rPr>
            <w:highlight w:val="yellow"/>
          </w:rPr>
          <w:tab/>
          <w:delText>It is currently documented in Stage 2 [</w:delText>
        </w:r>
        <w:r w:rsidR="00E47544">
          <w:rPr>
            <w:highlight w:val="yellow"/>
          </w:rPr>
          <w:delText>4</w:delText>
        </w:r>
        <w:r>
          <w:rPr>
            <w:highlight w:val="yellow"/>
          </w:rPr>
          <w:delText xml:space="preserve">] that </w:delText>
        </w:r>
        <w:r>
          <w:rPr>
            <w:i/>
            <w:iCs/>
            <w:highlight w:val="yellow"/>
          </w:rPr>
          <w:delText>The PIN Elements assumes to use non-3GPP access (e.g. WIFI, Bluetooth) for direct communication.</w:delText>
        </w:r>
        <w:r>
          <w:rPr>
            <w:highlight w:val="yellow"/>
          </w:rPr>
          <w:delText xml:space="preserve"> This is a limitation when considering the following Study Item objective: </w:delText>
        </w:r>
        <w:r>
          <w:rPr>
            <w:i/>
            <w:iCs/>
            <w:highlight w:val="yellow"/>
          </w:rPr>
          <w:delText>Defining different tethering architectures for AR Glasses including 5G sidelink and non-5G access based on existing 5G System functionalities.</w:delText>
        </w:r>
      </w:del>
    </w:p>
    <w:p w14:paraId="3E61AA27" w14:textId="688A8EC3" w:rsidR="002A50A1" w:rsidRDefault="002A50A1" w:rsidP="002A50A1">
      <w:pPr>
        <w:pStyle w:val="Heading2"/>
      </w:pPr>
      <w:bookmarkStart w:id="249" w:name="_Toc119672416"/>
      <w:bookmarkStart w:id="250" w:name="_Toc112242400"/>
      <w:r>
        <w:t>4.4</w:t>
      </w:r>
      <w:r>
        <w:tab/>
        <w:t>Device Architectures for Tethered Glasses</w:t>
      </w:r>
      <w:bookmarkEnd w:id="249"/>
      <w:bookmarkEnd w:id="250"/>
    </w:p>
    <w:p w14:paraId="43C96638" w14:textId="77777777" w:rsidR="002A50A1" w:rsidRPr="006C7792" w:rsidRDefault="002A50A1" w:rsidP="000E5CD6">
      <w:pPr>
        <w:pStyle w:val="Heading3"/>
      </w:pPr>
      <w:bookmarkStart w:id="251" w:name="_Toc119672417"/>
      <w:bookmarkStart w:id="252" w:name="_Toc112242401"/>
      <w:r>
        <w:t>4.4.1</w:t>
      </w:r>
      <w:r>
        <w:tab/>
        <w:t>General</w:t>
      </w:r>
      <w:bookmarkEnd w:id="251"/>
      <w:bookmarkEnd w:id="252"/>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6400D73B" w:rsidR="002A50A1" w:rsidRPr="000F309B" w:rsidRDefault="002A50A1" w:rsidP="002A50A1">
      <w:pPr>
        <w:jc w:val="both"/>
        <w:rPr>
          <w:lang w:eastAsia="en-GB"/>
        </w:rPr>
      </w:pPr>
      <w:r w:rsidRPr="000F309B">
        <w:rPr>
          <w:lang w:eastAsia="en-GB"/>
        </w:rPr>
        <w:t xml:space="preserve">Looking at existing AR Glasses, based on the study in TR 26.998 </w:t>
      </w:r>
      <w:r w:rsidRPr="000F309B">
        <w:rPr>
          <w:lang w:eastAsia="en-GB"/>
        </w:rPr>
        <w:fldChar w:fldCharType="begin"/>
      </w:r>
      <w:r w:rsidRPr="000F309B">
        <w:rPr>
          <w:lang w:eastAsia="en-GB"/>
        </w:rPr>
        <w:instrText xml:space="preserve"> REF _Ref100750727 \r \h </w:instrText>
      </w:r>
      <w:r w:rsidRPr="000F309B">
        <w:rPr>
          <w:lang w:eastAsia="en-GB"/>
        </w:rPr>
      </w:r>
      <w:r w:rsidRPr="000F309B">
        <w:rPr>
          <w:lang w:eastAsia="en-GB"/>
        </w:rPr>
        <w:fldChar w:fldCharType="separate"/>
      </w:r>
      <w:r w:rsidRPr="000F309B">
        <w:rPr>
          <w:lang w:eastAsia="en-GB"/>
        </w:rPr>
        <w:t>[</w:t>
      </w:r>
      <w:r>
        <w:rPr>
          <w:lang w:eastAsia="en-GB"/>
        </w:rPr>
        <w:t>2</w:t>
      </w:r>
      <w:r w:rsidRPr="000F309B">
        <w:rPr>
          <w:lang w:eastAsia="en-GB"/>
        </w:rPr>
        <w:t>]</w:t>
      </w:r>
      <w:r w:rsidRPr="000F309B">
        <w:rPr>
          <w:lang w:eastAsia="en-GB"/>
        </w:rPr>
        <w:fldChar w:fldCharType="end"/>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6981"/>
                <wp:effectExtent l="0" t="0" r="0" b="0"/>
                <wp:docPr id="18" name="Group 38"/>
                <wp:cNvGraphicFramePr/>
                <a:graphic xmlns:a="http://schemas.openxmlformats.org/drawingml/2006/main">
                  <a:graphicData uri="http://schemas.microsoft.com/office/word/2010/wordprocessingGroup">
                    <wpg:wgp>
                      <wpg:cNvGrpSpPr/>
                      <wpg:grpSpPr>
                        <a:xfrm>
                          <a:off x="0" y="0"/>
                          <a:ext cx="4823460" cy="2466981"/>
                          <a:chOff x="0" y="0"/>
                          <a:chExt cx="4823460" cy="2466981"/>
                        </a:xfrm>
                      </wpg:grpSpPr>
                      <wpg:grpSp>
                        <wpg:cNvPr id="19" name="Group 19"/>
                        <wpg:cNvGrpSpPr/>
                        <wpg:grpSpPr>
                          <a:xfrm>
                            <a:off x="0" y="0"/>
                            <a:ext cx="4823460" cy="2466981"/>
                            <a:chOff x="0" y="0"/>
                            <a:chExt cx="4823460" cy="2466981"/>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4886"/>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6995"/>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25pt;mso-position-horizontal-relative:char;mso-position-vertical-relative:line" coordsize="48234,24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">
                <v:group id="Group 19" o:spid="_x0000_s1027" style="position:absolute;width:48234;height:24669" coordsize="48234,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9"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48;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69;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Change w:id="253" w:author="Thomas Stockhammer" w:date="2022-11-18T14:54:00Z">
          <w:pPr>
            <w:pStyle w:val="B1"/>
            <w:numPr>
              <w:numId w:val="19"/>
            </w:numPr>
            <w:ind w:left="644" w:hanging="360"/>
          </w:pPr>
        </w:pPrChange>
      </w:pPr>
      <w:ins w:id="254" w:author="Thomas Stockhammer" w:date="2022-11-18T14:54:00Z">
        <w:r>
          <w:rPr>
            <w:lang w:eastAsia="en-GB"/>
          </w:rPr>
          <w:t xml:space="preserve">- </w:t>
        </w:r>
        <w:r>
          <w:rPr>
            <w:lang w:eastAsia="en-GB"/>
          </w:rPr>
          <w:tab/>
        </w:r>
      </w:ins>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Change w:id="255" w:author="Thomas Stockhammer" w:date="2022-11-18T14:54:00Z">
          <w:pPr>
            <w:pStyle w:val="B2"/>
            <w:numPr>
              <w:ilvl w:val="1"/>
              <w:numId w:val="19"/>
            </w:numPr>
            <w:ind w:left="1364" w:hanging="360"/>
          </w:pPr>
        </w:pPrChange>
      </w:pPr>
      <w:ins w:id="256" w:author="Thomas Stockhammer" w:date="2022-11-18T14:54:00Z">
        <w:r>
          <w:rPr>
            <w:lang w:eastAsia="en-GB"/>
          </w:rPr>
          <w:t>-</w:t>
        </w:r>
        <w:r>
          <w:rPr>
            <w:lang w:eastAsia="en-GB"/>
          </w:rPr>
          <w:tab/>
        </w:r>
      </w:ins>
      <w:r w:rsidR="002A50A1" w:rsidRPr="000F309B">
        <w:rPr>
          <w:lang w:eastAsia="en-GB"/>
        </w:rPr>
        <w:t>Displays</w:t>
      </w:r>
    </w:p>
    <w:p w14:paraId="761812A9" w14:textId="0BB9B208" w:rsidR="002A50A1" w:rsidRPr="000F309B" w:rsidRDefault="00AC003C" w:rsidP="003A7784">
      <w:pPr>
        <w:pStyle w:val="B2"/>
        <w:rPr>
          <w:lang w:eastAsia="en-GB"/>
        </w:rPr>
        <w:pPrChange w:id="257" w:author="Thomas Stockhammer" w:date="2022-11-18T14:54:00Z">
          <w:pPr>
            <w:pStyle w:val="B2"/>
            <w:numPr>
              <w:ilvl w:val="1"/>
              <w:numId w:val="19"/>
            </w:numPr>
            <w:ind w:left="1364" w:hanging="360"/>
          </w:pPr>
        </w:pPrChange>
      </w:pPr>
      <w:ins w:id="258" w:author="Thomas Stockhammer" w:date="2022-11-18T14:54:00Z">
        <w:r>
          <w:rPr>
            <w:lang w:eastAsia="en-GB"/>
          </w:rPr>
          <w:t>-</w:t>
        </w:r>
        <w:r>
          <w:rPr>
            <w:lang w:eastAsia="en-GB"/>
          </w:rPr>
          <w:tab/>
        </w:r>
      </w:ins>
      <w:r w:rsidR="002A50A1" w:rsidRPr="000F309B">
        <w:rPr>
          <w:lang w:eastAsia="en-GB"/>
        </w:rPr>
        <w:t>Cameras</w:t>
      </w:r>
    </w:p>
    <w:p w14:paraId="1490D2A9" w14:textId="71D127E2" w:rsidR="002A50A1" w:rsidRPr="000F309B" w:rsidRDefault="00AC003C" w:rsidP="00AC003C">
      <w:pPr>
        <w:pStyle w:val="B2"/>
        <w:ind w:hanging="283"/>
        <w:rPr>
          <w:lang w:eastAsia="en-GB"/>
        </w:rPr>
        <w:pPrChange w:id="259" w:author="Thomas Stockhammer" w:date="2022-11-18T14:54:00Z">
          <w:pPr>
            <w:pStyle w:val="B2"/>
            <w:numPr>
              <w:ilvl w:val="1"/>
              <w:numId w:val="19"/>
            </w:numPr>
            <w:ind w:left="1364" w:hanging="360"/>
          </w:pPr>
        </w:pPrChange>
      </w:pPr>
      <w:ins w:id="260" w:author="Thomas Stockhammer" w:date="2022-11-18T14:54:00Z">
        <w:r>
          <w:rPr>
            <w:lang w:eastAsia="en-GB"/>
          </w:rPr>
          <w:t>-</w:t>
        </w:r>
        <w:r>
          <w:rPr>
            <w:lang w:eastAsia="en-GB"/>
          </w:rPr>
          <w:tab/>
        </w:r>
      </w:ins>
      <w:r w:rsidR="002A50A1" w:rsidRPr="000F309B">
        <w:rPr>
          <w:lang w:eastAsia="en-GB"/>
        </w:rPr>
        <w:t>Microphones</w:t>
      </w:r>
    </w:p>
    <w:p w14:paraId="12EE5B37" w14:textId="0881DEC0" w:rsidR="002A50A1" w:rsidRPr="000F309B" w:rsidRDefault="00AC003C" w:rsidP="003A7784">
      <w:pPr>
        <w:pStyle w:val="B2"/>
        <w:rPr>
          <w:lang w:eastAsia="en-GB"/>
        </w:rPr>
        <w:pPrChange w:id="261" w:author="Thomas Stockhammer" w:date="2022-11-18T14:54:00Z">
          <w:pPr>
            <w:pStyle w:val="B2"/>
            <w:numPr>
              <w:ilvl w:val="1"/>
              <w:numId w:val="19"/>
            </w:numPr>
            <w:ind w:left="1364" w:hanging="360"/>
          </w:pPr>
        </w:pPrChange>
      </w:pPr>
      <w:ins w:id="262" w:author="Thomas Stockhammer" w:date="2022-11-18T14:54:00Z">
        <w:r>
          <w:rPr>
            <w:lang w:eastAsia="en-GB"/>
          </w:rPr>
          <w:t>-</w:t>
        </w:r>
        <w:r>
          <w:rPr>
            <w:lang w:eastAsia="en-GB"/>
          </w:rPr>
          <w:tab/>
        </w:r>
      </w:ins>
      <w:r w:rsidR="002A50A1" w:rsidRPr="000F309B">
        <w:rPr>
          <w:lang w:eastAsia="en-GB"/>
        </w:rPr>
        <w:t>Sensors</w:t>
      </w:r>
    </w:p>
    <w:p w14:paraId="5D2DFAD6" w14:textId="154C8EEC" w:rsidR="002A50A1" w:rsidRPr="000F309B" w:rsidRDefault="00AC003C" w:rsidP="003A7784">
      <w:pPr>
        <w:pStyle w:val="B2"/>
        <w:rPr>
          <w:lang w:eastAsia="en-GB"/>
        </w:rPr>
        <w:pPrChange w:id="263" w:author="Thomas Stockhammer" w:date="2022-11-18T14:54:00Z">
          <w:pPr>
            <w:pStyle w:val="B2"/>
            <w:numPr>
              <w:ilvl w:val="1"/>
              <w:numId w:val="19"/>
            </w:numPr>
            <w:ind w:left="1364" w:hanging="360"/>
          </w:pPr>
        </w:pPrChange>
      </w:pPr>
      <w:ins w:id="264" w:author="Thomas Stockhammer" w:date="2022-11-18T14:54:00Z">
        <w:r>
          <w:rPr>
            <w:lang w:eastAsia="en-GB"/>
          </w:rPr>
          <w:t>-</w:t>
        </w:r>
        <w:r>
          <w:rPr>
            <w:lang w:eastAsia="en-GB"/>
          </w:rPr>
          <w:tab/>
        </w:r>
      </w:ins>
      <w:r w:rsidR="002A50A1" w:rsidRPr="000F309B">
        <w:rPr>
          <w:lang w:eastAsia="en-GB"/>
        </w:rPr>
        <w:t>Camera/Sensor Aggregators</w:t>
      </w:r>
    </w:p>
    <w:p w14:paraId="47FCC3E0" w14:textId="0AF4CBEE" w:rsidR="002A50A1" w:rsidRPr="000F309B" w:rsidRDefault="00AC003C" w:rsidP="003A7784">
      <w:pPr>
        <w:pStyle w:val="B1"/>
        <w:rPr>
          <w:lang w:eastAsia="en-GB"/>
        </w:rPr>
        <w:pPrChange w:id="265" w:author="Thomas Stockhammer" w:date="2022-11-18T14:54:00Z">
          <w:pPr>
            <w:pStyle w:val="B2"/>
            <w:numPr>
              <w:ilvl w:val="1"/>
              <w:numId w:val="19"/>
            </w:numPr>
            <w:ind w:left="1364" w:hanging="360"/>
          </w:pPr>
        </w:pPrChange>
      </w:pPr>
      <w:ins w:id="266" w:author="Thomas Stockhammer" w:date="2022-11-18T14:54:00Z">
        <w:r>
          <w:rPr>
            <w:lang w:eastAsia="en-GB"/>
          </w:rPr>
          <w:t>-</w:t>
        </w:r>
        <w:r>
          <w:rPr>
            <w:lang w:eastAsia="en-GB"/>
          </w:rPr>
          <w:tab/>
        </w:r>
      </w:ins>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Change w:id="267" w:author="Thomas Stockhammer" w:date="2022-11-18T14:54:00Z">
          <w:pPr>
            <w:pStyle w:val="B1"/>
            <w:numPr>
              <w:numId w:val="19"/>
            </w:numPr>
            <w:ind w:left="644" w:hanging="360"/>
          </w:pPr>
        </w:pPrChange>
      </w:pPr>
      <w:ins w:id="268" w:author="Thomas Stockhammer" w:date="2022-11-18T14:54:00Z">
        <w:r>
          <w:rPr>
            <w:lang w:eastAsia="en-GB"/>
          </w:rPr>
          <w:t>-</w:t>
        </w:r>
        <w:r>
          <w:rPr>
            <w:lang w:eastAsia="en-GB"/>
          </w:rPr>
          <w:tab/>
        </w:r>
      </w:ins>
      <w:r w:rsidR="002A50A1" w:rsidRPr="000F309B">
        <w:rPr>
          <w:lang w:eastAsia="en-GB"/>
        </w:rPr>
        <w:t>SoC Media</w:t>
      </w:r>
    </w:p>
    <w:p w14:paraId="7D8226AD" w14:textId="24408EDE" w:rsidR="002A50A1" w:rsidRPr="000F309B" w:rsidRDefault="00AC003C" w:rsidP="003A7784">
      <w:pPr>
        <w:pStyle w:val="B2"/>
        <w:rPr>
          <w:lang w:eastAsia="en-GB"/>
        </w:rPr>
        <w:pPrChange w:id="269" w:author="Thomas Stockhammer" w:date="2022-11-18T14:54:00Z">
          <w:pPr>
            <w:pStyle w:val="B2"/>
            <w:numPr>
              <w:ilvl w:val="1"/>
              <w:numId w:val="19"/>
            </w:numPr>
            <w:ind w:left="1364" w:hanging="360"/>
          </w:pPr>
        </w:pPrChange>
      </w:pPr>
      <w:ins w:id="270" w:author="Thomas Stockhammer" w:date="2022-11-18T14:54:00Z">
        <w:r>
          <w:rPr>
            <w:lang w:eastAsia="en-GB"/>
          </w:rPr>
          <w:t>-</w:t>
        </w:r>
        <w:r>
          <w:rPr>
            <w:lang w:eastAsia="en-GB"/>
          </w:rPr>
          <w:tab/>
        </w:r>
      </w:ins>
      <w:r w:rsidR="002A50A1" w:rsidRPr="000F309B">
        <w:rPr>
          <w:lang w:eastAsia="en-GB"/>
        </w:rPr>
        <w:t>Display Processing</w:t>
      </w:r>
    </w:p>
    <w:p w14:paraId="0512A88C" w14:textId="40179486" w:rsidR="002A50A1" w:rsidRPr="000F309B" w:rsidRDefault="00AC003C" w:rsidP="003A7784">
      <w:pPr>
        <w:pStyle w:val="B2"/>
        <w:rPr>
          <w:lang w:eastAsia="en-GB"/>
        </w:rPr>
        <w:pPrChange w:id="271" w:author="Thomas Stockhammer" w:date="2022-11-18T14:54:00Z">
          <w:pPr>
            <w:pStyle w:val="B2"/>
            <w:numPr>
              <w:ilvl w:val="1"/>
              <w:numId w:val="19"/>
            </w:numPr>
            <w:ind w:left="1364" w:hanging="360"/>
          </w:pPr>
        </w:pPrChange>
      </w:pPr>
      <w:ins w:id="272" w:author="Thomas Stockhammer" w:date="2022-11-18T14:54:00Z">
        <w:r>
          <w:rPr>
            <w:lang w:eastAsia="en-GB"/>
          </w:rPr>
          <w:t>-</w:t>
        </w:r>
        <w:r>
          <w:rPr>
            <w:lang w:eastAsia="en-GB"/>
          </w:rPr>
          <w:tab/>
        </w:r>
      </w:ins>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Change w:id="273" w:author="Thomas Stockhammer" w:date="2022-11-18T14:54:00Z">
          <w:pPr>
            <w:pStyle w:val="B2"/>
            <w:numPr>
              <w:ilvl w:val="1"/>
              <w:numId w:val="19"/>
            </w:numPr>
            <w:ind w:left="1364" w:hanging="360"/>
          </w:pPr>
        </w:pPrChange>
      </w:pPr>
      <w:ins w:id="274" w:author="Thomas Stockhammer" w:date="2022-11-18T14:54:00Z">
        <w:r>
          <w:rPr>
            <w:lang w:eastAsia="en-GB"/>
          </w:rPr>
          <w:t>-</w:t>
        </w:r>
        <w:r>
          <w:rPr>
            <w:lang w:eastAsia="en-GB"/>
          </w:rPr>
          <w:tab/>
        </w:r>
      </w:ins>
      <w:r w:rsidR="002A50A1" w:rsidRPr="000F309B">
        <w:rPr>
          <w:lang w:eastAsia="en-GB"/>
        </w:rPr>
        <w:t>Decoding</w:t>
      </w:r>
    </w:p>
    <w:p w14:paraId="0F64D817" w14:textId="212FE36F" w:rsidR="002A50A1" w:rsidRPr="000F309B" w:rsidRDefault="00AC003C" w:rsidP="003A7784">
      <w:pPr>
        <w:pStyle w:val="B2"/>
        <w:rPr>
          <w:lang w:eastAsia="en-GB"/>
        </w:rPr>
        <w:pPrChange w:id="275" w:author="Thomas Stockhammer" w:date="2022-11-18T14:54:00Z">
          <w:pPr>
            <w:pStyle w:val="B2"/>
            <w:numPr>
              <w:ilvl w:val="1"/>
              <w:numId w:val="19"/>
            </w:numPr>
            <w:ind w:left="1364" w:hanging="360"/>
          </w:pPr>
        </w:pPrChange>
      </w:pPr>
      <w:ins w:id="276" w:author="Thomas Stockhammer" w:date="2022-11-18T14:54:00Z">
        <w:r>
          <w:rPr>
            <w:lang w:eastAsia="en-GB"/>
          </w:rPr>
          <w:t>-</w:t>
        </w:r>
        <w:r>
          <w:rPr>
            <w:lang w:eastAsia="en-GB"/>
          </w:rPr>
          <w:tab/>
        </w:r>
      </w:ins>
      <w:r w:rsidR="002A50A1" w:rsidRPr="000F309B">
        <w:rPr>
          <w:lang w:eastAsia="en-GB"/>
        </w:rPr>
        <w:t>Decryption</w:t>
      </w:r>
    </w:p>
    <w:p w14:paraId="2AC2A8C6" w14:textId="6D8E909C" w:rsidR="002A50A1" w:rsidRPr="000F309B" w:rsidRDefault="00AC003C" w:rsidP="003A7784">
      <w:pPr>
        <w:pStyle w:val="B2"/>
        <w:rPr>
          <w:lang w:eastAsia="en-GB"/>
        </w:rPr>
        <w:pPrChange w:id="277" w:author="Thomas Stockhammer" w:date="2022-11-18T14:54:00Z">
          <w:pPr>
            <w:pStyle w:val="B2"/>
            <w:numPr>
              <w:ilvl w:val="1"/>
              <w:numId w:val="19"/>
            </w:numPr>
            <w:ind w:left="1364" w:hanging="360"/>
          </w:pPr>
        </w:pPrChange>
      </w:pPr>
      <w:ins w:id="278" w:author="Thomas Stockhammer" w:date="2022-11-18T14:54:00Z">
        <w:r>
          <w:rPr>
            <w:lang w:eastAsia="en-GB"/>
          </w:rPr>
          <w:t>-</w:t>
        </w:r>
        <w:r>
          <w:rPr>
            <w:lang w:eastAsia="en-GB"/>
          </w:rPr>
          <w:tab/>
        </w:r>
      </w:ins>
      <w:r w:rsidR="002A50A1" w:rsidRPr="000F309B">
        <w:rPr>
          <w:lang w:eastAsia="en-GB"/>
        </w:rPr>
        <w:t>Camera Front ends</w:t>
      </w:r>
    </w:p>
    <w:p w14:paraId="08D1732C" w14:textId="35E8F356" w:rsidR="002A50A1" w:rsidRPr="000F309B" w:rsidRDefault="00AC003C" w:rsidP="003A7784">
      <w:pPr>
        <w:pStyle w:val="B2"/>
        <w:rPr>
          <w:lang w:eastAsia="en-GB"/>
        </w:rPr>
        <w:pPrChange w:id="279" w:author="Thomas Stockhammer" w:date="2022-11-18T14:54:00Z">
          <w:pPr>
            <w:pStyle w:val="B2"/>
            <w:numPr>
              <w:ilvl w:val="1"/>
              <w:numId w:val="19"/>
            </w:numPr>
            <w:ind w:left="1364" w:hanging="360"/>
          </w:pPr>
        </w:pPrChange>
      </w:pPr>
      <w:ins w:id="280" w:author="Thomas Stockhammer" w:date="2022-11-18T14:54:00Z">
        <w:r>
          <w:rPr>
            <w:lang w:eastAsia="en-GB"/>
          </w:rPr>
          <w:t>-</w:t>
        </w:r>
        <w:r>
          <w:rPr>
            <w:lang w:eastAsia="en-GB"/>
          </w:rPr>
          <w:tab/>
        </w:r>
      </w:ins>
      <w:r w:rsidR="002A50A1" w:rsidRPr="000F309B">
        <w:rPr>
          <w:lang w:eastAsia="en-GB"/>
        </w:rPr>
        <w:t>Perception functionality: 6DoF, etc.</w:t>
      </w:r>
    </w:p>
    <w:p w14:paraId="663C1E26" w14:textId="39A51A86" w:rsidR="002A50A1" w:rsidRPr="000F309B" w:rsidRDefault="00AC003C" w:rsidP="003A7784">
      <w:pPr>
        <w:pStyle w:val="B2"/>
        <w:rPr>
          <w:lang w:eastAsia="en-GB"/>
        </w:rPr>
        <w:pPrChange w:id="281" w:author="Thomas Stockhammer" w:date="2022-11-18T14:54:00Z">
          <w:pPr>
            <w:pStyle w:val="B2"/>
            <w:numPr>
              <w:ilvl w:val="1"/>
              <w:numId w:val="19"/>
            </w:numPr>
            <w:ind w:left="1364" w:hanging="360"/>
          </w:pPr>
        </w:pPrChange>
      </w:pPr>
      <w:ins w:id="282" w:author="Thomas Stockhammer" w:date="2022-11-18T14:54:00Z">
        <w:r>
          <w:rPr>
            <w:lang w:eastAsia="en-GB"/>
          </w:rPr>
          <w:t>-</w:t>
        </w:r>
        <w:r>
          <w:rPr>
            <w:lang w:eastAsia="en-GB"/>
          </w:rPr>
          <w:tab/>
        </w:r>
      </w:ins>
      <w:r w:rsidR="002A50A1" w:rsidRPr="000F309B">
        <w:rPr>
          <w:lang w:eastAsia="en-GB"/>
        </w:rPr>
        <w:t>Encoding</w:t>
      </w:r>
    </w:p>
    <w:p w14:paraId="2B5D765E" w14:textId="49098227" w:rsidR="002A50A1" w:rsidRPr="000F309B" w:rsidRDefault="00AC003C" w:rsidP="00AC003C">
      <w:pPr>
        <w:pStyle w:val="B1"/>
        <w:rPr>
          <w:lang w:eastAsia="en-GB"/>
        </w:rPr>
        <w:pPrChange w:id="283" w:author="Thomas Stockhammer" w:date="2022-11-18T14:54:00Z">
          <w:pPr>
            <w:pStyle w:val="B1"/>
            <w:numPr>
              <w:numId w:val="19"/>
            </w:numPr>
            <w:ind w:left="644" w:hanging="360"/>
          </w:pPr>
        </w:pPrChange>
      </w:pPr>
      <w:ins w:id="284" w:author="Thomas Stockhammer" w:date="2022-11-18T14:54:00Z">
        <w:r>
          <w:rPr>
            <w:lang w:eastAsia="en-GB"/>
          </w:rPr>
          <w:t>-</w:t>
        </w:r>
        <w:r>
          <w:rPr>
            <w:lang w:eastAsia="en-GB"/>
          </w:rPr>
          <w:tab/>
        </w:r>
      </w:ins>
      <w:r w:rsidR="002A50A1" w:rsidRPr="000F309B">
        <w:rPr>
          <w:lang w:eastAsia="en-GB"/>
        </w:rPr>
        <w:t>Connectivity</w:t>
      </w:r>
    </w:p>
    <w:p w14:paraId="3B92B077" w14:textId="1CDE92A3" w:rsidR="002A50A1" w:rsidRPr="000F309B" w:rsidRDefault="00AC003C" w:rsidP="003A7784">
      <w:pPr>
        <w:pStyle w:val="B2"/>
        <w:rPr>
          <w:lang w:eastAsia="en-GB"/>
        </w:rPr>
        <w:pPrChange w:id="285" w:author="Thomas Stockhammer" w:date="2022-11-18T14:54:00Z">
          <w:pPr>
            <w:pStyle w:val="B2"/>
            <w:numPr>
              <w:ilvl w:val="1"/>
              <w:numId w:val="19"/>
            </w:numPr>
            <w:ind w:left="1364" w:hanging="360"/>
          </w:pPr>
        </w:pPrChange>
      </w:pPr>
      <w:ins w:id="286" w:author="Thomas Stockhammer" w:date="2022-11-18T14:54:00Z">
        <w:r>
          <w:rPr>
            <w:lang w:eastAsia="en-GB"/>
          </w:rPr>
          <w:t>-</w:t>
        </w:r>
        <w:r>
          <w:rPr>
            <w:lang w:eastAsia="en-GB"/>
          </w:rPr>
          <w:tab/>
        </w:r>
      </w:ins>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77777777" w:rsidR="002A50A1" w:rsidRPr="000F309B" w:rsidRDefault="002A50A1" w:rsidP="002A50A1">
      <w:pPr>
        <w:pStyle w:val="B1"/>
        <w:numPr>
          <w:ilvl w:val="0"/>
          <w:numId w:val="19"/>
        </w:numPr>
        <w:rPr>
          <w:lang w:eastAsia="en-GB"/>
        </w:rPr>
      </w:pPr>
      <w:r>
        <w:rPr>
          <w:lang w:eastAsia="en-GB"/>
        </w:rPr>
        <w:t xml:space="preserve">XR Runtime: </w:t>
      </w:r>
      <w:r w:rsidRPr="008B3F5C">
        <w:rPr>
          <w:lang w:eastAsia="en-GB"/>
        </w:rPr>
        <w:t xml:space="preserve">The </w:t>
      </w:r>
      <w:r>
        <w:rPr>
          <w:lang w:eastAsia="en-GB"/>
        </w:rPr>
        <w:t>X</w:t>
      </w:r>
      <w:r w:rsidRPr="008B3F5C">
        <w:rPr>
          <w:lang w:eastAsia="en-GB"/>
        </w:rPr>
        <w:t xml:space="preserve">R Runtime is a device-resident software or firmware that implements a set of </w:t>
      </w:r>
      <w:r>
        <w:rPr>
          <w:lang w:eastAsia="en-GB"/>
        </w:rPr>
        <w:t xml:space="preserve">XR </w:t>
      </w:r>
      <w:r w:rsidRPr="008B3F5C">
        <w:rPr>
          <w:lang w:eastAsia="en-GB"/>
        </w:rPr>
        <w:t>APIs to provide access to the underlying AR/MR hardware</w:t>
      </w:r>
      <w:r>
        <w:rPr>
          <w:lang w:eastAsia="en-GB"/>
        </w:rPr>
        <w:t xml:space="preserve">, including </w:t>
      </w:r>
      <w:r w:rsidRPr="00D1664E">
        <w:t>capability discovery</w:t>
      </w:r>
      <w:r>
        <w:rPr>
          <w:lang w:eastAsia="en-GB"/>
        </w:rPr>
        <w:t xml:space="preserve">, session management, input and sensors, composition, and other XR functions. An example for such APIs is provided by OpenXR. </w:t>
      </w:r>
    </w:p>
    <w:p w14:paraId="7707F918" w14:textId="77777777" w:rsidR="002A50A1" w:rsidRPr="000F309B" w:rsidRDefault="002A50A1" w:rsidP="002A50A1">
      <w:pPr>
        <w:pStyle w:val="B1"/>
        <w:numPr>
          <w:ilvl w:val="0"/>
          <w:numId w:val="19"/>
        </w:numPr>
        <w:rPr>
          <w:lang w:eastAsia="en-GB"/>
        </w:rPr>
      </w:pPr>
      <w:r>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7777777" w:rsidR="002A50A1" w:rsidRDefault="002A50A1" w:rsidP="002A50A1">
      <w:pPr>
        <w:pStyle w:val="B1"/>
        <w:numPr>
          <w:ilvl w:val="0"/>
          <w:numId w:val="19"/>
        </w:numPr>
        <w:rPr>
          <w:lang w:eastAsia="en-GB"/>
        </w:rPr>
      </w:pPr>
      <w:r>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77777777" w:rsidR="002A50A1" w:rsidRDefault="002A50A1" w:rsidP="000E5CD6">
      <w:pPr>
        <w:pStyle w:val="B1"/>
        <w:numPr>
          <w:ilvl w:val="0"/>
          <w:numId w:val="19"/>
        </w:numPr>
        <w:rPr>
          <w:lang w:eastAsia="en-GB"/>
        </w:rPr>
      </w:pPr>
      <w:r>
        <w:rPr>
          <w:lang w:eastAsia="en-GB"/>
        </w:rPr>
        <w:t>5G System: supports the AR/MR application to access the network through the 5G system, either directly or through the MAF.</w:t>
      </w:r>
    </w:p>
    <w:p w14:paraId="59628AFA" w14:textId="77777777" w:rsidR="002A50A1" w:rsidRDefault="00171160" w:rsidP="002A50A1">
      <w:pPr>
        <w:rPr>
          <w:del w:id="287" w:author="Thomas Stockhammer" w:date="2022-11-18T14:54:00Z"/>
        </w:rPr>
      </w:pPr>
      <w:del w:id="288" w:author="Thomas Stockhammer" w:date="2022-11-18T14:54:00Z">
        <w:r>
          <w:object w:dxaOrig="19651" w:dyaOrig="8311" w14:anchorId="12A4DA97">
            <v:shape id="_x0000_i1163" type="#_x0000_t75" style="width:481.5pt;height:203pt" o:ole="">
              <v:imagedata r:id="rId20" o:title=""/>
            </v:shape>
            <o:OLEObject Type="Embed" ProgID="Visio.Drawing.15" ShapeID="_x0000_i1163" DrawAspect="Content" ObjectID="_1730289187" r:id="rId21"/>
          </w:object>
        </w:r>
      </w:del>
    </w:p>
    <w:p w14:paraId="6B772DA3" w14:textId="099482D9" w:rsidR="002A50A1" w:rsidRDefault="009B672F" w:rsidP="002A50A1">
      <w:pPr>
        <w:rPr>
          <w:ins w:id="289" w:author="Thomas Stockhammer" w:date="2022-11-18T14:54:00Z"/>
        </w:rPr>
      </w:pPr>
      <w:ins w:id="290" w:author="Thomas Stockhammer" w:date="2022-11-18T14:54:00Z">
        <w:r>
          <w:object w:dxaOrig="24157" w:dyaOrig="10417" w14:anchorId="413E2EC1">
            <v:shape id="_x0000_i1040" type="#_x0000_t75" style="width:479.5pt;height:208pt" o:ole="">
              <v:imagedata r:id="rId22" o:title=""/>
            </v:shape>
            <o:OLEObject Type="Embed" ProgID="Visio.Drawing.15" ShapeID="_x0000_i1040" DrawAspect="Content" ObjectID="_1730289188" r:id="rId23"/>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291" w:name="_Toc119672418"/>
      <w:bookmarkStart w:id="292" w:name="_Toc112242402"/>
      <w:r>
        <w:t>4.4.2</w:t>
      </w:r>
      <w:r>
        <w:tab/>
      </w:r>
      <w:r w:rsidRPr="00937B18">
        <w:t xml:space="preserve">Tethered </w:t>
      </w:r>
      <w:r>
        <w:t>Standalone AR Glasses</w:t>
      </w:r>
      <w:bookmarkEnd w:id="291"/>
      <w:bookmarkEnd w:id="292"/>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58D56BD5" w14:textId="77777777" w:rsidR="002A50A1" w:rsidRPr="000F309B" w:rsidRDefault="0014457B" w:rsidP="002A50A1">
      <w:pPr>
        <w:keepNext/>
        <w:rPr>
          <w:del w:id="293" w:author="Thomas Stockhammer" w:date="2022-11-18T14:54:00Z"/>
        </w:rPr>
      </w:pPr>
      <w:del w:id="294" w:author="Thomas Stockhammer" w:date="2022-11-18T14:54:00Z">
        <w:r>
          <w:object w:dxaOrig="31156" w:dyaOrig="9931" w14:anchorId="347A7489">
            <v:shape id="_x0000_i1164" type="#_x0000_t75" style="width:481.5pt;height:154pt" o:ole="">
              <v:imagedata r:id="rId24" o:title=""/>
            </v:shape>
            <o:OLEObject Type="Embed" ProgID="Visio.Drawing.15" ShapeID="_x0000_i1164" DrawAspect="Content" ObjectID="_1730289189" r:id="rId25"/>
          </w:object>
        </w:r>
      </w:del>
    </w:p>
    <w:p w14:paraId="7945889A" w14:textId="4BF4487F" w:rsidR="002A50A1" w:rsidRPr="000F309B" w:rsidRDefault="005936F6" w:rsidP="002A50A1">
      <w:pPr>
        <w:keepNext/>
        <w:rPr>
          <w:ins w:id="295" w:author="Thomas Stockhammer" w:date="2022-11-18T14:54:00Z"/>
        </w:rPr>
      </w:pPr>
      <w:ins w:id="296" w:author="Thomas Stockhammer" w:date="2022-11-18T14:54:00Z">
        <w:r>
          <w:object w:dxaOrig="17886" w:dyaOrig="5208" w14:anchorId="06BAEBCA">
            <v:shape id="_x0000_i1046" type="#_x0000_t75" style="width:484pt;height:140pt" o:ole="">
              <v:imagedata r:id="rId26" o:title=""/>
            </v:shape>
            <o:OLEObject Type="Embed" ProgID="Visio.Drawing.15" ShapeID="_x0000_i1046" DrawAspect="Content" ObjectID="_1730289190" r:id="rId27"/>
          </w:object>
        </w:r>
      </w:ins>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77777777" w:rsidR="002A50A1" w:rsidRPr="00EE314D" w:rsidRDefault="002A50A1" w:rsidP="002A50A1">
      <w:pPr>
        <w:pStyle w:val="B1"/>
        <w:numPr>
          <w:ilvl w:val="0"/>
          <w:numId w:val="18"/>
        </w:numPr>
      </w:pPr>
      <w:r w:rsidRPr="00EE314D">
        <w:t>The Media Access Functions (MAF)</w:t>
      </w:r>
    </w:p>
    <w:p w14:paraId="6957F61D" w14:textId="77777777" w:rsidR="002A50A1" w:rsidRPr="00EE314D" w:rsidRDefault="002A50A1" w:rsidP="002A50A1">
      <w:pPr>
        <w:pStyle w:val="B1"/>
        <w:numPr>
          <w:ilvl w:val="0"/>
          <w:numId w:val="18"/>
        </w:numPr>
      </w:pPr>
      <w:r w:rsidRPr="00EE314D">
        <w:t xml:space="preserve">The </w:t>
      </w:r>
      <w:r>
        <w:t>X</w:t>
      </w:r>
      <w:r w:rsidRPr="00EE314D">
        <w:t>R Runtime</w:t>
      </w:r>
    </w:p>
    <w:p w14:paraId="6E899850" w14:textId="77777777" w:rsidR="002A50A1" w:rsidRPr="000F309B" w:rsidRDefault="002A50A1" w:rsidP="002A50A1">
      <w:pPr>
        <w:pStyle w:val="B1"/>
        <w:numPr>
          <w:ilvl w:val="0"/>
          <w:numId w:val="18"/>
        </w:numPr>
      </w:pPr>
      <w:r w:rsidRPr="00EE314D">
        <w:t xml:space="preserve">The </w:t>
      </w:r>
      <w:r>
        <w:t>X</w:t>
      </w:r>
      <w:r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77777777" w:rsidR="002A50A1" w:rsidRDefault="002A50A1" w:rsidP="002A50A1">
      <w:pPr>
        <w:pStyle w:val="B1"/>
        <w:numPr>
          <w:ilvl w:val="0"/>
          <w:numId w:val="18"/>
        </w:numPr>
      </w:pPr>
      <w:r>
        <w:t>Video Playback and decoding:  H.265 Main 10 Profile with maximum processing: up to 8,294,400 Macroblocks per second (corresponding to 8192x4320 @ 60fps)</w:t>
      </w:r>
    </w:p>
    <w:p w14:paraId="09DCDF8A" w14:textId="77777777" w:rsidR="002A50A1" w:rsidRDefault="002A50A1" w:rsidP="002A50A1">
      <w:pPr>
        <w:pStyle w:val="B1"/>
        <w:numPr>
          <w:ilvl w:val="0"/>
          <w:numId w:val="18"/>
        </w:numPr>
      </w:pPr>
      <w:r>
        <w:t>Video recording and encoding: H.265 Main 10 Profile with maximum processing: up to 3,888,000 Macroblocks per second (corresponding to 3840x2160 @ 120fps), low-latency encoding, error-robustness, slicing, intra refresh, long term prediction.</w:t>
      </w:r>
    </w:p>
    <w:p w14:paraId="7978661B" w14:textId="77777777" w:rsidR="002A50A1" w:rsidRDefault="002A50A1" w:rsidP="002A50A1">
      <w:pPr>
        <w:pStyle w:val="B1"/>
        <w:numPr>
          <w:ilvl w:val="0"/>
          <w:numId w:val="18"/>
        </w:numPr>
      </w:pPr>
      <w:r w:rsidRPr="000F309B">
        <w:t>Maximum number of combined encoding and decoding instances: 16</w:t>
      </w:r>
      <w:r>
        <w:t xml:space="preserve"> for video, audio tbd</w:t>
      </w:r>
    </w:p>
    <w:p w14:paraId="1AF203C3" w14:textId="77777777" w:rsidR="002A50A1" w:rsidRDefault="002A50A1" w:rsidP="002A50A1">
      <w:pPr>
        <w:pStyle w:val="B1"/>
        <w:numPr>
          <w:ilvl w:val="0"/>
          <w:numId w:val="18"/>
        </w:numPr>
      </w:pPr>
      <w:r>
        <w:t xml:space="preserve">Audio capabilities that allow to encode several PCM signals with low-latency and to decode multiple audio PCM signals in parallel.  </w:t>
      </w:r>
    </w:p>
    <w:p w14:paraId="07D248EC" w14:textId="6FAD6F91" w:rsidR="00047D48" w:rsidRPr="000F309B" w:rsidRDefault="002A50A1" w:rsidP="00047D48">
      <w:pPr>
        <w:pStyle w:val="B1"/>
        <w:numPr>
          <w:ilvl w:val="0"/>
          <w:numId w:val="18"/>
        </w:numPr>
      </w:pPr>
      <w:r>
        <w:t xml:space="preserve">The scene manager is very lightweight and passes through primitive buffers to be consumed by swap chains of the XR run-time. </w:t>
      </w:r>
      <w:r w:rsidRPr="00A41EF9">
        <w:t xml:space="preserve">Swapchain images </w:t>
      </w:r>
      <w:r>
        <w:t>are typically</w:t>
      </w:r>
      <w:r w:rsidRPr="00A41EF9">
        <w:t xml:space="preserve"> 2D</w:t>
      </w:r>
      <w:r>
        <w:t xml:space="preserve"> RGB</w:t>
      </w:r>
      <w:r w:rsidRPr="00A41EF9">
        <w:t>.</w:t>
      </w:r>
    </w:p>
    <w:p w14:paraId="0D619C95" w14:textId="77777777" w:rsidR="00047D48" w:rsidRDefault="002A50A1" w:rsidP="002A50A1">
      <w:pPr>
        <w:pStyle w:val="EditorsNote"/>
      </w:pPr>
      <w:r>
        <w:t xml:space="preserve">Editor’s Note: </w:t>
      </w:r>
    </w:p>
    <w:p w14:paraId="42B11672" w14:textId="70156096" w:rsidR="002A50A1" w:rsidRDefault="00047D48" w:rsidP="002A50A1">
      <w:pPr>
        <w:pStyle w:val="EditorsNote"/>
      </w:pPr>
      <w:r>
        <w:t xml:space="preserve">- </w:t>
      </w:r>
      <w:r w:rsidR="002A50A1">
        <w:t>More detailed assumptions on the rendering capabilities needs to be documented</w:t>
      </w:r>
      <w:r w:rsidR="00BF4A5C">
        <w:t>.</w:t>
      </w:r>
    </w:p>
    <w:p w14:paraId="7F274749" w14:textId="382F4A42" w:rsidR="00047D48" w:rsidRDefault="00047D48" w:rsidP="002A50A1">
      <w:pPr>
        <w:pStyle w:val="EditorsNote"/>
      </w:pPr>
      <w:r>
        <w:t>- these assumptions may be aligned with what MeCAR defines</w:t>
      </w:r>
    </w:p>
    <w:p w14:paraId="683BD188" w14:textId="5F74B8B8" w:rsidR="000D2757" w:rsidRDefault="000D2757" w:rsidP="000D2757">
      <w:pPr>
        <w:pStyle w:val="Heading3"/>
      </w:pPr>
      <w:bookmarkStart w:id="297" w:name="_Toc119672419"/>
      <w:bookmarkStart w:id="298" w:name="_Toc112242403"/>
      <w:r>
        <w:t>4.4.3</w:t>
      </w:r>
      <w:r>
        <w:tab/>
      </w:r>
      <w:r w:rsidR="00315BAB">
        <w:t xml:space="preserve">Tethered </w:t>
      </w:r>
      <w:r>
        <w:t>Display AR Glasses</w:t>
      </w:r>
      <w:bookmarkEnd w:id="297"/>
      <w:bookmarkEnd w:id="298"/>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45E455F8" w14:textId="77777777" w:rsidR="000D2757" w:rsidRPr="00CE358D" w:rsidRDefault="00EB362F" w:rsidP="000E5CD6">
      <w:pPr>
        <w:rPr>
          <w:del w:id="299" w:author="Thomas Stockhammer" w:date="2022-11-18T14:54:00Z"/>
        </w:rPr>
      </w:pPr>
      <w:del w:id="300" w:author="Thomas Stockhammer" w:date="2022-11-18T14:54:00Z">
        <w:r>
          <w:object w:dxaOrig="31021" w:dyaOrig="9616" w14:anchorId="0E96AFD6">
            <v:shape id="_x0000_i1165" type="#_x0000_t75" style="width:481pt;height:149pt" o:ole="">
              <v:imagedata r:id="rId28" o:title=""/>
            </v:shape>
            <o:OLEObject Type="Embed" ProgID="Visio.Drawing.15" ShapeID="_x0000_i1165" DrawAspect="Content" ObjectID="_1730289191" r:id="rId29"/>
          </w:object>
        </w:r>
      </w:del>
    </w:p>
    <w:p w14:paraId="56D80BE8" w14:textId="796F2EDA" w:rsidR="000D2757" w:rsidRPr="00CE358D" w:rsidRDefault="00196568" w:rsidP="000E5CD6">
      <w:pPr>
        <w:rPr>
          <w:ins w:id="301" w:author="Thomas Stockhammer" w:date="2022-11-18T14:54:00Z"/>
        </w:rPr>
      </w:pPr>
      <w:ins w:id="302" w:author="Thomas Stockhammer" w:date="2022-11-18T14:54:00Z">
        <w:r>
          <w:object w:dxaOrig="18582" w:dyaOrig="5208" w14:anchorId="37F2D200">
            <v:shape id="_x0000_i1048" type="#_x0000_t75" style="width:480.5pt;height:136pt" o:ole="">
              <v:imagedata r:id="rId30" o:title=""/>
            </v:shape>
            <o:OLEObject Type="Embed" ProgID="Visio.Drawing.15" ShapeID="_x0000_i1048" DrawAspect="Content" ObjectID="_1730289192" r:id="rId31"/>
          </w:object>
        </w:r>
      </w:ins>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rPr>
          <w:ins w:id="303" w:author="Thomas Stockhammer" w:date="2022-11-18T14:54:00Z"/>
        </w:rPr>
      </w:pPr>
      <w:bookmarkStart w:id="304" w:name="_Hlk114753338"/>
      <w:bookmarkStart w:id="305" w:name="_Toc119672420"/>
      <w:ins w:id="306" w:author="Thomas Stockhammer" w:date="2022-11-18T14:54:00Z">
        <w:r>
          <w:t>4.4.4</w:t>
        </w:r>
        <w:r>
          <w:tab/>
          <w:t>Tethered AR Glasses with 5G Relay</w:t>
        </w:r>
        <w:bookmarkEnd w:id="305"/>
      </w:ins>
    </w:p>
    <w:p w14:paraId="76AC1248" w14:textId="77777777" w:rsidR="00B9253A" w:rsidRDefault="00B9253A" w:rsidP="00B9253A">
      <w:pPr>
        <w:rPr>
          <w:ins w:id="307" w:author="Thomas Stockhammer" w:date="2022-11-18T14:54:00Z"/>
          <w:lang w:eastAsia="zh-CN"/>
        </w:rPr>
      </w:pPr>
      <w:ins w:id="308" w:author="Thomas Stockhammer" w:date="2022-11-18T14:54:00Z">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ins>
    </w:p>
    <w:p w14:paraId="424658C8" w14:textId="77777777" w:rsidR="00B9253A" w:rsidRDefault="00B9253A" w:rsidP="00B9253A">
      <w:pPr>
        <w:rPr>
          <w:ins w:id="309" w:author="Thomas Stockhammer" w:date="2022-11-18T14:54:00Z"/>
          <w:lang w:eastAsia="zh-CN"/>
        </w:rPr>
      </w:pPr>
      <w:ins w:id="310" w:author="Thomas Stockhammer" w:date="2022-11-18T14:54:00Z">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ins>
    </w:p>
    <w:p w14:paraId="1FC8B79E" w14:textId="77777777" w:rsidR="00B9253A" w:rsidRDefault="00B9253A" w:rsidP="00B9253A">
      <w:pPr>
        <w:rPr>
          <w:ins w:id="311" w:author="Thomas Stockhammer" w:date="2022-11-18T14:54:00Z"/>
          <w:lang w:eastAsia="zh-CN"/>
        </w:rPr>
      </w:pPr>
      <w:ins w:id="312" w:author="Thomas Stockhammer" w:date="2022-11-18T14:54:00Z">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ins>
    </w:p>
    <w:p w14:paraId="7238DC65" w14:textId="77777777" w:rsidR="00B9253A" w:rsidRPr="00E32F89" w:rsidRDefault="00B9253A" w:rsidP="00D20810">
      <w:pPr>
        <w:rPr>
          <w:ins w:id="313" w:author="Thomas Stockhammer" w:date="2022-11-18T14:54:00Z"/>
        </w:rPr>
      </w:pPr>
      <w:ins w:id="314" w:author="Thomas Stockhammer" w:date="2022-11-18T14:54:00Z">
        <w:r>
          <w:rPr>
            <w:lang w:eastAsia="zh-CN"/>
          </w:rPr>
          <w:t xml:space="preserve">The Media Access Function on the 5G Device/Phone performs QoS measuring and reporting for the tethering connection. </w:t>
        </w:r>
      </w:ins>
    </w:p>
    <w:p w14:paraId="0A6C1125" w14:textId="77777777" w:rsidR="00B9253A" w:rsidRDefault="00B9253A" w:rsidP="00B9253A">
      <w:pPr>
        <w:rPr>
          <w:ins w:id="315" w:author="Thomas Stockhammer" w:date="2022-11-18T14:54:00Z"/>
        </w:rPr>
      </w:pPr>
      <w:ins w:id="316" w:author="Thomas Stockhammer" w:date="2022-11-18T14:54:00Z">
        <w:r>
          <w:object w:dxaOrig="15942" w:dyaOrig="4626" w14:anchorId="7D693999">
            <v:shape id="_x0000_i1029" type="#_x0000_t75" style="width:481.5pt;height:139.5pt" o:ole="">
              <v:imagedata r:id="rId32" o:title=""/>
            </v:shape>
            <o:OLEObject Type="Embed" ProgID="Visio.Drawing.15" ShapeID="_x0000_i1029" DrawAspect="Content" ObjectID="_1730289193" r:id="rId33"/>
          </w:object>
        </w:r>
      </w:ins>
    </w:p>
    <w:p w14:paraId="0F7564B1" w14:textId="1AAF567D" w:rsidR="00683A88" w:rsidRDefault="00B9253A" w:rsidP="00D20810">
      <w:pPr>
        <w:pStyle w:val="TF"/>
        <w:rPr>
          <w:ins w:id="317" w:author="Thomas Stockhammer" w:date="2022-11-18T14:54:00Z"/>
        </w:rPr>
      </w:pPr>
      <w:ins w:id="318" w:author="Thomas Stockhammer" w:date="2022-11-18T14:54:00Z">
        <w:r w:rsidRPr="000F309B">
          <w:t xml:space="preserve">Figure </w:t>
        </w:r>
        <w:r>
          <w:t>4.4.4-1</w:t>
        </w:r>
        <w:r w:rsidRPr="000F309B">
          <w:t xml:space="preserve"> </w:t>
        </w:r>
        <w:r>
          <w:t>–</w:t>
        </w:r>
        <w:r w:rsidRPr="000F309B">
          <w:t xml:space="preserve"> </w:t>
        </w:r>
        <w:r w:rsidRPr="00937B18">
          <w:t xml:space="preserve">Tethered </w:t>
        </w:r>
        <w:r>
          <w:t>AR glasses with 5G relay</w:t>
        </w:r>
        <w:bookmarkEnd w:id="304"/>
      </w:ins>
    </w:p>
    <w:p w14:paraId="2A281AAA" w14:textId="63C2F1E5" w:rsidR="00CD4924" w:rsidRDefault="00CD4924" w:rsidP="00CD4924">
      <w:pPr>
        <w:pStyle w:val="Heading1"/>
      </w:pPr>
      <w:bookmarkStart w:id="319" w:name="_Toc119672421"/>
      <w:bookmarkStart w:id="320" w:name="_Toc112242404"/>
      <w:r>
        <w:t>5</w:t>
      </w:r>
      <w:r w:rsidRPr="004D3578">
        <w:tab/>
      </w:r>
      <w:del w:id="321" w:author="Thomas Stockhammer" w:date="2022-11-18T14:54:00Z">
        <w:r w:rsidR="000E3EC4">
          <w:delText>Tethering</w:delText>
        </w:r>
      </w:del>
      <w:ins w:id="322" w:author="Thomas Stockhammer" w:date="2022-11-18T14:54:00Z">
        <w:r w:rsidR="00BB2E4A">
          <w:t>System</w:t>
        </w:r>
      </w:ins>
      <w:r w:rsidR="00BB2E4A">
        <w:t xml:space="preserve"> </w:t>
      </w:r>
      <w:r w:rsidR="000E3EC4">
        <w:t>Architectures and Call Flows</w:t>
      </w:r>
      <w:bookmarkEnd w:id="319"/>
      <w:bookmarkEnd w:id="320"/>
    </w:p>
    <w:p w14:paraId="47E59EDB" w14:textId="48C6C01F" w:rsidR="00BB2E4A" w:rsidRDefault="00BB2E4A" w:rsidP="00BB2E4A">
      <w:pPr>
        <w:pStyle w:val="Heading2"/>
      </w:pPr>
      <w:bookmarkStart w:id="323" w:name="_Toc67919020"/>
      <w:bookmarkStart w:id="324" w:name="_Toc92713717"/>
      <w:bookmarkStart w:id="325" w:name="_Toc119672422"/>
      <w:bookmarkStart w:id="326" w:name="_Toc112242405"/>
      <w:r>
        <w:rPr>
          <w:rFonts w:eastAsia="Malgun Gothic"/>
          <w:lang w:eastAsia="ko-KR"/>
        </w:rPr>
        <w:t>5.1</w:t>
      </w:r>
      <w:r>
        <w:rPr>
          <w:rFonts w:eastAsia="Malgun Gothic"/>
          <w:lang w:eastAsia="ko-KR"/>
        </w:rPr>
        <w:tab/>
      </w:r>
      <w:del w:id="327" w:author="Thomas Stockhammer" w:date="2022-11-18T14:54:00Z">
        <w:r w:rsidR="000860D0">
          <w:rPr>
            <w:rFonts w:eastAsia="Malgun Gothic"/>
            <w:lang w:eastAsia="ko-KR"/>
          </w:rPr>
          <w:delText>Basic</w:delText>
        </w:r>
      </w:del>
      <w:ins w:id="328" w:author="Thomas Stockhammer" w:date="2022-11-18T14:54:00Z">
        <w:r>
          <w:rPr>
            <w:rFonts w:eastAsia="Malgun Gothic"/>
            <w:lang w:eastAsia="ko-KR"/>
          </w:rPr>
          <w:t>System</w:t>
        </w:r>
      </w:ins>
      <w:r>
        <w:rPr>
          <w:rFonts w:eastAsia="Malgun Gothic"/>
          <w:lang w:eastAsia="ko-KR"/>
        </w:rPr>
        <w:t xml:space="preserve"> Architecture</w:t>
      </w:r>
      <w:bookmarkEnd w:id="325"/>
      <w:bookmarkEnd w:id="326"/>
    </w:p>
    <w:p w14:paraId="4F0C10B9" w14:textId="0BC54E9D" w:rsidR="00BB2E4A" w:rsidRPr="00252D01" w:rsidRDefault="00BB2E4A" w:rsidP="00BB2E4A">
      <w:pPr>
        <w:rPr>
          <w:lang w:eastAsia="zh-CN"/>
        </w:rPr>
      </w:pPr>
      <w:r>
        <w:rPr>
          <w:lang w:eastAsia="zh-CN"/>
        </w:rPr>
        <w:t xml:space="preserve">The basic problem to solve is shown in Figure </w:t>
      </w:r>
      <w:del w:id="329" w:author="Thomas Stockhammer" w:date="2022-11-18T14:54:00Z">
        <w:r w:rsidR="000860D0">
          <w:rPr>
            <w:lang w:eastAsia="zh-CN"/>
          </w:rPr>
          <w:delText>4.2.</w:delText>
        </w:r>
      </w:del>
      <w:ins w:id="330" w:author="Thomas Stockhammer" w:date="2022-11-18T14:54:00Z">
        <w:r>
          <w:rPr>
            <w:lang w:eastAsia="zh-CN"/>
          </w:rPr>
          <w:t>5.1-</w:t>
        </w:r>
      </w:ins>
      <w:r>
        <w:rPr>
          <w:lang w:eastAsia="zh-CN"/>
        </w:rPr>
        <w:t xml:space="preserve">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BB2E4A">
      <w:pPr>
        <w:keepNext/>
        <w:jc w:val="center"/>
      </w:pPr>
      <w:r w:rsidRPr="00E27413">
        <w:t xml:space="preserve"> </w:t>
      </w:r>
      <w:r>
        <w:object w:dxaOrig="9205" w:dyaOrig="3649" w14:anchorId="7FE99110">
          <v:shape id="_x0000_i1030" type="#_x0000_t75" style="width:460.5pt;height:182pt" o:ole="">
            <v:imagedata r:id="rId34" o:title=""/>
          </v:shape>
          <o:OLEObject Type="Embed" ProgID="Visio.Drawing.15" ShapeID="_x0000_i1030" DrawAspect="Content" ObjectID="_1730289194" r:id="rId35"/>
        </w:object>
      </w:r>
    </w:p>
    <w:p w14:paraId="67C6CAF1" w14:textId="2B659F59" w:rsidR="00BB2E4A" w:rsidRDefault="00BB2E4A" w:rsidP="00BB2E4A">
      <w:pPr>
        <w:pStyle w:val="TF"/>
      </w:pPr>
      <w:r>
        <w:t xml:space="preserve">Figure </w:t>
      </w:r>
      <w:del w:id="331" w:author="Thomas Stockhammer" w:date="2022-11-18T14:54:00Z">
        <w:r w:rsidR="000860D0">
          <w:delText>4.2.</w:delText>
        </w:r>
      </w:del>
      <w:ins w:id="332" w:author="Thomas Stockhammer" w:date="2022-11-18T14:54:00Z">
        <w:r>
          <w:t>5.1-</w:t>
        </w:r>
      </w:ins>
      <w:r>
        <w:t>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749EE9A7" w:rsidR="009F1F5D" w:rsidRPr="009F7EF0" w:rsidRDefault="009F1F5D" w:rsidP="009F1F5D">
      <w:pPr>
        <w:pStyle w:val="Heading2"/>
        <w:rPr>
          <w:rFonts w:eastAsia="Malgun Gothic"/>
        </w:rPr>
      </w:pPr>
      <w:bookmarkStart w:id="333" w:name="_Toc119672423"/>
      <w:bookmarkStart w:id="334" w:name="_Toc112242406"/>
      <w:bookmarkEnd w:id="323"/>
      <w:bookmarkEnd w:id="324"/>
      <w:r>
        <w:rPr>
          <w:rFonts w:eastAsia="Malgun Gothic"/>
        </w:rPr>
        <w:t>5.2</w:t>
      </w:r>
      <w:r>
        <w:rPr>
          <w:rFonts w:eastAsia="Malgun Gothic"/>
        </w:rPr>
        <w:tab/>
      </w:r>
      <w:del w:id="335" w:author="Thomas Stockhammer" w:date="2022-11-18T14:54:00Z">
        <w:r w:rsidR="00497C43" w:rsidRPr="009F7EF0">
          <w:rPr>
            <w:rFonts w:eastAsia="Malgun Gothic"/>
          </w:rPr>
          <w:delText>Tethering Architectures</w:delText>
        </w:r>
      </w:del>
      <w:bookmarkEnd w:id="334"/>
      <w:ins w:id="336" w:author="Thomas Stockhammer" w:date="2022-11-18T14:54:00Z">
        <w:r>
          <w:rPr>
            <w:rFonts w:eastAsia="Malgun Gothic"/>
          </w:rPr>
          <w:t>Call flows</w:t>
        </w:r>
      </w:ins>
      <w:bookmarkEnd w:id="333"/>
      <w:r>
        <w:rPr>
          <w:rFonts w:eastAsia="Malgun Gothic"/>
        </w:rPr>
        <w:t xml:space="preserve"> </w:t>
      </w:r>
    </w:p>
    <w:p w14:paraId="0F76A115" w14:textId="77777777" w:rsidR="00497C43" w:rsidRDefault="00497C43" w:rsidP="00497C43">
      <w:pPr>
        <w:rPr>
          <w:del w:id="337" w:author="Thomas Stockhammer" w:date="2022-11-18T14:54:00Z"/>
          <w:lang w:eastAsia="zh-CN"/>
        </w:rPr>
      </w:pPr>
      <w:del w:id="338" w:author="Thomas Stockhammer" w:date="2022-11-18T14:54:00Z">
        <w:r>
          <w:rPr>
            <w:lang w:eastAsia="zh-CN"/>
          </w:rPr>
          <w:delText>Processing functions to be split include:</w:delText>
        </w:r>
      </w:del>
    </w:p>
    <w:p w14:paraId="550E6E61" w14:textId="77777777" w:rsidR="00497C43" w:rsidRPr="004F0BEE" w:rsidRDefault="00497C43" w:rsidP="00497C43">
      <w:pPr>
        <w:pStyle w:val="B1"/>
        <w:numPr>
          <w:ilvl w:val="0"/>
          <w:numId w:val="16"/>
        </w:numPr>
        <w:rPr>
          <w:del w:id="339" w:author="Thomas Stockhammer" w:date="2022-11-18T14:54:00Z"/>
          <w:lang w:eastAsia="zh-CN"/>
        </w:rPr>
      </w:pPr>
      <w:del w:id="340" w:author="Thomas Stockhammer" w:date="2022-11-18T14:54:00Z">
        <w:r w:rsidRPr="004F0BEE">
          <w:rPr>
            <w:lang w:eastAsia="zh-CN"/>
          </w:rPr>
          <w:delText>Scene rendering</w:delText>
        </w:r>
      </w:del>
    </w:p>
    <w:p w14:paraId="25AD7195" w14:textId="77777777" w:rsidR="00497C43" w:rsidRPr="004F0BEE" w:rsidRDefault="00497C43" w:rsidP="00497C43">
      <w:pPr>
        <w:pStyle w:val="B1"/>
        <w:numPr>
          <w:ilvl w:val="0"/>
          <w:numId w:val="16"/>
        </w:numPr>
        <w:rPr>
          <w:del w:id="341" w:author="Thomas Stockhammer" w:date="2022-11-18T14:54:00Z"/>
          <w:lang w:eastAsia="zh-CN"/>
        </w:rPr>
      </w:pPr>
      <w:del w:id="342" w:author="Thomas Stockhammer" w:date="2022-11-18T14:54:00Z">
        <w:r w:rsidRPr="004F0BEE">
          <w:rPr>
            <w:lang w:eastAsia="zh-CN"/>
          </w:rPr>
          <w:delText>Spatial computing</w:delText>
        </w:r>
      </w:del>
    </w:p>
    <w:p w14:paraId="14E1D461" w14:textId="77777777" w:rsidR="00497C43" w:rsidRDefault="00497C43" w:rsidP="00497C43">
      <w:pPr>
        <w:rPr>
          <w:del w:id="343" w:author="Thomas Stockhammer" w:date="2022-11-18T14:54:00Z"/>
          <w:lang w:eastAsia="zh-CN"/>
        </w:rPr>
      </w:pPr>
      <w:del w:id="344" w:author="Thomas Stockhammer" w:date="2022-11-18T14:54:00Z">
        <w:r>
          <w:rPr>
            <w:lang w:eastAsia="zh-CN"/>
          </w:rPr>
          <w:delText>There are many potential architectures to support various way of splitting the processing functions [2]. Here we propose to consider two architectures in TR26.998 [3] as the initial architectures</w:delText>
        </w:r>
      </w:del>
      <w:ins w:id="345" w:author="Thomas Stockhammer" w:date="2022-11-18T14:54:00Z">
        <w:r w:rsidR="009F1F5D">
          <w:rPr>
            <w:noProof/>
          </w:rPr>
          <w:t>For the network architecture</w:t>
        </w:r>
      </w:ins>
      <w:r w:rsidR="009F1F5D">
        <w:rPr>
          <w:noProof/>
        </w:rPr>
        <w:t xml:space="preserve"> for </w:t>
      </w:r>
      <w:del w:id="346" w:author="Thomas Stockhammer" w:date="2022-11-18T14:54:00Z">
        <w:r>
          <w:rPr>
            <w:lang w:eastAsia="zh-CN"/>
          </w:rPr>
          <w:delText xml:space="preserve">SmarTAR. </w:delText>
        </w:r>
      </w:del>
    </w:p>
    <w:p w14:paraId="369D43B6" w14:textId="77777777" w:rsidR="00497C43" w:rsidRPr="006A23A2" w:rsidRDefault="00497C43" w:rsidP="00497C43">
      <w:pPr>
        <w:rPr>
          <w:del w:id="347" w:author="Thomas Stockhammer" w:date="2022-11-18T14:54:00Z"/>
          <w:lang w:eastAsia="zh-CN"/>
        </w:rPr>
      </w:pPr>
      <w:del w:id="348" w:author="Thomas Stockhammer" w:date="2022-11-18T14:54:00Z">
        <w:r>
          <w:rPr>
            <w:lang w:eastAsia="zh-CN"/>
          </w:rPr>
          <w:delText>The two types are:</w:delText>
        </w:r>
      </w:del>
    </w:p>
    <w:p w14:paraId="1F416BDD" w14:textId="77777777" w:rsidR="00497C43" w:rsidRPr="004F0BEE" w:rsidRDefault="00497C43" w:rsidP="00497C43">
      <w:pPr>
        <w:pStyle w:val="B1"/>
        <w:numPr>
          <w:ilvl w:val="0"/>
          <w:numId w:val="16"/>
        </w:numPr>
        <w:rPr>
          <w:del w:id="349" w:author="Thomas Stockhammer" w:date="2022-11-18T14:54:00Z"/>
          <w:lang w:eastAsia="zh-CN"/>
        </w:rPr>
      </w:pPr>
      <w:del w:id="350" w:author="Thomas Stockhammer" w:date="2022-11-18T14:54:00Z">
        <w:r w:rsidRPr="004F0BEE">
          <w:rPr>
            <w:lang w:eastAsia="zh-CN"/>
          </w:rPr>
          <w:delText>Split Rendering WLAR UE. In this case the 5G phone that includes the modem also acts to support rendering of complex scenes and provides the pre-rendered data to the glass,</w:delText>
        </w:r>
      </w:del>
      <w:ins w:id="351" w:author="Thomas Stockhammer" w:date="2022-11-18T14:54:00Z">
        <w:r w:rsidR="009F1F5D">
          <w:rPr>
            <w:noProof/>
          </w:rPr>
          <w:t>the s</w:t>
        </w:r>
        <w:r w:rsidR="009F1F5D" w:rsidRPr="004D6DDC">
          <w:rPr>
            <w:noProof/>
          </w:rPr>
          <w:t>tandalone AR</w:t>
        </w:r>
        <w:r w:rsidR="009F1F5D">
          <w:rPr>
            <w:noProof/>
          </w:rPr>
          <w:t xml:space="preserve"> </w:t>
        </w:r>
        <w:r w:rsidR="009F1F5D" w:rsidRPr="004D6DDC">
          <w:rPr>
            <w:noProof/>
          </w:rPr>
          <w:t>glass</w:t>
        </w:r>
        <w:r w:rsidR="009F1F5D">
          <w:rPr>
            <w:noProof/>
          </w:rPr>
          <w:t>es</w:t>
        </w:r>
        <w:r w:rsidR="009F1F5D" w:rsidRPr="004D6DDC">
          <w:rPr>
            <w:noProof/>
          </w:rPr>
          <w:t>-based device architecture</w:t>
        </w:r>
      </w:ins>
      <w:r w:rsidR="009F1F5D">
        <w:rPr>
          <w:noProof/>
        </w:rPr>
        <w:t xml:space="preserve"> as shown in Figure 5.2-1</w:t>
      </w:r>
      <w:del w:id="352" w:author="Thomas Stockhammer" w:date="2022-11-18T14:54:00Z">
        <w:r w:rsidRPr="004F0BEE">
          <w:rPr>
            <w:lang w:eastAsia="zh-CN"/>
          </w:rPr>
          <w:delText>.</w:delText>
        </w:r>
      </w:del>
    </w:p>
    <w:p w14:paraId="2BD3B6AF" w14:textId="77777777" w:rsidR="00497C43" w:rsidRDefault="00497C43" w:rsidP="00497C43">
      <w:pPr>
        <w:pStyle w:val="B1"/>
        <w:numPr>
          <w:ilvl w:val="0"/>
          <w:numId w:val="16"/>
        </w:numPr>
        <w:rPr>
          <w:del w:id="353" w:author="Thomas Stockhammer" w:date="2022-11-18T14:54:00Z"/>
          <w:lang w:eastAsia="zh-CN"/>
        </w:rPr>
      </w:pPr>
      <w:del w:id="354" w:author="Thomas Stockhammer" w:date="2022-11-18T14:54:00Z">
        <w:r w:rsidRPr="004F0BEE">
          <w:rPr>
            <w:lang w:eastAsia="zh-CN"/>
          </w:rPr>
          <w:delText>Relay WLAR UE: In this case, the 5G phone acts as a relay to provide IP connectivity, as shown in Figure 5.</w:delText>
        </w:r>
        <w:r>
          <w:rPr>
            <w:lang w:eastAsia="zh-CN"/>
          </w:rPr>
          <w:delText>2</w:delText>
        </w:r>
        <w:r w:rsidR="00EE203B">
          <w:rPr>
            <w:lang w:eastAsia="zh-CN"/>
          </w:rPr>
          <w:delText>-</w:delText>
        </w:r>
        <w:r w:rsidRPr="004F0BEE">
          <w:rPr>
            <w:lang w:eastAsia="zh-CN"/>
          </w:rPr>
          <w:delText>2.</w:delText>
        </w:r>
      </w:del>
    </w:p>
    <w:p w14:paraId="7414104B" w14:textId="77777777" w:rsidR="00497C43" w:rsidRDefault="00497C43" w:rsidP="00497C43">
      <w:pPr>
        <w:pStyle w:val="TH"/>
        <w:rPr>
          <w:del w:id="355" w:author="Thomas Stockhammer" w:date="2022-11-18T14:54:00Z"/>
        </w:rPr>
      </w:pPr>
      <w:del w:id="356" w:author="Thomas Stockhammer" w:date="2022-11-18T14:54:00Z">
        <w:r>
          <w:rPr>
            <w:rFonts w:eastAsia="Malgun Gothic"/>
            <w:noProof/>
          </w:rPr>
          <w:object w:dxaOrig="9636" w:dyaOrig="2364" w14:anchorId="669D032F">
            <v:shape id="_x0000_i1166" type="#_x0000_t75" style="width:481.5pt;height:118.5pt" o:ole="">
              <v:imagedata r:id="rId36" o:title=""/>
            </v:shape>
            <o:OLEObject Type="Embed" ProgID="Visio.Drawing.15" ShapeID="_x0000_i1166" DrawAspect="Content" ObjectID="_1730289195" r:id="rId37"/>
          </w:object>
        </w:r>
      </w:del>
    </w:p>
    <w:p w14:paraId="40C1FA58" w14:textId="77777777" w:rsidR="00497C43" w:rsidRDefault="00497C43" w:rsidP="00C75D50">
      <w:pPr>
        <w:pStyle w:val="TF"/>
        <w:rPr>
          <w:del w:id="357" w:author="Thomas Stockhammer" w:date="2022-11-18T14:54:00Z"/>
        </w:rPr>
      </w:pPr>
      <w:del w:id="358" w:author="Thomas Stockhammer" w:date="2022-11-18T14:54:00Z">
        <w:r>
          <w:delText>Figure 5.2</w:delText>
        </w:r>
        <w:r w:rsidR="00EE203B">
          <w:delText>-</w:delText>
        </w:r>
        <w:r>
          <w:delText>1 Type 3a: 5G Split Rendering WireLess Tethered AR UE</w:delText>
        </w:r>
      </w:del>
    </w:p>
    <w:p w14:paraId="6CADC76D" w14:textId="77777777" w:rsidR="00497C43" w:rsidRDefault="00497C43" w:rsidP="00497C43">
      <w:pPr>
        <w:rPr>
          <w:del w:id="359" w:author="Thomas Stockhammer" w:date="2022-11-18T14:54:00Z"/>
          <w:lang w:eastAsia="zh-CN"/>
        </w:rPr>
      </w:pPr>
      <w:del w:id="360" w:author="Thomas Stockhammer" w:date="2022-11-18T14:54:00Z">
        <w:r>
          <w:rPr>
            <w:lang w:eastAsia="zh-CN"/>
          </w:rPr>
          <w:delText>Main characteristics of Type 3a: 5G Split Rendering WireLess Tethered AR UE:</w:delText>
        </w:r>
      </w:del>
    </w:p>
    <w:p w14:paraId="61C8890C" w14:textId="77777777" w:rsidR="00497C43" w:rsidRDefault="00497C43" w:rsidP="00497C43">
      <w:pPr>
        <w:pStyle w:val="B1"/>
        <w:rPr>
          <w:del w:id="361" w:author="Thomas Stockhammer" w:date="2022-11-18T14:54:00Z"/>
          <w:lang w:eastAsia="zh-CN"/>
        </w:rPr>
      </w:pPr>
      <w:del w:id="362" w:author="Thomas Stockhammer" w:date="2022-11-18T14:54:00Z">
        <w:r>
          <w:rPr>
            <w:lang w:eastAsia="zh-CN"/>
          </w:rPr>
          <w:delText>-</w:delText>
        </w:r>
        <w:r>
          <w:rPr>
            <w:lang w:eastAsia="zh-CN"/>
          </w:rPr>
          <w:tab/>
          <w:delText xml:space="preserve">5G connectivity is provided through a tethered device which embeds the 5G modem. Wireless tethered connectivity is provided through WiFi or 5G sidelink. BLE (Bluetooth Low Energy) connectivity may be used for audio. The motion-to-render-to-photon loop runs from the </w:delText>
        </w:r>
        <w:r w:rsidR="000C33C4">
          <w:rPr>
            <w:lang w:eastAsia="zh-CN"/>
          </w:rPr>
          <w:delText xml:space="preserve">Glasses </w:delText>
        </w:r>
        <w:r>
          <w:rPr>
            <w:lang w:eastAsia="zh-CN"/>
          </w:rPr>
          <w:delText>to the phone. While the connectivity is outside of the 5G Uu domain, it is still expected that for proper performance when used for split rendering, a stable and constant delay link may be setup on the tethered connection.</w:delText>
        </w:r>
      </w:del>
    </w:p>
    <w:p w14:paraId="653E734A" w14:textId="77777777" w:rsidR="00497C43" w:rsidRDefault="00497C43" w:rsidP="00497C43">
      <w:pPr>
        <w:pStyle w:val="B1"/>
        <w:rPr>
          <w:del w:id="363" w:author="Thomas Stockhammer" w:date="2022-11-18T14:54:00Z"/>
          <w:lang w:eastAsia="zh-CN"/>
        </w:rPr>
      </w:pPr>
      <w:del w:id="364" w:author="Thomas Stockhammer" w:date="2022-11-18T14:54:00Z">
        <w:r>
          <w:rPr>
            <w:lang w:eastAsia="zh-CN"/>
          </w:rPr>
          <w:delText>-</w:delText>
        </w:r>
        <w:r>
          <w:rPr>
            <w:lang w:eastAsia="zh-CN"/>
          </w:rPr>
          <w:tab/>
          <w:delText xml:space="preserve">The AR Runtime is local and uses from sensors, audio inputs or video inputs, but may be assisted by functionalities on phone. </w:delText>
        </w:r>
      </w:del>
    </w:p>
    <w:p w14:paraId="27D9C73C" w14:textId="77777777" w:rsidR="00497C43" w:rsidRDefault="00497C43" w:rsidP="00497C43">
      <w:pPr>
        <w:pStyle w:val="B1"/>
        <w:rPr>
          <w:del w:id="365" w:author="Thomas Stockhammer" w:date="2022-11-18T14:54:00Z"/>
          <w:lang w:eastAsia="zh-CN"/>
        </w:rPr>
      </w:pPr>
      <w:del w:id="366" w:author="Thomas Stockhammer" w:date="2022-11-18T14:54:00Z">
        <w:r>
          <w:rPr>
            <w:lang w:eastAsia="zh-CN"/>
          </w:rPr>
          <w:delText>-</w:delText>
        </w:r>
        <w:r>
          <w:rPr>
            <w:lang w:eastAsia="zh-CN"/>
          </w:rPr>
          <w:tab/>
          <w:delText>While media processing (for 2D media) may be done on the AR glasses, energy intensive AR/MR media processing may be done on the AR/MR tethered device or split.</w:delText>
        </w:r>
      </w:del>
    </w:p>
    <w:p w14:paraId="68BD0B1B" w14:textId="77777777" w:rsidR="00497C43" w:rsidRDefault="00497C43" w:rsidP="00497C43">
      <w:pPr>
        <w:pStyle w:val="B1"/>
        <w:rPr>
          <w:del w:id="367" w:author="Thomas Stockhammer" w:date="2022-11-18T14:54:00Z"/>
          <w:lang w:eastAsia="zh-CN"/>
        </w:rPr>
      </w:pPr>
      <w:del w:id="368" w:author="Thomas Stockhammer" w:date="2022-11-18T14:54:00Z">
        <w:r>
          <w:rPr>
            <w:lang w:eastAsia="zh-CN"/>
          </w:rPr>
          <w:delText>-</w:delText>
        </w:r>
        <w:r>
          <w:rPr>
            <w:lang w:eastAsia="zh-CN"/>
          </w:rPr>
          <w:tab/>
          <w:delText>Some devices might have limited support for immersive media decoding and rendering and may need to rely on 5G cloud/edge</w:delText>
        </w:r>
      </w:del>
    </w:p>
    <w:p w14:paraId="3760017F" w14:textId="77777777" w:rsidR="00497C43" w:rsidRDefault="00497C43" w:rsidP="00497C43">
      <w:pPr>
        <w:pStyle w:val="B1"/>
        <w:rPr>
          <w:del w:id="369" w:author="Thomas Stockhammer" w:date="2022-11-18T14:54:00Z"/>
          <w:lang w:eastAsia="zh-CN"/>
        </w:rPr>
      </w:pPr>
      <w:del w:id="370" w:author="Thomas Stockhammer" w:date="2022-11-18T14:54:00Z">
        <w:r>
          <w:rPr>
            <w:lang w:eastAsia="zh-CN"/>
          </w:rPr>
          <w:delText>-</w:delText>
        </w:r>
        <w:r>
          <w:rPr>
            <w:lang w:eastAsia="zh-CN"/>
          </w:rPr>
          <w:tab/>
          <w:delTex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delText>
        </w:r>
      </w:del>
    </w:p>
    <w:p w14:paraId="7926342F" w14:textId="77777777" w:rsidR="00497C43" w:rsidRDefault="00497C43" w:rsidP="00497C43">
      <w:pPr>
        <w:pStyle w:val="B1"/>
        <w:rPr>
          <w:del w:id="371" w:author="Thomas Stockhammer" w:date="2022-11-18T14:54:00Z"/>
          <w:lang w:eastAsia="zh-CN"/>
        </w:rPr>
      </w:pPr>
      <w:del w:id="372" w:author="Thomas Stockhammer" w:date="2022-11-18T14:54:00Z">
        <w:r>
          <w:rPr>
            <w:lang w:eastAsia="zh-CN"/>
          </w:rPr>
          <w:delText>-</w:delText>
        </w:r>
        <w:r>
          <w:rPr>
            <w:lang w:eastAsia="zh-CN"/>
          </w:rPr>
          <w:tab/>
          <w:delText xml:space="preserve">The tethered </w:delText>
        </w:r>
        <w:r w:rsidR="000C33C4">
          <w:rPr>
            <w:lang w:eastAsia="zh-CN"/>
          </w:rPr>
          <w:delText xml:space="preserve">Glasses </w:delText>
        </w:r>
        <w:r>
          <w:rPr>
            <w:lang w:eastAsia="zh-CN"/>
          </w:rPr>
          <w:delText xml:space="preserve">itself is not a regular 5G UE, but the combination of the </w:delText>
        </w:r>
        <w:r w:rsidR="000C33C4">
          <w:rPr>
            <w:lang w:eastAsia="zh-CN"/>
          </w:rPr>
          <w:delText xml:space="preserve">Glasses </w:delText>
        </w:r>
        <w:r>
          <w:rPr>
            <w:lang w:eastAsia="zh-CN"/>
          </w:rPr>
          <w:delText>and the phone results in a regular 5G UE.</w:delText>
        </w:r>
      </w:del>
    </w:p>
    <w:p w14:paraId="49ACE11D" w14:textId="77777777" w:rsidR="00497C43" w:rsidRDefault="00497C43" w:rsidP="00497C43">
      <w:pPr>
        <w:pStyle w:val="B1"/>
        <w:rPr>
          <w:del w:id="373" w:author="Thomas Stockhammer" w:date="2022-11-18T14:54:00Z"/>
          <w:lang w:eastAsia="zh-CN"/>
        </w:rPr>
      </w:pPr>
      <w:del w:id="374" w:author="Thomas Stockhammer" w:date="2022-11-18T14:54:00Z">
        <w:r>
          <w:rPr>
            <w:lang w:eastAsia="zh-CN"/>
          </w:rPr>
          <w:delText>-</w:delText>
        </w:r>
        <w:r>
          <w:rPr>
            <w:lang w:eastAsia="zh-CN"/>
          </w:rPr>
          <w:tab/>
          <w:delTex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delText>
        </w:r>
      </w:del>
    </w:p>
    <w:p w14:paraId="08450110" w14:textId="77777777" w:rsidR="00497C43" w:rsidRDefault="00497C43" w:rsidP="00497C43">
      <w:pPr>
        <w:pStyle w:val="TH"/>
        <w:rPr>
          <w:del w:id="375" w:author="Thomas Stockhammer" w:date="2022-11-18T14:54:00Z"/>
        </w:rPr>
      </w:pPr>
      <w:del w:id="376" w:author="Thomas Stockhammer" w:date="2022-11-18T14:54:00Z">
        <w:r>
          <w:rPr>
            <w:rFonts w:eastAsia="Malgun Gothic"/>
            <w:noProof/>
          </w:rPr>
          <w:object w:dxaOrig="9624" w:dyaOrig="2268" w14:anchorId="308FFF49">
            <v:shape id="_x0000_i1167" type="#_x0000_t75" style="width:481.5pt;height:113.5pt" o:ole="">
              <v:imagedata r:id="rId38" o:title=""/>
            </v:shape>
            <o:OLEObject Type="Embed" ProgID="Visio.Drawing.15" ShapeID="_x0000_i1167" DrawAspect="Content" ObjectID="_1730289196" r:id="rId39"/>
          </w:object>
        </w:r>
      </w:del>
    </w:p>
    <w:p w14:paraId="5A466906" w14:textId="77777777" w:rsidR="00497C43" w:rsidRPr="006A23A2" w:rsidRDefault="00497C43" w:rsidP="00C75D50">
      <w:pPr>
        <w:pStyle w:val="TF"/>
        <w:rPr>
          <w:del w:id="377" w:author="Thomas Stockhammer" w:date="2022-11-18T14:54:00Z"/>
        </w:rPr>
      </w:pPr>
      <w:del w:id="378" w:author="Thomas Stockhammer" w:date="2022-11-18T14:54:00Z">
        <w:r>
          <w:delText>Figure 5.2</w:delText>
        </w:r>
        <w:r w:rsidR="00EE203B">
          <w:delText>-</w:delText>
        </w:r>
        <w:r>
          <w:delText>2 Type 3b: 5G Relay WireLess Tethered AR UE</w:delText>
        </w:r>
      </w:del>
    </w:p>
    <w:p w14:paraId="5A37FD72" w14:textId="77777777" w:rsidR="00497C43" w:rsidRDefault="00497C43" w:rsidP="00497C43">
      <w:pPr>
        <w:rPr>
          <w:del w:id="379" w:author="Thomas Stockhammer" w:date="2022-11-18T14:54:00Z"/>
          <w:lang w:eastAsia="zh-CN"/>
        </w:rPr>
      </w:pPr>
      <w:del w:id="380" w:author="Thomas Stockhammer" w:date="2022-11-18T14:54:00Z">
        <w:r>
          <w:rPr>
            <w:lang w:eastAsia="zh-CN"/>
          </w:rPr>
          <w:delText>Main characteristics of Type 3b: 5G Relay WireLess Tethered AR UE:</w:delText>
        </w:r>
      </w:del>
    </w:p>
    <w:p w14:paraId="3102D854" w14:textId="77777777" w:rsidR="00497C43" w:rsidRDefault="00497C43" w:rsidP="00A378A6">
      <w:pPr>
        <w:pStyle w:val="B1"/>
        <w:rPr>
          <w:del w:id="381" w:author="Thomas Stockhammer" w:date="2022-11-18T14:54:00Z"/>
          <w:lang w:eastAsia="zh-CN"/>
        </w:rPr>
      </w:pPr>
      <w:del w:id="382" w:author="Thomas Stockhammer" w:date="2022-11-18T14:54:00Z">
        <w:r>
          <w:rPr>
            <w:lang w:eastAsia="zh-CN"/>
          </w:rPr>
          <w:delText>-</w:delText>
        </w:r>
        <w:r>
          <w:rPr>
            <w:lang w:eastAsia="zh-CN"/>
          </w:rPr>
          <w:tab/>
          <w:delText>5G connectivity is provided through a tethered device which embeds the 5G modem. Wireless tethered connectivity is through WiFi or 5G sidelink. BLE (Bluetooth Low Energy) connectivity may be used for audio.</w:delText>
        </w:r>
      </w:del>
    </w:p>
    <w:p w14:paraId="5531E728" w14:textId="77777777" w:rsidR="00497C43" w:rsidRDefault="00497C43" w:rsidP="00A378A6">
      <w:pPr>
        <w:pStyle w:val="B1"/>
        <w:rPr>
          <w:del w:id="383" w:author="Thomas Stockhammer" w:date="2022-11-18T14:54:00Z"/>
          <w:lang w:eastAsia="zh-CN"/>
        </w:rPr>
      </w:pPr>
      <w:del w:id="384" w:author="Thomas Stockhammer" w:date="2022-11-18T14:54:00Z">
        <w:r>
          <w:rPr>
            <w:lang w:eastAsia="zh-CN"/>
          </w:rPr>
          <w:delText>-</w:delText>
        </w:r>
        <w:r>
          <w:rPr>
            <w:lang w:eastAsia="zh-CN"/>
          </w:rPr>
          <w:tab/>
          <w:delTex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delText>
        </w:r>
      </w:del>
    </w:p>
    <w:p w14:paraId="767DBECC" w14:textId="77777777" w:rsidR="00497C43" w:rsidRDefault="00497C43" w:rsidP="00A378A6">
      <w:pPr>
        <w:pStyle w:val="B1"/>
        <w:rPr>
          <w:del w:id="385" w:author="Thomas Stockhammer" w:date="2022-11-18T14:54:00Z"/>
          <w:lang w:eastAsia="zh-CN"/>
        </w:rPr>
      </w:pPr>
      <w:del w:id="386" w:author="Thomas Stockhammer" w:date="2022-11-18T14:54:00Z">
        <w:r>
          <w:rPr>
            <w:lang w:eastAsia="zh-CN"/>
          </w:rPr>
          <w:delText>-</w:delText>
        </w:r>
        <w:r>
          <w:rPr>
            <w:lang w:eastAsia="zh-CN"/>
          </w:rPr>
          <w:tab/>
          <w:delText xml:space="preserve">Media Access functions are provided on the </w:delText>
        </w:r>
        <w:r w:rsidR="000C33C4">
          <w:rPr>
            <w:lang w:eastAsia="zh-CN"/>
          </w:rPr>
          <w:delText xml:space="preserve">Glasses </w:delText>
        </w:r>
        <w:r>
          <w:rPr>
            <w:lang w:eastAsia="zh-CN"/>
          </w:rPr>
          <w:delText xml:space="preserve">device to support the delivery of media content components over the 5G and wireless tethered link. </w:delText>
        </w:r>
        <w:r w:rsidRPr="009F7EF0">
          <w:rPr>
            <w:lang w:eastAsia="zh-CN"/>
          </w:rPr>
          <w:delText>The Media Access function also includes the media session handler (</w:delText>
        </w:r>
        <w:r w:rsidR="00A378A6">
          <w:rPr>
            <w:lang w:eastAsia="zh-CN"/>
          </w:rPr>
          <w:delText>Media Session Hander</w:delText>
        </w:r>
        <w:r w:rsidRPr="009F7EF0">
          <w:rPr>
            <w:lang w:eastAsia="zh-CN"/>
          </w:rPr>
          <w:delText>), which is involved in the end-to-end QoS provisioning in the presence of a non-3GPP access link between the AR glasses and the phone, to be described in more detail shortly.</w:delText>
        </w:r>
        <w:r>
          <w:rPr>
            <w:lang w:eastAsia="zh-CN"/>
          </w:rPr>
          <w:delText xml:space="preserve"> </w:delText>
        </w:r>
      </w:del>
    </w:p>
    <w:p w14:paraId="510D8D12" w14:textId="77777777" w:rsidR="00497C43" w:rsidRDefault="00497C43" w:rsidP="00A378A6">
      <w:pPr>
        <w:pStyle w:val="B1"/>
        <w:rPr>
          <w:del w:id="387" w:author="Thomas Stockhammer" w:date="2022-11-18T14:54:00Z"/>
          <w:lang w:eastAsia="zh-CN"/>
        </w:rPr>
      </w:pPr>
      <w:del w:id="388" w:author="Thomas Stockhammer" w:date="2022-11-18T14:54:00Z">
        <w:r>
          <w:rPr>
            <w:lang w:eastAsia="zh-CN"/>
          </w:rPr>
          <w:delText>-</w:delText>
        </w:r>
        <w:r>
          <w:rPr>
            <w:lang w:eastAsia="zh-CN"/>
          </w:rPr>
          <w:tab/>
          <w:delText xml:space="preserve">The motion-to-render-to-photon loop runs from the </w:delText>
        </w:r>
        <w:r w:rsidR="000C33C4">
          <w:rPr>
            <w:lang w:eastAsia="zh-CN"/>
          </w:rPr>
          <w:delText xml:space="preserve">Glasses </w:delText>
        </w:r>
        <w:r>
          <w:rPr>
            <w:lang w:eastAsia="zh-CN"/>
          </w:rPr>
          <w:delText>to the edge and hence includes in total 4 wireless links. It is expected that for proper performance when used for split rendering, a stable and constant delay end to end link needs to be setup.</w:delText>
        </w:r>
      </w:del>
    </w:p>
    <w:p w14:paraId="0FE9DA36" w14:textId="77777777" w:rsidR="00497C43" w:rsidRDefault="00497C43" w:rsidP="00A378A6">
      <w:pPr>
        <w:pStyle w:val="B1"/>
        <w:rPr>
          <w:del w:id="389" w:author="Thomas Stockhammer" w:date="2022-11-18T14:54:00Z"/>
          <w:lang w:eastAsia="zh-CN"/>
        </w:rPr>
      </w:pPr>
      <w:del w:id="390" w:author="Thomas Stockhammer" w:date="2022-11-18T14:54:00Z">
        <w:r>
          <w:rPr>
            <w:lang w:eastAsia="zh-CN"/>
          </w:rPr>
          <w:delText>-</w:delText>
        </w:r>
        <w:r>
          <w:rPr>
            <w:lang w:eastAsia="zh-CN"/>
          </w:rPr>
          <w:tab/>
          <w:delText xml:space="preserve">The AR Runtime is local and uses from sensors, audio inputs or video inputs, but may be assisted by functionalities on phone. </w:delText>
        </w:r>
      </w:del>
    </w:p>
    <w:p w14:paraId="196507F6" w14:textId="77777777" w:rsidR="00497C43" w:rsidRDefault="00497C43" w:rsidP="00A378A6">
      <w:pPr>
        <w:pStyle w:val="B1"/>
        <w:rPr>
          <w:del w:id="391" w:author="Thomas Stockhammer" w:date="2022-11-18T14:54:00Z"/>
          <w:lang w:eastAsia="zh-CN"/>
        </w:rPr>
      </w:pPr>
      <w:del w:id="392" w:author="Thomas Stockhammer" w:date="2022-11-18T14:54:00Z">
        <w:r>
          <w:rPr>
            <w:lang w:eastAsia="zh-CN"/>
          </w:rPr>
          <w:delText>-</w:delText>
        </w:r>
        <w:r>
          <w:rPr>
            <w:lang w:eastAsia="zh-CN"/>
          </w:rPr>
          <w:tab/>
          <w:delText xml:space="preserve">Media Processing is either done on the </w:delText>
        </w:r>
        <w:r w:rsidR="000C33C4">
          <w:rPr>
            <w:lang w:eastAsia="zh-CN"/>
          </w:rPr>
          <w:delText xml:space="preserve">Glasses </w:delText>
        </w:r>
        <w:r>
          <w:rPr>
            <w:lang w:eastAsia="zh-CN"/>
          </w:rPr>
          <w:delText>device or it is split with the network. In particular, relevant is that many devices have limited support for immersive media decoding and rendering and may need to rely on 5G cloud/edge.</w:delText>
        </w:r>
      </w:del>
    </w:p>
    <w:p w14:paraId="53EF20A3" w14:textId="77777777" w:rsidR="00497C43" w:rsidRDefault="00497C43" w:rsidP="00A378A6">
      <w:pPr>
        <w:pStyle w:val="B1"/>
        <w:rPr>
          <w:del w:id="393" w:author="Thomas Stockhammer" w:date="2022-11-18T14:54:00Z"/>
          <w:lang w:eastAsia="zh-CN"/>
        </w:rPr>
      </w:pPr>
      <w:del w:id="394" w:author="Thomas Stockhammer" w:date="2022-11-18T14:54:00Z">
        <w:r>
          <w:rPr>
            <w:lang w:eastAsia="zh-CN"/>
          </w:rPr>
          <w:delText>-</w:delText>
        </w:r>
        <w:r>
          <w:rPr>
            <w:lang w:eastAsia="zh-CN"/>
          </w:rPr>
          <w:tab/>
          <w:delTex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delText>
        </w:r>
      </w:del>
    </w:p>
    <w:p w14:paraId="17C3F6DE" w14:textId="77777777" w:rsidR="00497C43" w:rsidRDefault="00497C43" w:rsidP="00A378A6">
      <w:pPr>
        <w:pStyle w:val="B1"/>
        <w:rPr>
          <w:del w:id="395" w:author="Thomas Stockhammer" w:date="2022-11-18T14:54:00Z"/>
          <w:lang w:eastAsia="zh-CN"/>
        </w:rPr>
      </w:pPr>
      <w:del w:id="396" w:author="Thomas Stockhammer" w:date="2022-11-18T14:54:00Z">
        <w:r>
          <w:rPr>
            <w:lang w:eastAsia="zh-CN"/>
          </w:rPr>
          <w:delText>-</w:delText>
        </w:r>
        <w:r>
          <w:rPr>
            <w:lang w:eastAsia="zh-CN"/>
          </w:rPr>
          <w:tab/>
          <w:delText xml:space="preserve">The tethered </w:delText>
        </w:r>
        <w:r w:rsidR="000C33C4">
          <w:rPr>
            <w:lang w:eastAsia="zh-CN"/>
          </w:rPr>
          <w:delText xml:space="preserve">Glasses </w:delText>
        </w:r>
        <w:r>
          <w:rPr>
            <w:lang w:eastAsia="zh-CN"/>
          </w:rPr>
          <w:delText xml:space="preserve">itself is not a regular 5G UE, but the combination of the </w:delText>
        </w:r>
        <w:r w:rsidR="000C33C4">
          <w:rPr>
            <w:lang w:eastAsia="zh-CN"/>
          </w:rPr>
          <w:delText xml:space="preserve">Glasses </w:delText>
        </w:r>
        <w:r>
          <w:rPr>
            <w:lang w:eastAsia="zh-CN"/>
          </w:rPr>
          <w:delText>and the phone results in a regular 5G UE.</w:delText>
        </w:r>
      </w:del>
    </w:p>
    <w:p w14:paraId="53E25A78" w14:textId="77777777" w:rsidR="00497C43" w:rsidRDefault="00497C43" w:rsidP="00A378A6">
      <w:pPr>
        <w:pStyle w:val="B1"/>
        <w:rPr>
          <w:del w:id="397" w:author="Thomas Stockhammer" w:date="2022-11-18T14:54:00Z"/>
          <w:lang w:eastAsia="zh-CN"/>
        </w:rPr>
      </w:pPr>
      <w:del w:id="398" w:author="Thomas Stockhammer" w:date="2022-11-18T14:54:00Z">
        <w:r>
          <w:rPr>
            <w:lang w:eastAsia="zh-CN"/>
          </w:rPr>
          <w:delText>-</w:delText>
        </w:r>
        <w:r>
          <w:rPr>
            <w:lang w:eastAsia="zh-CN"/>
          </w:rPr>
          <w:tab/>
          <w:delText xml:space="preserve">For services with low latency requirements, such as MTSI or those provided by FLUS, it may be necessary to take the status of wireless connectivity into account when configuring the services, such that the link between AR </w:delText>
        </w:r>
        <w:r w:rsidR="000C33C4">
          <w:rPr>
            <w:lang w:eastAsia="zh-CN"/>
          </w:rPr>
          <w:delText xml:space="preserve">Glasses </w:delText>
        </w:r>
        <w:r>
          <w:rPr>
            <w:lang w:eastAsia="zh-CN"/>
          </w:rPr>
          <w:delText>and 5G phone is not overly loaded. How to coordinate the operation of Uu and wireless connectivity in such services is FFS [3].</w:delText>
        </w:r>
      </w:del>
    </w:p>
    <w:p w14:paraId="2DB593CC" w14:textId="77777777" w:rsidR="00497C43" w:rsidRDefault="00497C43" w:rsidP="00497C43">
      <w:pPr>
        <w:rPr>
          <w:del w:id="399" w:author="Thomas Stockhammer" w:date="2022-11-18T14:54:00Z"/>
          <w:lang w:eastAsia="zh-CN"/>
        </w:rPr>
      </w:pPr>
      <w:del w:id="400" w:author="Thomas Stockhammer" w:date="2022-11-18T14:54:00Z">
        <w:r>
          <w:rPr>
            <w:lang w:eastAsia="zh-CN"/>
          </w:rPr>
          <w:delText>A key challenge for WLAR and WTAR UEs is to properly estimate the required QoS allocations for the AR sessions. The QoS allocation must take into account the wireless/wired tethering link from the glasses to the phone. This applies to all QoS parameters, namely bitrate, packet loss, delay, and jitter. The following diagram depicts a breakdown of the components contributing to the end-to-end delay as an example:</w:delText>
        </w:r>
      </w:del>
    </w:p>
    <w:p w14:paraId="29F3C9A9" w14:textId="77777777" w:rsidR="00497C43" w:rsidRDefault="00497C43" w:rsidP="00497C43">
      <w:pPr>
        <w:pStyle w:val="TH"/>
        <w:rPr>
          <w:del w:id="401" w:author="Thomas Stockhammer" w:date="2022-11-18T14:54:00Z"/>
          <w:noProof/>
        </w:rPr>
      </w:pPr>
      <w:del w:id="402" w:author="Thomas Stockhammer" w:date="2022-11-18T14:54:00Z">
        <w:r>
          <w:rPr>
            <w:noProof/>
          </w:rPr>
          <w:drawing>
            <wp:inline distT="0" distB="0" distL="0" distR="0" wp14:anchorId="7977176A" wp14:editId="68CA29C7">
              <wp:extent cx="6149340" cy="1059180"/>
              <wp:effectExtent l="0" t="0" r="3810" b="7620"/>
              <wp:docPr id="5" name="Picture 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del>
    </w:p>
    <w:p w14:paraId="088C15FD" w14:textId="77777777" w:rsidR="00497C43" w:rsidRDefault="00497C43" w:rsidP="00C75D50">
      <w:pPr>
        <w:pStyle w:val="TF"/>
        <w:rPr>
          <w:del w:id="403" w:author="Thomas Stockhammer" w:date="2022-11-18T14:54:00Z"/>
        </w:rPr>
      </w:pPr>
      <w:del w:id="404" w:author="Thomas Stockhammer" w:date="2022-11-18T14:54:00Z">
        <w:r>
          <w:delText>Figure 5.</w:delText>
        </w:r>
        <w:r w:rsidR="00A378A6">
          <w:delText>2</w:delText>
        </w:r>
        <w:r w:rsidR="00EE203B">
          <w:delText>-</w:delText>
        </w:r>
        <w:r>
          <w:delText>3: End-to-end delay breakdown to components</w:delText>
        </w:r>
      </w:del>
    </w:p>
    <w:p w14:paraId="01344A3B" w14:textId="77777777" w:rsidR="00497C43" w:rsidRDefault="00497C43" w:rsidP="00497C43">
      <w:pPr>
        <w:rPr>
          <w:del w:id="405" w:author="Thomas Stockhammer" w:date="2022-11-18T14:54:00Z"/>
          <w:lang w:eastAsia="zh-CN"/>
        </w:rPr>
      </w:pPr>
      <w:del w:id="406" w:author="Thomas Stockhammer" w:date="2022-11-18T14:54:00Z">
        <w:r>
          <w:rPr>
            <w:lang w:eastAsia="zh-CN"/>
          </w:rPr>
          <w:delText>For a smooth operation of the AR session, the phone must estimate the impact of the tethering link on the overa</w:delText>
        </w:r>
        <w:r w:rsidR="00A378A6">
          <w:rPr>
            <w:lang w:eastAsia="zh-CN"/>
          </w:rPr>
          <w:delText>l</w:delText>
        </w:r>
        <w:r>
          <w:rPr>
            <w:lang w:eastAsia="zh-CN"/>
          </w:rPr>
          <w:delText>l QoS requirements. This corresponds to the D</w:delText>
        </w:r>
        <w:r w:rsidRPr="004F0BEE">
          <w:rPr>
            <w:lang w:eastAsia="zh-CN"/>
          </w:rPr>
          <w:delText>n,1</w:delText>
        </w:r>
        <w:r>
          <w:rPr>
            <w:lang w:eastAsia="zh-CN"/>
          </w:rPr>
          <w:delText xml:space="preserve"> component in the example figure. The </w:delText>
        </w:r>
        <w:r w:rsidR="00A378A6">
          <w:rPr>
            <w:lang w:eastAsia="zh-CN"/>
          </w:rPr>
          <w:delText>Media Session Hander</w:delText>
        </w:r>
        <w:r>
          <w:rPr>
            <w:lang w:eastAsia="zh-CN"/>
          </w:rPr>
          <w:delText xml:space="preserve"> on the phone is the best entity to perform such estimates, which it may do by:</w:delText>
        </w:r>
      </w:del>
    </w:p>
    <w:p w14:paraId="4E105934" w14:textId="77777777" w:rsidR="00497C43" w:rsidRPr="004F0BEE" w:rsidRDefault="00497C43" w:rsidP="00A378A6">
      <w:pPr>
        <w:pStyle w:val="B1"/>
        <w:rPr>
          <w:del w:id="407" w:author="Thomas Stockhammer" w:date="2022-11-18T14:54:00Z"/>
          <w:lang w:eastAsia="zh-CN"/>
        </w:rPr>
      </w:pPr>
      <w:del w:id="408" w:author="Thomas Stockhammer" w:date="2022-11-18T14:54:00Z">
        <w:r>
          <w:rPr>
            <w:lang w:eastAsia="zh-CN"/>
          </w:rPr>
          <w:delText>-</w:delText>
        </w:r>
        <w:r>
          <w:rPr>
            <w:lang w:eastAsia="zh-CN"/>
          </w:rPr>
          <w:tab/>
        </w:r>
        <w:r w:rsidRPr="004F0BEE">
          <w:rPr>
            <w:lang w:eastAsia="zh-CN"/>
          </w:rPr>
          <w:delText>Running some measurement tests for latency, packet loss, and bitrate</w:delText>
        </w:r>
      </w:del>
    </w:p>
    <w:p w14:paraId="643AFA54" w14:textId="77777777" w:rsidR="00497C43" w:rsidRPr="004F0BEE" w:rsidRDefault="00497C43" w:rsidP="00A378A6">
      <w:pPr>
        <w:pStyle w:val="B1"/>
        <w:rPr>
          <w:del w:id="409" w:author="Thomas Stockhammer" w:date="2022-11-18T14:54:00Z"/>
          <w:lang w:eastAsia="zh-CN"/>
        </w:rPr>
      </w:pPr>
      <w:del w:id="410" w:author="Thomas Stockhammer" w:date="2022-11-18T14:54:00Z">
        <w:r w:rsidRPr="004F0BEE">
          <w:rPr>
            <w:lang w:eastAsia="zh-CN"/>
          </w:rPr>
          <w:delText>-</w:delText>
        </w:r>
        <w:r w:rsidRPr="004F0BEE">
          <w:rPr>
            <w:lang w:eastAsia="zh-CN"/>
          </w:rPr>
          <w:tab/>
          <w:delText>Exchanging information with the radio and/or AF on the QoS policy</w:delText>
        </w:r>
      </w:del>
    </w:p>
    <w:p w14:paraId="45A25709" w14:textId="77777777" w:rsidR="00497C43" w:rsidRDefault="00497C43" w:rsidP="00497C43">
      <w:pPr>
        <w:rPr>
          <w:del w:id="411" w:author="Thomas Stockhammer" w:date="2022-11-18T14:54:00Z"/>
          <w:noProof/>
        </w:rPr>
      </w:pPr>
      <w:del w:id="412" w:author="Thomas Stockhammer" w:date="2022-11-18T14:54:00Z">
        <w:r>
          <w:rPr>
            <w:lang w:eastAsia="zh-CN"/>
          </w:rPr>
          <w:delText xml:space="preserve">The </w:delText>
        </w:r>
        <w:r w:rsidR="00A378A6">
          <w:rPr>
            <w:lang w:eastAsia="zh-CN"/>
          </w:rPr>
          <w:delText>Media Session Hander</w:delText>
        </w:r>
        <w:r>
          <w:rPr>
            <w:lang w:eastAsia="zh-CN"/>
          </w:rPr>
          <w:delText xml:space="preserve"> may regularly adjust its QoS allocation based on the observation of the status of the tethering link, thus targeting a consistent end-to-end QoS experience.</w:delText>
        </w:r>
      </w:del>
    </w:p>
    <w:p w14:paraId="7FF1CB08" w14:textId="77777777" w:rsidR="00497C43" w:rsidRPr="009F7EF0" w:rsidRDefault="00497C43" w:rsidP="00497C43">
      <w:pPr>
        <w:pStyle w:val="Heading2"/>
        <w:rPr>
          <w:del w:id="413" w:author="Thomas Stockhammer" w:date="2022-11-18T14:54:00Z"/>
          <w:rFonts w:eastAsia="Malgun Gothic"/>
        </w:rPr>
      </w:pPr>
      <w:bookmarkStart w:id="414" w:name="_Toc112242407"/>
      <w:del w:id="415" w:author="Thomas Stockhammer" w:date="2022-11-18T14:54:00Z">
        <w:r>
          <w:rPr>
            <w:rFonts w:eastAsia="Malgun Gothic"/>
          </w:rPr>
          <w:delText>5.</w:delText>
        </w:r>
        <w:r w:rsidR="00A378A6">
          <w:rPr>
            <w:rFonts w:eastAsia="Malgun Gothic"/>
          </w:rPr>
          <w:delText>3</w:delText>
        </w:r>
        <w:r>
          <w:rPr>
            <w:rFonts w:eastAsia="Malgun Gothic"/>
          </w:rPr>
          <w:tab/>
          <w:delText>Call flows</w:delText>
        </w:r>
        <w:bookmarkEnd w:id="414"/>
        <w:r>
          <w:rPr>
            <w:rFonts w:eastAsia="Malgun Gothic"/>
          </w:rPr>
          <w:delText xml:space="preserve"> </w:delText>
        </w:r>
      </w:del>
    </w:p>
    <w:p w14:paraId="5A8B6493" w14:textId="77777777" w:rsidR="00497C43" w:rsidRPr="003E200C" w:rsidRDefault="00497C43" w:rsidP="00497C43">
      <w:pPr>
        <w:rPr>
          <w:del w:id="416" w:author="Thomas Stockhammer" w:date="2022-11-18T14:54:00Z"/>
          <w:lang w:eastAsia="zh-CN"/>
        </w:rPr>
      </w:pPr>
      <w:del w:id="417" w:author="Thomas Stockhammer" w:date="2022-11-18T14:54:00Z">
        <w:r>
          <w:rPr>
            <w:lang w:eastAsia="zh-CN"/>
          </w:rPr>
          <w:delText>There are many potential architectures to support various way of splitting the processing functions. Here we propose</w:delText>
        </w:r>
      </w:del>
      <w:ins w:id="418" w:author="Thomas Stockhammer" w:date="2022-11-18T14:54:00Z">
        <w:r w:rsidR="009F1F5D">
          <w:rPr>
            <w:noProof/>
          </w:rPr>
          <w:t>,</w:t>
        </w:r>
      </w:ins>
      <w:r w:rsidR="009F1F5D">
        <w:rPr>
          <w:noProof/>
        </w:rPr>
        <w:t xml:space="preserve"> the call </w:t>
      </w:r>
      <w:del w:id="419" w:author="Thomas Stockhammer" w:date="2022-11-18T14:54:00Z">
        <w:r>
          <w:rPr>
            <w:lang w:eastAsia="zh-CN"/>
          </w:rPr>
          <w:delText>flows for the two agreed architectures in TR26.998 [2]. The first architecture, shown in Figure 5.</w:delText>
        </w:r>
        <w:r w:rsidR="00A378A6">
          <w:rPr>
            <w:lang w:eastAsia="zh-CN"/>
          </w:rPr>
          <w:delText>2</w:delText>
        </w:r>
        <w:r>
          <w:rPr>
            <w:lang w:eastAsia="zh-CN"/>
          </w:rPr>
          <w:delText xml:space="preserve">.1, is the </w:delText>
        </w:r>
        <w:r w:rsidRPr="003E200C">
          <w:rPr>
            <w:lang w:eastAsia="zh-CN"/>
          </w:rPr>
          <w:delText>Type 3a: 5G Split Rendering WireLess Tethered AR UE</w:delText>
        </w:r>
        <w:r>
          <w:rPr>
            <w:lang w:eastAsia="zh-CN"/>
          </w:rPr>
          <w:delText xml:space="preserve">, where </w:delText>
        </w:r>
      </w:del>
    </w:p>
    <w:p w14:paraId="309E3AA3" w14:textId="77777777" w:rsidR="00497C43" w:rsidRPr="003E200C" w:rsidRDefault="00497C43" w:rsidP="00A378A6">
      <w:pPr>
        <w:pStyle w:val="B1"/>
        <w:numPr>
          <w:ilvl w:val="0"/>
          <w:numId w:val="16"/>
        </w:numPr>
        <w:rPr>
          <w:del w:id="420" w:author="Thomas Stockhammer" w:date="2022-11-18T14:54:00Z"/>
          <w:lang w:eastAsia="zh-CN"/>
        </w:rPr>
      </w:pPr>
      <w:del w:id="421" w:author="Thomas Stockhammer" w:date="2022-11-18T14:54:00Z">
        <w:r w:rsidRPr="003E200C">
          <w:rPr>
            <w:lang w:eastAsia="zh-CN"/>
          </w:rPr>
          <w:delText xml:space="preserve">Spatial computing, scene </w:delText>
        </w:r>
        <w:r>
          <w:rPr>
            <w:lang w:eastAsia="zh-CN"/>
          </w:rPr>
          <w:delText>rendering</w:delText>
        </w:r>
        <w:r w:rsidRPr="003E200C">
          <w:rPr>
            <w:lang w:eastAsia="zh-CN"/>
          </w:rPr>
          <w:delText xml:space="preserve"> are split between </w:delText>
        </w:r>
        <w:r>
          <w:rPr>
            <w:lang w:eastAsia="zh-CN"/>
          </w:rPr>
          <w:delText xml:space="preserve">the </w:delText>
        </w:r>
        <w:r w:rsidRPr="003E200C">
          <w:rPr>
            <w:lang w:eastAsia="zh-CN"/>
          </w:rPr>
          <w:delText xml:space="preserve">glasses and </w:delText>
        </w:r>
        <w:r>
          <w:rPr>
            <w:lang w:eastAsia="zh-CN"/>
          </w:rPr>
          <w:delText>the phone</w:delText>
        </w:r>
      </w:del>
    </w:p>
    <w:p w14:paraId="413C53E2" w14:textId="77777777" w:rsidR="00497C43" w:rsidRDefault="00497C43" w:rsidP="00A378A6">
      <w:pPr>
        <w:pStyle w:val="B1"/>
        <w:numPr>
          <w:ilvl w:val="0"/>
          <w:numId w:val="16"/>
        </w:numPr>
        <w:rPr>
          <w:del w:id="422" w:author="Thomas Stockhammer" w:date="2022-11-18T14:54:00Z"/>
          <w:lang w:eastAsia="zh-CN"/>
        </w:rPr>
      </w:pPr>
      <w:del w:id="423" w:author="Thomas Stockhammer" w:date="2022-11-18T14:54:00Z">
        <w:r w:rsidRPr="003E200C">
          <w:rPr>
            <w:lang w:eastAsia="zh-CN"/>
          </w:rPr>
          <w:delText>Pose correction is on the glasses</w:delText>
        </w:r>
      </w:del>
    </w:p>
    <w:p w14:paraId="426AE8AE" w14:textId="77777777" w:rsidR="00497C43" w:rsidRPr="003E200C" w:rsidRDefault="00497C43" w:rsidP="00497C43">
      <w:pPr>
        <w:rPr>
          <w:del w:id="424" w:author="Thomas Stockhammer" w:date="2022-11-18T14:54:00Z"/>
          <w:lang w:eastAsia="zh-CN"/>
        </w:rPr>
      </w:pPr>
      <w:del w:id="425" w:author="Thomas Stockhammer" w:date="2022-11-18T14:54:00Z">
        <w:r>
          <w:rPr>
            <w:lang w:eastAsia="zh-CN"/>
          </w:rPr>
          <w:delText>A corresponding call flow is shown in Figure 5.</w:delText>
        </w:r>
        <w:r w:rsidR="00EE203B">
          <w:rPr>
            <w:lang w:eastAsia="zh-CN"/>
          </w:rPr>
          <w:delText>3-</w:delText>
        </w:r>
        <w:r>
          <w:rPr>
            <w:lang w:eastAsia="zh-CN"/>
          </w:rPr>
          <w:delText xml:space="preserve">1. The </w:delText>
        </w:r>
        <w:r w:rsidR="00A378A6">
          <w:rPr>
            <w:lang w:eastAsia="zh-CN"/>
          </w:rPr>
          <w:delText>Media Session Hander (MSH)</w:delText>
        </w:r>
        <w:r>
          <w:rPr>
            <w:lang w:eastAsia="zh-CN"/>
          </w:rPr>
          <w:delText xml:space="preserve"> handles the edge discovery. The link between the AR glasses and the UE is shown as a Wi-Fi link. Alternatively, it could be a 3GPP sidelink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delText>
        </w:r>
      </w:del>
    </w:p>
    <w:p w14:paraId="1A6D446A" w14:textId="77777777" w:rsidR="00497C43" w:rsidRDefault="00497C43" w:rsidP="00497C43">
      <w:pPr>
        <w:rPr>
          <w:del w:id="426" w:author="Thomas Stockhammer" w:date="2022-11-18T14:54:00Z"/>
        </w:rPr>
      </w:pPr>
    </w:p>
    <w:p w14:paraId="6CE64AE1" w14:textId="77777777" w:rsidR="00497C43" w:rsidRDefault="00497C43" w:rsidP="00A378A6">
      <w:pPr>
        <w:pStyle w:val="TF"/>
        <w:rPr>
          <w:del w:id="427" w:author="Thomas Stockhammer" w:date="2022-11-18T14:54:00Z"/>
        </w:rPr>
      </w:pPr>
      <w:del w:id="428" w:author="Thomas Stockhammer" w:date="2022-11-18T14:54:00Z">
        <w:r w:rsidRPr="00586B6B">
          <w:object w:dxaOrig="11088" w:dyaOrig="5616" w14:anchorId="45F24C86">
            <v:shape id="_x0000_i1168" type="#_x0000_t75" style="width:433pt;height:220.5pt" o:ole="">
              <v:imagedata r:id="rId41" o:title=""/>
            </v:shape>
            <o:OLEObject Type="Embed" ProgID="Mscgen.Chart" ShapeID="_x0000_i1168" DrawAspect="Content" ObjectID="_1730289197" r:id="rId42"/>
          </w:object>
        </w:r>
      </w:del>
    </w:p>
    <w:p w14:paraId="59D398AA" w14:textId="77777777" w:rsidR="00497C43" w:rsidRDefault="00497C43" w:rsidP="00A378A6">
      <w:pPr>
        <w:pStyle w:val="TF"/>
        <w:rPr>
          <w:del w:id="429" w:author="Thomas Stockhammer" w:date="2022-11-18T14:54:00Z"/>
        </w:rPr>
      </w:pPr>
      <w:del w:id="430" w:author="Thomas Stockhammer" w:date="2022-11-18T14:54:00Z">
        <w:r>
          <w:delText>Figure 5.</w:delText>
        </w:r>
        <w:r w:rsidR="00EE203B">
          <w:delText>3-</w:delText>
        </w:r>
        <w:r>
          <w:delText xml:space="preserve">1 Call flow for the </w:delText>
        </w:r>
        <w:r w:rsidRPr="004D533E">
          <w:delText>Type 3a</w:delText>
        </w:r>
        <w:r>
          <w:delText xml:space="preserve"> architecture</w:delText>
        </w:r>
      </w:del>
    </w:p>
    <w:p w14:paraId="2594A693" w14:textId="77777777" w:rsidR="00497C43" w:rsidRDefault="00497C43" w:rsidP="00497C43">
      <w:pPr>
        <w:rPr>
          <w:del w:id="431" w:author="Thomas Stockhammer" w:date="2022-11-18T14:54:00Z"/>
        </w:rPr>
      </w:pPr>
    </w:p>
    <w:p w14:paraId="52C70FB2" w14:textId="77777777" w:rsidR="00497C43" w:rsidRPr="00D47171" w:rsidRDefault="00497C43" w:rsidP="00497C43">
      <w:pPr>
        <w:rPr>
          <w:del w:id="432" w:author="Thomas Stockhammer" w:date="2022-11-18T14:54:00Z"/>
        </w:rPr>
      </w:pPr>
    </w:p>
    <w:p w14:paraId="39B205A4" w14:textId="77777777" w:rsidR="00497C43" w:rsidRPr="00A91888" w:rsidRDefault="00497C43" w:rsidP="00497C43">
      <w:pPr>
        <w:rPr>
          <w:del w:id="433" w:author="Thomas Stockhammer" w:date="2022-11-18T14:54:00Z"/>
          <w:lang w:eastAsia="zh-CN"/>
        </w:rPr>
      </w:pPr>
      <w:del w:id="434" w:author="Thomas Stockhammer" w:date="2022-11-18T14:54:00Z">
        <w:r>
          <w:rPr>
            <w:lang w:eastAsia="zh-CN"/>
          </w:rPr>
          <w:delText>The second architecture in TR26.998 [2], shown in Figure 5.</w:delText>
        </w:r>
        <w:r w:rsidR="00DC77B5">
          <w:rPr>
            <w:lang w:eastAsia="zh-CN"/>
          </w:rPr>
          <w:delText>2-2</w:delText>
        </w:r>
        <w:r>
          <w:rPr>
            <w:lang w:eastAsia="zh-CN"/>
          </w:rPr>
          <w:delText xml:space="preserve">, is </w:delText>
        </w:r>
        <w:r w:rsidRPr="00A91888">
          <w:rPr>
            <w:lang w:eastAsia="zh-CN"/>
          </w:rPr>
          <w:delText>Type 3b: 5G Relay WireLess Tethered AR UE</w:delText>
        </w:r>
        <w:r>
          <w:rPr>
            <w:lang w:eastAsia="zh-CN"/>
          </w:rPr>
          <w:delText>, where</w:delText>
        </w:r>
      </w:del>
    </w:p>
    <w:p w14:paraId="7D8F4695" w14:textId="77777777" w:rsidR="00497C43" w:rsidRPr="00A91888" w:rsidRDefault="00497C43" w:rsidP="00A378A6">
      <w:pPr>
        <w:pStyle w:val="B1"/>
        <w:numPr>
          <w:ilvl w:val="0"/>
          <w:numId w:val="16"/>
        </w:numPr>
        <w:rPr>
          <w:del w:id="435" w:author="Thomas Stockhammer" w:date="2022-11-18T14:54:00Z"/>
          <w:lang w:eastAsia="zh-CN"/>
        </w:rPr>
      </w:pPr>
      <w:del w:id="436" w:author="Thomas Stockhammer" w:date="2022-11-18T14:54:00Z">
        <w:r w:rsidRPr="00A91888">
          <w:rPr>
            <w:lang w:eastAsia="zh-CN"/>
          </w:rPr>
          <w:delText xml:space="preserve">Spatial computing, scene </w:delText>
        </w:r>
        <w:r>
          <w:rPr>
            <w:lang w:eastAsia="zh-CN"/>
          </w:rPr>
          <w:delText>rendering</w:delText>
        </w:r>
        <w:r w:rsidRPr="00A91888">
          <w:rPr>
            <w:lang w:eastAsia="zh-CN"/>
          </w:rPr>
          <w:delText xml:space="preserve"> are split between </w:delText>
        </w:r>
        <w:r>
          <w:rPr>
            <w:lang w:eastAsia="zh-CN"/>
          </w:rPr>
          <w:delText xml:space="preserve">the </w:delText>
        </w:r>
        <w:r w:rsidRPr="00850893">
          <w:rPr>
            <w:lang w:eastAsia="zh-CN"/>
          </w:rPr>
          <w:delText xml:space="preserve">glasses and </w:delText>
        </w:r>
        <w:r>
          <w:rPr>
            <w:lang w:eastAsia="zh-CN"/>
          </w:rPr>
          <w:delText xml:space="preserve">the </w:delText>
        </w:r>
        <w:r w:rsidRPr="00850893">
          <w:rPr>
            <w:lang w:eastAsia="zh-CN"/>
          </w:rPr>
          <w:delText>Edge</w:delText>
        </w:r>
        <w:r>
          <w:rPr>
            <w:lang w:eastAsia="zh-CN"/>
          </w:rPr>
          <w:delText xml:space="preserve"> AS</w:delText>
        </w:r>
      </w:del>
    </w:p>
    <w:p w14:paraId="7C93B271" w14:textId="77777777" w:rsidR="00497C43" w:rsidRDefault="00497C43" w:rsidP="00A378A6">
      <w:pPr>
        <w:pStyle w:val="B1"/>
        <w:numPr>
          <w:ilvl w:val="0"/>
          <w:numId w:val="16"/>
        </w:numPr>
        <w:rPr>
          <w:del w:id="437" w:author="Thomas Stockhammer" w:date="2022-11-18T14:54:00Z"/>
          <w:lang w:eastAsia="zh-CN"/>
        </w:rPr>
      </w:pPr>
      <w:del w:id="438" w:author="Thomas Stockhammer" w:date="2022-11-18T14:54:00Z">
        <w:r w:rsidRPr="00A91888">
          <w:rPr>
            <w:lang w:eastAsia="zh-CN"/>
          </w:rPr>
          <w:delText>Pose correction is on the glasses</w:delText>
        </w:r>
      </w:del>
    </w:p>
    <w:p w14:paraId="4931A40B" w14:textId="77777777" w:rsidR="00497C43" w:rsidRDefault="00497C43" w:rsidP="00497C43">
      <w:pPr>
        <w:rPr>
          <w:del w:id="439" w:author="Thomas Stockhammer" w:date="2022-11-18T14:54:00Z"/>
          <w:lang w:eastAsia="zh-CN"/>
        </w:rPr>
      </w:pPr>
      <w:del w:id="440" w:author="Thomas Stockhammer" w:date="2022-11-18T14:54:00Z">
        <w:r>
          <w:rPr>
            <w:lang w:eastAsia="zh-CN"/>
          </w:rPr>
          <w:delText>A call flow corresponding to Type 3b is shown in Figure 5.</w:delText>
        </w:r>
        <w:r w:rsidR="00DC77B5">
          <w:rPr>
            <w:lang w:eastAsia="zh-CN"/>
          </w:rPr>
          <w:delText>3-</w:delText>
        </w:r>
        <w:r>
          <w:rPr>
            <w:lang w:eastAsia="zh-CN"/>
          </w:rPr>
          <w:delText xml:space="preserve">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MeCAR WID.   </w:delText>
        </w:r>
      </w:del>
    </w:p>
    <w:p w14:paraId="106F11BE" w14:textId="77777777" w:rsidR="00497C43" w:rsidRDefault="00497C43" w:rsidP="00A378A6">
      <w:pPr>
        <w:pStyle w:val="TH"/>
        <w:rPr>
          <w:del w:id="441" w:author="Thomas Stockhammer" w:date="2022-11-18T14:54:00Z"/>
        </w:rPr>
      </w:pPr>
      <w:del w:id="442" w:author="Thomas Stockhammer" w:date="2022-11-18T14:54:00Z">
        <w:r w:rsidRPr="00586B6B">
          <w:object w:dxaOrig="9216" w:dyaOrig="6348" w14:anchorId="7B6E8904">
            <v:shape id="_x0000_i1169" type="#_x0000_t75" style="width:5in;height:249pt" o:ole="">
              <v:imagedata r:id="rId43" o:title=""/>
            </v:shape>
            <o:OLEObject Type="Embed" ProgID="Mscgen.Chart" ShapeID="_x0000_i1169" DrawAspect="Content" ObjectID="_1730289198" r:id="rId44"/>
          </w:object>
        </w:r>
      </w:del>
    </w:p>
    <w:p w14:paraId="10084E0A" w14:textId="77777777" w:rsidR="00B50D3F" w:rsidRDefault="00497C43" w:rsidP="00A378A6">
      <w:pPr>
        <w:pStyle w:val="TH"/>
        <w:rPr>
          <w:del w:id="443" w:author="Thomas Stockhammer" w:date="2022-11-18T14:54:00Z"/>
        </w:rPr>
      </w:pPr>
      <w:del w:id="444" w:author="Thomas Stockhammer" w:date="2022-11-18T14:54:00Z">
        <w:r>
          <w:delText>Figure 5.</w:delText>
        </w:r>
        <w:r w:rsidR="00DC77B5">
          <w:delText>3-</w:delText>
        </w:r>
        <w:r>
          <w:delText>2 Call flow for Type 3b architecture</w:delText>
        </w:r>
      </w:del>
    </w:p>
    <w:p w14:paraId="569EB137" w14:textId="24036DBE" w:rsidR="009F1F5D" w:rsidRDefault="009B6EDC" w:rsidP="009F1F5D">
      <w:pPr>
        <w:rPr>
          <w:noProof/>
        </w:rPr>
      </w:pPr>
      <w:del w:id="445" w:author="Thomas Stockhammer" w:date="2022-11-18T14:54:00Z">
        <w:r>
          <w:rPr>
            <w:noProof/>
          </w:rPr>
          <w:delText xml:space="preserve">For the </w:delText>
        </w:r>
        <w:r w:rsidR="000E41CB">
          <w:rPr>
            <w:noProof/>
          </w:rPr>
          <w:delText xml:space="preserve">tethered </w:delText>
        </w:r>
        <w:r>
          <w:rPr>
            <w:noProof/>
          </w:rPr>
          <w:delText>s</w:delText>
        </w:r>
        <w:r w:rsidRPr="004D6DDC">
          <w:rPr>
            <w:noProof/>
          </w:rPr>
          <w:delText>tandalone AR</w:delText>
        </w:r>
        <w:r>
          <w:rPr>
            <w:noProof/>
          </w:rPr>
          <w:delText xml:space="preserve"> </w:delText>
        </w:r>
        <w:r w:rsidRPr="004D6DDC">
          <w:rPr>
            <w:noProof/>
          </w:rPr>
          <w:delText>glass-based device architecture</w:delText>
        </w:r>
        <w:r>
          <w:rPr>
            <w:noProof/>
          </w:rPr>
          <w:delText xml:space="preserve"> as shown in Figure 4.4.2-1, the call </w:delText>
        </w:r>
      </w:del>
      <w:r w:rsidR="009F1F5D">
        <w:rPr>
          <w:noProof/>
        </w:rPr>
        <w:t>flow is provided in Figure 5.3-</w:t>
      </w:r>
      <w:del w:id="446" w:author="Thomas Stockhammer" w:date="2022-11-18T14:54:00Z">
        <w:r>
          <w:rPr>
            <w:noProof/>
          </w:rPr>
          <w:delText>3</w:delText>
        </w:r>
      </w:del>
      <w:ins w:id="447" w:author="Thomas Stockhammer" w:date="2022-11-18T14:54:00Z">
        <w:r w:rsidR="009F1F5D">
          <w:rPr>
            <w:noProof/>
          </w:rPr>
          <w:t>1</w:t>
        </w:r>
      </w:ins>
      <w:r w:rsidR="009F1F5D">
        <w:rPr>
          <w:noProof/>
        </w:rPr>
        <w:t>,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3295DEAD" w:rsidR="009F1F5D" w:rsidRDefault="009B6EDC" w:rsidP="009F1F5D">
      <w:pPr>
        <w:pStyle w:val="B1"/>
        <w:rPr>
          <w:ins w:id="448" w:author="Thomas Stockhammer" w:date="2022-11-18T14:54:00Z"/>
        </w:rPr>
      </w:pPr>
      <w:del w:id="449" w:author="Thomas Stockhammer" w:date="2022-11-18T14:54:00Z">
        <w:r w:rsidRPr="0065792D">
          <w:delText>1.</w:delText>
        </w:r>
        <w:r w:rsidRPr="0065792D">
          <w:tab/>
        </w:r>
      </w:del>
      <w:ins w:id="450" w:author="Thomas Stockhammer" w:date="2022-11-18T14:54:00Z">
        <w:r w:rsidR="009F1F5D" w:rsidRPr="0065792D">
          <w:t>1.</w:t>
        </w:r>
        <w:r w:rsidR="009F1F5D" w:rsidRPr="0065792D">
          <w:tab/>
        </w:r>
        <w:r w:rsidR="009F1F5D">
          <w:t>The AR glasses device and the 5G device/phone sets up the tethering link.</w:t>
        </w:r>
      </w:ins>
    </w:p>
    <w:p w14:paraId="01A29B3A" w14:textId="77777777" w:rsidR="009F1F5D" w:rsidRPr="0065792D" w:rsidRDefault="009F1F5D" w:rsidP="009F1F5D">
      <w:pPr>
        <w:pStyle w:val="B1"/>
      </w:pPr>
      <w:ins w:id="451" w:author="Thomas Stockhammer" w:date="2022-11-18T14:54:00Z">
        <w:r>
          <w:t xml:space="preserve">2.  </w:t>
        </w:r>
      </w:ins>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3A8C65B8" w:rsidR="009F1F5D" w:rsidRDefault="009B6EDC" w:rsidP="009F1F5D">
      <w:pPr>
        <w:pStyle w:val="B1"/>
      </w:pPr>
      <w:del w:id="452" w:author="Thomas Stockhammer" w:date="2022-11-18T14:54:00Z">
        <w:r w:rsidRPr="0065792D">
          <w:delText>2</w:delText>
        </w:r>
      </w:del>
      <w:ins w:id="453" w:author="Thomas Stockhammer" w:date="2022-11-18T14:54:00Z">
        <w:r w:rsidR="009F1F5D">
          <w:t>3</w:t>
        </w:r>
      </w:ins>
      <w:r w:rsidR="009F1F5D" w:rsidRPr="0065792D">
        <w:t>.</w:t>
      </w:r>
      <w:r w:rsidR="009F1F5D" w:rsidRPr="0065792D">
        <w:tab/>
      </w:r>
      <w:r w:rsidR="009F1F5D">
        <w:t>Session set up:</w:t>
      </w:r>
    </w:p>
    <w:p w14:paraId="18C2D492" w14:textId="372719A3" w:rsidR="009F1F5D" w:rsidRPr="0065792D" w:rsidRDefault="009B6EDC" w:rsidP="009F1F5D">
      <w:pPr>
        <w:pStyle w:val="B2"/>
      </w:pPr>
      <w:del w:id="454" w:author="Thomas Stockhammer" w:date="2022-11-18T14:54:00Z">
        <w:r>
          <w:delText>2a</w:delText>
        </w:r>
      </w:del>
      <w:ins w:id="455" w:author="Thomas Stockhammer" w:date="2022-11-18T14:54:00Z">
        <w:r w:rsidR="009F1F5D">
          <w:t>3a</w:t>
        </w:r>
      </w:ins>
      <w:r w:rsidR="009F1F5D">
        <w:t>.</w:t>
      </w:r>
      <w:r w:rsidR="009F1F5D">
        <w:tab/>
        <w:t>In case when the entry point is a URL of a scene description, t</w:t>
      </w:r>
      <w:r w:rsidR="009F1F5D" w:rsidRPr="0065792D">
        <w:t xml:space="preserve">he application initializes the Scene Manager using the acquired entry point. </w:t>
      </w:r>
    </w:p>
    <w:p w14:paraId="05619E23" w14:textId="720F5B3A" w:rsidR="009F1F5D" w:rsidRDefault="009B6EDC" w:rsidP="009F1F5D">
      <w:pPr>
        <w:pStyle w:val="B2"/>
      </w:pPr>
      <w:del w:id="456" w:author="Thomas Stockhammer" w:date="2022-11-18T14:54:00Z">
        <w:r>
          <w:delText>2b</w:delText>
        </w:r>
      </w:del>
      <w:ins w:id="457" w:author="Thomas Stockhammer" w:date="2022-11-18T14:54:00Z">
        <w:r w:rsidR="009F1F5D">
          <w:t>3b</w:t>
        </w:r>
      </w:ins>
      <w:r w:rsidR="009F1F5D" w:rsidRPr="0065792D">
        <w:t>.</w:t>
      </w:r>
      <w:r w:rsidR="009F1F5D" w:rsidRPr="0065792D">
        <w:tab/>
        <w:t xml:space="preserve">The Scene Manager retrieves the scene description from the scene provider based on the entry point information. </w:t>
      </w:r>
    </w:p>
    <w:p w14:paraId="0CFC67EE" w14:textId="522BB82E" w:rsidR="009F1F5D" w:rsidRDefault="009B6EDC" w:rsidP="009F1F5D">
      <w:pPr>
        <w:pStyle w:val="B2"/>
      </w:pPr>
      <w:del w:id="458" w:author="Thomas Stockhammer" w:date="2022-11-18T14:54:00Z">
        <w:r>
          <w:delText>2c</w:delText>
        </w:r>
      </w:del>
      <w:ins w:id="459" w:author="Thomas Stockhammer" w:date="2022-11-18T14:54:00Z">
        <w:r w:rsidR="009F1F5D">
          <w:t>3c</w:t>
        </w:r>
      </w:ins>
      <w:r w:rsidR="009F1F5D" w:rsidRPr="0065792D">
        <w:t>.</w:t>
      </w:r>
      <w:r w:rsidR="009F1F5D">
        <w:tab/>
      </w:r>
      <w:r w:rsidR="009F1F5D" w:rsidRPr="0065792D">
        <w:t>The Scene Manager parses the entry point and creates the immersive scene.</w:t>
      </w:r>
    </w:p>
    <w:p w14:paraId="4A2BC650" w14:textId="72459D24" w:rsidR="009F1F5D" w:rsidRDefault="009B6EDC" w:rsidP="009F1F5D">
      <w:pPr>
        <w:pStyle w:val="B2"/>
      </w:pPr>
      <w:del w:id="460" w:author="Thomas Stockhammer" w:date="2022-11-18T14:54:00Z">
        <w:r>
          <w:delText>2d</w:delText>
        </w:r>
      </w:del>
      <w:ins w:id="461" w:author="Thomas Stockhammer" w:date="2022-11-18T14:54:00Z">
        <w:r w:rsidR="009F1F5D">
          <w:t>3d</w:t>
        </w:r>
      </w:ins>
      <w:r w:rsidR="009F1F5D">
        <w:t>.</w:t>
      </w:r>
      <w:r w:rsidR="009F1F5D">
        <w:tab/>
      </w:r>
      <w:r w:rsidR="009F1F5D" w:rsidRPr="0065792D">
        <w:t xml:space="preserve">The Scene Manager requests the creation of a </w:t>
      </w:r>
      <w:r w:rsidR="009F1F5D">
        <w:t xml:space="preserve">local </w:t>
      </w:r>
      <w:r w:rsidR="009F1F5D" w:rsidRPr="0065792D">
        <w:t xml:space="preserve">AR/MR session from the </w:t>
      </w:r>
      <w:r w:rsidR="009F1F5D">
        <w:t>X</w:t>
      </w:r>
      <w:r w:rsidR="009F1F5D" w:rsidRPr="0065792D">
        <w:t xml:space="preserve">R Runtime. </w:t>
      </w:r>
    </w:p>
    <w:p w14:paraId="0C63D564" w14:textId="73AA6583" w:rsidR="009F1F5D" w:rsidRDefault="009B6EDC" w:rsidP="009F1F5D">
      <w:pPr>
        <w:pStyle w:val="B2"/>
      </w:pPr>
      <w:del w:id="462" w:author="Thomas Stockhammer" w:date="2022-11-18T14:54:00Z">
        <w:r>
          <w:rPr>
            <w:rFonts w:hint="eastAsia"/>
            <w:lang w:eastAsia="ko-KR"/>
          </w:rPr>
          <w:delText>2</w:delText>
        </w:r>
        <w:r>
          <w:rPr>
            <w:lang w:eastAsia="ko-KR"/>
          </w:rPr>
          <w:delText>e</w:delText>
        </w:r>
      </w:del>
      <w:ins w:id="463" w:author="Thomas Stockhammer" w:date="2022-11-18T14:54:00Z">
        <w:r w:rsidR="009F1F5D">
          <w:rPr>
            <w:lang w:eastAsia="ko-KR"/>
          </w:rPr>
          <w:t>3e</w:t>
        </w:r>
      </w:ins>
      <w:r w:rsidR="009F1F5D">
        <w:rPr>
          <w:lang w:eastAsia="ko-KR"/>
        </w:rPr>
        <w:t>.</w:t>
      </w:r>
      <w:r w:rsidR="009F1F5D">
        <w:rPr>
          <w:lang w:eastAsia="ko-KR"/>
        </w:rPr>
        <w:tab/>
      </w:r>
      <w:r w:rsidR="009F1F5D" w:rsidRPr="0065792D">
        <w:tab/>
        <w:t xml:space="preserve">The </w:t>
      </w:r>
      <w:r w:rsidR="009F1F5D">
        <w:t>X</w:t>
      </w:r>
      <w:r w:rsidR="009F1F5D" w:rsidRPr="0065792D">
        <w:t xml:space="preserve">R Runtime creates a </w:t>
      </w:r>
      <w:r w:rsidR="009F1F5D">
        <w:t>local</w:t>
      </w:r>
      <w:r w:rsidR="009F1F5D" w:rsidRPr="0065792D">
        <w:t xml:space="preserve"> AR/MR session and performs registration with the local environment.</w:t>
      </w:r>
    </w:p>
    <w:p w14:paraId="6CFE0723" w14:textId="439FA604" w:rsidR="009F1F5D" w:rsidRPr="00306D20" w:rsidRDefault="009F1F5D" w:rsidP="009F1F5D">
      <w:r w:rsidRPr="00306D20">
        <w:t xml:space="preserve">Then </w:t>
      </w:r>
      <w:r>
        <w:t xml:space="preserve">steps </w:t>
      </w:r>
      <w:del w:id="464" w:author="Thomas Stockhammer" w:date="2022-11-18T14:54:00Z">
        <w:r w:rsidR="009B6EDC">
          <w:delText>3</w:delText>
        </w:r>
      </w:del>
      <w:ins w:id="465" w:author="Thomas Stockhammer" w:date="2022-11-18T14:54:00Z">
        <w:r>
          <w:t>4</w:t>
        </w:r>
      </w:ins>
      <w:r>
        <w:t xml:space="preserve"> and </w:t>
      </w:r>
      <w:del w:id="466" w:author="Thomas Stockhammer" w:date="2022-11-18T14:54:00Z">
        <w:r w:rsidR="009B6EDC">
          <w:delText>4</w:delText>
        </w:r>
      </w:del>
      <w:ins w:id="467" w:author="Thomas Stockhammer" w:date="2022-11-18T14:54:00Z">
        <w:r>
          <w:t>5</w:t>
        </w:r>
      </w:ins>
      <w:r>
        <w:t xml:space="preserve"> run in parallel</w:t>
      </w:r>
      <w:r w:rsidRPr="00306D20">
        <w:t>:</w:t>
      </w:r>
    </w:p>
    <w:p w14:paraId="6864B130" w14:textId="3B36CB79" w:rsidR="009F1F5D" w:rsidRDefault="009B6EDC" w:rsidP="009F1F5D">
      <w:pPr>
        <w:pStyle w:val="B1"/>
      </w:pPr>
      <w:del w:id="468" w:author="Thomas Stockhammer" w:date="2022-11-18T14:54:00Z">
        <w:r>
          <w:delText>3</w:delText>
        </w:r>
      </w:del>
      <w:ins w:id="469" w:author="Thomas Stockhammer" w:date="2022-11-18T14:54:00Z">
        <w:r w:rsidR="009F1F5D">
          <w:t>4</w:t>
        </w:r>
      </w:ins>
      <w:r w:rsidR="009F1F5D">
        <w:t>:</w:t>
      </w:r>
      <w:r w:rsidR="009F1F5D">
        <w:tab/>
        <w:t>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w:t>
      </w:r>
      <w:del w:id="470" w:author="Thomas Stockhammer" w:date="2022-11-18T14:54:00Z">
        <w:r>
          <w:delText>3</w:delText>
        </w:r>
      </w:del>
      <w:ins w:id="471" w:author="Thomas Stockhammer" w:date="2022-11-18T14:54:00Z">
        <w:r w:rsidR="009F1F5D">
          <w:t>2</w:t>
        </w:r>
      </w:ins>
      <w:r w:rsidR="009F1F5D">
        <w:t xml:space="preserve">.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4028C270" w:rsidR="009F1F5D" w:rsidRDefault="009B6EDC" w:rsidP="009F1F5D">
      <w:pPr>
        <w:pStyle w:val="B1"/>
      </w:pPr>
      <w:del w:id="472" w:author="Thomas Stockhammer" w:date="2022-11-18T14:54:00Z">
        <w:r>
          <w:delText>4</w:delText>
        </w:r>
      </w:del>
      <w:ins w:id="473" w:author="Thomas Stockhammer" w:date="2022-11-18T14:54:00Z">
        <w:r w:rsidR="009F1F5D">
          <w:t>5</w:t>
        </w:r>
      </w:ins>
      <w:r w:rsidR="009F1F5D">
        <w:t>:</w:t>
      </w:r>
      <w:r w:rsidR="009F1F5D">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3F743658" w:rsidR="009F1F5D" w:rsidRDefault="009B6EDC" w:rsidP="009F1F5D">
      <w:pPr>
        <w:pStyle w:val="B1"/>
      </w:pPr>
      <w:del w:id="474" w:author="Thomas Stockhammer" w:date="2022-11-18T14:54:00Z">
        <w:r>
          <w:delText>5</w:delText>
        </w:r>
      </w:del>
      <w:ins w:id="475" w:author="Thomas Stockhammer" w:date="2022-11-18T14:54:00Z">
        <w:r w:rsidR="009F1F5D">
          <w:t>6</w:t>
        </w:r>
      </w:ins>
      <w:r w:rsidR="009F1F5D">
        <w:t>:</w:t>
      </w:r>
      <w:r w:rsidR="009F1F5D">
        <w:tab/>
        <w:t xml:space="preserve">Steps </w:t>
      </w:r>
      <w:del w:id="476" w:author="Thomas Stockhammer" w:date="2022-11-18T14:54:00Z">
        <w:r>
          <w:delText>3</w:delText>
        </w:r>
      </w:del>
      <w:ins w:id="477" w:author="Thomas Stockhammer" w:date="2022-11-18T14:54:00Z">
        <w:r w:rsidR="009F1F5D">
          <w:t>4</w:t>
        </w:r>
      </w:ins>
      <w:r w:rsidR="009F1F5D">
        <w:t xml:space="preserve"> and </w:t>
      </w:r>
      <w:del w:id="478" w:author="Thomas Stockhammer" w:date="2022-11-18T14:54:00Z">
        <w:r>
          <w:delText>4</w:delText>
        </w:r>
      </w:del>
      <w:ins w:id="479" w:author="Thomas Stockhammer" w:date="2022-11-18T14:54:00Z">
        <w:r w:rsidR="009F1F5D">
          <w:t>5</w:t>
        </w:r>
      </w:ins>
      <w:r w:rsidR="009F1F5D" w:rsidRPr="00306D20">
        <w:t xml:space="preserve"> run independently, but the results of both </w:t>
      </w:r>
      <w:r w:rsidR="009F1F5D">
        <w:t xml:space="preserve">pipelines </w:t>
      </w:r>
      <w:r w:rsidR="009F1F5D" w:rsidRPr="00306D20">
        <w:t>(e.g.</w:t>
      </w:r>
      <w:r w:rsidR="009F1F5D">
        <w:t>,</w:t>
      </w:r>
      <w:r w:rsidR="009F1F5D" w:rsidRPr="00306D20">
        <w:t xml:space="preserve"> media organized in a scene graph and pose of the </w:t>
      </w:r>
      <w:r w:rsidR="009F1F5D">
        <w:t>A</w:t>
      </w:r>
      <w:r w:rsidR="009F1F5D" w:rsidRPr="00306D20">
        <w:t xml:space="preserve">R device) are inputs of the AR/MR </w:t>
      </w:r>
      <w:r w:rsidR="009F1F5D">
        <w:t>S</w:t>
      </w:r>
      <w:r w:rsidR="009F1F5D" w:rsidRPr="00306D20">
        <w:t xml:space="preserve">cene </w:t>
      </w:r>
      <w:r w:rsidR="009F1F5D">
        <w:t>M</w:t>
      </w:r>
      <w:r w:rsidR="009F1F5D" w:rsidRPr="00306D20">
        <w:t xml:space="preserve">anager function. This function handles the common processing of the two asynchronous </w:t>
      </w:r>
      <w:r w:rsidR="009F1F5D">
        <w:t xml:space="preserve">pipelines </w:t>
      </w:r>
      <w:r w:rsidR="009F1F5D" w:rsidRPr="00306D20">
        <w:t xml:space="preserve">to create an </w:t>
      </w:r>
      <w:r w:rsidR="009F1F5D">
        <w:t>X</w:t>
      </w:r>
      <w:r w:rsidR="009F1F5D" w:rsidRPr="00306D20">
        <w:t>R experience.</w:t>
      </w:r>
    </w:p>
    <w:p w14:paraId="1AB164FD" w14:textId="77777777" w:rsidR="009F1F5D" w:rsidRDefault="009F1F5D" w:rsidP="009F1F5D">
      <w:pPr>
        <w:rPr>
          <w:noProof/>
        </w:rPr>
      </w:pPr>
    </w:p>
    <w:bookmarkStart w:id="480" w:name="_Hlk111074269"/>
    <w:p w14:paraId="35EBC636" w14:textId="77777777" w:rsidR="009B6EDC" w:rsidRDefault="009B6EDC" w:rsidP="009B6EDC">
      <w:pPr>
        <w:keepNext/>
        <w:jc w:val="center"/>
        <w:rPr>
          <w:del w:id="481" w:author="Thomas Stockhammer" w:date="2022-11-18T14:54:00Z"/>
        </w:rPr>
      </w:pPr>
      <w:del w:id="482" w:author="Thomas Stockhammer" w:date="2022-11-18T14:54:00Z">
        <w:r w:rsidRPr="00684E63">
          <w:rPr>
            <w:rStyle w:val="THChar"/>
            <w:noProof/>
          </w:rPr>
          <w:object w:dxaOrig="11220" w:dyaOrig="6900" w14:anchorId="685592C0">
            <v:shape id="_x0000_i1170" type="#_x0000_t75" style="width:353.5pt;height:255.5pt" o:ole="">
              <v:imagedata r:id="rId45" o:title=""/>
            </v:shape>
            <o:OLEObject Type="Embed" ProgID="Mscgen.Chart" ShapeID="_x0000_i1170" DrawAspect="Content" ObjectID="_1730289199" r:id="rId46"/>
          </w:object>
        </w:r>
      </w:del>
    </w:p>
    <w:p w14:paraId="227C0FCF" w14:textId="77777777" w:rsidR="009F1F5D" w:rsidRDefault="009F1F5D" w:rsidP="009F1F5D">
      <w:pPr>
        <w:keepNext/>
        <w:jc w:val="center"/>
        <w:rPr>
          <w:ins w:id="483" w:author="Thomas Stockhammer" w:date="2022-11-18T14:54:00Z"/>
        </w:rPr>
      </w:pPr>
      <w:ins w:id="484" w:author="Thomas Stockhammer" w:date="2022-11-18T14:54:00Z">
        <w:r w:rsidRPr="00684E63">
          <w:rPr>
            <w:rStyle w:val="THChar"/>
            <w:noProof/>
          </w:rPr>
          <w:object w:dxaOrig="11220" w:dyaOrig="7344" w14:anchorId="1B7D8D75">
            <v:shape id="_x0000_i1054" type="#_x0000_t75" style="width:351.5pt;height:272pt" o:ole="">
              <v:imagedata r:id="rId47" o:title=""/>
            </v:shape>
            <o:OLEObject Type="Embed" ProgID="Mscgen.Chart" ShapeID="_x0000_i1054" DrawAspect="Content" ObjectID="_1730289200" r:id="rId48"/>
          </w:object>
        </w:r>
        <w:bookmarkEnd w:id="480"/>
      </w:ins>
    </w:p>
    <w:p w14:paraId="0C774022" w14:textId="479A3102" w:rsidR="009F1F5D" w:rsidRPr="00101D8C" w:rsidRDefault="009F1F5D" w:rsidP="009F1F5D">
      <w:pPr>
        <w:pStyle w:val="TF"/>
        <w:rPr>
          <w:rPrChange w:id="485" w:author="Thomas Stockhammer" w:date="2022-11-18T14:54:00Z">
            <w:rPr>
              <w:rStyle w:val="THChar"/>
            </w:rPr>
          </w:rPrChange>
        </w:rPr>
        <w:pPrChange w:id="486" w:author="Thomas Stockhammer" w:date="2022-11-18T14:54:00Z">
          <w:pPr>
            <w:pStyle w:val="Caption"/>
            <w:jc w:val="center"/>
          </w:pPr>
        </w:pPrChange>
      </w:pPr>
      <w:r>
        <w:t>Figure 5.3-</w:t>
      </w:r>
      <w:del w:id="487" w:author="Thomas Stockhammer" w:date="2022-11-18T14:54:00Z">
        <w:r w:rsidR="009B6EDC">
          <w:delText>3</w:delText>
        </w:r>
      </w:del>
      <w:ins w:id="488" w:author="Thomas Stockhammer" w:date="2022-11-18T14:54:00Z">
        <w:r>
          <w:t>1</w:t>
        </w:r>
      </w:ins>
      <w:r>
        <w:t xml:space="preserve">: Call flow for the </w:t>
      </w:r>
      <w:del w:id="489" w:author="Thomas Stockhammer" w:date="2022-11-18T14:54:00Z">
        <w:r w:rsidR="000E41CB">
          <w:delText>tethered</w:delText>
        </w:r>
      </w:del>
      <w:ins w:id="490" w:author="Thomas Stockhammer" w:date="2022-11-18T14:54:00Z">
        <w:r>
          <w:t>tethering architecture</w:t>
        </w:r>
      </w:ins>
      <w:r>
        <w:t xml:space="preserve"> s</w:t>
      </w:r>
      <w:r w:rsidRPr="004D6DDC">
        <w:t>tandalone AR</w:t>
      </w:r>
      <w:r>
        <w:t xml:space="preserve"> </w:t>
      </w:r>
      <w:del w:id="491" w:author="Thomas Stockhammer" w:date="2022-11-18T14:54:00Z">
        <w:r w:rsidR="009B6EDC" w:rsidRPr="004D6DDC">
          <w:rPr>
            <w:noProof/>
          </w:rPr>
          <w:delText>glass</w:delText>
        </w:r>
      </w:del>
      <w:ins w:id="492" w:author="Thomas Stockhammer" w:date="2022-11-18T14:54:00Z">
        <w:r w:rsidRPr="004D6DDC">
          <w:t>glass</w:t>
        </w:r>
        <w:r>
          <w:t>es</w:t>
        </w:r>
      </w:ins>
      <w:r w:rsidRPr="004D6DDC">
        <w:t>-based device architecture</w:t>
      </w:r>
      <w:r>
        <w:t>.</w:t>
      </w:r>
    </w:p>
    <w:p w14:paraId="55E41A36" w14:textId="77777777" w:rsidR="009F1F5D" w:rsidRDefault="009F1F5D" w:rsidP="009F1F5D">
      <w:pPr>
        <w:rPr>
          <w:rStyle w:val="THChar"/>
        </w:rPr>
      </w:pPr>
    </w:p>
    <w:p w14:paraId="2ACE7CDC" w14:textId="020B0300"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w:t>
      </w:r>
      <w:del w:id="493" w:author="Thomas Stockhammer" w:date="2022-11-18T14:54:00Z">
        <w:r w:rsidR="009B6EDC">
          <w:rPr>
            <w:noProof/>
          </w:rPr>
          <w:delText>3</w:delText>
        </w:r>
      </w:del>
      <w:ins w:id="494" w:author="Thomas Stockhammer" w:date="2022-11-18T14:54:00Z">
        <w:r>
          <w:rPr>
            <w:noProof/>
          </w:rPr>
          <w:t>4</w:t>
        </w:r>
      </w:ins>
      <w:r>
        <w:rPr>
          <w:noProof/>
        </w:rPr>
        <w:t xml:space="preserve"> of Figure 5.3-</w:t>
      </w:r>
      <w:del w:id="495" w:author="Thomas Stockhammer" w:date="2022-11-18T14:54:00Z">
        <w:r w:rsidR="009B6EDC">
          <w:rPr>
            <w:noProof/>
          </w:rPr>
          <w:delText>3)</w:delText>
        </w:r>
        <w:r w:rsidR="009B6EDC" w:rsidRPr="004E1662">
          <w:rPr>
            <w:noProof/>
          </w:rPr>
          <w:delText xml:space="preserve"> corresponding </w:delText>
        </w:r>
        <w:r w:rsidR="009B6EDC">
          <w:rPr>
            <w:noProof/>
          </w:rPr>
          <w:delText xml:space="preserve">to the </w:delText>
        </w:r>
        <w:r w:rsidR="0098115D">
          <w:rPr>
            <w:noProof/>
          </w:rPr>
          <w:delText xml:space="preserve">tethered </w:delText>
        </w:r>
        <w:r w:rsidR="009B6EDC">
          <w:rPr>
            <w:noProof/>
          </w:rPr>
          <w:delText>standalone AR glass-based device architecture</w:delText>
        </w:r>
      </w:del>
      <w:ins w:id="496" w:author="Thomas Stockhammer" w:date="2022-11-18T14:54:00Z">
        <w:r>
          <w:rPr>
            <w:noProof/>
          </w:rPr>
          <w:t>1)</w:t>
        </w:r>
        <w:r w:rsidRPr="004E1662">
          <w:rPr>
            <w:noProof/>
          </w:rPr>
          <w:t xml:space="preserve"> </w:t>
        </w:r>
        <w:r>
          <w:rPr>
            <w:noProof/>
          </w:rPr>
          <w:t>in Figure 5.3-1</w:t>
        </w:r>
      </w:ins>
      <w:r w:rsidRPr="004E1662">
        <w:rPr>
          <w:noProof/>
        </w:rPr>
        <w:t xml:space="preserve"> is </w:t>
      </w:r>
      <w:r>
        <w:rPr>
          <w:noProof/>
        </w:rPr>
        <w:t>provided</w:t>
      </w:r>
      <w:r w:rsidRPr="004E1662">
        <w:rPr>
          <w:noProof/>
        </w:rPr>
        <w:t xml:space="preserve"> in Figure 5.3-</w:t>
      </w:r>
      <w:del w:id="497" w:author="Thomas Stockhammer" w:date="2022-11-18T14:54:00Z">
        <w:r w:rsidR="009B6EDC" w:rsidRPr="004E1662">
          <w:rPr>
            <w:noProof/>
          </w:rPr>
          <w:delText>4</w:delText>
        </w:r>
      </w:del>
      <w:ins w:id="498" w:author="Thomas Stockhammer" w:date="2022-11-18T14:54:00Z">
        <w:r>
          <w:rPr>
            <w:noProof/>
          </w:rPr>
          <w:t>2</w:t>
        </w:r>
      </w:ins>
      <w:r>
        <w:rPr>
          <w:noProof/>
        </w:rPr>
        <w:t>,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7B7EC407" w:rsidR="009F1F5D" w:rsidRDefault="009B6EDC" w:rsidP="009F1F5D">
      <w:pPr>
        <w:pStyle w:val="B1"/>
      </w:pPr>
      <w:del w:id="499" w:author="Thomas Stockhammer" w:date="2022-11-18T14:54:00Z">
        <w:r>
          <w:delText>7</w:delText>
        </w:r>
      </w:del>
      <w:ins w:id="500" w:author="Thomas Stockhammer" w:date="2022-11-18T14:54:00Z">
        <w:r w:rsidR="00AA7BAC">
          <w:t>6</w:t>
        </w:r>
      </w:ins>
      <w:r w:rsidR="00AA7BAC">
        <w:t>.</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9F1F5D">
      <w:pPr>
        <w:jc w:val="center"/>
        <w:rPr>
          <w:b/>
          <w:noProof/>
        </w:rPr>
      </w:pPr>
      <w:r w:rsidRPr="0065792D">
        <w:rPr>
          <w:b/>
          <w:noProof/>
        </w:rPr>
        <w:object w:dxaOrig="16848" w:dyaOrig="12300" w14:anchorId="3AA881B8">
          <v:shape id="_x0000_i1055" type="#_x0000_t75" style="width:508pt;height:439.5pt" o:ole="">
            <v:imagedata r:id="rId49" o:title=""/>
          </v:shape>
          <o:OLEObject Type="Embed" ProgID="Mscgen.Chart" ShapeID="_x0000_i1055" DrawAspect="Content" ObjectID="_1730289201" r:id="rId50"/>
        </w:object>
      </w:r>
    </w:p>
    <w:p w14:paraId="15D92300" w14:textId="4F3C1D25" w:rsidR="009F1F5D" w:rsidRPr="00AC003C" w:rsidRDefault="009F1F5D" w:rsidP="00AC003C">
      <w:pPr>
        <w:pStyle w:val="TF"/>
        <w:rPr>
          <w:ins w:id="501" w:author="Thomas Stockhammer" w:date="2022-11-18T14:54:00Z"/>
        </w:rPr>
      </w:pPr>
      <w:r>
        <w:t>Figure 5.3-</w:t>
      </w:r>
      <w:del w:id="502" w:author="Thomas Stockhammer" w:date="2022-11-18T14:54:00Z">
        <w:r w:rsidR="009B6EDC">
          <w:delText>4</w:delText>
        </w:r>
      </w:del>
      <w:ins w:id="503" w:author="Thomas Stockhammer" w:date="2022-11-18T14:54:00Z">
        <w:r>
          <w:t>2</w:t>
        </w:r>
      </w:ins>
      <w:r>
        <w:t xml:space="preserve">: Media delivery pipeline for </w:t>
      </w:r>
      <w:del w:id="504" w:author="Thomas Stockhammer" w:date="2022-11-18T14:54:00Z">
        <w:r w:rsidR="009B6EDC">
          <w:delText xml:space="preserve">the </w:delText>
        </w:r>
        <w:r w:rsidR="0098115D">
          <w:delText xml:space="preserve">tethered </w:delText>
        </w:r>
        <w:r w:rsidR="009B6EDC">
          <w:rPr>
            <w:noProof/>
          </w:rPr>
          <w:delText>s</w:delText>
        </w:r>
        <w:r w:rsidR="009B6EDC" w:rsidRPr="004D6DDC">
          <w:rPr>
            <w:noProof/>
          </w:rPr>
          <w:delText>tandalone AR</w:delText>
        </w:r>
        <w:r w:rsidR="009B6EDC">
          <w:rPr>
            <w:noProof/>
          </w:rPr>
          <w:delText xml:space="preserve"> </w:delText>
        </w:r>
        <w:r w:rsidR="009B6EDC" w:rsidRPr="004D6DDC">
          <w:rPr>
            <w:noProof/>
          </w:rPr>
          <w:delText>glass-based device</w:delText>
        </w:r>
      </w:del>
      <w:ins w:id="505" w:author="Thomas Stockhammer" w:date="2022-11-18T14:54:00Z">
        <w:r>
          <w:t>call flow in Figure 5.3-1.</w:t>
        </w:r>
      </w:ins>
    </w:p>
    <w:p w14:paraId="5036E6B6" w14:textId="77777777" w:rsidR="009B6EDC" w:rsidRDefault="009F1F5D" w:rsidP="009B6EDC">
      <w:pPr>
        <w:pStyle w:val="Caption"/>
        <w:jc w:val="center"/>
        <w:rPr>
          <w:del w:id="506" w:author="Thomas Stockhammer" w:date="2022-11-18T14:54:00Z"/>
          <w:rStyle w:val="THChar"/>
        </w:rPr>
      </w:pPr>
      <w:ins w:id="507" w:author="Thomas Stockhammer" w:date="2022-11-18T14:54:00Z">
        <w:r>
          <w:rPr>
            <w:noProof/>
          </w:rPr>
          <w:t>For the network</w:t>
        </w:r>
      </w:ins>
      <w:r>
        <w:rPr>
          <w:noProof/>
        </w:rPr>
        <w:t xml:space="preserve"> architecture</w:t>
      </w:r>
      <w:del w:id="508" w:author="Thomas Stockhammer" w:date="2022-11-18T14:54:00Z">
        <w:r w:rsidR="009B6EDC">
          <w:rPr>
            <w:noProof/>
          </w:rPr>
          <w:delText>.</w:delText>
        </w:r>
      </w:del>
    </w:p>
    <w:p w14:paraId="653DBEE3" w14:textId="77777777" w:rsidR="009B6EDC" w:rsidRDefault="009B6EDC" w:rsidP="009B6EDC">
      <w:pPr>
        <w:rPr>
          <w:del w:id="509" w:author="Thomas Stockhammer" w:date="2022-11-18T14:54:00Z"/>
          <w:b/>
          <w:noProof/>
        </w:rPr>
      </w:pPr>
    </w:p>
    <w:p w14:paraId="46206382" w14:textId="3F02FDAD" w:rsidR="009F1F5D" w:rsidRDefault="009B6EDC" w:rsidP="009F1F5D">
      <w:pPr>
        <w:rPr>
          <w:noProof/>
        </w:rPr>
      </w:pPr>
      <w:del w:id="510" w:author="Thomas Stockhammer" w:date="2022-11-18T14:54:00Z">
        <w:r>
          <w:rPr>
            <w:noProof/>
          </w:rPr>
          <w:delText>For</w:delText>
        </w:r>
      </w:del>
      <w:ins w:id="511" w:author="Thomas Stockhammer" w:date="2022-11-18T14:54:00Z">
        <w:r w:rsidR="009F1F5D">
          <w:rPr>
            <w:noProof/>
          </w:rPr>
          <w:t xml:space="preserve"> corresponding to</w:t>
        </w:r>
      </w:ins>
      <w:r w:rsidR="009F1F5D">
        <w:rPr>
          <w:noProof/>
        </w:rPr>
        <w:t xml:space="preserve"> the display </w:t>
      </w:r>
      <w:r w:rsidR="009F1F5D" w:rsidRPr="004D6DDC">
        <w:rPr>
          <w:noProof/>
        </w:rPr>
        <w:t>AR</w:t>
      </w:r>
      <w:r w:rsidR="009F1F5D">
        <w:rPr>
          <w:noProof/>
        </w:rPr>
        <w:t xml:space="preserve"> </w:t>
      </w:r>
      <w:del w:id="512" w:author="Thomas Stockhammer" w:date="2022-11-18T14:54:00Z">
        <w:r w:rsidRPr="004D6DDC">
          <w:rPr>
            <w:noProof/>
          </w:rPr>
          <w:delText>glass</w:delText>
        </w:r>
      </w:del>
      <w:ins w:id="513" w:author="Thomas Stockhammer" w:date="2022-11-18T14:54:00Z">
        <w:r w:rsidR="009F1F5D" w:rsidRPr="004D6DDC">
          <w:rPr>
            <w:noProof/>
          </w:rPr>
          <w:t>glass</w:t>
        </w:r>
        <w:r w:rsidR="009F1F5D">
          <w:rPr>
            <w:noProof/>
          </w:rPr>
          <w:t>es</w:t>
        </w:r>
      </w:ins>
      <w:r w:rsidR="009F1F5D" w:rsidRPr="004D6DDC">
        <w:rPr>
          <w:noProof/>
        </w:rPr>
        <w:t>-based device architecture</w:t>
      </w:r>
      <w:r w:rsidR="009F1F5D">
        <w:rPr>
          <w:noProof/>
        </w:rPr>
        <w:t xml:space="preserve"> </w:t>
      </w:r>
      <w:del w:id="514" w:author="Thomas Stockhammer" w:date="2022-11-18T14:54:00Z">
        <w:r>
          <w:rPr>
            <w:noProof/>
          </w:rPr>
          <w:delText>in 4.4.2-</w:delText>
        </w:r>
      </w:del>
      <w:ins w:id="515" w:author="Thomas Stockhammer" w:date="2022-11-18T14:54:00Z">
        <w:r w:rsidR="009F1F5D">
          <w:rPr>
            <w:noProof/>
          </w:rPr>
          <w:t>without edge rendering, as shown in Figure 5.2.-</w:t>
        </w:r>
      </w:ins>
      <w:r w:rsidR="009F1F5D">
        <w:rPr>
          <w:noProof/>
        </w:rPr>
        <w:t>2, the call flow is shown in Figure 5.3</w:t>
      </w:r>
      <w:del w:id="516" w:author="Thomas Stockhammer" w:date="2022-11-18T14:54:00Z">
        <w:r>
          <w:rPr>
            <w:noProof/>
          </w:rPr>
          <w:delText>-5</w:delText>
        </w:r>
      </w:del>
      <w:ins w:id="517" w:author="Thomas Stockhammer" w:date="2022-11-18T14:54:00Z">
        <w:r w:rsidR="009F1F5D">
          <w:rPr>
            <w:noProof/>
          </w:rPr>
          <w:t>.-3</w:t>
        </w:r>
      </w:ins>
      <w:r w:rsidR="009F1F5D">
        <w:rPr>
          <w:noProof/>
        </w:rPr>
        <w:t>. The call flow is different from the one in Figure 5.3</w:t>
      </w:r>
      <w:del w:id="518" w:author="Thomas Stockhammer" w:date="2022-11-18T14:54:00Z">
        <w:r>
          <w:rPr>
            <w:noProof/>
          </w:rPr>
          <w:delText>-3</w:delText>
        </w:r>
      </w:del>
      <w:ins w:id="519" w:author="Thomas Stockhammer" w:date="2022-11-18T14:54:00Z">
        <w:r w:rsidR="009F1F5D">
          <w:rPr>
            <w:noProof/>
          </w:rPr>
          <w:t>.-1</w:t>
        </w:r>
      </w:ins>
      <w:r w:rsidR="009F1F5D">
        <w:rPr>
          <w:noProof/>
        </w:rPr>
        <w:t xml:space="preserve">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2C04B620" w14:textId="77777777" w:rsidR="009B6EDC" w:rsidRDefault="00D85F5C" w:rsidP="009B6EDC">
      <w:pPr>
        <w:jc w:val="center"/>
        <w:rPr>
          <w:del w:id="520" w:author="Thomas Stockhammer" w:date="2022-11-18T14:54:00Z"/>
          <w:rStyle w:val="THChar"/>
        </w:rPr>
      </w:pPr>
      <w:del w:id="521" w:author="Thomas Stockhammer" w:date="2022-11-18T14:54:00Z">
        <w:r w:rsidRPr="00684E63">
          <w:rPr>
            <w:rStyle w:val="THChar"/>
            <w:noProof/>
          </w:rPr>
          <w:object w:dxaOrig="11340" w:dyaOrig="8025" w14:anchorId="70CAB813">
            <v:shape id="_x0000_i1171" type="#_x0000_t75" style="width:449pt;height:374.5pt" o:ole="">
              <v:imagedata r:id="rId51" o:title=""/>
            </v:shape>
            <o:OLEObject Type="Embed" ProgID="Mscgen.Chart" ShapeID="_x0000_i1171" DrawAspect="Content" ObjectID="_1730289202" r:id="rId52"/>
          </w:object>
        </w:r>
      </w:del>
    </w:p>
    <w:p w14:paraId="1755C0D6" w14:textId="77777777" w:rsidR="009F1F5D" w:rsidRDefault="009F1F5D" w:rsidP="009F1F5D">
      <w:pPr>
        <w:jc w:val="center"/>
        <w:rPr>
          <w:ins w:id="522" w:author="Thomas Stockhammer" w:date="2022-11-18T14:54:00Z"/>
          <w:rStyle w:val="THChar"/>
        </w:rPr>
      </w:pPr>
      <w:ins w:id="523" w:author="Thomas Stockhammer" w:date="2022-11-18T14:54:00Z">
        <w:r w:rsidRPr="00684E63">
          <w:rPr>
            <w:rStyle w:val="THChar"/>
            <w:noProof/>
          </w:rPr>
          <w:object w:dxaOrig="11640" w:dyaOrig="8016" w14:anchorId="6D853CDE">
            <v:shape id="_x0000_i1056" type="#_x0000_t75" style="width:460pt;height:372pt" o:ole="">
              <v:imagedata r:id="rId53" o:title=""/>
            </v:shape>
            <o:OLEObject Type="Embed" ProgID="Mscgen.Chart" ShapeID="_x0000_i1056" DrawAspect="Content" ObjectID="_1730289203" r:id="rId54"/>
          </w:object>
        </w:r>
      </w:ins>
    </w:p>
    <w:p w14:paraId="4FD37D20" w14:textId="53689A7E" w:rsidR="009F1F5D" w:rsidRPr="00101D8C" w:rsidRDefault="009F1F5D" w:rsidP="009F1F5D">
      <w:pPr>
        <w:pStyle w:val="TF"/>
        <w:rPr>
          <w:rPrChange w:id="524" w:author="Thomas Stockhammer" w:date="2022-11-18T14:54:00Z">
            <w:rPr>
              <w:rStyle w:val="THChar"/>
            </w:rPr>
          </w:rPrChange>
        </w:rPr>
        <w:pPrChange w:id="525" w:author="Thomas Stockhammer" w:date="2022-11-18T14:54:00Z">
          <w:pPr>
            <w:pStyle w:val="Caption"/>
            <w:jc w:val="center"/>
          </w:pPr>
        </w:pPrChange>
      </w:pPr>
      <w:r>
        <w:t>Figure 5.3-</w:t>
      </w:r>
      <w:del w:id="526" w:author="Thomas Stockhammer" w:date="2022-11-18T14:54:00Z">
        <w:r w:rsidR="009B6EDC">
          <w:delText>5</w:delText>
        </w:r>
      </w:del>
      <w:ins w:id="527" w:author="Thomas Stockhammer" w:date="2022-11-18T14:54:00Z">
        <w:r>
          <w:t>3</w:t>
        </w:r>
      </w:ins>
      <w:r>
        <w:t xml:space="preserve">: Call flow for the </w:t>
      </w:r>
      <w:ins w:id="528" w:author="Thomas Stockhammer" w:date="2022-11-18T14:54:00Z">
        <w:r>
          <w:t xml:space="preserve">network architecture for </w:t>
        </w:r>
      </w:ins>
      <w:r>
        <w:t xml:space="preserve">tethered display </w:t>
      </w:r>
      <w:r w:rsidRPr="004D6DDC">
        <w:t>AR</w:t>
      </w:r>
      <w:r>
        <w:t xml:space="preserve"> </w:t>
      </w:r>
      <w:del w:id="529" w:author="Thomas Stockhammer" w:date="2022-11-18T14:54:00Z">
        <w:r w:rsidR="009B6EDC" w:rsidRPr="004D6DDC">
          <w:rPr>
            <w:noProof/>
          </w:rPr>
          <w:delText>glass</w:delText>
        </w:r>
      </w:del>
      <w:ins w:id="530" w:author="Thomas Stockhammer" w:date="2022-11-18T14:54:00Z">
        <w:r w:rsidRPr="004D6DDC">
          <w:t>glass</w:t>
        </w:r>
        <w:r>
          <w:t>es</w:t>
        </w:r>
      </w:ins>
      <w:r w:rsidRPr="004D6DDC">
        <w:t xml:space="preserve">-based device </w:t>
      </w:r>
      <w:del w:id="531" w:author="Thomas Stockhammer" w:date="2022-11-18T14:54:00Z">
        <w:r w:rsidR="009B6EDC" w:rsidRPr="004D6DDC">
          <w:rPr>
            <w:noProof/>
          </w:rPr>
          <w:delText>architecture</w:delText>
        </w:r>
      </w:del>
      <w:ins w:id="532" w:author="Thomas Stockhammer" w:date="2022-11-18T14:54:00Z">
        <w:r>
          <w:t>without edge rendering</w:t>
        </w:r>
      </w:ins>
      <w:r>
        <w:t>.</w:t>
      </w:r>
    </w:p>
    <w:p w14:paraId="7F7414FB" w14:textId="4B22F078"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w:t>
      </w:r>
      <w:del w:id="533" w:author="Thomas Stockhammer" w:date="2022-11-18T14:54:00Z">
        <w:r w:rsidR="009B6EDC">
          <w:rPr>
            <w:noProof/>
          </w:rPr>
          <w:delText>-5)</w:delText>
        </w:r>
        <w:r w:rsidR="009B6EDC" w:rsidRPr="004E1662">
          <w:rPr>
            <w:noProof/>
          </w:rPr>
          <w:delText xml:space="preserve"> corresponding </w:delText>
        </w:r>
        <w:r w:rsidR="009B6EDC">
          <w:rPr>
            <w:noProof/>
          </w:rPr>
          <w:delText>to the display AR glass-based device architecture</w:delText>
        </w:r>
      </w:del>
      <w:ins w:id="534" w:author="Thomas Stockhammer" w:date="2022-11-18T14:54:00Z">
        <w:r>
          <w:rPr>
            <w:noProof/>
          </w:rPr>
          <w:t>.-3)</w:t>
        </w:r>
        <w:r w:rsidRPr="004E1662">
          <w:rPr>
            <w:noProof/>
          </w:rPr>
          <w:t xml:space="preserve"> </w:t>
        </w:r>
        <w:r>
          <w:rPr>
            <w:noProof/>
          </w:rPr>
          <w:t>in Figure 5.3-3</w:t>
        </w:r>
      </w:ins>
      <w:r w:rsidRPr="004E1662">
        <w:rPr>
          <w:noProof/>
        </w:rPr>
        <w:t xml:space="preserve"> is </w:t>
      </w:r>
      <w:r>
        <w:rPr>
          <w:noProof/>
        </w:rPr>
        <w:t>provided</w:t>
      </w:r>
      <w:r w:rsidRPr="004E1662">
        <w:rPr>
          <w:noProof/>
        </w:rPr>
        <w:t xml:space="preserve"> in Figure </w:t>
      </w:r>
      <w:r>
        <w:rPr>
          <w:noProof/>
        </w:rPr>
        <w:t>5.3-</w:t>
      </w:r>
      <w:del w:id="535" w:author="Thomas Stockhammer" w:date="2022-11-18T14:54:00Z">
        <w:r w:rsidR="009B6EDC">
          <w:rPr>
            <w:noProof/>
          </w:rPr>
          <w:delText>6</w:delText>
        </w:r>
      </w:del>
      <w:ins w:id="536" w:author="Thomas Stockhammer" w:date="2022-11-18T14:54:00Z">
        <w:r>
          <w:rPr>
            <w:noProof/>
          </w:rPr>
          <w:t>4</w:t>
        </w:r>
      </w:ins>
      <w:r>
        <w:rPr>
          <w:noProof/>
        </w:rPr>
        <w:t>.</w:t>
      </w:r>
    </w:p>
    <w:p w14:paraId="2355D1A7" w14:textId="77777777" w:rsidR="009F1F5D" w:rsidRDefault="009F1F5D" w:rsidP="009F1F5D">
      <w:pPr>
        <w:rPr>
          <w:b/>
          <w:noProof/>
        </w:rPr>
      </w:pPr>
    </w:p>
    <w:p w14:paraId="64C0ABA5" w14:textId="77777777" w:rsidR="009B6EDC" w:rsidRPr="0065792D" w:rsidRDefault="00574546" w:rsidP="009B6EDC">
      <w:pPr>
        <w:rPr>
          <w:del w:id="537" w:author="Thomas Stockhammer" w:date="2022-11-18T14:54:00Z"/>
          <w:b/>
          <w:noProof/>
        </w:rPr>
      </w:pPr>
      <w:del w:id="538" w:author="Thomas Stockhammer" w:date="2022-11-18T14:54:00Z">
        <w:r w:rsidRPr="0065792D">
          <w:rPr>
            <w:b/>
            <w:noProof/>
          </w:rPr>
          <w:object w:dxaOrig="16965" w:dyaOrig="12660" w14:anchorId="1670141F">
            <v:shape id="_x0000_i1172" type="#_x0000_t75" style="width:479.5pt;height:423.5pt" o:ole="">
              <v:imagedata r:id="rId55" o:title=""/>
            </v:shape>
            <o:OLEObject Type="Embed" ProgID="Mscgen.Chart" ShapeID="_x0000_i1172" DrawAspect="Content" ObjectID="_1730289204" r:id="rId56"/>
          </w:object>
        </w:r>
      </w:del>
    </w:p>
    <w:p w14:paraId="2E58BFDF" w14:textId="77777777" w:rsidR="009F1F5D" w:rsidRPr="0065792D" w:rsidRDefault="009F1F5D" w:rsidP="009F1F5D">
      <w:pPr>
        <w:rPr>
          <w:ins w:id="539" w:author="Thomas Stockhammer" w:date="2022-11-18T14:54:00Z"/>
          <w:b/>
          <w:noProof/>
        </w:rPr>
      </w:pPr>
      <w:ins w:id="540" w:author="Thomas Stockhammer" w:date="2022-11-18T14:54:00Z">
        <w:r w:rsidRPr="0065792D">
          <w:rPr>
            <w:b/>
            <w:noProof/>
          </w:rPr>
          <w:object w:dxaOrig="17268" w:dyaOrig="12660" w14:anchorId="2B7D065D">
            <v:shape id="_x0000_i1057" type="#_x0000_t75" style="width:488pt;height:424pt" o:ole="">
              <v:imagedata r:id="rId57" o:title=""/>
            </v:shape>
            <o:OLEObject Type="Embed" ProgID="Mscgen.Chart" ShapeID="_x0000_i1057" DrawAspect="Content" ObjectID="_1730289205" r:id="rId58"/>
          </w:object>
        </w:r>
      </w:ins>
    </w:p>
    <w:p w14:paraId="1DC59D70" w14:textId="7F867682" w:rsidR="009F1F5D" w:rsidRPr="00101D8C" w:rsidRDefault="009F1F5D" w:rsidP="009F1F5D">
      <w:pPr>
        <w:pStyle w:val="TF"/>
        <w:rPr>
          <w:rPrChange w:id="541" w:author="Thomas Stockhammer" w:date="2022-11-18T14:54:00Z">
            <w:rPr>
              <w:rStyle w:val="THChar"/>
            </w:rPr>
          </w:rPrChange>
        </w:rPr>
        <w:pPrChange w:id="542" w:author="Thomas Stockhammer" w:date="2022-11-18T14:54:00Z">
          <w:pPr>
            <w:pStyle w:val="Caption"/>
            <w:jc w:val="center"/>
          </w:pPr>
        </w:pPrChange>
      </w:pPr>
      <w:r>
        <w:t>Figure 5.3-</w:t>
      </w:r>
      <w:del w:id="543" w:author="Thomas Stockhammer" w:date="2022-11-18T14:54:00Z">
        <w:r w:rsidR="009B6EDC">
          <w:delText>6</w:delText>
        </w:r>
      </w:del>
      <w:ins w:id="544" w:author="Thomas Stockhammer" w:date="2022-11-18T14:54:00Z">
        <w:r>
          <w:t>4</w:t>
        </w:r>
      </w:ins>
      <w:r>
        <w:t xml:space="preserve">: Media delivery pipeline for </w:t>
      </w:r>
      <w:del w:id="545" w:author="Thomas Stockhammer" w:date="2022-11-18T14:54:00Z">
        <w:r w:rsidR="009B6EDC">
          <w:delText xml:space="preserve">the </w:delText>
        </w:r>
        <w:r w:rsidR="009B6EDC">
          <w:rPr>
            <w:noProof/>
          </w:rPr>
          <w:delText xml:space="preserve">display </w:delText>
        </w:r>
        <w:r w:rsidR="009B6EDC" w:rsidRPr="004D6DDC">
          <w:rPr>
            <w:noProof/>
          </w:rPr>
          <w:delText>AR</w:delText>
        </w:r>
        <w:r w:rsidR="009B6EDC">
          <w:rPr>
            <w:noProof/>
          </w:rPr>
          <w:delText xml:space="preserve"> </w:delText>
        </w:r>
        <w:r w:rsidR="009B6EDC" w:rsidRPr="004D6DDC">
          <w:rPr>
            <w:noProof/>
          </w:rPr>
          <w:delText>glass-based device architecture</w:delText>
        </w:r>
      </w:del>
      <w:ins w:id="546" w:author="Thomas Stockhammer" w:date="2022-11-18T14:54:00Z">
        <w:r>
          <w:t>call flow in Figure 5.3-3</w:t>
        </w:r>
      </w:ins>
      <w:r>
        <w:t>.</w:t>
      </w:r>
    </w:p>
    <w:p w14:paraId="647D4BA4" w14:textId="77777777" w:rsidR="009B6EDC" w:rsidRPr="00A378A6" w:rsidRDefault="009B6EDC" w:rsidP="00BB2AE6">
      <w:pPr>
        <w:pStyle w:val="TH"/>
        <w:jc w:val="left"/>
        <w:rPr>
          <w:del w:id="547" w:author="Thomas Stockhammer" w:date="2022-11-18T14:54:00Z"/>
        </w:rPr>
      </w:pPr>
    </w:p>
    <w:p w14:paraId="35CBBA81" w14:textId="77777777" w:rsidR="00453653" w:rsidRDefault="00453653" w:rsidP="00414538">
      <w:pPr>
        <w:pStyle w:val="Heading1"/>
        <w:rPr>
          <w:del w:id="548" w:author="Thomas Stockhammer" w:date="2022-11-18T14:54:00Z"/>
        </w:rPr>
      </w:pPr>
      <w:bookmarkStart w:id="549" w:name="_Toc112242408"/>
      <w:del w:id="550" w:author="Thomas Stockhammer" w:date="2022-11-18T14:54:00Z">
        <w:r>
          <w:delText>6</w:delText>
        </w:r>
        <w:r w:rsidRPr="004D3578">
          <w:tab/>
        </w:r>
        <w:r w:rsidR="00155AEC">
          <w:delText>Tethering and Personal IoT Network</w:delText>
        </w:r>
        <w:bookmarkEnd w:id="549"/>
      </w:del>
    </w:p>
    <w:p w14:paraId="63BEBE3A" w14:textId="77777777" w:rsidR="00AA7BAC" w:rsidRDefault="00AA7BAC" w:rsidP="00AA7BAC">
      <w:pPr>
        <w:pStyle w:val="EditorsNote"/>
        <w:rPr>
          <w:moveFrom w:id="551" w:author="Thomas Stockhammer" w:date="2022-11-18T14:54:00Z"/>
        </w:rPr>
      </w:pPr>
      <w:moveFromRangeStart w:id="552" w:author="Thomas Stockhammer" w:date="2022-11-18T14:54:00Z" w:name="move119675657"/>
      <w:moveFrom w:id="553" w:author="Thomas Stockhammer" w:date="2022-11-18T14:54:00Z">
        <w:r>
          <w:t>Editor’s Note</w:t>
        </w:r>
        <w:r>
          <w:tab/>
        </w:r>
      </w:moveFrom>
    </w:p>
    <w:p w14:paraId="2794AF55" w14:textId="77777777" w:rsidR="00882123" w:rsidRPr="00AA7BAC" w:rsidRDefault="00AA7BAC" w:rsidP="00D20810">
      <w:pPr>
        <w:pStyle w:val="B1"/>
        <w:numPr>
          <w:ilvl w:val="0"/>
          <w:numId w:val="7"/>
        </w:numPr>
        <w:rPr>
          <w:moveFrom w:id="554" w:author="Thomas Stockhammer" w:date="2022-11-18T14:54:00Z"/>
          <w:color w:val="FF0000"/>
        </w:rPr>
      </w:pPr>
      <w:moveFrom w:id="555" w:author="Thomas Stockhammer" w:date="2022-11-18T14:54:00Z">
        <w:r w:rsidRPr="00414538">
          <w:rPr>
            <w:color w:val="FF0000"/>
          </w:rPr>
          <w:t>Documentation of the relationship between AR Glasses tethering and AR glasses considered as PIN (Personal IoT Network) elements according to TR 22.859 [3] and the derived service requirements in TS 22.261 [4].</w:t>
        </w:r>
      </w:moveFrom>
    </w:p>
    <w:p w14:paraId="4FDC1D0E" w14:textId="6AA0862C" w:rsidR="00CD4924" w:rsidRDefault="00843E09" w:rsidP="00026E6D">
      <w:pPr>
        <w:pStyle w:val="Heading1"/>
      </w:pPr>
      <w:bookmarkStart w:id="556" w:name="_Toc119672424"/>
      <w:bookmarkStart w:id="557" w:name="_Toc112242409"/>
      <w:moveFromRangeEnd w:id="552"/>
      <w:del w:id="558" w:author="Thomas Stockhammer" w:date="2022-11-18T14:54:00Z">
        <w:r>
          <w:delText>7</w:delText>
        </w:r>
      </w:del>
      <w:ins w:id="559" w:author="Thomas Stockhammer" w:date="2022-11-18T14:54:00Z">
        <w:r w:rsidR="00AA7BAC">
          <w:t>6</w:t>
        </w:r>
      </w:ins>
      <w:r w:rsidRPr="004D3578">
        <w:tab/>
      </w:r>
      <w:r w:rsidR="00015DB0">
        <w:t>Identified Key Issues and Potential Solutions</w:t>
      </w:r>
      <w:bookmarkEnd w:id="556"/>
      <w:bookmarkEnd w:id="557"/>
    </w:p>
    <w:p w14:paraId="216C557E" w14:textId="287ED6E7" w:rsidR="00026E6D" w:rsidRDefault="00026E6D" w:rsidP="00026E6D">
      <w:pPr>
        <w:pStyle w:val="EditorsNote"/>
      </w:pPr>
      <w:r>
        <w:t>Editor’s Note</w:t>
      </w:r>
      <w:r>
        <w:tab/>
      </w:r>
    </w:p>
    <w:p w14:paraId="5B7B453E" w14:textId="7A745A7A" w:rsidR="00414538"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3EF394C5" w14:textId="2B48357B" w:rsidR="00A3483B" w:rsidRDefault="00026E6D" w:rsidP="00A3483B">
      <w:pPr>
        <w:pStyle w:val="Heading2"/>
        <w:rPr>
          <w:ins w:id="560" w:author="Thomas Stockhammer" w:date="2022-11-18T14:54:00Z"/>
        </w:rPr>
      </w:pPr>
      <w:bookmarkStart w:id="561" w:name="_Toc119672425"/>
      <w:bookmarkStart w:id="562" w:name="_Toc112242410"/>
      <w:del w:id="563" w:author="Thomas Stockhammer" w:date="2022-11-18T14:54:00Z">
        <w:r>
          <w:delText>8</w:delText>
        </w:r>
      </w:del>
      <w:ins w:id="564" w:author="Thomas Stockhammer" w:date="2022-11-18T14:54:00Z">
        <w:r w:rsidR="00A3483B">
          <w:t>6.1</w:t>
        </w:r>
        <w:r w:rsidR="00A3483B">
          <w:tab/>
          <w:t>Key Issue #</w:t>
        </w:r>
        <w:r w:rsidR="006D0783">
          <w:t>1</w:t>
        </w:r>
        <w:r w:rsidR="00A3483B">
          <w:t>: How to provide End-to-End QoS for the 5G relay architecture</w:t>
        </w:r>
        <w:bookmarkEnd w:id="561"/>
      </w:ins>
    </w:p>
    <w:p w14:paraId="219F2F19" w14:textId="21184678" w:rsidR="00A3483B" w:rsidRDefault="00A3483B" w:rsidP="00A3483B">
      <w:pPr>
        <w:pStyle w:val="Heading3"/>
        <w:rPr>
          <w:ins w:id="565" w:author="Thomas Stockhammer" w:date="2022-11-18T14:54:00Z"/>
        </w:rPr>
      </w:pPr>
      <w:bookmarkStart w:id="566" w:name="_Hlk114843861"/>
      <w:bookmarkStart w:id="567" w:name="_Toc119672426"/>
      <w:ins w:id="568" w:author="Thomas Stockhammer" w:date="2022-11-18T14:54:00Z">
        <w:r>
          <w:t>6.1.1</w:t>
        </w:r>
        <w:r>
          <w:tab/>
          <w:t>Description of the key issue</w:t>
        </w:r>
        <w:bookmarkEnd w:id="567"/>
      </w:ins>
    </w:p>
    <w:p w14:paraId="72DE8A47" w14:textId="77777777" w:rsidR="00A3483B" w:rsidRDefault="00A3483B" w:rsidP="00A3483B">
      <w:pPr>
        <w:rPr>
          <w:ins w:id="569" w:author="Thomas Stockhammer" w:date="2022-11-18T14:54:00Z"/>
          <w:lang w:eastAsia="zh-CN"/>
        </w:rPr>
      </w:pPr>
      <w:ins w:id="570" w:author="Thomas Stockhammer" w:date="2022-11-18T14:54:00Z">
        <w:r>
          <w:rPr>
            <w:lang w:eastAsia="zh-CN"/>
          </w:rPr>
          <w:t>To an AR/MR application, the QoS metrics that matter are the end-to-end QoS metrics, including:</w:t>
        </w:r>
      </w:ins>
    </w:p>
    <w:p w14:paraId="5E6BA879" w14:textId="77777777" w:rsidR="00A3483B" w:rsidRDefault="00A3483B" w:rsidP="00A3483B">
      <w:pPr>
        <w:pStyle w:val="ListParagraph"/>
        <w:widowControl w:val="0"/>
        <w:numPr>
          <w:ilvl w:val="0"/>
          <w:numId w:val="21"/>
        </w:numPr>
        <w:overflowPunct w:val="0"/>
        <w:autoSpaceDE w:val="0"/>
        <w:autoSpaceDN w:val="0"/>
        <w:adjustRightInd w:val="0"/>
        <w:spacing w:after="120" w:line="240" w:lineRule="atLeast"/>
        <w:rPr>
          <w:ins w:id="571" w:author="Thomas Stockhammer" w:date="2022-11-18T14:54:00Z"/>
          <w:lang w:eastAsia="zh-CN"/>
        </w:rPr>
      </w:pPr>
      <w:ins w:id="572" w:author="Thomas Stockhammer" w:date="2022-11-18T14:54:00Z">
        <w:r>
          <w:rPr>
            <w:sz w:val="20"/>
            <w:lang w:eastAsia="zh-CN"/>
          </w:rPr>
          <w:t>Delay</w:t>
        </w:r>
      </w:ins>
    </w:p>
    <w:p w14:paraId="632B0C56" w14:textId="77777777" w:rsidR="00A3483B" w:rsidRDefault="00A3483B" w:rsidP="00A3483B">
      <w:pPr>
        <w:pStyle w:val="ListParagraph"/>
        <w:widowControl w:val="0"/>
        <w:numPr>
          <w:ilvl w:val="0"/>
          <w:numId w:val="21"/>
        </w:numPr>
        <w:overflowPunct w:val="0"/>
        <w:autoSpaceDE w:val="0"/>
        <w:autoSpaceDN w:val="0"/>
        <w:adjustRightInd w:val="0"/>
        <w:spacing w:after="120" w:line="240" w:lineRule="atLeast"/>
        <w:rPr>
          <w:ins w:id="573" w:author="Thomas Stockhammer" w:date="2022-11-18T14:54:00Z"/>
          <w:lang w:eastAsia="zh-CN"/>
        </w:rPr>
      </w:pPr>
      <w:ins w:id="574" w:author="Thomas Stockhammer" w:date="2022-11-18T14:54:00Z">
        <w:r>
          <w:rPr>
            <w:sz w:val="20"/>
            <w:lang w:eastAsia="zh-CN"/>
          </w:rPr>
          <w:t>Packet loss rate</w:t>
        </w:r>
      </w:ins>
    </w:p>
    <w:p w14:paraId="05852C0B" w14:textId="77777777" w:rsidR="00A3483B" w:rsidRDefault="00A3483B" w:rsidP="00A3483B">
      <w:pPr>
        <w:pStyle w:val="ListParagraph"/>
        <w:widowControl w:val="0"/>
        <w:numPr>
          <w:ilvl w:val="0"/>
          <w:numId w:val="21"/>
        </w:numPr>
        <w:overflowPunct w:val="0"/>
        <w:autoSpaceDE w:val="0"/>
        <w:autoSpaceDN w:val="0"/>
        <w:adjustRightInd w:val="0"/>
        <w:spacing w:after="120" w:line="240" w:lineRule="atLeast"/>
        <w:rPr>
          <w:ins w:id="575" w:author="Thomas Stockhammer" w:date="2022-11-18T14:54:00Z"/>
          <w:lang w:eastAsia="zh-CN"/>
        </w:rPr>
      </w:pPr>
      <w:ins w:id="576" w:author="Thomas Stockhammer" w:date="2022-11-18T14:54:00Z">
        <w:r>
          <w:rPr>
            <w:sz w:val="20"/>
            <w:lang w:eastAsia="zh-CN"/>
          </w:rPr>
          <w:t>Bit rate</w:t>
        </w:r>
      </w:ins>
    </w:p>
    <w:p w14:paraId="60F74B94" w14:textId="279B0E4E" w:rsidR="00A3483B" w:rsidRDefault="00A3483B" w:rsidP="00A3483B">
      <w:pPr>
        <w:rPr>
          <w:ins w:id="577" w:author="Thomas Stockhammer" w:date="2022-11-18T14:54:00Z"/>
          <w:lang w:eastAsia="zh-CN"/>
        </w:rPr>
      </w:pPr>
      <w:ins w:id="578" w:author="Thomas Stockhammer" w:date="2022-11-18T14:54:00Z">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ins>
    </w:p>
    <w:p w14:paraId="0A1B65B4" w14:textId="179CBD6A" w:rsidR="00A3483B" w:rsidRDefault="00A3483B" w:rsidP="00A3483B">
      <w:pPr>
        <w:pStyle w:val="Heading3"/>
        <w:rPr>
          <w:ins w:id="579" w:author="Thomas Stockhammer" w:date="2022-11-18T14:54:00Z"/>
        </w:rPr>
      </w:pPr>
      <w:bookmarkStart w:id="580" w:name="_Toc119672427"/>
      <w:ins w:id="581" w:author="Thomas Stockhammer" w:date="2022-11-18T14:54:00Z">
        <w:r>
          <w:t>6.1.2</w:t>
        </w:r>
        <w:r>
          <w:tab/>
          <w:t>Potential solution</w:t>
        </w:r>
        <w:bookmarkEnd w:id="580"/>
      </w:ins>
    </w:p>
    <w:p w14:paraId="5819644F" w14:textId="6E9C379D" w:rsidR="00A3483B" w:rsidRDefault="006D0783" w:rsidP="006D0783">
      <w:pPr>
        <w:pStyle w:val="Heading4"/>
        <w:rPr>
          <w:ins w:id="582" w:author="Thomas Stockhammer" w:date="2022-11-18T14:54:00Z"/>
          <w:lang w:eastAsia="zh-CN"/>
        </w:rPr>
      </w:pPr>
      <w:bookmarkStart w:id="583" w:name="_Toc119672428"/>
      <w:ins w:id="584" w:author="Thomas Stockhammer" w:date="2022-11-18T14:54:00Z">
        <w:r>
          <w:rPr>
            <w:lang w:eastAsia="zh-CN"/>
          </w:rPr>
          <w:t xml:space="preserve">6.1.2.1 </w:t>
        </w:r>
        <w:r>
          <w:rPr>
            <w:lang w:eastAsia="zh-CN"/>
          </w:rPr>
          <w:tab/>
        </w:r>
        <w:r w:rsidR="00A3483B">
          <w:rPr>
            <w:lang w:eastAsia="zh-CN"/>
          </w:rPr>
          <w:t>End-to-end latency</w:t>
        </w:r>
        <w:bookmarkEnd w:id="583"/>
      </w:ins>
    </w:p>
    <w:p w14:paraId="612A1432" w14:textId="3CD19613" w:rsidR="00A3483B" w:rsidRDefault="00A3483B" w:rsidP="00A3483B">
      <w:pPr>
        <w:rPr>
          <w:ins w:id="585" w:author="Thomas Stockhammer" w:date="2022-11-18T14:54:00Z"/>
          <w:lang w:eastAsia="zh-CN"/>
        </w:rPr>
      </w:pPr>
      <w:ins w:id="586" w:author="Thomas Stockhammer" w:date="2022-11-18T14:54:00Z">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ins>
    </w:p>
    <w:p w14:paraId="2655B8C7" w14:textId="368AB85E" w:rsidR="00A3483B" w:rsidRDefault="00A3483B" w:rsidP="00A3483B">
      <w:pPr>
        <w:pStyle w:val="TH"/>
        <w:rPr>
          <w:ins w:id="587" w:author="Thomas Stockhammer" w:date="2022-11-18T14:54:00Z"/>
          <w:noProof/>
        </w:rPr>
      </w:pPr>
      <w:ins w:id="588" w:author="Thomas Stockhammer" w:date="2022-11-18T14:54:00Z">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ins>
    </w:p>
    <w:p w14:paraId="419E7260" w14:textId="69E28B03" w:rsidR="00A3483B" w:rsidRDefault="00A3483B" w:rsidP="00A3483B">
      <w:pPr>
        <w:pStyle w:val="TF"/>
        <w:rPr>
          <w:ins w:id="589" w:author="Thomas Stockhammer" w:date="2022-11-18T14:54:00Z"/>
        </w:rPr>
      </w:pPr>
      <w:ins w:id="590" w:author="Thomas Stockhammer" w:date="2022-11-18T14:54:00Z">
        <w:r>
          <w:t>Figure 6.1-1: End-to-end delay breakdown</w:t>
        </w:r>
      </w:ins>
    </w:p>
    <w:p w14:paraId="76969CAC" w14:textId="77777777" w:rsidR="00A3483B" w:rsidRDefault="00A3483B" w:rsidP="00A3483B">
      <w:pPr>
        <w:rPr>
          <w:ins w:id="591" w:author="Thomas Stockhammer" w:date="2022-11-18T14:54:00Z"/>
          <w:lang w:eastAsia="zh-CN"/>
        </w:rPr>
      </w:pPr>
      <w:ins w:id="592" w:author="Thomas Stockhammer" w:date="2022-11-18T14:54:00Z">
        <w:r>
          <w:rPr>
            <w:lang w:eastAsia="zh-CN"/>
          </w:rPr>
          <w:t xml:space="preserve">To meet the end-to-end latency requirement for the AR/MR session, some entities must determine the delay on the tethering link </w:t>
        </w:r>
      </w:ins>
      <m:oMath>
        <m:sSub>
          <m:sSubPr>
            <m:ctrlPr>
              <w:ins w:id="593" w:author="Thomas Stockhammer" w:date="2022-11-18T14:54:00Z">
                <w:rPr>
                  <w:rFonts w:ascii="Cambria Math" w:hAnsi="Cambria Math"/>
                  <w:i/>
                  <w:lang w:eastAsia="zh-CN"/>
                </w:rPr>
              </w:ins>
            </m:ctrlPr>
          </m:sSubPr>
          <m:e>
            <m:r>
              <w:ins w:id="594" w:author="Thomas Stockhammer" w:date="2022-11-18T14:54:00Z">
                <w:rPr>
                  <w:rFonts w:ascii="Cambria Math" w:hAnsi="Cambria Math"/>
                  <w:lang w:eastAsia="zh-CN"/>
                </w:rPr>
                <m:t>D</m:t>
              </w:ins>
            </m:r>
          </m:e>
          <m:sub>
            <m:r>
              <w:ins w:id="595" w:author="Thomas Stockhammer" w:date="2022-11-18T14:54:00Z">
                <w:rPr>
                  <w:rFonts w:ascii="Cambria Math" w:hAnsi="Cambria Math"/>
                  <w:lang w:eastAsia="zh-CN"/>
                </w:rPr>
                <m:t>n,1</m:t>
              </w:ins>
            </m:r>
          </m:sub>
        </m:sSub>
      </m:oMath>
      <w:ins w:id="596" w:author="Thomas Stockhammer" w:date="2022-11-18T14:54:00Z">
        <w:r>
          <w:rPr>
            <w:lang w:eastAsia="zh-CN"/>
          </w:rPr>
          <w:t xml:space="preserve">, and the delay on the Internet (between the UPF and the edge application server) </w:t>
        </w:r>
      </w:ins>
      <m:oMath>
        <m:sSub>
          <m:sSubPr>
            <m:ctrlPr>
              <w:ins w:id="597" w:author="Thomas Stockhammer" w:date="2022-11-18T14:54:00Z">
                <w:rPr>
                  <w:rFonts w:ascii="Cambria Math" w:hAnsi="Cambria Math"/>
                  <w:i/>
                  <w:lang w:eastAsia="zh-CN"/>
                </w:rPr>
              </w:ins>
            </m:ctrlPr>
          </m:sSubPr>
          <m:e>
            <m:r>
              <w:ins w:id="598" w:author="Thomas Stockhammer" w:date="2022-11-18T14:54:00Z">
                <w:rPr>
                  <w:rFonts w:ascii="Cambria Math" w:hAnsi="Cambria Math"/>
                  <w:lang w:eastAsia="zh-CN"/>
                </w:rPr>
                <m:t>D</m:t>
              </w:ins>
            </m:r>
          </m:e>
          <m:sub>
            <m:r>
              <w:ins w:id="599" w:author="Thomas Stockhammer" w:date="2022-11-18T14:54:00Z">
                <w:rPr>
                  <w:rFonts w:ascii="Cambria Math" w:hAnsi="Cambria Math"/>
                  <w:lang w:eastAsia="zh-CN"/>
                </w:rPr>
                <m:t>n,2</m:t>
              </w:ins>
            </m:r>
          </m:sub>
        </m:sSub>
      </m:oMath>
      <w:ins w:id="600" w:author="Thomas Stockhammer" w:date="2022-11-18T14:54:00Z">
        <w:r>
          <w:rPr>
            <w:lang w:eastAsia="zh-CN"/>
          </w:rPr>
          <w:t xml:space="preserve">. </w:t>
        </w:r>
        <w:bookmarkEnd w:id="566"/>
      </w:ins>
    </w:p>
    <w:p w14:paraId="0B055D7C" w14:textId="77777777" w:rsidR="00A3483B" w:rsidRDefault="00A3483B" w:rsidP="00A3483B">
      <w:pPr>
        <w:rPr>
          <w:ins w:id="601" w:author="Thomas Stockhammer" w:date="2022-11-18T14:54:00Z"/>
          <w:lang w:eastAsia="zh-CN"/>
        </w:rPr>
      </w:pPr>
      <w:ins w:id="602" w:author="Thomas Stockhammer" w:date="2022-11-18T14:54:00Z">
        <w:r>
          <w:rPr>
            <w:lang w:eastAsia="zh-CN"/>
          </w:rPr>
          <w:t xml:space="preserve">Additionally, the determined delay components need to be reported to the 5G system which uses the reported delays and the target end-to-end delay to determine the delay to be provisioned within the 5G system. </w:t>
        </w:r>
      </w:ins>
    </w:p>
    <w:p w14:paraId="67E02035" w14:textId="0D610EE2" w:rsidR="00A3483B" w:rsidRDefault="00A3483B" w:rsidP="00A3483B">
      <w:pPr>
        <w:rPr>
          <w:ins w:id="603" w:author="Thomas Stockhammer" w:date="2022-11-18T14:54:00Z"/>
          <w:lang w:eastAsia="zh-CN"/>
        </w:rPr>
      </w:pPr>
      <w:ins w:id="604" w:author="Thomas Stockhammer" w:date="2022-11-18T14:54:00Z">
        <w:r>
          <w:rPr>
            <w:lang w:eastAsia="zh-CN"/>
          </w:rPr>
          <w:t xml:space="preserve">Then, Figure 6.1-1 suggests that to meet a desired end-to-end latency requirement </w:t>
        </w:r>
      </w:ins>
      <m:oMath>
        <m:sSub>
          <m:sSubPr>
            <m:ctrlPr>
              <w:ins w:id="605" w:author="Thomas Stockhammer" w:date="2022-11-18T14:54:00Z">
                <w:rPr>
                  <w:rFonts w:ascii="Cambria Math" w:hAnsi="Cambria Math"/>
                  <w:i/>
                  <w:lang w:eastAsia="zh-CN"/>
                </w:rPr>
              </w:ins>
            </m:ctrlPr>
          </m:sSubPr>
          <m:e>
            <m:r>
              <w:ins w:id="606" w:author="Thomas Stockhammer" w:date="2022-11-18T14:54:00Z">
                <w:rPr>
                  <w:rFonts w:ascii="Cambria Math" w:hAnsi="Cambria Math"/>
                  <w:lang w:eastAsia="zh-CN"/>
                </w:rPr>
                <m:t>D</m:t>
              </w:ins>
            </m:r>
          </m:e>
          <m:sub>
            <m:r>
              <w:ins w:id="607" w:author="Thomas Stockhammer" w:date="2022-11-18T14:54:00Z">
                <m:rPr>
                  <m:sty m:val="p"/>
                </m:rPr>
                <w:rPr>
                  <w:rFonts w:ascii="Cambria Math" w:hAnsi="Cambria Math"/>
                  <w:lang w:eastAsia="zh-CN"/>
                </w:rPr>
                <m:t>e2e,  desired</m:t>
              </w:ins>
            </m:r>
          </m:sub>
        </m:sSub>
      </m:oMath>
      <w:ins w:id="608" w:author="Thomas Stockhammer" w:date="2022-11-18T14:54:00Z">
        <w:r>
          <w:rPr>
            <w:lang w:eastAsia="zh-CN"/>
          </w:rPr>
          <w:t xml:space="preserve">, the 5G network provides a delay </w:t>
        </w:r>
      </w:ins>
      <m:oMath>
        <m:sSubSup>
          <m:sSubSupPr>
            <m:ctrlPr>
              <w:ins w:id="609" w:author="Thomas Stockhammer" w:date="2022-11-18T14:54:00Z">
                <w:rPr>
                  <w:rFonts w:ascii="Cambria Math" w:hAnsi="Cambria Math"/>
                  <w:i/>
                  <w:lang w:eastAsia="zh-CN"/>
                </w:rPr>
              </w:ins>
            </m:ctrlPr>
          </m:sSubSupPr>
          <m:e>
            <m:r>
              <w:ins w:id="610" w:author="Thomas Stockhammer" w:date="2022-11-18T14:54:00Z">
                <w:rPr>
                  <w:rFonts w:ascii="Cambria Math" w:hAnsi="Cambria Math"/>
                  <w:lang w:eastAsia="zh-CN"/>
                </w:rPr>
                <m:t>D</m:t>
              </w:ins>
            </m:r>
          </m:e>
          <m:sub>
            <m:r>
              <w:ins w:id="611" w:author="Thomas Stockhammer" w:date="2022-11-18T14:54:00Z">
                <w:rPr>
                  <w:rFonts w:ascii="Cambria Math" w:hAnsi="Cambria Math"/>
                  <w:lang w:eastAsia="zh-CN"/>
                </w:rPr>
                <m:t>c</m:t>
              </w:ins>
            </m:r>
          </m:sub>
          <m:sup>
            <m:r>
              <w:ins w:id="612" w:author="Thomas Stockhammer" w:date="2022-11-18T14:54:00Z">
                <w:rPr>
                  <w:rFonts w:ascii="Cambria Math" w:hAnsi="Cambria Math"/>
                  <w:lang w:eastAsia="zh-CN"/>
                </w:rPr>
                <m:t>'</m:t>
              </w:ins>
            </m:r>
          </m:sup>
        </m:sSubSup>
        <m:r>
          <w:ins w:id="613" w:author="Thomas Stockhammer" w:date="2022-11-18T14:54:00Z">
            <w:rPr>
              <w:rFonts w:ascii="Cambria Math" w:hAnsi="Cambria Math"/>
              <w:lang w:eastAsia="zh-CN"/>
            </w:rPr>
            <m:t xml:space="preserve"> </m:t>
          </w:ins>
        </m:r>
      </m:oMath>
      <w:ins w:id="614" w:author="Thomas Stockhammer" w:date="2022-11-18T14:54:00Z">
        <w:r>
          <w:rPr>
            <w:lang w:eastAsia="zh-CN"/>
          </w:rPr>
          <w:t>as follows:</w:t>
        </w:r>
      </w:ins>
    </w:p>
    <w:p w14:paraId="1C407A02" w14:textId="77777777" w:rsidR="00A3483B" w:rsidRDefault="00A3483B" w:rsidP="00A3483B">
      <w:pPr>
        <w:rPr>
          <w:ins w:id="615" w:author="Thomas Stockhammer" w:date="2022-11-18T14:54:00Z"/>
          <w:lang w:eastAsia="zh-CN"/>
        </w:rPr>
      </w:pPr>
      <m:oMathPara>
        <m:oMath>
          <m:sSubSup>
            <m:sSubSupPr>
              <m:ctrlPr>
                <w:ins w:id="616" w:author="Thomas Stockhammer" w:date="2022-11-18T14:54:00Z">
                  <w:rPr>
                    <w:rFonts w:ascii="Cambria Math" w:hAnsi="Cambria Math"/>
                    <w:i/>
                    <w:lang w:eastAsia="zh-CN"/>
                  </w:rPr>
                </w:ins>
              </m:ctrlPr>
            </m:sSubSupPr>
            <m:e>
              <m:r>
                <w:ins w:id="617" w:author="Thomas Stockhammer" w:date="2022-11-18T14:54:00Z">
                  <w:rPr>
                    <w:rFonts w:ascii="Cambria Math" w:hAnsi="Cambria Math"/>
                    <w:lang w:eastAsia="zh-CN"/>
                  </w:rPr>
                  <m:t>D</m:t>
                </w:ins>
              </m:r>
            </m:e>
            <m:sub>
              <m:r>
                <w:ins w:id="618" w:author="Thomas Stockhammer" w:date="2022-11-18T14:54:00Z">
                  <w:rPr>
                    <w:rFonts w:ascii="Cambria Math" w:hAnsi="Cambria Math"/>
                    <w:lang w:eastAsia="zh-CN"/>
                  </w:rPr>
                  <m:t>c</m:t>
                </w:ins>
              </m:r>
            </m:sub>
            <m:sup>
              <m:r>
                <w:ins w:id="619" w:author="Thomas Stockhammer" w:date="2022-11-18T14:54:00Z">
                  <w:rPr>
                    <w:rFonts w:ascii="Cambria Math" w:hAnsi="Cambria Math"/>
                    <w:lang w:eastAsia="zh-CN"/>
                  </w:rPr>
                  <m:t>'</m:t>
                </w:ins>
              </m:r>
            </m:sup>
          </m:sSubSup>
          <m:r>
            <w:ins w:id="620" w:author="Thomas Stockhammer" w:date="2022-11-18T14:54:00Z">
              <w:rPr>
                <w:rFonts w:ascii="Cambria Math" w:hAnsi="Cambria Math"/>
                <w:lang w:eastAsia="zh-CN"/>
              </w:rPr>
              <m:t>=</m:t>
            </w:ins>
          </m:r>
          <m:sSub>
            <m:sSubPr>
              <m:ctrlPr>
                <w:ins w:id="621" w:author="Thomas Stockhammer" w:date="2022-11-18T14:54:00Z">
                  <w:rPr>
                    <w:rFonts w:ascii="Cambria Math" w:hAnsi="Cambria Math"/>
                    <w:i/>
                    <w:lang w:eastAsia="zh-CN"/>
                  </w:rPr>
                </w:ins>
              </m:ctrlPr>
            </m:sSubPr>
            <m:e>
              <m:r>
                <w:ins w:id="622" w:author="Thomas Stockhammer" w:date="2022-11-18T14:54:00Z">
                  <w:rPr>
                    <w:rFonts w:ascii="Cambria Math" w:hAnsi="Cambria Math"/>
                    <w:lang w:eastAsia="zh-CN"/>
                  </w:rPr>
                  <m:t>D</m:t>
                </w:ins>
              </m:r>
            </m:e>
            <m:sub>
              <m:r>
                <w:ins w:id="623" w:author="Thomas Stockhammer" w:date="2022-11-18T14:54:00Z">
                  <m:rPr>
                    <m:sty m:val="p"/>
                  </m:rPr>
                  <w:rPr>
                    <w:rFonts w:ascii="Cambria Math" w:hAnsi="Cambria Math"/>
                    <w:lang w:eastAsia="zh-CN"/>
                  </w:rPr>
                  <m:t>e2e,  desired</m:t>
                </w:ins>
              </m:r>
            </m:sub>
          </m:sSub>
          <m:r>
            <w:ins w:id="624" w:author="Thomas Stockhammer" w:date="2022-11-18T14:54:00Z">
              <w:rPr>
                <w:rFonts w:ascii="Cambria Math" w:hAnsi="Cambria Math"/>
                <w:lang w:eastAsia="zh-CN"/>
              </w:rPr>
              <m:t>-</m:t>
            </w:ins>
          </m:r>
          <m:sSub>
            <m:sSubPr>
              <m:ctrlPr>
                <w:ins w:id="625" w:author="Thomas Stockhammer" w:date="2022-11-18T14:54:00Z">
                  <w:rPr>
                    <w:rFonts w:ascii="Cambria Math" w:hAnsi="Cambria Math"/>
                    <w:i/>
                    <w:lang w:eastAsia="zh-CN"/>
                  </w:rPr>
                </w:ins>
              </m:ctrlPr>
            </m:sSubPr>
            <m:e>
              <m:r>
                <w:ins w:id="626" w:author="Thomas Stockhammer" w:date="2022-11-18T14:54:00Z">
                  <w:rPr>
                    <w:rFonts w:ascii="Cambria Math" w:hAnsi="Cambria Math"/>
                    <w:lang w:eastAsia="zh-CN"/>
                  </w:rPr>
                  <m:t>D</m:t>
                </w:ins>
              </m:r>
            </m:e>
            <m:sub>
              <m:r>
                <w:ins w:id="627" w:author="Thomas Stockhammer" w:date="2022-11-18T14:54:00Z">
                  <w:rPr>
                    <w:rFonts w:ascii="Cambria Math" w:hAnsi="Cambria Math"/>
                    <w:lang w:eastAsia="zh-CN"/>
                  </w:rPr>
                  <m:t>n</m:t>
                </w:ins>
              </m:r>
            </m:sub>
          </m:sSub>
        </m:oMath>
      </m:oMathPara>
    </w:p>
    <w:p w14:paraId="70954FA7" w14:textId="77777777" w:rsidR="00A3483B" w:rsidRDefault="00A3483B" w:rsidP="00A3483B">
      <w:pPr>
        <w:rPr>
          <w:ins w:id="628" w:author="Thomas Stockhammer" w:date="2022-11-18T14:54:00Z"/>
          <w:lang w:eastAsia="zh-CN"/>
        </w:rPr>
      </w:pPr>
      <w:ins w:id="629" w:author="Thomas Stockhammer" w:date="2022-11-18T14:54:00Z">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ins>
    </w:p>
    <w:p w14:paraId="2B1DAAF6" w14:textId="3AB8413A" w:rsidR="00A3483B" w:rsidRPr="006D0783" w:rsidRDefault="006D0783" w:rsidP="006D0783">
      <w:pPr>
        <w:pStyle w:val="Heading4"/>
        <w:rPr>
          <w:ins w:id="630" w:author="Thomas Stockhammer" w:date="2022-11-18T14:54:00Z"/>
          <w:lang w:eastAsia="zh-CN"/>
        </w:rPr>
      </w:pPr>
      <w:bookmarkStart w:id="631" w:name="_Toc119672429"/>
      <w:ins w:id="632" w:author="Thomas Stockhammer" w:date="2022-11-18T14:54:00Z">
        <w:r>
          <w:rPr>
            <w:lang w:eastAsia="zh-CN"/>
          </w:rPr>
          <w:t>6.1.2.2</w:t>
        </w:r>
        <w:r>
          <w:rPr>
            <w:lang w:eastAsia="zh-CN"/>
          </w:rPr>
          <w:tab/>
        </w:r>
        <w:r w:rsidR="00A3483B" w:rsidRPr="006D0783">
          <w:rPr>
            <w:lang w:eastAsia="zh-CN"/>
          </w:rPr>
          <w:t>Other End-to-end QoS metrics</w:t>
        </w:r>
        <w:bookmarkEnd w:id="631"/>
      </w:ins>
    </w:p>
    <w:p w14:paraId="2C346B6C" w14:textId="77777777" w:rsidR="00A3483B" w:rsidRDefault="00A3483B" w:rsidP="00A3483B">
      <w:pPr>
        <w:rPr>
          <w:ins w:id="633" w:author="Thomas Stockhammer" w:date="2022-11-18T14:54:00Z"/>
          <w:lang w:eastAsia="zh-CN"/>
        </w:rPr>
      </w:pPr>
      <w:ins w:id="634" w:author="Thomas Stockhammer" w:date="2022-11-18T14:54:00Z">
        <w:r>
          <w:rPr>
            <w:lang w:eastAsia="zh-CN"/>
          </w:rPr>
          <w:t>For other end-to-end QoS metrics, such as packet error rate and bit rate, further study on the potential solutions is needed.</w:t>
        </w:r>
      </w:ins>
    </w:p>
    <w:p w14:paraId="7209CFB8" w14:textId="59E58114" w:rsidR="00A3483B" w:rsidRDefault="00A3483B" w:rsidP="00A3483B">
      <w:pPr>
        <w:pStyle w:val="Heading2"/>
        <w:rPr>
          <w:ins w:id="635" w:author="Thomas Stockhammer" w:date="2022-11-18T14:54:00Z"/>
        </w:rPr>
      </w:pPr>
      <w:bookmarkStart w:id="636" w:name="_Toc119672430"/>
      <w:ins w:id="637" w:author="Thomas Stockhammer" w:date="2022-11-18T14:54:00Z">
        <w:r>
          <w:t xml:space="preserve">6.2 </w:t>
        </w:r>
        <w:r>
          <w:tab/>
          <w:t>Key Issue #</w:t>
        </w:r>
        <w:r w:rsidR="006D0783">
          <w:t>2</w:t>
        </w:r>
        <w:r>
          <w:t>: How to determine the non-5G delay for the 5G relay architecture</w:t>
        </w:r>
        <w:bookmarkEnd w:id="636"/>
      </w:ins>
    </w:p>
    <w:p w14:paraId="7D72BC9A" w14:textId="00335C3F" w:rsidR="00A3483B" w:rsidRDefault="00A3483B" w:rsidP="00A3483B">
      <w:pPr>
        <w:pStyle w:val="Heading3"/>
        <w:rPr>
          <w:ins w:id="638" w:author="Thomas Stockhammer" w:date="2022-11-18T14:54:00Z"/>
        </w:rPr>
      </w:pPr>
      <w:bookmarkStart w:id="639" w:name="_Toc119672431"/>
      <w:ins w:id="640" w:author="Thomas Stockhammer" w:date="2022-11-18T14:54:00Z">
        <w:r>
          <w:t>6.2.1</w:t>
        </w:r>
        <w:r>
          <w:tab/>
          <w:t>Description of the key issue</w:t>
        </w:r>
        <w:bookmarkEnd w:id="639"/>
      </w:ins>
    </w:p>
    <w:p w14:paraId="35BA5C67" w14:textId="399499B0" w:rsidR="00A3483B" w:rsidRDefault="00A3483B" w:rsidP="00A3483B">
      <w:pPr>
        <w:rPr>
          <w:ins w:id="641" w:author="Thomas Stockhammer" w:date="2022-11-18T14:54:00Z"/>
        </w:rPr>
      </w:pPr>
      <w:ins w:id="642" w:author="Thomas Stockhammer" w:date="2022-11-18T14:54:00Z">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ins>
    </w:p>
    <w:p w14:paraId="4977AA04" w14:textId="77777777" w:rsidR="00A3483B" w:rsidRDefault="00A3483B" w:rsidP="00A3483B">
      <w:pPr>
        <w:rPr>
          <w:ins w:id="643" w:author="Thomas Stockhammer" w:date="2022-11-18T14:54:00Z"/>
        </w:rPr>
      </w:pPr>
      <w:ins w:id="644" w:author="Thomas Stockhammer" w:date="2022-11-18T14:54:00Z">
        <w:r>
          <w:t>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ins>
    </w:p>
    <w:p w14:paraId="0EC24A0D" w14:textId="77777777" w:rsidR="00A3483B" w:rsidRDefault="00A3483B" w:rsidP="00A3483B">
      <w:pPr>
        <w:rPr>
          <w:ins w:id="645" w:author="Thomas Stockhammer" w:date="2022-11-18T14:54:00Z"/>
        </w:rPr>
      </w:pPr>
      <w:ins w:id="646" w:author="Thomas Stockhammer" w:date="2022-11-18T14:54:00Z">
        <w:r>
          <w:t>There are two ways to measure the latency and they fill in the details for step 10 in Figure 5.2-5 in clause 5.2.</w:t>
        </w:r>
      </w:ins>
    </w:p>
    <w:p w14:paraId="4E9F8C18" w14:textId="4F8095FF" w:rsidR="00A3483B" w:rsidRDefault="00A3483B" w:rsidP="00A3483B">
      <w:pPr>
        <w:pStyle w:val="Heading3"/>
        <w:rPr>
          <w:ins w:id="647" w:author="Thomas Stockhammer" w:date="2022-11-18T14:54:00Z"/>
        </w:rPr>
      </w:pPr>
      <w:bookmarkStart w:id="648" w:name="_Toc119672432"/>
      <w:ins w:id="649" w:author="Thomas Stockhammer" w:date="2022-11-18T14:54:00Z">
        <w:r>
          <w:t>6.2.2</w:t>
        </w:r>
        <w:r>
          <w:tab/>
          <w:t>Solution: Segment-by-segment delay measurement</w:t>
        </w:r>
        <w:bookmarkEnd w:id="648"/>
        <w:r>
          <w:t xml:space="preserve">         </w:t>
        </w:r>
      </w:ins>
    </w:p>
    <w:p w14:paraId="59CE5779" w14:textId="77777777" w:rsidR="00A3483B" w:rsidRDefault="00A3483B" w:rsidP="00A3483B">
      <w:pPr>
        <w:rPr>
          <w:ins w:id="650" w:author="Thomas Stockhammer" w:date="2022-11-18T14:54:00Z"/>
        </w:rPr>
      </w:pPr>
      <w:ins w:id="651" w:author="Thomas Stockhammer" w:date="2022-11-18T14:54:00Z">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ins>
    </w:p>
    <w:p w14:paraId="5BFEA63B" w14:textId="77777777" w:rsidR="00A3483B" w:rsidRDefault="00A3483B" w:rsidP="00A3483B">
      <w:pPr>
        <w:rPr>
          <w:ins w:id="652" w:author="Thomas Stockhammer" w:date="2022-11-18T14:54:00Z"/>
          <w:lang w:eastAsia="zh-CN"/>
        </w:rPr>
      </w:pPr>
      <w:ins w:id="653" w:author="Thomas Stockhammer" w:date="2022-11-18T14:54:00Z">
        <w:r>
          <w:t xml:space="preserve">In step 4, the MAF reports the one-way delay estimate </w:t>
        </w:r>
      </w:ins>
      <m:oMath>
        <m:sSub>
          <m:sSubPr>
            <m:ctrlPr>
              <w:ins w:id="654" w:author="Thomas Stockhammer" w:date="2022-11-18T14:54:00Z">
                <w:rPr>
                  <w:rFonts w:ascii="Cambria Math" w:hAnsi="Cambria Math"/>
                  <w:i/>
                  <w:lang w:eastAsia="zh-CN"/>
                </w:rPr>
              </w:ins>
            </m:ctrlPr>
          </m:sSubPr>
          <m:e>
            <m:r>
              <w:ins w:id="655" w:author="Thomas Stockhammer" w:date="2022-11-18T14:54:00Z">
                <w:rPr>
                  <w:rFonts w:ascii="Cambria Math" w:hAnsi="Cambria Math"/>
                  <w:lang w:eastAsia="zh-CN"/>
                </w:rPr>
                <m:t>D</m:t>
              </w:ins>
            </m:r>
          </m:e>
          <m:sub>
            <m:r>
              <w:ins w:id="656" w:author="Thomas Stockhammer" w:date="2022-11-18T14:54:00Z">
                <w:rPr>
                  <w:rFonts w:ascii="Cambria Math" w:hAnsi="Cambria Math"/>
                  <w:lang w:eastAsia="zh-CN"/>
                </w:rPr>
                <m:t>n,1</m:t>
              </w:ins>
            </m:r>
          </m:sub>
        </m:sSub>
      </m:oMath>
      <w:ins w:id="657" w:author="Thomas Stockhammer" w:date="2022-11-18T14:54:00Z">
        <w:r>
          <w:rPr>
            <w:lang w:eastAsia="zh-CN"/>
          </w:rPr>
          <w:t xml:space="preserve"> to the AF. </w:t>
        </w:r>
      </w:ins>
    </w:p>
    <w:p w14:paraId="533C0724" w14:textId="77777777" w:rsidR="00A3483B" w:rsidRDefault="00A3483B" w:rsidP="00A3483B">
      <w:pPr>
        <w:rPr>
          <w:ins w:id="658" w:author="Thomas Stockhammer" w:date="2022-11-18T14:54:00Z"/>
          <w:lang w:eastAsia="zh-CN"/>
        </w:rPr>
      </w:pPr>
      <w:ins w:id="659" w:author="Thomas Stockhammer" w:date="2022-11-18T14:54:00Z">
        <w:r>
          <w:rPr>
            <w:lang w:eastAsia="zh-CN"/>
          </w:rPr>
          <w:t xml:space="preserve">In step 7, the UPF reports the one-way delay estimate </w:t>
        </w:r>
      </w:ins>
      <m:oMath>
        <m:sSub>
          <m:sSubPr>
            <m:ctrlPr>
              <w:ins w:id="660" w:author="Thomas Stockhammer" w:date="2022-11-18T14:54:00Z">
                <w:rPr>
                  <w:rFonts w:ascii="Cambria Math" w:hAnsi="Cambria Math"/>
                  <w:i/>
                  <w:lang w:eastAsia="zh-CN"/>
                </w:rPr>
              </w:ins>
            </m:ctrlPr>
          </m:sSubPr>
          <m:e>
            <m:r>
              <w:ins w:id="661" w:author="Thomas Stockhammer" w:date="2022-11-18T14:54:00Z">
                <w:rPr>
                  <w:rFonts w:ascii="Cambria Math" w:hAnsi="Cambria Math"/>
                  <w:lang w:eastAsia="zh-CN"/>
                </w:rPr>
                <m:t>D</m:t>
              </w:ins>
            </m:r>
          </m:e>
          <m:sub>
            <m:r>
              <w:ins w:id="662" w:author="Thomas Stockhammer" w:date="2022-11-18T14:54:00Z">
                <w:rPr>
                  <w:rFonts w:ascii="Cambria Math" w:hAnsi="Cambria Math"/>
                  <w:lang w:eastAsia="zh-CN"/>
                </w:rPr>
                <m:t>n,2</m:t>
              </w:ins>
            </m:r>
          </m:sub>
        </m:sSub>
      </m:oMath>
      <w:ins w:id="663" w:author="Thomas Stockhammer" w:date="2022-11-18T14:54:00Z">
        <w:r>
          <w:rPr>
            <w:lang w:eastAsia="zh-CN"/>
          </w:rPr>
          <w:t xml:space="preserve"> to the SMF, which forwards the estimate to the AF.</w:t>
        </w:r>
      </w:ins>
    </w:p>
    <w:p w14:paraId="40EAC486" w14:textId="77777777" w:rsidR="00A3483B" w:rsidRDefault="00A3483B" w:rsidP="00A3483B">
      <w:pPr>
        <w:rPr>
          <w:ins w:id="664" w:author="Thomas Stockhammer" w:date="2022-11-18T14:54:00Z"/>
        </w:rPr>
      </w:pPr>
      <w:ins w:id="665" w:author="Thomas Stockhammer" w:date="2022-11-18T14:54:00Z">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ins>
    </w:p>
    <w:bookmarkStart w:id="666" w:name="_Hlk114843071"/>
    <w:p w14:paraId="0982175C" w14:textId="212135FB" w:rsidR="00A3483B" w:rsidRDefault="00A3483B" w:rsidP="00A3483B">
      <w:pPr>
        <w:jc w:val="center"/>
        <w:rPr>
          <w:ins w:id="667" w:author="Thomas Stockhammer" w:date="2022-11-18T14:54:00Z"/>
          <w:rStyle w:val="THChar"/>
          <w:noProof/>
        </w:rPr>
      </w:pPr>
      <w:ins w:id="668" w:author="Thomas Stockhammer" w:date="2022-11-18T14:54:00Z">
        <w:r>
          <w:rPr>
            <w:rFonts w:ascii="Arial" w:hAnsi="Arial"/>
            <w:b/>
            <w:noProof/>
          </w:rPr>
          <w:object w:dxaOrig="10680" w:dyaOrig="4755" w14:anchorId="77024480">
            <v:shape id="_x0000_i1122" type="#_x0000_t75" style="width:457pt;height:203.5pt" o:ole="">
              <v:imagedata r:id="rId59" o:title=""/>
            </v:shape>
            <o:OLEObject Type="Embed" ProgID="Mscgen.Chart" ShapeID="_x0000_i1122" DrawAspect="Content" ObjectID="_1730289206" r:id="rId60"/>
          </w:object>
        </w:r>
        <w:bookmarkEnd w:id="666"/>
      </w:ins>
    </w:p>
    <w:p w14:paraId="5EC6CD42" w14:textId="6569F2CC" w:rsidR="00A3483B" w:rsidRDefault="00A3483B" w:rsidP="00A3483B">
      <w:pPr>
        <w:pStyle w:val="TF"/>
        <w:rPr>
          <w:ins w:id="669" w:author="Thomas Stockhammer" w:date="2022-11-18T14:54:00Z"/>
        </w:rPr>
      </w:pPr>
      <w:ins w:id="670" w:author="Thomas Stockhammer" w:date="2022-11-18T14:54:00Z">
        <w:r>
          <w:t>Figure 6.2.2-1: segment-by-segment delay measurement</w:t>
        </w:r>
      </w:ins>
    </w:p>
    <w:p w14:paraId="0BBD3698" w14:textId="06352974" w:rsidR="00A3483B" w:rsidRDefault="00A3483B" w:rsidP="00A3483B">
      <w:pPr>
        <w:pStyle w:val="Heading3"/>
        <w:rPr>
          <w:ins w:id="671" w:author="Thomas Stockhammer" w:date="2022-11-18T14:54:00Z"/>
        </w:rPr>
      </w:pPr>
      <w:bookmarkStart w:id="672" w:name="_Toc119672433"/>
      <w:ins w:id="673" w:author="Thomas Stockhammer" w:date="2022-11-18T14:54:00Z">
        <w:r>
          <w:t>6.2.3</w:t>
        </w:r>
        <w:r>
          <w:tab/>
          <w:t>Solution: End-to-end delay measurement</w:t>
        </w:r>
        <w:bookmarkEnd w:id="672"/>
        <w:r>
          <w:t xml:space="preserve">    </w:t>
        </w:r>
      </w:ins>
    </w:p>
    <w:p w14:paraId="74E421FC" w14:textId="77777777" w:rsidR="00A3483B" w:rsidRDefault="00A3483B" w:rsidP="00A3483B">
      <w:pPr>
        <w:rPr>
          <w:ins w:id="674" w:author="Thomas Stockhammer" w:date="2022-11-18T14:54:00Z"/>
        </w:rPr>
      </w:pPr>
      <w:ins w:id="675" w:author="Thomas Stockhammer" w:date="2022-11-18T14:54:00Z">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w:ins>
      <m:oMath>
        <m:sSub>
          <m:sSubPr>
            <m:ctrlPr>
              <w:ins w:id="676" w:author="Thomas Stockhammer" w:date="2022-11-18T14:54:00Z">
                <w:rPr>
                  <w:rFonts w:ascii="Cambria Math" w:hAnsi="Cambria Math"/>
                  <w:i/>
                </w:rPr>
              </w:ins>
            </m:ctrlPr>
          </m:sSubPr>
          <m:e>
            <m:r>
              <w:ins w:id="677" w:author="Thomas Stockhammer" w:date="2022-11-18T14:54:00Z">
                <w:rPr>
                  <w:rFonts w:ascii="Cambria Math" w:hAnsi="Cambria Math"/>
                </w:rPr>
                <m:t>D</m:t>
              </w:ins>
            </m:r>
          </m:e>
          <m:sub>
            <m:r>
              <w:ins w:id="678" w:author="Thomas Stockhammer" w:date="2022-11-18T14:54:00Z">
                <w:rPr>
                  <w:rFonts w:ascii="Cambria Math" w:hAnsi="Cambria Math"/>
                </w:rPr>
                <m:t>e2e</m:t>
              </w:ins>
            </m:r>
          </m:sub>
        </m:sSub>
      </m:oMath>
      <w:ins w:id="679" w:author="Thomas Stockhammer" w:date="2022-11-18T14:54:00Z">
        <w:r>
          <w:t xml:space="preserve"> by halving the RTT. The 5G network estimates the UL one-way delay within the 5G network </w:t>
        </w:r>
      </w:ins>
      <m:oMath>
        <m:sSub>
          <m:sSubPr>
            <m:ctrlPr>
              <w:ins w:id="680" w:author="Thomas Stockhammer" w:date="2022-11-18T14:54:00Z">
                <w:rPr>
                  <w:rFonts w:ascii="Cambria Math" w:hAnsi="Cambria Math"/>
                  <w:i/>
                </w:rPr>
              </w:ins>
            </m:ctrlPr>
          </m:sSubPr>
          <m:e>
            <m:r>
              <w:ins w:id="681" w:author="Thomas Stockhammer" w:date="2022-11-18T14:54:00Z">
                <w:rPr>
                  <w:rFonts w:ascii="Cambria Math" w:hAnsi="Cambria Math"/>
                </w:rPr>
                <m:t>D</m:t>
              </w:ins>
            </m:r>
          </m:e>
          <m:sub>
            <m:r>
              <w:ins w:id="682" w:author="Thomas Stockhammer" w:date="2022-11-18T14:54:00Z">
                <w:rPr>
                  <w:rFonts w:ascii="Cambria Math" w:hAnsi="Cambria Math"/>
                </w:rPr>
                <m:t>c</m:t>
              </w:ins>
            </m:r>
          </m:sub>
        </m:sSub>
      </m:oMath>
      <w:ins w:id="683" w:author="Thomas Stockhammer" w:date="2022-11-18T14:54:00Z">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ins>
    </w:p>
    <w:p w14:paraId="6EF8A64C" w14:textId="77777777" w:rsidR="00A3483B" w:rsidRDefault="00A3483B" w:rsidP="00A3483B">
      <w:pPr>
        <w:rPr>
          <w:ins w:id="684" w:author="Thomas Stockhammer" w:date="2022-11-18T14:54:00Z"/>
        </w:rPr>
      </w:pPr>
      <w:ins w:id="685" w:author="Thomas Stockhammer" w:date="2022-11-18T14:54:00Z">
        <w:r>
          <w:t xml:space="preserve">The estimated UL one-way delay on the non-5G segments is then </w:t>
        </w:r>
      </w:ins>
      <m:oMath>
        <m:sSub>
          <m:sSubPr>
            <m:ctrlPr>
              <w:ins w:id="686" w:author="Thomas Stockhammer" w:date="2022-11-18T14:54:00Z">
                <w:rPr>
                  <w:rFonts w:ascii="Cambria Math" w:hAnsi="Cambria Math"/>
                  <w:i/>
                </w:rPr>
              </w:ins>
            </m:ctrlPr>
          </m:sSubPr>
          <m:e>
            <m:r>
              <w:ins w:id="687" w:author="Thomas Stockhammer" w:date="2022-11-18T14:54:00Z">
                <w:rPr>
                  <w:rFonts w:ascii="Cambria Math" w:hAnsi="Cambria Math"/>
                </w:rPr>
                <m:t>D</m:t>
              </w:ins>
            </m:r>
          </m:e>
          <m:sub>
            <m:r>
              <w:ins w:id="688" w:author="Thomas Stockhammer" w:date="2022-11-18T14:54:00Z">
                <w:rPr>
                  <w:rFonts w:ascii="Cambria Math" w:hAnsi="Cambria Math"/>
                </w:rPr>
                <m:t>n</m:t>
              </w:ins>
            </m:r>
          </m:sub>
        </m:sSub>
        <m:r>
          <w:ins w:id="689" w:author="Thomas Stockhammer" w:date="2022-11-18T14:54:00Z">
            <w:rPr>
              <w:rFonts w:ascii="Cambria Math" w:hAnsi="Cambria Math"/>
            </w:rPr>
            <m:t>=</m:t>
          </w:ins>
        </m:r>
        <m:sSub>
          <m:sSubPr>
            <m:ctrlPr>
              <w:ins w:id="690" w:author="Thomas Stockhammer" w:date="2022-11-18T14:54:00Z">
                <w:rPr>
                  <w:rFonts w:ascii="Cambria Math" w:hAnsi="Cambria Math"/>
                  <w:i/>
                </w:rPr>
              </w:ins>
            </m:ctrlPr>
          </m:sSubPr>
          <m:e>
            <m:r>
              <w:ins w:id="691" w:author="Thomas Stockhammer" w:date="2022-11-18T14:54:00Z">
                <w:rPr>
                  <w:rFonts w:ascii="Cambria Math" w:hAnsi="Cambria Math"/>
                </w:rPr>
                <m:t>D</m:t>
              </w:ins>
            </m:r>
          </m:e>
          <m:sub>
            <m:r>
              <w:ins w:id="692" w:author="Thomas Stockhammer" w:date="2022-11-18T14:54:00Z">
                <w:rPr>
                  <w:rFonts w:ascii="Cambria Math" w:hAnsi="Cambria Math"/>
                </w:rPr>
                <m:t>e2e</m:t>
              </w:ins>
            </m:r>
          </m:sub>
        </m:sSub>
        <m:r>
          <w:ins w:id="693" w:author="Thomas Stockhammer" w:date="2022-11-18T14:54:00Z">
            <w:rPr>
              <w:rFonts w:ascii="Cambria Math" w:hAnsi="Cambria Math"/>
            </w:rPr>
            <m:t>-</m:t>
          </w:ins>
        </m:r>
        <m:sSub>
          <m:sSubPr>
            <m:ctrlPr>
              <w:ins w:id="694" w:author="Thomas Stockhammer" w:date="2022-11-18T14:54:00Z">
                <w:rPr>
                  <w:rFonts w:ascii="Cambria Math" w:hAnsi="Cambria Math"/>
                  <w:i/>
                </w:rPr>
              </w:ins>
            </m:ctrlPr>
          </m:sSubPr>
          <m:e>
            <m:r>
              <w:ins w:id="695" w:author="Thomas Stockhammer" w:date="2022-11-18T14:54:00Z">
                <w:rPr>
                  <w:rFonts w:ascii="Cambria Math" w:hAnsi="Cambria Math"/>
                </w:rPr>
                <m:t>D</m:t>
              </w:ins>
            </m:r>
          </m:e>
          <m:sub>
            <m:r>
              <w:ins w:id="696" w:author="Thomas Stockhammer" w:date="2022-11-18T14:54:00Z">
                <w:rPr>
                  <w:rFonts w:ascii="Cambria Math" w:hAnsi="Cambria Math"/>
                </w:rPr>
                <m:t>c</m:t>
              </w:ins>
            </m:r>
          </m:sub>
        </m:sSub>
      </m:oMath>
      <w:ins w:id="697" w:author="Thomas Stockhammer" w:date="2022-11-18T14:54:00Z">
        <w:r>
          <w:t xml:space="preserve">.        </w:t>
        </w:r>
      </w:ins>
    </w:p>
    <w:p w14:paraId="1D9F600A" w14:textId="56DC92E3" w:rsidR="00A3483B" w:rsidRDefault="00A3483B" w:rsidP="00A3483B">
      <w:pPr>
        <w:pStyle w:val="TF"/>
        <w:rPr>
          <w:ins w:id="698" w:author="Thomas Stockhammer" w:date="2022-11-18T14:54:00Z"/>
        </w:rPr>
      </w:pPr>
      <w:ins w:id="699" w:author="Thomas Stockhammer" w:date="2022-11-18T14:54:00Z">
        <w:r>
          <w:rPr>
            <w:b w:val="0"/>
            <w:noProof/>
          </w:rPr>
          <w:object w:dxaOrig="10620" w:dyaOrig="5310" w14:anchorId="2D0AD105">
            <v:shape id="_x0000_i1123" type="#_x0000_t75" style="width:433.5pt;height:216.5pt" o:ole="">
              <v:imagedata r:id="rId61" o:title=""/>
            </v:shape>
            <o:OLEObject Type="Embed" ProgID="Mscgen.Chart" ShapeID="_x0000_i1123" DrawAspect="Content" ObjectID="_1730289207" r:id="rId62"/>
          </w:object>
        </w:r>
        <w:r>
          <w:t xml:space="preserve"> </w:t>
        </w:r>
        <w:r>
          <w:br/>
          <w:t>Figure 6.2.3-1: End-to-end delay measurement</w:t>
        </w:r>
      </w:ins>
    </w:p>
    <w:p w14:paraId="06341B6E" w14:textId="229DEAAD" w:rsidR="00A3483B" w:rsidRDefault="00A3483B" w:rsidP="00A3483B">
      <w:pPr>
        <w:pStyle w:val="TF"/>
        <w:jc w:val="left"/>
        <w:rPr>
          <w:ins w:id="700" w:author="Thomas Stockhammer" w:date="2022-11-18T14:54:00Z"/>
          <w:rFonts w:ascii="Times New Roman" w:hAnsi="Times New Roman"/>
          <w:b w:val="0"/>
        </w:rPr>
      </w:pPr>
      <w:ins w:id="701" w:author="Thomas Stockhammer" w:date="2022-11-18T14:54:00Z">
        <w:r>
          <w:rPr>
            <w:rFonts w:ascii="Times New Roman" w:hAnsi="Times New Roman"/>
            <w:b w:val="0"/>
          </w:rPr>
          <w:t xml:space="preserve">TS 23.501 [TS23.501, V16.4.0] offers two measurement methods for measuring the delay in the 5G system </w:t>
        </w:r>
      </w:ins>
      <m:oMath>
        <m:sSub>
          <m:sSubPr>
            <m:ctrlPr>
              <w:ins w:id="702" w:author="Thomas Stockhammer" w:date="2022-11-18T14:54:00Z">
                <w:rPr>
                  <w:rFonts w:ascii="Cambria Math" w:hAnsi="Cambria Math"/>
                  <w:i/>
                  <w:lang w:eastAsia="zh-CN"/>
                </w:rPr>
              </w:ins>
            </m:ctrlPr>
          </m:sSubPr>
          <m:e>
            <m:r>
              <w:ins w:id="703" w:author="Thomas Stockhammer" w:date="2022-11-18T14:54:00Z">
                <m:rPr>
                  <m:sty m:val="bi"/>
                </m:rPr>
                <w:rPr>
                  <w:rFonts w:ascii="Cambria Math" w:hAnsi="Cambria Math"/>
                  <w:lang w:eastAsia="zh-CN"/>
                </w:rPr>
                <m:t>D</m:t>
              </w:ins>
            </m:r>
          </m:e>
          <m:sub>
            <m:r>
              <w:ins w:id="704" w:author="Thomas Stockhammer" w:date="2022-11-18T14:54:00Z">
                <m:rPr>
                  <m:sty m:val="bi"/>
                </m:rPr>
                <w:rPr>
                  <w:rFonts w:ascii="Cambria Math" w:hAnsi="Cambria Math"/>
                  <w:lang w:eastAsia="zh-CN"/>
                </w:rPr>
                <m:t>c</m:t>
              </w:ins>
            </m:r>
          </m:sub>
        </m:sSub>
      </m:oMath>
      <w:ins w:id="705" w:author="Thomas Stockhammer" w:date="2022-11-18T14:54:00Z">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ins>
    </w:p>
    <w:bookmarkStart w:id="706" w:name="_Hlk117108551"/>
    <w:p w14:paraId="180CFC7E" w14:textId="66D67FC0" w:rsidR="00A3483B" w:rsidRDefault="00A3483B" w:rsidP="00A3483B">
      <w:pPr>
        <w:pStyle w:val="TF"/>
        <w:rPr>
          <w:ins w:id="707" w:author="Thomas Stockhammer" w:date="2022-11-18T14:54:00Z"/>
          <w:rFonts w:ascii="Times New Roman" w:hAnsi="Times New Roman"/>
          <w:b w:val="0"/>
        </w:rPr>
      </w:pPr>
      <w:ins w:id="708" w:author="Thomas Stockhammer" w:date="2022-11-18T14:54:00Z">
        <w:r>
          <w:rPr>
            <w:b w:val="0"/>
            <w:noProof/>
          </w:rPr>
          <w:object w:dxaOrig="9090" w:dyaOrig="6600" w14:anchorId="130183A9">
            <v:shape id="_x0000_i1124" type="#_x0000_t75" style="width:454.5pt;height:330pt" o:ole="">
              <v:imagedata r:id="rId63" o:title=""/>
            </v:shape>
            <o:OLEObject Type="Embed" ProgID="Mscgen.Chart" ShapeID="_x0000_i1124" DrawAspect="Content" ObjectID="_1730289208" r:id="rId64"/>
          </w:object>
        </w:r>
        <w:bookmarkEnd w:id="706"/>
      </w:ins>
    </w:p>
    <w:p w14:paraId="453F23B9" w14:textId="55FD38BA" w:rsidR="00A3483B" w:rsidRDefault="00A3483B" w:rsidP="00A3483B">
      <w:pPr>
        <w:pStyle w:val="TF"/>
        <w:rPr>
          <w:ins w:id="709" w:author="Thomas Stockhammer" w:date="2022-11-18T14:54:00Z"/>
        </w:rPr>
      </w:pPr>
      <w:ins w:id="710" w:author="Thomas Stockhammer" w:date="2022-11-18T14:54:00Z">
        <w:r>
          <w:t>Figure 6.2.3-2: Measuring the delay in the 5G system: Per QoS Flow per UE QoS Monitoring in TS23.501</w:t>
        </w:r>
      </w:ins>
    </w:p>
    <w:p w14:paraId="224A41A8" w14:textId="77777777" w:rsidR="00A3483B" w:rsidRDefault="00A3483B" w:rsidP="00A3483B">
      <w:pPr>
        <w:pStyle w:val="TF"/>
        <w:jc w:val="left"/>
        <w:rPr>
          <w:ins w:id="711" w:author="Thomas Stockhammer" w:date="2022-11-18T14:54:00Z"/>
          <w:rFonts w:ascii="Times New Roman" w:hAnsi="Times New Roman"/>
          <w:b w:val="0"/>
        </w:rPr>
      </w:pPr>
      <w:ins w:id="712" w:author="Thomas Stockhammer" w:date="2022-11-18T14:54:00Z">
        <w:r>
          <w:rPr>
            <w:rFonts w:ascii="Times New Roman" w:hAnsi="Times New Roman"/>
            <w:b w:val="0"/>
          </w:rPr>
          <w:t>The SMF initiates a QoS monitoring request to the NG-RAN (step 2) and the PSA UPF (step 5).</w:t>
        </w:r>
      </w:ins>
    </w:p>
    <w:p w14:paraId="15C58E85" w14:textId="77777777" w:rsidR="00A3483B" w:rsidRDefault="00A3483B" w:rsidP="00A3483B">
      <w:pPr>
        <w:pStyle w:val="TF"/>
        <w:jc w:val="left"/>
        <w:rPr>
          <w:ins w:id="713" w:author="Thomas Stockhammer" w:date="2022-11-18T14:54:00Z"/>
          <w:rFonts w:ascii="Times New Roman" w:hAnsi="Times New Roman"/>
          <w:b w:val="0"/>
        </w:rPr>
      </w:pPr>
      <w:ins w:id="714" w:author="Thomas Stockhammer" w:date="2022-11-18T14:54:00Z">
        <w:r>
          <w:rPr>
            <w:rFonts w:ascii="Times New Roman" w:hAnsi="Times New Roman"/>
            <w:b w:val="0"/>
          </w:rPr>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ins>
    </w:p>
    <w:p w14:paraId="56F9388A" w14:textId="77777777" w:rsidR="00A3483B" w:rsidRDefault="00A3483B" w:rsidP="00A3483B">
      <w:pPr>
        <w:pStyle w:val="TF"/>
        <w:jc w:val="left"/>
        <w:rPr>
          <w:ins w:id="715" w:author="Thomas Stockhammer" w:date="2022-11-18T14:54:00Z"/>
          <w:rFonts w:ascii="Times New Roman" w:hAnsi="Times New Roman"/>
          <w:b w:val="0"/>
        </w:rPr>
      </w:pPr>
      <w:ins w:id="716" w:author="Thomas Stockhammer" w:date="2022-11-18T14:54:00Z">
        <w:r>
          <w:rPr>
            <w:rFonts w:ascii="Times New Roman" w:hAnsi="Times New Roman"/>
            <w:b w:val="0"/>
          </w:rPr>
          <w:t>Step 7: the PSA UPF sends a monitoring packet to the NG-RAN, containing T1, QFI and QoS Monitoring Packet (QMP) indicator.</w:t>
        </w:r>
      </w:ins>
    </w:p>
    <w:p w14:paraId="31FAF720" w14:textId="77777777" w:rsidR="00A3483B" w:rsidRDefault="00A3483B" w:rsidP="00A3483B">
      <w:pPr>
        <w:pStyle w:val="TF"/>
        <w:jc w:val="left"/>
        <w:rPr>
          <w:ins w:id="717" w:author="Thomas Stockhammer" w:date="2022-11-18T14:54:00Z"/>
          <w:rFonts w:ascii="Times New Roman" w:hAnsi="Times New Roman"/>
          <w:b w:val="0"/>
        </w:rPr>
      </w:pPr>
      <w:ins w:id="718" w:author="Thomas Stockhammer" w:date="2022-11-18T14:54:00Z">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ins>
    </w:p>
    <w:p w14:paraId="03E75D2C" w14:textId="77777777" w:rsidR="00A3483B" w:rsidRDefault="00A3483B" w:rsidP="00A3483B">
      <w:pPr>
        <w:pStyle w:val="TF"/>
        <w:jc w:val="left"/>
        <w:rPr>
          <w:ins w:id="719" w:author="Thomas Stockhammer" w:date="2022-11-18T14:54:00Z"/>
          <w:rFonts w:ascii="Times New Roman" w:hAnsi="Times New Roman"/>
          <w:b w:val="0"/>
        </w:rPr>
      </w:pPr>
      <w:ins w:id="720" w:author="Thomas Stockhammer" w:date="2022-11-18T14:54:00Z">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ins>
    </w:p>
    <w:p w14:paraId="5DEE0C97" w14:textId="77777777" w:rsidR="00A3483B" w:rsidRDefault="00A3483B" w:rsidP="00A3483B">
      <w:pPr>
        <w:pStyle w:val="TF"/>
        <w:jc w:val="left"/>
        <w:rPr>
          <w:ins w:id="721" w:author="Thomas Stockhammer" w:date="2022-11-18T14:54:00Z"/>
          <w:rFonts w:ascii="Times New Roman" w:hAnsi="Times New Roman"/>
          <w:b w:val="0"/>
        </w:rPr>
      </w:pPr>
      <w:ins w:id="722" w:author="Thomas Stockhammer" w:date="2022-11-18T14:54:00Z">
        <w:r>
          <w:rPr>
            <w:rFonts w:ascii="Times New Roman" w:hAnsi="Times New Roman"/>
            <w:b w:val="0"/>
          </w:rPr>
          <w:t xml:space="preserve">Step 11: Time stamp T4 is taken when the UL packet is received. </w:t>
        </w:r>
      </w:ins>
    </w:p>
    <w:p w14:paraId="1065F21F" w14:textId="77777777" w:rsidR="00A3483B" w:rsidRDefault="00A3483B" w:rsidP="00A3483B">
      <w:pPr>
        <w:pStyle w:val="TF"/>
        <w:jc w:val="left"/>
        <w:rPr>
          <w:ins w:id="723" w:author="Thomas Stockhammer" w:date="2022-11-18T14:54:00Z"/>
          <w:rFonts w:ascii="Times New Roman" w:hAnsi="Times New Roman"/>
          <w:b w:val="0"/>
        </w:rPr>
      </w:pPr>
      <w:ins w:id="724" w:author="Thomas Stockhammer" w:date="2022-11-18T14:54:00Z">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ins>
    </w:p>
    <w:p w14:paraId="32064D01" w14:textId="77777777" w:rsidR="00A3483B" w:rsidRPr="00A3483B" w:rsidRDefault="00A3483B" w:rsidP="00A3483B">
      <w:pPr>
        <w:pStyle w:val="TF"/>
        <w:jc w:val="left"/>
        <w:rPr>
          <w:ins w:id="725" w:author="Thomas Stockhammer" w:date="2022-11-18T14:54:00Z"/>
          <w:rFonts w:ascii="Times New Roman" w:hAnsi="Times New Roman"/>
          <w:b w:val="0"/>
        </w:rPr>
      </w:pPr>
      <w:ins w:id="726" w:author="Thomas Stockhammer" w:date="2022-11-18T14:54:00Z">
        <w:r>
          <w:rPr>
            <w:rFonts w:ascii="Times New Roman" w:hAnsi="Times New Roman"/>
            <w:b w:val="0"/>
          </w:rPr>
          <w:t>Finally, the delay on the access network (between the UE and the NG-RAN) can be added to the results in step 13 to get the total delays in the 5G system.</w:t>
        </w:r>
      </w:ins>
    </w:p>
    <w:p w14:paraId="36C4EC9E" w14:textId="37649BD7" w:rsidR="00A3483B" w:rsidRDefault="00A3483B" w:rsidP="00A3483B">
      <w:pPr>
        <w:pStyle w:val="Heading3"/>
        <w:rPr>
          <w:ins w:id="727" w:author="Thomas Stockhammer" w:date="2022-11-18T14:54:00Z"/>
        </w:rPr>
      </w:pPr>
      <w:bookmarkStart w:id="728" w:name="_Toc119672434"/>
      <w:ins w:id="729" w:author="Thomas Stockhammer" w:date="2022-11-18T14:54:00Z">
        <w:r>
          <w:t>6.2.4</w:t>
        </w:r>
        <w:r>
          <w:tab/>
          <w:t>Time measurement protocol</w:t>
        </w:r>
        <w:bookmarkEnd w:id="728"/>
        <w:r>
          <w:t xml:space="preserve">    </w:t>
        </w:r>
      </w:ins>
    </w:p>
    <w:p w14:paraId="3BB6274A" w14:textId="17F3340E" w:rsidR="00A3483B" w:rsidRDefault="00A3483B" w:rsidP="00A3483B">
      <w:pPr>
        <w:rPr>
          <w:ins w:id="730" w:author="Thomas Stockhammer" w:date="2022-11-18T14:54:00Z"/>
        </w:rPr>
      </w:pPr>
      <w:ins w:id="731" w:author="Thomas Stockhammer" w:date="2022-11-18T14:54:00Z">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ins>
    </w:p>
    <w:p w14:paraId="767E178C" w14:textId="40215D1F" w:rsidR="00A3483B" w:rsidRDefault="00A3483B" w:rsidP="00A3483B">
      <w:pPr>
        <w:rPr>
          <w:ins w:id="732" w:author="Thomas Stockhammer" w:date="2022-11-18T14:54:00Z"/>
        </w:rPr>
      </w:pPr>
      <w:ins w:id="733" w:author="Thomas Stockhammer" w:date="2022-11-18T14:54:00Z">
        <w:r>
          <w:t xml:space="preserve">Alternatively, ICMP timestamp approach (IETF RFC792) can be used, which, compared toICMP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ins>
    </w:p>
    <w:p w14:paraId="5E5A5828" w14:textId="745BAD5C" w:rsidR="00A3483B" w:rsidRDefault="00A3483B" w:rsidP="00A3483B">
      <w:pPr>
        <w:pStyle w:val="Heading2"/>
        <w:rPr>
          <w:ins w:id="734" w:author="Thomas Stockhammer" w:date="2022-11-18T14:54:00Z"/>
        </w:rPr>
      </w:pPr>
      <w:bookmarkStart w:id="735" w:name="_Toc119672435"/>
      <w:ins w:id="736" w:author="Thomas Stockhammer" w:date="2022-11-18T14:54:00Z">
        <w:r>
          <w:t xml:space="preserve">6.3 </w:t>
        </w:r>
        <w:r>
          <w:tab/>
          <w:t>Key Issue #3: What and how to report the non-5G delay</w:t>
        </w:r>
        <w:bookmarkEnd w:id="735"/>
      </w:ins>
    </w:p>
    <w:p w14:paraId="4AF4F1F0" w14:textId="17F8AE4C" w:rsidR="00A3483B" w:rsidRDefault="00A3483B" w:rsidP="00A3483B">
      <w:pPr>
        <w:pStyle w:val="Heading3"/>
        <w:rPr>
          <w:ins w:id="737" w:author="Thomas Stockhammer" w:date="2022-11-18T14:54:00Z"/>
        </w:rPr>
      </w:pPr>
      <w:bookmarkStart w:id="738" w:name="_Toc119672436"/>
      <w:ins w:id="739" w:author="Thomas Stockhammer" w:date="2022-11-18T14:54:00Z">
        <w:r>
          <w:t>6.3.1</w:t>
        </w:r>
        <w:r>
          <w:tab/>
          <w:t>Description of the key issue</w:t>
        </w:r>
        <w:bookmarkEnd w:id="738"/>
        <w:r>
          <w:t xml:space="preserve">    </w:t>
        </w:r>
      </w:ins>
    </w:p>
    <w:p w14:paraId="31F2643F" w14:textId="77777777" w:rsidR="00A3483B" w:rsidRDefault="00A3483B" w:rsidP="00A3483B">
      <w:pPr>
        <w:rPr>
          <w:ins w:id="740" w:author="Thomas Stockhammer" w:date="2022-11-18T14:54:00Z"/>
        </w:rPr>
      </w:pPr>
      <w:ins w:id="741" w:author="Thomas Stockhammer" w:date="2022-11-18T14:54:00Z">
        <w:r>
          <w:t xml:space="preserve">In order for the 5G network to provide an appropriate delay over the 5G segment of the end-to-end path to meet a target end-to-end delay requirement, the non-5G delay needs to be reported to the 5G system. </w:t>
        </w:r>
      </w:ins>
    </w:p>
    <w:p w14:paraId="3AFC997B" w14:textId="77777777" w:rsidR="00A3483B" w:rsidRDefault="00A3483B" w:rsidP="00A3483B">
      <w:pPr>
        <w:rPr>
          <w:ins w:id="742" w:author="Thomas Stockhammer" w:date="2022-11-18T14:54:00Z"/>
        </w:rPr>
      </w:pPr>
      <w:ins w:id="743" w:author="Thomas Stockhammer" w:date="2022-11-18T14:54:00Z">
        <w:r>
          <w:t>The delay over a non-5G network may vary over time. A key issue is what should be reported to the 5G network, and how.</w:t>
        </w:r>
      </w:ins>
    </w:p>
    <w:p w14:paraId="0798E04C" w14:textId="3CAA3FBB" w:rsidR="00A3483B" w:rsidRDefault="00A3483B" w:rsidP="00A3483B">
      <w:pPr>
        <w:pStyle w:val="Heading3"/>
        <w:rPr>
          <w:ins w:id="744" w:author="Thomas Stockhammer" w:date="2022-11-18T14:54:00Z"/>
        </w:rPr>
      </w:pPr>
      <w:bookmarkStart w:id="745" w:name="_Toc119672437"/>
      <w:ins w:id="746" w:author="Thomas Stockhammer" w:date="2022-11-18T14:54:00Z">
        <w:r>
          <w:t>6.3.2</w:t>
        </w:r>
        <w:r>
          <w:tab/>
          <w:t>Potential solutions</w:t>
        </w:r>
        <w:bookmarkEnd w:id="745"/>
        <w:r>
          <w:t xml:space="preserve">    </w:t>
        </w:r>
      </w:ins>
    </w:p>
    <w:p w14:paraId="0EE18A92" w14:textId="3D037A0F" w:rsidR="00A3483B" w:rsidRDefault="00A3483B" w:rsidP="00A3483B">
      <w:pPr>
        <w:rPr>
          <w:ins w:id="747" w:author="Thomas Stockhammer" w:date="2022-11-18T14:54:00Z"/>
        </w:rPr>
      </w:pPr>
      <w:ins w:id="748" w:author="Thomas Stockhammer" w:date="2022-11-18T14:54:00Z">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ins>
    </w:p>
    <w:p w14:paraId="7D8DB709" w14:textId="2AA126C1" w:rsidR="00A3483B" w:rsidRDefault="00A3483B" w:rsidP="00A3483B">
      <w:pPr>
        <w:rPr>
          <w:ins w:id="749" w:author="Thomas Stockhammer" w:date="2022-11-18T14:54:00Z"/>
        </w:rPr>
      </w:pPr>
      <w:ins w:id="750" w:author="Thomas Stockhammer" w:date="2022-11-18T14:54:00Z">
        <w:r>
          <w:t>In the end-to-end measurement method (clause 6.2.3), the AR glasses measures the end-to-end delay, forwards the measurement to the 5G device. The 5G device reports it through MAF to the 5G core network.</w:t>
        </w:r>
      </w:ins>
    </w:p>
    <w:p w14:paraId="40B3D6B8" w14:textId="78A86E21" w:rsidR="00A3483B" w:rsidRDefault="00A3483B" w:rsidP="00A3483B">
      <w:pPr>
        <w:rPr>
          <w:ins w:id="751" w:author="Thomas Stockhammer" w:date="2022-11-18T14:54:00Z"/>
        </w:rPr>
      </w:pPr>
      <w:ins w:id="752" w:author="Thomas Stockhammer" w:date="2022-11-18T14:54:00Z">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ins>
    </w:p>
    <w:p w14:paraId="4E4133D3" w14:textId="77777777" w:rsidR="00A3483B" w:rsidRDefault="00A3483B" w:rsidP="00A3483B">
      <w:pPr>
        <w:pStyle w:val="EditorsNote"/>
        <w:ind w:left="0" w:firstLine="0"/>
        <w:rPr>
          <w:ins w:id="753" w:author="Thomas Stockhammer" w:date="2022-11-18T14:54:00Z"/>
        </w:rPr>
      </w:pPr>
    </w:p>
    <w:p w14:paraId="366DFD78" w14:textId="77777777" w:rsidR="00A3483B" w:rsidRDefault="00A3483B" w:rsidP="00A3483B">
      <w:pPr>
        <w:pStyle w:val="EditorsNote"/>
        <w:ind w:left="0" w:firstLine="0"/>
        <w:rPr>
          <w:ins w:id="754" w:author="Thomas Stockhammer" w:date="2022-11-18T14:54:00Z"/>
        </w:rPr>
      </w:pPr>
      <w:ins w:id="755" w:author="Thomas Stockhammer" w:date="2022-11-18T14:54:00Z">
        <w:r>
          <w:rPr>
            <w:lang w:val="en-US"/>
          </w:rPr>
          <w:object w:dxaOrig="9630" w:dyaOrig="4080" w14:anchorId="3C24B1E0">
            <v:shape id="_x0000_i1125" type="#_x0000_t75" style="width:481.5pt;height:204pt" o:ole="">
              <v:imagedata r:id="rId65" o:title=""/>
            </v:shape>
            <o:OLEObject Type="Embed" ProgID="Mscgen.Chart" ShapeID="_x0000_i1125" DrawAspect="Content" ObjectID="_1730289209" r:id="rId66"/>
          </w:object>
        </w:r>
      </w:ins>
    </w:p>
    <w:p w14:paraId="79BB3395" w14:textId="2C0EDDAD" w:rsidR="00A3483B" w:rsidRDefault="00A3483B" w:rsidP="00A3483B">
      <w:pPr>
        <w:pStyle w:val="TF"/>
        <w:rPr>
          <w:ins w:id="756" w:author="Thomas Stockhammer" w:date="2022-11-18T14:54:00Z"/>
        </w:rPr>
      </w:pPr>
      <w:ins w:id="757" w:author="Thomas Stockhammer" w:date="2022-11-18T14:54:00Z">
        <w:r>
          <w:t>Figure 6.3.-1: reporting statistics of end-to-end delay based on end-to-end measurement</w:t>
        </w:r>
      </w:ins>
    </w:p>
    <w:p w14:paraId="1DB6DF9B" w14:textId="77777777" w:rsidR="00A3483B" w:rsidRDefault="00A3483B" w:rsidP="00A3483B">
      <w:pPr>
        <w:pStyle w:val="TF"/>
        <w:rPr>
          <w:ins w:id="758" w:author="Thomas Stockhammer" w:date="2022-11-18T14:54:00Z"/>
        </w:rPr>
      </w:pPr>
      <w:ins w:id="759" w:author="Thomas Stockhammer" w:date="2022-11-18T14:54:00Z">
        <w:r>
          <w:rPr>
            <w:lang w:val="en-US"/>
          </w:rPr>
          <w:object w:dxaOrig="9630" w:dyaOrig="5400" w14:anchorId="66C8C327">
            <v:shape id="_x0000_i1126" type="#_x0000_t75" style="width:481.5pt;height:270pt" o:ole="">
              <v:imagedata r:id="rId67" o:title=""/>
            </v:shape>
            <o:OLEObject Type="Embed" ProgID="Mscgen.Chart" ShapeID="_x0000_i1126" DrawAspect="Content" ObjectID="_1730289210" r:id="rId68"/>
          </w:object>
        </w:r>
      </w:ins>
    </w:p>
    <w:p w14:paraId="056D1762" w14:textId="6FAC7D34" w:rsidR="00A3483B" w:rsidRDefault="00A3483B" w:rsidP="00A3483B">
      <w:pPr>
        <w:pStyle w:val="TF"/>
        <w:rPr>
          <w:ins w:id="760" w:author="Thomas Stockhammer" w:date="2022-11-18T14:54:00Z"/>
        </w:rPr>
      </w:pPr>
      <w:ins w:id="761" w:author="Thomas Stockhammer" w:date="2022-11-18T14:54:00Z">
        <w:r>
          <w:t>Figure 6.3.-2: reporting statistics of delays based on partial path measurement</w:t>
        </w:r>
      </w:ins>
    </w:p>
    <w:p w14:paraId="6257A3F6" w14:textId="67D4D796" w:rsidR="00E56841" w:rsidRDefault="00AA7BAC" w:rsidP="00E56841">
      <w:pPr>
        <w:pStyle w:val="Heading2"/>
        <w:rPr>
          <w:ins w:id="762" w:author="Thomas Stockhammer" w:date="2022-11-18T14:54:00Z"/>
        </w:rPr>
      </w:pPr>
      <w:bookmarkStart w:id="763" w:name="_Toc119672438"/>
      <w:ins w:id="764" w:author="Thomas Stockhammer" w:date="2022-11-18T14:54:00Z">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763"/>
      </w:ins>
    </w:p>
    <w:p w14:paraId="5739FA58" w14:textId="61CE7932" w:rsidR="00E56841" w:rsidRDefault="00AA7BAC" w:rsidP="00E56841">
      <w:pPr>
        <w:pStyle w:val="Heading3"/>
        <w:rPr>
          <w:ins w:id="765" w:author="Thomas Stockhammer" w:date="2022-11-18T14:54:00Z"/>
        </w:rPr>
      </w:pPr>
      <w:bookmarkStart w:id="766" w:name="_Toc119672439"/>
      <w:ins w:id="767" w:author="Thomas Stockhammer" w:date="2022-11-18T14:54:00Z">
        <w:r>
          <w:t>6.</w:t>
        </w:r>
        <w:r w:rsidR="00E56841">
          <w:t>4.1</w:t>
        </w:r>
        <w:r w:rsidR="00E56841">
          <w:tab/>
          <w:t>Description</w:t>
        </w:r>
        <w:bookmarkEnd w:id="766"/>
      </w:ins>
    </w:p>
    <w:p w14:paraId="6645E3F9" w14:textId="0BD33033" w:rsidR="00E56841" w:rsidRPr="005C45FF" w:rsidRDefault="00E56841" w:rsidP="00E56841">
      <w:pPr>
        <w:rPr>
          <w:ins w:id="768" w:author="Thomas Stockhammer" w:date="2022-11-18T14:54:00Z"/>
        </w:rPr>
      </w:pPr>
      <w:ins w:id="769" w:author="Thomas Stockhammer" w:date="2022-11-18T14:54:00Z">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ins>
    </w:p>
    <w:p w14:paraId="34620B7C" w14:textId="7D48539A" w:rsidR="00E56841" w:rsidRDefault="00AA7BAC" w:rsidP="00E56841">
      <w:pPr>
        <w:pStyle w:val="Heading2"/>
        <w:rPr>
          <w:ins w:id="770" w:author="Thomas Stockhammer" w:date="2022-11-18T14:54:00Z"/>
        </w:rPr>
      </w:pPr>
      <w:bookmarkStart w:id="771" w:name="_Toc119672440"/>
      <w:ins w:id="772" w:author="Thomas Stockhammer" w:date="2022-11-18T14:54:00Z">
        <w:r>
          <w:t>6.</w:t>
        </w:r>
        <w:r w:rsidR="00E56841">
          <w:t>5</w:t>
        </w:r>
        <w:r w:rsidR="00E56841">
          <w:tab/>
          <w:t xml:space="preserve">Key Issue #5: </w:t>
        </w:r>
        <w:r w:rsidR="0012647C">
          <w:t>Compute distribution across UE and network for tethered glasses</w:t>
        </w:r>
        <w:bookmarkEnd w:id="771"/>
      </w:ins>
    </w:p>
    <w:p w14:paraId="305F64BF" w14:textId="01FF54F0" w:rsidR="00E56841" w:rsidRDefault="00AA7BAC" w:rsidP="00E56841">
      <w:pPr>
        <w:pStyle w:val="Heading3"/>
        <w:rPr>
          <w:ins w:id="773" w:author="Thomas Stockhammer" w:date="2022-11-18T14:54:00Z"/>
        </w:rPr>
      </w:pPr>
      <w:bookmarkStart w:id="774" w:name="_Toc119672441"/>
      <w:ins w:id="775" w:author="Thomas Stockhammer" w:date="2022-11-18T14:54:00Z">
        <w:r>
          <w:t>6.</w:t>
        </w:r>
        <w:r w:rsidR="00E56841">
          <w:t>5.1</w:t>
        </w:r>
        <w:r w:rsidR="00E56841">
          <w:tab/>
          <w:t>Description</w:t>
        </w:r>
        <w:bookmarkEnd w:id="774"/>
      </w:ins>
    </w:p>
    <w:p w14:paraId="56A8BEEA" w14:textId="150612F9" w:rsidR="00E56841" w:rsidRDefault="00E56841" w:rsidP="00E56841">
      <w:pPr>
        <w:rPr>
          <w:ins w:id="776" w:author="Thomas Stockhammer" w:date="2022-11-18T14:54:00Z"/>
        </w:rPr>
      </w:pPr>
      <w:ins w:id="777" w:author="Thomas Stockhammer" w:date="2022-11-18T14:54:00Z">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ins>
    </w:p>
    <w:p w14:paraId="1AC6A0B8" w14:textId="5B4563FE" w:rsidR="00E56841" w:rsidRDefault="00AA7BAC" w:rsidP="00E56841">
      <w:pPr>
        <w:pStyle w:val="Heading2"/>
        <w:rPr>
          <w:ins w:id="778" w:author="Thomas Stockhammer" w:date="2022-11-18T14:54:00Z"/>
        </w:rPr>
      </w:pPr>
      <w:bookmarkStart w:id="779" w:name="_Toc119672442"/>
      <w:ins w:id="780" w:author="Thomas Stockhammer" w:date="2022-11-18T14:54:00Z">
        <w:r>
          <w:t>6.</w:t>
        </w:r>
        <w:r w:rsidR="00E56841">
          <w:t>6</w:t>
        </w:r>
        <w:r w:rsidR="00E56841">
          <w:tab/>
          <w:t xml:space="preserve">Key Issue #6: </w:t>
        </w:r>
        <w:r w:rsidR="00FB0524">
          <w:t xml:space="preserve">Usage of </w:t>
        </w:r>
        <w:r w:rsidR="00000428">
          <w:t>PIN</w:t>
        </w:r>
        <w:r w:rsidR="00FB0524">
          <w:t xml:space="preserve"> for Tethered Glasses</w:t>
        </w:r>
        <w:bookmarkEnd w:id="779"/>
      </w:ins>
    </w:p>
    <w:p w14:paraId="7DBD746D" w14:textId="4F86FD0C" w:rsidR="00FB0524" w:rsidRDefault="00AA7BAC" w:rsidP="00FB0524">
      <w:pPr>
        <w:pStyle w:val="Heading3"/>
        <w:rPr>
          <w:ins w:id="781" w:author="Thomas Stockhammer" w:date="2022-11-18T14:54:00Z"/>
        </w:rPr>
      </w:pPr>
      <w:bookmarkStart w:id="782" w:name="_Toc119672443"/>
      <w:ins w:id="783" w:author="Thomas Stockhammer" w:date="2022-11-18T14:54:00Z">
        <w:r>
          <w:t>6.</w:t>
        </w:r>
        <w:r w:rsidR="00FB0524">
          <w:t>6.1</w:t>
        </w:r>
        <w:r w:rsidR="00FB0524">
          <w:tab/>
          <w:t>Description</w:t>
        </w:r>
        <w:bookmarkEnd w:id="782"/>
      </w:ins>
    </w:p>
    <w:p w14:paraId="0EC8AE7C" w14:textId="77777777" w:rsidR="00AA7BAC" w:rsidRDefault="00AA7BAC" w:rsidP="00AA7BAC">
      <w:pPr>
        <w:pStyle w:val="EditorsNote"/>
        <w:rPr>
          <w:moveTo w:id="784" w:author="Thomas Stockhammer" w:date="2022-11-18T14:54:00Z"/>
        </w:rPr>
      </w:pPr>
      <w:moveToRangeStart w:id="785" w:author="Thomas Stockhammer" w:date="2022-11-18T14:54:00Z" w:name="move119675657"/>
      <w:moveTo w:id="786" w:author="Thomas Stockhammer" w:date="2022-11-18T14:54:00Z">
        <w:r>
          <w:t>Editor’s Note</w:t>
        </w:r>
        <w:r>
          <w:tab/>
        </w:r>
      </w:moveTo>
    </w:p>
    <w:p w14:paraId="505FE515" w14:textId="65D37CAA" w:rsidR="00882123" w:rsidRPr="00AA7BAC" w:rsidRDefault="00AA7BAC" w:rsidP="00D20810">
      <w:pPr>
        <w:pStyle w:val="B1"/>
        <w:numPr>
          <w:ilvl w:val="0"/>
          <w:numId w:val="7"/>
        </w:numPr>
        <w:rPr>
          <w:moveTo w:id="787" w:author="Thomas Stockhammer" w:date="2022-11-18T14:54:00Z"/>
          <w:color w:val="FF0000"/>
        </w:rPr>
      </w:pPr>
      <w:moveTo w:id="788" w:author="Thomas Stockhammer" w:date="2022-11-18T14:54:00Z">
        <w:r w:rsidRPr="00414538">
          <w:rPr>
            <w:color w:val="FF0000"/>
          </w:rPr>
          <w:t>Documentation of the relationship between AR Glasses tethering and AR glasses considered as PIN (Personal IoT Network) elements according to TR 22.859 [3] and the derived service requirements in TS 22.261 [4].</w:t>
        </w:r>
      </w:moveTo>
    </w:p>
    <w:p w14:paraId="1507DB84" w14:textId="70AC8880" w:rsidR="00026E6D" w:rsidRDefault="00AA7BAC" w:rsidP="00026E6D">
      <w:pPr>
        <w:pStyle w:val="Heading1"/>
      </w:pPr>
      <w:bookmarkStart w:id="789" w:name="_Toc119672444"/>
      <w:moveToRangeEnd w:id="785"/>
      <w:ins w:id="790" w:author="Thomas Stockhammer" w:date="2022-11-18T14:54:00Z">
        <w:r>
          <w:t>7</w:t>
        </w:r>
      </w:ins>
      <w:r w:rsidR="00026E6D" w:rsidRPr="004D3578">
        <w:tab/>
      </w:r>
      <w:r w:rsidR="00026E6D">
        <w:t>Potential Next Steps</w:t>
      </w:r>
      <w:bookmarkEnd w:id="789"/>
      <w:bookmarkEnd w:id="562"/>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0C386DF4" w:rsidR="00026E6D" w:rsidRDefault="00026E6D" w:rsidP="00026E6D">
      <w:pPr>
        <w:pStyle w:val="Heading1"/>
      </w:pPr>
      <w:bookmarkStart w:id="791" w:name="_Toc119672445"/>
      <w:bookmarkStart w:id="792" w:name="_Toc112242411"/>
      <w:del w:id="793" w:author="Thomas Stockhammer" w:date="2022-11-18T14:54:00Z">
        <w:r>
          <w:delText>9</w:delText>
        </w:r>
      </w:del>
      <w:ins w:id="794" w:author="Thomas Stockhammer" w:date="2022-11-18T14:54:00Z">
        <w:r w:rsidR="00AA7BAC">
          <w:t>8</w:t>
        </w:r>
      </w:ins>
      <w:r w:rsidRPr="004D3578">
        <w:tab/>
      </w:r>
      <w:r>
        <w:t>Conclusions</w:t>
      </w:r>
      <w:r w:rsidR="00015DB0">
        <w:t xml:space="preserve"> and Recommendations</w:t>
      </w:r>
      <w:bookmarkEnd w:id="791"/>
      <w:bookmarkEnd w:id="792"/>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795" w:name="tsgNames"/>
      <w:bookmarkStart w:id="796" w:name="_Toc119672446"/>
      <w:bookmarkStart w:id="797" w:name="_Toc112242412"/>
      <w:bookmarkEnd w:id="795"/>
      <w:r w:rsidRPr="004D3578">
        <w:t>Annex A (</w:t>
      </w:r>
      <w:r w:rsidR="003D3DE1">
        <w:t>informative</w:t>
      </w:r>
      <w:r w:rsidRPr="004D3578">
        <w:t>):</w:t>
      </w:r>
      <w:r w:rsidRPr="004D3578">
        <w:br/>
      </w:r>
      <w:r w:rsidR="00C812B6">
        <w:t>QoS Control of Relay WLAR UE when 5G Sidelink Used for Tethering Link</w:t>
      </w:r>
      <w:bookmarkEnd w:id="796"/>
      <w:bookmarkEnd w:id="797"/>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798" w:name="_MON_1713185088"/>
    <w:bookmarkEnd w:id="798"/>
    <w:p w14:paraId="29D97E2E" w14:textId="77777777" w:rsidR="00C812B6" w:rsidRDefault="00C812B6" w:rsidP="00C812B6">
      <w:pPr>
        <w:pStyle w:val="TH"/>
      </w:pPr>
      <w:r>
        <w:object w:dxaOrig="8723" w:dyaOrig="2171" w14:anchorId="76F59BED">
          <v:shape id="_x0000_i1038" type="#_x0000_t75" style="width:437pt;height:108.5pt" o:ole="">
            <v:imagedata r:id="rId69" o:title=""/>
          </v:shape>
          <o:OLEObject Type="Embed" ProgID="Word.Document.12" ShapeID="_x0000_i1038" DrawAspect="Content" ObjectID="_1730289211" r:id="rId70">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799" w:name="_Toc119672447"/>
      <w:bookmarkStart w:id="800" w:name="_Toc112242413"/>
      <w:r w:rsidRPr="004D3578">
        <w:t>Annex &lt;X&gt; (informative):</w:t>
      </w:r>
      <w:r w:rsidRPr="004D3578">
        <w:br/>
        <w:t>Change history</w:t>
      </w:r>
      <w:bookmarkStart w:id="801" w:name="historyclause"/>
      <w:bookmarkEnd w:id="799"/>
      <w:bookmarkEnd w:id="801"/>
      <w:bookmarkEnd w:id="8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6BDEDAF1" w:rsidR="000E5CD6" w:rsidRDefault="000E5CD6" w:rsidP="000E5CD6">
            <w:pPr>
              <w:pStyle w:val="TAL"/>
              <w:rPr>
                <w:sz w:val="16"/>
                <w:szCs w:val="16"/>
              </w:rPr>
            </w:pPr>
            <w:r>
              <w:rPr>
                <w:sz w:val="16"/>
                <w:szCs w:val="16"/>
              </w:rPr>
              <w:t>Version agreed during SA4#</w:t>
            </w:r>
            <w:del w:id="802" w:author="Thomas Stockhammer" w:date="2022-11-18T14:54:00Z">
              <w:r>
                <w:rPr>
                  <w:sz w:val="16"/>
                  <w:szCs w:val="16"/>
                </w:rPr>
                <w:delText>119e</w:delText>
              </w:r>
            </w:del>
            <w:ins w:id="803" w:author="Thomas Stockhammer" w:date="2022-11-18T14:54:00Z">
              <w:r>
                <w:rPr>
                  <w:sz w:val="16"/>
                  <w:szCs w:val="16"/>
                </w:rPr>
                <w:t>1</w:t>
              </w:r>
              <w:r w:rsidR="00B15D9B">
                <w:rPr>
                  <w:sz w:val="16"/>
                  <w:szCs w:val="16"/>
                </w:rPr>
                <w:t>20</w:t>
              </w:r>
            </w:ins>
          </w:p>
        </w:tc>
        <w:tc>
          <w:tcPr>
            <w:tcW w:w="708" w:type="dxa"/>
            <w:shd w:val="solid" w:color="FFFFFF" w:fill="auto"/>
          </w:tcPr>
          <w:p w14:paraId="4B95F961" w14:textId="2591C19A" w:rsidR="000E5CD6" w:rsidRDefault="000E5CD6" w:rsidP="000E5CD6">
            <w:pPr>
              <w:pStyle w:val="TAC"/>
              <w:rPr>
                <w:sz w:val="16"/>
                <w:szCs w:val="16"/>
              </w:rPr>
            </w:pPr>
            <w:r>
              <w:rPr>
                <w:sz w:val="16"/>
                <w:szCs w:val="16"/>
              </w:rPr>
              <w:t>V0.</w:t>
            </w:r>
            <w:r w:rsidR="002878C9">
              <w:rPr>
                <w:sz w:val="16"/>
                <w:szCs w:val="16"/>
              </w:rPr>
              <w:t>3</w:t>
            </w:r>
            <w:r>
              <w:rPr>
                <w:sz w:val="16"/>
                <w:szCs w:val="16"/>
              </w:rPr>
              <w:t>.0</w:t>
            </w:r>
          </w:p>
        </w:tc>
      </w:tr>
      <w:tr w:rsidR="006D0783" w:rsidRPr="006B0D02" w14:paraId="51D481E8" w14:textId="77777777" w:rsidTr="001E14D0">
        <w:trPr>
          <w:ins w:id="804" w:author="Thomas Stockhammer" w:date="2022-11-18T14:54:00Z"/>
        </w:trPr>
        <w:tc>
          <w:tcPr>
            <w:tcW w:w="800" w:type="dxa"/>
            <w:shd w:val="solid" w:color="FFFFFF" w:fill="auto"/>
          </w:tcPr>
          <w:p w14:paraId="4D589BA8" w14:textId="45F89CAC" w:rsidR="006D0783" w:rsidRDefault="006D0783" w:rsidP="000E5CD6">
            <w:pPr>
              <w:pStyle w:val="TAC"/>
              <w:rPr>
                <w:ins w:id="805" w:author="Thomas Stockhammer" w:date="2022-11-18T14:54:00Z"/>
                <w:sz w:val="16"/>
                <w:szCs w:val="16"/>
              </w:rPr>
            </w:pPr>
            <w:ins w:id="806" w:author="Thomas Stockhammer" w:date="2022-11-18T14:54:00Z">
              <w:r>
                <w:rPr>
                  <w:sz w:val="16"/>
                  <w:szCs w:val="16"/>
                </w:rPr>
                <w:t>2022-11</w:t>
              </w:r>
            </w:ins>
          </w:p>
        </w:tc>
        <w:tc>
          <w:tcPr>
            <w:tcW w:w="800" w:type="dxa"/>
            <w:shd w:val="solid" w:color="FFFFFF" w:fill="auto"/>
          </w:tcPr>
          <w:p w14:paraId="5B586288" w14:textId="346534C5" w:rsidR="006D0783" w:rsidRDefault="006D0783" w:rsidP="000E5CD6">
            <w:pPr>
              <w:pStyle w:val="TAC"/>
              <w:rPr>
                <w:ins w:id="807" w:author="Thomas Stockhammer" w:date="2022-11-18T14:54:00Z"/>
                <w:sz w:val="16"/>
                <w:szCs w:val="16"/>
              </w:rPr>
            </w:pPr>
            <w:ins w:id="808" w:author="Thomas Stockhammer" w:date="2022-11-18T14:54:00Z">
              <w:r>
                <w:rPr>
                  <w:sz w:val="16"/>
                  <w:szCs w:val="16"/>
                </w:rPr>
                <w:t>SA4</w:t>
              </w:r>
              <w:r w:rsidR="00B15D9B">
                <w:rPr>
                  <w:sz w:val="16"/>
                  <w:szCs w:val="16"/>
                </w:rPr>
                <w:t>#121</w:t>
              </w:r>
            </w:ins>
          </w:p>
        </w:tc>
        <w:tc>
          <w:tcPr>
            <w:tcW w:w="1094" w:type="dxa"/>
            <w:shd w:val="solid" w:color="FFFFFF" w:fill="auto"/>
          </w:tcPr>
          <w:p w14:paraId="68C8E7D3" w14:textId="4102CEA3" w:rsidR="006D0783" w:rsidRDefault="00B15D9B" w:rsidP="000E5CD6">
            <w:pPr>
              <w:pStyle w:val="TAC"/>
              <w:rPr>
                <w:ins w:id="809" w:author="Thomas Stockhammer" w:date="2022-11-18T14:54:00Z"/>
                <w:sz w:val="16"/>
                <w:szCs w:val="16"/>
              </w:rPr>
            </w:pPr>
            <w:ins w:id="810" w:author="Thomas Stockhammer" w:date="2022-11-18T14:54:00Z">
              <w:r>
                <w:rPr>
                  <w:sz w:val="16"/>
                  <w:szCs w:val="16"/>
                </w:rPr>
                <w:t>S4221488</w:t>
              </w:r>
            </w:ins>
          </w:p>
        </w:tc>
        <w:tc>
          <w:tcPr>
            <w:tcW w:w="425" w:type="dxa"/>
            <w:shd w:val="solid" w:color="FFFFFF" w:fill="auto"/>
          </w:tcPr>
          <w:p w14:paraId="7E72837B" w14:textId="77777777" w:rsidR="006D0783" w:rsidRPr="006B0D02" w:rsidRDefault="006D0783" w:rsidP="000E5CD6">
            <w:pPr>
              <w:pStyle w:val="TAL"/>
              <w:rPr>
                <w:ins w:id="811" w:author="Thomas Stockhammer" w:date="2022-11-18T14:54:00Z"/>
                <w:sz w:val="16"/>
                <w:szCs w:val="16"/>
              </w:rPr>
            </w:pPr>
          </w:p>
        </w:tc>
        <w:tc>
          <w:tcPr>
            <w:tcW w:w="425" w:type="dxa"/>
            <w:shd w:val="solid" w:color="FFFFFF" w:fill="auto"/>
          </w:tcPr>
          <w:p w14:paraId="0A2B133A" w14:textId="77777777" w:rsidR="006D0783" w:rsidRPr="006B0D02" w:rsidRDefault="006D0783" w:rsidP="000E5CD6">
            <w:pPr>
              <w:pStyle w:val="TAR"/>
              <w:rPr>
                <w:ins w:id="812" w:author="Thomas Stockhammer" w:date="2022-11-18T14:54:00Z"/>
                <w:sz w:val="16"/>
                <w:szCs w:val="16"/>
              </w:rPr>
            </w:pPr>
          </w:p>
        </w:tc>
        <w:tc>
          <w:tcPr>
            <w:tcW w:w="425" w:type="dxa"/>
            <w:shd w:val="solid" w:color="FFFFFF" w:fill="auto"/>
          </w:tcPr>
          <w:p w14:paraId="318D5031" w14:textId="77777777" w:rsidR="006D0783" w:rsidRPr="006B0D02" w:rsidRDefault="006D0783" w:rsidP="000E5CD6">
            <w:pPr>
              <w:pStyle w:val="TAC"/>
              <w:rPr>
                <w:ins w:id="813" w:author="Thomas Stockhammer" w:date="2022-11-18T14:54:00Z"/>
                <w:sz w:val="16"/>
                <w:szCs w:val="16"/>
              </w:rPr>
            </w:pPr>
          </w:p>
        </w:tc>
        <w:tc>
          <w:tcPr>
            <w:tcW w:w="4962" w:type="dxa"/>
            <w:shd w:val="solid" w:color="FFFFFF" w:fill="auto"/>
          </w:tcPr>
          <w:p w14:paraId="154A4384" w14:textId="591C1CB5" w:rsidR="006D0783" w:rsidRDefault="00B15D9B" w:rsidP="000E5CD6">
            <w:pPr>
              <w:pStyle w:val="TAL"/>
              <w:rPr>
                <w:ins w:id="814" w:author="Thomas Stockhammer" w:date="2022-11-18T14:54:00Z"/>
                <w:sz w:val="16"/>
                <w:szCs w:val="16"/>
              </w:rPr>
            </w:pPr>
            <w:ins w:id="815" w:author="Thomas Stockhammer" w:date="2022-11-18T14:54:00Z">
              <w:r>
                <w:rPr>
                  <w:sz w:val="16"/>
                  <w:szCs w:val="16"/>
                </w:rPr>
                <w:t>Version agreed during SA4#121</w:t>
              </w:r>
            </w:ins>
          </w:p>
        </w:tc>
        <w:tc>
          <w:tcPr>
            <w:tcW w:w="708" w:type="dxa"/>
            <w:shd w:val="solid" w:color="FFFFFF" w:fill="auto"/>
          </w:tcPr>
          <w:p w14:paraId="5D0CDF04" w14:textId="2595BB59" w:rsidR="006D0783" w:rsidRDefault="00B15D9B" w:rsidP="000E5CD6">
            <w:pPr>
              <w:pStyle w:val="TAC"/>
              <w:rPr>
                <w:ins w:id="816" w:author="Thomas Stockhammer" w:date="2022-11-18T14:54:00Z"/>
                <w:sz w:val="16"/>
                <w:szCs w:val="16"/>
              </w:rPr>
            </w:pPr>
            <w:ins w:id="817" w:author="Thomas Stockhammer" w:date="2022-11-18T14:54:00Z">
              <w:r>
                <w:rPr>
                  <w:sz w:val="16"/>
                  <w:szCs w:val="16"/>
                </w:rPr>
                <w:t>V0.4.0</w:t>
              </w:r>
            </w:ins>
          </w:p>
        </w:tc>
      </w:tr>
    </w:tbl>
    <w:p w14:paraId="6BA8C2E7" w14:textId="77777777" w:rsidR="003C3971" w:rsidRPr="00235394" w:rsidRDefault="003C3971" w:rsidP="003C3971"/>
    <w:p w14:paraId="3A6FB7AB" w14:textId="5F823D52" w:rsidR="003C3971" w:rsidRPr="00235394" w:rsidRDefault="003C3971" w:rsidP="00FD4BD2">
      <w:pPr>
        <w:pStyle w:val="Guidance"/>
      </w:pPr>
      <w:del w:id="818" w:author="Thomas Stockhammer" w:date="2022-11-18T14:54:00Z">
        <w:r>
          <w:br w:type="page"/>
        </w:r>
      </w:del>
      <w:r w:rsidR="00FD4BD2" w:rsidRPr="00235394">
        <w:t xml:space="preserve"> </w:t>
      </w:r>
    </w:p>
    <w:p w14:paraId="6AE5F0B0" w14:textId="77777777" w:rsidR="00080512" w:rsidRDefault="00080512"/>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8EAFA" w14:textId="77777777" w:rsidR="00BF3EB2" w:rsidRDefault="00BF3EB2">
      <w:r>
        <w:separator/>
      </w:r>
    </w:p>
  </w:endnote>
  <w:endnote w:type="continuationSeparator" w:id="0">
    <w:p w14:paraId="3F9122CC" w14:textId="77777777" w:rsidR="00BF3EB2" w:rsidRDefault="00BF3EB2">
      <w:r>
        <w:continuationSeparator/>
      </w:r>
    </w:p>
  </w:endnote>
  <w:endnote w:type="continuationNotice" w:id="1">
    <w:p w14:paraId="1E143F01" w14:textId="77777777" w:rsidR="00BF3EB2" w:rsidRDefault="00BF3E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3DAA4" w14:textId="77777777" w:rsidR="00BF3EB2" w:rsidRDefault="00BF3E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B78AD" w14:textId="77777777" w:rsidR="00BF3EB2" w:rsidRDefault="00BF3EB2">
      <w:r>
        <w:separator/>
      </w:r>
    </w:p>
  </w:footnote>
  <w:footnote w:type="continuationSeparator" w:id="0">
    <w:p w14:paraId="3416F536" w14:textId="77777777" w:rsidR="00BF3EB2" w:rsidRDefault="00BF3EB2">
      <w:r>
        <w:continuationSeparator/>
      </w:r>
    </w:p>
  </w:footnote>
  <w:footnote w:type="continuationNotice" w:id="1">
    <w:p w14:paraId="565EC72D" w14:textId="77777777" w:rsidR="00BF3EB2" w:rsidRDefault="00BF3E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6790A" w14:textId="77777777" w:rsidR="00BF3EB2" w:rsidRDefault="00BF3E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6BFAB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3EB2">
      <w:rPr>
        <w:rFonts w:ascii="Arial" w:hAnsi="Arial" w:cs="Arial"/>
        <w:b/>
        <w:noProof/>
        <w:sz w:val="18"/>
        <w:szCs w:val="18"/>
      </w:rPr>
      <w:t>3GPP TR 26.806 V0.34.0 (2022-0811)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EDC43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3EB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8"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6"/>
  </w:num>
  <w:num w:numId="5" w16cid:durableId="1999576807">
    <w:abstractNumId w:val="10"/>
  </w:num>
  <w:num w:numId="6" w16cid:durableId="272637451">
    <w:abstractNumId w:val="12"/>
  </w:num>
  <w:num w:numId="7" w16cid:durableId="1026103748">
    <w:abstractNumId w:val="8"/>
  </w:num>
  <w:num w:numId="8" w16cid:durableId="984699777">
    <w:abstractNumId w:val="15"/>
  </w:num>
  <w:num w:numId="9" w16cid:durableId="974523257">
    <w:abstractNumId w:val="4"/>
  </w:num>
  <w:num w:numId="10" w16cid:durableId="1968390722">
    <w:abstractNumId w:val="6"/>
  </w:num>
  <w:num w:numId="11" w16cid:durableId="330762217">
    <w:abstractNumId w:val="3"/>
  </w:num>
  <w:num w:numId="12" w16cid:durableId="2025936530">
    <w:abstractNumId w:val="9"/>
  </w:num>
  <w:num w:numId="13" w16cid:durableId="652370401">
    <w:abstractNumId w:val="19"/>
  </w:num>
  <w:num w:numId="14" w16cid:durableId="998078298">
    <w:abstractNumId w:val="17"/>
  </w:num>
  <w:num w:numId="15" w16cid:durableId="953562312">
    <w:abstractNumId w:val="2"/>
  </w:num>
  <w:num w:numId="16" w16cid:durableId="1088113450">
    <w:abstractNumId w:val="18"/>
  </w:num>
  <w:num w:numId="17" w16cid:durableId="1269040601">
    <w:abstractNumId w:val="5"/>
  </w:num>
  <w:num w:numId="18" w16cid:durableId="1566406537">
    <w:abstractNumId w:val="11"/>
  </w:num>
  <w:num w:numId="19" w16cid:durableId="458112972">
    <w:abstractNumId w:val="13"/>
  </w:num>
  <w:num w:numId="20" w16cid:durableId="169373187">
    <w:abstractNumId w:val="14"/>
  </w:num>
  <w:num w:numId="21" w16cid:durableId="669255499">
    <w:abstractNumId w:val="7"/>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141A3"/>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7420"/>
    <w:rsid w:val="001B6637"/>
    <w:rsid w:val="001C21C3"/>
    <w:rsid w:val="001D02C2"/>
    <w:rsid w:val="001D3B8B"/>
    <w:rsid w:val="001E14D0"/>
    <w:rsid w:val="001F0C1D"/>
    <w:rsid w:val="001F1132"/>
    <w:rsid w:val="001F168B"/>
    <w:rsid w:val="002347A2"/>
    <w:rsid w:val="00235940"/>
    <w:rsid w:val="002616CD"/>
    <w:rsid w:val="002675F0"/>
    <w:rsid w:val="002760EE"/>
    <w:rsid w:val="002878C9"/>
    <w:rsid w:val="00293BD0"/>
    <w:rsid w:val="002A4031"/>
    <w:rsid w:val="002A498C"/>
    <w:rsid w:val="002A50A1"/>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1507D"/>
    <w:rsid w:val="00423334"/>
    <w:rsid w:val="004345EC"/>
    <w:rsid w:val="0045152C"/>
    <w:rsid w:val="00453653"/>
    <w:rsid w:val="00454787"/>
    <w:rsid w:val="004569B3"/>
    <w:rsid w:val="004618A0"/>
    <w:rsid w:val="00465515"/>
    <w:rsid w:val="00467AE7"/>
    <w:rsid w:val="0047045F"/>
    <w:rsid w:val="00490254"/>
    <w:rsid w:val="0049534C"/>
    <w:rsid w:val="0049751D"/>
    <w:rsid w:val="00497C43"/>
    <w:rsid w:val="004B53FE"/>
    <w:rsid w:val="004C30AC"/>
    <w:rsid w:val="004C32B8"/>
    <w:rsid w:val="004D3578"/>
    <w:rsid w:val="004E097F"/>
    <w:rsid w:val="004E213A"/>
    <w:rsid w:val="004F0988"/>
    <w:rsid w:val="004F3340"/>
    <w:rsid w:val="0051756A"/>
    <w:rsid w:val="00521B56"/>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C3D95"/>
    <w:rsid w:val="006D0783"/>
    <w:rsid w:val="006E5C86"/>
    <w:rsid w:val="006F3AF8"/>
    <w:rsid w:val="006F6070"/>
    <w:rsid w:val="00701116"/>
    <w:rsid w:val="00702E4A"/>
    <w:rsid w:val="0071174C"/>
    <w:rsid w:val="00713C44"/>
    <w:rsid w:val="00724D7A"/>
    <w:rsid w:val="00734A5B"/>
    <w:rsid w:val="0074026F"/>
    <w:rsid w:val="007429F6"/>
    <w:rsid w:val="00744E76"/>
    <w:rsid w:val="00762514"/>
    <w:rsid w:val="00765EA3"/>
    <w:rsid w:val="00767A10"/>
    <w:rsid w:val="00774DA4"/>
    <w:rsid w:val="007812C0"/>
    <w:rsid w:val="00781F0F"/>
    <w:rsid w:val="007A768A"/>
    <w:rsid w:val="007B3E4F"/>
    <w:rsid w:val="007B600E"/>
    <w:rsid w:val="007D7049"/>
    <w:rsid w:val="007F0F4A"/>
    <w:rsid w:val="008028A4"/>
    <w:rsid w:val="00815592"/>
    <w:rsid w:val="00826072"/>
    <w:rsid w:val="00827265"/>
    <w:rsid w:val="00830747"/>
    <w:rsid w:val="008417A6"/>
    <w:rsid w:val="00843E09"/>
    <w:rsid w:val="00845784"/>
    <w:rsid w:val="008768CA"/>
    <w:rsid w:val="00877C5C"/>
    <w:rsid w:val="00882123"/>
    <w:rsid w:val="008A33FC"/>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0475"/>
    <w:rsid w:val="00965268"/>
    <w:rsid w:val="0096737F"/>
    <w:rsid w:val="0098115D"/>
    <w:rsid w:val="009872C0"/>
    <w:rsid w:val="00993EED"/>
    <w:rsid w:val="009A3941"/>
    <w:rsid w:val="009B526B"/>
    <w:rsid w:val="009B672F"/>
    <w:rsid w:val="009B6EDC"/>
    <w:rsid w:val="009C1DAC"/>
    <w:rsid w:val="009F1F5D"/>
    <w:rsid w:val="009F37B7"/>
    <w:rsid w:val="009F494B"/>
    <w:rsid w:val="00A10F02"/>
    <w:rsid w:val="00A164B4"/>
    <w:rsid w:val="00A22783"/>
    <w:rsid w:val="00A26956"/>
    <w:rsid w:val="00A27486"/>
    <w:rsid w:val="00A3483B"/>
    <w:rsid w:val="00A378A6"/>
    <w:rsid w:val="00A412F7"/>
    <w:rsid w:val="00A4428A"/>
    <w:rsid w:val="00A53724"/>
    <w:rsid w:val="00A56066"/>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5449"/>
    <w:rsid w:val="00B15D9B"/>
    <w:rsid w:val="00B2195D"/>
    <w:rsid w:val="00B30E9F"/>
    <w:rsid w:val="00B37551"/>
    <w:rsid w:val="00B50D3F"/>
    <w:rsid w:val="00B547CF"/>
    <w:rsid w:val="00B7721B"/>
    <w:rsid w:val="00B9253A"/>
    <w:rsid w:val="00B93086"/>
    <w:rsid w:val="00BA19ED"/>
    <w:rsid w:val="00BA45A8"/>
    <w:rsid w:val="00BA4B8D"/>
    <w:rsid w:val="00BB2AE6"/>
    <w:rsid w:val="00BB2E4A"/>
    <w:rsid w:val="00BB53BB"/>
    <w:rsid w:val="00BC0F7D"/>
    <w:rsid w:val="00BC64E5"/>
    <w:rsid w:val="00BC7A99"/>
    <w:rsid w:val="00BD7D31"/>
    <w:rsid w:val="00BE2231"/>
    <w:rsid w:val="00BE3255"/>
    <w:rsid w:val="00BF128E"/>
    <w:rsid w:val="00BF3EB2"/>
    <w:rsid w:val="00BF4A5C"/>
    <w:rsid w:val="00C05006"/>
    <w:rsid w:val="00C05485"/>
    <w:rsid w:val="00C074DD"/>
    <w:rsid w:val="00C1496A"/>
    <w:rsid w:val="00C33079"/>
    <w:rsid w:val="00C417F1"/>
    <w:rsid w:val="00C43167"/>
    <w:rsid w:val="00C45231"/>
    <w:rsid w:val="00C46299"/>
    <w:rsid w:val="00C551FF"/>
    <w:rsid w:val="00C70845"/>
    <w:rsid w:val="00C72833"/>
    <w:rsid w:val="00C733BE"/>
    <w:rsid w:val="00C75D50"/>
    <w:rsid w:val="00C80F1D"/>
    <w:rsid w:val="00C812B6"/>
    <w:rsid w:val="00C82F0F"/>
    <w:rsid w:val="00C91962"/>
    <w:rsid w:val="00C93F40"/>
    <w:rsid w:val="00CA33D4"/>
    <w:rsid w:val="00CA3D0C"/>
    <w:rsid w:val="00CB70CB"/>
    <w:rsid w:val="00CC283E"/>
    <w:rsid w:val="00CD4924"/>
    <w:rsid w:val="00CE4A0C"/>
    <w:rsid w:val="00D00B93"/>
    <w:rsid w:val="00D03636"/>
    <w:rsid w:val="00D20810"/>
    <w:rsid w:val="00D211BD"/>
    <w:rsid w:val="00D43E64"/>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4C17"/>
    <w:rsid w:val="00DD74A5"/>
    <w:rsid w:val="00DE0D88"/>
    <w:rsid w:val="00DF2B1F"/>
    <w:rsid w:val="00DF62CD"/>
    <w:rsid w:val="00E16509"/>
    <w:rsid w:val="00E1719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rsid w:val="00BF3EB2"/>
    <w:pPr>
      <w:ind w:left="1418" w:hanging="1418"/>
      <w:pPrChange w:id="0" w:author="Thomas Stockhammer" w:date="2022-11-18T14:54:00Z">
        <w:pPr>
          <w:keepLines/>
          <w:widowControl w:val="0"/>
          <w:tabs>
            <w:tab w:val="right" w:leader="dot" w:pos="9639"/>
          </w:tabs>
          <w:ind w:left="1418" w:right="425" w:hanging="1418"/>
        </w:pPr>
      </w:pPrChange>
    </w:pPr>
    <w:rPr>
      <w:rPrChange w:id="0" w:author="Thomas Stockhammer" w:date="2022-11-18T14:54:00Z">
        <w:rPr>
          <w:noProof/>
          <w:lang w:val="en-GB" w:eastAsia="en-US" w:bidi="ar-SA"/>
        </w:rPr>
      </w:rPrChange>
    </w:r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1.emf"/><Relationship Id="rId39" Type="http://schemas.openxmlformats.org/officeDocument/2006/relationships/package" Target="embeddings/Microsoft_Visio_Drawing10.vsdx"/><Relationship Id="rId21" Type="http://schemas.openxmlformats.org/officeDocument/2006/relationships/package" Target="embeddings/Microsoft_Visio_Drawing1.vsdx"/><Relationship Id="rId34" Type="http://schemas.openxmlformats.org/officeDocument/2006/relationships/image" Target="media/image15.emf"/><Relationship Id="rId42" Type="http://schemas.openxmlformats.org/officeDocument/2006/relationships/oleObject" Target="embeddings/oleObject2.bin"/><Relationship Id="rId47" Type="http://schemas.openxmlformats.org/officeDocument/2006/relationships/image" Target="media/image22.wmf"/><Relationship Id="rId50" Type="http://schemas.openxmlformats.org/officeDocument/2006/relationships/oleObject" Target="embeddings/oleObject6.bin"/><Relationship Id="rId55" Type="http://schemas.openxmlformats.org/officeDocument/2006/relationships/image" Target="media/image26.wmf"/><Relationship Id="rId63" Type="http://schemas.openxmlformats.org/officeDocument/2006/relationships/image" Target="media/image30.wmf"/><Relationship Id="rId68" Type="http://schemas.openxmlformats.org/officeDocument/2006/relationships/oleObject" Target="embeddings/oleObject15.bin"/><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9.vsdx"/><Relationship Id="rId40" Type="http://schemas.openxmlformats.org/officeDocument/2006/relationships/image" Target="media/image18.png"/><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oleObject" Target="embeddings/oleObject14.bin"/><Relationship Id="rId74"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wmf"/><Relationship Id="rId57" Type="http://schemas.openxmlformats.org/officeDocument/2006/relationships/image" Target="media/image27.wmf"/><Relationship Id="rId61" Type="http://schemas.openxmlformats.org/officeDocument/2006/relationships/image" Target="media/image29.wmf"/><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package" Target="embeddings/Microsoft_Visio_Drawing6.vsdx"/><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image" Target="media/image31.w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package" Target="embeddings/Microsoft_Visio_Drawing8.vsdx"/><Relationship Id="rId43" Type="http://schemas.openxmlformats.org/officeDocument/2006/relationships/image" Target="media/image20.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image" Target="media/image33.emf"/><Relationship Id="rId8" Type="http://schemas.openxmlformats.org/officeDocument/2006/relationships/image" Target="media/image1.png"/><Relationship Id="rId51" Type="http://schemas.openxmlformats.org/officeDocument/2006/relationships/image" Target="media/image24.w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registry.khronos.org/OpenXR/specs/1.0/html/xrspec.html" TargetMode="External"/><Relationship Id="rId17" Type="http://schemas.openxmlformats.org/officeDocument/2006/relationships/oleObject" Target="embeddings/oleObject1.bin"/><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oleObject" Target="embeddings/oleObject4.bin"/><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image" Target="media/image8.emf"/><Relationship Id="rId41" Type="http://schemas.openxmlformats.org/officeDocument/2006/relationships/image" Target="media/image19.wmf"/><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package" Target="embeddings/Microsoft_Word_Document.docx"/><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41</Pages>
  <Words>10084</Words>
  <Characters>57485</Characters>
  <Application>Microsoft Office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67435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2022-11-17T05:17:00Z</dcterms:created>
  <dcterms:modified xsi:type="dcterms:W3CDTF">2022-11-18T13:55:00Z</dcterms:modified>
</cp:coreProperties>
</file>