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6C51817A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</w:t>
      </w:r>
      <w:r w:rsidR="00ED5806">
        <w:rPr>
          <w:rFonts w:ascii="Arial" w:eastAsia="SimSun" w:hAnsi="Arial" w:cs="Arial"/>
          <w:sz w:val="22"/>
          <w:lang w:val="en-US"/>
        </w:rPr>
        <w:t>2</w:t>
      </w:r>
      <w:ins w:id="0" w:author="Author">
        <w:r w:rsidR="004118BA">
          <w:rPr>
            <w:rFonts w:ascii="Arial" w:eastAsia="SimSun" w:hAnsi="Arial" w:cs="Arial"/>
            <w:sz w:val="22"/>
            <w:lang w:val="en-US"/>
          </w:rPr>
          <w:t>1</w:t>
        </w:r>
      </w:ins>
      <w:del w:id="1" w:author="Author">
        <w:r w:rsidR="00ED5806" w:rsidDel="004118BA">
          <w:rPr>
            <w:rFonts w:ascii="Arial" w:eastAsia="SimSun" w:hAnsi="Arial" w:cs="Arial"/>
            <w:sz w:val="22"/>
            <w:lang w:val="en-US"/>
          </w:rPr>
          <w:delText>0</w:delText>
        </w:r>
        <w:r w:rsidRPr="00BD6367" w:rsidDel="004118BA">
          <w:rPr>
            <w:rFonts w:ascii="Arial" w:eastAsia="SimSun" w:hAnsi="Arial" w:cs="Arial"/>
            <w:sz w:val="22"/>
            <w:lang w:val="en-US"/>
          </w:rPr>
          <w:delText>-e meeting</w:delText>
        </w:r>
      </w:del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del w:id="2" w:author="Author">
        <w:r w:rsidR="008E3D29" w:rsidRPr="00E762F8" w:rsidDel="00C247F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22</w:delText>
        </w:r>
        <w:r w:rsidR="008E3D29" w:rsidDel="00C247F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1128</w:delText>
        </w:r>
      </w:del>
      <w:ins w:id="3" w:author="Author">
        <w:r w:rsidR="00C247FC" w:rsidRPr="00E762F8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t>22</w:t>
        </w:r>
        <w:r w:rsidR="00C247F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t>1</w:t>
        </w:r>
        <w:r w:rsidR="00C247F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t>315</w:t>
        </w:r>
      </w:ins>
    </w:p>
    <w:p w14:paraId="791DCCA7" w14:textId="066A1BE4" w:rsidR="00AE59AA" w:rsidRPr="003E51C1" w:rsidRDefault="00A335D7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ins w:id="4" w:author="Author">
        <w:r>
          <w:rPr>
            <w:rFonts w:ascii="Arial" w:eastAsia="SimSun" w:hAnsi="Arial" w:cs="Arial"/>
            <w:sz w:val="22"/>
            <w:lang w:eastAsia="zh-CN"/>
          </w:rPr>
          <w:t>Tou</w:t>
        </w:r>
        <w:r w:rsidR="00D920CC">
          <w:rPr>
            <w:rFonts w:ascii="Arial" w:eastAsia="SimSun" w:hAnsi="Arial" w:cs="Arial"/>
            <w:sz w:val="22"/>
            <w:lang w:eastAsia="zh-CN"/>
          </w:rPr>
          <w:t xml:space="preserve">louse, FR, </w:t>
        </w:r>
      </w:ins>
      <w:r w:rsidR="00ED5806">
        <w:rPr>
          <w:rFonts w:ascii="Arial" w:eastAsia="SimSun" w:hAnsi="Arial" w:cs="Arial"/>
          <w:sz w:val="22"/>
          <w:lang w:eastAsia="zh-CN"/>
        </w:rPr>
        <w:t>1</w:t>
      </w:r>
      <w:ins w:id="5" w:author="Author">
        <w:r w:rsidR="00D920CC">
          <w:rPr>
            <w:rFonts w:ascii="Arial" w:eastAsia="SimSun" w:hAnsi="Arial" w:cs="Arial"/>
            <w:sz w:val="22"/>
            <w:lang w:eastAsia="zh-CN"/>
          </w:rPr>
          <w:t>4</w:t>
        </w:r>
      </w:ins>
      <w:del w:id="6" w:author="Author">
        <w:r w:rsidR="00ED5806" w:rsidDel="00D920CC">
          <w:rPr>
            <w:rFonts w:ascii="Arial" w:eastAsia="SimSun" w:hAnsi="Arial" w:cs="Arial"/>
            <w:sz w:val="22"/>
            <w:lang w:eastAsia="zh-CN"/>
          </w:rPr>
          <w:delText>7</w:delText>
        </w:r>
      </w:del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ins w:id="7" w:author="Author">
        <w:r w:rsidR="00D920CC">
          <w:rPr>
            <w:rFonts w:ascii="Arial" w:eastAsia="SimSun" w:hAnsi="Arial" w:cs="Arial"/>
            <w:sz w:val="22"/>
            <w:lang w:eastAsia="zh-CN"/>
          </w:rPr>
          <w:t>18</w:t>
        </w:r>
      </w:ins>
      <w:del w:id="8" w:author="Author">
        <w:r w:rsidR="001823BC" w:rsidDel="00D920CC">
          <w:rPr>
            <w:rFonts w:ascii="Arial" w:eastAsia="SimSun" w:hAnsi="Arial" w:cs="Arial"/>
            <w:sz w:val="22"/>
            <w:lang w:eastAsia="zh-CN"/>
          </w:rPr>
          <w:delText>2</w:delText>
        </w:r>
        <w:r w:rsidR="00ED5806" w:rsidDel="00D920CC">
          <w:rPr>
            <w:rFonts w:ascii="Arial" w:eastAsia="SimSun" w:hAnsi="Arial" w:cs="Arial"/>
            <w:sz w:val="22"/>
            <w:lang w:eastAsia="zh-CN"/>
          </w:rPr>
          <w:delText>6</w:delText>
        </w:r>
      </w:del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del w:id="9" w:author="Author">
        <w:r w:rsidR="00FB29FD" w:rsidDel="00D920CC">
          <w:rPr>
            <w:rFonts w:ascii="Arial" w:eastAsia="SimSun" w:hAnsi="Arial" w:cs="Arial"/>
            <w:sz w:val="22"/>
            <w:lang w:eastAsia="zh-CN"/>
          </w:rPr>
          <w:delText>August</w:delText>
        </w:r>
        <w:r w:rsidR="00FB29FD" w:rsidRPr="00BD6367" w:rsidDel="00D920CC">
          <w:rPr>
            <w:rFonts w:ascii="Arial" w:eastAsia="SimSun" w:hAnsi="Arial" w:cs="Arial"/>
            <w:sz w:val="22"/>
            <w:lang w:eastAsia="zh-CN"/>
          </w:rPr>
          <w:delText xml:space="preserve"> </w:delText>
        </w:r>
      </w:del>
      <w:ins w:id="10" w:author="Author">
        <w:r w:rsidR="00D920CC">
          <w:rPr>
            <w:rFonts w:ascii="Arial" w:eastAsia="SimSun" w:hAnsi="Arial" w:cs="Arial"/>
            <w:sz w:val="22"/>
            <w:lang w:eastAsia="zh-CN"/>
          </w:rPr>
          <w:t>November</w:t>
        </w:r>
        <w:r w:rsidR="00D920CC" w:rsidRPr="00BD6367">
          <w:rPr>
            <w:rFonts w:ascii="Arial" w:eastAsia="SimSun" w:hAnsi="Arial" w:cs="Arial"/>
            <w:sz w:val="22"/>
            <w:lang w:eastAsia="zh-CN"/>
          </w:rPr>
          <w:t xml:space="preserve"> </w:t>
        </w:r>
      </w:ins>
      <w:r w:rsidR="00BD6367" w:rsidRPr="00BD6367">
        <w:rPr>
          <w:rFonts w:ascii="Arial" w:eastAsia="SimSun" w:hAnsi="Arial" w:cs="Arial"/>
          <w:sz w:val="22"/>
          <w:lang w:eastAsia="zh-CN"/>
        </w:rPr>
        <w:t>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</w:t>
      </w:r>
      <w:del w:id="11" w:author="Author">
        <w:r w:rsidR="00F56603" w:rsidDel="004B3B9A">
          <w:rPr>
            <w:rFonts w:ascii="Arial" w:eastAsia="SimSun" w:hAnsi="Arial" w:cs="Arial"/>
            <w:sz w:val="22"/>
            <w:lang w:eastAsia="zh-CN"/>
          </w:rPr>
          <w:delText>220</w:delText>
        </w:r>
        <w:r w:rsidR="00ED5806" w:rsidDel="004B3B9A">
          <w:rPr>
            <w:rFonts w:ascii="Arial" w:eastAsia="SimSun" w:hAnsi="Arial" w:cs="Arial"/>
            <w:sz w:val="22"/>
            <w:lang w:eastAsia="zh-CN"/>
          </w:rPr>
          <w:delText>785</w:delText>
        </w:r>
      </w:del>
      <w:ins w:id="12" w:author="Author">
        <w:r w:rsidR="004B3B9A">
          <w:rPr>
            <w:rFonts w:ascii="Arial" w:eastAsia="SimSun" w:hAnsi="Arial" w:cs="Arial"/>
            <w:sz w:val="22"/>
            <w:lang w:eastAsia="zh-CN"/>
          </w:rPr>
          <w:t>22</w:t>
        </w:r>
        <w:r w:rsidR="004B3B9A">
          <w:rPr>
            <w:rFonts w:ascii="Arial" w:eastAsia="SimSun" w:hAnsi="Arial" w:cs="Arial"/>
            <w:sz w:val="22"/>
            <w:lang w:eastAsia="zh-CN"/>
          </w:rPr>
          <w:t>1128</w:t>
        </w:r>
      </w:ins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2AA81F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ED5806">
        <w:rPr>
          <w:rFonts w:ascii="Arial" w:hAnsi="Arial"/>
          <w:lang w:val="en-US"/>
        </w:rPr>
        <w:t>9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4F8C88C7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FB29FD">
        <w:rPr>
          <w:rFonts w:ascii="Arial" w:hAnsi="Arial" w:cs="Arial"/>
          <w:szCs w:val="24"/>
          <w:lang w:val="en-US"/>
        </w:rPr>
        <w:t>3</w:t>
      </w:r>
      <w:r w:rsidR="00A66A7C">
        <w:rPr>
          <w:rFonts w:ascii="Arial" w:hAnsi="Arial" w:cs="Arial"/>
          <w:szCs w:val="24"/>
          <w:lang w:val="en-US"/>
        </w:rPr>
        <w:t>.</w:t>
      </w:r>
      <w:ins w:id="13" w:author="Author">
        <w:r w:rsidR="004118BA">
          <w:rPr>
            <w:rFonts w:ascii="Arial" w:hAnsi="Arial" w:cs="Arial"/>
            <w:szCs w:val="24"/>
            <w:lang w:val="en-US"/>
          </w:rPr>
          <w:t>1</w:t>
        </w:r>
      </w:ins>
      <w:del w:id="14" w:author="Author">
        <w:r w:rsidR="00FB29FD" w:rsidDel="004118BA">
          <w:rPr>
            <w:rFonts w:ascii="Arial" w:hAnsi="Arial" w:cs="Arial"/>
            <w:szCs w:val="24"/>
            <w:lang w:val="en-US"/>
          </w:rPr>
          <w:delText>0</w:delText>
        </w:r>
      </w:del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</w:t>
      </w:r>
      <w:proofErr w:type="gramStart"/>
      <w:r w:rsidRPr="00E73E07">
        <w:rPr>
          <w:bCs/>
          <w:szCs w:val="24"/>
        </w:rPr>
        <w:t>is</w:t>
      </w:r>
      <w:proofErr w:type="gramEnd"/>
      <w:r w:rsidRPr="00E73E07">
        <w:rPr>
          <w:bCs/>
          <w:szCs w:val="24"/>
        </w:rPr>
        <w:t xml:space="preserve">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 xml:space="preserve">Provide recommendations for suitable architectures to meet typical AR requirements such as low power consumption, low latency, high bitrates, </w:t>
      </w:r>
      <w:proofErr w:type="gramStart"/>
      <w:r w:rsidR="00E73E07">
        <w:t>security</w:t>
      </w:r>
      <w:proofErr w:type="gramEnd"/>
      <w:r w:rsidR="00E73E07">
        <w:t xml:space="preserve">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1F340CCB" w14:textId="77777777" w:rsidR="0044436B" w:rsidRDefault="0044436B" w:rsidP="0044436B">
      <w:pPr>
        <w:pStyle w:val="B1"/>
        <w:ind w:left="0" w:firstLine="0"/>
      </w:pPr>
      <w:r>
        <w:t xml:space="preserve">In scheduling telcos, the guidance from the MBS SWG chair has been </w:t>
      </w:r>
      <w:proofErr w:type="gramStart"/>
      <w:r>
        <w:t>taken into account</w:t>
      </w:r>
      <w:proofErr w:type="gramEnd"/>
      <w:r>
        <w:t>:</w:t>
      </w:r>
    </w:p>
    <w:p w14:paraId="2ADB7B73" w14:textId="1EF8D8FA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 xml:space="preserve">Thursday 8th </w:t>
      </w:r>
      <w:del w:id="15" w:author="Author">
        <w:r w:rsidRPr="00612A30" w:rsidDel="00C10C58">
          <w:delText xml:space="preserve">September </w:delText>
        </w:r>
      </w:del>
      <w:ins w:id="16" w:author="Author">
        <w:r w:rsidR="00C10C58">
          <w:t>December</w:t>
        </w:r>
        <w:r w:rsidR="00C10C58" w:rsidRPr="00612A30">
          <w:t xml:space="preserve"> </w:t>
        </w:r>
      </w:ins>
      <w:r w:rsidRPr="00612A30">
        <w:t>2022</w:t>
      </w:r>
    </w:p>
    <w:p w14:paraId="411BAAFE" w14:textId="5DA33264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 xml:space="preserve">Thursday 22nd </w:t>
      </w:r>
      <w:del w:id="17" w:author="Author">
        <w:r w:rsidRPr="00612A30" w:rsidDel="00C10C58">
          <w:delText xml:space="preserve">September </w:delText>
        </w:r>
      </w:del>
      <w:ins w:id="18" w:author="Author">
        <w:r w:rsidR="00C10C58">
          <w:t>December</w:t>
        </w:r>
        <w:r w:rsidR="00C10C58" w:rsidRPr="00612A30">
          <w:t xml:space="preserve"> </w:t>
        </w:r>
      </w:ins>
      <w:r w:rsidRPr="00612A30">
        <w:t>2022</w:t>
      </w:r>
    </w:p>
    <w:p w14:paraId="5D7B9F4C" w14:textId="5D694D9B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 xml:space="preserve">Thursday </w:t>
      </w:r>
      <w:ins w:id="19" w:author="Author">
        <w:r w:rsidR="00C10C58">
          <w:t>12</w:t>
        </w:r>
      </w:ins>
      <w:del w:id="20" w:author="Author">
        <w:r w:rsidRPr="00612A30" w:rsidDel="00C10C58">
          <w:delText>6</w:delText>
        </w:r>
      </w:del>
      <w:r w:rsidRPr="00612A30">
        <w:t xml:space="preserve">th </w:t>
      </w:r>
      <w:del w:id="21" w:author="Author">
        <w:r w:rsidRPr="00612A30" w:rsidDel="00C10C58">
          <w:delText xml:space="preserve">October </w:delText>
        </w:r>
      </w:del>
      <w:ins w:id="22" w:author="Author">
        <w:r w:rsidR="00C10C58">
          <w:t>January</w:t>
        </w:r>
        <w:r w:rsidR="00C10C58" w:rsidRPr="00612A30">
          <w:t xml:space="preserve"> </w:t>
        </w:r>
      </w:ins>
      <w:r w:rsidRPr="00612A30">
        <w:t>202</w:t>
      </w:r>
      <w:ins w:id="23" w:author="Author">
        <w:r w:rsidR="00C10C58">
          <w:t>3</w:t>
        </w:r>
      </w:ins>
      <w:del w:id="24" w:author="Author">
        <w:r w:rsidRPr="00612A30" w:rsidDel="00C10C58">
          <w:delText>2</w:delText>
        </w:r>
      </w:del>
    </w:p>
    <w:p w14:paraId="58E05FD1" w14:textId="35B44C45" w:rsidR="005530F3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 xml:space="preserve">Thursday </w:t>
      </w:r>
      <w:del w:id="25" w:author="Author">
        <w:r w:rsidRPr="00612A30" w:rsidDel="00C10C58">
          <w:delText xml:space="preserve">20th </w:delText>
        </w:r>
      </w:del>
      <w:ins w:id="26" w:author="Author">
        <w:r w:rsidR="00C10C58">
          <w:t>3rd</w:t>
        </w:r>
        <w:r w:rsidR="00C10C58" w:rsidRPr="00612A30">
          <w:t xml:space="preserve"> </w:t>
        </w:r>
      </w:ins>
      <w:del w:id="27" w:author="Author">
        <w:r w:rsidRPr="00612A30" w:rsidDel="00C10C58">
          <w:delText xml:space="preserve">October </w:delText>
        </w:r>
      </w:del>
      <w:ins w:id="28" w:author="Author">
        <w:r w:rsidR="00C10C58">
          <w:t>February</w:t>
        </w:r>
        <w:r w:rsidR="00C10C58" w:rsidRPr="00612A30">
          <w:t xml:space="preserve"> </w:t>
        </w:r>
      </w:ins>
      <w:r w:rsidRPr="00612A30">
        <w:t>202</w:t>
      </w:r>
      <w:ins w:id="29" w:author="Author">
        <w:r w:rsidR="00C10C58">
          <w:t>3</w:t>
        </w:r>
      </w:ins>
      <w:del w:id="30" w:author="Author">
        <w:r w:rsidRPr="00612A30" w:rsidDel="00C10C58">
          <w:delText>2</w:delText>
        </w:r>
      </w:del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8E3D29" w:rsidRPr="008E3D2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4B3B9A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4B3B9A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Agree work item in </w:t>
            </w:r>
            <w:hyperlink r:id="rId13" w:history="1">
              <w:r w:rsidR="007B28DC" w:rsidRPr="004B3B9A">
                <w:rPr>
                  <w:rStyle w:val="Hyperlink"/>
                  <w:color w:val="D9D9D9" w:themeColor="background1" w:themeShade="D9"/>
                  <w:szCs w:val="24"/>
                </w:rPr>
                <w:t>S4-220333</w:t>
              </w:r>
            </w:hyperlink>
          </w:p>
        </w:tc>
      </w:tr>
      <w:tr w:rsidR="008E3D29" w:rsidRPr="008E3D2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4B3B9A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SA#95-e (March 16 - 18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4B3B9A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D9D9D9" w:themeColor="background1" w:themeShade="D9"/>
                <w:szCs w:val="22"/>
                <w:u w:val="none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Approve work item </w:t>
            </w:r>
            <w:r w:rsidR="00A00F76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 </w:t>
            </w:r>
            <w:hyperlink r:id="rId14" w:history="1">
              <w:r w:rsidR="007B28DC" w:rsidRPr="004B3B9A">
                <w:rPr>
                  <w:rStyle w:val="Hyperlink"/>
                  <w:bCs/>
                  <w:color w:val="D9D9D9" w:themeColor="background1" w:themeShade="D9"/>
                  <w:szCs w:val="24"/>
                </w:rPr>
                <w:t>SP-220240</w:t>
              </w:r>
            </w:hyperlink>
          </w:p>
          <w:p w14:paraId="402B492B" w14:textId="3B899FD3" w:rsidR="00C77C09" w:rsidRPr="004B3B9A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Assign T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R</w:t>
            </w: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26.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8</w:t>
            </w:r>
            <w:r w:rsidR="00006793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0</w:t>
            </w:r>
            <w:r w:rsidR="00BA3B68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</w:p>
        </w:tc>
      </w:tr>
      <w:tr w:rsidR="008E3D29" w:rsidRPr="008E3D2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SA4#118-e (E-meeting: 6-14 April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time plan</w:t>
            </w:r>
          </w:p>
          <w:p w14:paraId="68649036" w14:textId="70F42091" w:rsidR="00764949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Review</w:t>
            </w:r>
            <w:r w:rsidR="0076494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Pr="004B3B9A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initial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architectures</w:t>
            </w:r>
          </w:p>
          <w:p w14:paraId="7B092A21" w14:textId="525AE441" w:rsidR="00771BA3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tudy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ing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Pr="004B3B9A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0CC49197" w14:textId="79630FDD" w:rsidR="002E3B1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TR26.</w:t>
            </w:r>
            <w:r w:rsidR="00BA0CB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806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v0.1.0</w:t>
            </w:r>
          </w:p>
        </w:tc>
      </w:tr>
      <w:tr w:rsidR="008E3D29" w:rsidRPr="008E3D2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SA4#119-e (E-meeting:11-20 May)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Pr="004B3B9A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use cases</w:t>
            </w:r>
          </w:p>
          <w:p w14:paraId="13DBAF13" w14:textId="2F1FF3C7" w:rsidR="00771BA3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Pr="004B3B9A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5190B1B7" w14:textId="12682B8E" w:rsidR="005F5B2F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 d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4B3B9A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4B3B9A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Identif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ying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Pr="004B3B9A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1878E206" w14:textId="303E10F0" w:rsidR="005F5B2F" w:rsidRPr="004B3B9A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8E3D29" w:rsidRPr="008E3D2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SA#96 (Jun 6 - 8 2022, Budapest , HU)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4B3B9A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8E3D29" w:rsidRPr="008E3D29" w14:paraId="387AF74C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(June 30,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2AF9145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464DD4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end-to-end call flows for session setup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and handling</w:t>
            </w:r>
          </w:p>
          <w:p w14:paraId="7C8ADFFC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6BFC0E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584F96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7F1F61A" w14:textId="159C4252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June 29,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420E478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4B3B9A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lastRenderedPageBreak/>
              <w:t xml:space="preserve">3GPP SA4 MBS SWG Telco (July </w:t>
            </w:r>
            <w:r w:rsidR="003B2AF7" w:rsidRPr="004B3B9A">
              <w:rPr>
                <w:bCs/>
                <w:color w:val="D9D9D9" w:themeColor="background1" w:themeShade="D9"/>
                <w:sz w:val="20"/>
              </w:rPr>
              <w:t>7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1315C85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B71A01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046D8157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807AC6F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96F299D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89C5FA7" w14:textId="440975DD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16760EF9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</w:t>
            </w:r>
            <w:r w:rsidR="00AB3AD3" w:rsidRPr="004B3B9A">
              <w:rPr>
                <w:bCs/>
                <w:color w:val="D9D9D9" w:themeColor="background1" w:themeShade="D9"/>
                <w:sz w:val="20"/>
              </w:rPr>
              <w:t>ly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2</w:t>
            </w:r>
            <w:r w:rsidR="00462CB1" w:rsidRPr="004B3B9A">
              <w:rPr>
                <w:bCs/>
                <w:color w:val="D9D9D9" w:themeColor="background1" w:themeShade="D9"/>
                <w:sz w:val="20"/>
              </w:rPr>
              <w:t>8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295F6E3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142233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870DFC9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D45F304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F88C7DB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7D67E982" w14:textId="36058B0A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 2</w:t>
            </w:r>
            <w:r w:rsidR="00462CB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7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049F9C0B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August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4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3C534C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F87E5A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Progress documenting end-to-end call flows for session setup and handling</w:t>
            </w:r>
          </w:p>
          <w:p w14:paraId="3B822C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0BF42B3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2A987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4A283C56" w14:textId="393ADFF1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August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3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642349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3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32" w:author="Author">
                  <w:rPr>
                    <w:bCs/>
                    <w:sz w:val="20"/>
                    <w:lang w:val="de-DE"/>
                  </w:rPr>
                </w:rPrChange>
              </w:rPr>
              <w:lastRenderedPageBreak/>
              <w:t>SA4#120</w:t>
            </w:r>
            <w:r w:rsidR="00EC134B" w:rsidRPr="00642349">
              <w:rPr>
                <w:bCs/>
                <w:color w:val="D9D9D9" w:themeColor="background1" w:themeShade="D9"/>
                <w:sz w:val="20"/>
                <w:lang w:val="de-DE"/>
                <w:rPrChange w:id="33" w:author="Author">
                  <w:rPr>
                    <w:bCs/>
                    <w:sz w:val="20"/>
                    <w:lang w:val="de-DE"/>
                  </w:rPr>
                </w:rPrChange>
              </w:rPr>
              <w:t>e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34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(</w:t>
            </w:r>
            <w:r w:rsidR="00EC134B" w:rsidRPr="00642349">
              <w:rPr>
                <w:bCs/>
                <w:color w:val="D9D9D9" w:themeColor="background1" w:themeShade="D9"/>
                <w:sz w:val="20"/>
                <w:lang w:val="de-DE"/>
                <w:rPrChange w:id="35" w:author="Author">
                  <w:rPr>
                    <w:bCs/>
                    <w:sz w:val="20"/>
                    <w:lang w:val="de-DE"/>
                  </w:rPr>
                </w:rPrChange>
              </w:rPr>
              <w:t>17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36" w:author="Author">
                  <w:rPr>
                    <w:bCs/>
                    <w:sz w:val="20"/>
                    <w:lang w:val="de-DE"/>
                  </w:rPr>
                </w:rPrChange>
              </w:rPr>
              <w:t>-</w:t>
            </w:r>
            <w:r w:rsidR="00C36B20" w:rsidRPr="00642349">
              <w:rPr>
                <w:bCs/>
                <w:color w:val="D9D9D9" w:themeColor="background1" w:themeShade="D9"/>
                <w:sz w:val="20"/>
                <w:lang w:val="de-DE"/>
                <w:rPrChange w:id="37" w:author="Author">
                  <w:rPr>
                    <w:bCs/>
                    <w:sz w:val="20"/>
                    <w:lang w:val="de-DE"/>
                  </w:rPr>
                </w:rPrChange>
              </w:rPr>
              <w:t>26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38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</w:t>
            </w:r>
            <w:r w:rsidR="00C36B20" w:rsidRPr="00642349">
              <w:rPr>
                <w:bCs/>
                <w:color w:val="D9D9D9" w:themeColor="background1" w:themeShade="D9"/>
                <w:sz w:val="20"/>
                <w:lang w:val="de-DE"/>
                <w:rPrChange w:id="39" w:author="Author">
                  <w:rPr>
                    <w:bCs/>
                    <w:sz w:val="20"/>
                    <w:lang w:val="de-DE"/>
                  </w:rPr>
                </w:rPrChange>
              </w:rPr>
              <w:t>August</w:t>
            </w:r>
            <w:r w:rsidR="00402B71" w:rsidRPr="00642349">
              <w:rPr>
                <w:bCs/>
                <w:color w:val="D9D9D9" w:themeColor="background1" w:themeShade="D9"/>
                <w:sz w:val="20"/>
                <w:lang w:val="de-DE"/>
                <w:rPrChange w:id="40" w:author="Author">
                  <w:rPr>
                    <w:bCs/>
                    <w:sz w:val="20"/>
                    <w:lang w:val="de-DE"/>
                  </w:rPr>
                </w:rPrChange>
              </w:rPr>
              <w:t>,</w:t>
            </w:r>
            <w:r w:rsidR="00EC134B" w:rsidRPr="00642349">
              <w:rPr>
                <w:bCs/>
                <w:color w:val="D9D9D9" w:themeColor="background1" w:themeShade="D9"/>
                <w:sz w:val="20"/>
                <w:lang w:val="de-DE"/>
                <w:rPrChange w:id="41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online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42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442F08AF" w:rsidR="00BC4F21" w:rsidRPr="00642349" w:rsidRDefault="00FE0EB9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BC4F21"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documenting different tethering architectures for AR Glasses including 5G </w:t>
            </w:r>
            <w:proofErr w:type="spellStart"/>
            <w:r w:rsidR="00BC4F21"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="00BC4F21"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65109833" w14:textId="3B1B8224" w:rsidR="00BC4F21" w:rsidRPr="00642349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</w:t>
            </w:r>
            <w:r w:rsidR="00BC4F21"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Studying the relationship between AR Glasses tethering and AR glasses considered as PIN (Personal IoT Network) elements</w:t>
            </w:r>
          </w:p>
          <w:p w14:paraId="39F7308A" w14:textId="5EFB2D95" w:rsidR="00BC4F21" w:rsidRPr="00642349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5B0DE35D" w14:textId="6D196658" w:rsidR="00BC4F21" w:rsidRPr="00642349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4B0B8AFF" w14:textId="722A9350" w:rsidR="00BC4F21" w:rsidRPr="00642349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09FBAAB2" w14:textId="03B17CC0" w:rsidR="00782C47" w:rsidRPr="00642349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Collaborate with relevant other 3GPP groups, if needed</w:t>
            </w:r>
          </w:p>
          <w:p w14:paraId="3671B3AB" w14:textId="667F2A4C" w:rsidR="00A53E01" w:rsidRPr="00642349" w:rsidRDefault="006B3A90" w:rsidP="004B3B9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</w:tc>
      </w:tr>
      <w:tr w:rsidR="00642349" w:rsidRPr="00642349" w14:paraId="54A0A0E1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6EE2E2" w14:textId="77777777" w:rsidR="00461775" w:rsidRPr="00642349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6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642349">
              <w:rPr>
                <w:bCs/>
                <w:color w:val="D9D9D9" w:themeColor="background1" w:themeShade="D9"/>
                <w:sz w:val="20"/>
                <w:rPrChange w:id="62" w:author="Author">
                  <w:rPr>
                    <w:bCs/>
                    <w:sz w:val="20"/>
                  </w:rPr>
                </w:rPrChange>
              </w:rPr>
              <w:t>3GPP SA4 MBS SWG Telco (September 8,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028" w14:textId="77777777" w:rsidR="00FE0EB9" w:rsidRPr="0064234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documenting different tethering architectures for AR Glasses including 5G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7508A298" w14:textId="77777777" w:rsidR="00FE0EB9" w:rsidRPr="0064234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675288EB" w14:textId="77777777" w:rsidR="00FE0EB9" w:rsidRPr="0064234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645B8832" w14:textId="77777777" w:rsidR="00FE0EB9" w:rsidRPr="0064234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2684C46D" w14:textId="19017323" w:rsidR="00FE0EB9" w:rsidRPr="0064234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67AAD716" w14:textId="6F5718DC" w:rsidR="00D32042" w:rsidRPr="00642349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Start collecting key issues</w:t>
            </w:r>
          </w:p>
          <w:p w14:paraId="2558A437" w14:textId="40B297F8" w:rsidR="00FE0EB9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September 7, 2022, noon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642349" w:rsidRPr="00642349" w14:paraId="181CE91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8BBD8" w14:textId="360C5543" w:rsidR="00461775" w:rsidRPr="00642349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80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81" w:author="Author">
                  <w:rPr>
                    <w:bCs/>
                    <w:sz w:val="20"/>
                    <w:lang w:val="de-DE"/>
                  </w:rPr>
                </w:rPrChange>
              </w:rPr>
              <w:t>SA#97</w:t>
            </w:r>
            <w:r w:rsidR="00097420" w:rsidRPr="00642349">
              <w:rPr>
                <w:bCs/>
                <w:color w:val="D9D9D9" w:themeColor="background1" w:themeShade="D9"/>
                <w:sz w:val="20"/>
                <w:lang w:val="de-DE"/>
                <w:rPrChange w:id="82" w:author="Author">
                  <w:rPr>
                    <w:bCs/>
                    <w:sz w:val="20"/>
                    <w:lang w:val="de-DE"/>
                  </w:rPr>
                </w:rPrChange>
              </w:rPr>
              <w:t>-e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83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(Sep 1</w:t>
            </w:r>
            <w:r w:rsidR="00097420" w:rsidRPr="00642349">
              <w:rPr>
                <w:bCs/>
                <w:color w:val="D9D9D9" w:themeColor="background1" w:themeShade="D9"/>
                <w:sz w:val="20"/>
                <w:lang w:val="de-DE"/>
                <w:rPrChange w:id="84" w:author="Author">
                  <w:rPr>
                    <w:bCs/>
                    <w:sz w:val="20"/>
                    <w:lang w:val="de-DE"/>
                  </w:rPr>
                </w:rPrChange>
              </w:rPr>
              <w:t>3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85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- 1</w:t>
            </w:r>
            <w:r w:rsidR="00097420" w:rsidRPr="00642349">
              <w:rPr>
                <w:bCs/>
                <w:color w:val="D9D9D9" w:themeColor="background1" w:themeShade="D9"/>
                <w:sz w:val="20"/>
                <w:lang w:val="de-DE"/>
                <w:rPrChange w:id="86" w:author="Author">
                  <w:rPr>
                    <w:bCs/>
                    <w:sz w:val="20"/>
                    <w:lang w:val="de-DE"/>
                  </w:rPr>
                </w:rPrChange>
              </w:rPr>
              <w:t>9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87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2022, </w:t>
            </w:r>
            <w:r w:rsidR="00097420" w:rsidRPr="00642349">
              <w:rPr>
                <w:bCs/>
                <w:color w:val="D9D9D9" w:themeColor="background1" w:themeShade="D9"/>
                <w:sz w:val="20"/>
                <w:lang w:val="de-DE"/>
                <w:rPrChange w:id="88" w:author="Author">
                  <w:rPr>
                    <w:bCs/>
                    <w:sz w:val="20"/>
                    <w:lang w:val="de-DE"/>
                  </w:rPr>
                </w:rPrChange>
              </w:rPr>
              <w:t>e-meeting</w:t>
            </w:r>
            <w:r w:rsidRPr="00642349">
              <w:rPr>
                <w:bCs/>
                <w:color w:val="D9D9D9" w:themeColor="background1" w:themeShade="D9"/>
                <w:sz w:val="20"/>
                <w:lang w:val="de-DE"/>
                <w:rPrChange w:id="89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B8" w14:textId="265815F3" w:rsidR="00461775" w:rsidRPr="00642349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No actions</w:t>
            </w:r>
          </w:p>
        </w:tc>
      </w:tr>
      <w:tr w:rsidR="00642349" w:rsidRPr="00642349" w14:paraId="5D095712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73F46" w14:textId="77777777" w:rsidR="00461775" w:rsidRPr="00642349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92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642349">
              <w:rPr>
                <w:bCs/>
                <w:color w:val="D9D9D9" w:themeColor="background1" w:themeShade="D9"/>
                <w:sz w:val="20"/>
                <w:rPrChange w:id="93" w:author="Author">
                  <w:rPr>
                    <w:bCs/>
                    <w:sz w:val="20"/>
                  </w:rPr>
                </w:rPrChange>
              </w:rPr>
              <w:t xml:space="preserve">3GPP SA4 MBS SWG Telco (September 22, 2022, 15:30 – 17:30 </w:t>
            </w:r>
            <w:r w:rsidRPr="00642349">
              <w:rPr>
                <w:bCs/>
                <w:color w:val="D9D9D9" w:themeColor="background1" w:themeShade="D9"/>
                <w:sz w:val="20"/>
                <w:rPrChange w:id="94" w:author="Author">
                  <w:rPr>
                    <w:bCs/>
                    <w:sz w:val="20"/>
                  </w:rPr>
                </w:rPrChange>
              </w:rPr>
              <w:lastRenderedPageBreak/>
              <w:t>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E97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 xml:space="preserve">Progress documenting different tethering architectures for AR Glasses including 5G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687A5B86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Progress Studying the relationship between AR Glasses tethering and AR glasses considered as PIN (Personal IoT Network) elements</w:t>
            </w:r>
          </w:p>
          <w:p w14:paraId="39160743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1D21582E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23409117" w14:textId="7CC1E74A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35D2EC48" w14:textId="1D82E519" w:rsidR="00D32042" w:rsidRPr="00642349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Continue collection key issues</w:t>
            </w:r>
          </w:p>
          <w:p w14:paraId="74C24CCD" w14:textId="77777777" w:rsidR="00461775" w:rsidRPr="00642349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September 21, 2022, noon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642349" w:rsidRPr="00642349" w14:paraId="455FE04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E3E75" w14:textId="77777777" w:rsidR="00461775" w:rsidRPr="00642349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12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642349">
              <w:rPr>
                <w:bCs/>
                <w:color w:val="D9D9D9" w:themeColor="background1" w:themeShade="D9"/>
                <w:sz w:val="20"/>
                <w:rPrChange w:id="113" w:author="Author">
                  <w:rPr>
                    <w:bCs/>
                    <w:sz w:val="20"/>
                  </w:rPr>
                </w:rPrChange>
              </w:rPr>
              <w:t>3GPP SA4 MBS SWG Telco (October 6,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B4B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documenting different tethering architectures for AR Glasses including 5G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3B8D7020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3C135A56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4D7D5F7F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5DC56533" w14:textId="45ADA4BA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3195537B" w14:textId="5CF1DE46" w:rsidR="00D32042" w:rsidRPr="00642349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Continue collection key issues</w:t>
            </w:r>
          </w:p>
          <w:p w14:paraId="5B6824FD" w14:textId="77777777" w:rsidR="00461775" w:rsidRPr="00642349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October 5, 2022, noon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642349" w:rsidRPr="00642349" w14:paraId="2B5C2164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63AF" w14:textId="77777777" w:rsidR="00461775" w:rsidRPr="00642349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3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642349">
              <w:rPr>
                <w:bCs/>
                <w:color w:val="D9D9D9" w:themeColor="background1" w:themeShade="D9"/>
                <w:sz w:val="20"/>
                <w:rPrChange w:id="132" w:author="Author">
                  <w:rPr>
                    <w:bCs/>
                    <w:sz w:val="20"/>
                  </w:rPr>
                </w:rPrChange>
              </w:rPr>
              <w:t>3GPP SA4 MBS SWG Telco (October 20,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16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documenting different tethering architectures for AR Glasses including 5G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1AAFC4B2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6419A200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4668C2D3" w14:textId="77777777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3C06F6EA" w14:textId="18DFB2D0" w:rsidR="001E0A04" w:rsidRPr="00642349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58DBA237" w14:textId="207D4223" w:rsidR="00D32042" w:rsidRPr="00642349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Collection continuing key issues</w:t>
            </w:r>
          </w:p>
          <w:p w14:paraId="3778AB9B" w14:textId="77777777" w:rsidR="00461775" w:rsidRPr="00642349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October 19, 2022, noon </w:t>
            </w:r>
            <w:proofErr w:type="spellStart"/>
            <w:r w:rsidRPr="0064234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FE0EB9" w:rsidRPr="00215719" w14:paraId="39EB025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79C921" w14:textId="1AE89D8A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21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(14 – 18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 xml:space="preserve">November, </w:t>
            </w:r>
            <w:del w:id="150" w:author="Author">
              <w:r w:rsidDel="00642349">
                <w:rPr>
                  <w:bCs/>
                  <w:sz w:val="20"/>
                  <w:lang w:val="de-DE"/>
                </w:rPr>
                <w:delText>tbc</w:delText>
              </w:r>
            </w:del>
            <w:ins w:id="151" w:author="Author">
              <w:r w:rsidR="00642349">
                <w:rPr>
                  <w:bCs/>
                  <w:sz w:val="20"/>
                  <w:lang w:val="de-DE"/>
                </w:rPr>
                <w:t>Toulouse</w:t>
              </w:r>
            </w:ins>
            <w:r>
              <w:rPr>
                <w:bCs/>
                <w:sz w:val="20"/>
                <w:lang w:val="de-DE"/>
              </w:rPr>
              <w:t xml:space="preserve">, </w:t>
            </w:r>
            <w:del w:id="152" w:author="Author">
              <w:r w:rsidR="00D32042" w:rsidDel="00642349">
                <w:rPr>
                  <w:bCs/>
                  <w:sz w:val="20"/>
                  <w:lang w:val="de-DE"/>
                </w:rPr>
                <w:delText>EU</w:delText>
              </w:r>
            </w:del>
            <w:ins w:id="153" w:author="Author">
              <w:r w:rsidR="00642349">
                <w:rPr>
                  <w:bCs/>
                  <w:sz w:val="20"/>
                  <w:lang w:val="de-DE"/>
                </w:rPr>
                <w:t>FR</w:t>
              </w:r>
            </w:ins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FBD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771BA3">
              <w:rPr>
                <w:b w:val="0"/>
                <w:bCs/>
                <w:szCs w:val="22"/>
                <w:lang w:val="en-US"/>
              </w:rPr>
              <w:t>document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</w:t>
            </w:r>
            <w:r w:rsidRPr="00771BA3">
              <w:rPr>
                <w:b w:val="0"/>
                <w:bCs/>
                <w:szCs w:val="22"/>
                <w:lang w:val="en-US"/>
              </w:rPr>
              <w:lastRenderedPageBreak/>
              <w:t>existing 5G System functionalities</w:t>
            </w:r>
          </w:p>
          <w:p w14:paraId="78E878CA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96EC324" w14:textId="77777777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7940E2F6" w14:textId="77777777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495001FC" w14:textId="68622B6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1927FE5D" w14:textId="30684CCC" w:rsidR="00D32042" w:rsidRPr="00BC4F21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discussion on key issues</w:t>
            </w:r>
          </w:p>
          <w:p w14:paraId="1D68FBE3" w14:textId="77777777" w:rsidR="00FE0EB9" w:rsidRPr="00782C47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3D56186E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54" w:author="Author"/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  <w:p w14:paraId="1A6F465C" w14:textId="1C1CB4B4" w:rsidR="00DB1F56" w:rsidRPr="00314F93" w:rsidRDefault="00DB1F56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ins w:id="155" w:author="Author">
              <w:r>
                <w:rPr>
                  <w:b w:val="0"/>
                  <w:bCs/>
                  <w:szCs w:val="22"/>
                  <w:lang w:val="en-US"/>
                </w:rPr>
                <w:t>Prepare TR26.806 for submission to SA plenary for information</w:t>
              </w:r>
            </w:ins>
          </w:p>
        </w:tc>
      </w:tr>
      <w:tr w:rsidR="00E841FF" w:rsidRPr="00215719" w14:paraId="118C6931" w14:textId="77777777" w:rsidTr="00F00890">
        <w:trPr>
          <w:ins w:id="156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373173" w14:textId="4BC8270C" w:rsidR="00E841FF" w:rsidRPr="0052059F" w:rsidRDefault="00E841FF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7" w:author="Author"/>
                <w:bCs/>
                <w:sz w:val="20"/>
                <w:lang w:val="en-US"/>
              </w:rPr>
            </w:pPr>
            <w:ins w:id="158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December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8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ABEB" w14:textId="3C7D9091" w:rsidR="00E841FF" w:rsidDel="00DB1F56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59" w:author="Author"/>
                <w:del w:id="160" w:author="Author"/>
                <w:b w:val="0"/>
                <w:bCs/>
                <w:szCs w:val="22"/>
                <w:lang w:val="en-US"/>
              </w:rPr>
            </w:pPr>
            <w:ins w:id="161" w:author="Author">
              <w:del w:id="162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>document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 xml:space="preserve"> different tethering architectures for AR Glasses including 5G sidelink and non-5G access based on existing 5G System functionalities</w:delText>
                </w:r>
              </w:del>
            </w:ins>
          </w:p>
          <w:p w14:paraId="2680377B" w14:textId="77777777" w:rsidR="00E841FF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3" w:author="Author"/>
                <w:b w:val="0"/>
                <w:bCs/>
                <w:szCs w:val="22"/>
                <w:lang w:val="en-US"/>
              </w:rPr>
            </w:pPr>
            <w:ins w:id="164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1FDD3836" w14:textId="77777777" w:rsidR="00E841FF" w:rsidRPr="00771BA3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5" w:author="Author"/>
                <w:b w:val="0"/>
                <w:bCs/>
                <w:szCs w:val="22"/>
                <w:lang w:val="en-US"/>
              </w:rPr>
            </w:pPr>
            <w:ins w:id="166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04C230E2" w14:textId="77777777" w:rsidR="00E841FF" w:rsidRPr="005F5B2F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7" w:author="Author"/>
                <w:b w:val="0"/>
                <w:bCs/>
                <w:szCs w:val="22"/>
                <w:lang w:val="en-US"/>
              </w:rPr>
            </w:pPr>
            <w:ins w:id="16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28DA0999" w14:textId="77777777" w:rsidR="00E841FF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9" w:author="Author"/>
                <w:b w:val="0"/>
                <w:bCs/>
                <w:szCs w:val="22"/>
                <w:lang w:val="en-US"/>
              </w:rPr>
            </w:pPr>
            <w:ins w:id="17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4FAEEE99" w14:textId="50923ECB" w:rsidR="00E841FF" w:rsidRPr="00BC4F21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1" w:author="Author"/>
                <w:b w:val="0"/>
                <w:bCs/>
                <w:szCs w:val="22"/>
                <w:lang w:val="en-US"/>
              </w:rPr>
            </w:pPr>
            <w:ins w:id="172" w:author="Author">
              <w:del w:id="173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Start </w:delText>
                </w:r>
              </w:del>
              <w:r w:rsidR="00DB1F56"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174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collecting 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key issues</w:t>
              </w:r>
            </w:ins>
          </w:p>
          <w:p w14:paraId="05045062" w14:textId="66182FE2" w:rsidR="00E841FF" w:rsidRPr="001E0A04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5" w:author="Author"/>
                <w:b w:val="0"/>
                <w:bCs/>
                <w:szCs w:val="22"/>
                <w:lang w:val="en-US"/>
              </w:rPr>
            </w:pPr>
            <w:ins w:id="17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177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September</w:delText>
                </w:r>
              </w:del>
              <w:r w:rsidR="00642349">
                <w:rPr>
                  <w:b w:val="0"/>
                  <w:bCs/>
                  <w:szCs w:val="22"/>
                  <w:lang w:val="en-US"/>
                </w:rPr>
                <w:t>December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7,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</w:t>
              </w:r>
              <w:del w:id="178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proofErr w:type="spellEnd"/>
            </w:ins>
          </w:p>
        </w:tc>
      </w:tr>
      <w:tr w:rsidR="00FE0EB9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62428A4E" w:rsidR="00FE0EB9" w:rsidRPr="007828D1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8</w:t>
            </w:r>
            <w:r w:rsidR="00701852">
              <w:rPr>
                <w:bCs/>
                <w:sz w:val="20"/>
                <w:lang w:val="de-DE"/>
              </w:rPr>
              <w:t>-e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Dec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</w:t>
            </w:r>
            <w:r w:rsidR="00701852">
              <w:rPr>
                <w:bCs/>
                <w:sz w:val="20"/>
                <w:lang w:val="de-DE"/>
              </w:rPr>
              <w:t>3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</w:t>
            </w:r>
            <w:r w:rsidR="00701852">
              <w:rPr>
                <w:bCs/>
                <w:sz w:val="20"/>
                <w:lang w:val="de-DE"/>
              </w:rPr>
              <w:t>9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701852">
              <w:rPr>
                <w:bCs/>
                <w:sz w:val="20"/>
                <w:lang w:val="de-DE"/>
              </w:rPr>
              <w:t>E-Meeting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26.806v1.0.0 for information</w:t>
            </w:r>
          </w:p>
        </w:tc>
      </w:tr>
      <w:tr w:rsidR="00186723" w:rsidRPr="00215719" w14:paraId="079B4B0C" w14:textId="77777777" w:rsidTr="00F00890">
        <w:trPr>
          <w:ins w:id="179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2713DA" w14:textId="61E9C6FB" w:rsidR="00186723" w:rsidRPr="0052059F" w:rsidRDefault="00186723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0" w:author="Author"/>
                <w:bCs/>
                <w:sz w:val="20"/>
                <w:lang w:val="en-US"/>
              </w:rPr>
            </w:pPr>
            <w:ins w:id="181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December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22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C5D" w14:textId="453B346A" w:rsidR="00186723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2" w:author="Author"/>
                <w:b w:val="0"/>
                <w:bCs/>
                <w:szCs w:val="22"/>
                <w:lang w:val="en-US"/>
              </w:rPr>
            </w:pPr>
            <w:ins w:id="183" w:author="Author">
              <w:r>
                <w:rPr>
                  <w:b w:val="0"/>
                  <w:bCs/>
                  <w:szCs w:val="22"/>
                  <w:lang w:val="en-US"/>
                </w:rPr>
                <w:t>Christmas edition</w:t>
              </w:r>
            </w:ins>
          </w:p>
          <w:p w14:paraId="6EBBB9EF" w14:textId="77777777" w:rsidR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4" w:author="Author"/>
                <w:b w:val="0"/>
                <w:bCs/>
                <w:szCs w:val="22"/>
                <w:lang w:val="en-US"/>
              </w:rPr>
            </w:pPr>
            <w:ins w:id="185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2D8ED3A" w14:textId="77777777" w:rsidR="00DB1F56" w:rsidRPr="00771BA3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6" w:author="Author"/>
                <w:b w:val="0"/>
                <w:bCs/>
                <w:szCs w:val="22"/>
                <w:lang w:val="en-US"/>
              </w:rPr>
            </w:pPr>
            <w:ins w:id="187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47119706" w14:textId="77777777" w:rsidR="00DB1F56" w:rsidRPr="005F5B2F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8" w:author="Author"/>
                <w:b w:val="0"/>
                <w:bCs/>
                <w:szCs w:val="22"/>
                <w:lang w:val="en-US"/>
              </w:rPr>
            </w:pPr>
            <w:ins w:id="189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08DB8990" w14:textId="77777777" w:rsidR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0" w:author="Author"/>
                <w:b w:val="0"/>
                <w:bCs/>
                <w:szCs w:val="22"/>
                <w:lang w:val="en-US"/>
              </w:rPr>
            </w:pPr>
            <w:ins w:id="191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69391E9E" w14:textId="77777777" w:rsidR="00DB1F56" w:rsidRPr="00BC4F21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2" w:author="Author"/>
                <w:b w:val="0"/>
                <w:bCs/>
                <w:szCs w:val="22"/>
                <w:lang w:val="en-US"/>
              </w:rPr>
            </w:pPr>
            <w:ins w:id="193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013136FD" w14:textId="7C72C96F" w:rsidR="00186723" w:rsidDel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4" w:author="Author"/>
                <w:del w:id="195" w:author="Author"/>
                <w:b w:val="0"/>
                <w:bCs/>
                <w:szCs w:val="22"/>
                <w:lang w:val="en-US"/>
              </w:rPr>
            </w:pPr>
            <w:ins w:id="19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197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September</w:delText>
                </w:r>
              </w:del>
              <w:r w:rsidR="00642349">
                <w:rPr>
                  <w:b w:val="0"/>
                  <w:bCs/>
                  <w:szCs w:val="22"/>
                  <w:lang w:val="en-US"/>
                </w:rPr>
                <w:t>December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198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7</w:delText>
                </w:r>
              </w:del>
              <w:r w:rsidR="00642349">
                <w:rPr>
                  <w:b w:val="0"/>
                  <w:bCs/>
                  <w:szCs w:val="22"/>
                  <w:lang w:val="en-US"/>
                </w:rPr>
                <w:t>21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</w:t>
              </w:r>
              <w:del w:id="199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proofErr w:type="spellEnd"/>
              <w:del w:id="200" w:author="Author">
                <w:r w:rsidR="00186723"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="00186723" w:rsidRPr="00771BA3" w:rsidDel="00DB1F56">
                  <w:rPr>
                    <w:b w:val="0"/>
                    <w:bCs/>
                    <w:szCs w:val="22"/>
                    <w:lang w:val="en-US"/>
                  </w:rPr>
                  <w:delText>document</w:delText>
                </w:r>
                <w:r w:rsidR="00186723"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="00186723" w:rsidRPr="00771BA3" w:rsidDel="00DB1F56">
                  <w:rPr>
                    <w:b w:val="0"/>
                    <w:bCs/>
                    <w:szCs w:val="22"/>
                    <w:lang w:val="en-US"/>
                  </w:rPr>
                  <w:delText xml:space="preserve"> different tethering architectures for AR Glasses including 5G sidelink and non-5G access based on existing 5G System functionalities</w:delText>
                </w:r>
              </w:del>
            </w:ins>
          </w:p>
          <w:p w14:paraId="58174281" w14:textId="618D3390" w:rsidR="00186723" w:rsidDel="00DB1F56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1" w:author="Author"/>
                <w:del w:id="202" w:author="Author"/>
                <w:b w:val="0"/>
                <w:bCs/>
                <w:szCs w:val="22"/>
                <w:lang w:val="en-US"/>
              </w:rPr>
            </w:pPr>
            <w:ins w:id="203" w:author="Author">
              <w:del w:id="204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 S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tudy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 xml:space="preserve"> the relationship between AR Glasses tethering and AR glasses considered as PIN (Personal IoT Network) elements</w:delText>
                </w:r>
              </w:del>
            </w:ins>
          </w:p>
          <w:p w14:paraId="0F5F2A5B" w14:textId="55643090" w:rsidR="00186723" w:rsidRPr="00771BA3" w:rsidDel="00DB1F56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5" w:author="Author"/>
                <w:del w:id="206" w:author="Author"/>
                <w:b w:val="0"/>
                <w:bCs/>
                <w:szCs w:val="22"/>
                <w:lang w:val="en-US"/>
              </w:rPr>
            </w:pPr>
            <w:ins w:id="207" w:author="Author">
              <w:del w:id="208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 d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>ocumenting end-to-end call flows for session setup and handling</w:delText>
                </w:r>
              </w:del>
            </w:ins>
          </w:p>
          <w:p w14:paraId="50E89BAE" w14:textId="5670CDF5" w:rsidR="00186723" w:rsidRPr="005F5B2F" w:rsidDel="00DB1F56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9" w:author="Author"/>
                <w:del w:id="210" w:author="Author"/>
                <w:b w:val="0"/>
                <w:bCs/>
                <w:szCs w:val="22"/>
                <w:lang w:val="en-US"/>
              </w:rPr>
            </w:pPr>
            <w:ins w:id="211" w:author="Author">
              <w:del w:id="212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 xml:space="preserve"> media handling aspects of different tethering architectures</w:delText>
                </w:r>
              </w:del>
            </w:ins>
          </w:p>
          <w:p w14:paraId="06A94C03" w14:textId="206C1DB0" w:rsidR="00186723" w:rsidDel="00DB1F56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3" w:author="Author"/>
                <w:del w:id="214" w:author="Author"/>
                <w:b w:val="0"/>
                <w:bCs/>
                <w:szCs w:val="22"/>
                <w:lang w:val="en-US"/>
              </w:rPr>
            </w:pPr>
            <w:ins w:id="215" w:author="Author">
              <w:del w:id="216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Identif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ying 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end-to-end QoS-handling for different tethering</w:delText>
                </w:r>
              </w:del>
            </w:ins>
          </w:p>
          <w:p w14:paraId="27D5D4DA" w14:textId="2C18AF4A" w:rsidR="00186723" w:rsidRPr="00DB1F56" w:rsidDel="00DB1F56" w:rsidRDefault="00186723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7" w:author="Author"/>
                <w:del w:id="218" w:author="Author"/>
                <w:b w:val="0"/>
                <w:bCs/>
                <w:szCs w:val="22"/>
                <w:lang w:val="en-US"/>
              </w:rPr>
            </w:pPr>
            <w:ins w:id="219" w:author="Author">
              <w:del w:id="220" w:author="Author">
                <w:r w:rsidRPr="00DB1F56" w:rsidDel="00DB1F56">
                  <w:rPr>
                    <w:b w:val="0"/>
                    <w:bCs/>
                    <w:szCs w:val="22"/>
                    <w:lang w:val="en-US"/>
                  </w:rPr>
                  <w:delText>Start collecting key issues</w:delText>
                </w:r>
              </w:del>
            </w:ins>
          </w:p>
          <w:p w14:paraId="515366CB" w14:textId="0654DD46" w:rsidR="00186723" w:rsidRPr="00DB1F56" w:rsidRDefault="00186723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1" w:author="Author"/>
                <w:b w:val="0"/>
                <w:bCs/>
                <w:szCs w:val="22"/>
                <w:lang w:val="en-US"/>
              </w:rPr>
            </w:pPr>
            <w:ins w:id="222" w:author="Author">
              <w:del w:id="223" w:author="Author">
                <w:r w:rsidRPr="00DB1F56" w:rsidDel="00DB1F56">
                  <w:rPr>
                    <w:b w:val="0"/>
                    <w:bCs/>
                    <w:szCs w:val="22"/>
                    <w:lang w:val="en-US"/>
                  </w:rPr>
                  <w:delText>Submission deadline September 7, 2022, noon cest</w:delText>
                </w:r>
              </w:del>
            </w:ins>
          </w:p>
        </w:tc>
      </w:tr>
      <w:tr w:rsidR="00C50329" w:rsidRPr="00215719" w14:paraId="416BB439" w14:textId="77777777" w:rsidTr="00F00890">
        <w:trPr>
          <w:ins w:id="22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38251" w14:textId="2B74488B" w:rsidR="00C50329" w:rsidRPr="0052059F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25" w:author="Author"/>
                <w:bCs/>
                <w:sz w:val="20"/>
                <w:lang w:val="en-US"/>
              </w:rPr>
            </w:pPr>
            <w:ins w:id="22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January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1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08C" w14:textId="77777777" w:rsidR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7" w:author="Author"/>
                <w:b w:val="0"/>
                <w:bCs/>
                <w:szCs w:val="22"/>
                <w:lang w:val="en-US"/>
              </w:rPr>
            </w:pPr>
            <w:ins w:id="228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6DD820D6" w14:textId="77777777" w:rsidR="00DB1F56" w:rsidRPr="00771BA3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9" w:author="Author"/>
                <w:b w:val="0"/>
                <w:bCs/>
                <w:szCs w:val="22"/>
                <w:lang w:val="en-US"/>
              </w:rPr>
            </w:pPr>
            <w:ins w:id="230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77093C0" w14:textId="77777777" w:rsidR="00DB1F56" w:rsidRPr="005F5B2F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1" w:author="Author"/>
                <w:b w:val="0"/>
                <w:bCs/>
                <w:szCs w:val="22"/>
                <w:lang w:val="en-US"/>
              </w:rPr>
            </w:pPr>
            <w:ins w:id="232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54E0F6B4" w14:textId="77777777" w:rsidR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3" w:author="Author"/>
                <w:b w:val="0"/>
                <w:bCs/>
                <w:szCs w:val="22"/>
                <w:lang w:val="en-US"/>
              </w:rPr>
            </w:pPr>
            <w:ins w:id="234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55653BF2" w14:textId="77777777" w:rsidR="00DB1F56" w:rsidRPr="00BC4F21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5" w:author="Author"/>
                <w:b w:val="0"/>
                <w:bCs/>
                <w:szCs w:val="22"/>
                <w:lang w:val="en-US"/>
              </w:rPr>
            </w:pPr>
            <w:ins w:id="236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4E7B50ED" w14:textId="2020D768" w:rsidR="00C50329" w:rsidDel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7" w:author="Author"/>
                <w:del w:id="238" w:author="Author"/>
                <w:b w:val="0"/>
                <w:bCs/>
                <w:szCs w:val="22"/>
                <w:lang w:val="en-US"/>
              </w:rPr>
            </w:pPr>
            <w:ins w:id="239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40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September</w:delText>
                </w:r>
              </w:del>
              <w:r w:rsidR="00642349">
                <w:rPr>
                  <w:b w:val="0"/>
                  <w:bCs/>
                  <w:szCs w:val="22"/>
                  <w:lang w:val="en-US"/>
                </w:rPr>
                <w:t>January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241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7</w:delText>
                </w:r>
              </w:del>
              <w:r w:rsidR="00642349">
                <w:rPr>
                  <w:b w:val="0"/>
                  <w:bCs/>
                  <w:szCs w:val="22"/>
                  <w:lang w:val="en-US"/>
                </w:rPr>
                <w:t>11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</w:t>
              </w:r>
              <w:del w:id="242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proofErr w:type="spellEnd"/>
              <w:del w:id="243" w:author="Author">
                <w:r w:rsidR="00C50329" w:rsidDel="00DB1F56">
                  <w:rPr>
                    <w:b w:val="0"/>
                    <w:bCs/>
                    <w:szCs w:val="22"/>
                    <w:lang w:val="en-US"/>
                  </w:rPr>
                  <w:delText>Christmas edition</w:delText>
                </w:r>
              </w:del>
            </w:ins>
          </w:p>
          <w:p w14:paraId="6BDC811E" w14:textId="518D9342" w:rsidR="00C50329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4" w:author="Author"/>
                <w:del w:id="245" w:author="Author"/>
                <w:b w:val="0"/>
                <w:bCs/>
                <w:szCs w:val="22"/>
                <w:lang w:val="en-US"/>
              </w:rPr>
            </w:pPr>
            <w:ins w:id="246" w:author="Author">
              <w:del w:id="247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>document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 xml:space="preserve"> different tethering architectures for AR Glasses including 5G sidelink and non-5G access based on existing 5G System functionalities</w:delText>
                </w:r>
              </w:del>
            </w:ins>
          </w:p>
          <w:p w14:paraId="055240C1" w14:textId="5446BE5A" w:rsidR="00C50329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8" w:author="Author"/>
                <w:del w:id="249" w:author="Author"/>
                <w:b w:val="0"/>
                <w:bCs/>
                <w:szCs w:val="22"/>
                <w:lang w:val="en-US"/>
              </w:rPr>
            </w:pPr>
            <w:ins w:id="250" w:author="Author">
              <w:del w:id="251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 S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tudy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 xml:space="preserve"> the relationship between AR Glasses tethering and AR glasses considered as PIN (Personal IoT Network) elements</w:delText>
                </w:r>
              </w:del>
            </w:ins>
          </w:p>
          <w:p w14:paraId="3F8AF279" w14:textId="4AB9AD40" w:rsidR="00C50329" w:rsidRPr="00771BA3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2" w:author="Author"/>
                <w:del w:id="253" w:author="Author"/>
                <w:b w:val="0"/>
                <w:bCs/>
                <w:szCs w:val="22"/>
                <w:lang w:val="en-US"/>
              </w:rPr>
            </w:pPr>
            <w:ins w:id="254" w:author="Author">
              <w:del w:id="255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 d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>ocumenting end-to-end call flows for session setup and handling</w:delText>
                </w:r>
              </w:del>
            </w:ins>
          </w:p>
          <w:p w14:paraId="5084D4F0" w14:textId="49FF7A3D" w:rsidR="00C50329" w:rsidRPr="005F5B2F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6" w:author="Author"/>
                <w:del w:id="257" w:author="Author"/>
                <w:b w:val="0"/>
                <w:bCs/>
                <w:szCs w:val="22"/>
                <w:lang w:val="en-US"/>
              </w:rPr>
            </w:pPr>
            <w:ins w:id="258" w:author="Author">
              <w:del w:id="259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 xml:space="preserve"> media handling aspects of different tethering architectures</w:delText>
                </w:r>
              </w:del>
            </w:ins>
          </w:p>
          <w:p w14:paraId="12E9D1E2" w14:textId="60E4B30F" w:rsidR="00C50329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0" w:author="Author"/>
                <w:del w:id="261" w:author="Author"/>
                <w:b w:val="0"/>
                <w:bCs/>
                <w:szCs w:val="22"/>
                <w:lang w:val="en-US"/>
              </w:rPr>
            </w:pPr>
            <w:ins w:id="262" w:author="Author">
              <w:del w:id="263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Identif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ying 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end-to-end QoS-handling for different tethering</w:delText>
                </w:r>
              </w:del>
            </w:ins>
          </w:p>
          <w:p w14:paraId="2F2584A6" w14:textId="28DBA7B5" w:rsidR="00C50329" w:rsidRPr="00BC4F21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4" w:author="Author"/>
                <w:del w:id="265" w:author="Author"/>
                <w:b w:val="0"/>
                <w:bCs/>
                <w:szCs w:val="22"/>
                <w:lang w:val="en-US"/>
              </w:rPr>
            </w:pPr>
            <w:ins w:id="266" w:author="Author">
              <w:del w:id="267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Start collecting key issues</w:delText>
                </w:r>
              </w:del>
            </w:ins>
          </w:p>
          <w:p w14:paraId="4D5E9AF6" w14:textId="0DBD9935" w:rsidR="00C50329" w:rsidRPr="001E0A04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8" w:author="Author"/>
                <w:b w:val="0"/>
                <w:bCs/>
                <w:szCs w:val="22"/>
                <w:lang w:val="en-US"/>
              </w:rPr>
            </w:pPr>
            <w:ins w:id="269" w:author="Author">
              <w:del w:id="270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Submission deadline September 7, 2022, noon cest</w:delText>
                </w:r>
              </w:del>
            </w:ins>
          </w:p>
        </w:tc>
      </w:tr>
      <w:tr w:rsidR="00C50329" w:rsidRPr="00215719" w14:paraId="1E004CEB" w14:textId="77777777" w:rsidTr="00F00890">
        <w:trPr>
          <w:ins w:id="27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1DBE9" w14:textId="37ED4B62" w:rsidR="00C50329" w:rsidRPr="0052059F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72" w:author="Author"/>
                <w:bCs/>
                <w:sz w:val="20"/>
                <w:lang w:val="en-US"/>
              </w:rPr>
            </w:pPr>
            <w:ins w:id="273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274" w:author="Author">
                <w:r w:rsidDel="00B7640A">
                  <w:rPr>
                    <w:bCs/>
                    <w:sz w:val="20"/>
                  </w:rPr>
                  <w:delText>December</w:delText>
                </w:r>
              </w:del>
              <w:r w:rsidR="00B7640A">
                <w:rPr>
                  <w:bCs/>
                  <w:sz w:val="20"/>
                </w:rPr>
                <w:t>February</w:t>
              </w:r>
              <w:r w:rsidRPr="007F6843">
                <w:rPr>
                  <w:bCs/>
                  <w:sz w:val="20"/>
                </w:rPr>
                <w:t xml:space="preserve"> </w:t>
              </w:r>
              <w:del w:id="275" w:author="Author">
                <w:r w:rsidDel="00B7640A">
                  <w:rPr>
                    <w:bCs/>
                    <w:sz w:val="20"/>
                  </w:rPr>
                  <w:delText>22</w:delText>
                </w:r>
              </w:del>
              <w:r w:rsidR="00B7640A"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6D4" w14:textId="77777777" w:rsidR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6" w:author="Author"/>
                <w:b w:val="0"/>
                <w:bCs/>
                <w:szCs w:val="22"/>
                <w:lang w:val="en-US"/>
              </w:rPr>
            </w:pPr>
            <w:ins w:id="277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75BAD7D" w14:textId="77777777" w:rsidR="00DB1F56" w:rsidRPr="00771BA3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8" w:author="Author"/>
                <w:b w:val="0"/>
                <w:bCs/>
                <w:szCs w:val="22"/>
                <w:lang w:val="en-US"/>
              </w:rPr>
            </w:pPr>
            <w:ins w:id="279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531B7285" w14:textId="77777777" w:rsidR="00DB1F56" w:rsidRPr="005F5B2F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0" w:author="Author"/>
                <w:b w:val="0"/>
                <w:bCs/>
                <w:szCs w:val="22"/>
                <w:lang w:val="en-US"/>
              </w:rPr>
            </w:pPr>
            <w:ins w:id="28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5F05378C" w14:textId="77777777" w:rsidR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2" w:author="Author"/>
                <w:b w:val="0"/>
                <w:bCs/>
                <w:szCs w:val="22"/>
                <w:lang w:val="en-US"/>
              </w:rPr>
            </w:pPr>
            <w:ins w:id="28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6630F0E4" w14:textId="77777777" w:rsidR="00DB1F56" w:rsidRPr="00BC4F21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4" w:author="Author"/>
                <w:b w:val="0"/>
                <w:bCs/>
                <w:szCs w:val="22"/>
                <w:lang w:val="en-US"/>
              </w:rPr>
            </w:pPr>
            <w:ins w:id="285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625E2F84" w14:textId="6549C872" w:rsidR="00C50329" w:rsidDel="00DB1F56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6" w:author="Author"/>
                <w:del w:id="287" w:author="Author"/>
                <w:b w:val="0"/>
                <w:bCs/>
                <w:szCs w:val="22"/>
                <w:lang w:val="en-US"/>
              </w:rPr>
            </w:pPr>
            <w:ins w:id="288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89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September</w:delText>
                </w:r>
              </w:del>
              <w:r w:rsidR="00642349">
                <w:rPr>
                  <w:b w:val="0"/>
                  <w:bCs/>
                  <w:szCs w:val="22"/>
                  <w:lang w:val="en-US"/>
                </w:rPr>
                <w:t>February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="00642349">
                <w:rPr>
                  <w:b w:val="0"/>
                  <w:bCs/>
                  <w:szCs w:val="22"/>
                  <w:lang w:val="en-US"/>
                </w:rPr>
                <w:t>2</w:t>
              </w:r>
              <w:del w:id="290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7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, 202</w:t>
              </w:r>
              <w:r w:rsidR="00642349">
                <w:rPr>
                  <w:b w:val="0"/>
                  <w:bCs/>
                  <w:szCs w:val="22"/>
                  <w:lang w:val="en-US"/>
                </w:rPr>
                <w:t>3</w:t>
              </w:r>
              <w:del w:id="291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 xml:space="preserve">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</w:t>
              </w:r>
              <w:del w:id="292" w:author="Author">
                <w:r w:rsidDel="00642349">
                  <w:rPr>
                    <w:b w:val="0"/>
                    <w:bCs/>
                    <w:szCs w:val="22"/>
                    <w:lang w:val="en-US"/>
                  </w:rPr>
                  <w:delText>s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proofErr w:type="spellEnd"/>
              <w:del w:id="293" w:author="Author">
                <w:r w:rsidR="00C50329" w:rsidDel="00DB1F56">
                  <w:rPr>
                    <w:b w:val="0"/>
                    <w:bCs/>
                    <w:szCs w:val="22"/>
                    <w:lang w:val="en-US"/>
                  </w:rPr>
                  <w:delText>Christmas edition</w:delText>
                </w:r>
              </w:del>
            </w:ins>
          </w:p>
          <w:p w14:paraId="5251CBCC" w14:textId="5AC6FF77" w:rsidR="00C50329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4" w:author="Author"/>
                <w:del w:id="295" w:author="Author"/>
                <w:b w:val="0"/>
                <w:bCs/>
                <w:szCs w:val="22"/>
                <w:lang w:val="en-US"/>
              </w:rPr>
            </w:pPr>
            <w:ins w:id="296" w:author="Author">
              <w:del w:id="297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>document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 xml:space="preserve"> different tethering architectures for AR Glasses including 5G sidelink and non-5G access based on existing 5G System functionalities</w:delText>
                </w:r>
              </w:del>
            </w:ins>
          </w:p>
          <w:p w14:paraId="27042794" w14:textId="4757CB43" w:rsidR="00C50329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8" w:author="Author"/>
                <w:del w:id="299" w:author="Author"/>
                <w:b w:val="0"/>
                <w:bCs/>
                <w:szCs w:val="22"/>
                <w:lang w:val="en-US"/>
              </w:rPr>
            </w:pPr>
            <w:ins w:id="300" w:author="Author">
              <w:del w:id="301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 S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tudy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 xml:space="preserve"> the relationship between AR Glasses tethering and AR glasses considered as PIN (Personal IoT Network) elements</w:delText>
                </w:r>
              </w:del>
            </w:ins>
          </w:p>
          <w:p w14:paraId="656F23C4" w14:textId="2E8DD778" w:rsidR="00C50329" w:rsidRPr="00771BA3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2" w:author="Author"/>
                <w:del w:id="303" w:author="Author"/>
                <w:b w:val="0"/>
                <w:bCs/>
                <w:szCs w:val="22"/>
                <w:lang w:val="en-US"/>
              </w:rPr>
            </w:pPr>
            <w:ins w:id="304" w:author="Author">
              <w:del w:id="305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 d</w:delText>
                </w:r>
                <w:r w:rsidRPr="00771BA3" w:rsidDel="00DB1F56">
                  <w:rPr>
                    <w:b w:val="0"/>
                    <w:bCs/>
                    <w:szCs w:val="22"/>
                    <w:lang w:val="en-US"/>
                  </w:rPr>
                  <w:delText>ocumenting end-to-end call flows for session setup and handling</w:delText>
                </w:r>
              </w:del>
            </w:ins>
          </w:p>
          <w:p w14:paraId="73BC0F96" w14:textId="0C2FA552" w:rsidR="00C50329" w:rsidRPr="005F5B2F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6" w:author="Author"/>
                <w:del w:id="307" w:author="Author"/>
                <w:b w:val="0"/>
                <w:bCs/>
                <w:szCs w:val="22"/>
                <w:lang w:val="en-US"/>
              </w:rPr>
            </w:pPr>
            <w:ins w:id="308" w:author="Author">
              <w:del w:id="309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Progress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 xml:space="preserve"> media handling aspects of different tethering architectures</w:delText>
                </w:r>
              </w:del>
            </w:ins>
          </w:p>
          <w:p w14:paraId="10AED13A" w14:textId="66F3E25B" w:rsidR="00C50329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0" w:author="Author"/>
                <w:del w:id="311" w:author="Author"/>
                <w:b w:val="0"/>
                <w:bCs/>
                <w:szCs w:val="22"/>
                <w:lang w:val="en-US"/>
              </w:rPr>
            </w:pPr>
            <w:ins w:id="312" w:author="Author">
              <w:del w:id="313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Identif</w:delText>
                </w:r>
                <w:r w:rsidDel="00DB1F56">
                  <w:rPr>
                    <w:b w:val="0"/>
                    <w:bCs/>
                    <w:szCs w:val="22"/>
                    <w:lang w:val="en-US"/>
                  </w:rPr>
                  <w:delText xml:space="preserve">ying </w:delText>
                </w:r>
                <w:r w:rsidRPr="005F5B2F" w:rsidDel="00DB1F56">
                  <w:rPr>
                    <w:b w:val="0"/>
                    <w:bCs/>
                    <w:szCs w:val="22"/>
                    <w:lang w:val="en-US"/>
                  </w:rPr>
                  <w:delText>end-to-end QoS-handling for different tethering</w:delText>
                </w:r>
              </w:del>
            </w:ins>
          </w:p>
          <w:p w14:paraId="1D9D488F" w14:textId="64EB7772" w:rsidR="00C50329" w:rsidRPr="00BC4F21" w:rsidDel="00DB1F56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4" w:author="Author"/>
                <w:del w:id="315" w:author="Author"/>
                <w:b w:val="0"/>
                <w:bCs/>
                <w:szCs w:val="22"/>
                <w:lang w:val="en-US"/>
              </w:rPr>
            </w:pPr>
            <w:ins w:id="316" w:author="Author">
              <w:del w:id="317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Start collecting key issues</w:delText>
                </w:r>
              </w:del>
            </w:ins>
          </w:p>
          <w:p w14:paraId="35F5490D" w14:textId="38524C1F" w:rsidR="00C50329" w:rsidRPr="001E0A04" w:rsidRDefault="00C50329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8" w:author="Author"/>
                <w:b w:val="0"/>
                <w:bCs/>
                <w:szCs w:val="22"/>
                <w:lang w:val="en-US"/>
              </w:rPr>
            </w:pPr>
            <w:ins w:id="319" w:author="Author">
              <w:del w:id="320" w:author="Author">
                <w:r w:rsidDel="00DB1F56">
                  <w:rPr>
                    <w:b w:val="0"/>
                    <w:bCs/>
                    <w:szCs w:val="22"/>
                    <w:lang w:val="en-US"/>
                  </w:rPr>
                  <w:delText>Submission deadline September 7, 2022, noon cest</w:delText>
                </w:r>
              </w:del>
            </w:ins>
          </w:p>
        </w:tc>
      </w:tr>
      <w:tr w:rsidR="00FE0EB9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22AEA1B7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SA4#122 (</w:t>
            </w:r>
            <w:r w:rsidR="007B542D" w:rsidRPr="004B3B9A">
              <w:rPr>
                <w:bCs/>
                <w:sz w:val="20"/>
                <w:lang w:val="de-DE"/>
              </w:rPr>
              <w:t>20</w:t>
            </w:r>
            <w:r w:rsidRPr="007B542D">
              <w:rPr>
                <w:bCs/>
                <w:sz w:val="20"/>
                <w:lang w:val="de-DE"/>
              </w:rPr>
              <w:t xml:space="preserve"> - </w:t>
            </w:r>
            <w:r w:rsidR="007B542D" w:rsidRPr="004B3B9A">
              <w:rPr>
                <w:bCs/>
                <w:sz w:val="20"/>
                <w:lang w:val="de-DE"/>
              </w:rPr>
              <w:t>24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 w:rsidR="007B542D" w:rsidRPr="004B3B9A">
              <w:rPr>
                <w:bCs/>
                <w:sz w:val="20"/>
                <w:lang w:val="de-DE"/>
              </w:rPr>
              <w:t>February</w:t>
            </w:r>
            <w:r w:rsidRPr="007B542D">
              <w:rPr>
                <w:bCs/>
                <w:sz w:val="20"/>
                <w:lang w:val="de-DE"/>
              </w:rPr>
              <w:t xml:space="preserve">, </w:t>
            </w:r>
            <w:del w:id="321" w:author="Author">
              <w:r w:rsidR="007B542D" w:rsidRPr="007B542D" w:rsidDel="00642349">
                <w:rPr>
                  <w:bCs/>
                  <w:sz w:val="20"/>
                  <w:lang w:val="de-DE"/>
                </w:rPr>
                <w:delText>EU</w:delText>
              </w:r>
            </w:del>
            <w:ins w:id="322" w:author="Author">
              <w:r w:rsidR="00642349">
                <w:rPr>
                  <w:bCs/>
                  <w:sz w:val="20"/>
                  <w:lang w:val="de-DE"/>
                </w:rPr>
                <w:t>Athens</w:t>
              </w:r>
            </w:ins>
            <w:r w:rsidR="007B542D" w:rsidRPr="007B542D">
              <w:rPr>
                <w:bCs/>
                <w:sz w:val="20"/>
                <w:lang w:val="de-DE"/>
              </w:rPr>
              <w:t>,</w:t>
            </w:r>
            <w:ins w:id="323" w:author="Author">
              <w:r w:rsidR="00642349">
                <w:rPr>
                  <w:bCs/>
                  <w:sz w:val="20"/>
                  <w:lang w:val="de-DE"/>
                </w:rPr>
                <w:t xml:space="preserve"> </w:t>
              </w:r>
            </w:ins>
            <w:del w:id="324" w:author="Author">
              <w:r w:rsidR="007B542D" w:rsidRPr="007B542D" w:rsidDel="00642349">
                <w:rPr>
                  <w:bCs/>
                  <w:sz w:val="20"/>
                  <w:lang w:val="de-DE"/>
                </w:rPr>
                <w:delText>EU</w:delText>
              </w:r>
            </w:del>
            <w:ins w:id="325" w:author="Author">
              <w:r w:rsidR="00642349">
                <w:rPr>
                  <w:bCs/>
                  <w:sz w:val="20"/>
                  <w:lang w:val="de-DE"/>
                </w:rPr>
                <w:t>Greece</w:t>
              </w:r>
            </w:ins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1CB48671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3EAF871F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633C589D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69C63746" w:rsidR="00FE0EB9" w:rsidRPr="008826E7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08391040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latency, high bitrates, </w:t>
            </w:r>
            <w:proofErr w:type="gramStart"/>
            <w:r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103117BB" w14:textId="6E9F045B" w:rsidR="00FB29FD" w:rsidRPr="00B83993" w:rsidRDefault="00FB29FD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identified key issues</w:t>
            </w:r>
          </w:p>
          <w:p w14:paraId="2E859944" w14:textId="3A1B43FF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430C5F75" w14:textId="5115C9C9" w:rsidR="00FE0EB9" w:rsidRPr="00B839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5B3ABDCB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26.806v2.0.0</w:t>
            </w:r>
          </w:p>
        </w:tc>
      </w:tr>
      <w:tr w:rsidR="00FE0EB9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4B445730" w:rsidR="00FE0EB9" w:rsidRPr="00BC62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C62BD">
              <w:rPr>
                <w:bCs/>
                <w:sz w:val="20"/>
                <w:lang w:val="de-DE"/>
              </w:rPr>
              <w:t xml:space="preserve">SA#99 (Mar </w:t>
            </w:r>
            <w:r w:rsidR="00BC62BD" w:rsidRPr="004B3B9A">
              <w:rPr>
                <w:bCs/>
                <w:sz w:val="20"/>
                <w:lang w:val="de-DE"/>
              </w:rPr>
              <w:t>22</w:t>
            </w:r>
            <w:r w:rsidRPr="00BC62BD">
              <w:rPr>
                <w:bCs/>
                <w:sz w:val="20"/>
                <w:lang w:val="de-DE"/>
              </w:rPr>
              <w:t xml:space="preserve"> - </w:t>
            </w:r>
            <w:r w:rsidR="00BC62BD" w:rsidRPr="004B3B9A">
              <w:rPr>
                <w:bCs/>
                <w:sz w:val="20"/>
                <w:lang w:val="de-DE"/>
              </w:rPr>
              <w:t>24</w:t>
            </w:r>
            <w:r w:rsidR="00BC62BD" w:rsidRPr="00BC62BD">
              <w:rPr>
                <w:bCs/>
                <w:sz w:val="20"/>
                <w:lang w:val="de-DE"/>
              </w:rPr>
              <w:t xml:space="preserve"> </w:t>
            </w:r>
            <w:r w:rsidRPr="00BC62BD">
              <w:rPr>
                <w:bCs/>
                <w:sz w:val="20"/>
                <w:lang w:val="de-DE"/>
              </w:rPr>
              <w:t xml:space="preserve">2022, </w:t>
            </w:r>
            <w:r w:rsidR="00BC62BD" w:rsidRPr="004B3B9A">
              <w:rPr>
                <w:bCs/>
                <w:sz w:val="20"/>
                <w:lang w:val="de-DE"/>
              </w:rPr>
              <w:t>Rotterdam, NL</w:t>
            </w:r>
            <w:r w:rsidRPr="00BC62B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FE0EB9" w:rsidRPr="00BC62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BC62BD">
              <w:rPr>
                <w:b w:val="0"/>
                <w:bCs/>
                <w:szCs w:val="22"/>
                <w:lang w:val="en-US"/>
              </w:rPr>
              <w:t>Approve TR 26.806v2.0.0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8DACD" w14:textId="77777777" w:rsidR="00BA1E56" w:rsidRDefault="00BA1E56">
      <w:r>
        <w:separator/>
      </w:r>
    </w:p>
  </w:endnote>
  <w:endnote w:type="continuationSeparator" w:id="0">
    <w:p w14:paraId="447B7E49" w14:textId="77777777" w:rsidR="00BA1E56" w:rsidRDefault="00BA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CD4BF" w14:textId="77777777" w:rsidR="00BA1E56" w:rsidRDefault="00BA1E56">
      <w:r>
        <w:separator/>
      </w:r>
    </w:p>
  </w:footnote>
  <w:footnote w:type="continuationSeparator" w:id="0">
    <w:p w14:paraId="001B40A4" w14:textId="77777777" w:rsidR="00BA1E56" w:rsidRDefault="00BA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97C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D73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7</Pages>
  <Words>2189</Words>
  <Characters>12483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14643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2022-11-16T07:08:00Z</dcterms:created>
  <dcterms:modified xsi:type="dcterms:W3CDTF">2022-11-16T08:17:00Z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