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349B7CE0"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591F14">
              <w:t>1</w:t>
            </w:r>
            <w:r w:rsidRPr="00CE4A0C">
              <w:t>.</w:t>
            </w:r>
            <w:r w:rsidR="00591F14">
              <w:t>0</w:t>
            </w:r>
            <w:r w:rsidRPr="00CE4A0C">
              <w:t>.</w:t>
            </w:r>
            <w:bookmarkEnd w:id="3"/>
            <w:ins w:id="4" w:author="Thomas Stockhammer" w:date="2022-11-14T05:38:00Z">
              <w:r w:rsidR="00485912">
                <w:t>1</w:t>
              </w:r>
            </w:ins>
            <w:del w:id="5" w:author="Thomas Stockhammer" w:date="2022-11-14T05:38:00Z">
              <w:r w:rsidR="00C13CF6" w:rsidDel="00485912">
                <w:delText>0</w:delText>
              </w:r>
            </w:del>
            <w:r w:rsidR="0061640F" w:rsidRPr="00CE4A0C">
              <w:t xml:space="preserve"> </w:t>
            </w:r>
            <w:r w:rsidRPr="00CE4A0C">
              <w:rPr>
                <w:sz w:val="32"/>
              </w:rPr>
              <w:t>(</w:t>
            </w:r>
            <w:bookmarkStart w:id="6" w:name="issueDate"/>
            <w:r w:rsidR="00FE22FA" w:rsidRPr="00CE4A0C">
              <w:rPr>
                <w:sz w:val="32"/>
              </w:rPr>
              <w:t>2022</w:t>
            </w:r>
            <w:r w:rsidRPr="00CE4A0C">
              <w:rPr>
                <w:sz w:val="32"/>
              </w:rPr>
              <w:t>-</w:t>
            </w:r>
            <w:bookmarkEnd w:id="6"/>
            <w:ins w:id="7" w:author="Thomas Stockhammer" w:date="2022-11-14T05:38:00Z">
              <w:r w:rsidR="00485912">
                <w:rPr>
                  <w:sz w:val="32"/>
                </w:rPr>
                <w:t>11</w:t>
              </w:r>
            </w:ins>
            <w:del w:id="8" w:author="Thomas Stockhammer" w:date="2022-11-14T05:38:00Z">
              <w:r w:rsidR="00FE22FA" w:rsidRPr="00CE4A0C" w:rsidDel="00485912">
                <w:rPr>
                  <w:sz w:val="32"/>
                </w:rPr>
                <w:delText>0</w:delText>
              </w:r>
              <w:r w:rsidR="00591F14" w:rsidDel="00485912">
                <w:rPr>
                  <w:sz w:val="32"/>
                </w:rPr>
                <w:delText>9</w:delText>
              </w:r>
            </w:del>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9" w:name="spectype2"/>
            <w:r w:rsidR="00D57972" w:rsidRPr="00CE4A0C">
              <w:t>Report</w:t>
            </w:r>
            <w:bookmarkEnd w:id="9"/>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10" w:name="specTitle"/>
            <w:r w:rsidR="00047DD4" w:rsidRPr="00CE4A0C">
              <w:t>SA</w:t>
            </w:r>
            <w:r w:rsidRPr="00CE4A0C">
              <w:t>;</w:t>
            </w:r>
          </w:p>
          <w:bookmarkEnd w:id="10"/>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11" w:name="specRelease"/>
            <w:r w:rsidRPr="00CE4A0C">
              <w:rPr>
                <w:rStyle w:val="ZGSM"/>
              </w:rPr>
              <w:t>1</w:t>
            </w:r>
            <w:r w:rsidR="00D82E6F" w:rsidRPr="00CE4A0C">
              <w:rPr>
                <w:rStyle w:val="ZGSM"/>
              </w:rPr>
              <w:t>8</w:t>
            </w:r>
            <w:bookmarkEnd w:id="11"/>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5"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6" w:name="copyrightDate"/>
            <w:r w:rsidRPr="001F4443">
              <w:rPr>
                <w:sz w:val="18"/>
              </w:rPr>
              <w:t>2</w:t>
            </w:r>
            <w:r w:rsidR="008E2D68" w:rsidRPr="001F4443">
              <w:rPr>
                <w:sz w:val="18"/>
              </w:rPr>
              <w:t>02</w:t>
            </w:r>
            <w:r w:rsidR="004012DB">
              <w:rPr>
                <w:sz w:val="18"/>
              </w:rPr>
              <w:t>2</w:t>
            </w:r>
            <w:bookmarkEnd w:id="16"/>
            <w:r w:rsidRPr="00834DDD">
              <w:rPr>
                <w:noProof/>
                <w:sz w:val="18"/>
              </w:rPr>
              <w:t>, 3GPP Organizational Partners (ARIB, ATIS, CCSA, ETSI, TSDSI, TTA, TTC).</w:t>
            </w:r>
            <w:bookmarkStart w:id="17" w:name="copyrightaddon"/>
            <w:bookmarkEnd w:id="17"/>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F66781F" w14:textId="390EF5C8" w:rsidR="006F486A" w:rsidRDefault="006F486A">
      <w:pPr>
        <w:pStyle w:val="TOC1"/>
        <w:rPr>
          <w:ins w:id="19" w:author="Thomas Stockhammer" w:date="2022-11-14T11:41:00Z"/>
          <w:rFonts w:asciiTheme="minorHAnsi" w:eastAsiaTheme="minorEastAsia" w:hAnsiTheme="minorHAnsi" w:cstheme="minorBidi"/>
          <w:szCs w:val="22"/>
          <w:lang w:val="en-US"/>
        </w:rPr>
      </w:pPr>
      <w:ins w:id="20" w:author="Thomas Stockhammer" w:date="2022-11-14T11:41:00Z">
        <w:r>
          <w:fldChar w:fldCharType="begin"/>
        </w:r>
        <w:r>
          <w:instrText xml:space="preserve"> TOC \o "1-9" </w:instrText>
        </w:r>
      </w:ins>
      <w:r>
        <w:fldChar w:fldCharType="separate"/>
      </w:r>
      <w:ins w:id="21" w:author="Thomas Stockhammer" w:date="2022-11-14T11:41:00Z">
        <w:r>
          <w:t>Foreword</w:t>
        </w:r>
        <w:r>
          <w:tab/>
        </w:r>
        <w:r>
          <w:fldChar w:fldCharType="begin"/>
        </w:r>
        <w:r>
          <w:instrText xml:space="preserve"> PAGEREF _Toc119318476 \h </w:instrText>
        </w:r>
      </w:ins>
      <w:r>
        <w:fldChar w:fldCharType="separate"/>
      </w:r>
      <w:ins w:id="22" w:author="Thomas Stockhammer" w:date="2022-11-14T11:41:00Z">
        <w:r>
          <w:t>5</w:t>
        </w:r>
        <w:r>
          <w:fldChar w:fldCharType="end"/>
        </w:r>
      </w:ins>
    </w:p>
    <w:p w14:paraId="491B28C9" w14:textId="3B05AEF1" w:rsidR="006F486A" w:rsidRDefault="006F486A">
      <w:pPr>
        <w:pStyle w:val="TOC1"/>
        <w:rPr>
          <w:ins w:id="23" w:author="Thomas Stockhammer" w:date="2022-11-14T11:41:00Z"/>
          <w:rFonts w:asciiTheme="minorHAnsi" w:eastAsiaTheme="minorEastAsia" w:hAnsiTheme="minorHAnsi" w:cstheme="minorBidi"/>
          <w:szCs w:val="22"/>
          <w:lang w:val="en-US"/>
        </w:rPr>
      </w:pPr>
      <w:ins w:id="24" w:author="Thomas Stockhammer" w:date="2022-11-14T11:41:00Z">
        <w:r>
          <w:t>Introduction</w:t>
        </w:r>
        <w:r>
          <w:tab/>
        </w:r>
        <w:r>
          <w:fldChar w:fldCharType="begin"/>
        </w:r>
        <w:r>
          <w:instrText xml:space="preserve"> PAGEREF _Toc119318477 \h </w:instrText>
        </w:r>
      </w:ins>
      <w:r>
        <w:fldChar w:fldCharType="separate"/>
      </w:r>
      <w:ins w:id="25" w:author="Thomas Stockhammer" w:date="2022-11-14T11:41:00Z">
        <w:r>
          <w:t>6</w:t>
        </w:r>
        <w:r>
          <w:fldChar w:fldCharType="end"/>
        </w:r>
      </w:ins>
    </w:p>
    <w:p w14:paraId="31F873AC" w14:textId="22290921" w:rsidR="006F486A" w:rsidRDefault="006F486A">
      <w:pPr>
        <w:pStyle w:val="TOC1"/>
        <w:rPr>
          <w:ins w:id="26" w:author="Thomas Stockhammer" w:date="2022-11-14T11:41:00Z"/>
          <w:rFonts w:asciiTheme="minorHAnsi" w:eastAsiaTheme="minorEastAsia" w:hAnsiTheme="minorHAnsi" w:cstheme="minorBidi"/>
          <w:szCs w:val="22"/>
          <w:lang w:val="en-US"/>
        </w:rPr>
      </w:pPr>
      <w:ins w:id="27" w:author="Thomas Stockhammer" w:date="2022-11-14T11:41:00Z">
        <w:r>
          <w:t>1</w:t>
        </w:r>
        <w:r>
          <w:rPr>
            <w:rFonts w:asciiTheme="minorHAnsi" w:eastAsiaTheme="minorEastAsia" w:hAnsiTheme="minorHAnsi" w:cstheme="minorBidi"/>
            <w:szCs w:val="22"/>
            <w:lang w:val="en-US"/>
          </w:rPr>
          <w:tab/>
        </w:r>
        <w:r>
          <w:t>Scope</w:t>
        </w:r>
        <w:r>
          <w:tab/>
        </w:r>
        <w:r>
          <w:fldChar w:fldCharType="begin"/>
        </w:r>
        <w:r>
          <w:instrText xml:space="preserve"> PAGEREF _Toc119318478 \h </w:instrText>
        </w:r>
      </w:ins>
      <w:r>
        <w:fldChar w:fldCharType="separate"/>
      </w:r>
      <w:ins w:id="28" w:author="Thomas Stockhammer" w:date="2022-11-14T11:41:00Z">
        <w:r>
          <w:t>7</w:t>
        </w:r>
        <w:r>
          <w:fldChar w:fldCharType="end"/>
        </w:r>
      </w:ins>
    </w:p>
    <w:p w14:paraId="237A605B" w14:textId="4A0C9A05" w:rsidR="006F486A" w:rsidRDefault="006F486A">
      <w:pPr>
        <w:pStyle w:val="TOC1"/>
        <w:rPr>
          <w:ins w:id="29" w:author="Thomas Stockhammer" w:date="2022-11-14T11:41:00Z"/>
          <w:rFonts w:asciiTheme="minorHAnsi" w:eastAsiaTheme="minorEastAsia" w:hAnsiTheme="minorHAnsi" w:cstheme="minorBidi"/>
          <w:szCs w:val="22"/>
          <w:lang w:val="en-US"/>
        </w:rPr>
      </w:pPr>
      <w:ins w:id="30" w:author="Thomas Stockhammer" w:date="2022-11-14T11:41:00Z">
        <w:r>
          <w:t>2</w:t>
        </w:r>
        <w:r>
          <w:rPr>
            <w:rFonts w:asciiTheme="minorHAnsi" w:eastAsiaTheme="minorEastAsia" w:hAnsiTheme="minorHAnsi" w:cstheme="minorBidi"/>
            <w:szCs w:val="22"/>
            <w:lang w:val="en-US"/>
          </w:rPr>
          <w:tab/>
        </w:r>
        <w:r>
          <w:t>References</w:t>
        </w:r>
        <w:r>
          <w:tab/>
        </w:r>
        <w:r>
          <w:fldChar w:fldCharType="begin"/>
        </w:r>
        <w:r>
          <w:instrText xml:space="preserve"> PAGEREF _Toc119318479 \h </w:instrText>
        </w:r>
      </w:ins>
      <w:r>
        <w:fldChar w:fldCharType="separate"/>
      </w:r>
      <w:ins w:id="31" w:author="Thomas Stockhammer" w:date="2022-11-14T11:41:00Z">
        <w:r>
          <w:t>7</w:t>
        </w:r>
        <w:r>
          <w:fldChar w:fldCharType="end"/>
        </w:r>
      </w:ins>
    </w:p>
    <w:p w14:paraId="28CF58DA" w14:textId="277F143F" w:rsidR="006F486A" w:rsidRDefault="006F486A">
      <w:pPr>
        <w:pStyle w:val="TOC1"/>
        <w:rPr>
          <w:ins w:id="32" w:author="Thomas Stockhammer" w:date="2022-11-14T11:41:00Z"/>
          <w:rFonts w:asciiTheme="minorHAnsi" w:eastAsiaTheme="minorEastAsia" w:hAnsiTheme="minorHAnsi" w:cstheme="minorBidi"/>
          <w:szCs w:val="22"/>
          <w:lang w:val="en-US"/>
        </w:rPr>
      </w:pPr>
      <w:ins w:id="33" w:author="Thomas Stockhammer" w:date="2022-11-14T11:4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_Toc119318480 \h </w:instrText>
        </w:r>
      </w:ins>
      <w:r>
        <w:fldChar w:fldCharType="separate"/>
      </w:r>
      <w:ins w:id="34" w:author="Thomas Stockhammer" w:date="2022-11-14T11:41:00Z">
        <w:r>
          <w:t>8</w:t>
        </w:r>
        <w:r>
          <w:fldChar w:fldCharType="end"/>
        </w:r>
      </w:ins>
    </w:p>
    <w:p w14:paraId="35907C36" w14:textId="3ACBD434" w:rsidR="006F486A" w:rsidRDefault="006F486A">
      <w:pPr>
        <w:pStyle w:val="TOC2"/>
        <w:rPr>
          <w:ins w:id="35" w:author="Thomas Stockhammer" w:date="2022-11-14T11:41:00Z"/>
          <w:rFonts w:asciiTheme="minorHAnsi" w:eastAsiaTheme="minorEastAsia" w:hAnsiTheme="minorHAnsi" w:cstheme="minorBidi"/>
          <w:sz w:val="22"/>
          <w:szCs w:val="22"/>
          <w:lang w:val="en-US"/>
        </w:rPr>
      </w:pPr>
      <w:ins w:id="36" w:author="Thomas Stockhammer" w:date="2022-11-14T11:41:00Z">
        <w:r>
          <w:t>3.1</w:t>
        </w:r>
        <w:r>
          <w:rPr>
            <w:rFonts w:asciiTheme="minorHAnsi" w:eastAsiaTheme="minorEastAsia" w:hAnsiTheme="minorHAnsi" w:cstheme="minorBidi"/>
            <w:sz w:val="22"/>
            <w:szCs w:val="22"/>
            <w:lang w:val="en-US"/>
          </w:rPr>
          <w:tab/>
        </w:r>
        <w:r>
          <w:t>Terms</w:t>
        </w:r>
        <w:r>
          <w:tab/>
        </w:r>
        <w:r>
          <w:fldChar w:fldCharType="begin"/>
        </w:r>
        <w:r>
          <w:instrText xml:space="preserve"> PAGEREF _Toc119318481 \h </w:instrText>
        </w:r>
      </w:ins>
      <w:r>
        <w:fldChar w:fldCharType="separate"/>
      </w:r>
      <w:ins w:id="37" w:author="Thomas Stockhammer" w:date="2022-11-14T11:41:00Z">
        <w:r>
          <w:t>8</w:t>
        </w:r>
        <w:r>
          <w:fldChar w:fldCharType="end"/>
        </w:r>
      </w:ins>
    </w:p>
    <w:p w14:paraId="02F9F55E" w14:textId="16DF0422" w:rsidR="006F486A" w:rsidRDefault="006F486A">
      <w:pPr>
        <w:pStyle w:val="TOC2"/>
        <w:rPr>
          <w:ins w:id="38" w:author="Thomas Stockhammer" w:date="2022-11-14T11:41:00Z"/>
          <w:rFonts w:asciiTheme="minorHAnsi" w:eastAsiaTheme="minorEastAsia" w:hAnsiTheme="minorHAnsi" w:cstheme="minorBidi"/>
          <w:sz w:val="22"/>
          <w:szCs w:val="22"/>
          <w:lang w:val="en-US"/>
        </w:rPr>
      </w:pPr>
      <w:ins w:id="39" w:author="Thomas Stockhammer" w:date="2022-11-14T11:41: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_Toc119318482 \h </w:instrText>
        </w:r>
      </w:ins>
      <w:r>
        <w:fldChar w:fldCharType="separate"/>
      </w:r>
      <w:ins w:id="40" w:author="Thomas Stockhammer" w:date="2022-11-14T11:41:00Z">
        <w:r>
          <w:t>8</w:t>
        </w:r>
        <w:r>
          <w:fldChar w:fldCharType="end"/>
        </w:r>
      </w:ins>
    </w:p>
    <w:p w14:paraId="4A46D125" w14:textId="1A684477" w:rsidR="006F486A" w:rsidRDefault="006F486A">
      <w:pPr>
        <w:pStyle w:val="TOC1"/>
        <w:rPr>
          <w:ins w:id="41" w:author="Thomas Stockhammer" w:date="2022-11-14T11:41:00Z"/>
          <w:rFonts w:asciiTheme="minorHAnsi" w:eastAsiaTheme="minorEastAsia" w:hAnsiTheme="minorHAnsi" w:cstheme="minorBidi"/>
          <w:szCs w:val="22"/>
          <w:lang w:val="en-US"/>
        </w:rPr>
      </w:pPr>
      <w:ins w:id="42" w:author="Thomas Stockhammer" w:date="2022-11-14T11:41:00Z">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_Toc119318483 \h </w:instrText>
        </w:r>
      </w:ins>
      <w:r>
        <w:fldChar w:fldCharType="separate"/>
      </w:r>
      <w:ins w:id="43" w:author="Thomas Stockhammer" w:date="2022-11-14T11:41:00Z">
        <w:r>
          <w:t>9</w:t>
        </w:r>
        <w:r>
          <w:fldChar w:fldCharType="end"/>
        </w:r>
      </w:ins>
    </w:p>
    <w:p w14:paraId="19D2428D" w14:textId="7B4DB9A7" w:rsidR="006F486A" w:rsidRDefault="006F486A">
      <w:pPr>
        <w:pStyle w:val="TOC2"/>
        <w:rPr>
          <w:ins w:id="44" w:author="Thomas Stockhammer" w:date="2022-11-14T11:41:00Z"/>
          <w:rFonts w:asciiTheme="minorHAnsi" w:eastAsiaTheme="minorEastAsia" w:hAnsiTheme="minorHAnsi" w:cstheme="minorBidi"/>
          <w:sz w:val="22"/>
          <w:szCs w:val="22"/>
          <w:lang w:val="en-US"/>
        </w:rPr>
      </w:pPr>
      <w:ins w:id="45" w:author="Thomas Stockhammer" w:date="2022-11-14T11:41: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_Toc119318484 \h </w:instrText>
        </w:r>
      </w:ins>
      <w:r>
        <w:fldChar w:fldCharType="separate"/>
      </w:r>
      <w:ins w:id="46" w:author="Thomas Stockhammer" w:date="2022-11-14T11:41:00Z">
        <w:r>
          <w:t>9</w:t>
        </w:r>
        <w:r>
          <w:fldChar w:fldCharType="end"/>
        </w:r>
      </w:ins>
    </w:p>
    <w:p w14:paraId="324FD7FE" w14:textId="20316F08" w:rsidR="006F486A" w:rsidRDefault="006F486A">
      <w:pPr>
        <w:pStyle w:val="TOC2"/>
        <w:rPr>
          <w:ins w:id="47" w:author="Thomas Stockhammer" w:date="2022-11-14T11:41:00Z"/>
          <w:rFonts w:asciiTheme="minorHAnsi" w:eastAsiaTheme="minorEastAsia" w:hAnsiTheme="minorHAnsi" w:cstheme="minorBidi"/>
          <w:sz w:val="22"/>
          <w:szCs w:val="22"/>
          <w:lang w:val="en-US"/>
        </w:rPr>
      </w:pPr>
      <w:ins w:id="48" w:author="Thomas Stockhammer" w:date="2022-11-14T11:41:00Z">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_Toc119318485 \h </w:instrText>
        </w:r>
      </w:ins>
      <w:r>
        <w:fldChar w:fldCharType="separate"/>
      </w:r>
      <w:ins w:id="49" w:author="Thomas Stockhammer" w:date="2022-11-14T11:41:00Z">
        <w:r>
          <w:t>9</w:t>
        </w:r>
        <w:r>
          <w:fldChar w:fldCharType="end"/>
        </w:r>
      </w:ins>
    </w:p>
    <w:p w14:paraId="3C1DEAAA" w14:textId="1F12F141" w:rsidR="006F486A" w:rsidRDefault="006F486A">
      <w:pPr>
        <w:pStyle w:val="TOC3"/>
        <w:rPr>
          <w:ins w:id="50" w:author="Thomas Stockhammer" w:date="2022-11-14T11:41:00Z"/>
          <w:rFonts w:asciiTheme="minorHAnsi" w:eastAsiaTheme="minorEastAsia" w:hAnsiTheme="minorHAnsi" w:cstheme="minorBidi"/>
          <w:sz w:val="22"/>
          <w:szCs w:val="22"/>
          <w:lang w:val="en-US"/>
        </w:rPr>
      </w:pPr>
      <w:ins w:id="51" w:author="Thomas Stockhammer" w:date="2022-11-14T11:41:00Z">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_Toc119318486 \h </w:instrText>
        </w:r>
      </w:ins>
      <w:r>
        <w:fldChar w:fldCharType="separate"/>
      </w:r>
      <w:ins w:id="52" w:author="Thomas Stockhammer" w:date="2022-11-14T11:41:00Z">
        <w:r>
          <w:t>9</w:t>
        </w:r>
        <w:r>
          <w:fldChar w:fldCharType="end"/>
        </w:r>
      </w:ins>
    </w:p>
    <w:p w14:paraId="62C048DB" w14:textId="63AC4902" w:rsidR="006F486A" w:rsidRDefault="006F486A">
      <w:pPr>
        <w:pStyle w:val="TOC3"/>
        <w:rPr>
          <w:ins w:id="53" w:author="Thomas Stockhammer" w:date="2022-11-14T11:41:00Z"/>
          <w:rFonts w:asciiTheme="minorHAnsi" w:eastAsiaTheme="minorEastAsia" w:hAnsiTheme="minorHAnsi" w:cstheme="minorBidi"/>
          <w:sz w:val="22"/>
          <w:szCs w:val="22"/>
          <w:lang w:val="en-US"/>
        </w:rPr>
      </w:pPr>
      <w:ins w:id="54" w:author="Thomas Stockhammer" w:date="2022-11-14T11:41:00Z">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_Toc119318487 \h </w:instrText>
        </w:r>
      </w:ins>
      <w:r>
        <w:fldChar w:fldCharType="separate"/>
      </w:r>
      <w:ins w:id="55" w:author="Thomas Stockhammer" w:date="2022-11-14T11:41:00Z">
        <w:r>
          <w:t>12</w:t>
        </w:r>
        <w:r>
          <w:fldChar w:fldCharType="end"/>
        </w:r>
      </w:ins>
    </w:p>
    <w:p w14:paraId="05B7F63E" w14:textId="5EF688E1" w:rsidR="006F486A" w:rsidRDefault="006F486A">
      <w:pPr>
        <w:pStyle w:val="TOC3"/>
        <w:rPr>
          <w:ins w:id="56" w:author="Thomas Stockhammer" w:date="2022-11-14T11:41:00Z"/>
          <w:rFonts w:asciiTheme="minorHAnsi" w:eastAsiaTheme="minorEastAsia" w:hAnsiTheme="minorHAnsi" w:cstheme="minorBidi"/>
          <w:sz w:val="22"/>
          <w:szCs w:val="22"/>
          <w:lang w:val="en-US"/>
        </w:rPr>
      </w:pPr>
      <w:ins w:id="57" w:author="Thomas Stockhammer" w:date="2022-11-14T11:41:00Z">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_Toc119318488 \h </w:instrText>
        </w:r>
      </w:ins>
      <w:r>
        <w:fldChar w:fldCharType="separate"/>
      </w:r>
      <w:ins w:id="58" w:author="Thomas Stockhammer" w:date="2022-11-14T11:41:00Z">
        <w:r>
          <w:t>13</w:t>
        </w:r>
        <w:r>
          <w:fldChar w:fldCharType="end"/>
        </w:r>
      </w:ins>
    </w:p>
    <w:p w14:paraId="7D6E6596" w14:textId="307FCBD3" w:rsidR="006F486A" w:rsidRDefault="006F486A">
      <w:pPr>
        <w:pStyle w:val="TOC3"/>
        <w:rPr>
          <w:ins w:id="59" w:author="Thomas Stockhammer" w:date="2022-11-14T11:41:00Z"/>
          <w:rFonts w:asciiTheme="minorHAnsi" w:eastAsiaTheme="minorEastAsia" w:hAnsiTheme="minorHAnsi" w:cstheme="minorBidi"/>
          <w:sz w:val="22"/>
          <w:szCs w:val="22"/>
          <w:lang w:val="en-US"/>
        </w:rPr>
      </w:pPr>
      <w:ins w:id="60" w:author="Thomas Stockhammer" w:date="2022-11-14T11:41:00Z">
        <w:r>
          <w:t>4.2.4</w:t>
        </w:r>
        <w:r>
          <w:rPr>
            <w:rFonts w:asciiTheme="minorHAnsi" w:eastAsiaTheme="minorEastAsia" w:hAnsiTheme="minorHAnsi" w:cstheme="minorBidi"/>
            <w:sz w:val="22"/>
            <w:szCs w:val="22"/>
            <w:lang w:val="en-US"/>
          </w:rPr>
          <w:tab/>
        </w:r>
        <w:r>
          <w:t>FLUS sink capability discovery</w:t>
        </w:r>
        <w:r>
          <w:tab/>
        </w:r>
        <w:r>
          <w:fldChar w:fldCharType="begin"/>
        </w:r>
        <w:r>
          <w:instrText xml:space="preserve"> PAGEREF _Toc119318489 \h </w:instrText>
        </w:r>
      </w:ins>
      <w:r>
        <w:fldChar w:fldCharType="separate"/>
      </w:r>
      <w:ins w:id="61" w:author="Thomas Stockhammer" w:date="2022-11-14T11:41:00Z">
        <w:r>
          <w:t>14</w:t>
        </w:r>
        <w:r>
          <w:fldChar w:fldCharType="end"/>
        </w:r>
      </w:ins>
    </w:p>
    <w:p w14:paraId="0F3C2D1F" w14:textId="6B63CC6B" w:rsidR="006F486A" w:rsidRDefault="006F486A">
      <w:pPr>
        <w:pStyle w:val="TOC3"/>
        <w:rPr>
          <w:ins w:id="62" w:author="Thomas Stockhammer" w:date="2022-11-14T11:41:00Z"/>
          <w:rFonts w:asciiTheme="minorHAnsi" w:eastAsiaTheme="minorEastAsia" w:hAnsiTheme="minorHAnsi" w:cstheme="minorBidi"/>
          <w:sz w:val="22"/>
          <w:szCs w:val="22"/>
          <w:lang w:val="en-US"/>
        </w:rPr>
      </w:pPr>
      <w:ins w:id="63" w:author="Thomas Stockhammer" w:date="2022-11-14T11:41:00Z">
        <w:r>
          <w:t>4.2.5</w:t>
        </w:r>
        <w:r>
          <w:rPr>
            <w:rFonts w:asciiTheme="minorHAnsi" w:eastAsiaTheme="minorEastAsia" w:hAnsiTheme="minorHAnsi" w:cstheme="minorBidi"/>
            <w:sz w:val="22"/>
            <w:szCs w:val="22"/>
            <w:lang w:val="en-US"/>
          </w:rPr>
          <w:tab/>
        </w:r>
        <w:r>
          <w:t>Service Enabler Architecture Layer (SEAL) for Verticals</w:t>
        </w:r>
        <w:r>
          <w:tab/>
        </w:r>
        <w:r>
          <w:fldChar w:fldCharType="begin"/>
        </w:r>
        <w:r>
          <w:instrText xml:space="preserve"> PAGEREF _Toc119318490 \h </w:instrText>
        </w:r>
      </w:ins>
      <w:r>
        <w:fldChar w:fldCharType="separate"/>
      </w:r>
      <w:ins w:id="64" w:author="Thomas Stockhammer" w:date="2022-11-14T11:41:00Z">
        <w:r>
          <w:t>14</w:t>
        </w:r>
        <w:r>
          <w:fldChar w:fldCharType="end"/>
        </w:r>
      </w:ins>
    </w:p>
    <w:p w14:paraId="129BBB08" w14:textId="7213B2B2" w:rsidR="006F486A" w:rsidRDefault="006F486A">
      <w:pPr>
        <w:pStyle w:val="TOC2"/>
        <w:rPr>
          <w:ins w:id="65" w:author="Thomas Stockhammer" w:date="2022-11-14T11:41:00Z"/>
          <w:rFonts w:asciiTheme="minorHAnsi" w:eastAsiaTheme="minorEastAsia" w:hAnsiTheme="minorHAnsi" w:cstheme="minorBidi"/>
          <w:sz w:val="22"/>
          <w:szCs w:val="22"/>
          <w:lang w:val="en-US"/>
        </w:rPr>
      </w:pPr>
      <w:ins w:id="66" w:author="Thomas Stockhammer" w:date="2022-11-14T11:41:00Z">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_Toc119318491 \h </w:instrText>
        </w:r>
      </w:ins>
      <w:r>
        <w:fldChar w:fldCharType="separate"/>
      </w:r>
      <w:ins w:id="67" w:author="Thomas Stockhammer" w:date="2022-11-14T11:41:00Z">
        <w:r>
          <w:t>15</w:t>
        </w:r>
        <w:r>
          <w:fldChar w:fldCharType="end"/>
        </w:r>
      </w:ins>
    </w:p>
    <w:p w14:paraId="7B62E14B" w14:textId="6AA3CAA6" w:rsidR="006F486A" w:rsidRDefault="006F486A">
      <w:pPr>
        <w:pStyle w:val="TOC3"/>
        <w:rPr>
          <w:ins w:id="68" w:author="Thomas Stockhammer" w:date="2022-11-14T11:41:00Z"/>
          <w:rFonts w:asciiTheme="minorHAnsi" w:eastAsiaTheme="minorEastAsia" w:hAnsiTheme="minorHAnsi" w:cstheme="minorBidi"/>
          <w:sz w:val="22"/>
          <w:szCs w:val="22"/>
          <w:lang w:val="en-US"/>
        </w:rPr>
      </w:pPr>
      <w:ins w:id="69" w:author="Thomas Stockhammer" w:date="2022-11-14T11:41: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_Toc119318492 \h </w:instrText>
        </w:r>
      </w:ins>
      <w:r>
        <w:fldChar w:fldCharType="separate"/>
      </w:r>
      <w:ins w:id="70" w:author="Thomas Stockhammer" w:date="2022-11-14T11:41:00Z">
        <w:r>
          <w:t>15</w:t>
        </w:r>
        <w:r>
          <w:fldChar w:fldCharType="end"/>
        </w:r>
      </w:ins>
    </w:p>
    <w:p w14:paraId="1B69EDB7" w14:textId="00AE7364" w:rsidR="006F486A" w:rsidRDefault="006F486A">
      <w:pPr>
        <w:pStyle w:val="TOC3"/>
        <w:rPr>
          <w:ins w:id="71" w:author="Thomas Stockhammer" w:date="2022-11-14T11:41:00Z"/>
          <w:rFonts w:asciiTheme="minorHAnsi" w:eastAsiaTheme="minorEastAsia" w:hAnsiTheme="minorHAnsi" w:cstheme="minorBidi"/>
          <w:sz w:val="22"/>
          <w:szCs w:val="22"/>
          <w:lang w:val="en-US"/>
        </w:rPr>
      </w:pPr>
      <w:ins w:id="72" w:author="Thomas Stockhammer" w:date="2022-11-14T11:41:00Z">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_Toc119318493 \h </w:instrText>
        </w:r>
      </w:ins>
      <w:r>
        <w:fldChar w:fldCharType="separate"/>
      </w:r>
      <w:ins w:id="73" w:author="Thomas Stockhammer" w:date="2022-11-14T11:41:00Z">
        <w:r>
          <w:t>15</w:t>
        </w:r>
        <w:r>
          <w:fldChar w:fldCharType="end"/>
        </w:r>
      </w:ins>
    </w:p>
    <w:p w14:paraId="49D13582" w14:textId="217F8B13" w:rsidR="006F486A" w:rsidRDefault="006F486A">
      <w:pPr>
        <w:pStyle w:val="TOC4"/>
        <w:rPr>
          <w:ins w:id="74" w:author="Thomas Stockhammer" w:date="2022-11-14T11:41:00Z"/>
          <w:rFonts w:asciiTheme="minorHAnsi" w:eastAsiaTheme="minorEastAsia" w:hAnsiTheme="minorHAnsi" w:cstheme="minorBidi"/>
          <w:sz w:val="22"/>
          <w:szCs w:val="22"/>
          <w:lang w:val="en-US"/>
        </w:rPr>
      </w:pPr>
      <w:ins w:id="75" w:author="Thomas Stockhammer" w:date="2022-11-14T11:41:00Z">
        <w:r>
          <w:t>4.3.2.1</w:t>
        </w:r>
        <w:r>
          <w:rPr>
            <w:rFonts w:asciiTheme="minorHAnsi" w:eastAsiaTheme="minorEastAsia" w:hAnsiTheme="minorHAnsi" w:cstheme="minorBidi"/>
            <w:sz w:val="22"/>
            <w:szCs w:val="22"/>
            <w:lang w:val="en-US"/>
          </w:rPr>
          <w:tab/>
        </w:r>
        <w:r>
          <w:t>W3C HTML-5 APIs</w:t>
        </w:r>
        <w:r>
          <w:tab/>
        </w:r>
        <w:r>
          <w:fldChar w:fldCharType="begin"/>
        </w:r>
        <w:r>
          <w:instrText xml:space="preserve"> PAGEREF _Toc119318494 \h </w:instrText>
        </w:r>
      </w:ins>
      <w:r>
        <w:fldChar w:fldCharType="separate"/>
      </w:r>
      <w:ins w:id="76" w:author="Thomas Stockhammer" w:date="2022-11-14T11:41:00Z">
        <w:r>
          <w:t>15</w:t>
        </w:r>
        <w:r>
          <w:fldChar w:fldCharType="end"/>
        </w:r>
      </w:ins>
    </w:p>
    <w:p w14:paraId="79FEA69F" w14:textId="507FFAB4" w:rsidR="006F486A" w:rsidRDefault="006F486A">
      <w:pPr>
        <w:pStyle w:val="TOC4"/>
        <w:rPr>
          <w:ins w:id="77" w:author="Thomas Stockhammer" w:date="2022-11-14T11:41:00Z"/>
          <w:rFonts w:asciiTheme="minorHAnsi" w:eastAsiaTheme="minorEastAsia" w:hAnsiTheme="minorHAnsi" w:cstheme="minorBidi"/>
          <w:sz w:val="22"/>
          <w:szCs w:val="22"/>
          <w:lang w:val="en-US"/>
        </w:rPr>
      </w:pPr>
      <w:ins w:id="78" w:author="Thomas Stockhammer" w:date="2022-11-14T11:41:00Z">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_Toc119318495 \h </w:instrText>
        </w:r>
      </w:ins>
      <w:r>
        <w:fldChar w:fldCharType="separate"/>
      </w:r>
      <w:ins w:id="79" w:author="Thomas Stockhammer" w:date="2022-11-14T11:41:00Z">
        <w:r>
          <w:t>16</w:t>
        </w:r>
        <w:r>
          <w:fldChar w:fldCharType="end"/>
        </w:r>
      </w:ins>
    </w:p>
    <w:p w14:paraId="394B1F44" w14:textId="39DF3452" w:rsidR="006F486A" w:rsidRDefault="006F486A">
      <w:pPr>
        <w:pStyle w:val="TOC3"/>
        <w:rPr>
          <w:ins w:id="80" w:author="Thomas Stockhammer" w:date="2022-11-14T11:41:00Z"/>
          <w:rFonts w:asciiTheme="minorHAnsi" w:eastAsiaTheme="minorEastAsia" w:hAnsiTheme="minorHAnsi" w:cstheme="minorBidi"/>
          <w:sz w:val="22"/>
          <w:szCs w:val="22"/>
          <w:lang w:val="en-US"/>
        </w:rPr>
      </w:pPr>
      <w:ins w:id="81" w:author="Thomas Stockhammer" w:date="2022-11-14T11:41:00Z">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_Toc119318496 \h </w:instrText>
        </w:r>
      </w:ins>
      <w:r>
        <w:fldChar w:fldCharType="separate"/>
      </w:r>
      <w:ins w:id="82" w:author="Thomas Stockhammer" w:date="2022-11-14T11:41:00Z">
        <w:r>
          <w:t>16</w:t>
        </w:r>
        <w:r>
          <w:fldChar w:fldCharType="end"/>
        </w:r>
      </w:ins>
    </w:p>
    <w:p w14:paraId="11FB5723" w14:textId="1723E3DB" w:rsidR="006F486A" w:rsidRDefault="006F486A">
      <w:pPr>
        <w:pStyle w:val="TOC3"/>
        <w:rPr>
          <w:ins w:id="83" w:author="Thomas Stockhammer" w:date="2022-11-14T11:41:00Z"/>
          <w:rFonts w:asciiTheme="minorHAnsi" w:eastAsiaTheme="minorEastAsia" w:hAnsiTheme="minorHAnsi" w:cstheme="minorBidi"/>
          <w:sz w:val="22"/>
          <w:szCs w:val="22"/>
          <w:lang w:val="en-US"/>
        </w:rPr>
      </w:pPr>
      <w:ins w:id="84" w:author="Thomas Stockhammer" w:date="2022-11-14T11:41:00Z">
        <w:r>
          <w:t>4.3.4</w:t>
        </w:r>
        <w:r>
          <w:rPr>
            <w:rFonts w:asciiTheme="minorHAnsi" w:eastAsiaTheme="minorEastAsia" w:hAnsiTheme="minorHAnsi" w:cstheme="minorBidi"/>
            <w:sz w:val="22"/>
            <w:szCs w:val="22"/>
            <w:lang w:val="en-US"/>
          </w:rPr>
          <w:tab/>
        </w:r>
        <w:r>
          <w:t>MPEG Network-Based Media Processing (NBMP) media function description</w:t>
        </w:r>
        <w:r>
          <w:tab/>
        </w:r>
        <w:r>
          <w:fldChar w:fldCharType="begin"/>
        </w:r>
        <w:r>
          <w:instrText xml:space="preserve"> PAGEREF _Toc119318497 \h </w:instrText>
        </w:r>
      </w:ins>
      <w:r>
        <w:fldChar w:fldCharType="separate"/>
      </w:r>
      <w:ins w:id="85" w:author="Thomas Stockhammer" w:date="2022-11-14T11:41:00Z">
        <w:r>
          <w:t>17</w:t>
        </w:r>
        <w:r>
          <w:fldChar w:fldCharType="end"/>
        </w:r>
      </w:ins>
    </w:p>
    <w:p w14:paraId="724A8E9D" w14:textId="4E34BECA" w:rsidR="006F486A" w:rsidRDefault="006F486A">
      <w:pPr>
        <w:pStyle w:val="TOC1"/>
        <w:rPr>
          <w:ins w:id="86" w:author="Thomas Stockhammer" w:date="2022-11-14T11:41:00Z"/>
          <w:rFonts w:asciiTheme="minorHAnsi" w:eastAsiaTheme="minorEastAsia" w:hAnsiTheme="minorHAnsi" w:cstheme="minorBidi"/>
          <w:szCs w:val="22"/>
          <w:lang w:val="en-US"/>
        </w:rPr>
      </w:pPr>
      <w:ins w:id="87" w:author="Thomas Stockhammer" w:date="2022-11-14T11:41:00Z">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_Toc119318498 \h </w:instrText>
        </w:r>
      </w:ins>
      <w:r>
        <w:fldChar w:fldCharType="separate"/>
      </w:r>
      <w:ins w:id="88" w:author="Thomas Stockhammer" w:date="2022-11-14T11:41:00Z">
        <w:r>
          <w:t>18</w:t>
        </w:r>
        <w:r>
          <w:fldChar w:fldCharType="end"/>
        </w:r>
      </w:ins>
    </w:p>
    <w:p w14:paraId="314E0004" w14:textId="759147CE" w:rsidR="006F486A" w:rsidRDefault="006F486A">
      <w:pPr>
        <w:pStyle w:val="TOC2"/>
        <w:rPr>
          <w:ins w:id="89" w:author="Thomas Stockhammer" w:date="2022-11-14T11:41:00Z"/>
          <w:rFonts w:asciiTheme="minorHAnsi" w:eastAsiaTheme="minorEastAsia" w:hAnsiTheme="minorHAnsi" w:cstheme="minorBidi"/>
          <w:sz w:val="22"/>
          <w:szCs w:val="22"/>
          <w:lang w:val="en-US"/>
        </w:rPr>
      </w:pPr>
      <w:ins w:id="90" w:author="Thomas Stockhammer" w:date="2022-11-14T11:41: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_Toc119318499 \h </w:instrText>
        </w:r>
      </w:ins>
      <w:r>
        <w:fldChar w:fldCharType="separate"/>
      </w:r>
      <w:ins w:id="91" w:author="Thomas Stockhammer" w:date="2022-11-14T11:41:00Z">
        <w:r>
          <w:t>18</w:t>
        </w:r>
        <w:r>
          <w:fldChar w:fldCharType="end"/>
        </w:r>
      </w:ins>
    </w:p>
    <w:p w14:paraId="18637159" w14:textId="2D99C065" w:rsidR="006F486A" w:rsidRDefault="006F486A">
      <w:pPr>
        <w:pStyle w:val="TOC2"/>
        <w:rPr>
          <w:ins w:id="92" w:author="Thomas Stockhammer" w:date="2022-11-14T11:41:00Z"/>
          <w:rFonts w:asciiTheme="minorHAnsi" w:eastAsiaTheme="minorEastAsia" w:hAnsiTheme="minorHAnsi" w:cstheme="minorBidi"/>
          <w:sz w:val="22"/>
          <w:szCs w:val="22"/>
          <w:lang w:val="en-US"/>
        </w:rPr>
      </w:pPr>
      <w:ins w:id="93" w:author="Thomas Stockhammer" w:date="2022-11-14T11:41:00Z">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_Toc119318500 \h </w:instrText>
        </w:r>
      </w:ins>
      <w:r>
        <w:fldChar w:fldCharType="separate"/>
      </w:r>
      <w:ins w:id="94" w:author="Thomas Stockhammer" w:date="2022-11-14T11:41:00Z">
        <w:r>
          <w:t>18</w:t>
        </w:r>
        <w:r>
          <w:fldChar w:fldCharType="end"/>
        </w:r>
      </w:ins>
    </w:p>
    <w:p w14:paraId="3A001948" w14:textId="601CE60F" w:rsidR="006F486A" w:rsidRDefault="006F486A">
      <w:pPr>
        <w:pStyle w:val="TOC3"/>
        <w:rPr>
          <w:ins w:id="95" w:author="Thomas Stockhammer" w:date="2022-11-14T11:41:00Z"/>
          <w:rFonts w:asciiTheme="minorHAnsi" w:eastAsiaTheme="minorEastAsia" w:hAnsiTheme="minorHAnsi" w:cstheme="minorBidi"/>
          <w:sz w:val="22"/>
          <w:szCs w:val="22"/>
          <w:lang w:val="en-US"/>
        </w:rPr>
      </w:pPr>
      <w:ins w:id="96" w:author="Thomas Stockhammer" w:date="2022-11-14T11:41:00Z">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_Toc119318501 \h </w:instrText>
        </w:r>
      </w:ins>
      <w:r>
        <w:fldChar w:fldCharType="separate"/>
      </w:r>
      <w:ins w:id="97" w:author="Thomas Stockhammer" w:date="2022-11-14T11:41:00Z">
        <w:r>
          <w:t>18</w:t>
        </w:r>
        <w:r>
          <w:fldChar w:fldCharType="end"/>
        </w:r>
      </w:ins>
    </w:p>
    <w:p w14:paraId="30D6B09B" w14:textId="5D8BA9B6" w:rsidR="006F486A" w:rsidRDefault="006F486A">
      <w:pPr>
        <w:pStyle w:val="TOC3"/>
        <w:rPr>
          <w:ins w:id="98" w:author="Thomas Stockhammer" w:date="2022-11-14T11:41:00Z"/>
          <w:rFonts w:asciiTheme="minorHAnsi" w:eastAsiaTheme="minorEastAsia" w:hAnsiTheme="minorHAnsi" w:cstheme="minorBidi"/>
          <w:sz w:val="22"/>
          <w:szCs w:val="22"/>
          <w:lang w:val="en-US"/>
        </w:rPr>
      </w:pPr>
      <w:ins w:id="99" w:author="Thomas Stockhammer" w:date="2022-11-14T11:41:00Z">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_Toc119318502 \h </w:instrText>
        </w:r>
      </w:ins>
      <w:r>
        <w:fldChar w:fldCharType="separate"/>
      </w:r>
      <w:ins w:id="100" w:author="Thomas Stockhammer" w:date="2022-11-14T11:41:00Z">
        <w:r>
          <w:t>19</w:t>
        </w:r>
        <w:r>
          <w:fldChar w:fldCharType="end"/>
        </w:r>
      </w:ins>
    </w:p>
    <w:p w14:paraId="3741EECB" w14:textId="5E7B5DDD" w:rsidR="006F486A" w:rsidRDefault="006F486A">
      <w:pPr>
        <w:pStyle w:val="TOC3"/>
        <w:rPr>
          <w:ins w:id="101" w:author="Thomas Stockhammer" w:date="2022-11-14T11:41:00Z"/>
          <w:rFonts w:asciiTheme="minorHAnsi" w:eastAsiaTheme="minorEastAsia" w:hAnsiTheme="minorHAnsi" w:cstheme="minorBidi"/>
          <w:sz w:val="22"/>
          <w:szCs w:val="22"/>
          <w:lang w:val="en-US"/>
        </w:rPr>
      </w:pPr>
      <w:ins w:id="102" w:author="Thomas Stockhammer" w:date="2022-11-14T11:41:00Z">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_Toc119318503 \h </w:instrText>
        </w:r>
      </w:ins>
      <w:r>
        <w:fldChar w:fldCharType="separate"/>
      </w:r>
      <w:ins w:id="103" w:author="Thomas Stockhammer" w:date="2022-11-14T11:41:00Z">
        <w:r>
          <w:t>19</w:t>
        </w:r>
        <w:r>
          <w:fldChar w:fldCharType="end"/>
        </w:r>
      </w:ins>
    </w:p>
    <w:p w14:paraId="7772BC55" w14:textId="1F6D6C15" w:rsidR="006F486A" w:rsidRDefault="006F486A">
      <w:pPr>
        <w:pStyle w:val="TOC3"/>
        <w:rPr>
          <w:ins w:id="104" w:author="Thomas Stockhammer" w:date="2022-11-14T11:41:00Z"/>
          <w:rFonts w:asciiTheme="minorHAnsi" w:eastAsiaTheme="minorEastAsia" w:hAnsiTheme="minorHAnsi" w:cstheme="minorBidi"/>
          <w:sz w:val="22"/>
          <w:szCs w:val="22"/>
          <w:lang w:val="en-US"/>
        </w:rPr>
      </w:pPr>
      <w:ins w:id="105" w:author="Thomas Stockhammer" w:date="2022-11-14T11:41:00Z">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_Toc119318504 \h </w:instrText>
        </w:r>
      </w:ins>
      <w:r>
        <w:fldChar w:fldCharType="separate"/>
      </w:r>
      <w:ins w:id="106" w:author="Thomas Stockhammer" w:date="2022-11-14T11:41:00Z">
        <w:r>
          <w:t>21</w:t>
        </w:r>
        <w:r>
          <w:fldChar w:fldCharType="end"/>
        </w:r>
      </w:ins>
    </w:p>
    <w:p w14:paraId="07AFF9E0" w14:textId="6C04D633" w:rsidR="006F486A" w:rsidRDefault="006F486A">
      <w:pPr>
        <w:pStyle w:val="TOC3"/>
        <w:rPr>
          <w:ins w:id="107" w:author="Thomas Stockhammer" w:date="2022-11-14T11:41:00Z"/>
          <w:rFonts w:asciiTheme="minorHAnsi" w:eastAsiaTheme="minorEastAsia" w:hAnsiTheme="minorHAnsi" w:cstheme="minorBidi"/>
          <w:sz w:val="22"/>
          <w:szCs w:val="22"/>
          <w:lang w:val="en-US"/>
        </w:rPr>
      </w:pPr>
      <w:ins w:id="108" w:author="Thomas Stockhammer" w:date="2022-11-14T11:41:00Z">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_Toc119318505 \h </w:instrText>
        </w:r>
      </w:ins>
      <w:r>
        <w:fldChar w:fldCharType="separate"/>
      </w:r>
      <w:ins w:id="109" w:author="Thomas Stockhammer" w:date="2022-11-14T11:41:00Z">
        <w:r>
          <w:t>22</w:t>
        </w:r>
        <w:r>
          <w:fldChar w:fldCharType="end"/>
        </w:r>
      </w:ins>
    </w:p>
    <w:p w14:paraId="0511B68F" w14:textId="6C042443" w:rsidR="006F486A" w:rsidRDefault="006F486A">
      <w:pPr>
        <w:pStyle w:val="TOC2"/>
        <w:rPr>
          <w:ins w:id="110" w:author="Thomas Stockhammer" w:date="2022-11-14T11:41:00Z"/>
          <w:rFonts w:asciiTheme="minorHAnsi" w:eastAsiaTheme="minorEastAsia" w:hAnsiTheme="minorHAnsi" w:cstheme="minorBidi"/>
          <w:sz w:val="22"/>
          <w:szCs w:val="22"/>
          <w:lang w:val="en-US"/>
        </w:rPr>
      </w:pPr>
      <w:ins w:id="111" w:author="Thomas Stockhammer" w:date="2022-11-14T11:41:00Z">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_Toc119318506 \h </w:instrText>
        </w:r>
      </w:ins>
      <w:r>
        <w:fldChar w:fldCharType="separate"/>
      </w:r>
      <w:ins w:id="112" w:author="Thomas Stockhammer" w:date="2022-11-14T11:41:00Z">
        <w:r>
          <w:t>23</w:t>
        </w:r>
        <w:r>
          <w:fldChar w:fldCharType="end"/>
        </w:r>
      </w:ins>
    </w:p>
    <w:p w14:paraId="1395378F" w14:textId="604553CB" w:rsidR="006F486A" w:rsidRDefault="006F486A">
      <w:pPr>
        <w:pStyle w:val="TOC3"/>
        <w:rPr>
          <w:ins w:id="113" w:author="Thomas Stockhammer" w:date="2022-11-14T11:41:00Z"/>
          <w:rFonts w:asciiTheme="minorHAnsi" w:eastAsiaTheme="minorEastAsia" w:hAnsiTheme="minorHAnsi" w:cstheme="minorBidi"/>
          <w:sz w:val="22"/>
          <w:szCs w:val="22"/>
          <w:lang w:val="en-US"/>
        </w:rPr>
      </w:pPr>
      <w:ins w:id="114" w:author="Thomas Stockhammer" w:date="2022-11-14T11:41: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_Toc119318507 \h </w:instrText>
        </w:r>
      </w:ins>
      <w:r>
        <w:fldChar w:fldCharType="separate"/>
      </w:r>
      <w:ins w:id="115" w:author="Thomas Stockhammer" w:date="2022-11-14T11:41:00Z">
        <w:r>
          <w:t>23</w:t>
        </w:r>
        <w:r>
          <w:fldChar w:fldCharType="end"/>
        </w:r>
      </w:ins>
    </w:p>
    <w:p w14:paraId="5E8137D9" w14:textId="6CF937AA" w:rsidR="006F486A" w:rsidRDefault="006F486A">
      <w:pPr>
        <w:pStyle w:val="TOC3"/>
        <w:rPr>
          <w:ins w:id="116" w:author="Thomas Stockhammer" w:date="2022-11-14T11:41:00Z"/>
          <w:rFonts w:asciiTheme="minorHAnsi" w:eastAsiaTheme="minorEastAsia" w:hAnsiTheme="minorHAnsi" w:cstheme="minorBidi"/>
          <w:sz w:val="22"/>
          <w:szCs w:val="22"/>
          <w:lang w:val="en-US"/>
        </w:rPr>
      </w:pPr>
      <w:ins w:id="117" w:author="Thomas Stockhammer" w:date="2022-11-14T11:41:00Z">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_Toc119318508 \h </w:instrText>
        </w:r>
      </w:ins>
      <w:r>
        <w:fldChar w:fldCharType="separate"/>
      </w:r>
      <w:ins w:id="118" w:author="Thomas Stockhammer" w:date="2022-11-14T11:41:00Z">
        <w:r>
          <w:t>23</w:t>
        </w:r>
        <w:r>
          <w:fldChar w:fldCharType="end"/>
        </w:r>
      </w:ins>
    </w:p>
    <w:p w14:paraId="1E4863F0" w14:textId="456B51ED" w:rsidR="006F486A" w:rsidRDefault="006F486A">
      <w:pPr>
        <w:pStyle w:val="TOC3"/>
        <w:rPr>
          <w:ins w:id="119" w:author="Thomas Stockhammer" w:date="2022-11-14T11:41:00Z"/>
          <w:rFonts w:asciiTheme="minorHAnsi" w:eastAsiaTheme="minorEastAsia" w:hAnsiTheme="minorHAnsi" w:cstheme="minorBidi"/>
          <w:sz w:val="22"/>
          <w:szCs w:val="22"/>
          <w:lang w:val="en-US"/>
        </w:rPr>
      </w:pPr>
      <w:ins w:id="120" w:author="Thomas Stockhammer" w:date="2022-11-14T11:41:00Z">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_Toc119318509 \h </w:instrText>
        </w:r>
      </w:ins>
      <w:r>
        <w:fldChar w:fldCharType="separate"/>
      </w:r>
      <w:ins w:id="121" w:author="Thomas Stockhammer" w:date="2022-11-14T11:41:00Z">
        <w:r>
          <w:t>25</w:t>
        </w:r>
        <w:r>
          <w:fldChar w:fldCharType="end"/>
        </w:r>
      </w:ins>
    </w:p>
    <w:p w14:paraId="5A2EBB70" w14:textId="6E97706E" w:rsidR="006F486A" w:rsidRDefault="006F486A">
      <w:pPr>
        <w:pStyle w:val="TOC3"/>
        <w:rPr>
          <w:ins w:id="122" w:author="Thomas Stockhammer" w:date="2022-11-14T11:41:00Z"/>
          <w:rFonts w:asciiTheme="minorHAnsi" w:eastAsiaTheme="minorEastAsia" w:hAnsiTheme="minorHAnsi" w:cstheme="minorBidi"/>
          <w:sz w:val="22"/>
          <w:szCs w:val="22"/>
          <w:lang w:val="en-US"/>
        </w:rPr>
      </w:pPr>
      <w:ins w:id="123" w:author="Thomas Stockhammer" w:date="2022-11-14T11:41:00Z">
        <w:r>
          <w:t>5.3.4</w:t>
        </w:r>
        <w:r>
          <w:rPr>
            <w:rFonts w:asciiTheme="minorHAnsi" w:eastAsiaTheme="minorEastAsia" w:hAnsiTheme="minorHAnsi" w:cstheme="minorBidi"/>
            <w:sz w:val="22"/>
            <w:szCs w:val="22"/>
            <w:lang w:val="en-US"/>
          </w:rPr>
          <w:tab/>
        </w:r>
        <w:r>
          <w:t>Specification</w:t>
        </w:r>
        <w:r>
          <w:tab/>
        </w:r>
        <w:r>
          <w:fldChar w:fldCharType="begin"/>
        </w:r>
        <w:r>
          <w:instrText xml:space="preserve"> PAGEREF _Toc119318510 \h </w:instrText>
        </w:r>
      </w:ins>
      <w:r>
        <w:fldChar w:fldCharType="separate"/>
      </w:r>
      <w:ins w:id="124" w:author="Thomas Stockhammer" w:date="2022-11-14T11:41:00Z">
        <w:r>
          <w:t>25</w:t>
        </w:r>
        <w:r>
          <w:fldChar w:fldCharType="end"/>
        </w:r>
      </w:ins>
    </w:p>
    <w:p w14:paraId="4DD99BF1" w14:textId="759AB86B" w:rsidR="006F486A" w:rsidRDefault="006F486A">
      <w:pPr>
        <w:pStyle w:val="TOC3"/>
        <w:rPr>
          <w:ins w:id="125" w:author="Thomas Stockhammer" w:date="2022-11-14T11:41:00Z"/>
          <w:rFonts w:asciiTheme="minorHAnsi" w:eastAsiaTheme="minorEastAsia" w:hAnsiTheme="minorHAnsi" w:cstheme="minorBidi"/>
          <w:sz w:val="22"/>
          <w:szCs w:val="22"/>
          <w:lang w:val="en-US"/>
        </w:rPr>
      </w:pPr>
      <w:ins w:id="126" w:author="Thomas Stockhammer" w:date="2022-11-14T11:41:00Z">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_Toc119318511 \h </w:instrText>
        </w:r>
      </w:ins>
      <w:r>
        <w:fldChar w:fldCharType="separate"/>
      </w:r>
      <w:ins w:id="127" w:author="Thomas Stockhammer" w:date="2022-11-14T11:41:00Z">
        <w:r>
          <w:t>26</w:t>
        </w:r>
        <w:r>
          <w:fldChar w:fldCharType="end"/>
        </w:r>
      </w:ins>
    </w:p>
    <w:p w14:paraId="304047BD" w14:textId="7C1E0D7D" w:rsidR="006F486A" w:rsidRDefault="006F486A">
      <w:pPr>
        <w:pStyle w:val="TOC3"/>
        <w:rPr>
          <w:ins w:id="128" w:author="Thomas Stockhammer" w:date="2022-11-14T11:41:00Z"/>
          <w:rFonts w:asciiTheme="minorHAnsi" w:eastAsiaTheme="minorEastAsia" w:hAnsiTheme="minorHAnsi" w:cstheme="minorBidi"/>
          <w:sz w:val="22"/>
          <w:szCs w:val="22"/>
          <w:lang w:val="en-US"/>
        </w:rPr>
      </w:pPr>
      <w:ins w:id="129" w:author="Thomas Stockhammer" w:date="2022-11-14T11:41:00Z">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_Toc119318512 \h </w:instrText>
        </w:r>
      </w:ins>
      <w:r>
        <w:fldChar w:fldCharType="separate"/>
      </w:r>
      <w:ins w:id="130" w:author="Thomas Stockhammer" w:date="2022-11-14T11:41:00Z">
        <w:r>
          <w:t>27</w:t>
        </w:r>
        <w:r>
          <w:fldChar w:fldCharType="end"/>
        </w:r>
      </w:ins>
    </w:p>
    <w:p w14:paraId="2D0CF9AC" w14:textId="3DDA9135" w:rsidR="006F486A" w:rsidRDefault="006F486A">
      <w:pPr>
        <w:pStyle w:val="TOC3"/>
        <w:rPr>
          <w:ins w:id="131" w:author="Thomas Stockhammer" w:date="2022-11-14T11:41:00Z"/>
          <w:rFonts w:asciiTheme="minorHAnsi" w:eastAsiaTheme="minorEastAsia" w:hAnsiTheme="minorHAnsi" w:cstheme="minorBidi"/>
          <w:sz w:val="22"/>
          <w:szCs w:val="22"/>
          <w:lang w:val="en-US"/>
        </w:rPr>
      </w:pPr>
      <w:ins w:id="132" w:author="Thomas Stockhammer" w:date="2022-11-14T11:41:00Z">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_Toc119318513 \h </w:instrText>
        </w:r>
      </w:ins>
      <w:r>
        <w:fldChar w:fldCharType="separate"/>
      </w:r>
      <w:ins w:id="133" w:author="Thomas Stockhammer" w:date="2022-11-14T11:41:00Z">
        <w:r>
          <w:t>28</w:t>
        </w:r>
        <w:r>
          <w:fldChar w:fldCharType="end"/>
        </w:r>
      </w:ins>
    </w:p>
    <w:p w14:paraId="65D3176B" w14:textId="08F0BFEB" w:rsidR="006F486A" w:rsidRDefault="006F486A">
      <w:pPr>
        <w:pStyle w:val="TOC4"/>
        <w:rPr>
          <w:ins w:id="134" w:author="Thomas Stockhammer" w:date="2022-11-14T11:41:00Z"/>
          <w:rFonts w:asciiTheme="minorHAnsi" w:eastAsiaTheme="minorEastAsia" w:hAnsiTheme="minorHAnsi" w:cstheme="minorBidi"/>
          <w:sz w:val="22"/>
          <w:szCs w:val="22"/>
          <w:lang w:val="en-US"/>
        </w:rPr>
      </w:pPr>
      <w:ins w:id="135" w:author="Thomas Stockhammer" w:date="2022-11-14T11:41:00Z">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_Toc119318514 \h </w:instrText>
        </w:r>
      </w:ins>
      <w:r>
        <w:fldChar w:fldCharType="separate"/>
      </w:r>
      <w:ins w:id="136" w:author="Thomas Stockhammer" w:date="2022-11-14T11:41:00Z">
        <w:r>
          <w:t>28</w:t>
        </w:r>
        <w:r>
          <w:fldChar w:fldCharType="end"/>
        </w:r>
      </w:ins>
    </w:p>
    <w:p w14:paraId="6E365F33" w14:textId="46687888" w:rsidR="006F486A" w:rsidRDefault="006F486A">
      <w:pPr>
        <w:pStyle w:val="TOC4"/>
        <w:rPr>
          <w:ins w:id="137" w:author="Thomas Stockhammer" w:date="2022-11-14T11:41:00Z"/>
          <w:rFonts w:asciiTheme="minorHAnsi" w:eastAsiaTheme="minorEastAsia" w:hAnsiTheme="minorHAnsi" w:cstheme="minorBidi"/>
          <w:sz w:val="22"/>
          <w:szCs w:val="22"/>
          <w:lang w:val="en-US"/>
        </w:rPr>
      </w:pPr>
      <w:ins w:id="138" w:author="Thomas Stockhammer" w:date="2022-11-14T11:41:00Z">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_Toc119318515 \h </w:instrText>
        </w:r>
      </w:ins>
      <w:r>
        <w:fldChar w:fldCharType="separate"/>
      </w:r>
      <w:ins w:id="139" w:author="Thomas Stockhammer" w:date="2022-11-14T11:41:00Z">
        <w:r>
          <w:t>29</w:t>
        </w:r>
        <w:r>
          <w:fldChar w:fldCharType="end"/>
        </w:r>
      </w:ins>
    </w:p>
    <w:p w14:paraId="36EF26FB" w14:textId="2B648BB5" w:rsidR="006F486A" w:rsidRDefault="006F486A">
      <w:pPr>
        <w:pStyle w:val="TOC2"/>
        <w:rPr>
          <w:ins w:id="140" w:author="Thomas Stockhammer" w:date="2022-11-14T11:41:00Z"/>
          <w:rFonts w:asciiTheme="minorHAnsi" w:eastAsiaTheme="minorEastAsia" w:hAnsiTheme="minorHAnsi" w:cstheme="minorBidi"/>
          <w:sz w:val="22"/>
          <w:szCs w:val="22"/>
          <w:lang w:val="en-US"/>
        </w:rPr>
      </w:pPr>
      <w:ins w:id="141" w:author="Thomas Stockhammer" w:date="2022-11-14T11:41:00Z">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_Toc119318516 \h </w:instrText>
        </w:r>
      </w:ins>
      <w:r>
        <w:fldChar w:fldCharType="separate"/>
      </w:r>
      <w:ins w:id="142" w:author="Thomas Stockhammer" w:date="2022-11-14T11:41:00Z">
        <w:r>
          <w:t>29</w:t>
        </w:r>
        <w:r>
          <w:fldChar w:fldCharType="end"/>
        </w:r>
      </w:ins>
    </w:p>
    <w:p w14:paraId="0FB743FA" w14:textId="4AD7E3F6" w:rsidR="006F486A" w:rsidRDefault="006F486A">
      <w:pPr>
        <w:pStyle w:val="TOC1"/>
        <w:rPr>
          <w:ins w:id="143" w:author="Thomas Stockhammer" w:date="2022-11-14T11:41:00Z"/>
          <w:rFonts w:asciiTheme="minorHAnsi" w:eastAsiaTheme="minorEastAsia" w:hAnsiTheme="minorHAnsi" w:cstheme="minorBidi"/>
          <w:szCs w:val="22"/>
          <w:lang w:val="en-US"/>
        </w:rPr>
      </w:pPr>
      <w:ins w:id="144" w:author="Thomas Stockhammer" w:date="2022-11-14T11:41:00Z">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_Toc119318517 \h </w:instrText>
        </w:r>
      </w:ins>
      <w:r>
        <w:fldChar w:fldCharType="separate"/>
      </w:r>
      <w:ins w:id="145" w:author="Thomas Stockhammer" w:date="2022-11-14T11:41:00Z">
        <w:r>
          <w:t>30</w:t>
        </w:r>
        <w:r>
          <w:fldChar w:fldCharType="end"/>
        </w:r>
      </w:ins>
    </w:p>
    <w:p w14:paraId="04B78AAB" w14:textId="05359733" w:rsidR="006F486A" w:rsidRDefault="006F486A">
      <w:pPr>
        <w:pStyle w:val="TOC2"/>
        <w:rPr>
          <w:ins w:id="146" w:author="Thomas Stockhammer" w:date="2022-11-14T11:41:00Z"/>
          <w:rFonts w:asciiTheme="minorHAnsi" w:eastAsiaTheme="minorEastAsia" w:hAnsiTheme="minorHAnsi" w:cstheme="minorBidi"/>
          <w:sz w:val="22"/>
          <w:szCs w:val="22"/>
          <w:lang w:val="en-US"/>
        </w:rPr>
      </w:pPr>
      <w:ins w:id="147" w:author="Thomas Stockhammer" w:date="2022-11-14T11:41: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_Toc119318518 \h </w:instrText>
        </w:r>
      </w:ins>
      <w:r>
        <w:fldChar w:fldCharType="separate"/>
      </w:r>
      <w:ins w:id="148" w:author="Thomas Stockhammer" w:date="2022-11-14T11:41:00Z">
        <w:r>
          <w:t>30</w:t>
        </w:r>
        <w:r>
          <w:fldChar w:fldCharType="end"/>
        </w:r>
      </w:ins>
    </w:p>
    <w:p w14:paraId="104F621E" w14:textId="51FD9921" w:rsidR="006F486A" w:rsidRDefault="006F486A">
      <w:pPr>
        <w:pStyle w:val="TOC2"/>
        <w:rPr>
          <w:ins w:id="149" w:author="Thomas Stockhammer" w:date="2022-11-14T11:41:00Z"/>
          <w:rFonts w:asciiTheme="minorHAnsi" w:eastAsiaTheme="minorEastAsia" w:hAnsiTheme="minorHAnsi" w:cstheme="minorBidi"/>
          <w:sz w:val="22"/>
          <w:szCs w:val="22"/>
          <w:lang w:val="en-US"/>
        </w:rPr>
      </w:pPr>
      <w:ins w:id="150" w:author="Thomas Stockhammer" w:date="2022-11-14T11:41:00Z">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_Toc119318519 \h </w:instrText>
        </w:r>
      </w:ins>
      <w:r>
        <w:fldChar w:fldCharType="separate"/>
      </w:r>
      <w:ins w:id="151" w:author="Thomas Stockhammer" w:date="2022-11-14T11:41:00Z">
        <w:r>
          <w:t>30</w:t>
        </w:r>
        <w:r>
          <w:fldChar w:fldCharType="end"/>
        </w:r>
      </w:ins>
    </w:p>
    <w:p w14:paraId="5073E1E1" w14:textId="00944BA3" w:rsidR="006F486A" w:rsidRDefault="006F486A">
      <w:pPr>
        <w:pStyle w:val="TOC3"/>
        <w:rPr>
          <w:ins w:id="152" w:author="Thomas Stockhammer" w:date="2022-11-14T11:41:00Z"/>
          <w:rFonts w:asciiTheme="minorHAnsi" w:eastAsiaTheme="minorEastAsia" w:hAnsiTheme="minorHAnsi" w:cstheme="minorBidi"/>
          <w:sz w:val="22"/>
          <w:szCs w:val="22"/>
          <w:lang w:val="en-US"/>
        </w:rPr>
      </w:pPr>
      <w:ins w:id="153" w:author="Thomas Stockhammer" w:date="2022-11-14T11:41:00Z">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_Toc119318520 \h </w:instrText>
        </w:r>
      </w:ins>
      <w:r>
        <w:fldChar w:fldCharType="separate"/>
      </w:r>
      <w:ins w:id="154" w:author="Thomas Stockhammer" w:date="2022-11-14T11:41:00Z">
        <w:r>
          <w:t>30</w:t>
        </w:r>
        <w:r>
          <w:fldChar w:fldCharType="end"/>
        </w:r>
      </w:ins>
    </w:p>
    <w:p w14:paraId="08AD4B6F" w14:textId="5D90BFBF" w:rsidR="006F486A" w:rsidRDefault="006F486A">
      <w:pPr>
        <w:pStyle w:val="TOC3"/>
        <w:rPr>
          <w:ins w:id="155" w:author="Thomas Stockhammer" w:date="2022-11-14T11:41:00Z"/>
          <w:rFonts w:asciiTheme="minorHAnsi" w:eastAsiaTheme="minorEastAsia" w:hAnsiTheme="minorHAnsi" w:cstheme="minorBidi"/>
          <w:sz w:val="22"/>
          <w:szCs w:val="22"/>
          <w:lang w:val="en-US"/>
        </w:rPr>
      </w:pPr>
      <w:ins w:id="156" w:author="Thomas Stockhammer" w:date="2022-11-14T11:41:00Z">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_Toc119318521 \h </w:instrText>
        </w:r>
      </w:ins>
      <w:r>
        <w:fldChar w:fldCharType="separate"/>
      </w:r>
      <w:ins w:id="157" w:author="Thomas Stockhammer" w:date="2022-11-14T11:41:00Z">
        <w:r>
          <w:t>31</w:t>
        </w:r>
        <w:r>
          <w:fldChar w:fldCharType="end"/>
        </w:r>
      </w:ins>
    </w:p>
    <w:p w14:paraId="7B339ADE" w14:textId="45796B44" w:rsidR="006F486A" w:rsidRDefault="006F486A">
      <w:pPr>
        <w:pStyle w:val="TOC3"/>
        <w:rPr>
          <w:ins w:id="158" w:author="Thomas Stockhammer" w:date="2022-11-14T11:41:00Z"/>
          <w:rFonts w:asciiTheme="minorHAnsi" w:eastAsiaTheme="minorEastAsia" w:hAnsiTheme="minorHAnsi" w:cstheme="minorBidi"/>
          <w:sz w:val="22"/>
          <w:szCs w:val="22"/>
          <w:lang w:val="en-US"/>
        </w:rPr>
      </w:pPr>
      <w:ins w:id="159" w:author="Thomas Stockhammer" w:date="2022-11-14T11:41:00Z">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_Toc119318522 \h </w:instrText>
        </w:r>
      </w:ins>
      <w:r>
        <w:fldChar w:fldCharType="separate"/>
      </w:r>
      <w:ins w:id="160" w:author="Thomas Stockhammer" w:date="2022-11-14T11:41:00Z">
        <w:r>
          <w:t>32</w:t>
        </w:r>
        <w:r>
          <w:fldChar w:fldCharType="end"/>
        </w:r>
      </w:ins>
    </w:p>
    <w:p w14:paraId="05C923AC" w14:textId="0AACF513" w:rsidR="006F486A" w:rsidRDefault="006F486A">
      <w:pPr>
        <w:pStyle w:val="TOC3"/>
        <w:rPr>
          <w:ins w:id="161" w:author="Thomas Stockhammer" w:date="2022-11-14T11:41:00Z"/>
          <w:rFonts w:asciiTheme="minorHAnsi" w:eastAsiaTheme="minorEastAsia" w:hAnsiTheme="minorHAnsi" w:cstheme="minorBidi"/>
          <w:sz w:val="22"/>
          <w:szCs w:val="22"/>
          <w:lang w:val="en-US"/>
        </w:rPr>
      </w:pPr>
      <w:ins w:id="162" w:author="Thomas Stockhammer" w:date="2022-11-14T11:41:00Z">
        <w:r>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_Toc119318523 \h </w:instrText>
        </w:r>
      </w:ins>
      <w:r>
        <w:fldChar w:fldCharType="separate"/>
      </w:r>
      <w:ins w:id="163" w:author="Thomas Stockhammer" w:date="2022-11-14T11:41:00Z">
        <w:r>
          <w:t>33</w:t>
        </w:r>
        <w:r>
          <w:fldChar w:fldCharType="end"/>
        </w:r>
      </w:ins>
    </w:p>
    <w:p w14:paraId="106A3C0D" w14:textId="6E84ED4E" w:rsidR="006F486A" w:rsidRDefault="006F486A">
      <w:pPr>
        <w:pStyle w:val="TOC2"/>
        <w:rPr>
          <w:ins w:id="164" w:author="Thomas Stockhammer" w:date="2022-11-14T11:41:00Z"/>
          <w:rFonts w:asciiTheme="minorHAnsi" w:eastAsiaTheme="minorEastAsia" w:hAnsiTheme="minorHAnsi" w:cstheme="minorBidi"/>
          <w:sz w:val="22"/>
          <w:szCs w:val="22"/>
          <w:lang w:val="en-US"/>
        </w:rPr>
      </w:pPr>
      <w:ins w:id="165" w:author="Thomas Stockhammer" w:date="2022-11-14T11:41:00Z">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_Toc119318524 \h </w:instrText>
        </w:r>
      </w:ins>
      <w:r>
        <w:fldChar w:fldCharType="separate"/>
      </w:r>
      <w:ins w:id="166" w:author="Thomas Stockhammer" w:date="2022-11-14T11:41:00Z">
        <w:r>
          <w:t>35</w:t>
        </w:r>
        <w:r>
          <w:fldChar w:fldCharType="end"/>
        </w:r>
      </w:ins>
    </w:p>
    <w:p w14:paraId="568E8BE6" w14:textId="1A6BAA74" w:rsidR="006F486A" w:rsidRDefault="006F486A">
      <w:pPr>
        <w:pStyle w:val="TOC1"/>
        <w:rPr>
          <w:ins w:id="167" w:author="Thomas Stockhammer" w:date="2022-11-14T11:41:00Z"/>
          <w:rFonts w:asciiTheme="minorHAnsi" w:eastAsiaTheme="minorEastAsia" w:hAnsiTheme="minorHAnsi" w:cstheme="minorBidi"/>
          <w:szCs w:val="22"/>
          <w:lang w:val="en-US"/>
        </w:rPr>
      </w:pPr>
      <w:ins w:id="168" w:author="Thomas Stockhammer" w:date="2022-11-14T11:41:00Z">
        <w:r>
          <w:lastRenderedPageBreak/>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_Toc119318525 \h </w:instrText>
        </w:r>
      </w:ins>
      <w:r>
        <w:fldChar w:fldCharType="separate"/>
      </w:r>
      <w:ins w:id="169" w:author="Thomas Stockhammer" w:date="2022-11-14T11:41:00Z">
        <w:r>
          <w:t>37</w:t>
        </w:r>
        <w:r>
          <w:fldChar w:fldCharType="end"/>
        </w:r>
      </w:ins>
    </w:p>
    <w:p w14:paraId="3599D3D7" w14:textId="7D947820" w:rsidR="006F486A" w:rsidRDefault="006F486A">
      <w:pPr>
        <w:pStyle w:val="TOC1"/>
        <w:rPr>
          <w:ins w:id="170" w:author="Thomas Stockhammer" w:date="2022-11-14T11:41:00Z"/>
          <w:rFonts w:asciiTheme="minorHAnsi" w:eastAsiaTheme="minorEastAsia" w:hAnsiTheme="minorHAnsi" w:cstheme="minorBidi"/>
          <w:szCs w:val="22"/>
          <w:lang w:val="en-US"/>
        </w:rPr>
      </w:pPr>
      <w:ins w:id="171" w:author="Thomas Stockhammer" w:date="2022-11-14T11:41:00Z">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_Toc119318526 \h </w:instrText>
        </w:r>
      </w:ins>
      <w:r>
        <w:fldChar w:fldCharType="separate"/>
      </w:r>
      <w:ins w:id="172" w:author="Thomas Stockhammer" w:date="2022-11-14T11:41:00Z">
        <w:r>
          <w:t>38</w:t>
        </w:r>
        <w:r>
          <w:fldChar w:fldCharType="end"/>
        </w:r>
      </w:ins>
    </w:p>
    <w:p w14:paraId="6960BE69" w14:textId="66B7B3F2" w:rsidR="006F486A" w:rsidRDefault="006F486A">
      <w:pPr>
        <w:pStyle w:val="TOC1"/>
        <w:rPr>
          <w:ins w:id="173" w:author="Thomas Stockhammer" w:date="2022-11-14T11:41:00Z"/>
          <w:rFonts w:asciiTheme="minorHAnsi" w:eastAsiaTheme="minorEastAsia" w:hAnsiTheme="minorHAnsi" w:cstheme="minorBidi"/>
          <w:szCs w:val="22"/>
          <w:lang w:val="en-US"/>
        </w:rPr>
      </w:pPr>
      <w:ins w:id="174" w:author="Thomas Stockhammer" w:date="2022-11-14T11:41:00Z">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_Toc119318527 \h </w:instrText>
        </w:r>
      </w:ins>
      <w:r>
        <w:fldChar w:fldCharType="separate"/>
      </w:r>
      <w:ins w:id="175" w:author="Thomas Stockhammer" w:date="2022-11-14T11:41:00Z">
        <w:r>
          <w:t>38</w:t>
        </w:r>
        <w:r>
          <w:fldChar w:fldCharType="end"/>
        </w:r>
      </w:ins>
    </w:p>
    <w:p w14:paraId="3F75C425" w14:textId="19D9B924" w:rsidR="006F486A" w:rsidRDefault="006F486A">
      <w:pPr>
        <w:pStyle w:val="TOC8"/>
        <w:rPr>
          <w:ins w:id="176" w:author="Thomas Stockhammer" w:date="2022-11-14T11:41:00Z"/>
          <w:rFonts w:asciiTheme="minorHAnsi" w:eastAsiaTheme="minorEastAsia" w:hAnsiTheme="minorHAnsi" w:cstheme="minorBidi"/>
          <w:b w:val="0"/>
          <w:szCs w:val="22"/>
          <w:lang w:val="en-US"/>
        </w:rPr>
      </w:pPr>
      <w:ins w:id="177" w:author="Thomas Stockhammer" w:date="2022-11-14T11:41:00Z">
        <w:r>
          <w:t>Annex A (informative): Details on Tools and Templates</w:t>
        </w:r>
        <w:r>
          <w:tab/>
        </w:r>
        <w:r>
          <w:fldChar w:fldCharType="begin"/>
        </w:r>
        <w:r>
          <w:instrText xml:space="preserve"> PAGEREF _Toc119318528 \h </w:instrText>
        </w:r>
      </w:ins>
      <w:r>
        <w:fldChar w:fldCharType="separate"/>
      </w:r>
      <w:ins w:id="178" w:author="Thomas Stockhammer" w:date="2022-11-14T11:41:00Z">
        <w:r>
          <w:t>39</w:t>
        </w:r>
        <w:r>
          <w:fldChar w:fldCharType="end"/>
        </w:r>
      </w:ins>
    </w:p>
    <w:p w14:paraId="23F29EE7" w14:textId="66EABCE9" w:rsidR="006F486A" w:rsidRDefault="006F486A">
      <w:pPr>
        <w:pStyle w:val="TOC8"/>
        <w:rPr>
          <w:ins w:id="179" w:author="Thomas Stockhammer" w:date="2022-11-14T11:41:00Z"/>
          <w:rFonts w:asciiTheme="minorHAnsi" w:eastAsiaTheme="minorEastAsia" w:hAnsiTheme="minorHAnsi" w:cstheme="minorBidi"/>
          <w:b w:val="0"/>
          <w:szCs w:val="22"/>
          <w:lang w:val="en-US"/>
        </w:rPr>
      </w:pPr>
      <w:ins w:id="180" w:author="Thomas Stockhammer" w:date="2022-11-14T11:41:00Z">
        <w:r>
          <w:t>Annex B (informative): Change history</w:t>
        </w:r>
        <w:r>
          <w:tab/>
        </w:r>
        <w:r>
          <w:fldChar w:fldCharType="begin"/>
        </w:r>
        <w:r>
          <w:instrText xml:space="preserve"> PAGEREF _Toc119318529 \h </w:instrText>
        </w:r>
      </w:ins>
      <w:r>
        <w:fldChar w:fldCharType="separate"/>
      </w:r>
      <w:ins w:id="181" w:author="Thomas Stockhammer" w:date="2022-11-14T11:41:00Z">
        <w:r>
          <w:t>40</w:t>
        </w:r>
        <w:r>
          <w:fldChar w:fldCharType="end"/>
        </w:r>
      </w:ins>
    </w:p>
    <w:p w14:paraId="597B8A66" w14:textId="2DC6C721" w:rsidR="00DE27B2" w:rsidDel="006F486A" w:rsidRDefault="006F486A">
      <w:pPr>
        <w:pStyle w:val="TOC1"/>
        <w:rPr>
          <w:del w:id="182" w:author="Thomas Stockhammer" w:date="2022-11-14T11:41:00Z"/>
          <w:rFonts w:asciiTheme="minorHAnsi" w:eastAsiaTheme="minorEastAsia" w:hAnsiTheme="minorHAnsi" w:cstheme="minorBidi"/>
          <w:szCs w:val="22"/>
          <w:lang w:eastAsia="en-GB"/>
        </w:rPr>
      </w:pPr>
      <w:ins w:id="183" w:author="Thomas Stockhammer" w:date="2022-11-14T11:41:00Z">
        <w:r>
          <w:fldChar w:fldCharType="end"/>
        </w:r>
      </w:ins>
      <w:del w:id="184" w:author="Thomas Stockhammer" w:date="2022-11-14T11:41:00Z">
        <w:r w:rsidR="004D3578" w:rsidRPr="004D3578" w:rsidDel="006F486A">
          <w:fldChar w:fldCharType="begin" w:fldLock="1"/>
        </w:r>
        <w:r w:rsidR="004D3578" w:rsidRPr="004D3578" w:rsidDel="006F486A">
          <w:delInstrText xml:space="preserve"> TOC \o "1-9" </w:delInstrText>
        </w:r>
        <w:r w:rsidR="004D3578" w:rsidRPr="004D3578" w:rsidDel="006F486A">
          <w:fldChar w:fldCharType="separate"/>
        </w:r>
        <w:r w:rsidR="00DE27B2" w:rsidDel="006F486A">
          <w:delText>Foreword</w:delText>
        </w:r>
        <w:r w:rsidR="00DE27B2" w:rsidDel="006F486A">
          <w:tab/>
        </w:r>
        <w:r w:rsidR="00DE27B2" w:rsidDel="006F486A">
          <w:fldChar w:fldCharType="begin" w:fldLock="1"/>
        </w:r>
        <w:r w:rsidR="00DE27B2" w:rsidDel="006F486A">
          <w:delInstrText xml:space="preserve"> PAGEREF _Toc112946804 \h </w:delInstrText>
        </w:r>
        <w:r w:rsidR="00DE27B2" w:rsidDel="006F486A">
          <w:fldChar w:fldCharType="separate"/>
        </w:r>
        <w:r w:rsidR="00DE27B2" w:rsidDel="006F486A">
          <w:delText>5</w:delText>
        </w:r>
        <w:r w:rsidR="00DE27B2" w:rsidDel="006F486A">
          <w:fldChar w:fldCharType="end"/>
        </w:r>
      </w:del>
    </w:p>
    <w:p w14:paraId="737943B1" w14:textId="0FE91446" w:rsidR="00DE27B2" w:rsidDel="006F486A" w:rsidRDefault="00DE27B2">
      <w:pPr>
        <w:pStyle w:val="TOC1"/>
        <w:rPr>
          <w:del w:id="185" w:author="Thomas Stockhammer" w:date="2022-11-14T11:41:00Z"/>
          <w:rFonts w:asciiTheme="minorHAnsi" w:eastAsiaTheme="minorEastAsia" w:hAnsiTheme="minorHAnsi" w:cstheme="minorBidi"/>
          <w:szCs w:val="22"/>
          <w:lang w:eastAsia="en-GB"/>
        </w:rPr>
      </w:pPr>
      <w:del w:id="186" w:author="Thomas Stockhammer" w:date="2022-11-14T11:41:00Z">
        <w:r w:rsidDel="006F486A">
          <w:delText>Introduction</w:delText>
        </w:r>
        <w:r w:rsidDel="006F486A">
          <w:tab/>
        </w:r>
        <w:r w:rsidDel="006F486A">
          <w:fldChar w:fldCharType="begin" w:fldLock="1"/>
        </w:r>
        <w:r w:rsidDel="006F486A">
          <w:delInstrText xml:space="preserve"> PAGEREF _Toc112946805 \h </w:delInstrText>
        </w:r>
        <w:r w:rsidDel="006F486A">
          <w:fldChar w:fldCharType="separate"/>
        </w:r>
        <w:r w:rsidDel="006F486A">
          <w:delText>6</w:delText>
        </w:r>
        <w:r w:rsidDel="006F486A">
          <w:fldChar w:fldCharType="end"/>
        </w:r>
      </w:del>
    </w:p>
    <w:p w14:paraId="0E26D8F0" w14:textId="721820E0" w:rsidR="00DE27B2" w:rsidDel="006F486A" w:rsidRDefault="00DE27B2">
      <w:pPr>
        <w:pStyle w:val="TOC1"/>
        <w:rPr>
          <w:del w:id="187" w:author="Thomas Stockhammer" w:date="2022-11-14T11:41:00Z"/>
          <w:rFonts w:asciiTheme="minorHAnsi" w:eastAsiaTheme="minorEastAsia" w:hAnsiTheme="minorHAnsi" w:cstheme="minorBidi"/>
          <w:szCs w:val="22"/>
          <w:lang w:eastAsia="en-GB"/>
        </w:rPr>
      </w:pPr>
      <w:del w:id="188" w:author="Thomas Stockhammer" w:date="2022-11-14T11:41:00Z">
        <w:r w:rsidDel="006F486A">
          <w:delText>1</w:delText>
        </w:r>
        <w:r w:rsidDel="006F486A">
          <w:rPr>
            <w:rFonts w:asciiTheme="minorHAnsi" w:eastAsiaTheme="minorEastAsia" w:hAnsiTheme="minorHAnsi" w:cstheme="minorBidi"/>
            <w:szCs w:val="22"/>
            <w:lang w:eastAsia="en-GB"/>
          </w:rPr>
          <w:tab/>
        </w:r>
        <w:r w:rsidDel="006F486A">
          <w:delText>Scope</w:delText>
        </w:r>
        <w:r w:rsidDel="006F486A">
          <w:tab/>
        </w:r>
        <w:r w:rsidDel="006F486A">
          <w:fldChar w:fldCharType="begin" w:fldLock="1"/>
        </w:r>
        <w:r w:rsidDel="006F486A">
          <w:delInstrText xml:space="preserve"> PAGEREF _Toc112946806 \h </w:delInstrText>
        </w:r>
        <w:r w:rsidDel="006F486A">
          <w:fldChar w:fldCharType="separate"/>
        </w:r>
        <w:r w:rsidDel="006F486A">
          <w:delText>7</w:delText>
        </w:r>
        <w:r w:rsidDel="006F486A">
          <w:fldChar w:fldCharType="end"/>
        </w:r>
      </w:del>
    </w:p>
    <w:p w14:paraId="035D1794" w14:textId="1470800F" w:rsidR="00DE27B2" w:rsidDel="006F486A" w:rsidRDefault="00DE27B2">
      <w:pPr>
        <w:pStyle w:val="TOC1"/>
        <w:rPr>
          <w:del w:id="189" w:author="Thomas Stockhammer" w:date="2022-11-14T11:41:00Z"/>
          <w:rFonts w:asciiTheme="minorHAnsi" w:eastAsiaTheme="minorEastAsia" w:hAnsiTheme="minorHAnsi" w:cstheme="minorBidi"/>
          <w:szCs w:val="22"/>
          <w:lang w:eastAsia="en-GB"/>
        </w:rPr>
      </w:pPr>
      <w:del w:id="190" w:author="Thomas Stockhammer" w:date="2022-11-14T11:41:00Z">
        <w:r w:rsidDel="006F486A">
          <w:delText>2</w:delText>
        </w:r>
        <w:r w:rsidDel="006F486A">
          <w:rPr>
            <w:rFonts w:asciiTheme="minorHAnsi" w:eastAsiaTheme="minorEastAsia" w:hAnsiTheme="minorHAnsi" w:cstheme="minorBidi"/>
            <w:szCs w:val="22"/>
            <w:lang w:eastAsia="en-GB"/>
          </w:rPr>
          <w:tab/>
        </w:r>
        <w:r w:rsidDel="006F486A">
          <w:delText>References</w:delText>
        </w:r>
        <w:r w:rsidDel="006F486A">
          <w:tab/>
        </w:r>
        <w:r w:rsidDel="006F486A">
          <w:fldChar w:fldCharType="begin" w:fldLock="1"/>
        </w:r>
        <w:r w:rsidDel="006F486A">
          <w:delInstrText xml:space="preserve"> PAGEREF _Toc112946807 \h </w:delInstrText>
        </w:r>
        <w:r w:rsidDel="006F486A">
          <w:fldChar w:fldCharType="separate"/>
        </w:r>
        <w:r w:rsidDel="006F486A">
          <w:delText>7</w:delText>
        </w:r>
        <w:r w:rsidDel="006F486A">
          <w:fldChar w:fldCharType="end"/>
        </w:r>
      </w:del>
    </w:p>
    <w:p w14:paraId="255E3892" w14:textId="56D7F8D2" w:rsidR="00DE27B2" w:rsidDel="006F486A" w:rsidRDefault="00DE27B2">
      <w:pPr>
        <w:pStyle w:val="TOC1"/>
        <w:rPr>
          <w:del w:id="191" w:author="Thomas Stockhammer" w:date="2022-11-14T11:41:00Z"/>
          <w:rFonts w:asciiTheme="minorHAnsi" w:eastAsiaTheme="minorEastAsia" w:hAnsiTheme="minorHAnsi" w:cstheme="minorBidi"/>
          <w:szCs w:val="22"/>
          <w:lang w:eastAsia="en-GB"/>
        </w:rPr>
      </w:pPr>
      <w:del w:id="192" w:author="Thomas Stockhammer" w:date="2022-11-14T11:41:00Z">
        <w:r w:rsidDel="006F486A">
          <w:delText>3</w:delText>
        </w:r>
        <w:r w:rsidDel="006F486A">
          <w:rPr>
            <w:rFonts w:asciiTheme="minorHAnsi" w:eastAsiaTheme="minorEastAsia" w:hAnsiTheme="minorHAnsi" w:cstheme="minorBidi"/>
            <w:szCs w:val="22"/>
            <w:lang w:eastAsia="en-GB"/>
          </w:rPr>
          <w:tab/>
        </w:r>
        <w:r w:rsidDel="006F486A">
          <w:delText>Definitions of terms, symbols and abbreviations</w:delText>
        </w:r>
        <w:r w:rsidDel="006F486A">
          <w:tab/>
        </w:r>
        <w:r w:rsidDel="006F486A">
          <w:fldChar w:fldCharType="begin" w:fldLock="1"/>
        </w:r>
        <w:r w:rsidDel="006F486A">
          <w:delInstrText xml:space="preserve"> PAGEREF _Toc112946808 \h </w:delInstrText>
        </w:r>
        <w:r w:rsidDel="006F486A">
          <w:fldChar w:fldCharType="separate"/>
        </w:r>
        <w:r w:rsidDel="006F486A">
          <w:delText>8</w:delText>
        </w:r>
        <w:r w:rsidDel="006F486A">
          <w:fldChar w:fldCharType="end"/>
        </w:r>
      </w:del>
    </w:p>
    <w:p w14:paraId="2AAD0E89" w14:textId="65413747" w:rsidR="00DE27B2" w:rsidDel="006F486A" w:rsidRDefault="00DE27B2">
      <w:pPr>
        <w:pStyle w:val="TOC2"/>
        <w:rPr>
          <w:del w:id="193" w:author="Thomas Stockhammer" w:date="2022-11-14T11:41:00Z"/>
          <w:rFonts w:asciiTheme="minorHAnsi" w:eastAsiaTheme="minorEastAsia" w:hAnsiTheme="minorHAnsi" w:cstheme="minorBidi"/>
          <w:sz w:val="22"/>
          <w:szCs w:val="22"/>
          <w:lang w:eastAsia="en-GB"/>
        </w:rPr>
      </w:pPr>
      <w:del w:id="194" w:author="Thomas Stockhammer" w:date="2022-11-14T11:41:00Z">
        <w:r w:rsidDel="006F486A">
          <w:delText>3.1</w:delText>
        </w:r>
        <w:r w:rsidDel="006F486A">
          <w:rPr>
            <w:rFonts w:asciiTheme="minorHAnsi" w:eastAsiaTheme="minorEastAsia" w:hAnsiTheme="minorHAnsi" w:cstheme="minorBidi"/>
            <w:sz w:val="22"/>
            <w:szCs w:val="22"/>
            <w:lang w:eastAsia="en-GB"/>
          </w:rPr>
          <w:tab/>
        </w:r>
        <w:r w:rsidDel="006F486A">
          <w:delText>Terms</w:delText>
        </w:r>
        <w:r w:rsidDel="006F486A">
          <w:tab/>
        </w:r>
        <w:r w:rsidDel="006F486A">
          <w:fldChar w:fldCharType="begin" w:fldLock="1"/>
        </w:r>
        <w:r w:rsidDel="006F486A">
          <w:delInstrText xml:space="preserve"> PAGEREF _Toc112946809 \h </w:delInstrText>
        </w:r>
        <w:r w:rsidDel="006F486A">
          <w:fldChar w:fldCharType="separate"/>
        </w:r>
        <w:r w:rsidDel="006F486A">
          <w:delText>8</w:delText>
        </w:r>
        <w:r w:rsidDel="006F486A">
          <w:fldChar w:fldCharType="end"/>
        </w:r>
      </w:del>
    </w:p>
    <w:p w14:paraId="4C135AE9" w14:textId="40DA6C2C" w:rsidR="00DE27B2" w:rsidDel="006F486A" w:rsidRDefault="00DE27B2">
      <w:pPr>
        <w:pStyle w:val="TOC2"/>
        <w:rPr>
          <w:del w:id="195" w:author="Thomas Stockhammer" w:date="2022-11-14T11:41:00Z"/>
          <w:rFonts w:asciiTheme="minorHAnsi" w:eastAsiaTheme="minorEastAsia" w:hAnsiTheme="minorHAnsi" w:cstheme="minorBidi"/>
          <w:sz w:val="22"/>
          <w:szCs w:val="22"/>
          <w:lang w:eastAsia="en-GB"/>
        </w:rPr>
      </w:pPr>
      <w:del w:id="196" w:author="Thomas Stockhammer" w:date="2022-11-14T11:41:00Z">
        <w:r w:rsidDel="006F486A">
          <w:delText>3.2</w:delText>
        </w:r>
        <w:r w:rsidDel="006F486A">
          <w:rPr>
            <w:rFonts w:asciiTheme="minorHAnsi" w:eastAsiaTheme="minorEastAsia" w:hAnsiTheme="minorHAnsi" w:cstheme="minorBidi"/>
            <w:sz w:val="22"/>
            <w:szCs w:val="22"/>
            <w:lang w:eastAsia="en-GB"/>
          </w:rPr>
          <w:tab/>
        </w:r>
        <w:r w:rsidDel="006F486A">
          <w:delText>Symbols</w:delText>
        </w:r>
        <w:r w:rsidDel="006F486A">
          <w:tab/>
        </w:r>
        <w:r w:rsidDel="006F486A">
          <w:fldChar w:fldCharType="begin" w:fldLock="1"/>
        </w:r>
        <w:r w:rsidDel="006F486A">
          <w:delInstrText xml:space="preserve"> PAGEREF _Toc112946810 \h </w:delInstrText>
        </w:r>
        <w:r w:rsidDel="006F486A">
          <w:fldChar w:fldCharType="separate"/>
        </w:r>
        <w:r w:rsidDel="006F486A">
          <w:delText>8</w:delText>
        </w:r>
        <w:r w:rsidDel="006F486A">
          <w:fldChar w:fldCharType="end"/>
        </w:r>
      </w:del>
    </w:p>
    <w:p w14:paraId="1D937EE1" w14:textId="04D68A07" w:rsidR="00DE27B2" w:rsidDel="006F486A" w:rsidRDefault="00DE27B2">
      <w:pPr>
        <w:pStyle w:val="TOC2"/>
        <w:rPr>
          <w:del w:id="197" w:author="Thomas Stockhammer" w:date="2022-11-14T11:41:00Z"/>
          <w:rFonts w:asciiTheme="minorHAnsi" w:eastAsiaTheme="minorEastAsia" w:hAnsiTheme="minorHAnsi" w:cstheme="minorBidi"/>
          <w:sz w:val="22"/>
          <w:szCs w:val="22"/>
          <w:lang w:eastAsia="en-GB"/>
        </w:rPr>
      </w:pPr>
      <w:del w:id="198" w:author="Thomas Stockhammer" w:date="2022-11-14T11:41:00Z">
        <w:r w:rsidDel="006F486A">
          <w:delText>3.3</w:delText>
        </w:r>
        <w:r w:rsidDel="006F486A">
          <w:rPr>
            <w:rFonts w:asciiTheme="minorHAnsi" w:eastAsiaTheme="minorEastAsia" w:hAnsiTheme="minorHAnsi" w:cstheme="minorBidi"/>
            <w:sz w:val="22"/>
            <w:szCs w:val="22"/>
            <w:lang w:eastAsia="en-GB"/>
          </w:rPr>
          <w:tab/>
        </w:r>
        <w:r w:rsidDel="006F486A">
          <w:delText>Abbreviations</w:delText>
        </w:r>
        <w:r w:rsidDel="006F486A">
          <w:tab/>
        </w:r>
        <w:r w:rsidDel="006F486A">
          <w:fldChar w:fldCharType="begin" w:fldLock="1"/>
        </w:r>
        <w:r w:rsidDel="006F486A">
          <w:delInstrText xml:space="preserve"> PAGEREF _Toc112946811 \h </w:delInstrText>
        </w:r>
        <w:r w:rsidDel="006F486A">
          <w:fldChar w:fldCharType="separate"/>
        </w:r>
        <w:r w:rsidDel="006F486A">
          <w:delText>8</w:delText>
        </w:r>
        <w:r w:rsidDel="006F486A">
          <w:fldChar w:fldCharType="end"/>
        </w:r>
      </w:del>
    </w:p>
    <w:p w14:paraId="3E77363C" w14:textId="2A80BDCF" w:rsidR="00DE27B2" w:rsidDel="006F486A" w:rsidRDefault="00DE27B2">
      <w:pPr>
        <w:pStyle w:val="TOC1"/>
        <w:rPr>
          <w:del w:id="199" w:author="Thomas Stockhammer" w:date="2022-11-14T11:41:00Z"/>
          <w:rFonts w:asciiTheme="minorHAnsi" w:eastAsiaTheme="minorEastAsia" w:hAnsiTheme="minorHAnsi" w:cstheme="minorBidi"/>
          <w:szCs w:val="22"/>
          <w:lang w:eastAsia="en-GB"/>
        </w:rPr>
      </w:pPr>
      <w:del w:id="200" w:author="Thomas Stockhammer" w:date="2022-11-14T11:41:00Z">
        <w:r w:rsidDel="006F486A">
          <w:delText>4</w:delText>
        </w:r>
        <w:r w:rsidDel="006F486A">
          <w:rPr>
            <w:rFonts w:asciiTheme="minorHAnsi" w:eastAsiaTheme="minorEastAsia" w:hAnsiTheme="minorHAnsi" w:cstheme="minorBidi"/>
            <w:szCs w:val="22"/>
            <w:lang w:eastAsia="en-GB"/>
          </w:rPr>
          <w:tab/>
        </w:r>
        <w:r w:rsidDel="006F486A">
          <w:delText>Motivation for Media Service Enablers</w:delText>
        </w:r>
        <w:r w:rsidDel="006F486A">
          <w:tab/>
        </w:r>
        <w:r w:rsidDel="006F486A">
          <w:fldChar w:fldCharType="begin" w:fldLock="1"/>
        </w:r>
        <w:r w:rsidDel="006F486A">
          <w:delInstrText xml:space="preserve"> PAGEREF _Toc112946812 \h </w:delInstrText>
        </w:r>
        <w:r w:rsidDel="006F486A">
          <w:fldChar w:fldCharType="separate"/>
        </w:r>
        <w:r w:rsidDel="006F486A">
          <w:delText>9</w:delText>
        </w:r>
        <w:r w:rsidDel="006F486A">
          <w:fldChar w:fldCharType="end"/>
        </w:r>
      </w:del>
    </w:p>
    <w:p w14:paraId="7E6873FC" w14:textId="6424C29B" w:rsidR="00DE27B2" w:rsidDel="006F486A" w:rsidRDefault="00DE27B2">
      <w:pPr>
        <w:pStyle w:val="TOC2"/>
        <w:rPr>
          <w:del w:id="201" w:author="Thomas Stockhammer" w:date="2022-11-14T11:41:00Z"/>
          <w:rFonts w:asciiTheme="minorHAnsi" w:eastAsiaTheme="minorEastAsia" w:hAnsiTheme="minorHAnsi" w:cstheme="minorBidi"/>
          <w:sz w:val="22"/>
          <w:szCs w:val="22"/>
          <w:lang w:eastAsia="en-GB"/>
        </w:rPr>
      </w:pPr>
      <w:del w:id="202" w:author="Thomas Stockhammer" w:date="2022-11-14T11:41:00Z">
        <w:r w:rsidDel="006F486A">
          <w:delText>4.1</w:delText>
        </w:r>
        <w:r w:rsidDel="006F486A">
          <w:rPr>
            <w:rFonts w:asciiTheme="minorHAnsi" w:eastAsiaTheme="minorEastAsia" w:hAnsiTheme="minorHAnsi" w:cstheme="minorBidi"/>
            <w:sz w:val="22"/>
            <w:szCs w:val="22"/>
            <w:lang w:eastAsia="en-GB"/>
          </w:rPr>
          <w:tab/>
        </w:r>
        <w:r w:rsidDel="006F486A">
          <w:delText>General</w:delText>
        </w:r>
        <w:r w:rsidDel="006F486A">
          <w:tab/>
        </w:r>
        <w:r w:rsidDel="006F486A">
          <w:fldChar w:fldCharType="begin" w:fldLock="1"/>
        </w:r>
        <w:r w:rsidDel="006F486A">
          <w:delInstrText xml:space="preserve"> PAGEREF _Toc112946813 \h </w:delInstrText>
        </w:r>
        <w:r w:rsidDel="006F486A">
          <w:fldChar w:fldCharType="separate"/>
        </w:r>
        <w:r w:rsidDel="006F486A">
          <w:delText>9</w:delText>
        </w:r>
        <w:r w:rsidDel="006F486A">
          <w:fldChar w:fldCharType="end"/>
        </w:r>
      </w:del>
    </w:p>
    <w:p w14:paraId="083682BC" w14:textId="534F277E" w:rsidR="00DE27B2" w:rsidDel="006F486A" w:rsidRDefault="00DE27B2">
      <w:pPr>
        <w:pStyle w:val="TOC2"/>
        <w:rPr>
          <w:del w:id="203" w:author="Thomas Stockhammer" w:date="2022-11-14T11:41:00Z"/>
          <w:rFonts w:asciiTheme="minorHAnsi" w:eastAsiaTheme="minorEastAsia" w:hAnsiTheme="minorHAnsi" w:cstheme="minorBidi"/>
          <w:sz w:val="22"/>
          <w:szCs w:val="22"/>
          <w:lang w:eastAsia="en-GB"/>
        </w:rPr>
      </w:pPr>
      <w:del w:id="204" w:author="Thomas Stockhammer" w:date="2022-11-14T11:41:00Z">
        <w:r w:rsidDel="006F486A">
          <w:delText>4.2</w:delText>
        </w:r>
        <w:r w:rsidDel="006F486A">
          <w:rPr>
            <w:rFonts w:asciiTheme="minorHAnsi" w:eastAsiaTheme="minorEastAsia" w:hAnsiTheme="minorHAnsi" w:cstheme="minorBidi"/>
            <w:sz w:val="22"/>
            <w:szCs w:val="22"/>
            <w:lang w:eastAsia="en-GB"/>
          </w:rPr>
          <w:tab/>
        </w:r>
        <w:r w:rsidDel="006F486A">
          <w:delText>Examples in 3GPP</w:delText>
        </w:r>
        <w:r w:rsidDel="006F486A">
          <w:tab/>
        </w:r>
        <w:r w:rsidDel="006F486A">
          <w:fldChar w:fldCharType="begin" w:fldLock="1"/>
        </w:r>
        <w:r w:rsidDel="006F486A">
          <w:delInstrText xml:space="preserve"> PAGEREF _Toc112946814 \h </w:delInstrText>
        </w:r>
        <w:r w:rsidDel="006F486A">
          <w:fldChar w:fldCharType="separate"/>
        </w:r>
        <w:r w:rsidDel="006F486A">
          <w:delText>9</w:delText>
        </w:r>
        <w:r w:rsidDel="006F486A">
          <w:fldChar w:fldCharType="end"/>
        </w:r>
      </w:del>
    </w:p>
    <w:p w14:paraId="2E422743" w14:textId="75D906E0" w:rsidR="00DE27B2" w:rsidDel="006F486A" w:rsidRDefault="00DE27B2">
      <w:pPr>
        <w:pStyle w:val="TOC3"/>
        <w:rPr>
          <w:del w:id="205" w:author="Thomas Stockhammer" w:date="2022-11-14T11:41:00Z"/>
          <w:rFonts w:asciiTheme="minorHAnsi" w:eastAsiaTheme="minorEastAsia" w:hAnsiTheme="minorHAnsi" w:cstheme="minorBidi"/>
          <w:sz w:val="22"/>
          <w:szCs w:val="22"/>
          <w:lang w:eastAsia="en-GB"/>
        </w:rPr>
      </w:pPr>
      <w:del w:id="206" w:author="Thomas Stockhammer" w:date="2022-11-14T11:41:00Z">
        <w:r w:rsidDel="006F486A">
          <w:delText>4.2.1</w:delText>
        </w:r>
        <w:r w:rsidDel="006F486A">
          <w:rPr>
            <w:rFonts w:asciiTheme="minorHAnsi" w:eastAsiaTheme="minorEastAsia" w:hAnsiTheme="minorHAnsi" w:cstheme="minorBidi"/>
            <w:sz w:val="22"/>
            <w:szCs w:val="22"/>
            <w:lang w:eastAsia="en-GB"/>
          </w:rPr>
          <w:tab/>
        </w:r>
        <w:r w:rsidDel="006F486A">
          <w:delText>MBMS Client</w:delText>
        </w:r>
        <w:r w:rsidDel="006F486A">
          <w:tab/>
        </w:r>
        <w:r w:rsidDel="006F486A">
          <w:fldChar w:fldCharType="begin" w:fldLock="1"/>
        </w:r>
        <w:r w:rsidDel="006F486A">
          <w:delInstrText xml:space="preserve"> PAGEREF _Toc112946815 \h </w:delInstrText>
        </w:r>
        <w:r w:rsidDel="006F486A">
          <w:fldChar w:fldCharType="separate"/>
        </w:r>
        <w:r w:rsidDel="006F486A">
          <w:delText>9</w:delText>
        </w:r>
        <w:r w:rsidDel="006F486A">
          <w:fldChar w:fldCharType="end"/>
        </w:r>
      </w:del>
    </w:p>
    <w:p w14:paraId="3AE8FB53" w14:textId="29C0D1F3" w:rsidR="00DE27B2" w:rsidDel="006F486A" w:rsidRDefault="00DE27B2">
      <w:pPr>
        <w:pStyle w:val="TOC3"/>
        <w:rPr>
          <w:del w:id="207" w:author="Thomas Stockhammer" w:date="2022-11-14T11:41:00Z"/>
          <w:rFonts w:asciiTheme="minorHAnsi" w:eastAsiaTheme="minorEastAsia" w:hAnsiTheme="minorHAnsi" w:cstheme="minorBidi"/>
          <w:sz w:val="22"/>
          <w:szCs w:val="22"/>
          <w:lang w:eastAsia="en-GB"/>
        </w:rPr>
      </w:pPr>
      <w:del w:id="208" w:author="Thomas Stockhammer" w:date="2022-11-14T11:41:00Z">
        <w:r w:rsidDel="006F486A">
          <w:delText>4.2.2</w:delText>
        </w:r>
        <w:r w:rsidDel="006F486A">
          <w:rPr>
            <w:rFonts w:asciiTheme="minorHAnsi" w:eastAsiaTheme="minorEastAsia" w:hAnsiTheme="minorHAnsi" w:cstheme="minorBidi"/>
            <w:sz w:val="22"/>
            <w:szCs w:val="22"/>
            <w:lang w:eastAsia="en-GB"/>
          </w:rPr>
          <w:tab/>
        </w:r>
        <w:r w:rsidDel="006F486A">
          <w:delText>Media Session Handler in 5GMS</w:delText>
        </w:r>
        <w:r w:rsidDel="006F486A">
          <w:tab/>
        </w:r>
        <w:r w:rsidDel="006F486A">
          <w:fldChar w:fldCharType="begin" w:fldLock="1"/>
        </w:r>
        <w:r w:rsidDel="006F486A">
          <w:delInstrText xml:space="preserve"> PAGEREF _Toc112946816 \h </w:delInstrText>
        </w:r>
        <w:r w:rsidDel="006F486A">
          <w:fldChar w:fldCharType="separate"/>
        </w:r>
        <w:r w:rsidDel="006F486A">
          <w:delText>12</w:delText>
        </w:r>
        <w:r w:rsidDel="006F486A">
          <w:fldChar w:fldCharType="end"/>
        </w:r>
      </w:del>
    </w:p>
    <w:p w14:paraId="16FE6BA8" w14:textId="6F8021D2" w:rsidR="00DE27B2" w:rsidDel="006F486A" w:rsidRDefault="00DE27B2">
      <w:pPr>
        <w:pStyle w:val="TOC3"/>
        <w:rPr>
          <w:del w:id="209" w:author="Thomas Stockhammer" w:date="2022-11-14T11:41:00Z"/>
          <w:rFonts w:asciiTheme="minorHAnsi" w:eastAsiaTheme="minorEastAsia" w:hAnsiTheme="minorHAnsi" w:cstheme="minorBidi"/>
          <w:sz w:val="22"/>
          <w:szCs w:val="22"/>
          <w:lang w:eastAsia="en-GB"/>
        </w:rPr>
      </w:pPr>
      <w:del w:id="210" w:author="Thomas Stockhammer" w:date="2022-11-14T11:41:00Z">
        <w:r w:rsidDel="006F486A">
          <w:delText>4.2.3</w:delText>
        </w:r>
        <w:r w:rsidDel="006F486A">
          <w:rPr>
            <w:rFonts w:asciiTheme="minorHAnsi" w:eastAsiaTheme="minorEastAsia" w:hAnsiTheme="minorHAnsi" w:cstheme="minorBidi"/>
            <w:sz w:val="22"/>
            <w:szCs w:val="22"/>
            <w:lang w:eastAsia="en-GB"/>
          </w:rPr>
          <w:tab/>
        </w:r>
        <w:r w:rsidDel="006F486A">
          <w:delText>Media Player in 5GMS</w:delText>
        </w:r>
        <w:r w:rsidDel="006F486A">
          <w:tab/>
        </w:r>
        <w:r w:rsidDel="006F486A">
          <w:fldChar w:fldCharType="begin" w:fldLock="1"/>
        </w:r>
        <w:r w:rsidDel="006F486A">
          <w:delInstrText xml:space="preserve"> PAGEREF _Toc112946817 \h </w:delInstrText>
        </w:r>
        <w:r w:rsidDel="006F486A">
          <w:fldChar w:fldCharType="separate"/>
        </w:r>
        <w:r w:rsidDel="006F486A">
          <w:delText>13</w:delText>
        </w:r>
        <w:r w:rsidDel="006F486A">
          <w:fldChar w:fldCharType="end"/>
        </w:r>
      </w:del>
    </w:p>
    <w:p w14:paraId="3974D0F7" w14:textId="2DD14970" w:rsidR="00DE27B2" w:rsidDel="006F486A" w:rsidRDefault="00DE27B2">
      <w:pPr>
        <w:pStyle w:val="TOC3"/>
        <w:rPr>
          <w:del w:id="211" w:author="Thomas Stockhammer" w:date="2022-11-14T11:41:00Z"/>
          <w:rFonts w:asciiTheme="minorHAnsi" w:eastAsiaTheme="minorEastAsia" w:hAnsiTheme="minorHAnsi" w:cstheme="minorBidi"/>
          <w:sz w:val="22"/>
          <w:szCs w:val="22"/>
          <w:lang w:eastAsia="en-GB"/>
        </w:rPr>
      </w:pPr>
      <w:del w:id="212" w:author="Thomas Stockhammer" w:date="2022-11-14T11:41:00Z">
        <w:r w:rsidDel="006F486A">
          <w:delText>4.2.4</w:delText>
        </w:r>
        <w:r w:rsidDel="006F486A">
          <w:rPr>
            <w:rFonts w:asciiTheme="minorHAnsi" w:eastAsiaTheme="minorEastAsia" w:hAnsiTheme="minorHAnsi" w:cstheme="minorBidi"/>
            <w:sz w:val="22"/>
            <w:szCs w:val="22"/>
            <w:lang w:eastAsia="en-GB"/>
          </w:rPr>
          <w:tab/>
        </w:r>
        <w:r w:rsidDel="006F486A">
          <w:delText>FLUS sink capability discovery</w:delText>
        </w:r>
        <w:r w:rsidDel="006F486A">
          <w:tab/>
        </w:r>
        <w:r w:rsidDel="006F486A">
          <w:fldChar w:fldCharType="begin" w:fldLock="1"/>
        </w:r>
        <w:r w:rsidDel="006F486A">
          <w:delInstrText xml:space="preserve"> PAGEREF _Toc112946818 \h </w:delInstrText>
        </w:r>
        <w:r w:rsidDel="006F486A">
          <w:fldChar w:fldCharType="separate"/>
        </w:r>
        <w:r w:rsidDel="006F486A">
          <w:delText>14</w:delText>
        </w:r>
        <w:r w:rsidDel="006F486A">
          <w:fldChar w:fldCharType="end"/>
        </w:r>
      </w:del>
    </w:p>
    <w:p w14:paraId="518171C4" w14:textId="79AD0DD0" w:rsidR="00DE27B2" w:rsidDel="006F486A" w:rsidRDefault="00DE27B2">
      <w:pPr>
        <w:pStyle w:val="TOC3"/>
        <w:rPr>
          <w:del w:id="213" w:author="Thomas Stockhammer" w:date="2022-11-14T11:41:00Z"/>
          <w:rFonts w:asciiTheme="minorHAnsi" w:eastAsiaTheme="minorEastAsia" w:hAnsiTheme="minorHAnsi" w:cstheme="minorBidi"/>
          <w:sz w:val="22"/>
          <w:szCs w:val="22"/>
          <w:lang w:eastAsia="en-GB"/>
        </w:rPr>
      </w:pPr>
      <w:del w:id="214" w:author="Thomas Stockhammer" w:date="2022-11-14T11:41:00Z">
        <w:r w:rsidDel="006F486A">
          <w:delText>4.2.5</w:delText>
        </w:r>
        <w:r w:rsidDel="006F486A">
          <w:rPr>
            <w:rFonts w:asciiTheme="minorHAnsi" w:eastAsiaTheme="minorEastAsia" w:hAnsiTheme="minorHAnsi" w:cstheme="minorBidi"/>
            <w:sz w:val="22"/>
            <w:szCs w:val="22"/>
            <w:lang w:eastAsia="en-GB"/>
          </w:rPr>
          <w:tab/>
        </w:r>
        <w:r w:rsidDel="006F486A">
          <w:delText>Service Enabler Architecture Layer (SEAL) for Verticals</w:delText>
        </w:r>
        <w:r w:rsidDel="006F486A">
          <w:tab/>
        </w:r>
        <w:r w:rsidDel="006F486A">
          <w:fldChar w:fldCharType="begin" w:fldLock="1"/>
        </w:r>
        <w:r w:rsidDel="006F486A">
          <w:delInstrText xml:space="preserve"> PAGEREF _Toc112946819 \h </w:delInstrText>
        </w:r>
        <w:r w:rsidDel="006F486A">
          <w:fldChar w:fldCharType="separate"/>
        </w:r>
        <w:r w:rsidDel="006F486A">
          <w:delText>14</w:delText>
        </w:r>
        <w:r w:rsidDel="006F486A">
          <w:fldChar w:fldCharType="end"/>
        </w:r>
      </w:del>
    </w:p>
    <w:p w14:paraId="6DF64477" w14:textId="7368276A" w:rsidR="00DE27B2" w:rsidDel="006F486A" w:rsidRDefault="00DE27B2">
      <w:pPr>
        <w:pStyle w:val="TOC2"/>
        <w:rPr>
          <w:del w:id="215" w:author="Thomas Stockhammer" w:date="2022-11-14T11:41:00Z"/>
          <w:rFonts w:asciiTheme="minorHAnsi" w:eastAsiaTheme="minorEastAsia" w:hAnsiTheme="minorHAnsi" w:cstheme="minorBidi"/>
          <w:sz w:val="22"/>
          <w:szCs w:val="22"/>
          <w:lang w:eastAsia="en-GB"/>
        </w:rPr>
      </w:pPr>
      <w:del w:id="216" w:author="Thomas Stockhammer" w:date="2022-11-14T11:41:00Z">
        <w:r w:rsidDel="006F486A">
          <w:delText>4.3</w:delText>
        </w:r>
        <w:r w:rsidDel="006F486A">
          <w:rPr>
            <w:rFonts w:asciiTheme="minorHAnsi" w:eastAsiaTheme="minorEastAsia" w:hAnsiTheme="minorHAnsi" w:cstheme="minorBidi"/>
            <w:sz w:val="22"/>
            <w:szCs w:val="22"/>
            <w:lang w:eastAsia="en-GB"/>
          </w:rPr>
          <w:tab/>
        </w:r>
        <w:r w:rsidDel="006F486A">
          <w:delText>External Specifications</w:delText>
        </w:r>
        <w:r w:rsidDel="006F486A">
          <w:tab/>
        </w:r>
        <w:r w:rsidDel="006F486A">
          <w:fldChar w:fldCharType="begin" w:fldLock="1"/>
        </w:r>
        <w:r w:rsidDel="006F486A">
          <w:delInstrText xml:space="preserve"> PAGEREF _Toc112946820 \h </w:delInstrText>
        </w:r>
        <w:r w:rsidDel="006F486A">
          <w:fldChar w:fldCharType="separate"/>
        </w:r>
        <w:r w:rsidDel="006F486A">
          <w:delText>15</w:delText>
        </w:r>
        <w:r w:rsidDel="006F486A">
          <w:fldChar w:fldCharType="end"/>
        </w:r>
      </w:del>
    </w:p>
    <w:p w14:paraId="1BAD8863" w14:textId="1EF6E310" w:rsidR="00DE27B2" w:rsidDel="006F486A" w:rsidRDefault="00DE27B2">
      <w:pPr>
        <w:pStyle w:val="TOC3"/>
        <w:rPr>
          <w:del w:id="217" w:author="Thomas Stockhammer" w:date="2022-11-14T11:41:00Z"/>
          <w:rFonts w:asciiTheme="minorHAnsi" w:eastAsiaTheme="minorEastAsia" w:hAnsiTheme="minorHAnsi" w:cstheme="minorBidi"/>
          <w:sz w:val="22"/>
          <w:szCs w:val="22"/>
          <w:lang w:eastAsia="en-GB"/>
        </w:rPr>
      </w:pPr>
      <w:del w:id="218" w:author="Thomas Stockhammer" w:date="2022-11-14T11:41:00Z">
        <w:r w:rsidDel="006F486A">
          <w:delText>4.3.1</w:delText>
        </w:r>
        <w:r w:rsidDel="006F486A">
          <w:rPr>
            <w:rFonts w:asciiTheme="minorHAnsi" w:eastAsiaTheme="minorEastAsia" w:hAnsiTheme="minorHAnsi" w:cstheme="minorBidi"/>
            <w:sz w:val="22"/>
            <w:szCs w:val="22"/>
            <w:lang w:eastAsia="en-GB"/>
          </w:rPr>
          <w:tab/>
        </w:r>
        <w:r w:rsidDel="006F486A">
          <w:delText>General</w:delText>
        </w:r>
        <w:r w:rsidDel="006F486A">
          <w:tab/>
        </w:r>
        <w:r w:rsidDel="006F486A">
          <w:fldChar w:fldCharType="begin" w:fldLock="1"/>
        </w:r>
        <w:r w:rsidDel="006F486A">
          <w:delInstrText xml:space="preserve"> PAGEREF _Toc112946821 \h </w:delInstrText>
        </w:r>
        <w:r w:rsidDel="006F486A">
          <w:fldChar w:fldCharType="separate"/>
        </w:r>
        <w:r w:rsidDel="006F486A">
          <w:delText>15</w:delText>
        </w:r>
        <w:r w:rsidDel="006F486A">
          <w:fldChar w:fldCharType="end"/>
        </w:r>
      </w:del>
    </w:p>
    <w:p w14:paraId="6B55FAE1" w14:textId="13B587A1" w:rsidR="00DE27B2" w:rsidDel="006F486A" w:rsidRDefault="00DE27B2">
      <w:pPr>
        <w:pStyle w:val="TOC3"/>
        <w:rPr>
          <w:del w:id="219" w:author="Thomas Stockhammer" w:date="2022-11-14T11:41:00Z"/>
          <w:rFonts w:asciiTheme="minorHAnsi" w:eastAsiaTheme="minorEastAsia" w:hAnsiTheme="minorHAnsi" w:cstheme="minorBidi"/>
          <w:sz w:val="22"/>
          <w:szCs w:val="22"/>
          <w:lang w:eastAsia="en-GB"/>
        </w:rPr>
      </w:pPr>
      <w:del w:id="220" w:author="Thomas Stockhammer" w:date="2022-11-14T11:41:00Z">
        <w:r w:rsidDel="006F486A">
          <w:delText>4.3.2</w:delText>
        </w:r>
        <w:r w:rsidDel="006F486A">
          <w:rPr>
            <w:rFonts w:asciiTheme="minorHAnsi" w:eastAsiaTheme="minorEastAsia" w:hAnsiTheme="minorHAnsi" w:cstheme="minorBidi"/>
            <w:sz w:val="22"/>
            <w:szCs w:val="22"/>
            <w:lang w:eastAsia="en-GB"/>
          </w:rPr>
          <w:tab/>
        </w:r>
        <w:r w:rsidDel="006F486A">
          <w:delText>W3C HTML-5 APIs for Media</w:delText>
        </w:r>
        <w:r w:rsidDel="006F486A">
          <w:tab/>
        </w:r>
        <w:r w:rsidDel="006F486A">
          <w:fldChar w:fldCharType="begin" w:fldLock="1"/>
        </w:r>
        <w:r w:rsidDel="006F486A">
          <w:delInstrText xml:space="preserve"> PAGEREF _Toc112946822 \h </w:delInstrText>
        </w:r>
        <w:r w:rsidDel="006F486A">
          <w:fldChar w:fldCharType="separate"/>
        </w:r>
        <w:r w:rsidDel="006F486A">
          <w:delText>15</w:delText>
        </w:r>
        <w:r w:rsidDel="006F486A">
          <w:fldChar w:fldCharType="end"/>
        </w:r>
      </w:del>
    </w:p>
    <w:p w14:paraId="5C867D6D" w14:textId="5D25BB83" w:rsidR="00DE27B2" w:rsidDel="006F486A" w:rsidRDefault="00DE27B2">
      <w:pPr>
        <w:pStyle w:val="TOC4"/>
        <w:rPr>
          <w:del w:id="221" w:author="Thomas Stockhammer" w:date="2022-11-14T11:41:00Z"/>
          <w:rFonts w:asciiTheme="minorHAnsi" w:eastAsiaTheme="minorEastAsia" w:hAnsiTheme="minorHAnsi" w:cstheme="minorBidi"/>
          <w:sz w:val="22"/>
          <w:szCs w:val="22"/>
          <w:lang w:eastAsia="en-GB"/>
        </w:rPr>
      </w:pPr>
      <w:del w:id="222" w:author="Thomas Stockhammer" w:date="2022-11-14T11:41:00Z">
        <w:r w:rsidDel="006F486A">
          <w:delText>4.3.2.1</w:delText>
        </w:r>
        <w:r w:rsidDel="006F486A">
          <w:rPr>
            <w:rFonts w:asciiTheme="minorHAnsi" w:eastAsiaTheme="minorEastAsia" w:hAnsiTheme="minorHAnsi" w:cstheme="minorBidi"/>
            <w:sz w:val="22"/>
            <w:szCs w:val="22"/>
            <w:lang w:eastAsia="en-GB"/>
          </w:rPr>
          <w:tab/>
        </w:r>
        <w:r w:rsidDel="006F486A">
          <w:delText>W3C HTML-5 APIs</w:delText>
        </w:r>
        <w:r w:rsidDel="006F486A">
          <w:tab/>
        </w:r>
        <w:r w:rsidDel="006F486A">
          <w:fldChar w:fldCharType="begin" w:fldLock="1"/>
        </w:r>
        <w:r w:rsidDel="006F486A">
          <w:delInstrText xml:space="preserve"> PAGEREF _Toc112946823 \h </w:delInstrText>
        </w:r>
        <w:r w:rsidDel="006F486A">
          <w:fldChar w:fldCharType="separate"/>
        </w:r>
        <w:r w:rsidDel="006F486A">
          <w:delText>15</w:delText>
        </w:r>
        <w:r w:rsidDel="006F486A">
          <w:fldChar w:fldCharType="end"/>
        </w:r>
      </w:del>
    </w:p>
    <w:p w14:paraId="2E86A9D2" w14:textId="7EE8C10A" w:rsidR="00DE27B2" w:rsidDel="006F486A" w:rsidRDefault="00DE27B2">
      <w:pPr>
        <w:pStyle w:val="TOC4"/>
        <w:rPr>
          <w:del w:id="223" w:author="Thomas Stockhammer" w:date="2022-11-14T11:41:00Z"/>
          <w:rFonts w:asciiTheme="minorHAnsi" w:eastAsiaTheme="minorEastAsia" w:hAnsiTheme="minorHAnsi" w:cstheme="minorBidi"/>
          <w:sz w:val="22"/>
          <w:szCs w:val="22"/>
          <w:lang w:eastAsia="en-GB"/>
        </w:rPr>
      </w:pPr>
      <w:del w:id="224" w:author="Thomas Stockhammer" w:date="2022-11-14T11:41:00Z">
        <w:r w:rsidDel="006F486A">
          <w:delText>4.3.2.2</w:delText>
        </w:r>
        <w:r w:rsidDel="006F486A">
          <w:rPr>
            <w:rFonts w:asciiTheme="minorHAnsi" w:eastAsiaTheme="minorEastAsia" w:hAnsiTheme="minorHAnsi" w:cstheme="minorBidi"/>
            <w:sz w:val="22"/>
            <w:szCs w:val="22"/>
            <w:lang w:eastAsia="en-GB"/>
          </w:rPr>
          <w:tab/>
        </w:r>
        <w:r w:rsidDel="006F486A">
          <w:delText>W3C Media Capabilities framework</w:delText>
        </w:r>
        <w:r w:rsidDel="006F486A">
          <w:tab/>
        </w:r>
        <w:r w:rsidDel="006F486A">
          <w:fldChar w:fldCharType="begin" w:fldLock="1"/>
        </w:r>
        <w:r w:rsidDel="006F486A">
          <w:delInstrText xml:space="preserve"> PAGEREF _Toc112946824 \h </w:delInstrText>
        </w:r>
        <w:r w:rsidDel="006F486A">
          <w:fldChar w:fldCharType="separate"/>
        </w:r>
        <w:r w:rsidDel="006F486A">
          <w:delText>15</w:delText>
        </w:r>
        <w:r w:rsidDel="006F486A">
          <w:fldChar w:fldCharType="end"/>
        </w:r>
      </w:del>
    </w:p>
    <w:p w14:paraId="7F2DB45A" w14:textId="29B3ED50" w:rsidR="00DE27B2" w:rsidDel="006F486A" w:rsidRDefault="00DE27B2">
      <w:pPr>
        <w:pStyle w:val="TOC3"/>
        <w:rPr>
          <w:del w:id="225" w:author="Thomas Stockhammer" w:date="2022-11-14T11:41:00Z"/>
          <w:rFonts w:asciiTheme="minorHAnsi" w:eastAsiaTheme="minorEastAsia" w:hAnsiTheme="minorHAnsi" w:cstheme="minorBidi"/>
          <w:sz w:val="22"/>
          <w:szCs w:val="22"/>
          <w:lang w:eastAsia="en-GB"/>
        </w:rPr>
      </w:pPr>
      <w:del w:id="226" w:author="Thomas Stockhammer" w:date="2022-11-14T11:41:00Z">
        <w:r w:rsidDel="006F486A">
          <w:delText>4.3.3</w:delText>
        </w:r>
        <w:r w:rsidDel="006F486A">
          <w:rPr>
            <w:rFonts w:asciiTheme="minorHAnsi" w:eastAsiaTheme="minorEastAsia" w:hAnsiTheme="minorHAnsi" w:cstheme="minorBidi"/>
            <w:sz w:val="22"/>
            <w:szCs w:val="22"/>
            <w:lang w:eastAsia="en-GB"/>
          </w:rPr>
          <w:tab/>
        </w:r>
        <w:r w:rsidDel="006F486A">
          <w:delText>Khronos OpenXR</w:delText>
        </w:r>
        <w:r w:rsidDel="006F486A">
          <w:tab/>
        </w:r>
        <w:r w:rsidDel="006F486A">
          <w:fldChar w:fldCharType="begin" w:fldLock="1"/>
        </w:r>
        <w:r w:rsidDel="006F486A">
          <w:delInstrText xml:space="preserve"> PAGEREF _Toc112946825 \h </w:delInstrText>
        </w:r>
        <w:r w:rsidDel="006F486A">
          <w:fldChar w:fldCharType="separate"/>
        </w:r>
        <w:r w:rsidDel="006F486A">
          <w:delText>16</w:delText>
        </w:r>
        <w:r w:rsidDel="006F486A">
          <w:fldChar w:fldCharType="end"/>
        </w:r>
      </w:del>
    </w:p>
    <w:p w14:paraId="176CE373" w14:textId="091FFE39" w:rsidR="00DE27B2" w:rsidDel="006F486A" w:rsidRDefault="00DE27B2">
      <w:pPr>
        <w:pStyle w:val="TOC3"/>
        <w:rPr>
          <w:del w:id="227" w:author="Thomas Stockhammer" w:date="2022-11-14T11:41:00Z"/>
          <w:rFonts w:asciiTheme="minorHAnsi" w:eastAsiaTheme="minorEastAsia" w:hAnsiTheme="minorHAnsi" w:cstheme="minorBidi"/>
          <w:sz w:val="22"/>
          <w:szCs w:val="22"/>
          <w:lang w:eastAsia="en-GB"/>
        </w:rPr>
      </w:pPr>
      <w:del w:id="228" w:author="Thomas Stockhammer" w:date="2022-11-14T11:41:00Z">
        <w:r w:rsidDel="006F486A">
          <w:delText>4.3.4</w:delText>
        </w:r>
        <w:r w:rsidDel="006F486A">
          <w:rPr>
            <w:rFonts w:asciiTheme="minorHAnsi" w:eastAsiaTheme="minorEastAsia" w:hAnsiTheme="minorHAnsi" w:cstheme="minorBidi"/>
            <w:sz w:val="22"/>
            <w:szCs w:val="22"/>
            <w:lang w:eastAsia="en-GB"/>
          </w:rPr>
          <w:tab/>
        </w:r>
        <w:r w:rsidDel="006F486A">
          <w:delText>MPEG Network-Based Media Processing (NBMP) media function description</w:delText>
        </w:r>
        <w:r w:rsidDel="006F486A">
          <w:tab/>
        </w:r>
        <w:r w:rsidDel="006F486A">
          <w:fldChar w:fldCharType="begin" w:fldLock="1"/>
        </w:r>
        <w:r w:rsidDel="006F486A">
          <w:delInstrText xml:space="preserve"> PAGEREF _Toc112946826 \h </w:delInstrText>
        </w:r>
        <w:r w:rsidDel="006F486A">
          <w:fldChar w:fldCharType="separate"/>
        </w:r>
        <w:r w:rsidDel="006F486A">
          <w:delText>17</w:delText>
        </w:r>
        <w:r w:rsidDel="006F486A">
          <w:fldChar w:fldCharType="end"/>
        </w:r>
      </w:del>
    </w:p>
    <w:p w14:paraId="475E64E7" w14:textId="4013E744" w:rsidR="00DE27B2" w:rsidDel="006F486A" w:rsidRDefault="00DE27B2">
      <w:pPr>
        <w:pStyle w:val="TOC1"/>
        <w:rPr>
          <w:del w:id="229" w:author="Thomas Stockhammer" w:date="2022-11-14T11:41:00Z"/>
          <w:rFonts w:asciiTheme="minorHAnsi" w:eastAsiaTheme="minorEastAsia" w:hAnsiTheme="minorHAnsi" w:cstheme="minorBidi"/>
          <w:szCs w:val="22"/>
          <w:lang w:eastAsia="en-GB"/>
        </w:rPr>
      </w:pPr>
      <w:del w:id="230" w:author="Thomas Stockhammer" w:date="2022-11-14T11:41:00Z">
        <w:r w:rsidDel="006F486A">
          <w:delText>5</w:delText>
        </w:r>
        <w:r w:rsidDel="006F486A">
          <w:rPr>
            <w:rFonts w:asciiTheme="minorHAnsi" w:eastAsiaTheme="minorEastAsia" w:hAnsiTheme="minorHAnsi" w:cstheme="minorBidi"/>
            <w:szCs w:val="22"/>
            <w:lang w:eastAsia="en-GB"/>
          </w:rPr>
          <w:tab/>
        </w:r>
        <w:r w:rsidDel="006F486A">
          <w:delText>Considered MSE frameworks</w:delText>
        </w:r>
        <w:r w:rsidDel="006F486A">
          <w:tab/>
        </w:r>
        <w:r w:rsidDel="006F486A">
          <w:fldChar w:fldCharType="begin" w:fldLock="1"/>
        </w:r>
        <w:r w:rsidDel="006F486A">
          <w:delInstrText xml:space="preserve"> PAGEREF _Toc112946827 \h </w:delInstrText>
        </w:r>
        <w:r w:rsidDel="006F486A">
          <w:fldChar w:fldCharType="separate"/>
        </w:r>
        <w:r w:rsidDel="006F486A">
          <w:delText>18</w:delText>
        </w:r>
        <w:r w:rsidDel="006F486A">
          <w:fldChar w:fldCharType="end"/>
        </w:r>
      </w:del>
    </w:p>
    <w:p w14:paraId="0B51DF9E" w14:textId="6A867CF0" w:rsidR="00DE27B2" w:rsidDel="006F486A" w:rsidRDefault="00DE27B2">
      <w:pPr>
        <w:pStyle w:val="TOC2"/>
        <w:rPr>
          <w:del w:id="231" w:author="Thomas Stockhammer" w:date="2022-11-14T11:41:00Z"/>
          <w:rFonts w:asciiTheme="minorHAnsi" w:eastAsiaTheme="minorEastAsia" w:hAnsiTheme="minorHAnsi" w:cstheme="minorBidi"/>
          <w:sz w:val="22"/>
          <w:szCs w:val="22"/>
          <w:lang w:eastAsia="en-GB"/>
        </w:rPr>
      </w:pPr>
      <w:del w:id="232" w:author="Thomas Stockhammer" w:date="2022-11-14T11:41:00Z">
        <w:r w:rsidDel="006F486A">
          <w:delText>5.1</w:delText>
        </w:r>
        <w:r w:rsidDel="006F486A">
          <w:rPr>
            <w:rFonts w:asciiTheme="minorHAnsi" w:eastAsiaTheme="minorEastAsia" w:hAnsiTheme="minorHAnsi" w:cstheme="minorBidi"/>
            <w:sz w:val="22"/>
            <w:szCs w:val="22"/>
            <w:lang w:eastAsia="en-GB"/>
          </w:rPr>
          <w:tab/>
        </w:r>
        <w:r w:rsidDel="006F486A">
          <w:delText>General</w:delText>
        </w:r>
        <w:r w:rsidDel="006F486A">
          <w:tab/>
        </w:r>
        <w:r w:rsidDel="006F486A">
          <w:fldChar w:fldCharType="begin" w:fldLock="1"/>
        </w:r>
        <w:r w:rsidDel="006F486A">
          <w:delInstrText xml:space="preserve"> PAGEREF _Toc112946828 \h </w:delInstrText>
        </w:r>
        <w:r w:rsidDel="006F486A">
          <w:fldChar w:fldCharType="separate"/>
        </w:r>
        <w:r w:rsidDel="006F486A">
          <w:delText>18</w:delText>
        </w:r>
        <w:r w:rsidDel="006F486A">
          <w:fldChar w:fldCharType="end"/>
        </w:r>
      </w:del>
    </w:p>
    <w:p w14:paraId="5EFC60E0" w14:textId="1B3AEEDC" w:rsidR="00DE27B2" w:rsidDel="006F486A" w:rsidRDefault="00DE27B2">
      <w:pPr>
        <w:pStyle w:val="TOC2"/>
        <w:rPr>
          <w:del w:id="233" w:author="Thomas Stockhammer" w:date="2022-11-14T11:41:00Z"/>
          <w:rFonts w:asciiTheme="minorHAnsi" w:eastAsiaTheme="minorEastAsia" w:hAnsiTheme="minorHAnsi" w:cstheme="minorBidi"/>
          <w:sz w:val="22"/>
          <w:szCs w:val="22"/>
          <w:lang w:eastAsia="en-GB"/>
        </w:rPr>
      </w:pPr>
      <w:del w:id="234" w:author="Thomas Stockhammer" w:date="2022-11-14T11:41:00Z">
        <w:r w:rsidDel="006F486A">
          <w:delText>5.2</w:delText>
        </w:r>
        <w:r w:rsidDel="006F486A">
          <w:rPr>
            <w:rFonts w:asciiTheme="minorHAnsi" w:eastAsiaTheme="minorEastAsia" w:hAnsiTheme="minorHAnsi" w:cstheme="minorBidi"/>
            <w:sz w:val="22"/>
            <w:szCs w:val="22"/>
            <w:lang w:eastAsia="en-GB"/>
          </w:rPr>
          <w:tab/>
        </w:r>
        <w:r w:rsidDel="006F486A">
          <w:delText>MSE framework proposal #1</w:delText>
        </w:r>
        <w:r w:rsidDel="006F486A">
          <w:tab/>
        </w:r>
        <w:r w:rsidDel="006F486A">
          <w:fldChar w:fldCharType="begin" w:fldLock="1"/>
        </w:r>
        <w:r w:rsidDel="006F486A">
          <w:delInstrText xml:space="preserve"> PAGEREF _Toc112946829 \h </w:delInstrText>
        </w:r>
        <w:r w:rsidDel="006F486A">
          <w:fldChar w:fldCharType="separate"/>
        </w:r>
        <w:r w:rsidDel="006F486A">
          <w:delText>18</w:delText>
        </w:r>
        <w:r w:rsidDel="006F486A">
          <w:fldChar w:fldCharType="end"/>
        </w:r>
      </w:del>
    </w:p>
    <w:p w14:paraId="131D5F39" w14:textId="6D62A60A" w:rsidR="00DE27B2" w:rsidDel="006F486A" w:rsidRDefault="00DE27B2">
      <w:pPr>
        <w:pStyle w:val="TOC3"/>
        <w:rPr>
          <w:del w:id="235" w:author="Thomas Stockhammer" w:date="2022-11-14T11:41:00Z"/>
          <w:rFonts w:asciiTheme="minorHAnsi" w:eastAsiaTheme="minorEastAsia" w:hAnsiTheme="minorHAnsi" w:cstheme="minorBidi"/>
          <w:sz w:val="22"/>
          <w:szCs w:val="22"/>
          <w:lang w:eastAsia="en-GB"/>
        </w:rPr>
      </w:pPr>
      <w:del w:id="236" w:author="Thomas Stockhammer" w:date="2022-11-14T11:41:00Z">
        <w:r w:rsidDel="006F486A">
          <w:delText>5.2.1</w:delText>
        </w:r>
        <w:r w:rsidDel="006F486A">
          <w:rPr>
            <w:rFonts w:asciiTheme="minorHAnsi" w:eastAsiaTheme="minorEastAsia" w:hAnsiTheme="minorHAnsi" w:cstheme="minorBidi"/>
            <w:sz w:val="22"/>
            <w:szCs w:val="22"/>
            <w:lang w:eastAsia="en-GB"/>
          </w:rPr>
          <w:tab/>
        </w:r>
        <w:r w:rsidDel="006F486A">
          <w:delText>Architecture</w:delText>
        </w:r>
        <w:r w:rsidDel="006F486A">
          <w:tab/>
        </w:r>
        <w:r w:rsidDel="006F486A">
          <w:fldChar w:fldCharType="begin" w:fldLock="1"/>
        </w:r>
        <w:r w:rsidDel="006F486A">
          <w:delInstrText xml:space="preserve"> PAGEREF _Toc112946830 \h </w:delInstrText>
        </w:r>
        <w:r w:rsidDel="006F486A">
          <w:fldChar w:fldCharType="separate"/>
        </w:r>
        <w:r w:rsidDel="006F486A">
          <w:delText>18</w:delText>
        </w:r>
        <w:r w:rsidDel="006F486A">
          <w:fldChar w:fldCharType="end"/>
        </w:r>
      </w:del>
    </w:p>
    <w:p w14:paraId="68DACC1F" w14:textId="6D4A89EF" w:rsidR="00DE27B2" w:rsidDel="006F486A" w:rsidRDefault="00DE27B2">
      <w:pPr>
        <w:pStyle w:val="TOC3"/>
        <w:rPr>
          <w:del w:id="237" w:author="Thomas Stockhammer" w:date="2022-11-14T11:41:00Z"/>
          <w:rFonts w:asciiTheme="minorHAnsi" w:eastAsiaTheme="minorEastAsia" w:hAnsiTheme="minorHAnsi" w:cstheme="minorBidi"/>
          <w:sz w:val="22"/>
          <w:szCs w:val="22"/>
          <w:lang w:eastAsia="en-GB"/>
        </w:rPr>
      </w:pPr>
      <w:del w:id="238" w:author="Thomas Stockhammer" w:date="2022-11-14T11:41:00Z">
        <w:r w:rsidDel="006F486A">
          <w:delText>5.2.2</w:delText>
        </w:r>
        <w:r w:rsidDel="006F486A">
          <w:rPr>
            <w:rFonts w:asciiTheme="minorHAnsi" w:eastAsiaTheme="minorEastAsia" w:hAnsiTheme="minorHAnsi" w:cstheme="minorBidi"/>
            <w:sz w:val="22"/>
            <w:szCs w:val="22"/>
            <w:lang w:eastAsia="en-GB"/>
          </w:rPr>
          <w:tab/>
        </w:r>
        <w:r w:rsidDel="006F486A">
          <w:delText>MSE Specification</w:delText>
        </w:r>
        <w:r w:rsidDel="006F486A">
          <w:tab/>
        </w:r>
        <w:r w:rsidDel="006F486A">
          <w:fldChar w:fldCharType="begin" w:fldLock="1"/>
        </w:r>
        <w:r w:rsidDel="006F486A">
          <w:delInstrText xml:space="preserve"> PAGEREF _Toc112946831 \h </w:delInstrText>
        </w:r>
        <w:r w:rsidDel="006F486A">
          <w:fldChar w:fldCharType="separate"/>
        </w:r>
        <w:r w:rsidDel="006F486A">
          <w:delText>19</w:delText>
        </w:r>
        <w:r w:rsidDel="006F486A">
          <w:fldChar w:fldCharType="end"/>
        </w:r>
      </w:del>
    </w:p>
    <w:p w14:paraId="2CD5A6DE" w14:textId="725228F5" w:rsidR="00DE27B2" w:rsidDel="006F486A" w:rsidRDefault="00DE27B2">
      <w:pPr>
        <w:pStyle w:val="TOC3"/>
        <w:rPr>
          <w:del w:id="239" w:author="Thomas Stockhammer" w:date="2022-11-14T11:41:00Z"/>
          <w:rFonts w:asciiTheme="minorHAnsi" w:eastAsiaTheme="minorEastAsia" w:hAnsiTheme="minorHAnsi" w:cstheme="minorBidi"/>
          <w:sz w:val="22"/>
          <w:szCs w:val="22"/>
          <w:lang w:eastAsia="en-GB"/>
        </w:rPr>
      </w:pPr>
      <w:del w:id="240" w:author="Thomas Stockhammer" w:date="2022-11-14T11:41:00Z">
        <w:r w:rsidDel="006F486A">
          <w:delText>5.2.3</w:delText>
        </w:r>
        <w:r w:rsidDel="006F486A">
          <w:rPr>
            <w:rFonts w:asciiTheme="minorHAnsi" w:eastAsiaTheme="minorEastAsia" w:hAnsiTheme="minorHAnsi" w:cstheme="minorBidi"/>
            <w:sz w:val="22"/>
            <w:szCs w:val="22"/>
            <w:lang w:eastAsia="en-GB"/>
          </w:rPr>
          <w:tab/>
        </w:r>
        <w:r w:rsidDel="006F486A">
          <w:delText>MSE implementation</w:delText>
        </w:r>
        <w:r w:rsidDel="006F486A">
          <w:tab/>
        </w:r>
        <w:r w:rsidDel="006F486A">
          <w:fldChar w:fldCharType="begin" w:fldLock="1"/>
        </w:r>
        <w:r w:rsidDel="006F486A">
          <w:delInstrText xml:space="preserve"> PAGEREF _Toc112946832 \h </w:delInstrText>
        </w:r>
        <w:r w:rsidDel="006F486A">
          <w:fldChar w:fldCharType="separate"/>
        </w:r>
        <w:r w:rsidDel="006F486A">
          <w:delText>19</w:delText>
        </w:r>
        <w:r w:rsidDel="006F486A">
          <w:fldChar w:fldCharType="end"/>
        </w:r>
      </w:del>
    </w:p>
    <w:p w14:paraId="1B6F51D1" w14:textId="6549D07F" w:rsidR="00DE27B2" w:rsidDel="006F486A" w:rsidRDefault="00DE27B2">
      <w:pPr>
        <w:pStyle w:val="TOC3"/>
        <w:rPr>
          <w:del w:id="241" w:author="Thomas Stockhammer" w:date="2022-11-14T11:41:00Z"/>
          <w:rFonts w:asciiTheme="minorHAnsi" w:eastAsiaTheme="minorEastAsia" w:hAnsiTheme="minorHAnsi" w:cstheme="minorBidi"/>
          <w:sz w:val="22"/>
          <w:szCs w:val="22"/>
          <w:lang w:eastAsia="en-GB"/>
        </w:rPr>
      </w:pPr>
      <w:del w:id="242" w:author="Thomas Stockhammer" w:date="2022-11-14T11:41:00Z">
        <w:r w:rsidDel="006F486A">
          <w:delText>5.2.4</w:delText>
        </w:r>
        <w:r w:rsidDel="006F486A">
          <w:rPr>
            <w:rFonts w:asciiTheme="minorHAnsi" w:eastAsiaTheme="minorEastAsia" w:hAnsiTheme="minorHAnsi" w:cstheme="minorBidi"/>
            <w:sz w:val="22"/>
            <w:szCs w:val="22"/>
            <w:lang w:eastAsia="en-GB"/>
          </w:rPr>
          <w:tab/>
        </w:r>
        <w:r w:rsidDel="006F486A">
          <w:delText>Example</w:delText>
        </w:r>
        <w:r w:rsidDel="006F486A">
          <w:tab/>
        </w:r>
        <w:r w:rsidDel="006F486A">
          <w:fldChar w:fldCharType="begin" w:fldLock="1"/>
        </w:r>
        <w:r w:rsidDel="006F486A">
          <w:delInstrText xml:space="preserve"> PAGEREF _Toc112946833 \h </w:delInstrText>
        </w:r>
        <w:r w:rsidDel="006F486A">
          <w:fldChar w:fldCharType="separate"/>
        </w:r>
        <w:r w:rsidDel="006F486A">
          <w:delText>21</w:delText>
        </w:r>
        <w:r w:rsidDel="006F486A">
          <w:fldChar w:fldCharType="end"/>
        </w:r>
      </w:del>
    </w:p>
    <w:p w14:paraId="18A27720" w14:textId="4FE0621B" w:rsidR="00DE27B2" w:rsidDel="006F486A" w:rsidRDefault="00DE27B2">
      <w:pPr>
        <w:pStyle w:val="TOC3"/>
        <w:rPr>
          <w:del w:id="243" w:author="Thomas Stockhammer" w:date="2022-11-14T11:41:00Z"/>
          <w:rFonts w:asciiTheme="minorHAnsi" w:eastAsiaTheme="minorEastAsia" w:hAnsiTheme="minorHAnsi" w:cstheme="minorBidi"/>
          <w:sz w:val="22"/>
          <w:szCs w:val="22"/>
          <w:lang w:eastAsia="en-GB"/>
        </w:rPr>
      </w:pPr>
      <w:del w:id="244" w:author="Thomas Stockhammer" w:date="2022-11-14T11:41:00Z">
        <w:r w:rsidDel="006F486A">
          <w:delText>5.2.5</w:delText>
        </w:r>
        <w:r w:rsidDel="006F486A">
          <w:rPr>
            <w:rFonts w:asciiTheme="minorHAnsi" w:eastAsiaTheme="minorEastAsia" w:hAnsiTheme="minorHAnsi" w:cstheme="minorBidi"/>
            <w:sz w:val="22"/>
            <w:szCs w:val="22"/>
            <w:lang w:eastAsia="en-GB"/>
          </w:rPr>
          <w:tab/>
        </w:r>
        <w:r w:rsidDel="006F486A">
          <w:delText>Benefits</w:delText>
        </w:r>
        <w:r w:rsidDel="006F486A">
          <w:tab/>
        </w:r>
        <w:r w:rsidDel="006F486A">
          <w:fldChar w:fldCharType="begin" w:fldLock="1"/>
        </w:r>
        <w:r w:rsidDel="006F486A">
          <w:delInstrText xml:space="preserve"> PAGEREF _Toc112946834 \h </w:delInstrText>
        </w:r>
        <w:r w:rsidDel="006F486A">
          <w:fldChar w:fldCharType="separate"/>
        </w:r>
        <w:r w:rsidDel="006F486A">
          <w:delText>22</w:delText>
        </w:r>
        <w:r w:rsidDel="006F486A">
          <w:fldChar w:fldCharType="end"/>
        </w:r>
      </w:del>
    </w:p>
    <w:p w14:paraId="2BC0C2F2" w14:textId="33E302F4" w:rsidR="00DE27B2" w:rsidDel="006F486A" w:rsidRDefault="00DE27B2">
      <w:pPr>
        <w:pStyle w:val="TOC2"/>
        <w:rPr>
          <w:del w:id="245" w:author="Thomas Stockhammer" w:date="2022-11-14T11:41:00Z"/>
          <w:rFonts w:asciiTheme="minorHAnsi" w:eastAsiaTheme="minorEastAsia" w:hAnsiTheme="minorHAnsi" w:cstheme="minorBidi"/>
          <w:sz w:val="22"/>
          <w:szCs w:val="22"/>
          <w:lang w:eastAsia="en-GB"/>
        </w:rPr>
      </w:pPr>
      <w:del w:id="246" w:author="Thomas Stockhammer" w:date="2022-11-14T11:41:00Z">
        <w:r w:rsidDel="006F486A">
          <w:delText>5.3</w:delText>
        </w:r>
        <w:r w:rsidDel="006F486A">
          <w:rPr>
            <w:rFonts w:asciiTheme="minorHAnsi" w:eastAsiaTheme="minorEastAsia" w:hAnsiTheme="minorHAnsi" w:cstheme="minorBidi"/>
            <w:sz w:val="22"/>
            <w:szCs w:val="22"/>
            <w:lang w:eastAsia="en-GB"/>
          </w:rPr>
          <w:tab/>
        </w:r>
        <w:r w:rsidDel="006F486A">
          <w:delText>MSE framework proposal #2</w:delText>
        </w:r>
        <w:r w:rsidDel="006F486A">
          <w:tab/>
        </w:r>
        <w:r w:rsidDel="006F486A">
          <w:fldChar w:fldCharType="begin" w:fldLock="1"/>
        </w:r>
        <w:r w:rsidDel="006F486A">
          <w:delInstrText xml:space="preserve"> PAGEREF _Toc112946835 \h </w:delInstrText>
        </w:r>
        <w:r w:rsidDel="006F486A">
          <w:fldChar w:fldCharType="separate"/>
        </w:r>
        <w:r w:rsidDel="006F486A">
          <w:delText>23</w:delText>
        </w:r>
        <w:r w:rsidDel="006F486A">
          <w:fldChar w:fldCharType="end"/>
        </w:r>
      </w:del>
    </w:p>
    <w:p w14:paraId="1D0379DC" w14:textId="709AFD88" w:rsidR="00DE27B2" w:rsidDel="006F486A" w:rsidRDefault="00DE27B2">
      <w:pPr>
        <w:pStyle w:val="TOC3"/>
        <w:rPr>
          <w:del w:id="247" w:author="Thomas Stockhammer" w:date="2022-11-14T11:41:00Z"/>
          <w:rFonts w:asciiTheme="minorHAnsi" w:eastAsiaTheme="minorEastAsia" w:hAnsiTheme="minorHAnsi" w:cstheme="minorBidi"/>
          <w:sz w:val="22"/>
          <w:szCs w:val="22"/>
          <w:lang w:eastAsia="en-GB"/>
        </w:rPr>
      </w:pPr>
      <w:del w:id="248" w:author="Thomas Stockhammer" w:date="2022-11-14T11:41:00Z">
        <w:r w:rsidDel="006F486A">
          <w:delText>5.3.1</w:delText>
        </w:r>
        <w:r w:rsidDel="006F486A">
          <w:rPr>
            <w:rFonts w:asciiTheme="minorHAnsi" w:eastAsiaTheme="minorEastAsia" w:hAnsiTheme="minorHAnsi" w:cstheme="minorBidi"/>
            <w:sz w:val="22"/>
            <w:szCs w:val="22"/>
            <w:lang w:eastAsia="en-GB"/>
          </w:rPr>
          <w:tab/>
        </w:r>
        <w:r w:rsidDel="006F486A">
          <w:delText>Overview</w:delText>
        </w:r>
        <w:r w:rsidDel="006F486A">
          <w:tab/>
        </w:r>
        <w:r w:rsidDel="006F486A">
          <w:fldChar w:fldCharType="begin" w:fldLock="1"/>
        </w:r>
        <w:r w:rsidDel="006F486A">
          <w:delInstrText xml:space="preserve"> PAGEREF _Toc112946836 \h </w:delInstrText>
        </w:r>
        <w:r w:rsidDel="006F486A">
          <w:fldChar w:fldCharType="separate"/>
        </w:r>
        <w:r w:rsidDel="006F486A">
          <w:delText>23</w:delText>
        </w:r>
        <w:r w:rsidDel="006F486A">
          <w:fldChar w:fldCharType="end"/>
        </w:r>
      </w:del>
    </w:p>
    <w:p w14:paraId="2966AC63" w14:textId="77ECFAFC" w:rsidR="00DE27B2" w:rsidDel="006F486A" w:rsidRDefault="00DE27B2">
      <w:pPr>
        <w:pStyle w:val="TOC3"/>
        <w:rPr>
          <w:del w:id="249" w:author="Thomas Stockhammer" w:date="2022-11-14T11:41:00Z"/>
          <w:rFonts w:asciiTheme="minorHAnsi" w:eastAsiaTheme="minorEastAsia" w:hAnsiTheme="minorHAnsi" w:cstheme="minorBidi"/>
          <w:sz w:val="22"/>
          <w:szCs w:val="22"/>
          <w:lang w:eastAsia="en-GB"/>
        </w:rPr>
      </w:pPr>
      <w:del w:id="250" w:author="Thomas Stockhammer" w:date="2022-11-14T11:41:00Z">
        <w:r w:rsidDel="006F486A">
          <w:delText>5.3.2</w:delText>
        </w:r>
        <w:r w:rsidDel="006F486A">
          <w:rPr>
            <w:rFonts w:asciiTheme="minorHAnsi" w:eastAsiaTheme="minorEastAsia" w:hAnsiTheme="minorHAnsi" w:cstheme="minorBidi"/>
            <w:sz w:val="22"/>
            <w:szCs w:val="22"/>
            <w:lang w:eastAsia="en-GB"/>
          </w:rPr>
          <w:tab/>
        </w:r>
        <w:r w:rsidDel="006F486A">
          <w:delText>Architecture</w:delText>
        </w:r>
        <w:r w:rsidDel="006F486A">
          <w:tab/>
        </w:r>
        <w:r w:rsidDel="006F486A">
          <w:fldChar w:fldCharType="begin" w:fldLock="1"/>
        </w:r>
        <w:r w:rsidDel="006F486A">
          <w:delInstrText xml:space="preserve"> PAGEREF _Toc112946837 \h </w:delInstrText>
        </w:r>
        <w:r w:rsidDel="006F486A">
          <w:fldChar w:fldCharType="separate"/>
        </w:r>
        <w:r w:rsidDel="006F486A">
          <w:delText>23</w:delText>
        </w:r>
        <w:r w:rsidDel="006F486A">
          <w:fldChar w:fldCharType="end"/>
        </w:r>
      </w:del>
    </w:p>
    <w:p w14:paraId="62F02608" w14:textId="311C779A" w:rsidR="00DE27B2" w:rsidDel="006F486A" w:rsidRDefault="00DE27B2">
      <w:pPr>
        <w:pStyle w:val="TOC3"/>
        <w:rPr>
          <w:del w:id="251" w:author="Thomas Stockhammer" w:date="2022-11-14T11:41:00Z"/>
          <w:rFonts w:asciiTheme="minorHAnsi" w:eastAsiaTheme="minorEastAsia" w:hAnsiTheme="minorHAnsi" w:cstheme="minorBidi"/>
          <w:sz w:val="22"/>
          <w:szCs w:val="22"/>
          <w:lang w:eastAsia="en-GB"/>
        </w:rPr>
      </w:pPr>
      <w:del w:id="252" w:author="Thomas Stockhammer" w:date="2022-11-14T11:41:00Z">
        <w:r w:rsidDel="006F486A">
          <w:delText>5.3.3</w:delText>
        </w:r>
        <w:r w:rsidDel="006F486A">
          <w:rPr>
            <w:rFonts w:asciiTheme="minorHAnsi" w:eastAsiaTheme="minorEastAsia" w:hAnsiTheme="minorHAnsi" w:cstheme="minorBidi"/>
            <w:sz w:val="22"/>
            <w:szCs w:val="22"/>
            <w:lang w:eastAsia="en-GB"/>
          </w:rPr>
          <w:tab/>
        </w:r>
        <w:r w:rsidDel="006F486A">
          <w:delText>Functions and reference points</w:delText>
        </w:r>
        <w:r w:rsidDel="006F486A">
          <w:tab/>
        </w:r>
        <w:r w:rsidDel="006F486A">
          <w:fldChar w:fldCharType="begin" w:fldLock="1"/>
        </w:r>
        <w:r w:rsidDel="006F486A">
          <w:delInstrText xml:space="preserve"> PAGEREF _Toc112946838 \h </w:delInstrText>
        </w:r>
        <w:r w:rsidDel="006F486A">
          <w:fldChar w:fldCharType="separate"/>
        </w:r>
        <w:r w:rsidDel="006F486A">
          <w:delText>25</w:delText>
        </w:r>
        <w:r w:rsidDel="006F486A">
          <w:fldChar w:fldCharType="end"/>
        </w:r>
      </w:del>
    </w:p>
    <w:p w14:paraId="31EFF978" w14:textId="2858212D" w:rsidR="00DE27B2" w:rsidDel="006F486A" w:rsidRDefault="00DE27B2">
      <w:pPr>
        <w:pStyle w:val="TOC3"/>
        <w:rPr>
          <w:del w:id="253" w:author="Thomas Stockhammer" w:date="2022-11-14T11:41:00Z"/>
          <w:rFonts w:asciiTheme="minorHAnsi" w:eastAsiaTheme="minorEastAsia" w:hAnsiTheme="minorHAnsi" w:cstheme="minorBidi"/>
          <w:sz w:val="22"/>
          <w:szCs w:val="22"/>
          <w:lang w:eastAsia="en-GB"/>
        </w:rPr>
      </w:pPr>
      <w:del w:id="254" w:author="Thomas Stockhammer" w:date="2022-11-14T11:41:00Z">
        <w:r w:rsidDel="006F486A">
          <w:delText>5.3.4</w:delText>
        </w:r>
        <w:r w:rsidDel="006F486A">
          <w:rPr>
            <w:rFonts w:asciiTheme="minorHAnsi" w:eastAsiaTheme="minorEastAsia" w:hAnsiTheme="minorHAnsi" w:cstheme="minorBidi"/>
            <w:sz w:val="22"/>
            <w:szCs w:val="22"/>
            <w:lang w:eastAsia="en-GB"/>
          </w:rPr>
          <w:tab/>
        </w:r>
        <w:r w:rsidDel="006F486A">
          <w:delText>Specification</w:delText>
        </w:r>
        <w:r w:rsidDel="006F486A">
          <w:tab/>
        </w:r>
        <w:r w:rsidDel="006F486A">
          <w:fldChar w:fldCharType="begin" w:fldLock="1"/>
        </w:r>
        <w:r w:rsidDel="006F486A">
          <w:delInstrText xml:space="preserve"> PAGEREF _Toc112946839 \h </w:delInstrText>
        </w:r>
        <w:r w:rsidDel="006F486A">
          <w:fldChar w:fldCharType="separate"/>
        </w:r>
        <w:r w:rsidDel="006F486A">
          <w:delText>25</w:delText>
        </w:r>
        <w:r w:rsidDel="006F486A">
          <w:fldChar w:fldCharType="end"/>
        </w:r>
      </w:del>
    </w:p>
    <w:p w14:paraId="5E422E09" w14:textId="535A798A" w:rsidR="00DE27B2" w:rsidDel="006F486A" w:rsidRDefault="00DE27B2">
      <w:pPr>
        <w:pStyle w:val="TOC3"/>
        <w:rPr>
          <w:del w:id="255" w:author="Thomas Stockhammer" w:date="2022-11-14T11:41:00Z"/>
          <w:rFonts w:asciiTheme="minorHAnsi" w:eastAsiaTheme="minorEastAsia" w:hAnsiTheme="minorHAnsi" w:cstheme="minorBidi"/>
          <w:sz w:val="22"/>
          <w:szCs w:val="22"/>
          <w:lang w:eastAsia="en-GB"/>
        </w:rPr>
      </w:pPr>
      <w:del w:id="256" w:author="Thomas Stockhammer" w:date="2022-11-14T11:41:00Z">
        <w:r w:rsidDel="006F486A">
          <w:delText>5.3.5</w:delText>
        </w:r>
        <w:r w:rsidDel="006F486A">
          <w:rPr>
            <w:rFonts w:asciiTheme="minorHAnsi" w:eastAsiaTheme="minorEastAsia" w:hAnsiTheme="minorHAnsi" w:cstheme="minorBidi"/>
            <w:sz w:val="22"/>
            <w:szCs w:val="22"/>
            <w:lang w:eastAsia="en-GB"/>
          </w:rPr>
          <w:tab/>
        </w:r>
        <w:r w:rsidDel="006F486A">
          <w:delText>Implementation support beyond specification</w:delText>
        </w:r>
        <w:r w:rsidDel="006F486A">
          <w:tab/>
        </w:r>
        <w:r w:rsidDel="006F486A">
          <w:fldChar w:fldCharType="begin" w:fldLock="1"/>
        </w:r>
        <w:r w:rsidDel="006F486A">
          <w:delInstrText xml:space="preserve"> PAGEREF _Toc112946840 \h </w:delInstrText>
        </w:r>
        <w:r w:rsidDel="006F486A">
          <w:fldChar w:fldCharType="separate"/>
        </w:r>
        <w:r w:rsidDel="006F486A">
          <w:delText>26</w:delText>
        </w:r>
        <w:r w:rsidDel="006F486A">
          <w:fldChar w:fldCharType="end"/>
        </w:r>
      </w:del>
    </w:p>
    <w:p w14:paraId="2BECE703" w14:textId="2D7085F9" w:rsidR="00DE27B2" w:rsidDel="006F486A" w:rsidRDefault="00DE27B2">
      <w:pPr>
        <w:pStyle w:val="TOC3"/>
        <w:rPr>
          <w:del w:id="257" w:author="Thomas Stockhammer" w:date="2022-11-14T11:41:00Z"/>
          <w:rFonts w:asciiTheme="minorHAnsi" w:eastAsiaTheme="minorEastAsia" w:hAnsiTheme="minorHAnsi" w:cstheme="minorBidi"/>
          <w:sz w:val="22"/>
          <w:szCs w:val="22"/>
          <w:lang w:eastAsia="en-GB"/>
        </w:rPr>
      </w:pPr>
      <w:del w:id="258" w:author="Thomas Stockhammer" w:date="2022-11-14T11:41:00Z">
        <w:r w:rsidDel="006F486A">
          <w:delText>5.3.6</w:delText>
        </w:r>
        <w:r w:rsidDel="006F486A">
          <w:rPr>
            <w:rFonts w:asciiTheme="minorHAnsi" w:eastAsiaTheme="minorEastAsia" w:hAnsiTheme="minorHAnsi" w:cstheme="minorBidi"/>
            <w:sz w:val="22"/>
            <w:szCs w:val="22"/>
            <w:lang w:eastAsia="en-GB"/>
          </w:rPr>
          <w:tab/>
        </w:r>
        <w:r w:rsidDel="006F486A">
          <w:delText>Style and documentation guidelines</w:delText>
        </w:r>
        <w:r w:rsidDel="006F486A">
          <w:tab/>
        </w:r>
        <w:r w:rsidDel="006F486A">
          <w:fldChar w:fldCharType="begin" w:fldLock="1"/>
        </w:r>
        <w:r w:rsidDel="006F486A">
          <w:delInstrText xml:space="preserve"> PAGEREF _Toc112946841 \h </w:delInstrText>
        </w:r>
        <w:r w:rsidDel="006F486A">
          <w:fldChar w:fldCharType="separate"/>
        </w:r>
        <w:r w:rsidDel="006F486A">
          <w:delText>27</w:delText>
        </w:r>
        <w:r w:rsidDel="006F486A">
          <w:fldChar w:fldCharType="end"/>
        </w:r>
      </w:del>
    </w:p>
    <w:p w14:paraId="3A672C77" w14:textId="2C58F617" w:rsidR="00DE27B2" w:rsidDel="006F486A" w:rsidRDefault="00DE27B2">
      <w:pPr>
        <w:pStyle w:val="TOC3"/>
        <w:rPr>
          <w:del w:id="259" w:author="Thomas Stockhammer" w:date="2022-11-14T11:41:00Z"/>
          <w:rFonts w:asciiTheme="minorHAnsi" w:eastAsiaTheme="minorEastAsia" w:hAnsiTheme="minorHAnsi" w:cstheme="minorBidi"/>
          <w:sz w:val="22"/>
          <w:szCs w:val="22"/>
          <w:lang w:eastAsia="en-GB"/>
        </w:rPr>
      </w:pPr>
      <w:del w:id="260" w:author="Thomas Stockhammer" w:date="2022-11-14T11:41:00Z">
        <w:r w:rsidDel="006F486A">
          <w:delText>5.3.7</w:delText>
        </w:r>
        <w:r w:rsidDel="006F486A">
          <w:rPr>
            <w:rFonts w:asciiTheme="minorHAnsi" w:eastAsiaTheme="minorEastAsia" w:hAnsiTheme="minorHAnsi" w:cstheme="minorBidi"/>
            <w:sz w:val="22"/>
            <w:szCs w:val="22"/>
            <w:lang w:eastAsia="en-GB"/>
          </w:rPr>
          <w:tab/>
        </w:r>
        <w:r w:rsidDel="006F486A">
          <w:delText>Examples</w:delText>
        </w:r>
        <w:r w:rsidDel="006F486A">
          <w:tab/>
        </w:r>
        <w:r w:rsidDel="006F486A">
          <w:fldChar w:fldCharType="begin" w:fldLock="1"/>
        </w:r>
        <w:r w:rsidDel="006F486A">
          <w:delInstrText xml:space="preserve"> PAGEREF _Toc112946842 \h </w:delInstrText>
        </w:r>
        <w:r w:rsidDel="006F486A">
          <w:fldChar w:fldCharType="separate"/>
        </w:r>
        <w:r w:rsidDel="006F486A">
          <w:delText>28</w:delText>
        </w:r>
        <w:r w:rsidDel="006F486A">
          <w:fldChar w:fldCharType="end"/>
        </w:r>
      </w:del>
    </w:p>
    <w:p w14:paraId="2321AAEC" w14:textId="4724AAC1" w:rsidR="00DE27B2" w:rsidDel="006F486A" w:rsidRDefault="00DE27B2">
      <w:pPr>
        <w:pStyle w:val="TOC4"/>
        <w:rPr>
          <w:del w:id="261" w:author="Thomas Stockhammer" w:date="2022-11-14T11:41:00Z"/>
          <w:rFonts w:asciiTheme="minorHAnsi" w:eastAsiaTheme="minorEastAsia" w:hAnsiTheme="minorHAnsi" w:cstheme="minorBidi"/>
          <w:sz w:val="22"/>
          <w:szCs w:val="22"/>
          <w:lang w:eastAsia="en-GB"/>
        </w:rPr>
      </w:pPr>
      <w:del w:id="262" w:author="Thomas Stockhammer" w:date="2022-11-14T11:41:00Z">
        <w:r w:rsidDel="006F486A">
          <w:delText>5.3.7.1</w:delText>
        </w:r>
        <w:r w:rsidDel="006F486A">
          <w:rPr>
            <w:rFonts w:asciiTheme="minorHAnsi" w:eastAsiaTheme="minorEastAsia" w:hAnsiTheme="minorHAnsi" w:cstheme="minorBidi"/>
            <w:sz w:val="22"/>
            <w:szCs w:val="22"/>
            <w:lang w:eastAsia="en-GB"/>
          </w:rPr>
          <w:tab/>
        </w:r>
        <w:r w:rsidDel="006F486A">
          <w:delText>Example 1: MBMS Client</w:delText>
        </w:r>
        <w:r w:rsidDel="006F486A">
          <w:tab/>
        </w:r>
        <w:r w:rsidDel="006F486A">
          <w:fldChar w:fldCharType="begin" w:fldLock="1"/>
        </w:r>
        <w:r w:rsidDel="006F486A">
          <w:delInstrText xml:space="preserve"> PAGEREF _Toc112946843 \h </w:delInstrText>
        </w:r>
        <w:r w:rsidDel="006F486A">
          <w:fldChar w:fldCharType="separate"/>
        </w:r>
        <w:r w:rsidDel="006F486A">
          <w:delText>28</w:delText>
        </w:r>
        <w:r w:rsidDel="006F486A">
          <w:fldChar w:fldCharType="end"/>
        </w:r>
      </w:del>
    </w:p>
    <w:p w14:paraId="5DA6E378" w14:textId="03FDE098" w:rsidR="00DE27B2" w:rsidDel="006F486A" w:rsidRDefault="00DE27B2">
      <w:pPr>
        <w:pStyle w:val="TOC4"/>
        <w:rPr>
          <w:del w:id="263" w:author="Thomas Stockhammer" w:date="2022-11-14T11:41:00Z"/>
          <w:rFonts w:asciiTheme="minorHAnsi" w:eastAsiaTheme="minorEastAsia" w:hAnsiTheme="minorHAnsi" w:cstheme="minorBidi"/>
          <w:sz w:val="22"/>
          <w:szCs w:val="22"/>
          <w:lang w:eastAsia="en-GB"/>
        </w:rPr>
      </w:pPr>
      <w:del w:id="264" w:author="Thomas Stockhammer" w:date="2022-11-14T11:41:00Z">
        <w:r w:rsidDel="006F486A">
          <w:delText>5.3.7.2</w:delText>
        </w:r>
        <w:r w:rsidDel="006F486A">
          <w:rPr>
            <w:rFonts w:asciiTheme="minorHAnsi" w:eastAsiaTheme="minorEastAsia" w:hAnsiTheme="minorHAnsi" w:cstheme="minorBidi"/>
            <w:sz w:val="22"/>
            <w:szCs w:val="22"/>
            <w:lang w:eastAsia="en-GB"/>
          </w:rPr>
          <w:tab/>
        </w:r>
        <w:r w:rsidDel="006F486A">
          <w:delText>Example 2: DASH Player</w:delText>
        </w:r>
        <w:r w:rsidDel="006F486A">
          <w:tab/>
        </w:r>
        <w:r w:rsidDel="006F486A">
          <w:fldChar w:fldCharType="begin" w:fldLock="1"/>
        </w:r>
        <w:r w:rsidDel="006F486A">
          <w:delInstrText xml:space="preserve"> PAGEREF _Toc112946844 \h </w:delInstrText>
        </w:r>
        <w:r w:rsidDel="006F486A">
          <w:fldChar w:fldCharType="separate"/>
        </w:r>
        <w:r w:rsidDel="006F486A">
          <w:delText>29</w:delText>
        </w:r>
        <w:r w:rsidDel="006F486A">
          <w:fldChar w:fldCharType="end"/>
        </w:r>
      </w:del>
    </w:p>
    <w:p w14:paraId="66715439" w14:textId="4E2E1682" w:rsidR="00DE27B2" w:rsidDel="006F486A" w:rsidRDefault="00DE27B2">
      <w:pPr>
        <w:pStyle w:val="TOC2"/>
        <w:rPr>
          <w:del w:id="265" w:author="Thomas Stockhammer" w:date="2022-11-14T11:41:00Z"/>
          <w:rFonts w:asciiTheme="minorHAnsi" w:eastAsiaTheme="minorEastAsia" w:hAnsiTheme="minorHAnsi" w:cstheme="minorBidi"/>
          <w:sz w:val="22"/>
          <w:szCs w:val="22"/>
          <w:lang w:eastAsia="en-GB"/>
        </w:rPr>
      </w:pPr>
      <w:del w:id="266" w:author="Thomas Stockhammer" w:date="2022-11-14T11:41:00Z">
        <w:r w:rsidDel="006F486A">
          <w:delText>5.4</w:delText>
        </w:r>
        <w:r w:rsidDel="006F486A">
          <w:rPr>
            <w:rFonts w:asciiTheme="minorHAnsi" w:eastAsiaTheme="minorEastAsia" w:hAnsiTheme="minorHAnsi" w:cstheme="minorBidi"/>
            <w:sz w:val="22"/>
            <w:szCs w:val="22"/>
            <w:lang w:eastAsia="en-GB"/>
          </w:rPr>
          <w:tab/>
        </w:r>
        <w:r w:rsidDel="006F486A">
          <w:delText>Discussion on different MSE framework proposals</w:delText>
        </w:r>
        <w:r w:rsidDel="006F486A">
          <w:tab/>
        </w:r>
        <w:r w:rsidDel="006F486A">
          <w:fldChar w:fldCharType="begin" w:fldLock="1"/>
        </w:r>
        <w:r w:rsidDel="006F486A">
          <w:delInstrText xml:space="preserve"> PAGEREF _Toc112946845 \h </w:delInstrText>
        </w:r>
        <w:r w:rsidDel="006F486A">
          <w:fldChar w:fldCharType="separate"/>
        </w:r>
        <w:r w:rsidDel="006F486A">
          <w:delText>29</w:delText>
        </w:r>
        <w:r w:rsidDel="006F486A">
          <w:fldChar w:fldCharType="end"/>
        </w:r>
      </w:del>
    </w:p>
    <w:p w14:paraId="24B9028C" w14:textId="5A7FB276" w:rsidR="00DE27B2" w:rsidDel="006F486A" w:rsidRDefault="00DE27B2">
      <w:pPr>
        <w:pStyle w:val="TOC1"/>
        <w:rPr>
          <w:del w:id="267" w:author="Thomas Stockhammer" w:date="2022-11-14T11:41:00Z"/>
          <w:rFonts w:asciiTheme="minorHAnsi" w:eastAsiaTheme="minorEastAsia" w:hAnsiTheme="minorHAnsi" w:cstheme="minorBidi"/>
          <w:szCs w:val="22"/>
          <w:lang w:eastAsia="en-GB"/>
        </w:rPr>
      </w:pPr>
      <w:del w:id="268" w:author="Thomas Stockhammer" w:date="2022-11-14T11:41:00Z">
        <w:r w:rsidDel="006F486A">
          <w:delText>6</w:delText>
        </w:r>
        <w:r w:rsidDel="006F486A">
          <w:rPr>
            <w:rFonts w:asciiTheme="minorHAnsi" w:eastAsiaTheme="minorEastAsia" w:hAnsiTheme="minorHAnsi" w:cstheme="minorBidi"/>
            <w:szCs w:val="22"/>
            <w:lang w:eastAsia="en-GB"/>
          </w:rPr>
          <w:tab/>
        </w:r>
        <w:r w:rsidDel="006F486A">
          <w:delText>MSE Specification Framework</w:delText>
        </w:r>
        <w:r w:rsidDel="006F486A">
          <w:tab/>
        </w:r>
        <w:r w:rsidDel="006F486A">
          <w:fldChar w:fldCharType="begin" w:fldLock="1"/>
        </w:r>
        <w:r w:rsidDel="006F486A">
          <w:delInstrText xml:space="preserve"> PAGEREF _Toc112946846 \h </w:delInstrText>
        </w:r>
        <w:r w:rsidDel="006F486A">
          <w:fldChar w:fldCharType="separate"/>
        </w:r>
        <w:r w:rsidDel="006F486A">
          <w:delText>30</w:delText>
        </w:r>
        <w:r w:rsidDel="006F486A">
          <w:fldChar w:fldCharType="end"/>
        </w:r>
      </w:del>
    </w:p>
    <w:p w14:paraId="68A387A7" w14:textId="20EE18FE" w:rsidR="00DE27B2" w:rsidDel="006F486A" w:rsidRDefault="00DE27B2">
      <w:pPr>
        <w:pStyle w:val="TOC2"/>
        <w:rPr>
          <w:del w:id="269" w:author="Thomas Stockhammer" w:date="2022-11-14T11:41:00Z"/>
          <w:rFonts w:asciiTheme="minorHAnsi" w:eastAsiaTheme="minorEastAsia" w:hAnsiTheme="minorHAnsi" w:cstheme="minorBidi"/>
          <w:sz w:val="22"/>
          <w:szCs w:val="22"/>
          <w:lang w:eastAsia="en-GB"/>
        </w:rPr>
      </w:pPr>
      <w:del w:id="270" w:author="Thomas Stockhammer" w:date="2022-11-14T11:41:00Z">
        <w:r w:rsidDel="006F486A">
          <w:delText>6.1</w:delText>
        </w:r>
        <w:r w:rsidDel="006F486A">
          <w:rPr>
            <w:rFonts w:asciiTheme="minorHAnsi" w:eastAsiaTheme="minorEastAsia" w:hAnsiTheme="minorHAnsi" w:cstheme="minorBidi"/>
            <w:sz w:val="22"/>
            <w:szCs w:val="22"/>
            <w:lang w:eastAsia="en-GB"/>
          </w:rPr>
          <w:tab/>
        </w:r>
        <w:r w:rsidDel="006F486A">
          <w:delText>Introduction</w:delText>
        </w:r>
        <w:r w:rsidDel="006F486A">
          <w:tab/>
        </w:r>
        <w:r w:rsidDel="006F486A">
          <w:fldChar w:fldCharType="begin" w:fldLock="1"/>
        </w:r>
        <w:r w:rsidDel="006F486A">
          <w:delInstrText xml:space="preserve"> PAGEREF _Toc112946847 \h </w:delInstrText>
        </w:r>
        <w:r w:rsidDel="006F486A">
          <w:fldChar w:fldCharType="separate"/>
        </w:r>
        <w:r w:rsidDel="006F486A">
          <w:delText>30</w:delText>
        </w:r>
        <w:r w:rsidDel="006F486A">
          <w:fldChar w:fldCharType="end"/>
        </w:r>
      </w:del>
    </w:p>
    <w:p w14:paraId="649806DB" w14:textId="76358777" w:rsidR="00DE27B2" w:rsidDel="006F486A" w:rsidRDefault="00DE27B2">
      <w:pPr>
        <w:pStyle w:val="TOC2"/>
        <w:rPr>
          <w:del w:id="271" w:author="Thomas Stockhammer" w:date="2022-11-14T11:41:00Z"/>
          <w:rFonts w:asciiTheme="minorHAnsi" w:eastAsiaTheme="minorEastAsia" w:hAnsiTheme="minorHAnsi" w:cstheme="minorBidi"/>
          <w:sz w:val="22"/>
          <w:szCs w:val="22"/>
          <w:lang w:eastAsia="en-GB"/>
        </w:rPr>
      </w:pPr>
      <w:del w:id="272" w:author="Thomas Stockhammer" w:date="2022-11-14T11:41:00Z">
        <w:r w:rsidDel="006F486A">
          <w:delText>6.2</w:delText>
        </w:r>
        <w:r w:rsidDel="006F486A">
          <w:rPr>
            <w:rFonts w:asciiTheme="minorHAnsi" w:eastAsiaTheme="minorEastAsia" w:hAnsiTheme="minorHAnsi" w:cstheme="minorBidi"/>
            <w:sz w:val="22"/>
            <w:szCs w:val="22"/>
            <w:lang w:eastAsia="en-GB"/>
          </w:rPr>
          <w:tab/>
        </w:r>
        <w:r w:rsidDel="006F486A">
          <w:delText>Initial MSE framework</w:delText>
        </w:r>
        <w:r w:rsidDel="006F486A">
          <w:tab/>
        </w:r>
        <w:r w:rsidDel="006F486A">
          <w:fldChar w:fldCharType="begin" w:fldLock="1"/>
        </w:r>
        <w:r w:rsidDel="006F486A">
          <w:delInstrText xml:space="preserve"> PAGEREF _Toc112946848 \h </w:delInstrText>
        </w:r>
        <w:r w:rsidDel="006F486A">
          <w:fldChar w:fldCharType="separate"/>
        </w:r>
        <w:r w:rsidDel="006F486A">
          <w:delText>30</w:delText>
        </w:r>
        <w:r w:rsidDel="006F486A">
          <w:fldChar w:fldCharType="end"/>
        </w:r>
      </w:del>
    </w:p>
    <w:p w14:paraId="374BDCB2" w14:textId="3D28898D" w:rsidR="00DE27B2" w:rsidDel="006F486A" w:rsidRDefault="00DE27B2">
      <w:pPr>
        <w:pStyle w:val="TOC3"/>
        <w:rPr>
          <w:del w:id="273" w:author="Thomas Stockhammer" w:date="2022-11-14T11:41:00Z"/>
          <w:rFonts w:asciiTheme="minorHAnsi" w:eastAsiaTheme="minorEastAsia" w:hAnsiTheme="minorHAnsi" w:cstheme="minorBidi"/>
          <w:sz w:val="22"/>
          <w:szCs w:val="22"/>
          <w:lang w:eastAsia="en-GB"/>
        </w:rPr>
      </w:pPr>
      <w:del w:id="274" w:author="Thomas Stockhammer" w:date="2022-11-14T11:41:00Z">
        <w:r w:rsidDel="006F486A">
          <w:delText>6.2.1</w:delText>
        </w:r>
        <w:r w:rsidDel="006F486A">
          <w:rPr>
            <w:rFonts w:asciiTheme="minorHAnsi" w:eastAsiaTheme="minorEastAsia" w:hAnsiTheme="minorHAnsi" w:cstheme="minorBidi"/>
            <w:sz w:val="22"/>
            <w:szCs w:val="22"/>
            <w:lang w:eastAsia="en-GB"/>
          </w:rPr>
          <w:tab/>
        </w:r>
        <w:r w:rsidDel="006F486A">
          <w:delText>General Concepts</w:delText>
        </w:r>
        <w:r w:rsidDel="006F486A">
          <w:tab/>
        </w:r>
        <w:r w:rsidDel="006F486A">
          <w:fldChar w:fldCharType="begin" w:fldLock="1"/>
        </w:r>
        <w:r w:rsidDel="006F486A">
          <w:delInstrText xml:space="preserve"> PAGEREF _Toc112946849 \h </w:delInstrText>
        </w:r>
        <w:r w:rsidDel="006F486A">
          <w:fldChar w:fldCharType="separate"/>
        </w:r>
        <w:r w:rsidDel="006F486A">
          <w:delText>30</w:delText>
        </w:r>
        <w:r w:rsidDel="006F486A">
          <w:fldChar w:fldCharType="end"/>
        </w:r>
      </w:del>
    </w:p>
    <w:p w14:paraId="745E6A09" w14:textId="2B80B807" w:rsidR="00DE27B2" w:rsidDel="006F486A" w:rsidRDefault="00DE27B2">
      <w:pPr>
        <w:pStyle w:val="TOC3"/>
        <w:rPr>
          <w:del w:id="275" w:author="Thomas Stockhammer" w:date="2022-11-14T11:41:00Z"/>
          <w:rFonts w:asciiTheme="minorHAnsi" w:eastAsiaTheme="minorEastAsia" w:hAnsiTheme="minorHAnsi" w:cstheme="minorBidi"/>
          <w:sz w:val="22"/>
          <w:szCs w:val="22"/>
          <w:lang w:eastAsia="en-GB"/>
        </w:rPr>
      </w:pPr>
      <w:del w:id="276" w:author="Thomas Stockhammer" w:date="2022-11-14T11:41:00Z">
        <w:r w:rsidDel="006F486A">
          <w:delText>6.2.2</w:delText>
        </w:r>
        <w:r w:rsidDel="006F486A">
          <w:rPr>
            <w:rFonts w:asciiTheme="minorHAnsi" w:eastAsiaTheme="minorEastAsia" w:hAnsiTheme="minorHAnsi" w:cstheme="minorBidi"/>
            <w:sz w:val="22"/>
            <w:szCs w:val="22"/>
            <w:lang w:eastAsia="en-GB"/>
          </w:rPr>
          <w:tab/>
        </w:r>
        <w:r w:rsidDel="006F486A">
          <w:delText>MSE Reference Architecture</w:delText>
        </w:r>
        <w:r w:rsidDel="006F486A">
          <w:tab/>
        </w:r>
        <w:r w:rsidDel="006F486A">
          <w:fldChar w:fldCharType="begin" w:fldLock="1"/>
        </w:r>
        <w:r w:rsidDel="006F486A">
          <w:delInstrText xml:space="preserve"> PAGEREF _Toc112946850 \h </w:delInstrText>
        </w:r>
        <w:r w:rsidDel="006F486A">
          <w:fldChar w:fldCharType="separate"/>
        </w:r>
        <w:r w:rsidDel="006F486A">
          <w:delText>31</w:delText>
        </w:r>
        <w:r w:rsidDel="006F486A">
          <w:fldChar w:fldCharType="end"/>
        </w:r>
      </w:del>
    </w:p>
    <w:p w14:paraId="6516BF26" w14:textId="5C89E1DC" w:rsidR="00DE27B2" w:rsidDel="006F486A" w:rsidRDefault="00DE27B2">
      <w:pPr>
        <w:pStyle w:val="TOC3"/>
        <w:rPr>
          <w:del w:id="277" w:author="Thomas Stockhammer" w:date="2022-11-14T11:41:00Z"/>
          <w:rFonts w:asciiTheme="minorHAnsi" w:eastAsiaTheme="minorEastAsia" w:hAnsiTheme="minorHAnsi" w:cstheme="minorBidi"/>
          <w:sz w:val="22"/>
          <w:szCs w:val="22"/>
          <w:lang w:eastAsia="en-GB"/>
        </w:rPr>
      </w:pPr>
      <w:del w:id="278" w:author="Thomas Stockhammer" w:date="2022-11-14T11:41:00Z">
        <w:r w:rsidDel="006F486A">
          <w:delText>6.2.3</w:delText>
        </w:r>
        <w:r w:rsidDel="006F486A">
          <w:rPr>
            <w:rFonts w:asciiTheme="minorHAnsi" w:eastAsiaTheme="minorEastAsia" w:hAnsiTheme="minorHAnsi" w:cstheme="minorBidi"/>
            <w:sz w:val="22"/>
            <w:szCs w:val="22"/>
            <w:lang w:eastAsia="en-GB"/>
          </w:rPr>
          <w:tab/>
        </w:r>
        <w:r w:rsidDel="006F486A">
          <w:delText>Functions and reference points</w:delText>
        </w:r>
        <w:r w:rsidDel="006F486A">
          <w:tab/>
        </w:r>
        <w:r w:rsidDel="006F486A">
          <w:fldChar w:fldCharType="begin" w:fldLock="1"/>
        </w:r>
        <w:r w:rsidDel="006F486A">
          <w:delInstrText xml:space="preserve"> PAGEREF _Toc112946851 \h </w:delInstrText>
        </w:r>
        <w:r w:rsidDel="006F486A">
          <w:fldChar w:fldCharType="separate"/>
        </w:r>
        <w:r w:rsidDel="006F486A">
          <w:delText>32</w:delText>
        </w:r>
        <w:r w:rsidDel="006F486A">
          <w:fldChar w:fldCharType="end"/>
        </w:r>
      </w:del>
    </w:p>
    <w:p w14:paraId="34AFF397" w14:textId="1904E93B" w:rsidR="00DE27B2" w:rsidDel="006F486A" w:rsidRDefault="00DE27B2">
      <w:pPr>
        <w:pStyle w:val="TOC3"/>
        <w:rPr>
          <w:del w:id="279" w:author="Thomas Stockhammer" w:date="2022-11-14T11:41:00Z"/>
          <w:rFonts w:asciiTheme="minorHAnsi" w:eastAsiaTheme="minorEastAsia" w:hAnsiTheme="minorHAnsi" w:cstheme="minorBidi"/>
          <w:sz w:val="22"/>
          <w:szCs w:val="22"/>
          <w:lang w:eastAsia="en-GB"/>
        </w:rPr>
      </w:pPr>
      <w:del w:id="280" w:author="Thomas Stockhammer" w:date="2022-11-14T11:41:00Z">
        <w:r w:rsidDel="006F486A">
          <w:delText>6.3</w:delText>
        </w:r>
        <w:r w:rsidDel="006F486A">
          <w:rPr>
            <w:rFonts w:asciiTheme="minorHAnsi" w:eastAsiaTheme="minorEastAsia" w:hAnsiTheme="minorHAnsi" w:cstheme="minorBidi"/>
            <w:sz w:val="22"/>
            <w:szCs w:val="22"/>
            <w:lang w:eastAsia="en-GB"/>
          </w:rPr>
          <w:tab/>
        </w:r>
        <w:r w:rsidDel="006F486A">
          <w:delText>MSE specification Template</w:delText>
        </w:r>
        <w:r w:rsidDel="006F486A">
          <w:tab/>
        </w:r>
        <w:r w:rsidDel="006F486A">
          <w:fldChar w:fldCharType="begin" w:fldLock="1"/>
        </w:r>
        <w:r w:rsidDel="006F486A">
          <w:delInstrText xml:space="preserve"> PAGEREF _Toc112946852 \h </w:delInstrText>
        </w:r>
        <w:r w:rsidDel="006F486A">
          <w:fldChar w:fldCharType="separate"/>
        </w:r>
        <w:r w:rsidDel="006F486A">
          <w:delText>33</w:delText>
        </w:r>
        <w:r w:rsidDel="006F486A">
          <w:fldChar w:fldCharType="end"/>
        </w:r>
      </w:del>
    </w:p>
    <w:p w14:paraId="5D20B914" w14:textId="1D433E3C" w:rsidR="00DE27B2" w:rsidDel="006F486A" w:rsidRDefault="00DE27B2">
      <w:pPr>
        <w:pStyle w:val="TOC2"/>
        <w:rPr>
          <w:del w:id="281" w:author="Thomas Stockhammer" w:date="2022-11-14T11:41:00Z"/>
          <w:rFonts w:asciiTheme="minorHAnsi" w:eastAsiaTheme="minorEastAsia" w:hAnsiTheme="minorHAnsi" w:cstheme="minorBidi"/>
          <w:sz w:val="22"/>
          <w:szCs w:val="22"/>
          <w:lang w:eastAsia="en-GB"/>
        </w:rPr>
      </w:pPr>
      <w:del w:id="282" w:author="Thomas Stockhammer" w:date="2022-11-14T11:41:00Z">
        <w:r w:rsidDel="006F486A">
          <w:delText>6.4</w:delText>
        </w:r>
        <w:r w:rsidDel="006F486A">
          <w:rPr>
            <w:rFonts w:asciiTheme="minorHAnsi" w:eastAsiaTheme="minorEastAsia" w:hAnsiTheme="minorHAnsi" w:cstheme="minorBidi"/>
            <w:sz w:val="22"/>
            <w:szCs w:val="22"/>
            <w:lang w:eastAsia="en-GB"/>
          </w:rPr>
          <w:tab/>
        </w:r>
        <w:r w:rsidDel="006F486A">
          <w:delText>Beyond the MSE Specification – guidelines, tests and reference implementations</w:delText>
        </w:r>
        <w:r w:rsidDel="006F486A">
          <w:tab/>
        </w:r>
        <w:r w:rsidDel="006F486A">
          <w:fldChar w:fldCharType="begin" w:fldLock="1"/>
        </w:r>
        <w:r w:rsidDel="006F486A">
          <w:delInstrText xml:space="preserve"> PAGEREF _Toc112946853 \h </w:delInstrText>
        </w:r>
        <w:r w:rsidDel="006F486A">
          <w:fldChar w:fldCharType="separate"/>
        </w:r>
        <w:r w:rsidDel="006F486A">
          <w:delText>35</w:delText>
        </w:r>
        <w:r w:rsidDel="006F486A">
          <w:fldChar w:fldCharType="end"/>
        </w:r>
      </w:del>
    </w:p>
    <w:p w14:paraId="4B690A35" w14:textId="0EBCF606" w:rsidR="00DE27B2" w:rsidDel="006F486A" w:rsidRDefault="00DE27B2">
      <w:pPr>
        <w:pStyle w:val="TOC1"/>
        <w:rPr>
          <w:del w:id="283" w:author="Thomas Stockhammer" w:date="2022-11-14T11:41:00Z"/>
          <w:rFonts w:asciiTheme="minorHAnsi" w:eastAsiaTheme="minorEastAsia" w:hAnsiTheme="minorHAnsi" w:cstheme="minorBidi"/>
          <w:szCs w:val="22"/>
          <w:lang w:eastAsia="en-GB"/>
        </w:rPr>
      </w:pPr>
      <w:del w:id="284" w:author="Thomas Stockhammer" w:date="2022-11-14T11:41:00Z">
        <w:r w:rsidDel="006F486A">
          <w:delText>7</w:delText>
        </w:r>
        <w:r w:rsidDel="006F486A">
          <w:rPr>
            <w:rFonts w:asciiTheme="minorHAnsi" w:eastAsiaTheme="minorEastAsia" w:hAnsiTheme="minorHAnsi" w:cstheme="minorBidi"/>
            <w:szCs w:val="22"/>
            <w:lang w:eastAsia="en-GB"/>
          </w:rPr>
          <w:tab/>
        </w:r>
        <w:r w:rsidDel="006F486A">
          <w:delText>Writing MSE Specifications: Style Guides and Tools</w:delText>
        </w:r>
        <w:r w:rsidDel="006F486A">
          <w:tab/>
        </w:r>
        <w:r w:rsidDel="006F486A">
          <w:fldChar w:fldCharType="begin" w:fldLock="1"/>
        </w:r>
        <w:r w:rsidDel="006F486A">
          <w:delInstrText xml:space="preserve"> PAGEREF _Toc112946854 \h </w:delInstrText>
        </w:r>
        <w:r w:rsidDel="006F486A">
          <w:fldChar w:fldCharType="separate"/>
        </w:r>
        <w:r w:rsidDel="006F486A">
          <w:delText>37</w:delText>
        </w:r>
        <w:r w:rsidDel="006F486A">
          <w:fldChar w:fldCharType="end"/>
        </w:r>
      </w:del>
    </w:p>
    <w:p w14:paraId="17B97A35" w14:textId="1F6F9526" w:rsidR="00DE27B2" w:rsidDel="006F486A" w:rsidRDefault="00DE27B2">
      <w:pPr>
        <w:pStyle w:val="TOC1"/>
        <w:rPr>
          <w:del w:id="285" w:author="Thomas Stockhammer" w:date="2022-11-14T11:41:00Z"/>
          <w:rFonts w:asciiTheme="minorHAnsi" w:eastAsiaTheme="minorEastAsia" w:hAnsiTheme="minorHAnsi" w:cstheme="minorBidi"/>
          <w:szCs w:val="22"/>
          <w:lang w:eastAsia="en-GB"/>
        </w:rPr>
      </w:pPr>
      <w:del w:id="286" w:author="Thomas Stockhammer" w:date="2022-11-14T11:41:00Z">
        <w:r w:rsidDel="006F486A">
          <w:delText>8</w:delText>
        </w:r>
        <w:r w:rsidDel="006F486A">
          <w:rPr>
            <w:rFonts w:asciiTheme="minorHAnsi" w:eastAsiaTheme="minorEastAsia" w:hAnsiTheme="minorHAnsi" w:cstheme="minorBidi"/>
            <w:szCs w:val="22"/>
            <w:lang w:eastAsia="en-GB"/>
          </w:rPr>
          <w:tab/>
        </w:r>
        <w:r w:rsidDel="006F486A">
          <w:delText>Potentially Relevant 5G Media Service Enablers</w:delText>
        </w:r>
        <w:r w:rsidDel="006F486A">
          <w:tab/>
        </w:r>
        <w:r w:rsidDel="006F486A">
          <w:fldChar w:fldCharType="begin" w:fldLock="1"/>
        </w:r>
        <w:r w:rsidDel="006F486A">
          <w:delInstrText xml:space="preserve"> PAGEREF _Toc112946855 \h </w:delInstrText>
        </w:r>
        <w:r w:rsidDel="006F486A">
          <w:fldChar w:fldCharType="separate"/>
        </w:r>
        <w:r w:rsidDel="006F486A">
          <w:delText>38</w:delText>
        </w:r>
        <w:r w:rsidDel="006F486A">
          <w:fldChar w:fldCharType="end"/>
        </w:r>
      </w:del>
    </w:p>
    <w:p w14:paraId="41920CC2" w14:textId="2B990154" w:rsidR="00DE27B2" w:rsidDel="006F486A" w:rsidRDefault="00DE27B2">
      <w:pPr>
        <w:pStyle w:val="TOC1"/>
        <w:rPr>
          <w:del w:id="287" w:author="Thomas Stockhammer" w:date="2022-11-14T11:41:00Z"/>
          <w:rFonts w:asciiTheme="minorHAnsi" w:eastAsiaTheme="minorEastAsia" w:hAnsiTheme="minorHAnsi" w:cstheme="minorBidi"/>
          <w:szCs w:val="22"/>
          <w:lang w:eastAsia="en-GB"/>
        </w:rPr>
      </w:pPr>
      <w:del w:id="288" w:author="Thomas Stockhammer" w:date="2022-11-14T11:41:00Z">
        <w:r w:rsidDel="006F486A">
          <w:delText>9</w:delText>
        </w:r>
        <w:r w:rsidDel="006F486A">
          <w:rPr>
            <w:rFonts w:asciiTheme="minorHAnsi" w:eastAsiaTheme="minorEastAsia" w:hAnsiTheme="minorHAnsi" w:cstheme="minorBidi"/>
            <w:szCs w:val="22"/>
            <w:lang w:eastAsia="en-GB"/>
          </w:rPr>
          <w:tab/>
        </w:r>
        <w:r w:rsidDel="006F486A">
          <w:delText>Conclusions and Recommendations</w:delText>
        </w:r>
        <w:r w:rsidDel="006F486A">
          <w:tab/>
        </w:r>
        <w:r w:rsidDel="006F486A">
          <w:fldChar w:fldCharType="begin" w:fldLock="1"/>
        </w:r>
        <w:r w:rsidDel="006F486A">
          <w:delInstrText xml:space="preserve"> PAGEREF _Toc112946856 \h </w:delInstrText>
        </w:r>
        <w:r w:rsidDel="006F486A">
          <w:fldChar w:fldCharType="separate"/>
        </w:r>
        <w:r w:rsidDel="006F486A">
          <w:delText>38</w:delText>
        </w:r>
        <w:r w:rsidDel="006F486A">
          <w:fldChar w:fldCharType="end"/>
        </w:r>
      </w:del>
    </w:p>
    <w:p w14:paraId="1B004F96" w14:textId="38BD7DBB" w:rsidR="00DE27B2" w:rsidDel="006F486A" w:rsidRDefault="00DE27B2">
      <w:pPr>
        <w:pStyle w:val="TOC8"/>
        <w:rPr>
          <w:del w:id="289" w:author="Thomas Stockhammer" w:date="2022-11-14T11:41:00Z"/>
          <w:rFonts w:asciiTheme="minorHAnsi" w:eastAsiaTheme="minorEastAsia" w:hAnsiTheme="minorHAnsi" w:cstheme="minorBidi"/>
          <w:b w:val="0"/>
          <w:szCs w:val="22"/>
          <w:lang w:eastAsia="en-GB"/>
        </w:rPr>
      </w:pPr>
      <w:del w:id="290" w:author="Thomas Stockhammer" w:date="2022-11-14T11:41:00Z">
        <w:r w:rsidDel="006F486A">
          <w:delText>Annex A (informative): Details on Tools and Templates</w:delText>
        </w:r>
        <w:r w:rsidDel="006F486A">
          <w:tab/>
        </w:r>
        <w:r w:rsidDel="006F486A">
          <w:fldChar w:fldCharType="begin" w:fldLock="1"/>
        </w:r>
        <w:r w:rsidDel="006F486A">
          <w:delInstrText xml:space="preserve"> PAGEREF _Toc112946857 \h </w:delInstrText>
        </w:r>
        <w:r w:rsidDel="006F486A">
          <w:fldChar w:fldCharType="separate"/>
        </w:r>
        <w:r w:rsidDel="006F486A">
          <w:delText>39</w:delText>
        </w:r>
        <w:r w:rsidDel="006F486A">
          <w:fldChar w:fldCharType="end"/>
        </w:r>
      </w:del>
    </w:p>
    <w:p w14:paraId="75F9F08D" w14:textId="4FAA68B7" w:rsidR="00DE27B2" w:rsidDel="006F486A" w:rsidRDefault="00DE27B2">
      <w:pPr>
        <w:pStyle w:val="TOC8"/>
        <w:rPr>
          <w:del w:id="291" w:author="Thomas Stockhammer" w:date="2022-11-14T11:41:00Z"/>
          <w:rFonts w:asciiTheme="minorHAnsi" w:eastAsiaTheme="minorEastAsia" w:hAnsiTheme="minorHAnsi" w:cstheme="minorBidi"/>
          <w:b w:val="0"/>
          <w:szCs w:val="22"/>
          <w:lang w:eastAsia="en-GB"/>
        </w:rPr>
      </w:pPr>
      <w:del w:id="292" w:author="Thomas Stockhammer" w:date="2022-11-14T11:41:00Z">
        <w:r w:rsidDel="006F486A">
          <w:delText>Annex B (informative): Change history</w:delText>
        </w:r>
        <w:r w:rsidDel="006F486A">
          <w:tab/>
        </w:r>
        <w:r w:rsidDel="006F486A">
          <w:fldChar w:fldCharType="begin" w:fldLock="1"/>
        </w:r>
        <w:r w:rsidDel="006F486A">
          <w:delInstrText xml:space="preserve"> PAGEREF _Toc112946858 \h </w:delInstrText>
        </w:r>
        <w:r w:rsidDel="006F486A">
          <w:fldChar w:fldCharType="separate"/>
        </w:r>
        <w:r w:rsidDel="006F486A">
          <w:delText>40</w:delText>
        </w:r>
        <w:r w:rsidDel="006F486A">
          <w:fldChar w:fldCharType="end"/>
        </w:r>
      </w:del>
    </w:p>
    <w:p w14:paraId="0B9E3498" w14:textId="57801E81" w:rsidR="00080512" w:rsidRPr="004D3578" w:rsidRDefault="004D3578">
      <w:del w:id="293" w:author="Thomas Stockhammer" w:date="2022-11-14T11:41:00Z">
        <w:r w:rsidRPr="004D3578" w:rsidDel="006F486A">
          <w:rPr>
            <w:noProof/>
            <w:sz w:val="22"/>
          </w:rPr>
          <w:fldChar w:fldCharType="end"/>
        </w:r>
      </w:del>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294" w:name="foreword"/>
      <w:bookmarkStart w:id="295" w:name="_Toc103918164"/>
      <w:bookmarkStart w:id="296" w:name="_Toc112946804"/>
      <w:bookmarkStart w:id="297" w:name="_Toc119318476"/>
      <w:bookmarkEnd w:id="294"/>
      <w:r w:rsidRPr="004D3578">
        <w:lastRenderedPageBreak/>
        <w:t>Foreword</w:t>
      </w:r>
      <w:bookmarkEnd w:id="295"/>
      <w:bookmarkEnd w:id="296"/>
      <w:bookmarkEnd w:id="297"/>
    </w:p>
    <w:p w14:paraId="2511FBFA" w14:textId="4736DAD6" w:rsidR="00080512" w:rsidRPr="004D3578" w:rsidRDefault="00080512">
      <w:r w:rsidRPr="003D3DE1">
        <w:t xml:space="preserve">This Technical </w:t>
      </w:r>
      <w:bookmarkStart w:id="298" w:name="spectype3"/>
      <w:r w:rsidR="00602AEA" w:rsidRPr="003D3DE1">
        <w:t>Report</w:t>
      </w:r>
      <w:bookmarkEnd w:id="29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9" w:name="introduction"/>
      <w:bookmarkStart w:id="300" w:name="_Toc103918165"/>
      <w:bookmarkStart w:id="301" w:name="_Toc112946805"/>
      <w:bookmarkStart w:id="302" w:name="_Toc119318477"/>
      <w:bookmarkEnd w:id="299"/>
      <w:r w:rsidRPr="004D3578">
        <w:t>Introduction</w:t>
      </w:r>
      <w:bookmarkEnd w:id="300"/>
      <w:bookmarkEnd w:id="301"/>
      <w:bookmarkEnd w:id="302"/>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more than just a core functionality, e.g.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303" w:name="scope"/>
      <w:bookmarkStart w:id="304" w:name="_Toc103918166"/>
      <w:bookmarkStart w:id="305" w:name="_Toc112946806"/>
      <w:bookmarkStart w:id="306" w:name="_Toc119318478"/>
      <w:bookmarkEnd w:id="303"/>
      <w:r w:rsidRPr="004D3578">
        <w:lastRenderedPageBreak/>
        <w:t>1</w:t>
      </w:r>
      <w:r w:rsidRPr="004D3578">
        <w:tab/>
        <w:t>Scope</w:t>
      </w:r>
      <w:bookmarkEnd w:id="304"/>
      <w:bookmarkEnd w:id="305"/>
      <w:bookmarkEnd w:id="306"/>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307" w:name="references"/>
      <w:bookmarkStart w:id="308" w:name="_Toc103918167"/>
      <w:bookmarkStart w:id="309" w:name="_Toc112946807"/>
      <w:bookmarkStart w:id="310" w:name="_Toc119318479"/>
      <w:bookmarkEnd w:id="307"/>
      <w:r w:rsidRPr="004D3578">
        <w:t>2</w:t>
      </w:r>
      <w:r w:rsidRPr="004D3578">
        <w:tab/>
        <w:t>References</w:t>
      </w:r>
      <w:bookmarkEnd w:id="308"/>
      <w:bookmarkEnd w:id="309"/>
      <w:bookmarkEnd w:id="310"/>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C696C6C" w:rsidR="0006760D" w:rsidRDefault="00283240" w:rsidP="00EF5B0D">
      <w:pPr>
        <w:pStyle w:val="EX"/>
        <w:rPr>
          <w:ins w:id="311" w:author="Thomas Stockhammer" w:date="2022-11-14T05:45:00Z"/>
        </w:rPr>
      </w:pPr>
      <w:r>
        <w:lastRenderedPageBreak/>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63713CD4" w14:textId="5403C295" w:rsidR="0031009F" w:rsidRDefault="0031009F" w:rsidP="00EF5B0D">
      <w:pPr>
        <w:pStyle w:val="EX"/>
        <w:rPr>
          <w:ins w:id="312" w:author="Thomas Stockhammer" w:date="2022-11-14T09:32:00Z"/>
        </w:rPr>
      </w:pPr>
      <w:ins w:id="313" w:author="Thomas Stockhammer" w:date="2022-11-14T05:45:00Z">
        <w:r>
          <w:t>[17]</w:t>
        </w:r>
        <w:r>
          <w:tab/>
        </w:r>
        <w:r w:rsidRPr="0031009F">
          <w:t>W3C Process Document</w:t>
        </w:r>
      </w:ins>
      <w:ins w:id="314" w:author="Thomas Stockhammer" w:date="2022-11-14T05:46:00Z">
        <w:r w:rsidR="00233BC1">
          <w:t xml:space="preserve">, </w:t>
        </w:r>
      </w:ins>
      <w:ins w:id="315" w:author="Thomas Stockhammer" w:date="2022-11-14T09:32:00Z">
        <w:r w:rsidR="00BD42AB">
          <w:fldChar w:fldCharType="begin"/>
        </w:r>
        <w:r w:rsidR="00BD42AB">
          <w:instrText xml:space="preserve"> HYPERLINK "</w:instrText>
        </w:r>
      </w:ins>
      <w:ins w:id="316" w:author="Thomas Stockhammer" w:date="2022-11-14T05:46:00Z">
        <w:r w:rsidR="00BD42AB" w:rsidRPr="00233BC1">
          <w:instrText>https://www.w3.org/Consortium/Process/Drafts/</w:instrText>
        </w:r>
      </w:ins>
      <w:ins w:id="317" w:author="Thomas Stockhammer" w:date="2022-11-14T09:32:00Z">
        <w:r w:rsidR="00BD42AB">
          <w:instrText xml:space="preserve">" </w:instrText>
        </w:r>
        <w:r w:rsidR="00BD42AB">
          <w:fldChar w:fldCharType="separate"/>
        </w:r>
      </w:ins>
      <w:ins w:id="318" w:author="Thomas Stockhammer" w:date="2022-11-14T05:46:00Z">
        <w:r w:rsidR="00BD42AB" w:rsidRPr="00B03FE1">
          <w:rPr>
            <w:rStyle w:val="Hyperlink"/>
          </w:rPr>
          <w:t>https://www.w3.org/Consortium/Process/Drafts/</w:t>
        </w:r>
      </w:ins>
      <w:ins w:id="319" w:author="Thomas Stockhammer" w:date="2022-11-14T09:32:00Z">
        <w:r w:rsidR="00BD42AB">
          <w:fldChar w:fldCharType="end"/>
        </w:r>
      </w:ins>
    </w:p>
    <w:p w14:paraId="2A496DBE" w14:textId="1CC68805" w:rsidR="00BD42AB" w:rsidRDefault="00BD42AB" w:rsidP="00EF5B0D">
      <w:pPr>
        <w:pStyle w:val="EX"/>
        <w:rPr>
          <w:ins w:id="320" w:author="Thomas Stockhammer" w:date="2022-11-14T09:32:00Z"/>
        </w:rPr>
      </w:pPr>
      <w:ins w:id="321" w:author="Thomas Stockhammer" w:date="2022-11-14T09:32:00Z">
        <w:r>
          <w:t>[18]</w:t>
        </w:r>
        <w:r>
          <w:tab/>
        </w:r>
        <w:r w:rsidR="00EF2B5C">
          <w:t>CTA WAVE-5000, "</w:t>
        </w:r>
      </w:ins>
      <w:ins w:id="322" w:author="Thomas Stockhammer" w:date="2022-11-14T09:35:00Z">
        <w:r w:rsidR="008C16C4">
          <w:t>Web Media API Snapshot</w:t>
        </w:r>
      </w:ins>
      <w:ins w:id="323" w:author="Thomas Stockhammer" w:date="2022-11-14T09:33:00Z">
        <w:r w:rsidR="00EF2B5C">
          <w:t>"</w:t>
        </w:r>
      </w:ins>
    </w:p>
    <w:p w14:paraId="50B15C56" w14:textId="1E0F4663" w:rsidR="00BD42AB" w:rsidRDefault="00BD42AB" w:rsidP="00EF5B0D">
      <w:pPr>
        <w:pStyle w:val="EX"/>
      </w:pPr>
      <w:ins w:id="324" w:author="Thomas Stockhammer" w:date="2022-11-14T09:32:00Z">
        <w:r>
          <w:t>[19]</w:t>
        </w:r>
      </w:ins>
      <w:ins w:id="325" w:author="Thomas Stockhammer" w:date="2022-11-14T09:33:00Z">
        <w:r w:rsidR="00EF2B5C">
          <w:tab/>
        </w:r>
        <w:r w:rsidR="00EF2B5C">
          <w:t>CTA WAVE-500</w:t>
        </w:r>
        <w:r w:rsidR="00EF2B5C">
          <w:t>3</w:t>
        </w:r>
        <w:r w:rsidR="00EF2B5C">
          <w:t>, "</w:t>
        </w:r>
      </w:ins>
      <w:ins w:id="326" w:author="Thomas Stockhammer" w:date="2022-11-14T09:35:00Z">
        <w:r w:rsidR="00AF2A3C">
          <w:t>Device Playback Capabilities</w:t>
        </w:r>
      </w:ins>
      <w:ins w:id="327" w:author="Thomas Stockhammer" w:date="2022-11-14T09:33:00Z">
        <w:r w:rsidR="00EF2B5C">
          <w:t>"</w:t>
        </w:r>
      </w:ins>
    </w:p>
    <w:p w14:paraId="24ACB616" w14:textId="77777777" w:rsidR="00080512" w:rsidRPr="004D3578" w:rsidRDefault="00080512">
      <w:pPr>
        <w:pStyle w:val="Heading1"/>
      </w:pPr>
      <w:bookmarkStart w:id="328" w:name="definitions"/>
      <w:bookmarkStart w:id="329" w:name="_Toc103918168"/>
      <w:bookmarkStart w:id="330" w:name="_Toc112946808"/>
      <w:bookmarkStart w:id="331" w:name="_Toc119318480"/>
      <w:bookmarkEnd w:id="328"/>
      <w:r w:rsidRPr="004D3578">
        <w:t>3</w:t>
      </w:r>
      <w:r w:rsidRPr="004D3578">
        <w:tab/>
        <w:t>Definitions</w:t>
      </w:r>
      <w:r w:rsidR="00602AEA">
        <w:t xml:space="preserve"> of terms, symbols and abbreviations</w:t>
      </w:r>
      <w:bookmarkEnd w:id="329"/>
      <w:bookmarkEnd w:id="330"/>
      <w:bookmarkEnd w:id="331"/>
    </w:p>
    <w:p w14:paraId="6CBABCF9" w14:textId="77777777" w:rsidR="00080512" w:rsidRPr="004D3578" w:rsidRDefault="00080512">
      <w:pPr>
        <w:pStyle w:val="Heading2"/>
      </w:pPr>
      <w:bookmarkStart w:id="332" w:name="_Toc103918169"/>
      <w:bookmarkStart w:id="333" w:name="_Toc112946809"/>
      <w:bookmarkStart w:id="334" w:name="_Toc119318481"/>
      <w:r w:rsidRPr="004D3578">
        <w:t>3.1</w:t>
      </w:r>
      <w:r w:rsidRPr="004D3578">
        <w:tab/>
      </w:r>
      <w:r w:rsidR="002B6339">
        <w:t>Terms</w:t>
      </w:r>
      <w:bookmarkEnd w:id="332"/>
      <w:bookmarkEnd w:id="333"/>
      <w:bookmarkEnd w:id="334"/>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11AAFDEC" w14:textId="09040EAC" w:rsidR="00977123" w:rsidRDefault="00153AA2" w:rsidP="00977123">
      <w:ins w:id="335" w:author="Thomas Stockhammer" w:date="2022-11-14T11:39:00Z">
        <w:r>
          <w:rPr>
            <w:b/>
            <w:bCs/>
          </w:rPr>
          <w:t>Media Service Enabler</w:t>
        </w:r>
      </w:ins>
      <w:del w:id="336" w:author="Thomas Stockhammer" w:date="2022-11-14T11:39:00Z">
        <w:r w:rsidR="00977123" w:rsidRPr="004A335F" w:rsidDel="00153AA2">
          <w:rPr>
            <w:b/>
            <w:bCs/>
          </w:rPr>
          <w:delText>eXtended Reality</w:delText>
        </w:r>
      </w:del>
      <w:r w:rsidR="00977123" w:rsidRPr="004A335F">
        <w:rPr>
          <w:b/>
          <w:bCs/>
        </w:rPr>
        <w:t>:</w:t>
      </w:r>
      <w:del w:id="337" w:author="Thomas Stockhammer" w:date="2022-11-14T11:39:00Z">
        <w:r w:rsidR="00977123" w:rsidDel="00153AA2">
          <w:delText xml:space="preserve"> </w:delText>
        </w:r>
      </w:del>
      <w:ins w:id="338" w:author="Thomas Stockhammer" w:date="2022-11-14T11:39:00Z">
        <w:r>
          <w:t xml:space="preserve"> a set of functions </w:t>
        </w:r>
        <w:r w:rsidRPr="00153AA2">
          <w:t xml:space="preserve">to support third-party applications to make use of advanced functionalities provided by the 5G System, combined with additional well-defined client and network functionalities for </w:t>
        </w:r>
        <w:r>
          <w:t xml:space="preserve">a </w:t>
        </w:r>
        <w:r w:rsidRPr="00153AA2">
          <w:t>media service</w:t>
        </w:r>
      </w:ins>
      <w:del w:id="339" w:author="Thomas Stockhammer" w:date="2022-11-14T11:39:00Z">
        <w:r w:rsidR="00977123" w:rsidDel="00153AA2">
          <w:delText xml:space="preserve">A </w:delText>
        </w:r>
        <w:r w:rsidR="00977123" w:rsidRPr="004A335F" w:rsidDel="00153AA2">
          <w:delText>continuum of real-and-virtual combined environments generated by computers through human-machine interaction</w:delText>
        </w:r>
        <w:r w:rsidR="00977123" w:rsidDel="00153AA2">
          <w:delText xml:space="preserve">, </w:delText>
        </w:r>
        <w:r w:rsidR="00977123" w:rsidRPr="004A335F" w:rsidDel="00153AA2">
          <w:delText>inclu</w:delText>
        </w:r>
        <w:r w:rsidR="00977123" w:rsidDel="00153AA2">
          <w:delText>ding</w:delText>
        </w:r>
        <w:r w:rsidR="00977123" w:rsidRPr="004A335F" w:rsidDel="00153AA2">
          <w:delText xml:space="preserve"> the technologies associated with </w:delText>
        </w:r>
        <w:r w:rsidR="00977123" w:rsidDel="00153AA2">
          <w:delText>V</w:delText>
        </w:r>
        <w:r w:rsidR="00977123" w:rsidRPr="004A335F" w:rsidDel="00153AA2">
          <w:delText xml:space="preserve">irtual </w:delText>
        </w:r>
        <w:r w:rsidR="00977123" w:rsidDel="00153AA2">
          <w:delText>R</w:delText>
        </w:r>
        <w:r w:rsidR="00977123" w:rsidRPr="004A335F" w:rsidDel="00153AA2">
          <w:delText xml:space="preserve">eality (VR), </w:delText>
        </w:r>
        <w:r w:rsidR="00977123" w:rsidDel="00153AA2">
          <w:delText>A</w:delText>
        </w:r>
        <w:r w:rsidR="00977123" w:rsidRPr="004A335F" w:rsidDel="00153AA2">
          <w:delText xml:space="preserve">ugmented </w:delText>
        </w:r>
        <w:r w:rsidR="00977123" w:rsidDel="00153AA2">
          <w:delText>R</w:delText>
        </w:r>
        <w:r w:rsidR="00977123" w:rsidRPr="004A335F" w:rsidDel="00153AA2">
          <w:delText xml:space="preserve">eality (AR) and </w:delText>
        </w:r>
        <w:r w:rsidR="00977123" w:rsidDel="00153AA2">
          <w:delText>M</w:delText>
        </w:r>
        <w:r w:rsidR="00977123" w:rsidRPr="004A335F" w:rsidDel="00153AA2">
          <w:delText xml:space="preserve">ixed </w:delText>
        </w:r>
        <w:r w:rsidR="00977123" w:rsidDel="00153AA2">
          <w:delText>R</w:delText>
        </w:r>
        <w:r w:rsidR="00977123" w:rsidRPr="004A335F" w:rsidDel="00153AA2">
          <w:delText>eality (MR)</w:delText>
        </w:r>
        <w:r w:rsidR="00977123" w:rsidDel="00153AA2">
          <w:delText>.</w:delText>
        </w:r>
      </w:del>
    </w:p>
    <w:p w14:paraId="748FAD21" w14:textId="53976FBA" w:rsidR="00080512" w:rsidRPr="004D3578" w:rsidDel="00AF2CED" w:rsidRDefault="00080512">
      <w:pPr>
        <w:pStyle w:val="Heading2"/>
        <w:rPr>
          <w:del w:id="340" w:author="Thomas Stockhammer" w:date="2022-11-14T11:38:00Z"/>
        </w:rPr>
      </w:pPr>
      <w:bookmarkStart w:id="341" w:name="_Toc103918170"/>
      <w:bookmarkStart w:id="342" w:name="_Toc112946810"/>
      <w:del w:id="343" w:author="Thomas Stockhammer" w:date="2022-11-14T11:38:00Z">
        <w:r w:rsidRPr="004D3578" w:rsidDel="00AF2CED">
          <w:delText>3.2</w:delText>
        </w:r>
        <w:r w:rsidRPr="004D3578" w:rsidDel="00AF2CED">
          <w:tab/>
          <w:delText>Symbols</w:delText>
        </w:r>
        <w:bookmarkEnd w:id="341"/>
        <w:bookmarkEnd w:id="342"/>
      </w:del>
    </w:p>
    <w:p w14:paraId="46F1B0F7" w14:textId="4398DF51" w:rsidR="00080512" w:rsidRPr="004D3578" w:rsidDel="00AF2CED" w:rsidRDefault="00080512">
      <w:pPr>
        <w:keepNext/>
        <w:rPr>
          <w:del w:id="344" w:author="Thomas Stockhammer" w:date="2022-11-14T11:38:00Z"/>
        </w:rPr>
      </w:pPr>
      <w:del w:id="345" w:author="Thomas Stockhammer" w:date="2022-11-14T11:38:00Z">
        <w:r w:rsidRPr="004D3578" w:rsidDel="00AF2CED">
          <w:delText>For the purposes of the present document, the following symbols apply:</w:delText>
        </w:r>
      </w:del>
    </w:p>
    <w:p w14:paraId="60BE68C1" w14:textId="6586057B" w:rsidR="00954E0C" w:rsidRPr="004D3578" w:rsidDel="00AF2CED" w:rsidRDefault="00954E0C" w:rsidP="00954E0C">
      <w:pPr>
        <w:pStyle w:val="EditorsNote"/>
        <w:rPr>
          <w:del w:id="346" w:author="Thomas Stockhammer" w:date="2022-11-14T11:38:00Z"/>
        </w:rPr>
      </w:pPr>
      <w:del w:id="347" w:author="Thomas Stockhammer" w:date="2022-11-14T11:38:00Z">
        <w:r w:rsidDel="00AF2CED">
          <w:delText>Editor</w:delText>
        </w:r>
        <w:r w:rsidR="004012DB" w:rsidDel="00AF2CED">
          <w:delText>’</w:delText>
        </w:r>
        <w:r w:rsidDel="00AF2CED">
          <w:delText>s Note: needs to be completed</w:delText>
        </w:r>
      </w:del>
    </w:p>
    <w:p w14:paraId="56FD5D7C" w14:textId="7FC51C92" w:rsidR="00080512" w:rsidRPr="004D3578" w:rsidDel="00AF2CED" w:rsidRDefault="00080512">
      <w:pPr>
        <w:pStyle w:val="EW"/>
        <w:rPr>
          <w:del w:id="348" w:author="Thomas Stockhammer" w:date="2022-11-14T11:38:00Z"/>
        </w:rPr>
      </w:pPr>
      <w:del w:id="349" w:author="Thomas Stockhammer" w:date="2022-11-14T11:38:00Z">
        <w:r w:rsidRPr="004D3578" w:rsidDel="00AF2CED">
          <w:delText>&lt;symbol&gt;</w:delText>
        </w:r>
        <w:r w:rsidRPr="004D3578" w:rsidDel="00AF2CED">
          <w:tab/>
          <w:delText>&lt;Explanation&gt;</w:delText>
        </w:r>
      </w:del>
    </w:p>
    <w:p w14:paraId="5E81C5C1" w14:textId="59B9887B" w:rsidR="00080512" w:rsidRPr="004D3578" w:rsidRDefault="00080512">
      <w:pPr>
        <w:pStyle w:val="Heading2"/>
      </w:pPr>
      <w:bookmarkStart w:id="350" w:name="_Toc103918171"/>
      <w:bookmarkStart w:id="351" w:name="_Toc112946811"/>
      <w:bookmarkStart w:id="352" w:name="_Toc119318482"/>
      <w:r w:rsidRPr="004D3578">
        <w:t>3.</w:t>
      </w:r>
      <w:ins w:id="353" w:author="Thomas Stockhammer" w:date="2022-11-14T11:38:00Z">
        <w:r w:rsidR="00AF2CED">
          <w:t>2</w:t>
        </w:r>
      </w:ins>
      <w:del w:id="354" w:author="Thomas Stockhammer" w:date="2022-11-14T11:38:00Z">
        <w:r w:rsidRPr="004D3578" w:rsidDel="00AF2CED">
          <w:delText>3</w:delText>
        </w:r>
      </w:del>
      <w:r w:rsidRPr="004D3578">
        <w:tab/>
        <w:t>Abbreviations</w:t>
      </w:r>
      <w:bookmarkEnd w:id="350"/>
      <w:bookmarkEnd w:id="351"/>
      <w:bookmarkEnd w:id="352"/>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7122965D" w14:textId="41D2F3E6" w:rsidR="00954E0C" w:rsidRPr="004D3578" w:rsidDel="00E71FB4" w:rsidRDefault="00954E0C" w:rsidP="00954E0C">
      <w:pPr>
        <w:pStyle w:val="EditorsNote"/>
        <w:rPr>
          <w:del w:id="355" w:author="Thomas Stockhammer" w:date="2022-11-14T11:37:00Z"/>
        </w:rPr>
      </w:pPr>
      <w:del w:id="356" w:author="Thomas Stockhammer" w:date="2022-11-14T11:37:00Z">
        <w:r w:rsidDel="00E71FB4">
          <w:delText>Editor</w:delText>
        </w:r>
        <w:r w:rsidR="004012DB" w:rsidDel="00E71FB4">
          <w:delText>’</w:delText>
        </w:r>
        <w:r w:rsidDel="00E71FB4">
          <w:delText>s Note: needs to be completed</w:delText>
        </w:r>
      </w:del>
    </w:p>
    <w:p w14:paraId="07A2B10F" w14:textId="323EEC27" w:rsidR="00EA53B6" w:rsidRDefault="00EA53B6" w:rsidP="00EA53B6">
      <w:pPr>
        <w:pStyle w:val="EW"/>
      </w:pPr>
      <w:bookmarkStart w:id="357" w:name="clause4"/>
      <w:bookmarkEnd w:id="357"/>
      <w:r>
        <w:t>API</w:t>
      </w:r>
      <w:ins w:id="358" w:author="Thomas Stockhammer" w:date="2022-11-14T11:25:00Z">
        <w:r w:rsidR="00B24A6F">
          <w:tab/>
          <w:t>Application Programming Interface</w:t>
        </w:r>
      </w:ins>
    </w:p>
    <w:p w14:paraId="1904D679" w14:textId="77777777" w:rsidR="00EA53B6" w:rsidRDefault="00EA53B6" w:rsidP="00EA53B6">
      <w:pPr>
        <w:pStyle w:val="EW"/>
      </w:pPr>
      <w:r>
        <w:t>AR</w:t>
      </w:r>
      <w:r>
        <w:tab/>
        <w:t>Augmented Reality</w:t>
      </w:r>
    </w:p>
    <w:p w14:paraId="537E070D" w14:textId="3728E164" w:rsidR="00EA53B6" w:rsidRDefault="00EA53B6" w:rsidP="00EA53B6">
      <w:pPr>
        <w:pStyle w:val="EW"/>
      </w:pPr>
      <w:r>
        <w:t>ASCII</w:t>
      </w:r>
      <w:ins w:id="359" w:author="Thomas Stockhammer" w:date="2022-11-14T11:25:00Z">
        <w:r w:rsidR="00B24A6F">
          <w:tab/>
        </w:r>
      </w:ins>
    </w:p>
    <w:p w14:paraId="511BFD99" w14:textId="5DDC83CB" w:rsidR="00EA53B6" w:rsidRDefault="00EA53B6" w:rsidP="00EA53B6">
      <w:pPr>
        <w:pStyle w:val="EW"/>
      </w:pPr>
      <w:r>
        <w:t>CMAF</w:t>
      </w:r>
      <w:ins w:id="360" w:author="Thomas Stockhammer" w:date="2022-11-14T11:25:00Z">
        <w:r w:rsidR="00B24A6F">
          <w:tab/>
          <w:t>Common Media Application Format</w:t>
        </w:r>
      </w:ins>
    </w:p>
    <w:p w14:paraId="39DCAB8D" w14:textId="2C524B24" w:rsidR="00EA53B6" w:rsidRDefault="00EA53B6" w:rsidP="00EA53B6">
      <w:pPr>
        <w:pStyle w:val="EW"/>
      </w:pPr>
      <w:r>
        <w:t>CTA</w:t>
      </w:r>
      <w:ins w:id="361" w:author="Thomas Stockhammer" w:date="2022-11-14T11:25:00Z">
        <w:r w:rsidR="00B24A6F">
          <w:tab/>
          <w:t xml:space="preserve">Consumer </w:t>
        </w:r>
      </w:ins>
      <w:ins w:id="362" w:author="Thomas Stockhammer" w:date="2022-11-14T11:26:00Z">
        <w:r w:rsidR="00B24A6F">
          <w:t>T</w:t>
        </w:r>
      </w:ins>
      <w:ins w:id="363" w:author="Thomas Stockhammer" w:date="2022-11-14T11:25:00Z">
        <w:r w:rsidR="00B24A6F">
          <w:t>echnology Association</w:t>
        </w:r>
      </w:ins>
    </w:p>
    <w:p w14:paraId="61AE1950" w14:textId="7B3AD69B" w:rsidR="00EA53B6" w:rsidDel="00761B11" w:rsidRDefault="00EA53B6" w:rsidP="00EA53B6">
      <w:pPr>
        <w:pStyle w:val="EW"/>
        <w:rPr>
          <w:del w:id="364" w:author="Thomas Stockhammer" w:date="2022-11-14T11:26:00Z"/>
        </w:rPr>
      </w:pPr>
      <w:del w:id="365" w:author="Thomas Stockhammer" w:date="2022-11-14T11:26:00Z">
        <w:r w:rsidDel="00761B11">
          <w:delText>CTS</w:delText>
        </w:r>
      </w:del>
    </w:p>
    <w:p w14:paraId="6F0DEAC6" w14:textId="587505BA" w:rsidR="00EA53B6" w:rsidRDefault="00EA53B6" w:rsidP="00EA53B6">
      <w:pPr>
        <w:pStyle w:val="EW"/>
      </w:pPr>
      <w:r>
        <w:t>DASH</w:t>
      </w:r>
      <w:ins w:id="366" w:author="Thomas Stockhammer" w:date="2022-11-14T11:26:00Z">
        <w:r w:rsidR="00761B11">
          <w:tab/>
          <w:t>Dynamic Adaptive Streami</w:t>
        </w:r>
      </w:ins>
      <w:ins w:id="367" w:author="Thomas Stockhammer" w:date="2022-11-14T11:27:00Z">
        <w:r w:rsidR="00761B11">
          <w:t>ng over HTTP</w:t>
        </w:r>
      </w:ins>
    </w:p>
    <w:p w14:paraId="5D251BF5" w14:textId="1FA02303" w:rsidR="00EA53B6" w:rsidRDefault="00EA53B6" w:rsidP="00EA53B6">
      <w:pPr>
        <w:pStyle w:val="EW"/>
      </w:pPr>
      <w:r>
        <w:t>EME</w:t>
      </w:r>
      <w:ins w:id="368" w:author="Thomas Stockhammer" w:date="2022-11-14T11:28:00Z">
        <w:r w:rsidR="00282057">
          <w:tab/>
          <w:t xml:space="preserve">Encrypted Media </w:t>
        </w:r>
      </w:ins>
      <w:ins w:id="369" w:author="Thomas Stockhammer" w:date="2022-11-14T11:29:00Z">
        <w:r w:rsidR="00282057">
          <w:t>Extension</w:t>
        </w:r>
      </w:ins>
    </w:p>
    <w:p w14:paraId="07D5A2A6" w14:textId="7A8CB0F8" w:rsidR="00EA53B6" w:rsidRDefault="00EA53B6" w:rsidP="00EA53B6">
      <w:pPr>
        <w:pStyle w:val="EW"/>
      </w:pPr>
      <w:r>
        <w:t>FLUS</w:t>
      </w:r>
      <w:ins w:id="370" w:author="Thomas Stockhammer" w:date="2022-11-14T11:29:00Z">
        <w:r w:rsidR="00282057">
          <w:tab/>
        </w:r>
        <w:r w:rsidR="00347FFE">
          <w:t>Framework for Live Uplink Streaming</w:t>
        </w:r>
      </w:ins>
    </w:p>
    <w:p w14:paraId="05225B4F" w14:textId="252669E1" w:rsidR="00EA53B6" w:rsidRDefault="00EA53B6" w:rsidP="00EA53B6">
      <w:pPr>
        <w:pStyle w:val="EW"/>
      </w:pPr>
      <w:r>
        <w:t>HLS</w:t>
      </w:r>
      <w:ins w:id="371" w:author="Thomas Stockhammer" w:date="2022-11-14T11:29:00Z">
        <w:r w:rsidR="00347FFE">
          <w:tab/>
          <w:t>HTTP Live Streaming</w:t>
        </w:r>
      </w:ins>
    </w:p>
    <w:p w14:paraId="1215A218" w14:textId="6678E4E2" w:rsidR="00EA53B6" w:rsidRDefault="00EA53B6" w:rsidP="00EA53B6">
      <w:pPr>
        <w:pStyle w:val="EW"/>
      </w:pPr>
      <w:r>
        <w:t>HTML</w:t>
      </w:r>
      <w:ins w:id="372" w:author="Thomas Stockhammer" w:date="2022-11-14T11:29:00Z">
        <w:r w:rsidR="00347FFE">
          <w:tab/>
          <w:t>Hy</w:t>
        </w:r>
      </w:ins>
      <w:ins w:id="373" w:author="Thomas Stockhammer" w:date="2022-11-14T11:30:00Z">
        <w:r w:rsidR="00347FFE">
          <w:t>perText Markup Language</w:t>
        </w:r>
      </w:ins>
    </w:p>
    <w:p w14:paraId="62F835A1" w14:textId="41F59DA7" w:rsidR="00EA53B6" w:rsidRDefault="00EA53B6" w:rsidP="00EA53B6">
      <w:pPr>
        <w:pStyle w:val="EW"/>
      </w:pPr>
      <w:r>
        <w:t>HTTP</w:t>
      </w:r>
      <w:ins w:id="374" w:author="Thomas Stockhammer" w:date="2022-11-14T11:30:00Z">
        <w:r w:rsidR="00347FFE">
          <w:tab/>
          <w:t>HyperText Transfer Protocol</w:t>
        </w:r>
      </w:ins>
    </w:p>
    <w:p w14:paraId="672E4331" w14:textId="51D0FAB6" w:rsidR="00EA53B6" w:rsidRDefault="00EA53B6" w:rsidP="00EA53B6">
      <w:pPr>
        <w:pStyle w:val="EW"/>
      </w:pPr>
      <w:r>
        <w:t>IDL</w:t>
      </w:r>
      <w:ins w:id="375" w:author="Thomas Stockhammer" w:date="2022-11-14T11:30:00Z">
        <w:r w:rsidR="00347FFE">
          <w:tab/>
          <w:t>I</w:t>
        </w:r>
      </w:ins>
      <w:ins w:id="376" w:author="Thomas Stockhammer" w:date="2022-11-14T11:31:00Z">
        <w:r w:rsidR="005D2540">
          <w:t>nterface Description Language</w:t>
        </w:r>
      </w:ins>
    </w:p>
    <w:p w14:paraId="0C50D6BB" w14:textId="76E999FA" w:rsidR="00EA53B6" w:rsidRDefault="00EA53B6" w:rsidP="00EA53B6">
      <w:pPr>
        <w:pStyle w:val="EW"/>
      </w:pPr>
      <w:r>
        <w:t>JSON</w:t>
      </w:r>
      <w:ins w:id="377" w:author="Thomas Stockhammer" w:date="2022-11-14T11:31:00Z">
        <w:r w:rsidR="005D2540">
          <w:tab/>
          <w:t>JavaScript Object Notation</w:t>
        </w:r>
      </w:ins>
    </w:p>
    <w:p w14:paraId="144A8413" w14:textId="50A33179" w:rsidR="00EA53B6" w:rsidRDefault="00EA53B6" w:rsidP="00EA53B6">
      <w:pPr>
        <w:pStyle w:val="EW"/>
      </w:pPr>
      <w:r>
        <w:t>KPI</w:t>
      </w:r>
      <w:ins w:id="378" w:author="Thomas Stockhammer" w:date="2022-11-14T11:31:00Z">
        <w:r w:rsidR="005D2540">
          <w:tab/>
          <w:t>Key Performance Indicator</w:t>
        </w:r>
      </w:ins>
    </w:p>
    <w:p w14:paraId="6DD78AEA" w14:textId="6A3FF7CF" w:rsidR="00EA53B6" w:rsidRDefault="00EA53B6" w:rsidP="00EA53B6">
      <w:pPr>
        <w:pStyle w:val="EW"/>
      </w:pPr>
      <w:r>
        <w:t>MBMS</w:t>
      </w:r>
      <w:ins w:id="379" w:author="Thomas Stockhammer" w:date="2022-11-14T11:31:00Z">
        <w:r w:rsidR="005D2540">
          <w:tab/>
          <w:t>Multimedia Broadcast M</w:t>
        </w:r>
      </w:ins>
      <w:ins w:id="380" w:author="Thomas Stockhammer" w:date="2022-11-14T11:32:00Z">
        <w:r w:rsidR="005D2540">
          <w:t>ulticast Services</w:t>
        </w:r>
      </w:ins>
    </w:p>
    <w:p w14:paraId="00F937C9" w14:textId="6B66BCCF" w:rsidR="00EA53B6" w:rsidRDefault="00EA53B6" w:rsidP="00EA53B6">
      <w:pPr>
        <w:pStyle w:val="EW"/>
      </w:pPr>
      <w:r>
        <w:t>MBS</w:t>
      </w:r>
      <w:ins w:id="381" w:author="Thomas Stockhammer" w:date="2022-11-14T11:32:00Z">
        <w:r w:rsidR="005D2540">
          <w:tab/>
          <w:t>Multicast Broadcast Services</w:t>
        </w:r>
      </w:ins>
    </w:p>
    <w:p w14:paraId="73DDC866" w14:textId="6A55B2C8" w:rsidR="00EA53B6" w:rsidRDefault="00EA53B6" w:rsidP="00EA53B6">
      <w:pPr>
        <w:pStyle w:val="EW"/>
      </w:pPr>
      <w:r>
        <w:t>MCA</w:t>
      </w:r>
      <w:ins w:id="382" w:author="Thomas Stockhammer" w:date="2022-11-14T11:32:00Z">
        <w:r w:rsidR="00F93717">
          <w:tab/>
        </w:r>
        <w:r w:rsidR="00F93717" w:rsidRPr="00F93717">
          <w:t>MSE Configuration API</w:t>
        </w:r>
        <w:r w:rsidR="005D2540">
          <w:tab/>
        </w:r>
      </w:ins>
    </w:p>
    <w:p w14:paraId="1E5DDB9B" w14:textId="1B51468F" w:rsidR="00EA53B6" w:rsidRDefault="00EA53B6" w:rsidP="00EA53B6">
      <w:pPr>
        <w:pStyle w:val="EW"/>
      </w:pPr>
      <w:r>
        <w:t>MDD</w:t>
      </w:r>
      <w:ins w:id="383" w:author="Thomas Stockhammer" w:date="2022-11-14T11:33:00Z">
        <w:r w:rsidR="00F93717">
          <w:tab/>
        </w:r>
        <w:r w:rsidR="00F93717" w:rsidRPr="00F93717">
          <w:t>MSE Description Document</w:t>
        </w:r>
      </w:ins>
    </w:p>
    <w:p w14:paraId="11BE9391" w14:textId="5C273946" w:rsidR="00EA53B6" w:rsidRDefault="00EA53B6" w:rsidP="00EA53B6">
      <w:pPr>
        <w:pStyle w:val="EW"/>
      </w:pPr>
      <w:r>
        <w:t>MPD</w:t>
      </w:r>
      <w:ins w:id="384" w:author="Thomas Stockhammer" w:date="2022-11-14T11:33:00Z">
        <w:r w:rsidR="00F93717">
          <w:tab/>
          <w:t>Media Presentation Description</w:t>
        </w:r>
      </w:ins>
    </w:p>
    <w:p w14:paraId="572FD560" w14:textId="3933DF13" w:rsidR="00EA53B6" w:rsidRDefault="00EA53B6" w:rsidP="00EA53B6">
      <w:pPr>
        <w:pStyle w:val="EW"/>
      </w:pPr>
      <w:r>
        <w:t>MPEG</w:t>
      </w:r>
      <w:ins w:id="385" w:author="Thomas Stockhammer" w:date="2022-11-14T11:33:00Z">
        <w:r w:rsidR="00F93717">
          <w:tab/>
          <w:t>Moving Pictures Expert Group</w:t>
        </w:r>
      </w:ins>
    </w:p>
    <w:p w14:paraId="7E5DCB67" w14:textId="77777777" w:rsidR="00A2243A" w:rsidRDefault="00A2243A" w:rsidP="00A2243A">
      <w:pPr>
        <w:pStyle w:val="EW"/>
      </w:pPr>
      <w:r>
        <w:t>MR</w:t>
      </w:r>
      <w:r>
        <w:tab/>
        <w:t>Mixed Reality</w:t>
      </w:r>
    </w:p>
    <w:p w14:paraId="6119AA73" w14:textId="06EA2732" w:rsidR="00EA53B6" w:rsidRDefault="00EA53B6" w:rsidP="00EA53B6">
      <w:pPr>
        <w:pStyle w:val="EW"/>
      </w:pPr>
      <w:r>
        <w:t>MRP</w:t>
      </w:r>
      <w:ins w:id="386" w:author="Thomas Stockhammer" w:date="2022-11-14T11:33:00Z">
        <w:r w:rsidR="00F93717">
          <w:tab/>
          <w:t>Market Representation Partner</w:t>
        </w:r>
      </w:ins>
    </w:p>
    <w:p w14:paraId="30ACF12B" w14:textId="2AAC6981" w:rsidR="00EA53B6" w:rsidDel="00240BD4" w:rsidRDefault="00EA53B6" w:rsidP="00EA53B6">
      <w:pPr>
        <w:pStyle w:val="EW"/>
        <w:rPr>
          <w:del w:id="387" w:author="Thomas Stockhammer" w:date="2022-11-14T11:34:00Z"/>
        </w:rPr>
      </w:pPr>
      <w:del w:id="388" w:author="Thomas Stockhammer" w:date="2022-11-14T11:34:00Z">
        <w:r w:rsidDel="00240BD4">
          <w:delText>MSC</w:delText>
        </w:r>
      </w:del>
    </w:p>
    <w:p w14:paraId="27491320" w14:textId="77777777" w:rsidR="00954E0C" w:rsidRPr="004D3578" w:rsidRDefault="00954E0C" w:rsidP="00954E0C">
      <w:pPr>
        <w:pStyle w:val="EW"/>
      </w:pPr>
      <w:r>
        <w:t>MSE</w:t>
      </w:r>
      <w:r w:rsidRPr="004D3578">
        <w:tab/>
      </w:r>
      <w:r>
        <w:t>Media Service Enabler</w:t>
      </w:r>
    </w:p>
    <w:p w14:paraId="01668AA6" w14:textId="110B8722" w:rsidR="00EA53B6" w:rsidRDefault="00EA53B6" w:rsidP="00EA53B6">
      <w:pPr>
        <w:pStyle w:val="EW"/>
      </w:pPr>
      <w:r>
        <w:t>MSH</w:t>
      </w:r>
      <w:ins w:id="389" w:author="Thomas Stockhammer" w:date="2022-11-14T11:34:00Z">
        <w:r w:rsidR="00240BD4">
          <w:tab/>
          <w:t>Media Session Handler</w:t>
        </w:r>
      </w:ins>
    </w:p>
    <w:p w14:paraId="55E1B6FA" w14:textId="011A2BE5" w:rsidR="00EA53B6" w:rsidDel="00240BD4" w:rsidRDefault="00EA53B6" w:rsidP="00EA53B6">
      <w:pPr>
        <w:pStyle w:val="EW"/>
        <w:rPr>
          <w:del w:id="390" w:author="Thomas Stockhammer" w:date="2022-11-14T11:34:00Z"/>
        </w:rPr>
      </w:pPr>
      <w:del w:id="391" w:author="Thomas Stockhammer" w:date="2022-11-14T11:34:00Z">
        <w:r w:rsidDel="00240BD4">
          <w:delText>MSK</w:delText>
        </w:r>
      </w:del>
    </w:p>
    <w:p w14:paraId="4F358942" w14:textId="6467A418" w:rsidR="00EA53B6" w:rsidRDefault="00EA53B6" w:rsidP="00EA53B6">
      <w:pPr>
        <w:pStyle w:val="EW"/>
      </w:pPr>
      <w:r>
        <w:t>NBMP</w:t>
      </w:r>
      <w:ins w:id="392" w:author="Thomas Stockhammer" w:date="2022-11-14T11:34:00Z">
        <w:r w:rsidR="00240BD4">
          <w:tab/>
        </w:r>
      </w:ins>
      <w:ins w:id="393" w:author="Thomas Stockhammer" w:date="2022-11-14T11:35:00Z">
        <w:r w:rsidR="00240BD4" w:rsidRPr="00240BD4">
          <w:t>Network-Based Media Processing</w:t>
        </w:r>
      </w:ins>
    </w:p>
    <w:p w14:paraId="75C03CAF" w14:textId="10B2BB0F" w:rsidR="00EA53B6" w:rsidRDefault="00EA53B6" w:rsidP="00EA53B6">
      <w:pPr>
        <w:pStyle w:val="EW"/>
      </w:pPr>
      <w:r>
        <w:t>RTP</w:t>
      </w:r>
      <w:ins w:id="394" w:author="Thomas Stockhammer" w:date="2022-11-14T11:35:00Z">
        <w:r w:rsidR="00240BD4">
          <w:tab/>
          <w:t>Real-time Transport Protocol</w:t>
        </w:r>
      </w:ins>
    </w:p>
    <w:p w14:paraId="6AE502B4" w14:textId="1AEC0354" w:rsidR="00EA53B6" w:rsidRDefault="00EA53B6" w:rsidP="00EA53B6">
      <w:pPr>
        <w:pStyle w:val="EW"/>
      </w:pPr>
      <w:r>
        <w:t>SDK</w:t>
      </w:r>
      <w:ins w:id="395" w:author="Thomas Stockhammer" w:date="2022-11-14T11:35:00Z">
        <w:r w:rsidR="00240BD4">
          <w:tab/>
        </w:r>
      </w:ins>
      <w:ins w:id="396" w:author="Thomas Stockhammer" w:date="2022-11-14T11:36:00Z">
        <w:r w:rsidR="00074C40">
          <w:t>Software Development Kit</w:t>
        </w:r>
      </w:ins>
    </w:p>
    <w:p w14:paraId="6AE88865" w14:textId="0B2EB06E" w:rsidR="00A306A9" w:rsidRDefault="00A306A9" w:rsidP="00EA53B6">
      <w:pPr>
        <w:pStyle w:val="EW"/>
      </w:pPr>
      <w:r>
        <w:t>SEAL</w:t>
      </w:r>
      <w:r>
        <w:tab/>
      </w:r>
      <w:r w:rsidRPr="00797770">
        <w:t>Service Enabler Architecture Layer for Verticals</w:t>
      </w:r>
    </w:p>
    <w:p w14:paraId="34C244F6" w14:textId="2A53CAEC" w:rsidR="00EA53B6" w:rsidRDefault="00EA53B6" w:rsidP="00EA53B6">
      <w:pPr>
        <w:pStyle w:val="EW"/>
      </w:pPr>
      <w:r>
        <w:t>UDP</w:t>
      </w:r>
      <w:ins w:id="397" w:author="Thomas Stockhammer" w:date="2022-11-14T11:36:00Z">
        <w:r w:rsidR="00074C40">
          <w:tab/>
          <w:t>U</w:t>
        </w:r>
        <w:r w:rsidR="004A5E36">
          <w:t>ser Datagram Protocol</w:t>
        </w:r>
      </w:ins>
    </w:p>
    <w:p w14:paraId="70DEAF5F" w14:textId="79643505" w:rsidR="00EA53B6" w:rsidRDefault="00EA53B6" w:rsidP="00EA53B6">
      <w:pPr>
        <w:pStyle w:val="EW"/>
      </w:pPr>
      <w:r>
        <w:t>UPF</w:t>
      </w:r>
      <w:ins w:id="398" w:author="Thomas Stockhammer" w:date="2022-11-14T11:36:00Z">
        <w:r w:rsidR="004A5E36">
          <w:tab/>
          <w:t>User Plane Function</w:t>
        </w:r>
      </w:ins>
    </w:p>
    <w:p w14:paraId="29FAD5DC" w14:textId="0908ECA0" w:rsidR="00EA53B6" w:rsidRDefault="00EA53B6" w:rsidP="00EA53B6">
      <w:pPr>
        <w:pStyle w:val="EW"/>
      </w:pPr>
      <w:r>
        <w:t>URL</w:t>
      </w:r>
      <w:ins w:id="399" w:author="Thomas Stockhammer" w:date="2022-11-14T11:36:00Z">
        <w:r w:rsidR="004A5E36">
          <w:tab/>
          <w:t>Universal Resource Locator</w:t>
        </w:r>
      </w:ins>
    </w:p>
    <w:p w14:paraId="56358976" w14:textId="72607F08" w:rsidR="00EA53B6" w:rsidRDefault="00EA53B6" w:rsidP="00EA53B6">
      <w:pPr>
        <w:pStyle w:val="EW"/>
      </w:pPr>
      <w:r>
        <w:t>WAVE</w:t>
      </w:r>
      <w:ins w:id="400" w:author="Thomas Stockhammer" w:date="2022-11-14T11:36:00Z">
        <w:r w:rsidR="004A5E36">
          <w:tab/>
          <w:t>Web Application V</w:t>
        </w:r>
      </w:ins>
      <w:ins w:id="401" w:author="Thomas Stockhammer" w:date="2022-11-14T11:37:00Z">
        <w:r w:rsidR="004A5E36">
          <w:t>ideo Ecosystem</w:t>
        </w:r>
      </w:ins>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lastRenderedPageBreak/>
        <w:t>XR</w:t>
      </w:r>
      <w:r>
        <w:tab/>
        <w:t>eXtended Reality</w:t>
      </w:r>
    </w:p>
    <w:p w14:paraId="07842385" w14:textId="5CA91D84" w:rsidR="00EA53B6" w:rsidRPr="004A335F" w:rsidRDefault="00EA53B6" w:rsidP="00EA53B6">
      <w:pPr>
        <w:pStyle w:val="EW"/>
      </w:pPr>
      <w:r>
        <w:t>YAML</w:t>
      </w:r>
      <w:ins w:id="402" w:author="Thomas Stockhammer" w:date="2022-11-14T11:37:00Z">
        <w:r w:rsidR="004A5E36">
          <w:tab/>
        </w:r>
        <w:r w:rsidR="00E71FB4">
          <w:t>Yet Another Markup Language</w:t>
        </w:r>
      </w:ins>
    </w:p>
    <w:p w14:paraId="16821B70" w14:textId="25D27A07" w:rsidR="00BE2231" w:rsidRDefault="00080512">
      <w:pPr>
        <w:pStyle w:val="Heading1"/>
      </w:pPr>
      <w:bookmarkStart w:id="403" w:name="_Toc103918172"/>
      <w:bookmarkStart w:id="404" w:name="_Toc112946812"/>
      <w:bookmarkStart w:id="405" w:name="_Toc119318483"/>
      <w:r w:rsidRPr="004D3578">
        <w:t>4</w:t>
      </w:r>
      <w:r w:rsidRPr="004D3578">
        <w:tab/>
      </w:r>
      <w:r w:rsidR="00FD4BD2">
        <w:t>Motivation</w:t>
      </w:r>
      <w:r w:rsidR="00BE2231">
        <w:t xml:space="preserve"> for Media Service Enablers</w:t>
      </w:r>
      <w:bookmarkEnd w:id="403"/>
      <w:bookmarkEnd w:id="404"/>
      <w:bookmarkEnd w:id="405"/>
    </w:p>
    <w:p w14:paraId="2D28F381" w14:textId="77777777" w:rsidR="005C283D" w:rsidRDefault="005C283D" w:rsidP="00470FF5">
      <w:pPr>
        <w:pStyle w:val="Heading2"/>
      </w:pPr>
      <w:bookmarkStart w:id="406" w:name="_Toc103918173"/>
      <w:bookmarkStart w:id="407" w:name="_Toc112946813"/>
      <w:bookmarkStart w:id="408" w:name="_Toc119318484"/>
      <w:r>
        <w:t>4.1</w:t>
      </w:r>
      <w:r>
        <w:tab/>
        <w:t>General</w:t>
      </w:r>
      <w:bookmarkEnd w:id="406"/>
      <w:bookmarkEnd w:id="407"/>
      <w:bookmarkEnd w:id="408"/>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66EB09D" w:rsidR="005C283D" w:rsidRDefault="00EB41F3" w:rsidP="00470FF5">
      <w:pPr>
        <w:pStyle w:val="B10"/>
        <w:numPr>
          <w:ilvl w:val="0"/>
          <w:numId w:val="5"/>
        </w:numPr>
      </w:pPr>
      <w:r>
        <w:t>M</w:t>
      </w:r>
      <w:r w:rsidR="005C283D">
        <w:t>ore than just a core functionality, e.g. a codec, without any connection to a service or application</w:t>
      </w:r>
      <w:r>
        <w:t>.</w:t>
      </w:r>
    </w:p>
    <w:p w14:paraId="6C0750CC" w14:textId="7F7A3A8B"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09" w:name="_Toc103918174"/>
      <w:bookmarkStart w:id="410" w:name="_Toc112946814"/>
      <w:bookmarkStart w:id="411" w:name="_Toc119318485"/>
      <w:r>
        <w:t>4.2</w:t>
      </w:r>
      <w:r w:rsidR="007F31DB">
        <w:tab/>
        <w:t>Examples in 3GPP</w:t>
      </w:r>
      <w:bookmarkEnd w:id="409"/>
      <w:bookmarkEnd w:id="410"/>
      <w:bookmarkEnd w:id="411"/>
    </w:p>
    <w:p w14:paraId="04839B13" w14:textId="313459F6" w:rsidR="003B6650" w:rsidRPr="00112BEF" w:rsidRDefault="003B6650" w:rsidP="00112BEF">
      <w:pPr>
        <w:pStyle w:val="Heading3"/>
      </w:pPr>
      <w:bookmarkStart w:id="412" w:name="_Toc103918175"/>
      <w:bookmarkStart w:id="413" w:name="_Toc112946815"/>
      <w:bookmarkStart w:id="414" w:name="_Toc119318486"/>
      <w:r>
        <w:t>4.2.1</w:t>
      </w:r>
      <w:r>
        <w:tab/>
        <w:t>MBMS Client</w:t>
      </w:r>
      <w:bookmarkEnd w:id="412"/>
      <w:bookmarkEnd w:id="413"/>
      <w:bookmarkEnd w:id="414"/>
      <w:r>
        <w:fldChar w:fldCharType="begin"/>
      </w:r>
      <w:r w:rsidR="006F486A">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8.5pt" o:ole="">
            <v:imagedata r:id="rId13" o:title=""/>
          </v:shape>
          <o:OLEObject Type="Embed" ProgID="Visio.Drawing.15" ShapeID="_x0000_i1025" DrawAspect="Content" ObjectID="_1729931874" r:id="rId14"/>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lastRenderedPageBreak/>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5"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6"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7"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7B744756"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 xml:space="preserve">ritical functions is provided </w:t>
      </w:r>
      <w:ins w:id="415" w:author="Thomas Stockhammer" w:date="2022-11-14T05:39:00Z">
        <w:r w:rsidR="00485912">
          <w:rPr>
            <w:lang w:val="en-US"/>
          </w:rPr>
          <w:t xml:space="preserve">in Listing 4.2.1-1 </w:t>
        </w:r>
      </w:ins>
      <w:del w:id="416" w:author="Thomas Stockhammer" w:date="2022-11-14T05:39:00Z">
        <w:r w:rsidDel="00485912">
          <w:rPr>
            <w:lang w:val="en-US"/>
          </w:rPr>
          <w:delText xml:space="preserve">as follows </w:delText>
        </w:r>
      </w:del>
      <w:r>
        <w:rPr>
          <w:lang w:val="en-US"/>
        </w:rPr>
        <w:t>using a reception feature activation</w:t>
      </w:r>
      <w:ins w:id="417" w:author="Thomas Stockhammer" w:date="2022-11-14T05:39:00Z">
        <w:r w:rsidR="00485912">
          <w:rPr>
            <w:lang w:val="en-US"/>
          </w:rPr>
          <w:t>.</w:t>
        </w:r>
      </w:ins>
      <w:del w:id="418" w:author="Thomas Stockhammer" w:date="2022-11-14T05:39:00Z">
        <w:r w:rsidDel="00485912">
          <w:rPr>
            <w:lang w:val="en-US"/>
          </w:rPr>
          <w:delText>:</w:delText>
        </w:r>
      </w:del>
    </w:p>
    <w:p w14:paraId="28DB0CB3" w14:textId="7F3C3F01" w:rsidR="008C09DF" w:rsidRDefault="008C09DF" w:rsidP="008C09DF">
      <w:pPr>
        <w:pStyle w:val="TH"/>
        <w:rPr>
          <w:lang w:val="en-US"/>
        </w:rPr>
      </w:pPr>
      <w:r>
        <w:rPr>
          <w:lang w:val="en-US"/>
        </w:rPr>
        <w:t>Listing </w:t>
      </w:r>
      <w:bookmarkStart w:id="419" w:name="_Toc103918178"/>
      <w:r w:rsidRPr="001F4443">
        <w:rPr>
          <w:lang w:val="en-US"/>
        </w:rPr>
        <w:t>4.2.</w:t>
      </w:r>
      <w:r>
        <w:rPr>
          <w:lang w:val="en-US"/>
        </w:rPr>
        <w:t>1</w:t>
      </w:r>
      <w:r>
        <w:rPr>
          <w:lang w:val="en-US"/>
        </w:rPr>
        <w:noBreakHyphen/>
        <w:t>1</w:t>
      </w:r>
      <w:ins w:id="420" w:author="Thomas Stockhammer" w:date="2022-11-14T05:39:00Z">
        <w:r w:rsidR="00485912">
          <w:rPr>
            <w:lang w:val="en-US"/>
          </w:rPr>
          <w:t xml:space="preserve"> E</w:t>
        </w:r>
        <w:r w:rsidR="00485912">
          <w:rPr>
            <w:lang w:val="en-US"/>
          </w:rPr>
          <w:t>xample usage of the Android APIs to support accessing MBMS services through Mission Critical functions</w:t>
        </w:r>
      </w:ins>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lastRenderedPageBreak/>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165F9073"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w:t>
      </w:r>
      <w:ins w:id="421" w:author="Thomas Stockhammer" w:date="2022-11-14T05:40:00Z">
        <w:r w:rsidR="00485912">
          <w:rPr>
            <w:lang w:val="en-US"/>
          </w:rPr>
          <w:t xml:space="preserve">following the </w:t>
        </w:r>
        <w:r w:rsidR="00380F2E">
          <w:rPr>
            <w:lang w:val="en-US"/>
          </w:rPr>
          <w:t>code in Listing 4.2.1-2.</w:t>
        </w:r>
      </w:ins>
      <w:del w:id="422" w:author="Thomas Stockhammer" w:date="2022-11-14T05:40:00Z">
        <w:r w:rsidR="00C96192" w:rsidDel="00485912">
          <w:rPr>
            <w:lang w:val="en-US"/>
          </w:rPr>
          <w:delText>as follows:</w:delText>
        </w:r>
      </w:del>
    </w:p>
    <w:p w14:paraId="320A1670" w14:textId="76E75EDC" w:rsidR="008C09DF" w:rsidRDefault="008C09DF" w:rsidP="008C09DF">
      <w:pPr>
        <w:pStyle w:val="TH"/>
        <w:rPr>
          <w:lang w:val="en-US"/>
        </w:rPr>
      </w:pPr>
      <w:r>
        <w:rPr>
          <w:lang w:val="en-US"/>
        </w:rPr>
        <w:t>Listing 4.2.1</w:t>
      </w:r>
      <w:r>
        <w:rPr>
          <w:lang w:val="en-US"/>
        </w:rPr>
        <w:noBreakHyphen/>
        <w:t>2</w:t>
      </w:r>
      <w:ins w:id="423" w:author="Thomas Stockhammer" w:date="2022-11-14T05:39:00Z">
        <w:r w:rsidR="00485912">
          <w:rPr>
            <w:lang w:val="en-US"/>
          </w:rPr>
          <w:t xml:space="preserve"> </w:t>
        </w:r>
        <w:r w:rsidR="00485912">
          <w:rPr>
            <w:lang w:val="en-US"/>
          </w:rPr>
          <w:t>Reception of data from an MBMS bearer</w:t>
        </w:r>
      </w:ins>
      <w:ins w:id="424" w:author="Thomas Stockhammer" w:date="2022-11-14T05:40:00Z">
        <w:r w:rsidR="00485912">
          <w:rPr>
            <w:lang w:val="en-US"/>
          </w:rPr>
          <w:t xml:space="preserve"> using Android APIs</w:t>
        </w:r>
      </w:ins>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4B849E5E"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w:t>
      </w:r>
      <w:del w:id="425" w:author="Thomas Stockhammer" w:date="2022-11-14T05:40:00Z">
        <w:r w:rsidDel="00380F2E">
          <w:rPr>
            <w:lang w:val="en-US"/>
          </w:rPr>
          <w:delText xml:space="preserve">following </w:delText>
        </w:r>
      </w:del>
      <w:r>
        <w:rPr>
          <w:lang w:val="en-US"/>
        </w:rPr>
        <w:t>execution</w:t>
      </w:r>
      <w:ins w:id="426" w:author="Thomas Stockhammer" w:date="2022-11-14T05:41:00Z">
        <w:r w:rsidR="00380F2E">
          <w:rPr>
            <w:lang w:val="en-US"/>
          </w:rPr>
          <w:t xml:space="preserve"> shown in Listing 4.2.1-3.</w:t>
        </w:r>
      </w:ins>
      <w:del w:id="427" w:author="Thomas Stockhammer" w:date="2022-11-14T05:41:00Z">
        <w:r w:rsidDel="00380F2E">
          <w:rPr>
            <w:lang w:val="en-US"/>
          </w:rPr>
          <w:delText>:</w:delText>
        </w:r>
      </w:del>
    </w:p>
    <w:p w14:paraId="5D6EDCD9" w14:textId="52A81AE0" w:rsidR="008C09DF" w:rsidRDefault="008C09DF" w:rsidP="008C09DF">
      <w:pPr>
        <w:pStyle w:val="TH"/>
        <w:rPr>
          <w:lang w:val="en-US"/>
        </w:rPr>
      </w:pPr>
      <w:r>
        <w:rPr>
          <w:lang w:val="en-US"/>
        </w:rPr>
        <w:t>Listing 4.2.1</w:t>
      </w:r>
      <w:r>
        <w:rPr>
          <w:lang w:val="en-US"/>
        </w:rPr>
        <w:noBreakHyphen/>
        <w:t>3</w:t>
      </w:r>
      <w:ins w:id="428" w:author="Thomas Stockhammer" w:date="2022-11-14T05:40:00Z">
        <w:r w:rsidR="00380F2E">
          <w:rPr>
            <w:lang w:val="en-US"/>
          </w:rPr>
          <w:t xml:space="preserve"> M</w:t>
        </w:r>
        <w:r w:rsidR="00380F2E">
          <w:rPr>
            <w:lang w:val="en-US"/>
          </w:rPr>
          <w:t xml:space="preserve">ulticast packet data access </w:t>
        </w:r>
        <w:r w:rsidR="00380F2E">
          <w:rPr>
            <w:lang w:val="en-US"/>
          </w:rPr>
          <w:t>using Android APIs</w:t>
        </w:r>
      </w:ins>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429" w:name="_Toc112946816"/>
      <w:bookmarkStart w:id="430" w:name="_Toc119318487"/>
      <w:r>
        <w:lastRenderedPageBreak/>
        <w:t>4.2</w:t>
      </w:r>
      <w:r w:rsidR="007E6C43">
        <w:t>.2</w:t>
      </w:r>
      <w:r w:rsidR="007E6C43">
        <w:tab/>
      </w:r>
      <w:r w:rsidR="006A49E9">
        <w:t>Media Session Handler in 5GMS</w:t>
      </w:r>
      <w:bookmarkEnd w:id="429"/>
      <w:bookmarkEnd w:id="430"/>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75pt;height:309.75pt" o:ole="">
            <v:imagedata r:id="rId18" o:title="" cropleft="789f"/>
          </v:shape>
          <o:OLEObject Type="Embed" ProgID="Visio.Drawing.15" ShapeID="_x0000_i1026" DrawAspect="Content" ObjectID="_1729931875" r:id="rId19"/>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431" w:name="_Toc112946817"/>
      <w:bookmarkStart w:id="432" w:name="_Toc119318488"/>
      <w:r>
        <w:lastRenderedPageBreak/>
        <w:t>4.2</w:t>
      </w:r>
      <w:r w:rsidR="00875A3D">
        <w:t>.3</w:t>
      </w:r>
      <w:r w:rsidR="00875A3D">
        <w:tab/>
        <w:t>Media Player</w:t>
      </w:r>
      <w:r w:rsidR="00875A3D" w:rsidRPr="004F4342">
        <w:t xml:space="preserve"> </w:t>
      </w:r>
      <w:r w:rsidR="00216DA9">
        <w:t>in 5GMS</w:t>
      </w:r>
      <w:bookmarkEnd w:id="431"/>
      <w:bookmarkEnd w:id="432"/>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433" w:name="_Hlk48745440"/>
      <w:r w:rsidRPr="00F05A9D">
        <w:t xml:space="preserve"> using a converged format for segment</w:t>
      </w:r>
      <w:bookmarkEnd w:id="433"/>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7.75pt;height:204pt" o:ole="">
            <v:imagedata r:id="rId20" o:title=""/>
          </v:shape>
          <o:OLEObject Type="Embed" ProgID="Visio.Drawing.15" ShapeID="_x0000_i1027" DrawAspect="Content" ObjectID="_1729931876" r:id="rId21"/>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434"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434"/>
    </w:p>
    <w:p w14:paraId="386381D9" w14:textId="77777777" w:rsidR="00E70B32" w:rsidRDefault="00E70B32" w:rsidP="00E70B32">
      <w:pPr>
        <w:pStyle w:val="B10"/>
        <w:ind w:left="0" w:firstLine="0"/>
      </w:pPr>
      <w:r>
        <w:t xml:space="preserve">The initial API has largely been designed based on the dash.js API documented here: </w:t>
      </w:r>
      <w:hyperlink r:id="rId22"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435" w:name="_Toc112946818"/>
      <w:bookmarkStart w:id="436" w:name="_Toc119318489"/>
      <w:r>
        <w:lastRenderedPageBreak/>
        <w:t>4.2.4</w:t>
      </w:r>
      <w:r>
        <w:tab/>
        <w:t>F</w:t>
      </w:r>
      <w:r w:rsidR="00BE3344">
        <w:t>LUS</w:t>
      </w:r>
      <w:r>
        <w:t xml:space="preserve"> sink capability discovery</w:t>
      </w:r>
      <w:bookmarkEnd w:id="435"/>
      <w:bookmarkEnd w:id="436"/>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437" w:name="_Toc112946819"/>
      <w:bookmarkStart w:id="438" w:name="_Toc119318490"/>
      <w:r>
        <w:t>4.2</w:t>
      </w:r>
      <w:r w:rsidR="00EB073C">
        <w:t>.</w:t>
      </w:r>
      <w:r w:rsidR="00423CA0">
        <w:t>5</w:t>
      </w:r>
      <w:r w:rsidR="00EB073C">
        <w:tab/>
      </w:r>
      <w:r w:rsidR="00BE3344">
        <w:t>Service Enabler Architecture Layer (SEAL) for Verticals</w:t>
      </w:r>
      <w:bookmarkEnd w:id="419"/>
      <w:bookmarkEnd w:id="437"/>
      <w:bookmarkEnd w:id="438"/>
      <w:r w:rsidR="000B5C15">
        <w:fldChar w:fldCharType="begin"/>
      </w:r>
      <w:r w:rsidR="006F486A">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4pt;height:186.75pt" o:ole="">
            <v:imagedata r:id="rId23" o:title=""/>
          </v:shape>
          <o:OLEObject Type="Embed" ProgID="Visio.Drawing.11" ShapeID="_x0000_i1028" DrawAspect="Content" ObjectID="_1729931877" r:id="rId24"/>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439" w:name="_Toc103918179"/>
      <w:bookmarkStart w:id="440" w:name="_Toc112946820"/>
      <w:bookmarkStart w:id="441" w:name="_Toc119318491"/>
      <w:r>
        <w:lastRenderedPageBreak/>
        <w:t>4.3</w:t>
      </w:r>
      <w:r>
        <w:tab/>
        <w:t>External Specifications</w:t>
      </w:r>
      <w:bookmarkEnd w:id="439"/>
      <w:bookmarkEnd w:id="440"/>
      <w:bookmarkEnd w:id="441"/>
    </w:p>
    <w:p w14:paraId="41AA576E" w14:textId="77777777" w:rsidR="002B3E14" w:rsidRPr="007B689B" w:rsidRDefault="002B3E14" w:rsidP="002B3E14">
      <w:pPr>
        <w:pStyle w:val="Heading3"/>
      </w:pPr>
      <w:bookmarkStart w:id="442" w:name="_Toc112946821"/>
      <w:bookmarkStart w:id="443" w:name="_Toc119318492"/>
      <w:r w:rsidRPr="007B689B">
        <w:t>4.3.1</w:t>
      </w:r>
      <w:r w:rsidRPr="007B689B">
        <w:tab/>
        <w:t>General</w:t>
      </w:r>
      <w:bookmarkEnd w:id="442"/>
      <w:bookmarkEnd w:id="443"/>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444" w:name="_Toc112946822"/>
      <w:bookmarkStart w:id="445" w:name="_Toc119318493"/>
      <w:r>
        <w:t>4.3.</w:t>
      </w:r>
      <w:r w:rsidR="00581FEE">
        <w:t>2</w:t>
      </w:r>
      <w:r>
        <w:tab/>
        <w:t>W3C HTML-5 APIs for Media</w:t>
      </w:r>
      <w:bookmarkEnd w:id="444"/>
      <w:bookmarkEnd w:id="445"/>
    </w:p>
    <w:p w14:paraId="0F586133" w14:textId="7FA22A5B" w:rsidR="00AE641F" w:rsidRDefault="00AE641F" w:rsidP="003E51CA">
      <w:pPr>
        <w:pStyle w:val="Heading4"/>
        <w:rPr>
          <w:ins w:id="446" w:author="Thomas Stockhammer" w:date="2022-11-14T05:44:00Z"/>
        </w:rPr>
      </w:pPr>
      <w:bookmarkStart w:id="447" w:name="_Toc112946823"/>
      <w:bookmarkStart w:id="448" w:name="_Toc119318494"/>
      <w:r>
        <w:t>4.3.2.1</w:t>
      </w:r>
      <w:r w:rsidR="004012DB">
        <w:tab/>
      </w:r>
      <w:r>
        <w:t>W3C HTML-5 APIs</w:t>
      </w:r>
      <w:bookmarkEnd w:id="447"/>
      <w:bookmarkEnd w:id="448"/>
    </w:p>
    <w:p w14:paraId="0A0E30A3" w14:textId="09843521" w:rsidR="00A03AC4" w:rsidRDefault="00A03AC4" w:rsidP="00A03AC4">
      <w:pPr>
        <w:rPr>
          <w:ins w:id="449" w:author="Thomas Stockhammer" w:date="2022-11-14T05:44:00Z"/>
        </w:rPr>
      </w:pPr>
      <w:ins w:id="450" w:author="Thomas Stockhammer" w:date="2022-11-14T05:44:00Z">
        <w:r>
          <w:t>According to</w:t>
        </w:r>
      </w:ins>
      <w:ins w:id="451" w:author="Thomas Stockhammer" w:date="2022-11-14T05:46:00Z">
        <w:r w:rsidR="006E2F2F">
          <w:t xml:space="preserve"> the W3C Process Document [17]</w:t>
        </w:r>
      </w:ins>
      <w:ins w:id="452" w:author="Thomas Stockhammer" w:date="2022-11-14T05:47:00Z">
        <w:r w:rsidR="006E2F2F">
          <w:t xml:space="preserve">, W3C </w:t>
        </w:r>
        <w:r w:rsidR="00D96EA4">
          <w:t>W</w:t>
        </w:r>
      </w:ins>
      <w:ins w:id="453" w:author="Thomas Stockhammer" w:date="2022-11-14T05:44:00Z">
        <w:r>
          <w:t xml:space="preserve">orking </w:t>
        </w:r>
      </w:ins>
      <w:ins w:id="454" w:author="Thomas Stockhammer" w:date="2022-11-14T05:47:00Z">
        <w:r w:rsidR="00D96EA4">
          <w:t>G</w:t>
        </w:r>
      </w:ins>
      <w:ins w:id="455" w:author="Thomas Stockhammer" w:date="2022-11-14T05:44:00Z">
        <w:r>
          <w:t xml:space="preserve">roups create specifications and guidelines to complete the scope of work envisioned by a </w:t>
        </w:r>
      </w:ins>
      <w:ins w:id="456" w:author="Thomas Stockhammer" w:date="2022-11-14T05:47:00Z">
        <w:r w:rsidR="00D96EA4">
          <w:t>W</w:t>
        </w:r>
      </w:ins>
      <w:ins w:id="457" w:author="Thomas Stockhammer" w:date="2022-11-14T05:44:00Z">
        <w:r>
          <w:t>orking Group's charter. These technical reports undergo cycles of revision and review as they advance towards W3C Recommendation status. Once review suggests the Working Group has met their requirements for a new standard, including wide review, a Candidate Recommendation phase allows the Working Group to formally collect implementation experience to demonstrate that the specification works in practice. At the end of the process, the Advisory Committee reviews the mature technical report, and if there is support from its Membership, W3C publishes it as a Recommendation.</w:t>
        </w:r>
      </w:ins>
    </w:p>
    <w:p w14:paraId="2AB533EE" w14:textId="0C4B5C5C" w:rsidR="00A03AC4" w:rsidRDefault="00A03AC4" w:rsidP="00A03AC4">
      <w:pPr>
        <w:rPr>
          <w:ins w:id="458" w:author="Thomas Stockhammer" w:date="2022-11-14T05:44:00Z"/>
        </w:rPr>
      </w:pPr>
      <w:ins w:id="459" w:author="Thomas Stockhammer" w:date="2022-11-14T05:44:00Z">
        <w:r>
          <w:t>In summary, the W3C Recommendation Track consists of:</w:t>
        </w:r>
      </w:ins>
    </w:p>
    <w:p w14:paraId="0495F1E7" w14:textId="6A6C6928" w:rsidR="00A03AC4" w:rsidRDefault="00D96EA4" w:rsidP="00D96EA4">
      <w:pPr>
        <w:pStyle w:val="B10"/>
        <w:rPr>
          <w:ins w:id="460" w:author="Thomas Stockhammer" w:date="2022-11-14T05:44:00Z"/>
        </w:rPr>
        <w:pPrChange w:id="461" w:author="Thomas Stockhammer" w:date="2022-11-14T05:48:00Z">
          <w:pPr/>
        </w:pPrChange>
      </w:pPr>
      <w:ins w:id="462" w:author="Thomas Stockhammer" w:date="2022-11-14T05:48:00Z">
        <w:r>
          <w:t xml:space="preserve">- </w:t>
        </w:r>
        <w:r>
          <w:tab/>
        </w:r>
      </w:ins>
      <w:ins w:id="463" w:author="Thomas Stockhammer" w:date="2022-11-14T05:44:00Z">
        <w:r w:rsidR="00A03AC4">
          <w:t>Publication of the First Public Working Draft.</w:t>
        </w:r>
      </w:ins>
    </w:p>
    <w:p w14:paraId="076DE67D" w14:textId="21AE911B" w:rsidR="00A03AC4" w:rsidRDefault="00D96EA4" w:rsidP="00D96EA4">
      <w:pPr>
        <w:pStyle w:val="B10"/>
        <w:rPr>
          <w:ins w:id="464" w:author="Thomas Stockhammer" w:date="2022-11-14T05:44:00Z"/>
        </w:rPr>
        <w:pPrChange w:id="465" w:author="Thomas Stockhammer" w:date="2022-11-14T05:48:00Z">
          <w:pPr/>
        </w:pPrChange>
      </w:pPr>
      <w:ins w:id="466" w:author="Thomas Stockhammer" w:date="2022-11-14T05:48:00Z">
        <w:r>
          <w:t>-</w:t>
        </w:r>
        <w:r>
          <w:tab/>
        </w:r>
      </w:ins>
      <w:ins w:id="467" w:author="Thomas Stockhammer" w:date="2022-11-14T05:44:00Z">
        <w:r w:rsidR="00A03AC4">
          <w:t>Publication of zero or more revised Working Drafts.</w:t>
        </w:r>
      </w:ins>
    </w:p>
    <w:p w14:paraId="1E300C66" w14:textId="2E58FF06" w:rsidR="00A03AC4" w:rsidRDefault="00D96EA4" w:rsidP="00D96EA4">
      <w:pPr>
        <w:pStyle w:val="B10"/>
        <w:rPr>
          <w:ins w:id="468" w:author="Thomas Stockhammer" w:date="2022-11-14T05:44:00Z"/>
        </w:rPr>
        <w:pPrChange w:id="469" w:author="Thomas Stockhammer" w:date="2022-11-14T05:48:00Z">
          <w:pPr/>
        </w:pPrChange>
      </w:pPr>
      <w:ins w:id="470" w:author="Thomas Stockhammer" w:date="2022-11-14T05:48:00Z">
        <w:r>
          <w:t>-</w:t>
        </w:r>
        <w:r>
          <w:tab/>
        </w:r>
      </w:ins>
      <w:ins w:id="471" w:author="Thomas Stockhammer" w:date="2022-11-14T05:44:00Z">
        <w:r w:rsidR="00A03AC4">
          <w:t>Publication of one or more Candidate Recommendations.</w:t>
        </w:r>
      </w:ins>
    </w:p>
    <w:p w14:paraId="3458675E" w14:textId="478307CD" w:rsidR="00A03AC4" w:rsidRDefault="00D96EA4" w:rsidP="00D96EA4">
      <w:pPr>
        <w:pStyle w:val="B10"/>
        <w:rPr>
          <w:ins w:id="472" w:author="Thomas Stockhammer" w:date="2022-11-14T05:44:00Z"/>
        </w:rPr>
        <w:pPrChange w:id="473" w:author="Thomas Stockhammer" w:date="2022-11-14T05:48:00Z">
          <w:pPr/>
        </w:pPrChange>
      </w:pPr>
      <w:ins w:id="474" w:author="Thomas Stockhammer" w:date="2022-11-14T05:48:00Z">
        <w:r>
          <w:t>-</w:t>
        </w:r>
        <w:r>
          <w:tab/>
        </w:r>
      </w:ins>
      <w:ins w:id="475" w:author="Thomas Stockhammer" w:date="2022-11-14T05:44:00Z">
        <w:r w:rsidR="00A03AC4">
          <w:t>Publication of a Proposed Recommendation.</w:t>
        </w:r>
      </w:ins>
    </w:p>
    <w:p w14:paraId="4E4911DA" w14:textId="46E0407A" w:rsidR="00A03AC4" w:rsidRDefault="00D96EA4" w:rsidP="00D96EA4">
      <w:pPr>
        <w:pStyle w:val="B10"/>
        <w:rPr>
          <w:ins w:id="476" w:author="Thomas Stockhammer" w:date="2022-11-14T05:48:00Z"/>
        </w:rPr>
      </w:pPr>
      <w:ins w:id="477" w:author="Thomas Stockhammer" w:date="2022-11-14T05:48:00Z">
        <w:r>
          <w:t>-</w:t>
        </w:r>
        <w:r>
          <w:tab/>
        </w:r>
      </w:ins>
      <w:ins w:id="478" w:author="Thomas Stockhammer" w:date="2022-11-14T05:44:00Z">
        <w:r w:rsidR="00A03AC4">
          <w:t>Publication as a W3C Recommendation.</w:t>
        </w:r>
      </w:ins>
    </w:p>
    <w:p w14:paraId="2D2EC1C0" w14:textId="155C9324" w:rsidR="004D75EB" w:rsidRPr="004D75EB" w:rsidRDefault="00CD7ECF" w:rsidP="00A436F6">
      <w:pPr>
        <w:pStyle w:val="B10"/>
        <w:ind w:left="0" w:firstLine="0"/>
        <w:rPr>
          <w:ins w:id="479" w:author="Thomas Stockhammer" w:date="2022-11-14T05:49:00Z"/>
          <w:lang w:val="en-US"/>
        </w:rPr>
        <w:pPrChange w:id="480" w:author="Thomas Stockhammer" w:date="2022-11-14T05:50:00Z">
          <w:pPr>
            <w:pStyle w:val="B10"/>
          </w:pPr>
        </w:pPrChange>
      </w:pPr>
      <w:ins w:id="481" w:author="Thomas Stockhammer" w:date="2022-11-14T05:49:00Z">
        <w:r>
          <w:t>A key issue in the process is "</w:t>
        </w:r>
      </w:ins>
      <w:ins w:id="482" w:author="Thomas Stockhammer" w:date="2022-11-14T05:52:00Z">
        <w:r w:rsidR="00151AF1">
          <w:t xml:space="preserve">adequate </w:t>
        </w:r>
      </w:ins>
      <w:ins w:id="483" w:author="Thomas Stockhammer" w:date="2022-11-14T05:49:00Z">
        <w:r>
          <w:t>implementation experience" that is summarized as follows in [17]</w:t>
        </w:r>
      </w:ins>
      <w:ins w:id="484" w:author="Thomas Stockhammer" w:date="2022-11-14T05:50:00Z">
        <w:r w:rsidR="004D75EB">
          <w:t>.</w:t>
        </w:r>
      </w:ins>
      <w:ins w:id="485" w:author="Thomas Stockhammer" w:date="2022-11-14T05:49:00Z">
        <w:r w:rsidR="004D75EB">
          <w:t xml:space="preserve"> </w:t>
        </w:r>
        <w:r w:rsidR="004D75EB" w:rsidRPr="004D75EB">
          <w:rPr>
            <w:lang w:val="en-US"/>
          </w:rPr>
          <w:t xml:space="preserve">Implementation experience is required to show that a specification is sufficiently clear, complete, and relevant to market needs, to ensure that independent interoperable implementations of each feature of the specification will be realized. While no exhaustive list of requirements is provided here, when assessing that there is adequate implementation experience the </w:t>
        </w:r>
      </w:ins>
      <w:ins w:id="486" w:author="Thomas Stockhammer" w:date="2022-11-14T05:50:00Z">
        <w:r w:rsidR="00A436F6">
          <w:rPr>
            <w:lang w:val="en-US"/>
          </w:rPr>
          <w:t xml:space="preserve">following may be </w:t>
        </w:r>
      </w:ins>
      <w:ins w:id="487" w:author="Thomas Stockhammer" w:date="2022-11-14T05:49:00Z">
        <w:r w:rsidR="004D75EB" w:rsidRPr="004D75EB">
          <w:rPr>
            <w:lang w:val="en-US"/>
          </w:rPr>
          <w:t>consider</w:t>
        </w:r>
      </w:ins>
      <w:ins w:id="488" w:author="Thomas Stockhammer" w:date="2022-11-14T05:50:00Z">
        <w:r w:rsidR="00A436F6">
          <w:rPr>
            <w:lang w:val="en-US"/>
          </w:rPr>
          <w:t>ed</w:t>
        </w:r>
      </w:ins>
      <w:ins w:id="489" w:author="Thomas Stockhammer" w:date="2022-11-14T05:49:00Z">
        <w:r w:rsidR="004D75EB" w:rsidRPr="004D75EB">
          <w:rPr>
            <w:lang w:val="en-US"/>
          </w:rPr>
          <w:t>:</w:t>
        </w:r>
      </w:ins>
    </w:p>
    <w:p w14:paraId="75CBA4FC" w14:textId="70E17E2D" w:rsidR="004D75EB" w:rsidRPr="004D75EB" w:rsidRDefault="00A436F6" w:rsidP="004D75EB">
      <w:pPr>
        <w:pStyle w:val="B10"/>
        <w:rPr>
          <w:ins w:id="490" w:author="Thomas Stockhammer" w:date="2022-11-14T05:49:00Z"/>
          <w:lang w:val="en-US"/>
        </w:rPr>
      </w:pPr>
      <w:ins w:id="491" w:author="Thomas Stockhammer" w:date="2022-11-14T05:50:00Z">
        <w:r>
          <w:rPr>
            <w:lang w:val="en-US"/>
          </w:rPr>
          <w:t xml:space="preserve">- </w:t>
        </w:r>
        <w:r>
          <w:rPr>
            <w:lang w:val="en-US"/>
          </w:rPr>
          <w:tab/>
        </w:r>
      </w:ins>
      <w:ins w:id="492" w:author="Thomas Stockhammer" w:date="2022-11-14T05:49:00Z">
        <w:r w:rsidR="004D75EB" w:rsidRPr="004D75EB">
          <w:rPr>
            <w:lang w:val="en-US"/>
          </w:rPr>
          <w:t>is each feature of the current specification implemented, and how is this demonstrated?</w:t>
        </w:r>
      </w:ins>
    </w:p>
    <w:p w14:paraId="20854744" w14:textId="3795E8BE" w:rsidR="004D75EB" w:rsidRPr="004D75EB" w:rsidRDefault="00A436F6" w:rsidP="004D75EB">
      <w:pPr>
        <w:pStyle w:val="B10"/>
        <w:rPr>
          <w:ins w:id="493" w:author="Thomas Stockhammer" w:date="2022-11-14T05:49:00Z"/>
          <w:lang w:val="en-US"/>
        </w:rPr>
      </w:pPr>
      <w:ins w:id="494" w:author="Thomas Stockhammer" w:date="2022-11-14T05:50:00Z">
        <w:r>
          <w:rPr>
            <w:lang w:val="en-US"/>
          </w:rPr>
          <w:t xml:space="preserve">- </w:t>
        </w:r>
        <w:r>
          <w:rPr>
            <w:lang w:val="en-US"/>
          </w:rPr>
          <w:tab/>
        </w:r>
      </w:ins>
      <w:ins w:id="495" w:author="Thomas Stockhammer" w:date="2022-11-14T05:49:00Z">
        <w:r w:rsidR="004D75EB" w:rsidRPr="004D75EB">
          <w:rPr>
            <w:lang w:val="en-US"/>
          </w:rPr>
          <w:t>are there independent interoperable implementations of the current specification?</w:t>
        </w:r>
      </w:ins>
    </w:p>
    <w:p w14:paraId="340BCEF3" w14:textId="536A61A5" w:rsidR="004D75EB" w:rsidRPr="004D75EB" w:rsidRDefault="00A436F6" w:rsidP="004D75EB">
      <w:pPr>
        <w:pStyle w:val="B10"/>
        <w:rPr>
          <w:ins w:id="496" w:author="Thomas Stockhammer" w:date="2022-11-14T05:49:00Z"/>
          <w:lang w:val="en-US"/>
        </w:rPr>
      </w:pPr>
      <w:ins w:id="497" w:author="Thomas Stockhammer" w:date="2022-11-14T05:50:00Z">
        <w:r>
          <w:rPr>
            <w:lang w:val="en-US"/>
          </w:rPr>
          <w:t>-</w:t>
        </w:r>
        <w:r>
          <w:rPr>
            <w:lang w:val="en-US"/>
          </w:rPr>
          <w:tab/>
        </w:r>
      </w:ins>
      <w:ins w:id="498" w:author="Thomas Stockhammer" w:date="2022-11-14T05:49:00Z">
        <w:r w:rsidR="004D75EB" w:rsidRPr="004D75EB">
          <w:rPr>
            <w:lang w:val="en-US"/>
          </w:rPr>
          <w:t>are there implementations created by people other than the authors of the specification?</w:t>
        </w:r>
      </w:ins>
    </w:p>
    <w:p w14:paraId="440F128C" w14:textId="266E73F3" w:rsidR="004D75EB" w:rsidRPr="004D75EB" w:rsidRDefault="00A436F6" w:rsidP="004D75EB">
      <w:pPr>
        <w:pStyle w:val="B10"/>
        <w:rPr>
          <w:ins w:id="499" w:author="Thomas Stockhammer" w:date="2022-11-14T05:49:00Z"/>
          <w:lang w:val="en-US"/>
        </w:rPr>
      </w:pPr>
      <w:ins w:id="500" w:author="Thomas Stockhammer" w:date="2022-11-14T05:50:00Z">
        <w:r>
          <w:rPr>
            <w:lang w:val="en-US"/>
          </w:rPr>
          <w:t>-</w:t>
        </w:r>
        <w:r>
          <w:rPr>
            <w:lang w:val="en-US"/>
          </w:rPr>
          <w:tab/>
        </w:r>
      </w:ins>
      <w:ins w:id="501" w:author="Thomas Stockhammer" w:date="2022-11-14T05:49:00Z">
        <w:r w:rsidR="004D75EB" w:rsidRPr="004D75EB">
          <w:rPr>
            <w:lang w:val="en-US"/>
          </w:rPr>
          <w:t>are implementations publicly deployed?</w:t>
        </w:r>
      </w:ins>
    </w:p>
    <w:p w14:paraId="11476FA3" w14:textId="0DA8D4D9" w:rsidR="004D75EB" w:rsidRPr="004D75EB" w:rsidRDefault="00A436F6" w:rsidP="004D75EB">
      <w:pPr>
        <w:pStyle w:val="B10"/>
        <w:rPr>
          <w:ins w:id="502" w:author="Thomas Stockhammer" w:date="2022-11-14T05:49:00Z"/>
          <w:lang w:val="en-US"/>
        </w:rPr>
      </w:pPr>
      <w:ins w:id="503" w:author="Thomas Stockhammer" w:date="2022-11-14T05:51:00Z">
        <w:r>
          <w:rPr>
            <w:lang w:val="en-US"/>
          </w:rPr>
          <w:t>-</w:t>
        </w:r>
        <w:r>
          <w:rPr>
            <w:lang w:val="en-US"/>
          </w:rPr>
          <w:tab/>
        </w:r>
      </w:ins>
      <w:ins w:id="504" w:author="Thomas Stockhammer" w:date="2022-11-14T05:49:00Z">
        <w:r w:rsidR="004D75EB" w:rsidRPr="004D75EB">
          <w:rPr>
            <w:lang w:val="en-US"/>
          </w:rPr>
          <w:t>is there implementation experience at all levels of the specification’s ecosystem (authoring, consuming, publishing…)?</w:t>
        </w:r>
      </w:ins>
    </w:p>
    <w:p w14:paraId="7C926D78" w14:textId="7EE95752" w:rsidR="004D75EB" w:rsidRPr="004D75EB" w:rsidRDefault="00D34FF5" w:rsidP="004D75EB">
      <w:pPr>
        <w:pStyle w:val="B10"/>
        <w:rPr>
          <w:ins w:id="505" w:author="Thomas Stockhammer" w:date="2022-11-14T05:49:00Z"/>
          <w:lang w:val="en-US"/>
        </w:rPr>
      </w:pPr>
      <w:ins w:id="506" w:author="Thomas Stockhammer" w:date="2022-11-14T05:51:00Z">
        <w:r>
          <w:rPr>
            <w:lang w:val="en-US"/>
          </w:rPr>
          <w:t>-</w:t>
        </w:r>
        <w:r>
          <w:rPr>
            <w:lang w:val="en-US"/>
          </w:rPr>
          <w:tab/>
        </w:r>
      </w:ins>
      <w:ins w:id="507" w:author="Thomas Stockhammer" w:date="2022-11-14T05:49:00Z">
        <w:r w:rsidR="004D75EB" w:rsidRPr="004D75EB">
          <w:rPr>
            <w:lang w:val="en-US"/>
          </w:rPr>
          <w:t>are there reports of difficulties or problems with implementation?</w:t>
        </w:r>
      </w:ins>
    </w:p>
    <w:p w14:paraId="247DE320" w14:textId="339F57DD" w:rsidR="004D75EB" w:rsidRDefault="004D75EB" w:rsidP="004D75EB">
      <w:pPr>
        <w:pStyle w:val="B10"/>
        <w:ind w:left="0" w:firstLine="0"/>
        <w:rPr>
          <w:ins w:id="508" w:author="Thomas Stockhammer" w:date="2022-11-14T05:54:00Z"/>
          <w:lang w:val="en-US"/>
        </w:rPr>
      </w:pPr>
      <w:ins w:id="509" w:author="Thomas Stockhammer" w:date="2022-11-14T05:49:00Z">
        <w:r w:rsidRPr="004D75EB">
          <w:rPr>
            <w:lang w:val="en-US"/>
          </w:rPr>
          <w:t>Planning and accomplishing a demonstration of (interoperable) implementations can be very time consuming. Groups are often able to work more effectively if they plan how they will demonstrate interoperable implementations early in the development process; for example, developing tests in concert with implementation efforts.</w:t>
        </w:r>
      </w:ins>
    </w:p>
    <w:p w14:paraId="02FA765B" w14:textId="3E2155FB" w:rsidR="002D2E30" w:rsidRDefault="002D2E30" w:rsidP="004D75EB">
      <w:pPr>
        <w:pStyle w:val="B10"/>
        <w:ind w:left="0" w:firstLine="0"/>
        <w:rPr>
          <w:ins w:id="510" w:author="Thomas Stockhammer" w:date="2022-11-14T09:04:00Z"/>
          <w:lang w:val="en-US"/>
        </w:rPr>
      </w:pPr>
      <w:ins w:id="511" w:author="Thomas Stockhammer" w:date="2022-11-14T05:54:00Z">
        <w:r>
          <w:rPr>
            <w:lang w:val="en-US"/>
          </w:rPr>
          <w:t xml:space="preserve">A set of developer tools for W3C specification development is provided </w:t>
        </w:r>
      </w:ins>
      <w:ins w:id="512" w:author="Thomas Stockhammer" w:date="2022-11-14T05:55:00Z">
        <w:r>
          <w:rPr>
            <w:lang w:val="en-US"/>
          </w:rPr>
          <w:t xml:space="preserve">here: </w:t>
        </w:r>
      </w:ins>
      <w:ins w:id="513" w:author="Thomas Stockhammer" w:date="2022-11-14T09:04:00Z">
        <w:r w:rsidR="00614A7C">
          <w:rPr>
            <w:lang w:val="en-US"/>
          </w:rPr>
          <w:fldChar w:fldCharType="begin"/>
        </w:r>
        <w:r w:rsidR="00614A7C">
          <w:rPr>
            <w:lang w:val="en-US"/>
          </w:rPr>
          <w:instrText xml:space="preserve"> HYPERLINK "</w:instrText>
        </w:r>
      </w:ins>
      <w:ins w:id="514" w:author="Thomas Stockhammer" w:date="2022-11-14T05:55:00Z">
        <w:r w:rsidR="00614A7C" w:rsidRPr="002D2E30">
          <w:rPr>
            <w:lang w:val="en-US"/>
          </w:rPr>
          <w:instrText>https://www.w3.org/developers/tools/</w:instrText>
        </w:r>
      </w:ins>
      <w:ins w:id="515" w:author="Thomas Stockhammer" w:date="2022-11-14T09:04:00Z">
        <w:r w:rsidR="00614A7C">
          <w:rPr>
            <w:lang w:val="en-US"/>
          </w:rPr>
          <w:instrText xml:space="preserve">" </w:instrText>
        </w:r>
        <w:r w:rsidR="00614A7C">
          <w:rPr>
            <w:lang w:val="en-US"/>
          </w:rPr>
          <w:fldChar w:fldCharType="separate"/>
        </w:r>
      </w:ins>
      <w:ins w:id="516" w:author="Thomas Stockhammer" w:date="2022-11-14T05:55:00Z">
        <w:r w:rsidR="00614A7C" w:rsidRPr="00B03FE1">
          <w:rPr>
            <w:rStyle w:val="Hyperlink"/>
            <w:lang w:val="en-US"/>
          </w:rPr>
          <w:t>https://www.w3.org/developers/tools/</w:t>
        </w:r>
      </w:ins>
      <w:ins w:id="517" w:author="Thomas Stockhammer" w:date="2022-11-14T09:04:00Z">
        <w:r w:rsidR="00614A7C">
          <w:rPr>
            <w:lang w:val="en-US"/>
          </w:rPr>
          <w:fldChar w:fldCharType="end"/>
        </w:r>
      </w:ins>
      <w:ins w:id="518" w:author="Thomas Stockhammer" w:date="2022-11-14T05:55:00Z">
        <w:r>
          <w:rPr>
            <w:lang w:val="en-US"/>
          </w:rPr>
          <w:t>.</w:t>
        </w:r>
      </w:ins>
    </w:p>
    <w:p w14:paraId="11D7879A" w14:textId="64A66565" w:rsidR="00614A7C" w:rsidRPr="004D75EB" w:rsidDel="00307347" w:rsidRDefault="00614A7C" w:rsidP="004D75EB">
      <w:pPr>
        <w:pStyle w:val="B10"/>
        <w:ind w:left="0" w:firstLine="0"/>
        <w:rPr>
          <w:del w:id="519" w:author="Thomas Stockhammer" w:date="2022-11-14T09:36:00Z"/>
          <w:lang w:val="en-US"/>
          <w:rPrChange w:id="520" w:author="Thomas Stockhammer" w:date="2022-11-14T05:49:00Z">
            <w:rPr>
              <w:del w:id="521" w:author="Thomas Stockhammer" w:date="2022-11-14T09:36:00Z"/>
            </w:rPr>
          </w:rPrChange>
        </w:rPr>
        <w:pPrChange w:id="522" w:author="Thomas Stockhammer" w:date="2022-11-14T05:48:00Z">
          <w:pPr>
            <w:pStyle w:val="Heading4"/>
          </w:pPr>
        </w:pPrChange>
      </w:pPr>
      <w:ins w:id="523" w:author="Thomas Stockhammer" w:date="2022-11-14T09:04:00Z">
        <w:r>
          <w:rPr>
            <w:lang w:val="en-US"/>
          </w:rPr>
          <w:t xml:space="preserve">For media </w:t>
        </w:r>
      </w:ins>
      <w:ins w:id="524" w:author="Thomas Stockhammer" w:date="2022-11-14T09:05:00Z">
        <w:r w:rsidR="001A0CE0">
          <w:rPr>
            <w:lang w:val="en-US"/>
          </w:rPr>
          <w:t xml:space="preserve">streaming media consumption using web-based end points, CTA WAVE has developed several specifications that </w:t>
        </w:r>
      </w:ins>
      <w:ins w:id="525" w:author="Thomas Stockhammer" w:date="2022-11-14T09:07:00Z">
        <w:r w:rsidR="00763288">
          <w:rPr>
            <w:lang w:val="en-US"/>
          </w:rPr>
          <w:t xml:space="preserve">define and develop test regimes on how to use web-based APIs. </w:t>
        </w:r>
      </w:ins>
      <w:ins w:id="526" w:author="Thomas Stockhammer" w:date="2022-11-14T09:08:00Z">
        <w:r w:rsidR="0029286D">
          <w:rPr>
            <w:lang w:val="en-US"/>
          </w:rPr>
          <w:t>For this purpose,</w:t>
        </w:r>
      </w:ins>
      <w:ins w:id="527" w:author="Thomas Stockhammer" w:date="2022-11-14T09:24:00Z">
        <w:r w:rsidR="006E631B">
          <w:rPr>
            <w:lang w:val="en-US"/>
          </w:rPr>
          <w:t xml:space="preserve"> requirements and related tests are defined for media playback APIs in particular in CTA WAVE 5000</w:t>
        </w:r>
      </w:ins>
      <w:ins w:id="528" w:author="Thomas Stockhammer" w:date="2022-11-14T09:36:00Z">
        <w:r w:rsidR="00307347">
          <w:rPr>
            <w:lang w:val="en-US"/>
          </w:rPr>
          <w:t xml:space="preserve"> [18]</w:t>
        </w:r>
      </w:ins>
      <w:ins w:id="529" w:author="Thomas Stockhammer" w:date="2022-11-14T09:26:00Z">
        <w:r w:rsidR="007058BE">
          <w:rPr>
            <w:lang w:val="en-US"/>
          </w:rPr>
          <w:t xml:space="preserve">, the </w:t>
        </w:r>
      </w:ins>
      <w:ins w:id="530" w:author="Thomas Stockhammer" w:date="2022-11-14T09:27:00Z">
        <w:r w:rsidR="00802EFF" w:rsidRPr="00802EFF">
          <w:rPr>
            <w:lang w:val="en-US"/>
          </w:rPr>
          <w:t>WAVE Web Media API Snapshot</w:t>
        </w:r>
        <w:r w:rsidR="00802EFF">
          <w:rPr>
            <w:lang w:val="en-US"/>
          </w:rPr>
          <w:t>, and CTA WAVE 5003</w:t>
        </w:r>
      </w:ins>
      <w:ins w:id="531" w:author="Thomas Stockhammer" w:date="2022-11-14T09:36:00Z">
        <w:r w:rsidR="00307347">
          <w:rPr>
            <w:lang w:val="en-US"/>
          </w:rPr>
          <w:t xml:space="preserve"> [19]</w:t>
        </w:r>
      </w:ins>
      <w:ins w:id="532" w:author="Thomas Stockhammer" w:date="2022-11-14T09:27:00Z">
        <w:r w:rsidR="00802EFF">
          <w:rPr>
            <w:lang w:val="en-US"/>
          </w:rPr>
          <w:t xml:space="preserve">, the </w:t>
        </w:r>
      </w:ins>
      <w:ins w:id="533" w:author="Thomas Stockhammer" w:date="2022-11-14T09:29:00Z">
        <w:r w:rsidR="00BD3618">
          <w:rPr>
            <w:lang w:val="en-US"/>
          </w:rPr>
          <w:t xml:space="preserve">Device </w:t>
        </w:r>
        <w:r w:rsidR="0044485B">
          <w:rPr>
            <w:lang w:val="en-US"/>
          </w:rPr>
          <w:t>Playback Capabilities Specification provide detailed</w:t>
        </w:r>
      </w:ins>
      <w:ins w:id="534" w:author="Thomas Stockhammer" w:date="2022-11-14T09:31:00Z">
        <w:r w:rsidR="00BD42AB">
          <w:rPr>
            <w:lang w:val="en-US"/>
          </w:rPr>
          <w:t xml:space="preserve"> requirements and are supported by test suit</w:t>
        </w:r>
      </w:ins>
      <w:ins w:id="535" w:author="Thomas Stockhammer" w:date="2022-11-14T09:32:00Z">
        <w:r w:rsidR="00BD42AB">
          <w:rPr>
            <w:lang w:val="en-US"/>
          </w:rPr>
          <w:t>es for user agent and device tests.</w:t>
        </w:r>
      </w:ins>
    </w:p>
    <w:p w14:paraId="72FC060E" w14:textId="39377111" w:rsidR="00C15CB5" w:rsidDel="00614A7C" w:rsidRDefault="00C15CB5" w:rsidP="00C15CB5">
      <w:pPr>
        <w:pStyle w:val="EditorsNote"/>
        <w:rPr>
          <w:del w:id="536" w:author="Thomas Stockhammer" w:date="2022-11-14T09:04:00Z"/>
        </w:rPr>
      </w:pPr>
      <w:del w:id="537" w:author="Thomas Stockhammer" w:date="2022-11-14T09:04:00Z">
        <w:r w:rsidDel="00614A7C">
          <w:delText>EDITOR#S Note.</w:delText>
        </w:r>
      </w:del>
    </w:p>
    <w:p w14:paraId="498139E0" w14:textId="7209214D" w:rsidR="00C15CB5" w:rsidDel="00614A7C" w:rsidRDefault="00C15CB5" w:rsidP="00C15CB5">
      <w:pPr>
        <w:pStyle w:val="EditorsNote"/>
        <w:rPr>
          <w:del w:id="538" w:author="Thomas Stockhammer" w:date="2022-11-14T09:04:00Z"/>
        </w:rPr>
      </w:pPr>
      <w:del w:id="539" w:author="Thomas Stockhammer" w:date="2022-11-14T09:04:00Z">
        <w:r w:rsidDel="00614A7C">
          <w:delText>W3C way</w:delText>
        </w:r>
      </w:del>
    </w:p>
    <w:p w14:paraId="7D962AB3" w14:textId="67C24E36" w:rsidR="00C15CB5" w:rsidDel="00614A7C" w:rsidRDefault="00C15CB5" w:rsidP="00C15CB5">
      <w:pPr>
        <w:pStyle w:val="EditorsNote"/>
        <w:ind w:left="1419"/>
        <w:rPr>
          <w:del w:id="540" w:author="Thomas Stockhammer" w:date="2022-11-14T09:04:00Z"/>
        </w:rPr>
      </w:pPr>
      <w:del w:id="541" w:author="Thomas Stockhammer" w:date="2022-11-14T09:04:00Z">
        <w:r w:rsidDel="00614A7C">
          <w:delText>Significant testing environment</w:delText>
        </w:r>
      </w:del>
    </w:p>
    <w:p w14:paraId="04F11D8D" w14:textId="2F1D31B5" w:rsidR="00C15CB5" w:rsidDel="00614A7C" w:rsidRDefault="00C15CB5" w:rsidP="00C15CB5">
      <w:pPr>
        <w:pStyle w:val="EditorsNote"/>
        <w:ind w:left="1419"/>
        <w:rPr>
          <w:del w:id="542" w:author="Thomas Stockhammer" w:date="2022-11-14T09:04:00Z"/>
        </w:rPr>
      </w:pPr>
      <w:del w:id="543" w:author="Thomas Stockhammer" w:date="2022-11-14T09:04:00Z">
        <w:r w:rsidDel="00614A7C">
          <w:delText>2 interoperable implementations</w:delText>
        </w:r>
      </w:del>
    </w:p>
    <w:p w14:paraId="31075BE7" w14:textId="72536649" w:rsidR="00C15CB5" w:rsidDel="00614A7C" w:rsidRDefault="006F486A" w:rsidP="00C15CB5">
      <w:pPr>
        <w:pStyle w:val="EditorsNote"/>
        <w:ind w:left="1419"/>
        <w:rPr>
          <w:del w:id="544" w:author="Thomas Stockhammer" w:date="2022-11-14T09:04:00Z"/>
        </w:rPr>
      </w:pPr>
      <w:del w:id="545" w:author="Thomas Stockhammer" w:date="2022-11-14T09:04:00Z">
        <w:r w:rsidDel="00614A7C">
          <w:fldChar w:fldCharType="begin"/>
        </w:r>
        <w:r w:rsidDel="00614A7C">
          <w:delInstrText xml:space="preserve"> HYPERLINK "https://www.w3.org/developers/tools/" </w:delInstrText>
        </w:r>
        <w:r w:rsidDel="00614A7C">
          <w:fldChar w:fldCharType="separate"/>
        </w:r>
        <w:r w:rsidR="00C15CB5" w:rsidRPr="00FE5D60" w:rsidDel="00614A7C">
          <w:rPr>
            <w:rStyle w:val="Hyperlink"/>
          </w:rPr>
          <w:delText>https://www</w:delText>
        </w:r>
        <w:r w:rsidR="00C15CB5" w:rsidRPr="00FE5D60" w:rsidDel="00614A7C">
          <w:rPr>
            <w:rStyle w:val="Hyperlink"/>
          </w:rPr>
          <w:delText>.</w:delText>
        </w:r>
        <w:r w:rsidR="00C15CB5" w:rsidRPr="00FE5D60" w:rsidDel="00614A7C">
          <w:rPr>
            <w:rStyle w:val="Hyperlink"/>
          </w:rPr>
          <w:delText>w3.org/developers/tools/</w:delText>
        </w:r>
        <w:r w:rsidDel="00614A7C">
          <w:rPr>
            <w:rStyle w:val="Hyperlink"/>
          </w:rPr>
          <w:fldChar w:fldCharType="end"/>
        </w:r>
      </w:del>
    </w:p>
    <w:p w14:paraId="025D70CF" w14:textId="70916D89" w:rsidR="00C15CB5" w:rsidRPr="009E7497" w:rsidDel="00614A7C" w:rsidRDefault="00C15CB5" w:rsidP="00C15CB5">
      <w:pPr>
        <w:pStyle w:val="EditorsNote"/>
        <w:ind w:left="1419"/>
        <w:rPr>
          <w:del w:id="546" w:author="Thomas Stockhammer" w:date="2022-11-14T09:04:00Z"/>
        </w:rPr>
      </w:pPr>
      <w:del w:id="547" w:author="Thomas Stockhammer" w:date="2022-11-14T09:04:00Z">
        <w:r w:rsidRPr="00CC526A" w:rsidDel="00614A7C">
          <w:delText>https://github.com/w3c/respec</w:delText>
        </w:r>
      </w:del>
    </w:p>
    <w:p w14:paraId="55BD580A" w14:textId="4C0204E0" w:rsidR="00C15CB5" w:rsidDel="00BD42AB" w:rsidRDefault="00C15CB5" w:rsidP="00C15CB5">
      <w:pPr>
        <w:pStyle w:val="EditorsNote"/>
        <w:rPr>
          <w:del w:id="548" w:author="Thomas Stockhammer" w:date="2022-11-14T09:32:00Z"/>
        </w:rPr>
      </w:pPr>
      <w:del w:id="549" w:author="Thomas Stockhammer" w:date="2022-11-14T09:32:00Z">
        <w:r w:rsidRPr="004F4342" w:rsidDel="00BD42AB">
          <w:delText>CTA WAVE 5003 Device Playback specification</w:delText>
        </w:r>
      </w:del>
    </w:p>
    <w:p w14:paraId="5BE7633B" w14:textId="78428851" w:rsidR="00C15CB5" w:rsidRPr="004F4342" w:rsidDel="00BD42AB" w:rsidRDefault="00C15CB5" w:rsidP="00C15CB5">
      <w:pPr>
        <w:pStyle w:val="EditorsNote"/>
        <w:ind w:left="1419"/>
        <w:rPr>
          <w:del w:id="550" w:author="Thomas Stockhammer" w:date="2022-11-14T09:32:00Z"/>
        </w:rPr>
      </w:pPr>
      <w:del w:id="551" w:author="Thomas Stockhammer" w:date="2022-11-14T09:32:00Z">
        <w:r w:rsidDel="00BD42AB">
          <w:rPr>
            <w:noProof/>
          </w:rPr>
          <w:drawing>
            <wp:inline distT="0" distB="0" distL="0" distR="0" wp14:anchorId="62E8ACBB" wp14:editId="13376FDB">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del>
    </w:p>
    <w:p w14:paraId="3119FB0A" w14:textId="77777777" w:rsidR="004012DB" w:rsidRDefault="004012DB" w:rsidP="00307347">
      <w:pPr>
        <w:pStyle w:val="B10"/>
        <w:ind w:left="0" w:firstLine="0"/>
        <w:pPrChange w:id="552" w:author="Thomas Stockhammer" w:date="2022-11-14T09:36:00Z">
          <w:pPr/>
        </w:pPrChange>
      </w:pPr>
    </w:p>
    <w:p w14:paraId="0D0BE1D0" w14:textId="149B9E70" w:rsidR="007D4896" w:rsidRDefault="007D4896" w:rsidP="004012DB">
      <w:pPr>
        <w:pStyle w:val="Heading4"/>
      </w:pPr>
      <w:bookmarkStart w:id="553" w:name="_Toc112946824"/>
      <w:bookmarkStart w:id="554" w:name="_Toc119318495"/>
      <w:r>
        <w:lastRenderedPageBreak/>
        <w:t>4.3.2.2</w:t>
      </w:r>
      <w:r>
        <w:tab/>
        <w:t>W3C Media Capabilities framework</w:t>
      </w:r>
      <w:bookmarkEnd w:id="553"/>
      <w:bookmarkEnd w:id="554"/>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555" w:name="_Toc112946825"/>
      <w:bookmarkStart w:id="556" w:name="_Toc119318496"/>
      <w:r>
        <w:t>4.3.</w:t>
      </w:r>
      <w:r w:rsidR="00581FEE">
        <w:t>3</w:t>
      </w:r>
      <w:r>
        <w:tab/>
        <w:t xml:space="preserve">Khronos </w:t>
      </w:r>
      <w:r w:rsidRPr="00AE48CD">
        <w:t>OpenXR</w:t>
      </w:r>
      <w:bookmarkEnd w:id="555"/>
      <w:bookmarkEnd w:id="556"/>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778635A3" w:rsidR="00B20E88" w:rsidRDefault="00B20E88" w:rsidP="001F4443">
      <w:pPr>
        <w:pStyle w:val="B10"/>
        <w:keepNext/>
        <w:numPr>
          <w:ilvl w:val="0"/>
          <w:numId w:val="16"/>
        </w:numPr>
      </w:pPr>
      <w:bookmarkStart w:id="557" w:name="_Toc103918180"/>
      <w:r>
        <w:t>Version numbers 64 bit major, minor, patch.</w:t>
      </w:r>
    </w:p>
    <w:p w14:paraId="7ECAEA0F" w14:textId="77777777" w:rsidR="00B20E88" w:rsidRDefault="00B20E88" w:rsidP="001F4443">
      <w:pPr>
        <w:pStyle w:val="B10"/>
        <w:keepNext/>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lastRenderedPageBreak/>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1F4443">
      <w:pPr>
        <w:pStyle w:val="B10"/>
        <w:keepNext/>
        <w:ind w:left="0" w:firstLine="0"/>
      </w:pPr>
      <w:r>
        <w:t>For each command, the following information is provided:</w:t>
      </w:r>
    </w:p>
    <w:p w14:paraId="05C807E4" w14:textId="77777777" w:rsidR="00B20E88" w:rsidRDefault="00B20E88" w:rsidP="001F4443">
      <w:pPr>
        <w:pStyle w:val="B10"/>
        <w:keepNext/>
        <w:numPr>
          <w:ilvl w:val="0"/>
          <w:numId w:val="16"/>
        </w:numPr>
      </w:pPr>
      <w:r>
        <w:t>Name.</w:t>
      </w:r>
    </w:p>
    <w:p w14:paraId="65E35D50" w14:textId="743C44F0" w:rsidR="00B20E88" w:rsidRDefault="00B20E88" w:rsidP="001F4443">
      <w:pPr>
        <w:pStyle w:val="B10"/>
        <w:keepNext/>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6"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7"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558" w:name="_Toc112946826"/>
      <w:bookmarkStart w:id="559" w:name="_Toc119318497"/>
      <w:r>
        <w:t>4.3.4</w:t>
      </w:r>
      <w:r>
        <w:tab/>
        <w:t xml:space="preserve">MPEG Network-Based Media Processing </w:t>
      </w:r>
      <w:r w:rsidR="00BE3344">
        <w:t>(NB</w:t>
      </w:r>
      <w:r w:rsidR="00312D55">
        <w:t>MP</w:t>
      </w:r>
      <w:r w:rsidR="00BE3344">
        <w:t>)</w:t>
      </w:r>
      <w:r w:rsidR="00312D55">
        <w:t xml:space="preserve"> media </w:t>
      </w:r>
      <w:r>
        <w:t>function description</w:t>
      </w:r>
      <w:bookmarkEnd w:id="558"/>
      <w:bookmarkEnd w:id="559"/>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lastRenderedPageBreak/>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560" w:name="_Toc112946827"/>
      <w:bookmarkStart w:id="561" w:name="_Toc119318498"/>
      <w:r>
        <w:t>5</w:t>
      </w:r>
      <w:r>
        <w:tab/>
        <w:t>Considered MSE frameworks</w:t>
      </w:r>
      <w:bookmarkEnd w:id="557"/>
      <w:bookmarkEnd w:id="560"/>
      <w:bookmarkEnd w:id="561"/>
    </w:p>
    <w:p w14:paraId="72B64FEF" w14:textId="72C4AF9D" w:rsidR="00A84E8E" w:rsidRDefault="00A84E8E" w:rsidP="00A84E8E">
      <w:pPr>
        <w:pStyle w:val="Heading2"/>
      </w:pPr>
      <w:bookmarkStart w:id="562" w:name="_Toc112946828"/>
      <w:bookmarkStart w:id="563" w:name="_Toc103918181"/>
      <w:bookmarkStart w:id="564" w:name="_Toc119318499"/>
      <w:r>
        <w:t>5.1</w:t>
      </w:r>
      <w:r>
        <w:tab/>
        <w:t>General</w:t>
      </w:r>
      <w:bookmarkEnd w:id="562"/>
      <w:bookmarkEnd w:id="564"/>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565" w:name="_Toc112946829"/>
      <w:bookmarkStart w:id="566" w:name="_Toc119318500"/>
      <w:r>
        <w:t>5.2</w:t>
      </w:r>
      <w:r>
        <w:tab/>
        <w:t>MSE framework proposal #1</w:t>
      </w:r>
      <w:bookmarkEnd w:id="563"/>
      <w:bookmarkEnd w:id="565"/>
      <w:bookmarkEnd w:id="566"/>
    </w:p>
    <w:p w14:paraId="61CB7DBD" w14:textId="7E920E8C" w:rsidR="00A84E8E" w:rsidRPr="003B03A5" w:rsidRDefault="00A84E8E" w:rsidP="001F4443">
      <w:pPr>
        <w:pStyle w:val="Heading3"/>
      </w:pPr>
      <w:bookmarkStart w:id="567" w:name="_Toc103918182"/>
      <w:bookmarkStart w:id="568" w:name="_Toc112946830"/>
      <w:bookmarkStart w:id="569" w:name="_Toc119318501"/>
      <w:r>
        <w:t>5.2.1</w:t>
      </w:r>
      <w:r>
        <w:tab/>
        <w:t>Architecture</w:t>
      </w:r>
      <w:bookmarkEnd w:id="567"/>
      <w:bookmarkEnd w:id="568"/>
      <w:bookmarkEnd w:id="569"/>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570" w:name="_Toc103918183"/>
      <w:bookmarkStart w:id="571" w:name="_Toc112946831"/>
      <w:bookmarkStart w:id="572" w:name="_Toc119318502"/>
      <w:r>
        <w:lastRenderedPageBreak/>
        <w:t>5.2.2</w:t>
      </w:r>
      <w:r>
        <w:tab/>
        <w:t>MSE Specification</w:t>
      </w:r>
      <w:bookmarkEnd w:id="570"/>
      <w:bookmarkEnd w:id="571"/>
      <w:bookmarkEnd w:id="572"/>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573" w:name="_Toc103918184"/>
      <w:bookmarkStart w:id="574" w:name="_Toc112946832"/>
      <w:bookmarkStart w:id="575" w:name="_Toc119318503"/>
      <w:r>
        <w:t>5.2.3</w:t>
      </w:r>
      <w:r>
        <w:tab/>
        <w:t>MSE implementation</w:t>
      </w:r>
      <w:bookmarkEnd w:id="573"/>
      <w:bookmarkEnd w:id="574"/>
      <w:bookmarkEnd w:id="575"/>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lastRenderedPageBreak/>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60D0AF56" w:rsidR="00C1686C" w:rsidRDefault="00C1686C" w:rsidP="00C1686C">
      <w:r>
        <w:t>Note that in the cases of MSE SDK abstract SDK (c) and MS</w:t>
      </w:r>
      <w:ins w:id="576" w:author="Thomas Stockhammer" w:date="2022-11-14T11:34:00Z">
        <w:r w:rsidR="00240BD4">
          <w:t>E</w:t>
        </w:r>
      </w:ins>
      <w:del w:id="577" w:author="Thomas Stockhammer" w:date="2022-11-14T11:34:00Z">
        <w:r w:rsidDel="00240BD4">
          <w:delText>K</w:delText>
        </w:r>
      </w:del>
      <w:r>
        <w:t xml:space="preserve">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578"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579" w:name="_Toc112946833"/>
      <w:bookmarkStart w:id="580" w:name="_Toc119318504"/>
      <w:r>
        <w:lastRenderedPageBreak/>
        <w:t>5.2.4</w:t>
      </w:r>
      <w:r>
        <w:tab/>
        <w:t>Example</w:t>
      </w:r>
      <w:bookmarkEnd w:id="578"/>
      <w:bookmarkEnd w:id="579"/>
      <w:bookmarkEnd w:id="580"/>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25pt;height:279pt" o:ole="">
            <v:imagedata r:id="rId28" o:title="" croptop="3106f" cropleft="789f"/>
          </v:shape>
          <o:OLEObject Type="Embed" ProgID="Visio.Drawing.15" ShapeID="_x0000_i1029" DrawAspect="Content" ObjectID="_1729931878" r:id="rId29"/>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25pt;height:282pt" o:ole="">
            <v:imagedata r:id="rId30" o:title="" croptop="3160f" cropbottom="3277f" cropleft="4360f" cropright="3440f"/>
          </v:shape>
          <o:OLEObject Type="Embed" ProgID="Visio.Drawing.15" ShapeID="_x0000_i1030" DrawAspect="Content" ObjectID="_1729931879" r:id="rId31"/>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lastRenderedPageBreak/>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581" w:name="_Toc112946834"/>
      <w:bookmarkStart w:id="582" w:name="_Toc119318505"/>
      <w:r>
        <w:t>5.2.5</w:t>
      </w:r>
      <w:r>
        <w:tab/>
        <w:t>Benefits</w:t>
      </w:r>
      <w:bookmarkEnd w:id="581"/>
      <w:bookmarkEnd w:id="582"/>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lastRenderedPageBreak/>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583" w:name="_Toc112946835"/>
      <w:bookmarkStart w:id="584" w:name="_Toc119318506"/>
      <w:r>
        <w:t>5.3</w:t>
      </w:r>
      <w:r>
        <w:tab/>
        <w:t>MSE framework proposal #2</w:t>
      </w:r>
      <w:bookmarkEnd w:id="583"/>
      <w:bookmarkEnd w:id="584"/>
    </w:p>
    <w:p w14:paraId="2A9A6B38" w14:textId="77777777" w:rsidR="00CC53FF" w:rsidRDefault="00CC53FF" w:rsidP="00CC53FF">
      <w:pPr>
        <w:pStyle w:val="Heading3"/>
      </w:pPr>
      <w:bookmarkStart w:id="585" w:name="_Toc112946836"/>
      <w:bookmarkStart w:id="586" w:name="_Toc119318507"/>
      <w:r>
        <w:t>5.3.1</w:t>
      </w:r>
      <w:r>
        <w:tab/>
        <w:t>Overview</w:t>
      </w:r>
      <w:bookmarkEnd w:id="585"/>
      <w:bookmarkEnd w:id="58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587" w:name="_Toc112946837"/>
      <w:bookmarkStart w:id="588" w:name="_Toc119318508"/>
      <w:r>
        <w:t>5.3.2</w:t>
      </w:r>
      <w:r>
        <w:tab/>
        <w:t>Architecture</w:t>
      </w:r>
      <w:bookmarkEnd w:id="587"/>
      <w:bookmarkEnd w:id="588"/>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9pt;height:172.5pt" o:ole="">
            <v:imagedata r:id="rId32" o:title=""/>
          </v:shape>
          <o:OLEObject Type="Embed" ProgID="Visio.Drawing.15" ShapeID="_x0000_i1031" DrawAspect="Content" ObjectID="_1729931880" r:id="rId33"/>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75pt;height:172.5pt" o:ole="">
            <v:imagedata r:id="rId34" o:title=""/>
          </v:shape>
          <o:OLEObject Type="Embed" ProgID="Visio.Drawing.15" ShapeID="_x0000_i1032" DrawAspect="Content" ObjectID="_1729931881" r:id="rId35"/>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lastRenderedPageBreak/>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2.25pt;height:180pt" o:ole="">
            <v:imagedata r:id="rId36" o:title=""/>
          </v:shape>
          <o:OLEObject Type="Embed" ProgID="Visio.Drawing.15" ShapeID="_x0000_i1033" DrawAspect="Content" ObjectID="_1729931882" r:id="rId37"/>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589" w:name="_Toc112946838"/>
      <w:bookmarkStart w:id="590" w:name="_Toc119318509"/>
      <w:r>
        <w:lastRenderedPageBreak/>
        <w:t>5.3.3</w:t>
      </w:r>
      <w:r>
        <w:tab/>
        <w:t>Functions and reference points</w:t>
      </w:r>
      <w:bookmarkEnd w:id="589"/>
      <w:bookmarkEnd w:id="590"/>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591" w:name="_Toc112946839"/>
      <w:bookmarkStart w:id="592" w:name="_Toc119318510"/>
      <w:r>
        <w:t>5.3.4</w:t>
      </w:r>
      <w:r>
        <w:tab/>
        <w:t>Specification</w:t>
      </w:r>
      <w:bookmarkEnd w:id="591"/>
      <w:bookmarkEnd w:id="592"/>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lastRenderedPageBreak/>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593" w:name="_Toc112946840"/>
      <w:bookmarkStart w:id="594" w:name="_Toc119318511"/>
      <w:r>
        <w:t>5.3.5</w:t>
      </w:r>
      <w:r>
        <w:tab/>
        <w:t>Implementation support beyond specification</w:t>
      </w:r>
      <w:bookmarkEnd w:id="593"/>
      <w:bookmarkEnd w:id="594"/>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lastRenderedPageBreak/>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75pt;height:201.75pt" o:ole="">
            <v:imagedata r:id="rId38" o:title=""/>
          </v:shape>
          <o:OLEObject Type="Embed" ProgID="Visio.Drawing.15" ShapeID="_x0000_i1034" DrawAspect="Content" ObjectID="_1729931883" r:id="rId39"/>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595" w:name="_Toc112946841"/>
      <w:bookmarkStart w:id="596" w:name="_Toc119318512"/>
      <w:r>
        <w:t>5.3.6</w:t>
      </w:r>
      <w:r>
        <w:tab/>
        <w:t>Style and documentation guidelines</w:t>
      </w:r>
      <w:bookmarkEnd w:id="595"/>
      <w:bookmarkEnd w:id="596"/>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0"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1"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2"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lastRenderedPageBreak/>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3"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5E6C9013" w:rsidR="00CC53FF" w:rsidRDefault="00CC53FF" w:rsidP="00CC53FF">
      <w:pPr>
        <w:pStyle w:val="B10"/>
        <w:rPr>
          <w:ins w:id="597" w:author="Thomas Stockhammer" w:date="2022-11-14T11:11:00Z"/>
          <w:lang w:val="en-US"/>
        </w:rPr>
      </w:pPr>
      <w:r>
        <w:t>4.</w:t>
      </w:r>
      <w:r>
        <w:tab/>
      </w:r>
      <w:r w:rsidRPr="00424517">
        <w:t>For regular data communication reference</w:t>
      </w:r>
      <w:r>
        <w:rPr>
          <w:lang w:val="en-US"/>
        </w:rPr>
        <w:t xml:space="preserve"> to existing protocols and formats.</w:t>
      </w:r>
    </w:p>
    <w:p w14:paraId="05E00225" w14:textId="64F32B15" w:rsidR="004573AF" w:rsidRDefault="004573AF" w:rsidP="004573AF">
      <w:pPr>
        <w:pStyle w:val="NO"/>
        <w:rPr>
          <w:ins w:id="598" w:author="Thomas Stockhammer" w:date="2022-11-14T11:11:00Z"/>
          <w:lang w:val="en-US"/>
        </w:rPr>
        <w:pPrChange w:id="599" w:author="Thomas Stockhammer" w:date="2022-11-14T11:11:00Z">
          <w:pPr>
            <w:pStyle w:val="B10"/>
          </w:pPr>
        </w:pPrChange>
      </w:pPr>
      <w:ins w:id="600" w:author="Thomas Stockhammer" w:date="2022-11-14T11:11:00Z">
        <w:r>
          <w:rPr>
            <w:lang w:val="en-US"/>
          </w:rPr>
          <w:t xml:space="preserve">NOTE: Processes and tools according to W3C </w:t>
        </w:r>
      </w:ins>
      <w:ins w:id="601" w:author="Thomas Stockhammer" w:date="2022-11-14T11:12:00Z">
        <w:r w:rsidR="00C55CA0">
          <w:rPr>
            <w:lang w:val="en-US"/>
          </w:rPr>
          <w:t xml:space="preserve">as provided in clause 4.3.2 can be added as well. </w:t>
        </w:r>
      </w:ins>
    </w:p>
    <w:p w14:paraId="3CFC186C" w14:textId="154B9BD4" w:rsidR="004573AF" w:rsidRPr="00542DA3" w:rsidDel="00C55CA0" w:rsidRDefault="004573AF" w:rsidP="00CC53FF">
      <w:pPr>
        <w:pStyle w:val="B10"/>
        <w:rPr>
          <w:del w:id="602" w:author="Thomas Stockhammer" w:date="2022-11-14T11:12:00Z"/>
          <w:lang w:val="en-US"/>
        </w:rPr>
      </w:pPr>
    </w:p>
    <w:p w14:paraId="021F549A" w14:textId="5DB823A4" w:rsidR="00CC53FF" w:rsidRPr="00E57BC3" w:rsidDel="00C55CA0" w:rsidRDefault="00CC53FF" w:rsidP="00CC53FF">
      <w:pPr>
        <w:pStyle w:val="EditorsNote"/>
        <w:rPr>
          <w:del w:id="603" w:author="Thomas Stockhammer" w:date="2022-11-14T11:12:00Z"/>
          <w:lang w:val="en-US"/>
        </w:rPr>
      </w:pPr>
      <w:del w:id="604" w:author="Thomas Stockhammer" w:date="2022-11-14T11:12:00Z">
        <w:r w:rsidRPr="001F4443" w:rsidDel="00C55CA0">
          <w:rPr>
            <w:lang w:val="en-US"/>
          </w:rPr>
          <w:delText>Editor</w:delText>
        </w:r>
        <w:r w:rsidR="004012DB" w:rsidDel="00C55CA0">
          <w:rPr>
            <w:lang w:val="en-US"/>
          </w:rPr>
          <w:delText>’</w:delText>
        </w:r>
        <w:r w:rsidRPr="001F4443" w:rsidDel="00C55CA0">
          <w:rPr>
            <w:lang w:val="en-US"/>
          </w:rPr>
          <w:delText xml:space="preserve">s Note: </w:delText>
        </w:r>
        <w:r w:rsidDel="00C55CA0">
          <w:rPr>
            <w:lang w:val="en-US"/>
          </w:rPr>
          <w:delText xml:space="preserve">The W3C process is not yet documented and some aspects of the W3C process may also be considered </w:delText>
        </w:r>
        <w:r w:rsidRPr="00E36EC2" w:rsidDel="00C55CA0">
          <w:rPr>
            <w:lang w:val="en-US"/>
          </w:rPr>
          <w:delText>https://www.w3.org/developers/tools/</w:delText>
        </w:r>
      </w:del>
    </w:p>
    <w:p w14:paraId="06FD3A6B" w14:textId="77777777" w:rsidR="00CC53FF" w:rsidRDefault="00CC53FF" w:rsidP="00CC53FF">
      <w:pPr>
        <w:pStyle w:val="Heading3"/>
      </w:pPr>
      <w:bookmarkStart w:id="605" w:name="_Toc112946842"/>
      <w:bookmarkStart w:id="606" w:name="_Toc119318513"/>
      <w:r>
        <w:t>5.3.7</w:t>
      </w:r>
      <w:r>
        <w:tab/>
        <w:t>Examples</w:t>
      </w:r>
      <w:bookmarkEnd w:id="605"/>
      <w:bookmarkEnd w:id="606"/>
    </w:p>
    <w:p w14:paraId="3BB6BD44" w14:textId="77777777" w:rsidR="00CC53FF" w:rsidRDefault="00CC53FF" w:rsidP="00CC53FF">
      <w:pPr>
        <w:pStyle w:val="Heading4"/>
      </w:pPr>
      <w:bookmarkStart w:id="607" w:name="_Toc112946843"/>
      <w:bookmarkStart w:id="608" w:name="_Toc119318514"/>
      <w:r>
        <w:t>5.3.7.1</w:t>
      </w:r>
      <w:r>
        <w:tab/>
        <w:t>Example 1: MBMS Client</w:t>
      </w:r>
      <w:bookmarkEnd w:id="607"/>
      <w:bookmarkEnd w:id="608"/>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lastRenderedPageBreak/>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609" w:name="_Toc112946844"/>
      <w:bookmarkStart w:id="610" w:name="_Toc119318515"/>
      <w:r>
        <w:t>5.3.7.2</w:t>
      </w:r>
      <w:r>
        <w:tab/>
        <w:t>Example 2: DASH Player</w:t>
      </w:r>
      <w:bookmarkEnd w:id="609"/>
      <w:bookmarkEnd w:id="610"/>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611" w:name="_Toc112946845"/>
      <w:bookmarkStart w:id="612" w:name="_Toc119318516"/>
      <w:r>
        <w:t>5</w:t>
      </w:r>
      <w:r w:rsidRPr="004B4510">
        <w:t>.</w:t>
      </w:r>
      <w:r>
        <w:t>4</w:t>
      </w:r>
      <w:r w:rsidRPr="004B4510">
        <w:tab/>
        <w:t>Discussion on different MSE framework proposals</w:t>
      </w:r>
      <w:bookmarkEnd w:id="611"/>
      <w:bookmarkEnd w:id="612"/>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1F4443">
      <w:pPr>
        <w:keepNext/>
      </w:pPr>
      <w:r>
        <w:lastRenderedPageBreak/>
        <w:t xml:space="preserve">However, there are also </w:t>
      </w:r>
      <w:r w:rsidR="002603E5">
        <w:t>complementary aspects</w:t>
      </w:r>
      <w:r>
        <w:t>:</w:t>
      </w:r>
    </w:p>
    <w:p w14:paraId="7D54C2D6" w14:textId="77777777" w:rsidR="00937F07" w:rsidRPr="00937F07" w:rsidRDefault="00CC53FF" w:rsidP="001F4443">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722A791B"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1F4443">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1F4443">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613" w:name="_Toc112946846"/>
      <w:bookmarkStart w:id="614" w:name="_Toc103918186"/>
      <w:bookmarkStart w:id="615" w:name="_Toc119318517"/>
      <w:r>
        <w:t>6</w:t>
      </w:r>
      <w:r>
        <w:tab/>
        <w:t xml:space="preserve">MSE </w:t>
      </w:r>
      <w:r w:rsidRPr="00892F7A">
        <w:t>Specification</w:t>
      </w:r>
      <w:r>
        <w:t xml:space="preserve"> Framework</w:t>
      </w:r>
      <w:bookmarkEnd w:id="613"/>
      <w:bookmarkEnd w:id="615"/>
    </w:p>
    <w:p w14:paraId="3A1B20F5" w14:textId="77777777" w:rsidR="00B25CE0" w:rsidRDefault="00B25CE0" w:rsidP="00B25CE0">
      <w:pPr>
        <w:pStyle w:val="Heading2"/>
      </w:pPr>
      <w:bookmarkStart w:id="616" w:name="_Toc112946847"/>
      <w:bookmarkStart w:id="617" w:name="_Toc119318518"/>
      <w:r>
        <w:t>6</w:t>
      </w:r>
      <w:r w:rsidRPr="00C072C8">
        <w:t>.</w:t>
      </w:r>
      <w:r>
        <w:t>1</w:t>
      </w:r>
      <w:r w:rsidRPr="00C072C8">
        <w:tab/>
      </w:r>
      <w:r>
        <w:t>Introduction</w:t>
      </w:r>
      <w:bookmarkEnd w:id="616"/>
      <w:bookmarkEnd w:id="617"/>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618" w:name="_Toc112946848"/>
      <w:bookmarkStart w:id="619" w:name="_Toc119318519"/>
      <w:r w:rsidRPr="005A2607">
        <w:t>6.2</w:t>
      </w:r>
      <w:r w:rsidRPr="005A2607">
        <w:tab/>
      </w:r>
      <w:r w:rsidR="007E3248" w:rsidRPr="005A2607">
        <w:t>Initial</w:t>
      </w:r>
      <w:r w:rsidRPr="005A2607">
        <w:t xml:space="preserve"> MSE</w:t>
      </w:r>
      <w:r w:rsidR="007E3248" w:rsidRPr="005A2607">
        <w:t xml:space="preserve"> framework</w:t>
      </w:r>
      <w:bookmarkEnd w:id="618"/>
      <w:bookmarkEnd w:id="619"/>
    </w:p>
    <w:p w14:paraId="585C2FF6" w14:textId="77777777" w:rsidR="00B25CE0" w:rsidRDefault="00B25CE0" w:rsidP="00B25CE0">
      <w:pPr>
        <w:pStyle w:val="Heading3"/>
      </w:pPr>
      <w:bookmarkStart w:id="620" w:name="_Toc112946849"/>
      <w:bookmarkStart w:id="621" w:name="_Toc119318520"/>
      <w:r>
        <w:t>6</w:t>
      </w:r>
      <w:r w:rsidRPr="00427C26">
        <w:t>.</w:t>
      </w:r>
      <w:r>
        <w:t>2</w:t>
      </w:r>
      <w:r w:rsidRPr="00427C26">
        <w:t>.</w:t>
      </w:r>
      <w:r>
        <w:t>1</w:t>
      </w:r>
      <w:r w:rsidRPr="00427C26">
        <w:tab/>
      </w:r>
      <w:r>
        <w:t>General Concepts</w:t>
      </w:r>
      <w:bookmarkEnd w:id="620"/>
      <w:bookmarkEnd w:id="621"/>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614"/>
    <w:p w14:paraId="5E287C00" w14:textId="0A53431F" w:rsidR="00B25CE0" w:rsidRDefault="00B25CE0" w:rsidP="001F4443">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2884C086" w:rsidR="00B25CE0" w:rsidRDefault="00B25CE0" w:rsidP="001F4443">
      <w:pPr>
        <w:pStyle w:val="B10"/>
        <w:keepNext/>
        <w:numPr>
          <w:ilvl w:val="0"/>
          <w:numId w:val="16"/>
        </w:numPr>
      </w:pPr>
      <w:r>
        <w:t>A set of functions that may be used to deploy applications that can make simple use of 5G System functionalities.</w:t>
      </w:r>
    </w:p>
    <w:p w14:paraId="2FB334A1" w14:textId="07DAA322" w:rsidR="00B25CE0" w:rsidRDefault="00B25CE0" w:rsidP="001F4443">
      <w:pPr>
        <w:pStyle w:val="B10"/>
        <w:numPr>
          <w:ilvl w:val="0"/>
          <w:numId w:val="16"/>
        </w:numPr>
      </w:pPr>
      <w:r>
        <w:t>A set of robust features and functionalities which reduce the complexity of developing applications.</w:t>
      </w:r>
    </w:p>
    <w:p w14:paraId="08F6C36F" w14:textId="69B109A5" w:rsidR="00B25CE0" w:rsidRDefault="00B25CE0" w:rsidP="001F4443">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1F4443">
      <w:pPr>
        <w:pStyle w:val="B10"/>
        <w:numPr>
          <w:ilvl w:val="0"/>
          <w:numId w:val="16"/>
        </w:numPr>
      </w:pPr>
      <w:r>
        <w:t>Usability of the set of functions by well-defined and well-documented device APIs.</w:t>
      </w:r>
    </w:p>
    <w:p w14:paraId="01BAA215" w14:textId="77777777" w:rsidR="00B25CE0" w:rsidRDefault="00B25CE0" w:rsidP="001F4443">
      <w:pPr>
        <w:pStyle w:val="B10"/>
        <w:numPr>
          <w:ilvl w:val="0"/>
          <w:numId w:val="16"/>
        </w:numPr>
      </w:pPr>
      <w:r>
        <w:t>Provision of network interfaces to connect to the 5G System.</w:t>
      </w:r>
    </w:p>
    <w:p w14:paraId="6FE8BA98" w14:textId="7419ED60" w:rsidR="00B25CE0" w:rsidRDefault="00B25CE0" w:rsidP="001F4443">
      <w:pPr>
        <w:pStyle w:val="B10"/>
        <w:numPr>
          <w:ilvl w:val="0"/>
          <w:numId w:val="16"/>
        </w:numPr>
      </w:pPr>
      <w:r>
        <w:lastRenderedPageBreak/>
        <w:t>A testable set of functions. Testing and conformance may be addressed outside 3GPP, for example by a Market Representation Partner (MRP) such as 5G-MAG or by an industry forum.</w:t>
      </w:r>
    </w:p>
    <w:p w14:paraId="4E4B578D" w14:textId="21A7786F" w:rsidR="00B25CE0" w:rsidRDefault="00B25CE0" w:rsidP="001F4443">
      <w:pPr>
        <w:pStyle w:val="B10"/>
        <w:numPr>
          <w:ilvl w:val="0"/>
          <w:numId w:val="16"/>
        </w:numPr>
      </w:pPr>
      <w:r>
        <w:t>Guidelines and examples to make use of the set of functionalities provided by an MSE.</w:t>
      </w:r>
    </w:p>
    <w:p w14:paraId="3B6A9038" w14:textId="30C3EBA1" w:rsidR="00B25CE0" w:rsidRDefault="00B25CE0" w:rsidP="001F4443">
      <w:pPr>
        <w:keepNext/>
      </w:pPr>
      <w:r>
        <w:t>A general initial idea on how to define Media Service Enablers is documented below:</w:t>
      </w:r>
    </w:p>
    <w:p w14:paraId="022B7F93" w14:textId="5CDE885C" w:rsidR="00B25CE0" w:rsidRPr="005F6442" w:rsidRDefault="00B25CE0" w:rsidP="001F4443">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16530CCA"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1F4443">
      <w:pPr>
        <w:pStyle w:val="B10"/>
        <w:numPr>
          <w:ilvl w:val="0"/>
          <w:numId w:val="16"/>
        </w:numPr>
      </w:pPr>
      <w:r>
        <w:t>Define signaling and capability negotiation for all functions.</w:t>
      </w:r>
    </w:p>
    <w:p w14:paraId="49B7B9FB" w14:textId="0B1E5B75" w:rsidR="00B25CE0" w:rsidRPr="005F6442" w:rsidRDefault="00B25CE0" w:rsidP="001F4443">
      <w:pPr>
        <w:pStyle w:val="B10"/>
        <w:numPr>
          <w:ilvl w:val="0"/>
          <w:numId w:val="16"/>
        </w:numPr>
      </w:pPr>
      <w:r>
        <w:t>Specify requirements for client and network functions, as needed.</w:t>
      </w:r>
    </w:p>
    <w:p w14:paraId="2866B76A" w14:textId="79A3FFFC" w:rsidR="00B25CE0" w:rsidRDefault="00B25CE0" w:rsidP="001F4443">
      <w:pPr>
        <w:pStyle w:val="B10"/>
        <w:numPr>
          <w:ilvl w:val="0"/>
          <w:numId w:val="16"/>
        </w:numPr>
      </w:pPr>
      <w:r>
        <w:t>Include relevant functions such as QoE metrics and KPIs.</w:t>
      </w:r>
    </w:p>
    <w:p w14:paraId="07972033" w14:textId="5B711471" w:rsidR="00B25CE0" w:rsidRDefault="00B25CE0" w:rsidP="001F4443">
      <w:pPr>
        <w:keepNext/>
      </w:pPr>
      <w:r w:rsidRPr="00062D24">
        <w:t xml:space="preserve"> </w:t>
      </w:r>
      <w:r>
        <w:t>Providing a Media Service Enabler in this form has several benefits:</w:t>
      </w:r>
    </w:p>
    <w:p w14:paraId="4BBAEAF7" w14:textId="3ECC3082" w:rsidR="00B25CE0" w:rsidRDefault="00B25CE0" w:rsidP="001F4443">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622" w:name="_Toc112946850"/>
      <w:bookmarkStart w:id="623" w:name="_Toc119318521"/>
      <w:r>
        <w:t>6.2.2</w:t>
      </w:r>
      <w:r>
        <w:tab/>
        <w:t>MSE Reference Architecture</w:t>
      </w:r>
      <w:bookmarkEnd w:id="622"/>
      <w:bookmarkEnd w:id="623"/>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2.25pt;height:180pt" o:ole="">
            <v:imagedata r:id="rId36" o:title=""/>
          </v:shape>
          <o:OLEObject Type="Embed" ProgID="Visio.Drawing.15" ShapeID="_x0000_i1035" DrawAspect="Content" ObjectID="_1729931884" r:id="rId44"/>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624" w:name="_Toc112946851"/>
      <w:bookmarkStart w:id="625" w:name="_Toc119318522"/>
      <w:r>
        <w:t>6.2.3</w:t>
      </w:r>
      <w:r>
        <w:tab/>
        <w:t>Functions and reference points</w:t>
      </w:r>
      <w:bookmarkEnd w:id="624"/>
      <w:bookmarkEnd w:id="625"/>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626" w:name="_Toc112946852"/>
      <w:bookmarkStart w:id="627" w:name="_Toc119318523"/>
      <w:r>
        <w:lastRenderedPageBreak/>
        <w:t>6</w:t>
      </w:r>
      <w:r w:rsidRPr="00C072C8">
        <w:t>.</w:t>
      </w:r>
      <w:r>
        <w:t>3</w:t>
      </w:r>
      <w:r w:rsidRPr="00C072C8">
        <w:tab/>
      </w:r>
      <w:r>
        <w:t>MSE specification Template</w:t>
      </w:r>
      <w:bookmarkEnd w:id="626"/>
      <w:bookmarkEnd w:id="627"/>
    </w:p>
    <w:p w14:paraId="38D279A7" w14:textId="77777777" w:rsidR="00B25CE0" w:rsidRPr="00CE6942" w:rsidRDefault="00B25CE0" w:rsidP="001F4443">
      <w:pPr>
        <w:keepNext/>
      </w:pPr>
      <w:r>
        <w:t>The following is a template for a Media Service Enabler specification.</w:t>
      </w:r>
    </w:p>
    <w:p w14:paraId="7D91CD1D" w14:textId="77777777" w:rsidR="00B25CE0" w:rsidRDefault="00B25CE0" w:rsidP="001F4443">
      <w:pPr>
        <w:pStyle w:val="B10"/>
        <w:keepNext/>
      </w:pPr>
      <w:bookmarkStart w:id="628"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1F4443">
      <w:pPr>
        <w:pStyle w:val="B10"/>
        <w:keepNext/>
      </w:pPr>
      <w:r>
        <w:t>4</w:t>
      </w:r>
      <w:r>
        <w:tab/>
        <w:t>General</w:t>
      </w:r>
      <w:bookmarkEnd w:id="628"/>
    </w:p>
    <w:p w14:paraId="68B98648" w14:textId="77777777" w:rsidR="00B25CE0" w:rsidRDefault="00B25CE0" w:rsidP="001F4443">
      <w:pPr>
        <w:pStyle w:val="B2"/>
        <w:keepNext/>
      </w:pPr>
      <w:bookmarkStart w:id="629" w:name="_Toc110933766"/>
      <w:r>
        <w:t>4.1</w:t>
      </w:r>
      <w:r>
        <w:tab/>
        <w:t>Overview</w:t>
      </w:r>
      <w:bookmarkEnd w:id="629"/>
    </w:p>
    <w:p w14:paraId="3061713E" w14:textId="77777777" w:rsidR="00B25CE0" w:rsidRDefault="00B25CE0" w:rsidP="001F4443">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1F4443">
      <w:pPr>
        <w:pStyle w:val="B2"/>
        <w:keepNext/>
      </w:pPr>
      <w:bookmarkStart w:id="630" w:name="_Toc110933767"/>
      <w:r>
        <w:t>4.2</w:t>
      </w:r>
      <w:r>
        <w:tab/>
        <w:t>Typical Use Cases</w:t>
      </w:r>
      <w:bookmarkEnd w:id="630"/>
      <w:r>
        <w:t xml:space="preserve"> and applications</w:t>
      </w:r>
    </w:p>
    <w:p w14:paraId="0893FDF0" w14:textId="77777777" w:rsidR="00B25CE0" w:rsidRDefault="00B25CE0" w:rsidP="001F4443">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1F4443">
      <w:pPr>
        <w:pStyle w:val="B10"/>
        <w:keepNext/>
      </w:pPr>
      <w:bookmarkStart w:id="631" w:name="_Toc110933768"/>
      <w:r>
        <w:t>5</w:t>
      </w:r>
      <w:r w:rsidRPr="004D3578">
        <w:tab/>
      </w:r>
      <w:r>
        <w:t>Reference architecture and procedures</w:t>
      </w:r>
      <w:bookmarkEnd w:id="631"/>
    </w:p>
    <w:p w14:paraId="1108A6DD" w14:textId="77777777" w:rsidR="00B25CE0" w:rsidRDefault="00B25CE0" w:rsidP="001F4443">
      <w:pPr>
        <w:pStyle w:val="B2"/>
        <w:keepNext/>
      </w:pPr>
      <w:bookmarkStart w:id="632" w:name="_Toc110933769"/>
      <w:r>
        <w:t>5</w:t>
      </w:r>
      <w:r w:rsidRPr="004D3578">
        <w:t>.1</w:t>
      </w:r>
      <w:r w:rsidRPr="004D3578">
        <w:tab/>
      </w:r>
      <w:r>
        <w:t>Reference Architecture</w:t>
      </w:r>
      <w:bookmarkEnd w:id="632"/>
    </w:p>
    <w:p w14:paraId="13F61B6B" w14:textId="77777777" w:rsidR="00B25CE0" w:rsidRDefault="00B25CE0" w:rsidP="001F4443">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633" w:name="_Toc110933770"/>
      <w:r>
        <w:t>5.2</w:t>
      </w:r>
      <w:r>
        <w:tab/>
        <w:t>Core functions and extensions</w:t>
      </w:r>
    </w:p>
    <w:p w14:paraId="153B06A7" w14:textId="77777777" w:rsidR="00B25CE0" w:rsidRDefault="00B25CE0" w:rsidP="001F4443">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1F4443">
      <w:pPr>
        <w:pStyle w:val="B2"/>
        <w:keepNext/>
      </w:pPr>
      <w:r>
        <w:t>5.3</w:t>
      </w:r>
      <w:r>
        <w:tab/>
        <w:t>Procedures and call flows</w:t>
      </w:r>
      <w:bookmarkEnd w:id="633"/>
    </w:p>
    <w:p w14:paraId="0BE0C7DE" w14:textId="1D6D51BC" w:rsidR="00B25CE0" w:rsidRDefault="00B25CE0" w:rsidP="001F4443">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1F4443">
      <w:pPr>
        <w:pStyle w:val="B10"/>
        <w:keepNext/>
      </w:pPr>
      <w:bookmarkStart w:id="634" w:name="_Toc110933771"/>
      <w:r>
        <w:t>6</w:t>
      </w:r>
      <w:r w:rsidRPr="004D3578">
        <w:tab/>
      </w:r>
      <w:r>
        <w:t>Prerequisites</w:t>
      </w:r>
      <w:bookmarkEnd w:id="634"/>
    </w:p>
    <w:p w14:paraId="0BE24077" w14:textId="77777777" w:rsidR="00B25CE0" w:rsidRDefault="00B25CE0" w:rsidP="001F4443">
      <w:pPr>
        <w:pStyle w:val="B2"/>
        <w:keepNext/>
      </w:pPr>
      <w:r>
        <w:t>6.1</w:t>
      </w:r>
      <w:r>
        <w:tab/>
        <w:t>5G System functionalities</w:t>
      </w:r>
    </w:p>
    <w:p w14:paraId="01CFC723" w14:textId="77777777" w:rsidR="00B25CE0" w:rsidRDefault="00B25CE0" w:rsidP="001F4443">
      <w:pPr>
        <w:pStyle w:val="B3"/>
        <w:keepNext/>
      </w:pPr>
      <w:r>
        <w:t>-</w:t>
      </w:r>
      <w:r>
        <w:tab/>
        <w:t>Functionalities required of the 5G System with reference.</w:t>
      </w:r>
    </w:p>
    <w:p w14:paraId="1B173C25" w14:textId="3A6DC331" w:rsidR="00B25CE0" w:rsidRDefault="00B25CE0" w:rsidP="00B25CE0">
      <w:pPr>
        <w:pStyle w:val="B3"/>
      </w:pPr>
      <w:r>
        <w:t>-</w:t>
      </w:r>
      <w:r>
        <w:tab/>
        <w:t>May address requirements dependent on core functions or as part of an extension only.</w:t>
      </w:r>
    </w:p>
    <w:p w14:paraId="656B1449" w14:textId="77777777" w:rsidR="00B25CE0" w:rsidRDefault="00B25CE0" w:rsidP="001F4443">
      <w:pPr>
        <w:pStyle w:val="B2"/>
        <w:keepNext/>
      </w:pPr>
      <w:r>
        <w:t>6.2</w:t>
      </w:r>
      <w:r>
        <w:tab/>
        <w:t>Device APIs and functionalities</w:t>
      </w:r>
    </w:p>
    <w:p w14:paraId="57F611E1" w14:textId="77777777" w:rsidR="00B25CE0" w:rsidRDefault="00B25CE0" w:rsidP="001F4443">
      <w:pPr>
        <w:pStyle w:val="B3"/>
        <w:keepNext/>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1F4443">
      <w:pPr>
        <w:pStyle w:val="B10"/>
        <w:keepNext/>
      </w:pPr>
      <w:bookmarkStart w:id="635"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1F4443">
      <w:pPr>
        <w:pStyle w:val="B2"/>
        <w:keepNext/>
      </w:pPr>
      <w:r>
        <w:lastRenderedPageBreak/>
        <w:t>7.2</w:t>
      </w:r>
      <w:r>
        <w:tab/>
        <w:t>Functionality</w:t>
      </w:r>
      <w:bookmarkEnd w:id="635"/>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1F4443">
      <w:pPr>
        <w:pStyle w:val="B2"/>
        <w:keepNext/>
      </w:pPr>
      <w:r>
        <w:t>7.3 MSE AF API methods and parameters</w:t>
      </w:r>
    </w:p>
    <w:p w14:paraId="316E7E57" w14:textId="77777777" w:rsidR="00B25CE0" w:rsidRDefault="00B25CE0" w:rsidP="001F4443">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1F4443">
      <w:pPr>
        <w:pStyle w:val="B10"/>
        <w:keepNext/>
      </w:pPr>
      <w:bookmarkStart w:id="636" w:name="_Toc110933774"/>
      <w:r>
        <w:t>8</w:t>
      </w:r>
      <w:r>
        <w:tab/>
        <w:t>MSE user plane</w:t>
      </w:r>
      <w:bookmarkEnd w:id="636"/>
      <w:r>
        <w:t xml:space="preserve"> specification</w:t>
      </w:r>
    </w:p>
    <w:p w14:paraId="48DE886E" w14:textId="77777777" w:rsidR="00B25CE0" w:rsidRPr="00062D24" w:rsidRDefault="00B25CE0" w:rsidP="001F4443">
      <w:pPr>
        <w:pStyle w:val="B2"/>
        <w:keepNext/>
      </w:pPr>
      <w:r w:rsidRPr="00062D24">
        <w:t>8.1</w:t>
      </w:r>
      <w:r w:rsidRPr="00062D24">
        <w:tab/>
        <w:t>Overview</w:t>
      </w:r>
    </w:p>
    <w:p w14:paraId="1C24BF4D" w14:textId="77777777" w:rsidR="00B25CE0" w:rsidRDefault="00B25CE0" w:rsidP="001F4443">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637" w:name="_Toc110933775"/>
      <w:r>
        <w:t>8.2</w:t>
      </w:r>
      <w:r>
        <w:tab/>
        <w:t xml:space="preserve">User plane configuration </w:t>
      </w:r>
      <w:bookmarkEnd w:id="637"/>
      <w:r>
        <w:t>protocols</w:t>
      </w:r>
    </w:p>
    <w:p w14:paraId="651A5CA8" w14:textId="77777777" w:rsidR="00B25CE0" w:rsidRDefault="00B25CE0" w:rsidP="00B25CE0">
      <w:pPr>
        <w:pStyle w:val="B2"/>
      </w:pPr>
      <w:bookmarkStart w:id="638" w:name="_Toc110933777"/>
      <w:r>
        <w:t>8.4</w:t>
      </w:r>
      <w:r>
        <w:tab/>
        <w:t>Content delivery protocols</w:t>
      </w:r>
      <w:bookmarkEnd w:id="638"/>
    </w:p>
    <w:p w14:paraId="3F619171" w14:textId="77777777" w:rsidR="00B25CE0" w:rsidRDefault="00B25CE0" w:rsidP="001F4443">
      <w:pPr>
        <w:pStyle w:val="B2"/>
      </w:pPr>
      <w:bookmarkStart w:id="639" w:name="_Toc110933776"/>
      <w:r>
        <w:t>8.3</w:t>
      </w:r>
      <w:r>
        <w:tab/>
        <w:t>Formats</w:t>
      </w:r>
      <w:bookmarkEnd w:id="639"/>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1F4443">
      <w:pPr>
        <w:pStyle w:val="B10"/>
        <w:keepNext/>
      </w:pPr>
      <w:bookmarkStart w:id="640"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B25CE0">
      <w:pPr>
        <w:pStyle w:val="B2"/>
        <w:keepNext/>
      </w:pPr>
      <w:r>
        <w:t>9.2</w:t>
      </w:r>
      <w:r>
        <w:tab/>
        <w:t>Functional</w:t>
      </w:r>
      <w:bookmarkEnd w:id="640"/>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1F4443">
      <w:pPr>
        <w:pStyle w:val="B2"/>
        <w:keepNext/>
      </w:pPr>
      <w:r>
        <w:t>9.3 MSE Client API methods and parameters</w:t>
      </w:r>
    </w:p>
    <w:p w14:paraId="0716A408" w14:textId="1D60D445" w:rsidR="00B25CE0" w:rsidRPr="005A2607" w:rsidRDefault="00B25CE0" w:rsidP="001F4443">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1F4443">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lastRenderedPageBreak/>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641"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641"/>
    </w:p>
    <w:p w14:paraId="7C421111" w14:textId="77777777" w:rsidR="00B25CE0" w:rsidRDefault="00B25CE0" w:rsidP="002F4C48">
      <w:pPr>
        <w:pStyle w:val="B2"/>
        <w:keepNext/>
      </w:pPr>
      <w:bookmarkStart w:id="642" w:name="_Toc110933779"/>
      <w:r>
        <w:t>A.1</w:t>
      </w:r>
      <w:r>
        <w:tab/>
        <w:t>Guidelines for application developers</w:t>
      </w:r>
      <w:bookmarkEnd w:id="642"/>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643" w:name="_Toc110933780"/>
      <w:r>
        <w:t>A.2</w:t>
      </w:r>
      <w:r>
        <w:tab/>
        <w:t>Guidelines for MSE implementers</w:t>
      </w:r>
      <w:bookmarkStart w:id="644" w:name="startOfAnnexes"/>
      <w:bookmarkEnd w:id="643"/>
      <w:bookmarkEnd w:id="644"/>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645"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2F4C48">
      <w:pPr>
        <w:pStyle w:val="B2"/>
        <w:keepNext/>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645"/>
      <w:r>
        <w:t>API Reference Pages</w:t>
      </w:r>
    </w:p>
    <w:p w14:paraId="0610123F" w14:textId="77777777" w:rsidR="00B25CE0" w:rsidRDefault="00B25CE0" w:rsidP="002F4C48">
      <w:pPr>
        <w:pStyle w:val="B10"/>
        <w:keepNext/>
      </w:pPr>
      <w:r>
        <w:t>Annex D (informative): Considerations on API Instantiations</w:t>
      </w:r>
    </w:p>
    <w:p w14:paraId="3198BD59" w14:textId="012651D3" w:rsidR="00B25CE0" w:rsidRDefault="00B25CE0" w:rsidP="002F4C48">
      <w:pPr>
        <w:pStyle w:val="B3"/>
        <w:keepNext/>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646" w:name="_Toc112946853"/>
      <w:bookmarkStart w:id="647" w:name="_Toc119318524"/>
      <w:r>
        <w:t>6</w:t>
      </w:r>
      <w:r w:rsidRPr="00C072C8">
        <w:t>.</w:t>
      </w:r>
      <w:r>
        <w:t>4</w:t>
      </w:r>
      <w:r w:rsidRPr="00C072C8">
        <w:tab/>
      </w:r>
      <w:r>
        <w:t>Beyond the MSE Specification – guidelines, tests and reference implementations</w:t>
      </w:r>
      <w:bookmarkEnd w:id="646"/>
      <w:bookmarkEnd w:id="647"/>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lastRenderedPageBreak/>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5"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2.25pt;height:187.5pt" o:ole="">
            <v:imagedata r:id="rId46" o:title=""/>
          </v:shape>
          <o:OLEObject Type="Embed" ProgID="Visio.Drawing.15" ShapeID="_x0000_i1036" DrawAspect="Content" ObjectID="_1729931885" r:id="rId47"/>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75pt;height:201.75pt" o:ole="">
            <v:imagedata r:id="rId38" o:title=""/>
          </v:shape>
          <o:OLEObject Type="Embed" ProgID="Visio.Drawing.15" ShapeID="_x0000_i1037" DrawAspect="Content" ObjectID="_1729931886" r:id="rId48"/>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lastRenderedPageBreak/>
        <w:t>While 3GPP is not in a position to mandate such a conformance regime, it is highly recommended to consider the potential benefits of supporting third parties in developing suitable test and conformance programs.</w:t>
      </w:r>
      <w:r w:rsidR="00847361">
        <w:fldChar w:fldCharType="begin"/>
      </w:r>
      <w:r w:rsidR="006F486A">
        <w:fldChar w:fldCharType="separate"/>
      </w:r>
      <w:r w:rsidR="00847361">
        <w:fldChar w:fldCharType="end"/>
      </w:r>
      <w:r w:rsidR="004D1ACA">
        <w:fldChar w:fldCharType="begin"/>
      </w:r>
      <w:r w:rsidR="006F486A">
        <w:fldChar w:fldCharType="separate"/>
      </w:r>
      <w:r w:rsidR="004D1ACA">
        <w:fldChar w:fldCharType="end"/>
      </w:r>
    </w:p>
    <w:p w14:paraId="5A1B6D2E" w14:textId="550CC836" w:rsidR="006A2D2C" w:rsidRDefault="006A2D2C" w:rsidP="006A2D2C">
      <w:pPr>
        <w:pStyle w:val="Heading1"/>
      </w:pPr>
      <w:bookmarkStart w:id="648" w:name="_Toc112946854"/>
      <w:bookmarkStart w:id="649" w:name="_Toc103918187"/>
      <w:bookmarkStart w:id="650" w:name="_Toc119318525"/>
      <w:r>
        <w:t>7</w:t>
      </w:r>
      <w:r>
        <w:tab/>
        <w:t>Writing MSE Specifications: Style Guides and Tools</w:t>
      </w:r>
      <w:bookmarkEnd w:id="648"/>
      <w:bookmarkEnd w:id="650"/>
      <w:r>
        <w:t xml:space="preserve"> </w:t>
      </w:r>
      <w:bookmarkEnd w:id="649"/>
    </w:p>
    <w:p w14:paraId="69386B54" w14:textId="053C4D20" w:rsidR="006A2D2C" w:rsidRPr="003D3DE1" w:rsidRDefault="006A2D2C" w:rsidP="006A2D2C">
      <w:pPr>
        <w:pStyle w:val="EditorsNote"/>
      </w:pPr>
      <w:r>
        <w:t>Editor</w:t>
      </w:r>
      <w:r w:rsidR="004012DB">
        <w:t>’</w:t>
      </w:r>
      <w:r>
        <w:t xml:space="preserve">s Note: </w:t>
      </w:r>
    </w:p>
    <w:p w14:paraId="347A6BC1" w14:textId="77777777" w:rsidR="006A2D2C" w:rsidRPr="00470FF5" w:rsidRDefault="006A2D2C" w:rsidP="006A2D2C">
      <w:pPr>
        <w:pStyle w:val="EditorsNote"/>
        <w:ind w:left="1419"/>
      </w:pPr>
      <w:r w:rsidRPr="00470FF5">
        <w:t>What are reasonable abstraction languages?</w:t>
      </w:r>
    </w:p>
    <w:p w14:paraId="578496B7" w14:textId="77777777" w:rsidR="006A2D2C" w:rsidRPr="00470FF5" w:rsidRDefault="006A2D2C" w:rsidP="006A2D2C">
      <w:pPr>
        <w:pStyle w:val="EditorsNote"/>
        <w:numPr>
          <w:ilvl w:val="0"/>
          <w:numId w:val="14"/>
        </w:numPr>
        <w:ind w:left="1212"/>
      </w:pPr>
      <w:r w:rsidRPr="00470FF5">
        <w:t>YAML</w:t>
      </w:r>
      <w:r>
        <w:t>/OpenAPIs =&gt; RESTFul APIs</w:t>
      </w:r>
    </w:p>
    <w:p w14:paraId="1496CEE3" w14:textId="6669B4F4" w:rsidR="006A2D2C" w:rsidRPr="00470FF5" w:rsidRDefault="006A2D2C" w:rsidP="006A2D2C">
      <w:pPr>
        <w:pStyle w:val="EditorsNote"/>
        <w:numPr>
          <w:ilvl w:val="0"/>
          <w:numId w:val="14"/>
        </w:numPr>
        <w:ind w:left="1212"/>
      </w:pPr>
      <w:r w:rsidRPr="00470FF5">
        <w:t>IDL</w:t>
      </w:r>
    </w:p>
    <w:p w14:paraId="788B9D39" w14:textId="77777777" w:rsidR="006A2D2C" w:rsidRPr="00470FF5" w:rsidRDefault="006A2D2C" w:rsidP="006A2D2C">
      <w:pPr>
        <w:pStyle w:val="EditorsNote"/>
        <w:numPr>
          <w:ilvl w:val="0"/>
          <w:numId w:val="14"/>
        </w:numPr>
        <w:ind w:left="1212"/>
      </w:pPr>
      <w:r w:rsidRPr="00470FF5">
        <w:t>others</w:t>
      </w:r>
    </w:p>
    <w:p w14:paraId="1F1B8DD8" w14:textId="77777777" w:rsidR="006A2D2C" w:rsidRPr="00470FF5" w:rsidRDefault="006A2D2C" w:rsidP="006A2D2C">
      <w:pPr>
        <w:pStyle w:val="EditorsNote"/>
        <w:ind w:left="1419"/>
      </w:pPr>
      <w:r w:rsidRPr="00470FF5">
        <w:t>Can we help documentation and specification using more tools?</w:t>
      </w:r>
    </w:p>
    <w:p w14:paraId="7F1D4DF0" w14:textId="77777777" w:rsidR="006A2D2C" w:rsidRPr="00470FF5" w:rsidRDefault="006A2D2C" w:rsidP="006A2D2C">
      <w:pPr>
        <w:pStyle w:val="EditorsNote"/>
        <w:numPr>
          <w:ilvl w:val="0"/>
          <w:numId w:val="15"/>
        </w:numPr>
        <w:ind w:left="1212"/>
      </w:pPr>
      <w:r w:rsidRPr="00470FF5">
        <w:t>MSC</w:t>
      </w:r>
    </w:p>
    <w:p w14:paraId="2243F26A" w14:textId="77777777" w:rsidR="006A2D2C" w:rsidRDefault="006A2D2C" w:rsidP="006A2D2C">
      <w:pPr>
        <w:pStyle w:val="EditorsNote"/>
        <w:numPr>
          <w:ilvl w:val="0"/>
          <w:numId w:val="15"/>
        </w:numPr>
        <w:ind w:left="1212"/>
      </w:pPr>
      <w:r>
        <w:t>ASCIIDOC</w:t>
      </w:r>
    </w:p>
    <w:p w14:paraId="23B79AA9" w14:textId="77777777" w:rsidR="006A2D2C" w:rsidRPr="00470FF5" w:rsidRDefault="006A2D2C" w:rsidP="006A2D2C">
      <w:pPr>
        <w:pStyle w:val="EditorsNote"/>
        <w:numPr>
          <w:ilvl w:val="0"/>
          <w:numId w:val="15"/>
        </w:numPr>
        <w:ind w:left="1212"/>
      </w:pPr>
      <w:r w:rsidRPr="00470FF5">
        <w:t>IDL Editors</w:t>
      </w:r>
    </w:p>
    <w:p w14:paraId="55B50A2D" w14:textId="77777777" w:rsidR="006A2D2C" w:rsidRDefault="006A2D2C" w:rsidP="006A2D2C">
      <w:pPr>
        <w:pStyle w:val="EditorsNote"/>
        <w:numPr>
          <w:ilvl w:val="0"/>
          <w:numId w:val="15"/>
        </w:numPr>
        <w:ind w:left="1212"/>
      </w:pPr>
      <w:r w:rsidRPr="00470FF5">
        <w:t>Editing in markdown</w:t>
      </w:r>
      <w:r>
        <w:t>?</w:t>
      </w:r>
    </w:p>
    <w:p w14:paraId="1D5456D0" w14:textId="77777777" w:rsidR="006A2D2C" w:rsidRDefault="006A2D2C" w:rsidP="002B3E14">
      <w:pPr>
        <w:pStyle w:val="EditorsNote"/>
        <w:ind w:left="1419"/>
      </w:pPr>
      <w:r>
        <w:t>Hence, it is proposed to align with the style guide and documentation conventions from OpenXR as well as OpenAPI as follows:</w:t>
      </w:r>
    </w:p>
    <w:p w14:paraId="479323B5" w14:textId="77777777" w:rsidR="006A2D2C" w:rsidRPr="0098267B" w:rsidRDefault="006A2D2C" w:rsidP="002B3E14">
      <w:pPr>
        <w:pStyle w:val="EditorsNote"/>
        <w:numPr>
          <w:ilvl w:val="0"/>
          <w:numId w:val="21"/>
        </w:numPr>
        <w:rPr>
          <w:i/>
          <w:iCs/>
          <w:lang w:val="en-US"/>
        </w:rPr>
      </w:pPr>
      <w:r>
        <w:rPr>
          <w:lang w:val="en-US"/>
        </w:rPr>
        <w:t>Use a github or gitlab based development of APIs and reference points and only port agreements or full specs to 3GPP specifications. The development of the formal APIs are done in a git-based environment.</w:t>
      </w:r>
    </w:p>
    <w:p w14:paraId="72CDAECB" w14:textId="77777777" w:rsidR="006A2D2C" w:rsidRPr="0098267B" w:rsidRDefault="006A2D2C" w:rsidP="002B3E14">
      <w:pPr>
        <w:pStyle w:val="EditorsNote"/>
        <w:numPr>
          <w:ilvl w:val="0"/>
          <w:numId w:val="21"/>
        </w:numPr>
        <w:rPr>
          <w:i/>
          <w:iCs/>
          <w:lang w:val="en-US"/>
        </w:rPr>
      </w:pPr>
      <w:r>
        <w:rPr>
          <w:lang w:val="en-US"/>
        </w:rPr>
        <w:t xml:space="preserve">For the device-internal API definition, align with the OpenXR style guide </w:t>
      </w:r>
      <w:r w:rsidRPr="00B523F4">
        <w:rPr>
          <w:lang w:val="en-US"/>
        </w:rPr>
        <w:t>https://registry.khronos.org/OpenXR/specs/1.0/styleguide.html</w:t>
      </w:r>
      <w:r>
        <w:rPr>
          <w:lang w:val="en-US"/>
        </w:rPr>
        <w:t xml:space="preserve"> as follows:</w:t>
      </w:r>
    </w:p>
    <w:p w14:paraId="57B78BFE" w14:textId="77777777" w:rsidR="006A2D2C" w:rsidRPr="0098267B" w:rsidRDefault="006A2D2C" w:rsidP="002B3E14">
      <w:pPr>
        <w:pStyle w:val="EditorsNote"/>
        <w:numPr>
          <w:ilvl w:val="1"/>
          <w:numId w:val="21"/>
        </w:numPr>
        <w:rPr>
          <w:i/>
          <w:iCs/>
          <w:lang w:val="en-US"/>
        </w:rPr>
      </w:pPr>
      <w:r>
        <w:rPr>
          <w:lang w:val="en-US"/>
        </w:rPr>
        <w:t xml:space="preserve">Use Asciidoc </w:t>
      </w:r>
      <w:hyperlink r:id="rId49" w:history="1">
        <w:r w:rsidRPr="004D1959">
          <w:rPr>
            <w:rStyle w:val="Hyperlink"/>
            <w:lang w:val="en-US"/>
          </w:rPr>
          <w:t>http://www.asciidoctor.org/</w:t>
        </w:r>
      </w:hyperlink>
      <w:r>
        <w:rPr>
          <w:lang w:val="en-US"/>
        </w:rPr>
        <w:t xml:space="preserve"> to the extent possible to define formal APIs. </w:t>
      </w:r>
      <w:r w:rsidRPr="00E84D54">
        <w:rPr>
          <w:lang w:val="en-US"/>
        </w:rPr>
        <w:t xml:space="preserve">References to the Asciidoctor User Manual are to sections in the document at </w:t>
      </w:r>
      <w:hyperlink r:id="rId50" w:history="1">
        <w:r w:rsidRPr="004D1959">
          <w:rPr>
            <w:rStyle w:val="Hyperlink"/>
            <w:lang w:val="en-US"/>
          </w:rPr>
          <w:t>http://asciidoctor.org/docs/user-manual/</w:t>
        </w:r>
      </w:hyperlink>
    </w:p>
    <w:p w14:paraId="37827EFE" w14:textId="77777777" w:rsidR="006A2D2C" w:rsidRDefault="006A2D2C" w:rsidP="002B3E14">
      <w:pPr>
        <w:pStyle w:val="EditorsNote"/>
        <w:numPr>
          <w:ilvl w:val="0"/>
          <w:numId w:val="21"/>
        </w:numPr>
        <w:rPr>
          <w:lang w:val="en-US"/>
        </w:rPr>
      </w:pPr>
      <w:r>
        <w:rPr>
          <w:lang w:val="en-US"/>
        </w:rPr>
        <w:t xml:space="preserve">For API naming conventions, it is proposed that the rules defined in  </w:t>
      </w:r>
      <w:hyperlink r:id="rId51" w:anchor="naming" w:history="1">
        <w:r w:rsidRPr="004D1959">
          <w:rPr>
            <w:rStyle w:val="Hyperlink"/>
            <w:lang w:val="en-US"/>
          </w:rPr>
          <w:t>https://registry.khronos.org/OpenXR/specs/1.0/styleguide.html#naming</w:t>
        </w:r>
      </w:hyperlink>
      <w:r>
        <w:rPr>
          <w:lang w:val="en-US"/>
        </w:rPr>
        <w:t xml:space="preserve"> apply with the following adaptation:</w:t>
      </w:r>
    </w:p>
    <w:p w14:paraId="244EA972" w14:textId="77777777" w:rsidR="006A2D2C" w:rsidRDefault="006A2D2C" w:rsidP="002B3E14">
      <w:pPr>
        <w:pStyle w:val="EditorsNote"/>
        <w:numPr>
          <w:ilvl w:val="1"/>
          <w:numId w:val="21"/>
        </w:numPr>
        <w:rPr>
          <w:lang w:val="en-US"/>
        </w:rPr>
      </w:pPr>
      <w:r>
        <w:rPr>
          <w:lang w:val="en-US"/>
        </w:rPr>
        <w:t xml:space="preserve">Each MSE gets assigned a prefix (for example </w:t>
      </w:r>
      <w:r w:rsidRPr="0098267B">
        <w:rPr>
          <w:rFonts w:ascii="Courier New" w:hAnsi="Courier New" w:cs="Courier New"/>
          <w:lang w:val="en-US"/>
        </w:rPr>
        <w:t>MSE</w:t>
      </w:r>
      <w:r>
        <w:rPr>
          <w:lang w:val="en-US"/>
        </w:rPr>
        <w:t xml:space="preserve">). This prefix is used as </w:t>
      </w:r>
      <w:r w:rsidRPr="0098267B">
        <w:rPr>
          <w:rFonts w:ascii="Courier New" w:hAnsi="Courier New" w:cs="Courier New"/>
          <w:lang w:val="en-US"/>
        </w:rPr>
        <w:t>XR</w:t>
      </w:r>
      <w:r>
        <w:rPr>
          <w:lang w:val="en-US"/>
        </w:rPr>
        <w:t xml:space="preserve"> is used in the description above. </w:t>
      </w:r>
    </w:p>
    <w:p w14:paraId="78C745B7" w14:textId="77777777" w:rsidR="006A2D2C" w:rsidRPr="00254639" w:rsidRDefault="006A2D2C" w:rsidP="002B3E14">
      <w:pPr>
        <w:pStyle w:val="EditorsNote"/>
        <w:numPr>
          <w:ilvl w:val="1"/>
          <w:numId w:val="21"/>
        </w:numPr>
        <w:rPr>
          <w:lang w:val="en-US"/>
        </w:rPr>
      </w:pP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0FCA6C61" w14:textId="77777777" w:rsidR="006A2D2C" w:rsidRPr="0098267B" w:rsidRDefault="006A2D2C" w:rsidP="002B3E14">
      <w:pPr>
        <w:pStyle w:val="EditorsNote"/>
        <w:numPr>
          <w:ilvl w:val="1"/>
          <w:numId w:val="21"/>
        </w:numPr>
        <w:rPr>
          <w:rFonts w:ascii="Courier New" w:hAnsi="Courier New" w:cs="Courier New"/>
          <w:lang w:val="en-US"/>
        </w:rPr>
      </w:pPr>
      <w:r w:rsidRPr="0098267B">
        <w:rPr>
          <w:rFonts w:ascii="Courier New" w:hAnsi="Courier New" w:cs="Courier New"/>
          <w:lang w:val="en-US"/>
        </w:rPr>
        <w:t>MSE/Mse/mse</w:t>
      </w:r>
    </w:p>
    <w:p w14:paraId="63AC721E" w14:textId="77777777" w:rsidR="006A2D2C" w:rsidRDefault="006A2D2C" w:rsidP="002B3E14">
      <w:pPr>
        <w:pStyle w:val="EditorsNote"/>
        <w:numPr>
          <w:ilvl w:val="1"/>
          <w:numId w:val="21"/>
        </w:numPr>
        <w:rPr>
          <w:lang w:val="en-US"/>
        </w:rPr>
      </w:pPr>
      <w:r w:rsidRPr="006220F9">
        <w:rPr>
          <w:lang w:val="en-US"/>
        </w:rPr>
        <w:t>All types, commands, enumerates and C macro definitions in the specification are prefixed with these characters, according to the rules defined above.</w:t>
      </w:r>
    </w:p>
    <w:p w14:paraId="69A2E188" w14:textId="77777777" w:rsidR="006A2D2C" w:rsidRDefault="006A2D2C" w:rsidP="002B3E14">
      <w:pPr>
        <w:pStyle w:val="EditorsNote"/>
        <w:numPr>
          <w:ilvl w:val="0"/>
          <w:numId w:val="21"/>
        </w:numPr>
        <w:rPr>
          <w:lang w:val="en-US"/>
        </w:rPr>
      </w:pPr>
      <w:r>
        <w:rPr>
          <w:lang w:val="en-US"/>
        </w:rPr>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clause 5.7 on writing reference pages is expected to apply: </w:t>
      </w:r>
      <w:hyperlink r:id="rId52" w:anchor="writing-refpages" w:history="1">
        <w:r w:rsidRPr="004D1959">
          <w:rPr>
            <w:rStyle w:val="Hyperlink"/>
            <w:lang w:val="en-US"/>
          </w:rPr>
          <w:t>https://registry.khronos.org/OpenXR/specs/1.0/styleguide.html#writing-refpages</w:t>
        </w:r>
      </w:hyperlink>
    </w:p>
    <w:p w14:paraId="28B3092E" w14:textId="77777777" w:rsidR="006A2D2C" w:rsidRPr="000C6034" w:rsidRDefault="006A2D2C" w:rsidP="002B3E14">
      <w:pPr>
        <w:pStyle w:val="EditorsNote"/>
        <w:numPr>
          <w:ilvl w:val="1"/>
          <w:numId w:val="21"/>
        </w:numPr>
        <w:rPr>
          <w:lang w:val="en-US"/>
        </w:rPr>
      </w:pPr>
      <w:r>
        <w:rPr>
          <w:lang w:val="en-US"/>
        </w:rPr>
        <w:t xml:space="preserve">Provide reference pages for the MSE according to the OpenXR principle </w:t>
      </w:r>
      <w:r w:rsidRPr="00140554">
        <w:rPr>
          <w:lang w:val="en-US"/>
        </w:rPr>
        <w:t>https://registry.khronos.org/OpenXR/specs/1.0/man/html/openxr.html</w:t>
      </w:r>
    </w:p>
    <w:p w14:paraId="7773FD54" w14:textId="77777777" w:rsidR="006A2D2C" w:rsidRPr="0098267B" w:rsidRDefault="006A2D2C" w:rsidP="002B3E14">
      <w:pPr>
        <w:pStyle w:val="EditorsNote"/>
        <w:numPr>
          <w:ilvl w:val="0"/>
          <w:numId w:val="21"/>
        </w:numPr>
        <w:rPr>
          <w:i/>
          <w:iCs/>
          <w:lang w:val="en-US"/>
        </w:rPr>
      </w:pPr>
      <w:r>
        <w:rPr>
          <w:lang w:val="en-US"/>
        </w:rPr>
        <w:t>For the network-based APIs and reference points, define RESTful APIs and use the conventional OpenAPI rules as defined by 3GPP in TS 29.501 [29.501].</w:t>
      </w:r>
    </w:p>
    <w:p w14:paraId="37CA74A1" w14:textId="77777777" w:rsidR="006A2D2C" w:rsidRPr="002B3E14" w:rsidRDefault="006A2D2C" w:rsidP="006A2D2C">
      <w:pPr>
        <w:pStyle w:val="EditorsNote"/>
        <w:numPr>
          <w:ilvl w:val="0"/>
          <w:numId w:val="21"/>
        </w:numPr>
        <w:rPr>
          <w:i/>
          <w:iCs/>
          <w:lang w:val="en-US"/>
        </w:rPr>
      </w:pPr>
      <w:r>
        <w:rPr>
          <w:lang w:val="en-US"/>
        </w:rPr>
        <w:t>For regular data communication reference to existing protocols and formats.</w:t>
      </w:r>
    </w:p>
    <w:p w14:paraId="6CE91ABA" w14:textId="77777777" w:rsidR="006A2D2C" w:rsidRPr="002B3E14" w:rsidRDefault="006A2D2C" w:rsidP="006A2D2C">
      <w:pPr>
        <w:pStyle w:val="EditorsNote"/>
        <w:numPr>
          <w:ilvl w:val="0"/>
          <w:numId w:val="21"/>
        </w:numPr>
        <w:rPr>
          <w:i/>
          <w:iCs/>
          <w:lang w:val="en-US"/>
        </w:rPr>
      </w:pPr>
      <w:r>
        <w:rPr>
          <w:lang w:val="en-US"/>
        </w:rPr>
        <w:lastRenderedPageBreak/>
        <w:t>Reference to Annex A</w:t>
      </w:r>
    </w:p>
    <w:p w14:paraId="45B35465" w14:textId="77777777" w:rsidR="006A2D2C" w:rsidRPr="002B3E14" w:rsidRDefault="006A2D2C" w:rsidP="006A2D2C">
      <w:pPr>
        <w:pStyle w:val="EditorsNote"/>
        <w:numPr>
          <w:ilvl w:val="0"/>
          <w:numId w:val="21"/>
        </w:numPr>
        <w:rPr>
          <w:i/>
          <w:iCs/>
          <w:lang w:val="en-US"/>
        </w:rPr>
      </w:pPr>
      <w:r>
        <w:rPr>
          <w:lang w:val="en-US"/>
        </w:rPr>
        <w:t>We will also check if any of the W3C methods can be applied as well</w:t>
      </w:r>
    </w:p>
    <w:p w14:paraId="0BB9863A" w14:textId="77777777" w:rsidR="006A2D2C" w:rsidRDefault="006F486A" w:rsidP="002B3E14">
      <w:pPr>
        <w:pStyle w:val="EditorsNote"/>
        <w:numPr>
          <w:ilvl w:val="1"/>
          <w:numId w:val="21"/>
        </w:numPr>
      </w:pPr>
      <w:hyperlink r:id="rId53" w:history="1">
        <w:r w:rsidR="006A2D2C" w:rsidRPr="0D4A2E6E">
          <w:rPr>
            <w:rStyle w:val="Hyperlink"/>
          </w:rPr>
          <w:t>https://www.w3.org/developers/tools/</w:t>
        </w:r>
      </w:hyperlink>
    </w:p>
    <w:p w14:paraId="675F293F" w14:textId="77777777" w:rsidR="006A2D2C" w:rsidRPr="002B3E14" w:rsidRDefault="006A2D2C" w:rsidP="002B3E14">
      <w:pPr>
        <w:pStyle w:val="EditorsNote"/>
        <w:numPr>
          <w:ilvl w:val="1"/>
          <w:numId w:val="21"/>
        </w:numPr>
      </w:pPr>
      <w:r w:rsidRPr="00CC526A">
        <w:t>https://github.com/w3c/respec</w:t>
      </w:r>
    </w:p>
    <w:p w14:paraId="48BE4F58" w14:textId="77777777" w:rsidR="006A2D2C" w:rsidRPr="002E1097" w:rsidRDefault="006A2D2C" w:rsidP="002B3E14">
      <w:pPr>
        <w:pStyle w:val="EditorsNote"/>
        <w:ind w:left="568" w:firstLine="0"/>
      </w:pPr>
      <w:r>
        <w:t>For SA4#121-e, a workflow and tools will be prepared.</w:t>
      </w:r>
    </w:p>
    <w:p w14:paraId="0B64760F" w14:textId="004FDFB8" w:rsidR="00F101BC" w:rsidRDefault="00F101BC" w:rsidP="00F101BC">
      <w:pPr>
        <w:pStyle w:val="Heading1"/>
      </w:pPr>
      <w:bookmarkStart w:id="651" w:name="_Toc103918189"/>
      <w:bookmarkStart w:id="652" w:name="_Toc112946855"/>
      <w:bookmarkStart w:id="653" w:name="_Toc119318526"/>
      <w:r>
        <w:t>8</w:t>
      </w:r>
      <w:r>
        <w:tab/>
        <w:t>Potentially Relevant 5G Media Service Enablers</w:t>
      </w:r>
      <w:bookmarkEnd w:id="651"/>
      <w:bookmarkEnd w:id="652"/>
      <w:bookmarkEnd w:id="653"/>
    </w:p>
    <w:p w14:paraId="2811DD37" w14:textId="1FD8B3B4" w:rsidR="00F101BC" w:rsidRDefault="00F101BC" w:rsidP="00F101BC">
      <w:pPr>
        <w:pStyle w:val="EditorsNote"/>
      </w:pPr>
      <w:r>
        <w:t>Editor</w:t>
      </w:r>
      <w:r w:rsidR="004012DB">
        <w:t>’</w:t>
      </w:r>
      <w:r>
        <w:t xml:space="preserve">s Note: </w:t>
      </w:r>
    </w:p>
    <w:p w14:paraId="5060508F" w14:textId="77777777" w:rsidR="00F101BC" w:rsidRDefault="00F101BC" w:rsidP="001F4443">
      <w:pPr>
        <w:pStyle w:val="EditorsNote"/>
        <w:ind w:hanging="567"/>
      </w:pPr>
      <w:r>
        <w:t>-</w:t>
      </w:r>
      <w:r>
        <w:tab/>
        <w:t>collect MSEs that may be defined</w:t>
      </w:r>
    </w:p>
    <w:p w14:paraId="19FF6607" w14:textId="77777777" w:rsidR="00F101BC" w:rsidRDefault="00F101BC" w:rsidP="00F101BC">
      <w:pPr>
        <w:pStyle w:val="EditorsNote"/>
        <w:ind w:hanging="567"/>
      </w:pPr>
      <w:r>
        <w:t>-</w:t>
      </w:r>
      <w:r>
        <w:tab/>
        <w:t>identify existing 3GPP specifications that may be improved using MSE concept</w:t>
      </w:r>
    </w:p>
    <w:p w14:paraId="75F9D97B" w14:textId="77777777" w:rsidR="00F101BC" w:rsidRDefault="00F101BC" w:rsidP="00F101BC">
      <w:pPr>
        <w:pStyle w:val="EditorsNote"/>
        <w:ind w:hanging="283"/>
      </w:pPr>
      <w:r>
        <w:t>-</w:t>
      </w:r>
      <w:r>
        <w:tab/>
        <w:t xml:space="preserve">MBMS/MBS Client, </w:t>
      </w:r>
    </w:p>
    <w:p w14:paraId="0D1933B4" w14:textId="77777777" w:rsidR="00F101BC" w:rsidRDefault="00F101BC" w:rsidP="00F101BC">
      <w:pPr>
        <w:pStyle w:val="EditorsNote"/>
        <w:ind w:hanging="283"/>
      </w:pPr>
      <w:r>
        <w:t>-</w:t>
      </w:r>
      <w:r>
        <w:tab/>
        <w:t>5GMS Media Player</w:t>
      </w:r>
    </w:p>
    <w:p w14:paraId="1AE14926" w14:textId="77777777" w:rsidR="00F101BC" w:rsidRDefault="00F101BC" w:rsidP="00F101BC">
      <w:pPr>
        <w:pStyle w:val="EditorsNote"/>
        <w:ind w:hanging="567"/>
      </w:pPr>
      <w:r>
        <w:t>-</w:t>
      </w:r>
      <w:r>
        <w:tab/>
        <w:t>identify new enablers that may fit into the MSE concept</w:t>
      </w:r>
    </w:p>
    <w:p w14:paraId="4FBFF897" w14:textId="77777777" w:rsidR="00F101BC" w:rsidRDefault="00F101BC" w:rsidP="00F101BC">
      <w:pPr>
        <w:pStyle w:val="EditorsNote"/>
        <w:ind w:hanging="283"/>
      </w:pPr>
      <w:r>
        <w:t>-</w:t>
      </w:r>
      <w:r>
        <w:tab/>
        <w:t>Split Rendering</w:t>
      </w:r>
    </w:p>
    <w:p w14:paraId="12B0A521" w14:textId="77777777" w:rsidR="00F101BC" w:rsidRPr="003D3DE1" w:rsidRDefault="00F101BC" w:rsidP="002B3E14">
      <w:pPr>
        <w:pStyle w:val="EditorsNote"/>
        <w:ind w:hanging="283"/>
      </w:pPr>
      <w:r>
        <w:t>-</w:t>
      </w:r>
      <w:r>
        <w:tab/>
        <w:t>AI/ML functionalities</w:t>
      </w:r>
      <w:r>
        <w:tab/>
      </w:r>
    </w:p>
    <w:p w14:paraId="044F6F36" w14:textId="1346389D" w:rsidR="002A6262" w:rsidRDefault="002A6262" w:rsidP="002A6262">
      <w:pPr>
        <w:pStyle w:val="Heading1"/>
      </w:pPr>
      <w:bookmarkStart w:id="654" w:name="_Toc103918190"/>
      <w:bookmarkStart w:id="655" w:name="_Toc112946856"/>
      <w:bookmarkStart w:id="656" w:name="_Toc119318527"/>
      <w:r>
        <w:t>9</w:t>
      </w:r>
      <w:r>
        <w:tab/>
        <w:t>Conclusions and Recommendations</w:t>
      </w:r>
      <w:bookmarkEnd w:id="654"/>
      <w:bookmarkEnd w:id="655"/>
      <w:bookmarkEnd w:id="656"/>
    </w:p>
    <w:p w14:paraId="766A22CF" w14:textId="67AD0ED5" w:rsidR="002A6262" w:rsidRDefault="002A6262" w:rsidP="002A6262">
      <w:pPr>
        <w:pStyle w:val="EditorsNote"/>
      </w:pPr>
      <w:r>
        <w:t>Editor</w:t>
      </w:r>
      <w:r w:rsidR="004012DB">
        <w:t>’</w:t>
      </w:r>
      <w:r>
        <w:t xml:space="preserve">s Note: </w:t>
      </w:r>
    </w:p>
    <w:p w14:paraId="0768F473" w14:textId="77777777" w:rsidR="002A6262" w:rsidRDefault="002A6262" w:rsidP="002A6262">
      <w:pPr>
        <w:pStyle w:val="EditorsNote"/>
        <w:numPr>
          <w:ilvl w:val="0"/>
          <w:numId w:val="113"/>
        </w:numPr>
      </w:pPr>
      <w:r>
        <w:t>summarize the document</w:t>
      </w:r>
    </w:p>
    <w:p w14:paraId="08177474" w14:textId="2200D265" w:rsidR="00080512" w:rsidRPr="004D3578" w:rsidRDefault="002A6262" w:rsidP="002A6262">
      <w:pPr>
        <w:pStyle w:val="EditorsNote"/>
        <w:numPr>
          <w:ilvl w:val="0"/>
          <w:numId w:val="21"/>
        </w:numPr>
      </w:pPr>
      <w:r>
        <w:t>recommend the use of what is provided in clause 6, 7, and 8.</w:t>
      </w:r>
    </w:p>
    <w:p w14:paraId="2CBEE25C" w14:textId="77777777" w:rsidR="004012DB" w:rsidRDefault="004012DB">
      <w:pPr>
        <w:spacing w:after="0"/>
        <w:rPr>
          <w:rFonts w:ascii="Arial" w:hAnsi="Arial"/>
          <w:sz w:val="36"/>
        </w:rPr>
      </w:pPr>
      <w:bookmarkStart w:id="657" w:name="tsgNames"/>
      <w:bookmarkStart w:id="658" w:name="_Toc103918191"/>
      <w:bookmarkEnd w:id="657"/>
      <w:r>
        <w:br w:type="page"/>
      </w:r>
    </w:p>
    <w:p w14:paraId="23510EB0" w14:textId="181B8C68" w:rsidR="00904086" w:rsidRDefault="00904086" w:rsidP="001F4443">
      <w:pPr>
        <w:pStyle w:val="Heading8"/>
        <w:rPr>
          <w:ins w:id="659" w:author="Thomas Stockhammer" w:date="2022-11-14T11:24:00Z"/>
        </w:rPr>
      </w:pPr>
      <w:bookmarkStart w:id="660" w:name="_Toc112946857"/>
      <w:bookmarkStart w:id="661" w:name="_Toc119318528"/>
      <w:r w:rsidRPr="004D3578">
        <w:lastRenderedPageBreak/>
        <w:t>Annex A (</w:t>
      </w:r>
      <w:r>
        <w:t>informative</w:t>
      </w:r>
      <w:r w:rsidRPr="004D3578">
        <w:t>):</w:t>
      </w:r>
      <w:bookmarkEnd w:id="658"/>
      <w:r w:rsidR="004012DB">
        <w:br/>
      </w:r>
      <w:r>
        <w:t>Details on Tools and Templates</w:t>
      </w:r>
      <w:bookmarkEnd w:id="660"/>
      <w:bookmarkEnd w:id="661"/>
    </w:p>
    <w:p w14:paraId="73E6287A" w14:textId="130A12B8" w:rsidR="00B24A6F" w:rsidRPr="00B24A6F" w:rsidRDefault="00B24A6F" w:rsidP="00B24A6F">
      <w:pPr>
        <w:pPrChange w:id="662" w:author="Thomas Stockhammer" w:date="2022-11-14T11:24:00Z">
          <w:pPr>
            <w:pStyle w:val="Heading8"/>
          </w:pPr>
        </w:pPrChange>
      </w:pPr>
      <w:ins w:id="663" w:author="Thomas Stockhammer" w:date="2022-11-14T11:24:00Z">
        <w:r>
          <w:t>Details and tools are preferably collected in a git management system.</w:t>
        </w:r>
      </w:ins>
    </w:p>
    <w:p w14:paraId="77AD4549" w14:textId="527BF49B" w:rsidR="00904086" w:rsidDel="00B24A6F" w:rsidRDefault="00904086" w:rsidP="00904086">
      <w:pPr>
        <w:pStyle w:val="EditorsNote"/>
        <w:rPr>
          <w:del w:id="664" w:author="Thomas Stockhammer" w:date="2022-11-14T11:25:00Z"/>
        </w:rPr>
      </w:pPr>
      <w:del w:id="665" w:author="Thomas Stockhammer" w:date="2022-11-14T11:25:00Z">
        <w:r w:rsidDel="00B24A6F">
          <w:delText>Editor</w:delText>
        </w:r>
        <w:r w:rsidR="004012DB" w:rsidDel="00B24A6F">
          <w:delText>’</w:delText>
        </w:r>
        <w:r w:rsidDel="00B24A6F">
          <w:delText xml:space="preserve">s Note: </w:delText>
        </w:r>
      </w:del>
    </w:p>
    <w:p w14:paraId="4D47E912" w14:textId="0BF2D4E5" w:rsidR="00904086" w:rsidDel="00B24A6F" w:rsidRDefault="00904086" w:rsidP="00904086">
      <w:pPr>
        <w:pStyle w:val="EditorsNote"/>
        <w:numPr>
          <w:ilvl w:val="0"/>
          <w:numId w:val="21"/>
        </w:numPr>
        <w:rPr>
          <w:del w:id="666" w:author="Thomas Stockhammer" w:date="2022-11-14T11:25:00Z"/>
        </w:rPr>
      </w:pPr>
      <w:del w:id="667" w:author="Thomas Stockhammer" w:date="2022-11-14T11:25:00Z">
        <w:r w:rsidDel="00B24A6F">
          <w:delText>Provide details information on the tools and the work flow templates</w:delText>
        </w:r>
      </w:del>
    </w:p>
    <w:p w14:paraId="5AC53293" w14:textId="47CED303" w:rsidR="00904086" w:rsidDel="00B24A6F" w:rsidRDefault="00904086" w:rsidP="00904086">
      <w:pPr>
        <w:pStyle w:val="EditorsNote"/>
        <w:numPr>
          <w:ilvl w:val="0"/>
          <w:numId w:val="21"/>
        </w:numPr>
        <w:rPr>
          <w:del w:id="668" w:author="Thomas Stockhammer" w:date="2022-11-14T11:25:00Z"/>
        </w:rPr>
      </w:pPr>
      <w:del w:id="669" w:author="Thomas Stockhammer" w:date="2022-11-14T11:25:00Z">
        <w:r w:rsidDel="00B24A6F">
          <w:delText>Provide install instructions</w:delText>
        </w:r>
      </w:del>
    </w:p>
    <w:p w14:paraId="5A3225D7" w14:textId="681BC745" w:rsidR="00904086" w:rsidDel="00B24A6F" w:rsidRDefault="00904086" w:rsidP="00904086">
      <w:pPr>
        <w:pStyle w:val="EditorsNote"/>
        <w:numPr>
          <w:ilvl w:val="0"/>
          <w:numId w:val="21"/>
        </w:numPr>
        <w:rPr>
          <w:del w:id="670" w:author="Thomas Stockhammer" w:date="2022-11-14T11:25:00Z"/>
        </w:rPr>
      </w:pPr>
      <w:del w:id="671" w:author="Thomas Stockhammer" w:date="2022-11-14T11:25:00Z">
        <w:r w:rsidDel="00B24A6F">
          <w:delText>Examples: ASCII-Doc, MSC, github repositories</w:delText>
        </w:r>
      </w:del>
    </w:p>
    <w:p w14:paraId="1724D2EC" w14:textId="1EE8E8C3" w:rsidR="005E0EA5" w:rsidDel="00B24A6F" w:rsidRDefault="005E0EA5" w:rsidP="00904086">
      <w:pPr>
        <w:pStyle w:val="EditorsNote"/>
        <w:numPr>
          <w:ilvl w:val="0"/>
          <w:numId w:val="21"/>
        </w:numPr>
        <w:rPr>
          <w:del w:id="672" w:author="Thomas Stockhammer" w:date="2022-11-14T11:25:00Z"/>
        </w:rPr>
      </w:pPr>
      <w:del w:id="673" w:author="Thomas Stockhammer" w:date="2022-11-14T11:25:00Z">
        <w:r w:rsidDel="00B24A6F">
          <w:delText>Online repositories</w:delText>
        </w:r>
      </w:del>
    </w:p>
    <w:p w14:paraId="730EE9EC" w14:textId="05C93357" w:rsidR="005E0EA5" w:rsidRPr="00B30E9F" w:rsidDel="00B24A6F" w:rsidRDefault="005E0EA5" w:rsidP="00904086">
      <w:pPr>
        <w:pStyle w:val="EditorsNote"/>
        <w:numPr>
          <w:ilvl w:val="0"/>
          <w:numId w:val="21"/>
        </w:numPr>
        <w:rPr>
          <w:del w:id="674" w:author="Thomas Stockhammer" w:date="2022-11-14T11:25:00Z"/>
        </w:rPr>
      </w:pPr>
      <w:del w:id="675" w:author="Thomas Stockhammer" w:date="2022-11-14T11:25:00Z">
        <w:r w:rsidDel="00B24A6F">
          <w:delText>Atttachments</w:delText>
        </w:r>
      </w:del>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676" w:name="_Toc103918192"/>
      <w:bookmarkStart w:id="677" w:name="_Toc112946858"/>
      <w:bookmarkStart w:id="678" w:name="_Toc119318529"/>
      <w:r w:rsidRPr="004D3578">
        <w:lastRenderedPageBreak/>
        <w:t xml:space="preserve">Annex </w:t>
      </w:r>
      <w:r w:rsidR="004012DB">
        <w:t>B</w:t>
      </w:r>
      <w:r w:rsidRPr="004D3578">
        <w:t xml:space="preserve"> (informative):</w:t>
      </w:r>
      <w:r w:rsidRPr="004D3578">
        <w:br/>
        <w:t>Change history</w:t>
      </w:r>
      <w:bookmarkStart w:id="679" w:name="historyclause"/>
      <w:bookmarkEnd w:id="676"/>
      <w:bookmarkEnd w:id="679"/>
      <w:bookmarkEnd w:id="677"/>
      <w:bookmarkEnd w:id="6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DB9E" w14:textId="77777777" w:rsidR="00845C27" w:rsidRDefault="00845C27">
      <w:r>
        <w:separator/>
      </w:r>
    </w:p>
  </w:endnote>
  <w:endnote w:type="continuationSeparator" w:id="0">
    <w:p w14:paraId="64694AE8" w14:textId="77777777" w:rsidR="00845C27" w:rsidRDefault="00845C27">
      <w:r>
        <w:continuationSeparator/>
      </w:r>
    </w:p>
  </w:endnote>
  <w:endnote w:type="continuationNotice" w:id="1">
    <w:p w14:paraId="586EF0C8" w14:textId="77777777" w:rsidR="00845C27" w:rsidRDefault="00845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10BC" w14:textId="77777777" w:rsidR="00845C27" w:rsidRDefault="00845C27">
      <w:r>
        <w:separator/>
      </w:r>
    </w:p>
  </w:footnote>
  <w:footnote w:type="continuationSeparator" w:id="0">
    <w:p w14:paraId="7F100852" w14:textId="77777777" w:rsidR="00845C27" w:rsidRDefault="00845C27">
      <w:r>
        <w:continuationSeparator/>
      </w:r>
    </w:p>
  </w:footnote>
  <w:footnote w:type="continuationNotice" w:id="1">
    <w:p w14:paraId="46632743" w14:textId="77777777" w:rsidR="00845C27" w:rsidRDefault="00845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8490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486A">
      <w:rPr>
        <w:rFonts w:ascii="Arial" w:hAnsi="Arial" w:cs="Arial"/>
        <w:b/>
        <w:noProof/>
        <w:sz w:val="18"/>
        <w:szCs w:val="18"/>
      </w:rPr>
      <w:t>3GPP TR 26.857 V1.0.1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730E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486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C06F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727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6CE60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0"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8"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1"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8"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5"/>
  </w:num>
  <w:num w:numId="5" w16cid:durableId="1829249614">
    <w:abstractNumId w:val="41"/>
  </w:num>
  <w:num w:numId="6" w16cid:durableId="97798695">
    <w:abstractNumId w:val="21"/>
  </w:num>
  <w:num w:numId="7" w16cid:durableId="1049643174">
    <w:abstractNumId w:val="63"/>
  </w:num>
  <w:num w:numId="8" w16cid:durableId="1933975534">
    <w:abstractNumId w:val="48"/>
  </w:num>
  <w:num w:numId="9" w16cid:durableId="504322492">
    <w:abstractNumId w:val="68"/>
  </w:num>
  <w:num w:numId="10" w16cid:durableId="382680184">
    <w:abstractNumId w:val="98"/>
  </w:num>
  <w:num w:numId="11" w16cid:durableId="9576712">
    <w:abstractNumId w:val="64"/>
  </w:num>
  <w:num w:numId="12" w16cid:durableId="168369999">
    <w:abstractNumId w:val="17"/>
  </w:num>
  <w:num w:numId="13" w16cid:durableId="376470223">
    <w:abstractNumId w:val="105"/>
  </w:num>
  <w:num w:numId="14" w16cid:durableId="1041252103">
    <w:abstractNumId w:val="14"/>
  </w:num>
  <w:num w:numId="15" w16cid:durableId="764375409">
    <w:abstractNumId w:val="59"/>
  </w:num>
  <w:num w:numId="16" w16cid:durableId="2141876062">
    <w:abstractNumId w:val="80"/>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0"/>
  </w:num>
  <w:num w:numId="22" w16cid:durableId="376583669">
    <w:abstractNumId w:val="102"/>
  </w:num>
  <w:num w:numId="23" w16cid:durableId="206821588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2"/>
  </w:num>
  <w:num w:numId="25" w16cid:durableId="572816015">
    <w:abstractNumId w:val="35"/>
  </w:num>
  <w:num w:numId="26" w16cid:durableId="1949846400">
    <w:abstractNumId w:val="96"/>
  </w:num>
  <w:num w:numId="27" w16cid:durableId="1567719242">
    <w:abstractNumId w:val="37"/>
  </w:num>
  <w:num w:numId="28" w16cid:durableId="484400058">
    <w:abstractNumId w:val="86"/>
  </w:num>
  <w:num w:numId="29" w16cid:durableId="427502239">
    <w:abstractNumId w:val="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3"/>
  </w:num>
  <w:num w:numId="31" w16cid:durableId="1727024198">
    <w:abstractNumId w:val="69"/>
  </w:num>
  <w:num w:numId="32" w16cid:durableId="385030334">
    <w:abstractNumId w:val="33"/>
  </w:num>
  <w:num w:numId="33" w16cid:durableId="1838767241">
    <w:abstractNumId w:val="18"/>
  </w:num>
  <w:num w:numId="34" w16cid:durableId="1349604405">
    <w:abstractNumId w:val="40"/>
  </w:num>
  <w:num w:numId="35" w16cid:durableId="246891878">
    <w:abstractNumId w:val="60"/>
  </w:num>
  <w:num w:numId="36" w16cid:durableId="1785493795">
    <w:abstractNumId w:val="104"/>
  </w:num>
  <w:num w:numId="37" w16cid:durableId="598754832">
    <w:abstractNumId w:val="65"/>
  </w:num>
  <w:num w:numId="38" w16cid:durableId="101338952">
    <w:abstractNumId w:val="100"/>
  </w:num>
  <w:num w:numId="39" w16cid:durableId="423189417">
    <w:abstractNumId w:val="62"/>
  </w:num>
  <w:num w:numId="40" w16cid:durableId="2057703716">
    <w:abstractNumId w:val="43"/>
  </w:num>
  <w:num w:numId="41" w16cid:durableId="1114208296">
    <w:abstractNumId w:val="29"/>
  </w:num>
  <w:num w:numId="42" w16cid:durableId="1259870405">
    <w:abstractNumId w:val="76"/>
  </w:num>
  <w:num w:numId="43" w16cid:durableId="949897691">
    <w:abstractNumId w:val="26"/>
  </w:num>
  <w:num w:numId="44" w16cid:durableId="1971789684">
    <w:abstractNumId w:val="79"/>
  </w:num>
  <w:num w:numId="45" w16cid:durableId="1841576624">
    <w:abstractNumId w:val="46"/>
  </w:num>
  <w:num w:numId="46" w16cid:durableId="1112436623">
    <w:abstractNumId w:val="44"/>
  </w:num>
  <w:num w:numId="47" w16cid:durableId="789588603">
    <w:abstractNumId w:val="25"/>
  </w:num>
  <w:num w:numId="48" w16cid:durableId="1966815473">
    <w:abstractNumId w:val="12"/>
  </w:num>
  <w:num w:numId="49" w16cid:durableId="49973864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1"/>
  </w:num>
  <w:num w:numId="53" w16cid:durableId="459766023">
    <w:abstractNumId w:val="72"/>
  </w:num>
  <w:num w:numId="54" w16cid:durableId="313802053">
    <w:abstractNumId w:val="16"/>
  </w:num>
  <w:num w:numId="55" w16cid:durableId="1533617835">
    <w:abstractNumId w:val="92"/>
  </w:num>
  <w:num w:numId="56" w16cid:durableId="500243251">
    <w:abstractNumId w:val="56"/>
  </w:num>
  <w:num w:numId="57" w16cid:durableId="1111050410">
    <w:abstractNumId w:val="7"/>
  </w:num>
  <w:num w:numId="58" w16cid:durableId="1677151271">
    <w:abstractNumId w:val="84"/>
  </w:num>
  <w:num w:numId="59" w16cid:durableId="474297733">
    <w:abstractNumId w:val="53"/>
  </w:num>
  <w:num w:numId="60" w16cid:durableId="1443374613">
    <w:abstractNumId w:val="85"/>
  </w:num>
  <w:num w:numId="61" w16cid:durableId="1338383458">
    <w:abstractNumId w:val="15"/>
  </w:num>
  <w:num w:numId="62" w16cid:durableId="808669500">
    <w:abstractNumId w:val="75"/>
  </w:num>
  <w:num w:numId="63" w16cid:durableId="1012487602">
    <w:abstractNumId w:val="71"/>
  </w:num>
  <w:num w:numId="64" w16cid:durableId="1271278294">
    <w:abstractNumId w:val="42"/>
  </w:num>
  <w:num w:numId="65" w16cid:durableId="623539902">
    <w:abstractNumId w:val="49"/>
  </w:num>
  <w:num w:numId="66" w16cid:durableId="1570919651">
    <w:abstractNumId w:val="39"/>
  </w:num>
  <w:num w:numId="67" w16cid:durableId="1406414230">
    <w:abstractNumId w:val="87"/>
  </w:num>
  <w:num w:numId="68" w16cid:durableId="1551452401">
    <w:abstractNumId w:val="107"/>
  </w:num>
  <w:num w:numId="69" w16cid:durableId="166798240">
    <w:abstractNumId w:val="47"/>
  </w:num>
  <w:num w:numId="70" w16cid:durableId="993679684">
    <w:abstractNumId w:val="13"/>
  </w:num>
  <w:num w:numId="71" w16cid:durableId="1567379178">
    <w:abstractNumId w:val="78"/>
  </w:num>
  <w:num w:numId="72" w16cid:durableId="318002471">
    <w:abstractNumId w:val="28"/>
  </w:num>
  <w:num w:numId="73" w16cid:durableId="982075451">
    <w:abstractNumId w:val="31"/>
  </w:num>
  <w:num w:numId="74" w16cid:durableId="183979008">
    <w:abstractNumId w:val="88"/>
  </w:num>
  <w:num w:numId="75" w16cid:durableId="607935699">
    <w:abstractNumId w:val="55"/>
  </w:num>
  <w:num w:numId="76" w16cid:durableId="140923381">
    <w:abstractNumId w:val="77"/>
  </w:num>
  <w:num w:numId="77" w16cid:durableId="535847351">
    <w:abstractNumId w:val="81"/>
  </w:num>
  <w:num w:numId="78" w16cid:durableId="159666418">
    <w:abstractNumId w:val="74"/>
  </w:num>
  <w:num w:numId="79" w16cid:durableId="1223906596">
    <w:abstractNumId w:val="61"/>
  </w:num>
  <w:num w:numId="80" w16cid:durableId="1263225587">
    <w:abstractNumId w:val="52"/>
  </w:num>
  <w:num w:numId="81" w16cid:durableId="4183361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8"/>
  </w:num>
  <w:num w:numId="85" w16cid:durableId="10956634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3"/>
  </w:num>
  <w:num w:numId="89" w16cid:durableId="238684609">
    <w:abstractNumId w:val="54"/>
  </w:num>
  <w:num w:numId="90" w16cid:durableId="1921401712">
    <w:abstractNumId w:val="83"/>
  </w:num>
  <w:num w:numId="91" w16cid:durableId="1069424339">
    <w:abstractNumId w:val="90"/>
  </w:num>
  <w:num w:numId="92" w16cid:durableId="1301036042">
    <w:abstractNumId w:val="9"/>
  </w:num>
  <w:num w:numId="93" w16cid:durableId="1952082616">
    <w:abstractNumId w:val="103"/>
  </w:num>
  <w:num w:numId="94" w16cid:durableId="334966988">
    <w:abstractNumId w:val="94"/>
  </w:num>
  <w:num w:numId="95" w16cid:durableId="929309901">
    <w:abstractNumId w:val="67"/>
  </w:num>
  <w:num w:numId="96" w16cid:durableId="948393743">
    <w:abstractNumId w:val="22"/>
  </w:num>
  <w:num w:numId="97" w16cid:durableId="702167191">
    <w:abstractNumId w:val="106"/>
  </w:num>
  <w:num w:numId="98" w16cid:durableId="554973151">
    <w:abstractNumId w:val="45"/>
  </w:num>
  <w:num w:numId="99" w16cid:durableId="744692287">
    <w:abstractNumId w:val="89"/>
  </w:num>
  <w:num w:numId="100" w16cid:durableId="1723942132">
    <w:abstractNumId w:val="57"/>
  </w:num>
  <w:num w:numId="101" w16cid:durableId="1354922266">
    <w:abstractNumId w:val="50"/>
  </w:num>
  <w:num w:numId="102" w16cid:durableId="2128115647">
    <w:abstractNumId w:val="36"/>
  </w:num>
  <w:num w:numId="103" w16cid:durableId="774860966">
    <w:abstractNumId w:val="66"/>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8"/>
  </w:num>
  <w:num w:numId="109" w16cid:durableId="1605961483">
    <w:abstractNumId w:val="99"/>
  </w:num>
  <w:num w:numId="110" w16cid:durableId="237909143">
    <w:abstractNumId w:val="5"/>
  </w:num>
  <w:num w:numId="111" w16cid:durableId="1164854549">
    <w:abstractNumId w:val="101"/>
  </w:num>
  <w:num w:numId="112" w16cid:durableId="979455689">
    <w:abstractNumId w:val="10"/>
  </w:num>
  <w:num w:numId="113" w16cid:durableId="2121563169">
    <w:abstractNumId w:val="51"/>
  </w:num>
  <w:num w:numId="114" w16cid:durableId="914706864">
    <w:abstractNumId w:val="2"/>
  </w:num>
  <w:num w:numId="115" w16cid:durableId="1428385998">
    <w:abstractNumId w:val="1"/>
  </w:num>
  <w:num w:numId="116" w16cid:durableId="700592106">
    <w:abstractNumId w:val="0"/>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74C40"/>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1AF1"/>
    <w:rsid w:val="00153AA2"/>
    <w:rsid w:val="00154DB1"/>
    <w:rsid w:val="00164383"/>
    <w:rsid w:val="001656BE"/>
    <w:rsid w:val="001767AF"/>
    <w:rsid w:val="0018030F"/>
    <w:rsid w:val="00190214"/>
    <w:rsid w:val="00190278"/>
    <w:rsid w:val="00192844"/>
    <w:rsid w:val="001A0CE0"/>
    <w:rsid w:val="001A4C42"/>
    <w:rsid w:val="001A57A2"/>
    <w:rsid w:val="001A7420"/>
    <w:rsid w:val="001A7BC8"/>
    <w:rsid w:val="001B1C97"/>
    <w:rsid w:val="001B6637"/>
    <w:rsid w:val="001B682F"/>
    <w:rsid w:val="001C0112"/>
    <w:rsid w:val="001C21C3"/>
    <w:rsid w:val="001C5EE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2026D0"/>
    <w:rsid w:val="00206691"/>
    <w:rsid w:val="00214EE6"/>
    <w:rsid w:val="00216415"/>
    <w:rsid w:val="00216DA9"/>
    <w:rsid w:val="002246AE"/>
    <w:rsid w:val="002259F6"/>
    <w:rsid w:val="00233BC1"/>
    <w:rsid w:val="002347A2"/>
    <w:rsid w:val="00234839"/>
    <w:rsid w:val="002363BD"/>
    <w:rsid w:val="002373C2"/>
    <w:rsid w:val="00240349"/>
    <w:rsid w:val="00240BD4"/>
    <w:rsid w:val="00240E99"/>
    <w:rsid w:val="0024317B"/>
    <w:rsid w:val="00243996"/>
    <w:rsid w:val="00244392"/>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2057"/>
    <w:rsid w:val="00283240"/>
    <w:rsid w:val="00284947"/>
    <w:rsid w:val="00290BDB"/>
    <w:rsid w:val="0029286D"/>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2E30"/>
    <w:rsid w:val="002D6211"/>
    <w:rsid w:val="002D68D2"/>
    <w:rsid w:val="002E00EE"/>
    <w:rsid w:val="002E1097"/>
    <w:rsid w:val="002E611D"/>
    <w:rsid w:val="002F4643"/>
    <w:rsid w:val="002F4C48"/>
    <w:rsid w:val="00304BF9"/>
    <w:rsid w:val="00307347"/>
    <w:rsid w:val="00307558"/>
    <w:rsid w:val="00307C1B"/>
    <w:rsid w:val="00307F8C"/>
    <w:rsid w:val="0031009F"/>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47FFE"/>
    <w:rsid w:val="0035034E"/>
    <w:rsid w:val="003531D8"/>
    <w:rsid w:val="0035462D"/>
    <w:rsid w:val="00356555"/>
    <w:rsid w:val="00361FF0"/>
    <w:rsid w:val="00362199"/>
    <w:rsid w:val="00366188"/>
    <w:rsid w:val="00367066"/>
    <w:rsid w:val="0037124E"/>
    <w:rsid w:val="00371DE9"/>
    <w:rsid w:val="003737CB"/>
    <w:rsid w:val="003765B8"/>
    <w:rsid w:val="00377380"/>
    <w:rsid w:val="00380F2E"/>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85B"/>
    <w:rsid w:val="00444E54"/>
    <w:rsid w:val="00451E51"/>
    <w:rsid w:val="00456889"/>
    <w:rsid w:val="004573AF"/>
    <w:rsid w:val="004579FF"/>
    <w:rsid w:val="00457E47"/>
    <w:rsid w:val="00457F04"/>
    <w:rsid w:val="004626D5"/>
    <w:rsid w:val="00462FD5"/>
    <w:rsid w:val="00465515"/>
    <w:rsid w:val="004678FF"/>
    <w:rsid w:val="00467D5E"/>
    <w:rsid w:val="00470FF5"/>
    <w:rsid w:val="00471E5F"/>
    <w:rsid w:val="00473BBB"/>
    <w:rsid w:val="00474FE9"/>
    <w:rsid w:val="00475AE0"/>
    <w:rsid w:val="004770DD"/>
    <w:rsid w:val="004815A6"/>
    <w:rsid w:val="00481CCD"/>
    <w:rsid w:val="004828FA"/>
    <w:rsid w:val="00485912"/>
    <w:rsid w:val="00496902"/>
    <w:rsid w:val="0049751D"/>
    <w:rsid w:val="004A2AA2"/>
    <w:rsid w:val="004A5A38"/>
    <w:rsid w:val="004A5E36"/>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D75EB"/>
    <w:rsid w:val="004E213A"/>
    <w:rsid w:val="004E5CEC"/>
    <w:rsid w:val="004F0540"/>
    <w:rsid w:val="004F0988"/>
    <w:rsid w:val="004F3340"/>
    <w:rsid w:val="004F6B17"/>
    <w:rsid w:val="00506AA5"/>
    <w:rsid w:val="00506AB5"/>
    <w:rsid w:val="00511A62"/>
    <w:rsid w:val="005140A2"/>
    <w:rsid w:val="005240B7"/>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540"/>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A7C"/>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2F2F"/>
    <w:rsid w:val="006E47E2"/>
    <w:rsid w:val="006E5C86"/>
    <w:rsid w:val="006E631B"/>
    <w:rsid w:val="006E69E4"/>
    <w:rsid w:val="006E7D15"/>
    <w:rsid w:val="006F1518"/>
    <w:rsid w:val="006F486A"/>
    <w:rsid w:val="006F5EE1"/>
    <w:rsid w:val="006F6070"/>
    <w:rsid w:val="006F6453"/>
    <w:rsid w:val="006F64FC"/>
    <w:rsid w:val="00701116"/>
    <w:rsid w:val="00702E4A"/>
    <w:rsid w:val="007032D4"/>
    <w:rsid w:val="007058BE"/>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B11"/>
    <w:rsid w:val="00761DBE"/>
    <w:rsid w:val="00763288"/>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2EFF"/>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16C4"/>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9EB"/>
    <w:rsid w:val="008E3D62"/>
    <w:rsid w:val="008E5B06"/>
    <w:rsid w:val="008E6756"/>
    <w:rsid w:val="008E7122"/>
    <w:rsid w:val="008F13CC"/>
    <w:rsid w:val="008F37FE"/>
    <w:rsid w:val="008F4EEA"/>
    <w:rsid w:val="008F5108"/>
    <w:rsid w:val="00900A8B"/>
    <w:rsid w:val="0090271F"/>
    <w:rsid w:val="00902E23"/>
    <w:rsid w:val="00903C53"/>
    <w:rsid w:val="00904086"/>
    <w:rsid w:val="00904678"/>
    <w:rsid w:val="009053DE"/>
    <w:rsid w:val="009063A5"/>
    <w:rsid w:val="009114D7"/>
    <w:rsid w:val="0091348E"/>
    <w:rsid w:val="00913ECB"/>
    <w:rsid w:val="00917CCB"/>
    <w:rsid w:val="00917D01"/>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3AC4"/>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EC9"/>
    <w:rsid w:val="00A436F6"/>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6D9D"/>
    <w:rsid w:val="00AB3BDF"/>
    <w:rsid w:val="00AB4A5D"/>
    <w:rsid w:val="00AB4DDE"/>
    <w:rsid w:val="00AB5705"/>
    <w:rsid w:val="00AC5486"/>
    <w:rsid w:val="00AC6BC6"/>
    <w:rsid w:val="00AE45A3"/>
    <w:rsid w:val="00AE48CD"/>
    <w:rsid w:val="00AE641F"/>
    <w:rsid w:val="00AE65E2"/>
    <w:rsid w:val="00AF1460"/>
    <w:rsid w:val="00AF2A3C"/>
    <w:rsid w:val="00AF2CED"/>
    <w:rsid w:val="00AF412C"/>
    <w:rsid w:val="00AF64C9"/>
    <w:rsid w:val="00B0050C"/>
    <w:rsid w:val="00B01100"/>
    <w:rsid w:val="00B03240"/>
    <w:rsid w:val="00B0403C"/>
    <w:rsid w:val="00B07587"/>
    <w:rsid w:val="00B10709"/>
    <w:rsid w:val="00B15449"/>
    <w:rsid w:val="00B1558E"/>
    <w:rsid w:val="00B20E88"/>
    <w:rsid w:val="00B21C95"/>
    <w:rsid w:val="00B24A6F"/>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1CF"/>
    <w:rsid w:val="00B925C5"/>
    <w:rsid w:val="00B93086"/>
    <w:rsid w:val="00BA19ED"/>
    <w:rsid w:val="00BA2BE7"/>
    <w:rsid w:val="00BA45A8"/>
    <w:rsid w:val="00BA4B8D"/>
    <w:rsid w:val="00BA6AD0"/>
    <w:rsid w:val="00BB4360"/>
    <w:rsid w:val="00BB705C"/>
    <w:rsid w:val="00BB76F6"/>
    <w:rsid w:val="00BB7C82"/>
    <w:rsid w:val="00BC04DE"/>
    <w:rsid w:val="00BC0F7D"/>
    <w:rsid w:val="00BC1424"/>
    <w:rsid w:val="00BD2C94"/>
    <w:rsid w:val="00BD3618"/>
    <w:rsid w:val="00BD41EB"/>
    <w:rsid w:val="00BD42A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5CA0"/>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D7ECF"/>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4FF5"/>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96EA4"/>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6555"/>
    <w:rsid w:val="00DD6BC8"/>
    <w:rsid w:val="00DD6F48"/>
    <w:rsid w:val="00DD74A5"/>
    <w:rsid w:val="00DE27B2"/>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6422A"/>
    <w:rsid w:val="00E70B32"/>
    <w:rsid w:val="00E71FB4"/>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2B5C"/>
    <w:rsid w:val="00EF3AAB"/>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717"/>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uiPriority w:val="99"/>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150951419">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24229174">
      <w:bodyDiv w:val="1"/>
      <w:marLeft w:val="0"/>
      <w:marRight w:val="0"/>
      <w:marTop w:val="0"/>
      <w:marBottom w:val="0"/>
      <w:divBdr>
        <w:top w:val="none" w:sz="0" w:space="0" w:color="auto"/>
        <w:left w:val="none" w:sz="0" w:space="0" w:color="auto"/>
        <w:bottom w:val="none" w:sz="0" w:space="0" w:color="auto"/>
        <w:right w:val="none" w:sz="0" w:space="0" w:color="auto"/>
      </w:divBdr>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429692949">
      <w:bodyDiv w:val="1"/>
      <w:marLeft w:val="0"/>
      <w:marRight w:val="0"/>
      <w:marTop w:val="0"/>
      <w:marBottom w:val="0"/>
      <w:divBdr>
        <w:top w:val="none" w:sz="0" w:space="0" w:color="auto"/>
        <w:left w:val="none" w:sz="0" w:space="0" w:color="auto"/>
        <w:bottom w:val="none" w:sz="0" w:space="0" w:color="auto"/>
        <w:right w:val="none" w:sz="0" w:space="0" w:color="auto"/>
      </w:divBdr>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4.emf"/><Relationship Id="rId26" Type="http://schemas.openxmlformats.org/officeDocument/2006/relationships/hyperlink" Target="https://registry.khronos.org/OpenXR/specs/1.0/html/xrspec.html" TargetMode="External"/><Relationship Id="rId39" Type="http://schemas.openxmlformats.org/officeDocument/2006/relationships/package" Target="embeddings/Microsoft_Visio_Drawing8.vsdx"/><Relationship Id="rId21" Type="http://schemas.openxmlformats.org/officeDocument/2006/relationships/package" Target="embeddings/Microsoft_Visio_Drawing2.vsdx"/><Relationship Id="rId34" Type="http://schemas.openxmlformats.org/officeDocument/2006/relationships/image" Target="media/image11.emf"/><Relationship Id="rId42" Type="http://schemas.openxmlformats.org/officeDocument/2006/relationships/hyperlink" Target="https://registry.khronos.org/OpenXR/specs/1.0/styleguide.html" TargetMode="External"/><Relationship Id="rId47" Type="http://schemas.openxmlformats.org/officeDocument/2006/relationships/package" Target="embeddings/Microsoft_Visio_Drawing10.vsdx"/><Relationship Id="rId50" Type="http://schemas.openxmlformats.org/officeDocument/2006/relationships/hyperlink" Target="http://asciidoctor.org/docs/user-manual/"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StreamingSession" TargetMode="External"/><Relationship Id="rId25" Type="http://schemas.openxmlformats.org/officeDocument/2006/relationships/image" Target="media/image7.png"/><Relationship Id="rId33" Type="http://schemas.openxmlformats.org/officeDocument/2006/relationships/package" Target="embeddings/Microsoft_Visio_Drawing5.vsdx"/><Relationship Id="rId38" Type="http://schemas.openxmlformats.org/officeDocument/2006/relationships/image" Target="media/image13.emf"/><Relationship Id="rId46"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hyperlink" Target="https://developer.android.com/reference/android/telephony/MbmsGroupCallSession" TargetMode="External"/><Relationship Id="rId20" Type="http://schemas.openxmlformats.org/officeDocument/2006/relationships/image" Target="media/image5.emf"/><Relationship Id="rId29" Type="http://schemas.openxmlformats.org/officeDocument/2006/relationships/package" Target="embeddings/Microsoft_Visio_Drawing3.vsdx"/><Relationship Id="rId41" Type="http://schemas.openxmlformats.org/officeDocument/2006/relationships/hyperlink" Target="http://asciidoctor.org/docs/user-manual/"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oleObject" Target="embeddings/Microsoft_Visio_2003-2010_Drawing.vsd"/><Relationship Id="rId32" Type="http://schemas.openxmlformats.org/officeDocument/2006/relationships/image" Target="media/image10.emf"/><Relationship Id="rId37" Type="http://schemas.openxmlformats.org/officeDocument/2006/relationships/package" Target="embeddings/Microsoft_Visio_Drawing7.vsdx"/><Relationship Id="rId40" Type="http://schemas.openxmlformats.org/officeDocument/2006/relationships/hyperlink" Target="http://www.asciidoctor.org/" TargetMode="External"/><Relationship Id="rId45" Type="http://schemas.openxmlformats.org/officeDocument/2006/relationships/hyperlink" Target="https://www.5g-mag.com/reference-tools" TargetMode="External"/><Relationship Id="rId53" Type="http://schemas.openxmlformats.org/officeDocument/2006/relationships/hyperlink" Target="https://www.w3.org/developers/tools/"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eveloper.android.com/reference/android/telephony/MbmsDownloadSession" TargetMode="External"/><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hyperlink" Target="http://www.asciidoctor.org/" TargetMode="External"/><Relationship Id="rId57" Type="http://schemas.microsoft.com/office/2011/relationships/people" Target="people.xml"/><Relationship Id="rId10" Type="http://schemas.openxmlformats.org/officeDocument/2006/relationships/hyperlink" Target="https://registry.khronos.org/OpenXR/specs/1.0/html/xrspec.html" TargetMode="External"/><Relationship Id="rId19" Type="http://schemas.openxmlformats.org/officeDocument/2006/relationships/package" Target="embeddings/Microsoft_Visio_Drawing1.vsdx"/><Relationship Id="rId31" Type="http://schemas.openxmlformats.org/officeDocument/2006/relationships/package" Target="embeddings/Microsoft_Visio_Drawing4.vsdx"/><Relationship Id="rId44" Type="http://schemas.openxmlformats.org/officeDocument/2006/relationships/package" Target="embeddings/Microsoft_Visio_Drawing9.vsdx"/><Relationship Id="rId52" Type="http://schemas.openxmlformats.org/officeDocument/2006/relationships/hyperlink" Target="https://registry.khronos.org/OpenXR/specs/1.0/stylegui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hyperlink" Target="http://cdn.dashjs.org/latest/jsdoc" TargetMode="External"/><Relationship Id="rId27" Type="http://schemas.openxmlformats.org/officeDocument/2006/relationships/hyperlink" Target="https://github.com/KhronosGroup/OpenXR-Docs/blob/main/specification/README.md" TargetMode="External"/><Relationship Id="rId30" Type="http://schemas.openxmlformats.org/officeDocument/2006/relationships/image" Target="media/image9.emf"/><Relationship Id="rId35" Type="http://schemas.openxmlformats.org/officeDocument/2006/relationships/package" Target="embeddings/Microsoft_Visio_Drawing6.vsdx"/><Relationship Id="rId43" Type="http://schemas.openxmlformats.org/officeDocument/2006/relationships/hyperlink" Target="https://registry.khronos.org/OpenXR/specs/1.0/styleguide.html" TargetMode="External"/><Relationship Id="rId48" Type="http://schemas.openxmlformats.org/officeDocument/2006/relationships/package" Target="embeddings/Microsoft_Visio_Drawing11.vsdx"/><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registry.khronos.org/OpenXR/specs/1.0/styleguide.htm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40</Pages>
  <Words>12425</Words>
  <Characters>78560</Characters>
  <Application>Microsoft Office Word</Application>
  <DocSecurity>0</DocSecurity>
  <Lines>654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Thomas Stockhammer</cp:lastModifiedBy>
  <cp:revision>50</cp:revision>
  <cp:lastPrinted>2019-02-25T14:05:00Z</cp:lastPrinted>
  <dcterms:created xsi:type="dcterms:W3CDTF">2022-11-14T04:38:00Z</dcterms:created>
  <dcterms:modified xsi:type="dcterms:W3CDTF">2022-11-14T10:41:00Z</dcterms:modified>
</cp:coreProperties>
</file>