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8BC84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ins w:id="3" w:author="Kolan Prakash" w:date="2022-08-24T13:34:00Z">
              <w:r w:rsidR="00A046E4">
                <w:t>2</w:t>
              </w:r>
            </w:ins>
            <w:del w:id="4" w:author="Kolan Prakash" w:date="2022-08-24T13:34:00Z">
              <w:r w:rsidR="005E3D20" w:rsidDel="00A046E4">
                <w:delText>1</w:delText>
              </w:r>
            </w:del>
            <w:r w:rsidR="003561F0">
              <w:t>.</w:t>
            </w:r>
            <w:bookmarkEnd w:id="2"/>
            <w:r w:rsidR="005E3D20">
              <w:t>0</w:t>
            </w:r>
            <w:r w:rsidRPr="00AE6164">
              <w:t xml:space="preserve"> </w:t>
            </w:r>
            <w:r w:rsidRPr="00AE6164">
              <w:rPr>
                <w:sz w:val="32"/>
              </w:rPr>
              <w:t>(</w:t>
            </w:r>
            <w:bookmarkStart w:id="5" w:name="issueDate"/>
            <w:r w:rsidR="003561F0">
              <w:rPr>
                <w:sz w:val="32"/>
              </w:rPr>
              <w:t>2022</w:t>
            </w:r>
            <w:r w:rsidRPr="00BC39EB">
              <w:rPr>
                <w:sz w:val="32"/>
              </w:rPr>
              <w:t>-</w:t>
            </w:r>
            <w:bookmarkEnd w:id="5"/>
            <w:r w:rsidR="003561F0" w:rsidRPr="00BC39EB">
              <w:rPr>
                <w:sz w:val="32"/>
              </w:rPr>
              <w:t>0</w:t>
            </w:r>
            <w:ins w:id="6" w:author="Kolan Prakash" w:date="2022-08-24T13:35:00Z">
              <w:r w:rsidR="00A046E4">
                <w:rPr>
                  <w:sz w:val="32"/>
                </w:rPr>
                <w:t>8</w:t>
              </w:r>
            </w:ins>
            <w:del w:id="7" w:author="Kolan Prakash" w:date="2022-08-24T13:35:00Z">
              <w:r w:rsidR="003561F0" w:rsidRPr="00BC39EB" w:rsidDel="00A046E4">
                <w:rPr>
                  <w:sz w:val="32"/>
                </w:rPr>
                <w:delText>7</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FB61AB"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75pt;height:62.25pt;mso-width-percent:0;mso-height-percent:0;mso-width-percent:0;mso-height-percent:0" o:ole="">
                  <v:imagedata r:id="rId9" o:title=""/>
                </v:shape>
                <o:OLEObject Type="Embed" ProgID="Word.Picture.8" ShapeID="_x0000_i1026" DrawAspect="Content" ObjectID="_1723002907"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FB61AB" w:rsidP="00670CF4">
            <w:pPr>
              <w:pStyle w:val="TAR"/>
            </w:pPr>
            <w:r>
              <w:rPr>
                <w:noProof/>
              </w:rPr>
              <w:object w:dxaOrig="2126" w:dyaOrig="1243" w14:anchorId="0D2A95E3">
                <v:shape id="_x0000_i1025" type="#_x0000_t75" alt="" style="width:127.75pt;height:74.7pt;mso-width-percent:0;mso-height-percent:0;mso-width-percent:0;mso-height-percent:0" o:ole="">
                  <v:imagedata r:id="rId11" o:title=""/>
                </v:shape>
                <o:OLEObject Type="Embed" ProgID="Word.Picture.8" ShapeID="_x0000_i1025" DrawAspect="Content" ObjectID="_172300290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97FC3BE" w14:textId="55C6F798" w:rsidR="00542B1B" w:rsidRDefault="004D3578">
      <w:pPr>
        <w:pStyle w:val="TOC1"/>
        <w:rPr>
          <w:ins w:id="21" w:author="Kolan Prakash" w:date="2022-08-25T10:08:00Z"/>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ins w:id="22" w:author="Kolan Prakash" w:date="2022-08-25T10:08:00Z">
        <w:r w:rsidR="00542B1B">
          <w:rPr>
            <w:noProof/>
          </w:rPr>
          <w:t>Foreword</w:t>
        </w:r>
        <w:r w:rsidR="00542B1B">
          <w:rPr>
            <w:noProof/>
          </w:rPr>
          <w:tab/>
        </w:r>
        <w:r w:rsidR="00542B1B">
          <w:rPr>
            <w:noProof/>
          </w:rPr>
          <w:fldChar w:fldCharType="begin"/>
        </w:r>
        <w:r w:rsidR="00542B1B">
          <w:rPr>
            <w:noProof/>
          </w:rPr>
          <w:instrText xml:space="preserve"> PAGEREF _Toc112314629 \h </w:instrText>
        </w:r>
      </w:ins>
      <w:r w:rsidR="00542B1B">
        <w:rPr>
          <w:noProof/>
        </w:rPr>
      </w:r>
      <w:r w:rsidR="00542B1B">
        <w:rPr>
          <w:noProof/>
        </w:rPr>
        <w:fldChar w:fldCharType="separate"/>
      </w:r>
      <w:ins w:id="23" w:author="Kolan Prakash" w:date="2022-08-25T10:08:00Z">
        <w:r w:rsidR="00542B1B">
          <w:rPr>
            <w:noProof/>
          </w:rPr>
          <w:t>5</w:t>
        </w:r>
        <w:r w:rsidR="00542B1B">
          <w:rPr>
            <w:noProof/>
          </w:rPr>
          <w:fldChar w:fldCharType="end"/>
        </w:r>
      </w:ins>
    </w:p>
    <w:p w14:paraId="3585546C" w14:textId="711D9AD0" w:rsidR="00542B1B" w:rsidRDefault="00542B1B">
      <w:pPr>
        <w:pStyle w:val="TOC1"/>
        <w:rPr>
          <w:ins w:id="24" w:author="Kolan Prakash" w:date="2022-08-25T10:08:00Z"/>
          <w:rFonts w:asciiTheme="minorHAnsi" w:eastAsiaTheme="minorEastAsia" w:hAnsiTheme="minorHAnsi" w:cstheme="minorBidi"/>
          <w:noProof/>
          <w:sz w:val="24"/>
          <w:szCs w:val="24"/>
          <w:lang w:val="en-US"/>
        </w:rPr>
      </w:pPr>
      <w:ins w:id="25" w:author="Kolan Prakash" w:date="2022-08-25T10:08:00Z">
        <w:r>
          <w:rPr>
            <w:noProof/>
          </w:rPr>
          <w:t>Introduction</w:t>
        </w:r>
        <w:r>
          <w:rPr>
            <w:noProof/>
          </w:rPr>
          <w:tab/>
        </w:r>
        <w:r>
          <w:rPr>
            <w:noProof/>
          </w:rPr>
          <w:fldChar w:fldCharType="begin"/>
        </w:r>
        <w:r>
          <w:rPr>
            <w:noProof/>
          </w:rPr>
          <w:instrText xml:space="preserve"> PAGEREF _Toc112314630 \h </w:instrText>
        </w:r>
      </w:ins>
      <w:r>
        <w:rPr>
          <w:noProof/>
        </w:rPr>
      </w:r>
      <w:r>
        <w:rPr>
          <w:noProof/>
        </w:rPr>
        <w:fldChar w:fldCharType="separate"/>
      </w:r>
      <w:ins w:id="26" w:author="Kolan Prakash" w:date="2022-08-25T10:08:00Z">
        <w:r>
          <w:rPr>
            <w:noProof/>
          </w:rPr>
          <w:t>6</w:t>
        </w:r>
        <w:r>
          <w:rPr>
            <w:noProof/>
          </w:rPr>
          <w:fldChar w:fldCharType="end"/>
        </w:r>
      </w:ins>
    </w:p>
    <w:p w14:paraId="57048B93" w14:textId="58793239" w:rsidR="00542B1B" w:rsidRDefault="00542B1B">
      <w:pPr>
        <w:pStyle w:val="TOC1"/>
        <w:rPr>
          <w:ins w:id="27" w:author="Kolan Prakash" w:date="2022-08-25T10:08:00Z"/>
          <w:rFonts w:asciiTheme="minorHAnsi" w:eastAsiaTheme="minorEastAsia" w:hAnsiTheme="minorHAnsi" w:cstheme="minorBidi"/>
          <w:noProof/>
          <w:sz w:val="24"/>
          <w:szCs w:val="24"/>
          <w:lang w:val="en-US"/>
        </w:rPr>
      </w:pPr>
      <w:ins w:id="28" w:author="Kolan Prakash" w:date="2022-08-25T10:08:00Z">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ins>
      <w:r>
        <w:rPr>
          <w:noProof/>
        </w:rPr>
      </w:r>
      <w:r>
        <w:rPr>
          <w:noProof/>
        </w:rPr>
        <w:fldChar w:fldCharType="separate"/>
      </w:r>
      <w:ins w:id="29" w:author="Kolan Prakash" w:date="2022-08-25T10:08:00Z">
        <w:r>
          <w:rPr>
            <w:noProof/>
          </w:rPr>
          <w:t>7</w:t>
        </w:r>
        <w:r>
          <w:rPr>
            <w:noProof/>
          </w:rPr>
          <w:fldChar w:fldCharType="end"/>
        </w:r>
      </w:ins>
    </w:p>
    <w:p w14:paraId="646B6629" w14:textId="75813D75" w:rsidR="00542B1B" w:rsidRDefault="00542B1B">
      <w:pPr>
        <w:pStyle w:val="TOC1"/>
        <w:rPr>
          <w:ins w:id="30" w:author="Kolan Prakash" w:date="2022-08-25T10:08:00Z"/>
          <w:rFonts w:asciiTheme="minorHAnsi" w:eastAsiaTheme="minorEastAsia" w:hAnsiTheme="minorHAnsi" w:cstheme="minorBidi"/>
          <w:noProof/>
          <w:sz w:val="24"/>
          <w:szCs w:val="24"/>
          <w:lang w:val="en-US"/>
        </w:rPr>
      </w:pPr>
      <w:ins w:id="31" w:author="Kolan Prakash" w:date="2022-08-25T10:08:00Z">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ins>
      <w:r>
        <w:rPr>
          <w:noProof/>
        </w:rPr>
      </w:r>
      <w:r>
        <w:rPr>
          <w:noProof/>
        </w:rPr>
        <w:fldChar w:fldCharType="separate"/>
      </w:r>
      <w:ins w:id="32" w:author="Kolan Prakash" w:date="2022-08-25T10:08:00Z">
        <w:r>
          <w:rPr>
            <w:noProof/>
          </w:rPr>
          <w:t>7</w:t>
        </w:r>
        <w:r>
          <w:rPr>
            <w:noProof/>
          </w:rPr>
          <w:fldChar w:fldCharType="end"/>
        </w:r>
      </w:ins>
    </w:p>
    <w:p w14:paraId="073B11FB" w14:textId="5381D30A" w:rsidR="00542B1B" w:rsidRDefault="00542B1B">
      <w:pPr>
        <w:pStyle w:val="TOC1"/>
        <w:rPr>
          <w:ins w:id="33" w:author="Kolan Prakash" w:date="2022-08-25T10:08:00Z"/>
          <w:rFonts w:asciiTheme="minorHAnsi" w:eastAsiaTheme="minorEastAsia" w:hAnsiTheme="minorHAnsi" w:cstheme="minorBidi"/>
          <w:noProof/>
          <w:sz w:val="24"/>
          <w:szCs w:val="24"/>
          <w:lang w:val="en-US"/>
        </w:rPr>
      </w:pPr>
      <w:ins w:id="34" w:author="Kolan Prakash" w:date="2022-08-25T10:08:00Z">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ins>
      <w:r>
        <w:rPr>
          <w:noProof/>
        </w:rPr>
      </w:r>
      <w:r>
        <w:rPr>
          <w:noProof/>
        </w:rPr>
        <w:fldChar w:fldCharType="separate"/>
      </w:r>
      <w:ins w:id="35" w:author="Kolan Prakash" w:date="2022-08-25T10:08:00Z">
        <w:r>
          <w:rPr>
            <w:noProof/>
          </w:rPr>
          <w:t>8</w:t>
        </w:r>
        <w:r>
          <w:rPr>
            <w:noProof/>
          </w:rPr>
          <w:fldChar w:fldCharType="end"/>
        </w:r>
      </w:ins>
    </w:p>
    <w:p w14:paraId="002D90EC" w14:textId="1624F2DF" w:rsidR="00542B1B" w:rsidRDefault="00542B1B">
      <w:pPr>
        <w:pStyle w:val="TOC2"/>
        <w:rPr>
          <w:ins w:id="36" w:author="Kolan Prakash" w:date="2022-08-25T10:08:00Z"/>
          <w:rFonts w:asciiTheme="minorHAnsi" w:eastAsiaTheme="minorEastAsia" w:hAnsiTheme="minorHAnsi" w:cstheme="minorBidi"/>
          <w:noProof/>
          <w:sz w:val="24"/>
          <w:szCs w:val="24"/>
          <w:lang w:val="en-US"/>
        </w:rPr>
      </w:pPr>
      <w:ins w:id="37" w:author="Kolan Prakash" w:date="2022-08-25T10:08:00Z">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ins>
      <w:r>
        <w:rPr>
          <w:noProof/>
        </w:rPr>
      </w:r>
      <w:r>
        <w:rPr>
          <w:noProof/>
        </w:rPr>
        <w:fldChar w:fldCharType="separate"/>
      </w:r>
      <w:ins w:id="38" w:author="Kolan Prakash" w:date="2022-08-25T10:08:00Z">
        <w:r>
          <w:rPr>
            <w:noProof/>
          </w:rPr>
          <w:t>8</w:t>
        </w:r>
        <w:r>
          <w:rPr>
            <w:noProof/>
          </w:rPr>
          <w:fldChar w:fldCharType="end"/>
        </w:r>
      </w:ins>
    </w:p>
    <w:p w14:paraId="6F1D4CD4" w14:textId="7FCF14E6" w:rsidR="00542B1B" w:rsidRDefault="00542B1B">
      <w:pPr>
        <w:pStyle w:val="TOC2"/>
        <w:rPr>
          <w:ins w:id="39" w:author="Kolan Prakash" w:date="2022-08-25T10:08:00Z"/>
          <w:rFonts w:asciiTheme="minorHAnsi" w:eastAsiaTheme="minorEastAsia" w:hAnsiTheme="minorHAnsi" w:cstheme="minorBidi"/>
          <w:noProof/>
          <w:sz w:val="24"/>
          <w:szCs w:val="24"/>
          <w:lang w:val="en-US"/>
        </w:rPr>
      </w:pPr>
      <w:ins w:id="40" w:author="Kolan Prakash" w:date="2022-08-25T10:08:00Z">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ins>
      <w:r>
        <w:rPr>
          <w:noProof/>
        </w:rPr>
      </w:r>
      <w:r>
        <w:rPr>
          <w:noProof/>
        </w:rPr>
        <w:fldChar w:fldCharType="separate"/>
      </w:r>
      <w:ins w:id="41" w:author="Kolan Prakash" w:date="2022-08-25T10:08:00Z">
        <w:r>
          <w:rPr>
            <w:noProof/>
          </w:rPr>
          <w:t>8</w:t>
        </w:r>
        <w:r>
          <w:rPr>
            <w:noProof/>
          </w:rPr>
          <w:fldChar w:fldCharType="end"/>
        </w:r>
      </w:ins>
    </w:p>
    <w:p w14:paraId="52194977" w14:textId="66B46D86" w:rsidR="00542B1B" w:rsidRDefault="00542B1B">
      <w:pPr>
        <w:pStyle w:val="TOC2"/>
        <w:rPr>
          <w:ins w:id="42" w:author="Kolan Prakash" w:date="2022-08-25T10:08:00Z"/>
          <w:rFonts w:asciiTheme="minorHAnsi" w:eastAsiaTheme="minorEastAsia" w:hAnsiTheme="minorHAnsi" w:cstheme="minorBidi"/>
          <w:noProof/>
          <w:sz w:val="24"/>
          <w:szCs w:val="24"/>
          <w:lang w:val="en-US"/>
        </w:rPr>
      </w:pPr>
      <w:ins w:id="43" w:author="Kolan Prakash" w:date="2022-08-25T10:08:00Z">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ins>
      <w:r>
        <w:rPr>
          <w:noProof/>
        </w:rPr>
      </w:r>
      <w:r>
        <w:rPr>
          <w:noProof/>
        </w:rPr>
        <w:fldChar w:fldCharType="separate"/>
      </w:r>
      <w:ins w:id="44" w:author="Kolan Prakash" w:date="2022-08-25T10:08:00Z">
        <w:r>
          <w:rPr>
            <w:noProof/>
          </w:rPr>
          <w:t>8</w:t>
        </w:r>
        <w:r>
          <w:rPr>
            <w:noProof/>
          </w:rPr>
          <w:fldChar w:fldCharType="end"/>
        </w:r>
      </w:ins>
    </w:p>
    <w:p w14:paraId="2F244A66" w14:textId="6BF330E6" w:rsidR="00542B1B" w:rsidRDefault="00542B1B">
      <w:pPr>
        <w:pStyle w:val="TOC1"/>
        <w:rPr>
          <w:ins w:id="45" w:author="Kolan Prakash" w:date="2022-08-25T10:08:00Z"/>
          <w:rFonts w:asciiTheme="minorHAnsi" w:eastAsiaTheme="minorEastAsia" w:hAnsiTheme="minorHAnsi" w:cstheme="minorBidi"/>
          <w:noProof/>
          <w:sz w:val="24"/>
          <w:szCs w:val="24"/>
          <w:lang w:val="en-US"/>
        </w:rPr>
      </w:pPr>
      <w:ins w:id="46" w:author="Kolan Prakash" w:date="2022-08-25T10:08:00Z">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ins>
      <w:r>
        <w:rPr>
          <w:noProof/>
        </w:rPr>
      </w:r>
      <w:r>
        <w:rPr>
          <w:noProof/>
        </w:rPr>
        <w:fldChar w:fldCharType="separate"/>
      </w:r>
      <w:ins w:id="47" w:author="Kolan Prakash" w:date="2022-08-25T10:08:00Z">
        <w:r>
          <w:rPr>
            <w:noProof/>
          </w:rPr>
          <w:t>9</w:t>
        </w:r>
        <w:r>
          <w:rPr>
            <w:noProof/>
          </w:rPr>
          <w:fldChar w:fldCharType="end"/>
        </w:r>
      </w:ins>
    </w:p>
    <w:p w14:paraId="1E4701AD" w14:textId="3A880AEB" w:rsidR="00542B1B" w:rsidRDefault="00542B1B">
      <w:pPr>
        <w:pStyle w:val="TOC2"/>
        <w:rPr>
          <w:ins w:id="48" w:author="Kolan Prakash" w:date="2022-08-25T10:08:00Z"/>
          <w:rFonts w:asciiTheme="minorHAnsi" w:eastAsiaTheme="minorEastAsia" w:hAnsiTheme="minorHAnsi" w:cstheme="minorBidi"/>
          <w:noProof/>
          <w:sz w:val="24"/>
          <w:szCs w:val="24"/>
          <w:lang w:val="en-US"/>
        </w:rPr>
      </w:pPr>
      <w:ins w:id="49" w:author="Kolan Prakash" w:date="2022-08-25T10:08:00Z">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ins>
      <w:r>
        <w:rPr>
          <w:noProof/>
        </w:rPr>
      </w:r>
      <w:r>
        <w:rPr>
          <w:noProof/>
        </w:rPr>
        <w:fldChar w:fldCharType="separate"/>
      </w:r>
      <w:ins w:id="50" w:author="Kolan Prakash" w:date="2022-08-25T10:08:00Z">
        <w:r>
          <w:rPr>
            <w:noProof/>
          </w:rPr>
          <w:t>9</w:t>
        </w:r>
        <w:r>
          <w:rPr>
            <w:noProof/>
          </w:rPr>
          <w:fldChar w:fldCharType="end"/>
        </w:r>
      </w:ins>
    </w:p>
    <w:p w14:paraId="2517FC6D" w14:textId="5B0BDBAF" w:rsidR="00542B1B" w:rsidRDefault="00542B1B">
      <w:pPr>
        <w:pStyle w:val="TOC2"/>
        <w:rPr>
          <w:ins w:id="51" w:author="Kolan Prakash" w:date="2022-08-25T10:08:00Z"/>
          <w:rFonts w:asciiTheme="minorHAnsi" w:eastAsiaTheme="minorEastAsia" w:hAnsiTheme="minorHAnsi" w:cstheme="minorBidi"/>
          <w:noProof/>
          <w:sz w:val="24"/>
          <w:szCs w:val="24"/>
          <w:lang w:val="en-US"/>
        </w:rPr>
      </w:pPr>
      <w:ins w:id="52" w:author="Kolan Prakash" w:date="2022-08-25T10:08:00Z">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ins>
      <w:r>
        <w:rPr>
          <w:noProof/>
        </w:rPr>
      </w:r>
      <w:r>
        <w:rPr>
          <w:noProof/>
        </w:rPr>
        <w:fldChar w:fldCharType="separate"/>
      </w:r>
      <w:ins w:id="53" w:author="Kolan Prakash" w:date="2022-08-25T10:08:00Z">
        <w:r>
          <w:rPr>
            <w:noProof/>
          </w:rPr>
          <w:t>9</w:t>
        </w:r>
        <w:r>
          <w:rPr>
            <w:noProof/>
          </w:rPr>
          <w:fldChar w:fldCharType="end"/>
        </w:r>
      </w:ins>
    </w:p>
    <w:p w14:paraId="243BAC61" w14:textId="1C283851" w:rsidR="00542B1B" w:rsidRDefault="00542B1B">
      <w:pPr>
        <w:pStyle w:val="TOC3"/>
        <w:rPr>
          <w:ins w:id="54" w:author="Kolan Prakash" w:date="2022-08-25T10:08:00Z"/>
          <w:rFonts w:asciiTheme="minorHAnsi" w:eastAsiaTheme="minorEastAsia" w:hAnsiTheme="minorHAnsi" w:cstheme="minorBidi"/>
          <w:noProof/>
          <w:sz w:val="24"/>
          <w:szCs w:val="24"/>
          <w:lang w:val="en-US"/>
        </w:rPr>
      </w:pPr>
      <w:ins w:id="55" w:author="Kolan Prakash" w:date="2022-08-25T10:08:00Z">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ins>
      <w:r>
        <w:rPr>
          <w:noProof/>
        </w:rPr>
      </w:r>
      <w:r>
        <w:rPr>
          <w:noProof/>
        </w:rPr>
        <w:fldChar w:fldCharType="separate"/>
      </w:r>
      <w:ins w:id="56" w:author="Kolan Prakash" w:date="2022-08-25T10:08:00Z">
        <w:r>
          <w:rPr>
            <w:noProof/>
          </w:rPr>
          <w:t>9</w:t>
        </w:r>
        <w:r>
          <w:rPr>
            <w:noProof/>
          </w:rPr>
          <w:fldChar w:fldCharType="end"/>
        </w:r>
      </w:ins>
    </w:p>
    <w:p w14:paraId="2050C35B" w14:textId="50E9322D" w:rsidR="00542B1B" w:rsidRDefault="00542B1B">
      <w:pPr>
        <w:pStyle w:val="TOC3"/>
        <w:rPr>
          <w:ins w:id="57" w:author="Kolan Prakash" w:date="2022-08-25T10:08:00Z"/>
          <w:rFonts w:asciiTheme="minorHAnsi" w:eastAsiaTheme="minorEastAsia" w:hAnsiTheme="minorHAnsi" w:cstheme="minorBidi"/>
          <w:noProof/>
          <w:sz w:val="24"/>
          <w:szCs w:val="24"/>
          <w:lang w:val="en-US"/>
        </w:rPr>
      </w:pPr>
      <w:ins w:id="58" w:author="Kolan Prakash" w:date="2022-08-25T10:08:00Z">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ins>
      <w:r>
        <w:rPr>
          <w:noProof/>
        </w:rPr>
      </w:r>
      <w:r>
        <w:rPr>
          <w:noProof/>
        </w:rPr>
        <w:fldChar w:fldCharType="separate"/>
      </w:r>
      <w:ins w:id="59" w:author="Kolan Prakash" w:date="2022-08-25T10:08:00Z">
        <w:r>
          <w:rPr>
            <w:noProof/>
          </w:rPr>
          <w:t>10</w:t>
        </w:r>
        <w:r>
          <w:rPr>
            <w:noProof/>
          </w:rPr>
          <w:fldChar w:fldCharType="end"/>
        </w:r>
      </w:ins>
    </w:p>
    <w:p w14:paraId="556343C9" w14:textId="1AE52A1F" w:rsidR="00542B1B" w:rsidRDefault="00542B1B">
      <w:pPr>
        <w:pStyle w:val="TOC2"/>
        <w:rPr>
          <w:ins w:id="60" w:author="Kolan Prakash" w:date="2022-08-25T10:08:00Z"/>
          <w:rFonts w:asciiTheme="minorHAnsi" w:eastAsiaTheme="minorEastAsia" w:hAnsiTheme="minorHAnsi" w:cstheme="minorBidi"/>
          <w:noProof/>
          <w:sz w:val="24"/>
          <w:szCs w:val="24"/>
          <w:lang w:val="en-US"/>
        </w:rPr>
      </w:pPr>
      <w:ins w:id="61" w:author="Kolan Prakash" w:date="2022-08-25T10:08:00Z">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ins>
      <w:r>
        <w:rPr>
          <w:noProof/>
        </w:rPr>
      </w:r>
      <w:r>
        <w:rPr>
          <w:noProof/>
        </w:rPr>
        <w:fldChar w:fldCharType="separate"/>
      </w:r>
      <w:ins w:id="62" w:author="Kolan Prakash" w:date="2022-08-25T10:08:00Z">
        <w:r>
          <w:rPr>
            <w:noProof/>
          </w:rPr>
          <w:t>10</w:t>
        </w:r>
        <w:r>
          <w:rPr>
            <w:noProof/>
          </w:rPr>
          <w:fldChar w:fldCharType="end"/>
        </w:r>
      </w:ins>
    </w:p>
    <w:p w14:paraId="5C2C6C08" w14:textId="3AC0930B" w:rsidR="00542B1B" w:rsidRDefault="00542B1B">
      <w:pPr>
        <w:pStyle w:val="TOC2"/>
        <w:rPr>
          <w:ins w:id="63" w:author="Kolan Prakash" w:date="2022-08-25T10:08:00Z"/>
          <w:rFonts w:asciiTheme="minorHAnsi" w:eastAsiaTheme="minorEastAsia" w:hAnsiTheme="minorHAnsi" w:cstheme="minorBidi"/>
          <w:noProof/>
          <w:sz w:val="24"/>
          <w:szCs w:val="24"/>
          <w:lang w:val="en-US"/>
        </w:rPr>
      </w:pPr>
      <w:ins w:id="64" w:author="Kolan Prakash" w:date="2022-08-25T10:08:00Z">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ins>
      <w:r>
        <w:rPr>
          <w:noProof/>
        </w:rPr>
      </w:r>
      <w:r>
        <w:rPr>
          <w:noProof/>
        </w:rPr>
        <w:fldChar w:fldCharType="separate"/>
      </w:r>
      <w:ins w:id="65" w:author="Kolan Prakash" w:date="2022-08-25T10:08:00Z">
        <w:r>
          <w:rPr>
            <w:noProof/>
          </w:rPr>
          <w:t>11</w:t>
        </w:r>
        <w:r>
          <w:rPr>
            <w:noProof/>
          </w:rPr>
          <w:fldChar w:fldCharType="end"/>
        </w:r>
      </w:ins>
    </w:p>
    <w:p w14:paraId="2F394BF8" w14:textId="070415AF" w:rsidR="00542B1B" w:rsidRDefault="00542B1B">
      <w:pPr>
        <w:pStyle w:val="TOC1"/>
        <w:rPr>
          <w:ins w:id="66" w:author="Kolan Prakash" w:date="2022-08-25T10:08:00Z"/>
          <w:rFonts w:asciiTheme="minorHAnsi" w:eastAsiaTheme="minorEastAsia" w:hAnsiTheme="minorHAnsi" w:cstheme="minorBidi"/>
          <w:noProof/>
          <w:sz w:val="24"/>
          <w:szCs w:val="24"/>
          <w:lang w:val="en-US"/>
        </w:rPr>
      </w:pPr>
      <w:ins w:id="67" w:author="Kolan Prakash" w:date="2022-08-25T10:08:00Z">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ins>
      <w:r>
        <w:rPr>
          <w:noProof/>
        </w:rPr>
      </w:r>
      <w:r>
        <w:rPr>
          <w:noProof/>
        </w:rPr>
        <w:fldChar w:fldCharType="separate"/>
      </w:r>
      <w:ins w:id="68" w:author="Kolan Prakash" w:date="2022-08-25T10:08:00Z">
        <w:r>
          <w:rPr>
            <w:noProof/>
          </w:rPr>
          <w:t>12</w:t>
        </w:r>
        <w:r>
          <w:rPr>
            <w:noProof/>
          </w:rPr>
          <w:fldChar w:fldCharType="end"/>
        </w:r>
      </w:ins>
    </w:p>
    <w:p w14:paraId="4424337F" w14:textId="06B910F3" w:rsidR="00542B1B" w:rsidRDefault="00542B1B">
      <w:pPr>
        <w:pStyle w:val="TOC2"/>
        <w:rPr>
          <w:ins w:id="69" w:author="Kolan Prakash" w:date="2022-08-25T10:08:00Z"/>
          <w:rFonts w:asciiTheme="minorHAnsi" w:eastAsiaTheme="minorEastAsia" w:hAnsiTheme="minorHAnsi" w:cstheme="minorBidi"/>
          <w:noProof/>
          <w:sz w:val="24"/>
          <w:szCs w:val="24"/>
          <w:lang w:val="en-US"/>
        </w:rPr>
      </w:pPr>
      <w:ins w:id="70" w:author="Kolan Prakash" w:date="2022-08-25T10:08:00Z">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ins>
      <w:r>
        <w:rPr>
          <w:noProof/>
        </w:rPr>
      </w:r>
      <w:r>
        <w:rPr>
          <w:noProof/>
        </w:rPr>
        <w:fldChar w:fldCharType="separate"/>
      </w:r>
      <w:ins w:id="71" w:author="Kolan Prakash" w:date="2022-08-25T10:08:00Z">
        <w:r>
          <w:rPr>
            <w:noProof/>
          </w:rPr>
          <w:t>12</w:t>
        </w:r>
        <w:r>
          <w:rPr>
            <w:noProof/>
          </w:rPr>
          <w:fldChar w:fldCharType="end"/>
        </w:r>
      </w:ins>
    </w:p>
    <w:p w14:paraId="3BD87723" w14:textId="69AEBFAA" w:rsidR="00542B1B" w:rsidRDefault="00542B1B">
      <w:pPr>
        <w:pStyle w:val="TOC2"/>
        <w:rPr>
          <w:ins w:id="72" w:author="Kolan Prakash" w:date="2022-08-25T10:08:00Z"/>
          <w:rFonts w:asciiTheme="minorHAnsi" w:eastAsiaTheme="minorEastAsia" w:hAnsiTheme="minorHAnsi" w:cstheme="minorBidi"/>
          <w:noProof/>
          <w:sz w:val="24"/>
          <w:szCs w:val="24"/>
          <w:lang w:val="en-US"/>
        </w:rPr>
      </w:pPr>
      <w:ins w:id="73" w:author="Kolan Prakash" w:date="2022-08-25T10:08:00Z">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ins>
      <w:r>
        <w:rPr>
          <w:noProof/>
        </w:rPr>
      </w:r>
      <w:r>
        <w:rPr>
          <w:noProof/>
        </w:rPr>
        <w:fldChar w:fldCharType="separate"/>
      </w:r>
      <w:ins w:id="74" w:author="Kolan Prakash" w:date="2022-08-25T10:08:00Z">
        <w:r>
          <w:rPr>
            <w:noProof/>
          </w:rPr>
          <w:t>12</w:t>
        </w:r>
        <w:r>
          <w:rPr>
            <w:noProof/>
          </w:rPr>
          <w:fldChar w:fldCharType="end"/>
        </w:r>
      </w:ins>
    </w:p>
    <w:p w14:paraId="7A5F580C" w14:textId="7E05294B" w:rsidR="00542B1B" w:rsidRDefault="00542B1B">
      <w:pPr>
        <w:pStyle w:val="TOC2"/>
        <w:rPr>
          <w:ins w:id="75" w:author="Kolan Prakash" w:date="2022-08-25T10:08:00Z"/>
          <w:rFonts w:asciiTheme="minorHAnsi" w:eastAsiaTheme="minorEastAsia" w:hAnsiTheme="minorHAnsi" w:cstheme="minorBidi"/>
          <w:noProof/>
          <w:sz w:val="24"/>
          <w:szCs w:val="24"/>
          <w:lang w:val="en-US"/>
        </w:rPr>
      </w:pPr>
      <w:ins w:id="76" w:author="Kolan Prakash" w:date="2022-08-25T10:08:00Z">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ins>
      <w:r>
        <w:rPr>
          <w:noProof/>
        </w:rPr>
      </w:r>
      <w:r>
        <w:rPr>
          <w:noProof/>
        </w:rPr>
        <w:fldChar w:fldCharType="separate"/>
      </w:r>
      <w:ins w:id="77" w:author="Kolan Prakash" w:date="2022-08-25T10:08:00Z">
        <w:r>
          <w:rPr>
            <w:noProof/>
          </w:rPr>
          <w:t>12</w:t>
        </w:r>
        <w:r>
          <w:rPr>
            <w:noProof/>
          </w:rPr>
          <w:fldChar w:fldCharType="end"/>
        </w:r>
      </w:ins>
    </w:p>
    <w:p w14:paraId="36C1B880" w14:textId="58CBE8B2" w:rsidR="00542B1B" w:rsidRDefault="00542B1B">
      <w:pPr>
        <w:pStyle w:val="TOC1"/>
        <w:rPr>
          <w:ins w:id="78" w:author="Kolan Prakash" w:date="2022-08-25T10:08:00Z"/>
          <w:rFonts w:asciiTheme="minorHAnsi" w:eastAsiaTheme="minorEastAsia" w:hAnsiTheme="minorHAnsi" w:cstheme="minorBidi"/>
          <w:noProof/>
          <w:sz w:val="24"/>
          <w:szCs w:val="24"/>
          <w:lang w:val="en-US"/>
        </w:rPr>
      </w:pPr>
      <w:ins w:id="79" w:author="Kolan Prakash" w:date="2022-08-25T10:08:00Z">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ins>
      <w:r>
        <w:rPr>
          <w:noProof/>
        </w:rPr>
      </w:r>
      <w:r>
        <w:rPr>
          <w:noProof/>
        </w:rPr>
        <w:fldChar w:fldCharType="separate"/>
      </w:r>
      <w:ins w:id="80" w:author="Kolan Prakash" w:date="2022-08-25T10:08:00Z">
        <w:r>
          <w:rPr>
            <w:noProof/>
          </w:rPr>
          <w:t>13</w:t>
        </w:r>
        <w:r>
          <w:rPr>
            <w:noProof/>
          </w:rPr>
          <w:fldChar w:fldCharType="end"/>
        </w:r>
      </w:ins>
    </w:p>
    <w:p w14:paraId="40CFCEF5" w14:textId="474BF421" w:rsidR="00542B1B" w:rsidRDefault="00542B1B">
      <w:pPr>
        <w:pStyle w:val="TOC2"/>
        <w:rPr>
          <w:ins w:id="81" w:author="Kolan Prakash" w:date="2022-08-25T10:08:00Z"/>
          <w:rFonts w:asciiTheme="minorHAnsi" w:eastAsiaTheme="minorEastAsia" w:hAnsiTheme="minorHAnsi" w:cstheme="minorBidi"/>
          <w:noProof/>
          <w:sz w:val="24"/>
          <w:szCs w:val="24"/>
          <w:lang w:val="en-US"/>
        </w:rPr>
      </w:pPr>
      <w:ins w:id="82" w:author="Kolan Prakash" w:date="2022-08-25T10:08:00Z">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ins>
      <w:r>
        <w:rPr>
          <w:noProof/>
        </w:rPr>
      </w:r>
      <w:r>
        <w:rPr>
          <w:noProof/>
        </w:rPr>
        <w:fldChar w:fldCharType="separate"/>
      </w:r>
      <w:ins w:id="83" w:author="Kolan Prakash" w:date="2022-08-25T10:08:00Z">
        <w:r>
          <w:rPr>
            <w:noProof/>
          </w:rPr>
          <w:t>13</w:t>
        </w:r>
        <w:r>
          <w:rPr>
            <w:noProof/>
          </w:rPr>
          <w:fldChar w:fldCharType="end"/>
        </w:r>
      </w:ins>
    </w:p>
    <w:p w14:paraId="7F435947" w14:textId="1731E421" w:rsidR="00542B1B" w:rsidRDefault="00542B1B">
      <w:pPr>
        <w:pStyle w:val="TOC3"/>
        <w:rPr>
          <w:ins w:id="84" w:author="Kolan Prakash" w:date="2022-08-25T10:08:00Z"/>
          <w:rFonts w:asciiTheme="minorHAnsi" w:eastAsiaTheme="minorEastAsia" w:hAnsiTheme="minorHAnsi" w:cstheme="minorBidi"/>
          <w:noProof/>
          <w:sz w:val="24"/>
          <w:szCs w:val="24"/>
          <w:lang w:val="en-US"/>
        </w:rPr>
      </w:pPr>
      <w:ins w:id="85" w:author="Kolan Prakash" w:date="2022-08-25T10:08:00Z">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ins>
      <w:r>
        <w:rPr>
          <w:noProof/>
        </w:rPr>
      </w:r>
      <w:r>
        <w:rPr>
          <w:noProof/>
        </w:rPr>
        <w:fldChar w:fldCharType="separate"/>
      </w:r>
      <w:ins w:id="86" w:author="Kolan Prakash" w:date="2022-08-25T10:08:00Z">
        <w:r>
          <w:rPr>
            <w:noProof/>
          </w:rPr>
          <w:t>13</w:t>
        </w:r>
        <w:r>
          <w:rPr>
            <w:noProof/>
          </w:rPr>
          <w:fldChar w:fldCharType="end"/>
        </w:r>
      </w:ins>
    </w:p>
    <w:p w14:paraId="55C4F58C" w14:textId="033DC668" w:rsidR="00542B1B" w:rsidRDefault="00542B1B">
      <w:pPr>
        <w:pStyle w:val="TOC4"/>
        <w:rPr>
          <w:ins w:id="87" w:author="Kolan Prakash" w:date="2022-08-25T10:08:00Z"/>
          <w:rFonts w:asciiTheme="minorHAnsi" w:eastAsiaTheme="minorEastAsia" w:hAnsiTheme="minorHAnsi" w:cstheme="minorBidi"/>
          <w:noProof/>
          <w:sz w:val="24"/>
          <w:szCs w:val="24"/>
          <w:lang w:val="en-US"/>
        </w:rPr>
      </w:pPr>
      <w:ins w:id="88" w:author="Kolan Prakash" w:date="2022-08-25T10:08:00Z">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ins>
      <w:r>
        <w:rPr>
          <w:noProof/>
        </w:rPr>
      </w:r>
      <w:r>
        <w:rPr>
          <w:noProof/>
        </w:rPr>
        <w:fldChar w:fldCharType="separate"/>
      </w:r>
      <w:ins w:id="89" w:author="Kolan Prakash" w:date="2022-08-25T10:08:00Z">
        <w:r>
          <w:rPr>
            <w:noProof/>
          </w:rPr>
          <w:t>13</w:t>
        </w:r>
        <w:r>
          <w:rPr>
            <w:noProof/>
          </w:rPr>
          <w:fldChar w:fldCharType="end"/>
        </w:r>
      </w:ins>
    </w:p>
    <w:p w14:paraId="000CE656" w14:textId="0FB10300" w:rsidR="00542B1B" w:rsidRDefault="00542B1B">
      <w:pPr>
        <w:pStyle w:val="TOC3"/>
        <w:rPr>
          <w:ins w:id="90" w:author="Kolan Prakash" w:date="2022-08-25T10:08:00Z"/>
          <w:rFonts w:asciiTheme="minorHAnsi" w:eastAsiaTheme="minorEastAsia" w:hAnsiTheme="minorHAnsi" w:cstheme="minorBidi"/>
          <w:noProof/>
          <w:sz w:val="24"/>
          <w:szCs w:val="24"/>
          <w:lang w:val="en-US"/>
        </w:rPr>
      </w:pPr>
      <w:ins w:id="91" w:author="Kolan Prakash" w:date="2022-08-25T10:08:00Z">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ins>
      <w:r>
        <w:rPr>
          <w:noProof/>
        </w:rPr>
      </w:r>
      <w:r>
        <w:rPr>
          <w:noProof/>
        </w:rPr>
        <w:fldChar w:fldCharType="separate"/>
      </w:r>
      <w:ins w:id="92" w:author="Kolan Prakash" w:date="2022-08-25T10:08:00Z">
        <w:r>
          <w:rPr>
            <w:noProof/>
          </w:rPr>
          <w:t>13</w:t>
        </w:r>
        <w:r>
          <w:rPr>
            <w:noProof/>
          </w:rPr>
          <w:fldChar w:fldCharType="end"/>
        </w:r>
      </w:ins>
    </w:p>
    <w:p w14:paraId="09ED28FE" w14:textId="605EBA58" w:rsidR="00542B1B" w:rsidRDefault="00542B1B">
      <w:pPr>
        <w:pStyle w:val="TOC4"/>
        <w:rPr>
          <w:ins w:id="93" w:author="Kolan Prakash" w:date="2022-08-25T10:08:00Z"/>
          <w:rFonts w:asciiTheme="minorHAnsi" w:eastAsiaTheme="minorEastAsia" w:hAnsiTheme="minorHAnsi" w:cstheme="minorBidi"/>
          <w:noProof/>
          <w:sz w:val="24"/>
          <w:szCs w:val="24"/>
          <w:lang w:val="en-US"/>
        </w:rPr>
      </w:pPr>
      <w:ins w:id="94" w:author="Kolan Prakash" w:date="2022-08-25T10:08:00Z">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ins>
      <w:r>
        <w:rPr>
          <w:noProof/>
        </w:rPr>
      </w:r>
      <w:r>
        <w:rPr>
          <w:noProof/>
        </w:rPr>
        <w:fldChar w:fldCharType="separate"/>
      </w:r>
      <w:ins w:id="95" w:author="Kolan Prakash" w:date="2022-08-25T10:08:00Z">
        <w:r>
          <w:rPr>
            <w:noProof/>
          </w:rPr>
          <w:t>13</w:t>
        </w:r>
        <w:r>
          <w:rPr>
            <w:noProof/>
          </w:rPr>
          <w:fldChar w:fldCharType="end"/>
        </w:r>
      </w:ins>
    </w:p>
    <w:p w14:paraId="6A4A5125" w14:textId="5C06B0B7" w:rsidR="00542B1B" w:rsidRDefault="00542B1B">
      <w:pPr>
        <w:pStyle w:val="TOC2"/>
        <w:rPr>
          <w:ins w:id="96" w:author="Kolan Prakash" w:date="2022-08-25T10:08:00Z"/>
          <w:rFonts w:asciiTheme="minorHAnsi" w:eastAsiaTheme="minorEastAsia" w:hAnsiTheme="minorHAnsi" w:cstheme="minorBidi"/>
          <w:noProof/>
          <w:sz w:val="24"/>
          <w:szCs w:val="24"/>
          <w:lang w:val="en-US"/>
        </w:rPr>
      </w:pPr>
      <w:ins w:id="97" w:author="Kolan Prakash" w:date="2022-08-25T10:08:00Z">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ins>
      <w:r>
        <w:rPr>
          <w:noProof/>
        </w:rPr>
      </w:r>
      <w:r>
        <w:rPr>
          <w:noProof/>
        </w:rPr>
        <w:fldChar w:fldCharType="separate"/>
      </w:r>
      <w:ins w:id="98" w:author="Kolan Prakash" w:date="2022-08-25T10:08:00Z">
        <w:r>
          <w:rPr>
            <w:noProof/>
          </w:rPr>
          <w:t>13</w:t>
        </w:r>
        <w:r>
          <w:rPr>
            <w:noProof/>
          </w:rPr>
          <w:fldChar w:fldCharType="end"/>
        </w:r>
      </w:ins>
    </w:p>
    <w:p w14:paraId="4017DAC4" w14:textId="1E1388CA" w:rsidR="00542B1B" w:rsidRDefault="00542B1B">
      <w:pPr>
        <w:pStyle w:val="TOC3"/>
        <w:rPr>
          <w:ins w:id="99" w:author="Kolan Prakash" w:date="2022-08-25T10:08:00Z"/>
          <w:rFonts w:asciiTheme="minorHAnsi" w:eastAsiaTheme="minorEastAsia" w:hAnsiTheme="minorHAnsi" w:cstheme="minorBidi"/>
          <w:noProof/>
          <w:sz w:val="24"/>
          <w:szCs w:val="24"/>
          <w:lang w:val="en-US"/>
        </w:rPr>
      </w:pPr>
      <w:ins w:id="100" w:author="Kolan Prakash" w:date="2022-08-25T10:08:00Z">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ins>
      <w:r>
        <w:rPr>
          <w:noProof/>
        </w:rPr>
      </w:r>
      <w:r>
        <w:rPr>
          <w:noProof/>
        </w:rPr>
        <w:fldChar w:fldCharType="separate"/>
      </w:r>
      <w:ins w:id="101" w:author="Kolan Prakash" w:date="2022-08-25T10:08:00Z">
        <w:r>
          <w:rPr>
            <w:noProof/>
          </w:rPr>
          <w:t>13</w:t>
        </w:r>
        <w:r>
          <w:rPr>
            <w:noProof/>
          </w:rPr>
          <w:fldChar w:fldCharType="end"/>
        </w:r>
      </w:ins>
    </w:p>
    <w:p w14:paraId="6E306F29" w14:textId="1CFE5E17" w:rsidR="00542B1B" w:rsidRDefault="00542B1B">
      <w:pPr>
        <w:pStyle w:val="TOC4"/>
        <w:rPr>
          <w:ins w:id="102" w:author="Kolan Prakash" w:date="2022-08-25T10:08:00Z"/>
          <w:rFonts w:asciiTheme="minorHAnsi" w:eastAsiaTheme="minorEastAsia" w:hAnsiTheme="minorHAnsi" w:cstheme="minorBidi"/>
          <w:noProof/>
          <w:sz w:val="24"/>
          <w:szCs w:val="24"/>
          <w:lang w:val="en-US"/>
        </w:rPr>
      </w:pPr>
      <w:ins w:id="103" w:author="Kolan Prakash" w:date="2022-08-25T10:08:00Z">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ins>
      <w:r>
        <w:rPr>
          <w:noProof/>
        </w:rPr>
      </w:r>
      <w:r>
        <w:rPr>
          <w:noProof/>
        </w:rPr>
        <w:fldChar w:fldCharType="separate"/>
      </w:r>
      <w:ins w:id="104" w:author="Kolan Prakash" w:date="2022-08-25T10:08:00Z">
        <w:r>
          <w:rPr>
            <w:noProof/>
          </w:rPr>
          <w:t>13</w:t>
        </w:r>
        <w:r>
          <w:rPr>
            <w:noProof/>
          </w:rPr>
          <w:fldChar w:fldCharType="end"/>
        </w:r>
      </w:ins>
    </w:p>
    <w:p w14:paraId="53256F8E" w14:textId="5F98C44A" w:rsidR="00542B1B" w:rsidRDefault="00542B1B">
      <w:pPr>
        <w:pStyle w:val="TOC3"/>
        <w:rPr>
          <w:ins w:id="105" w:author="Kolan Prakash" w:date="2022-08-25T10:08:00Z"/>
          <w:rFonts w:asciiTheme="minorHAnsi" w:eastAsiaTheme="minorEastAsia" w:hAnsiTheme="minorHAnsi" w:cstheme="minorBidi"/>
          <w:noProof/>
          <w:sz w:val="24"/>
          <w:szCs w:val="24"/>
          <w:lang w:val="en-US"/>
        </w:rPr>
      </w:pPr>
      <w:ins w:id="106" w:author="Kolan Prakash" w:date="2022-08-25T10:08:00Z">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ins>
      <w:r>
        <w:rPr>
          <w:noProof/>
        </w:rPr>
      </w:r>
      <w:r>
        <w:rPr>
          <w:noProof/>
        </w:rPr>
        <w:fldChar w:fldCharType="separate"/>
      </w:r>
      <w:ins w:id="107" w:author="Kolan Prakash" w:date="2022-08-25T10:08:00Z">
        <w:r>
          <w:rPr>
            <w:noProof/>
          </w:rPr>
          <w:t>13</w:t>
        </w:r>
        <w:r>
          <w:rPr>
            <w:noProof/>
          </w:rPr>
          <w:fldChar w:fldCharType="end"/>
        </w:r>
      </w:ins>
    </w:p>
    <w:p w14:paraId="5E357792" w14:textId="03312EF4" w:rsidR="00542B1B" w:rsidRDefault="00542B1B">
      <w:pPr>
        <w:pStyle w:val="TOC4"/>
        <w:rPr>
          <w:ins w:id="108" w:author="Kolan Prakash" w:date="2022-08-25T10:08:00Z"/>
          <w:rFonts w:asciiTheme="minorHAnsi" w:eastAsiaTheme="minorEastAsia" w:hAnsiTheme="minorHAnsi" w:cstheme="minorBidi"/>
          <w:noProof/>
          <w:sz w:val="24"/>
          <w:szCs w:val="24"/>
          <w:lang w:val="en-US"/>
        </w:rPr>
      </w:pPr>
      <w:ins w:id="109" w:author="Kolan Prakash" w:date="2022-08-25T10:08:00Z">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ins>
      <w:r>
        <w:rPr>
          <w:noProof/>
        </w:rPr>
      </w:r>
      <w:r>
        <w:rPr>
          <w:noProof/>
        </w:rPr>
        <w:fldChar w:fldCharType="separate"/>
      </w:r>
      <w:ins w:id="110" w:author="Kolan Prakash" w:date="2022-08-25T10:08:00Z">
        <w:r>
          <w:rPr>
            <w:noProof/>
          </w:rPr>
          <w:t>13</w:t>
        </w:r>
        <w:r>
          <w:rPr>
            <w:noProof/>
          </w:rPr>
          <w:fldChar w:fldCharType="end"/>
        </w:r>
      </w:ins>
    </w:p>
    <w:p w14:paraId="443905D6" w14:textId="00C691DE" w:rsidR="00542B1B" w:rsidRDefault="00542B1B">
      <w:pPr>
        <w:pStyle w:val="TOC2"/>
        <w:rPr>
          <w:ins w:id="111" w:author="Kolan Prakash" w:date="2022-08-25T10:08:00Z"/>
          <w:rFonts w:asciiTheme="minorHAnsi" w:eastAsiaTheme="minorEastAsia" w:hAnsiTheme="minorHAnsi" w:cstheme="minorBidi"/>
          <w:noProof/>
          <w:sz w:val="24"/>
          <w:szCs w:val="24"/>
          <w:lang w:val="en-US"/>
        </w:rPr>
      </w:pPr>
      <w:ins w:id="112" w:author="Kolan Prakash" w:date="2022-08-25T10:08:00Z">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ins>
      <w:r>
        <w:rPr>
          <w:noProof/>
        </w:rPr>
      </w:r>
      <w:r>
        <w:rPr>
          <w:noProof/>
        </w:rPr>
        <w:fldChar w:fldCharType="separate"/>
      </w:r>
      <w:ins w:id="113" w:author="Kolan Prakash" w:date="2022-08-25T10:08:00Z">
        <w:r>
          <w:rPr>
            <w:noProof/>
          </w:rPr>
          <w:t>13</w:t>
        </w:r>
        <w:r>
          <w:rPr>
            <w:noProof/>
          </w:rPr>
          <w:fldChar w:fldCharType="end"/>
        </w:r>
      </w:ins>
    </w:p>
    <w:p w14:paraId="5AA1CEDD" w14:textId="6D5944D7" w:rsidR="00542B1B" w:rsidRDefault="00542B1B">
      <w:pPr>
        <w:pStyle w:val="TOC3"/>
        <w:rPr>
          <w:ins w:id="114" w:author="Kolan Prakash" w:date="2022-08-25T10:08:00Z"/>
          <w:rFonts w:asciiTheme="minorHAnsi" w:eastAsiaTheme="minorEastAsia" w:hAnsiTheme="minorHAnsi" w:cstheme="minorBidi"/>
          <w:noProof/>
          <w:sz w:val="24"/>
          <w:szCs w:val="24"/>
          <w:lang w:val="en-US"/>
        </w:rPr>
      </w:pPr>
      <w:ins w:id="115" w:author="Kolan Prakash" w:date="2022-08-25T10:08:00Z">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ins>
      <w:r>
        <w:rPr>
          <w:noProof/>
        </w:rPr>
      </w:r>
      <w:r>
        <w:rPr>
          <w:noProof/>
        </w:rPr>
        <w:fldChar w:fldCharType="separate"/>
      </w:r>
      <w:ins w:id="116" w:author="Kolan Prakash" w:date="2022-08-25T10:08:00Z">
        <w:r>
          <w:rPr>
            <w:noProof/>
          </w:rPr>
          <w:t>13</w:t>
        </w:r>
        <w:r>
          <w:rPr>
            <w:noProof/>
          </w:rPr>
          <w:fldChar w:fldCharType="end"/>
        </w:r>
      </w:ins>
    </w:p>
    <w:p w14:paraId="0C89D240" w14:textId="28DC224B" w:rsidR="00542B1B" w:rsidRDefault="00542B1B">
      <w:pPr>
        <w:pStyle w:val="TOC4"/>
        <w:rPr>
          <w:ins w:id="117" w:author="Kolan Prakash" w:date="2022-08-25T10:08:00Z"/>
          <w:rFonts w:asciiTheme="minorHAnsi" w:eastAsiaTheme="minorEastAsia" w:hAnsiTheme="minorHAnsi" w:cstheme="minorBidi"/>
          <w:noProof/>
          <w:sz w:val="24"/>
          <w:szCs w:val="24"/>
          <w:lang w:val="en-US"/>
        </w:rPr>
      </w:pPr>
      <w:ins w:id="118" w:author="Kolan Prakash" w:date="2022-08-25T10:08:00Z">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ins>
      <w:r>
        <w:rPr>
          <w:noProof/>
        </w:rPr>
      </w:r>
      <w:r>
        <w:rPr>
          <w:noProof/>
        </w:rPr>
        <w:fldChar w:fldCharType="separate"/>
      </w:r>
      <w:ins w:id="119" w:author="Kolan Prakash" w:date="2022-08-25T10:08:00Z">
        <w:r>
          <w:rPr>
            <w:noProof/>
          </w:rPr>
          <w:t>13</w:t>
        </w:r>
        <w:r>
          <w:rPr>
            <w:noProof/>
          </w:rPr>
          <w:fldChar w:fldCharType="end"/>
        </w:r>
      </w:ins>
    </w:p>
    <w:p w14:paraId="1E538C30" w14:textId="2A724AC3" w:rsidR="00542B1B" w:rsidRDefault="00542B1B">
      <w:pPr>
        <w:pStyle w:val="TOC3"/>
        <w:rPr>
          <w:ins w:id="120" w:author="Kolan Prakash" w:date="2022-08-25T10:08:00Z"/>
          <w:rFonts w:asciiTheme="minorHAnsi" w:eastAsiaTheme="minorEastAsia" w:hAnsiTheme="minorHAnsi" w:cstheme="minorBidi"/>
          <w:noProof/>
          <w:sz w:val="24"/>
          <w:szCs w:val="24"/>
          <w:lang w:val="en-US"/>
        </w:rPr>
      </w:pPr>
      <w:ins w:id="121" w:author="Kolan Prakash" w:date="2022-08-25T10:08:00Z">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ins>
      <w:r>
        <w:rPr>
          <w:noProof/>
        </w:rPr>
      </w:r>
      <w:r>
        <w:rPr>
          <w:noProof/>
        </w:rPr>
        <w:fldChar w:fldCharType="separate"/>
      </w:r>
      <w:ins w:id="122" w:author="Kolan Prakash" w:date="2022-08-25T10:08:00Z">
        <w:r>
          <w:rPr>
            <w:noProof/>
          </w:rPr>
          <w:t>14</w:t>
        </w:r>
        <w:r>
          <w:rPr>
            <w:noProof/>
          </w:rPr>
          <w:fldChar w:fldCharType="end"/>
        </w:r>
      </w:ins>
    </w:p>
    <w:p w14:paraId="0635C3FD" w14:textId="128D5073" w:rsidR="00542B1B" w:rsidRDefault="00542B1B">
      <w:pPr>
        <w:pStyle w:val="TOC4"/>
        <w:rPr>
          <w:ins w:id="123" w:author="Kolan Prakash" w:date="2022-08-25T10:08:00Z"/>
          <w:rFonts w:asciiTheme="minorHAnsi" w:eastAsiaTheme="minorEastAsia" w:hAnsiTheme="minorHAnsi" w:cstheme="minorBidi"/>
          <w:noProof/>
          <w:sz w:val="24"/>
          <w:szCs w:val="24"/>
          <w:lang w:val="en-US"/>
        </w:rPr>
      </w:pPr>
      <w:ins w:id="124" w:author="Kolan Prakash" w:date="2022-08-25T10:08:00Z">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ins>
      <w:r>
        <w:rPr>
          <w:noProof/>
        </w:rPr>
      </w:r>
      <w:r>
        <w:rPr>
          <w:noProof/>
        </w:rPr>
        <w:fldChar w:fldCharType="separate"/>
      </w:r>
      <w:ins w:id="125" w:author="Kolan Prakash" w:date="2022-08-25T10:08:00Z">
        <w:r>
          <w:rPr>
            <w:noProof/>
          </w:rPr>
          <w:t>14</w:t>
        </w:r>
        <w:r>
          <w:rPr>
            <w:noProof/>
          </w:rPr>
          <w:fldChar w:fldCharType="end"/>
        </w:r>
      </w:ins>
    </w:p>
    <w:p w14:paraId="57AC7D60" w14:textId="258FEBB7" w:rsidR="00542B1B" w:rsidRDefault="00542B1B">
      <w:pPr>
        <w:pStyle w:val="TOC2"/>
        <w:rPr>
          <w:ins w:id="126" w:author="Kolan Prakash" w:date="2022-08-25T10:08:00Z"/>
          <w:rFonts w:asciiTheme="minorHAnsi" w:eastAsiaTheme="minorEastAsia" w:hAnsiTheme="minorHAnsi" w:cstheme="minorBidi"/>
          <w:noProof/>
          <w:sz w:val="24"/>
          <w:szCs w:val="24"/>
          <w:lang w:val="en-US"/>
        </w:rPr>
      </w:pPr>
      <w:ins w:id="127" w:author="Kolan Prakash" w:date="2022-08-25T10:08:00Z">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ins>
      <w:r>
        <w:rPr>
          <w:noProof/>
        </w:rPr>
      </w:r>
      <w:r>
        <w:rPr>
          <w:noProof/>
        </w:rPr>
        <w:fldChar w:fldCharType="separate"/>
      </w:r>
      <w:ins w:id="128" w:author="Kolan Prakash" w:date="2022-08-25T10:08:00Z">
        <w:r>
          <w:rPr>
            <w:noProof/>
          </w:rPr>
          <w:t>14</w:t>
        </w:r>
        <w:r>
          <w:rPr>
            <w:noProof/>
          </w:rPr>
          <w:fldChar w:fldCharType="end"/>
        </w:r>
      </w:ins>
    </w:p>
    <w:p w14:paraId="0F52BC1F" w14:textId="2CD80E30" w:rsidR="00542B1B" w:rsidRDefault="00542B1B">
      <w:pPr>
        <w:pStyle w:val="TOC3"/>
        <w:rPr>
          <w:ins w:id="129" w:author="Kolan Prakash" w:date="2022-08-25T10:08:00Z"/>
          <w:rFonts w:asciiTheme="minorHAnsi" w:eastAsiaTheme="minorEastAsia" w:hAnsiTheme="minorHAnsi" w:cstheme="minorBidi"/>
          <w:noProof/>
          <w:sz w:val="24"/>
          <w:szCs w:val="24"/>
          <w:lang w:val="en-US"/>
        </w:rPr>
      </w:pPr>
      <w:ins w:id="130" w:author="Kolan Prakash" w:date="2022-08-25T10:08:00Z">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ins>
      <w:r>
        <w:rPr>
          <w:noProof/>
        </w:rPr>
      </w:r>
      <w:r>
        <w:rPr>
          <w:noProof/>
        </w:rPr>
        <w:fldChar w:fldCharType="separate"/>
      </w:r>
      <w:ins w:id="131" w:author="Kolan Prakash" w:date="2022-08-25T10:08:00Z">
        <w:r>
          <w:rPr>
            <w:noProof/>
          </w:rPr>
          <w:t>14</w:t>
        </w:r>
        <w:r>
          <w:rPr>
            <w:noProof/>
          </w:rPr>
          <w:fldChar w:fldCharType="end"/>
        </w:r>
      </w:ins>
    </w:p>
    <w:p w14:paraId="7407A87B" w14:textId="02805D57" w:rsidR="00542B1B" w:rsidRDefault="00542B1B">
      <w:pPr>
        <w:pStyle w:val="TOC4"/>
        <w:rPr>
          <w:ins w:id="132" w:author="Kolan Prakash" w:date="2022-08-25T10:08:00Z"/>
          <w:rFonts w:asciiTheme="minorHAnsi" w:eastAsiaTheme="minorEastAsia" w:hAnsiTheme="minorHAnsi" w:cstheme="minorBidi"/>
          <w:noProof/>
          <w:sz w:val="24"/>
          <w:szCs w:val="24"/>
          <w:lang w:val="en-US"/>
        </w:rPr>
      </w:pPr>
      <w:ins w:id="133" w:author="Kolan Prakash" w:date="2022-08-25T10:08:00Z">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ins>
      <w:r>
        <w:rPr>
          <w:noProof/>
        </w:rPr>
      </w:r>
      <w:r>
        <w:rPr>
          <w:noProof/>
        </w:rPr>
        <w:fldChar w:fldCharType="separate"/>
      </w:r>
      <w:ins w:id="134" w:author="Kolan Prakash" w:date="2022-08-25T10:08:00Z">
        <w:r>
          <w:rPr>
            <w:noProof/>
          </w:rPr>
          <w:t>14</w:t>
        </w:r>
        <w:r>
          <w:rPr>
            <w:noProof/>
          </w:rPr>
          <w:fldChar w:fldCharType="end"/>
        </w:r>
      </w:ins>
    </w:p>
    <w:p w14:paraId="64D771DD" w14:textId="69CD1D5B" w:rsidR="00542B1B" w:rsidRDefault="00542B1B">
      <w:pPr>
        <w:pStyle w:val="TOC3"/>
        <w:rPr>
          <w:ins w:id="135" w:author="Kolan Prakash" w:date="2022-08-25T10:08:00Z"/>
          <w:rFonts w:asciiTheme="minorHAnsi" w:eastAsiaTheme="minorEastAsia" w:hAnsiTheme="minorHAnsi" w:cstheme="minorBidi"/>
          <w:noProof/>
          <w:sz w:val="24"/>
          <w:szCs w:val="24"/>
          <w:lang w:val="en-US"/>
        </w:rPr>
      </w:pPr>
      <w:ins w:id="136" w:author="Kolan Prakash" w:date="2022-08-25T10:08:00Z">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ins>
      <w:r>
        <w:rPr>
          <w:noProof/>
        </w:rPr>
      </w:r>
      <w:r>
        <w:rPr>
          <w:noProof/>
        </w:rPr>
        <w:fldChar w:fldCharType="separate"/>
      </w:r>
      <w:ins w:id="137" w:author="Kolan Prakash" w:date="2022-08-25T10:08:00Z">
        <w:r>
          <w:rPr>
            <w:noProof/>
          </w:rPr>
          <w:t>14</w:t>
        </w:r>
        <w:r>
          <w:rPr>
            <w:noProof/>
          </w:rPr>
          <w:fldChar w:fldCharType="end"/>
        </w:r>
      </w:ins>
    </w:p>
    <w:p w14:paraId="38381CCD" w14:textId="450884A6" w:rsidR="00542B1B" w:rsidRDefault="00542B1B">
      <w:pPr>
        <w:pStyle w:val="TOC4"/>
        <w:rPr>
          <w:ins w:id="138" w:author="Kolan Prakash" w:date="2022-08-25T10:08:00Z"/>
          <w:rFonts w:asciiTheme="minorHAnsi" w:eastAsiaTheme="minorEastAsia" w:hAnsiTheme="minorHAnsi" w:cstheme="minorBidi"/>
          <w:noProof/>
          <w:sz w:val="24"/>
          <w:szCs w:val="24"/>
          <w:lang w:val="en-US"/>
        </w:rPr>
      </w:pPr>
      <w:ins w:id="139" w:author="Kolan Prakash" w:date="2022-08-25T10:08:00Z">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ins>
      <w:r>
        <w:rPr>
          <w:noProof/>
        </w:rPr>
      </w:r>
      <w:r>
        <w:rPr>
          <w:noProof/>
        </w:rPr>
        <w:fldChar w:fldCharType="separate"/>
      </w:r>
      <w:ins w:id="140" w:author="Kolan Prakash" w:date="2022-08-25T10:08:00Z">
        <w:r>
          <w:rPr>
            <w:noProof/>
          </w:rPr>
          <w:t>14</w:t>
        </w:r>
        <w:r>
          <w:rPr>
            <w:noProof/>
          </w:rPr>
          <w:fldChar w:fldCharType="end"/>
        </w:r>
      </w:ins>
    </w:p>
    <w:p w14:paraId="5BB5C56E" w14:textId="2E8DD455" w:rsidR="00542B1B" w:rsidRDefault="00542B1B">
      <w:pPr>
        <w:pStyle w:val="TOC2"/>
        <w:rPr>
          <w:ins w:id="141" w:author="Kolan Prakash" w:date="2022-08-25T10:08:00Z"/>
          <w:rFonts w:asciiTheme="minorHAnsi" w:eastAsiaTheme="minorEastAsia" w:hAnsiTheme="minorHAnsi" w:cstheme="minorBidi"/>
          <w:noProof/>
          <w:sz w:val="24"/>
          <w:szCs w:val="24"/>
          <w:lang w:val="en-US"/>
        </w:rPr>
      </w:pPr>
      <w:ins w:id="142" w:author="Kolan Prakash" w:date="2022-08-25T10:08:00Z">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ins>
      <w:r>
        <w:rPr>
          <w:noProof/>
        </w:rPr>
      </w:r>
      <w:r>
        <w:rPr>
          <w:noProof/>
        </w:rPr>
        <w:fldChar w:fldCharType="separate"/>
      </w:r>
      <w:ins w:id="143" w:author="Kolan Prakash" w:date="2022-08-25T10:08:00Z">
        <w:r>
          <w:rPr>
            <w:noProof/>
          </w:rPr>
          <w:t>14</w:t>
        </w:r>
        <w:r>
          <w:rPr>
            <w:noProof/>
          </w:rPr>
          <w:fldChar w:fldCharType="end"/>
        </w:r>
      </w:ins>
    </w:p>
    <w:p w14:paraId="6763E872" w14:textId="1EE19AC2" w:rsidR="00542B1B" w:rsidRDefault="00542B1B">
      <w:pPr>
        <w:pStyle w:val="TOC3"/>
        <w:rPr>
          <w:ins w:id="144" w:author="Kolan Prakash" w:date="2022-08-25T10:08:00Z"/>
          <w:rFonts w:asciiTheme="minorHAnsi" w:eastAsiaTheme="minorEastAsia" w:hAnsiTheme="minorHAnsi" w:cstheme="minorBidi"/>
          <w:noProof/>
          <w:sz w:val="24"/>
          <w:szCs w:val="24"/>
          <w:lang w:val="en-US"/>
        </w:rPr>
      </w:pPr>
      <w:ins w:id="145" w:author="Kolan Prakash" w:date="2022-08-25T10:08:00Z">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ins>
      <w:r>
        <w:rPr>
          <w:noProof/>
        </w:rPr>
      </w:r>
      <w:r>
        <w:rPr>
          <w:noProof/>
        </w:rPr>
        <w:fldChar w:fldCharType="separate"/>
      </w:r>
      <w:ins w:id="146" w:author="Kolan Prakash" w:date="2022-08-25T10:08:00Z">
        <w:r>
          <w:rPr>
            <w:noProof/>
          </w:rPr>
          <w:t>14</w:t>
        </w:r>
        <w:r>
          <w:rPr>
            <w:noProof/>
          </w:rPr>
          <w:fldChar w:fldCharType="end"/>
        </w:r>
      </w:ins>
    </w:p>
    <w:p w14:paraId="7ED9554C" w14:textId="40710384" w:rsidR="00542B1B" w:rsidRDefault="00542B1B">
      <w:pPr>
        <w:pStyle w:val="TOC4"/>
        <w:rPr>
          <w:ins w:id="147" w:author="Kolan Prakash" w:date="2022-08-25T10:08:00Z"/>
          <w:rFonts w:asciiTheme="minorHAnsi" w:eastAsiaTheme="minorEastAsia" w:hAnsiTheme="minorHAnsi" w:cstheme="minorBidi"/>
          <w:noProof/>
          <w:sz w:val="24"/>
          <w:szCs w:val="24"/>
          <w:lang w:val="en-US"/>
        </w:rPr>
      </w:pPr>
      <w:ins w:id="148" w:author="Kolan Prakash" w:date="2022-08-25T10:08:00Z">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ins>
      <w:r>
        <w:rPr>
          <w:noProof/>
        </w:rPr>
      </w:r>
      <w:r>
        <w:rPr>
          <w:noProof/>
        </w:rPr>
        <w:fldChar w:fldCharType="separate"/>
      </w:r>
      <w:ins w:id="149" w:author="Kolan Prakash" w:date="2022-08-25T10:08:00Z">
        <w:r>
          <w:rPr>
            <w:noProof/>
          </w:rPr>
          <w:t>14</w:t>
        </w:r>
        <w:r>
          <w:rPr>
            <w:noProof/>
          </w:rPr>
          <w:fldChar w:fldCharType="end"/>
        </w:r>
      </w:ins>
    </w:p>
    <w:p w14:paraId="72AA366C" w14:textId="31C8DA87" w:rsidR="00542B1B" w:rsidRDefault="00542B1B">
      <w:pPr>
        <w:pStyle w:val="TOC3"/>
        <w:rPr>
          <w:ins w:id="150" w:author="Kolan Prakash" w:date="2022-08-25T10:08:00Z"/>
          <w:rFonts w:asciiTheme="minorHAnsi" w:eastAsiaTheme="minorEastAsia" w:hAnsiTheme="minorHAnsi" w:cstheme="minorBidi"/>
          <w:noProof/>
          <w:sz w:val="24"/>
          <w:szCs w:val="24"/>
          <w:lang w:val="en-US"/>
        </w:rPr>
      </w:pPr>
      <w:ins w:id="151" w:author="Kolan Prakash" w:date="2022-08-25T10:08:00Z">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ins>
      <w:r>
        <w:rPr>
          <w:noProof/>
        </w:rPr>
      </w:r>
      <w:r>
        <w:rPr>
          <w:noProof/>
        </w:rPr>
        <w:fldChar w:fldCharType="separate"/>
      </w:r>
      <w:ins w:id="152" w:author="Kolan Prakash" w:date="2022-08-25T10:08:00Z">
        <w:r>
          <w:rPr>
            <w:noProof/>
          </w:rPr>
          <w:t>14</w:t>
        </w:r>
        <w:r>
          <w:rPr>
            <w:noProof/>
          </w:rPr>
          <w:fldChar w:fldCharType="end"/>
        </w:r>
      </w:ins>
    </w:p>
    <w:p w14:paraId="06F6CA25" w14:textId="32D2A59A" w:rsidR="00542B1B" w:rsidRDefault="00542B1B">
      <w:pPr>
        <w:pStyle w:val="TOC4"/>
        <w:rPr>
          <w:ins w:id="153" w:author="Kolan Prakash" w:date="2022-08-25T10:08:00Z"/>
          <w:rFonts w:asciiTheme="minorHAnsi" w:eastAsiaTheme="minorEastAsia" w:hAnsiTheme="minorHAnsi" w:cstheme="minorBidi"/>
          <w:noProof/>
          <w:sz w:val="24"/>
          <w:szCs w:val="24"/>
          <w:lang w:val="en-US"/>
        </w:rPr>
      </w:pPr>
      <w:ins w:id="154" w:author="Kolan Prakash" w:date="2022-08-25T10:08:00Z">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ins>
      <w:r>
        <w:rPr>
          <w:noProof/>
        </w:rPr>
      </w:r>
      <w:r>
        <w:rPr>
          <w:noProof/>
        </w:rPr>
        <w:fldChar w:fldCharType="separate"/>
      </w:r>
      <w:ins w:id="155" w:author="Kolan Prakash" w:date="2022-08-25T10:08:00Z">
        <w:r>
          <w:rPr>
            <w:noProof/>
          </w:rPr>
          <w:t>14</w:t>
        </w:r>
        <w:r>
          <w:rPr>
            <w:noProof/>
          </w:rPr>
          <w:fldChar w:fldCharType="end"/>
        </w:r>
      </w:ins>
    </w:p>
    <w:p w14:paraId="44B59920" w14:textId="15C4FE50" w:rsidR="00542B1B" w:rsidRDefault="00542B1B">
      <w:pPr>
        <w:pStyle w:val="TOC2"/>
        <w:rPr>
          <w:ins w:id="156" w:author="Kolan Prakash" w:date="2022-08-25T10:08:00Z"/>
          <w:rFonts w:asciiTheme="minorHAnsi" w:eastAsiaTheme="minorEastAsia" w:hAnsiTheme="minorHAnsi" w:cstheme="minorBidi"/>
          <w:noProof/>
          <w:sz w:val="24"/>
          <w:szCs w:val="24"/>
          <w:lang w:val="en-US"/>
        </w:rPr>
      </w:pPr>
      <w:ins w:id="157" w:author="Kolan Prakash" w:date="2022-08-25T10:08:00Z">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ins>
      <w:r>
        <w:rPr>
          <w:noProof/>
        </w:rPr>
      </w:r>
      <w:r>
        <w:rPr>
          <w:noProof/>
        </w:rPr>
        <w:fldChar w:fldCharType="separate"/>
      </w:r>
      <w:ins w:id="158" w:author="Kolan Prakash" w:date="2022-08-25T10:08:00Z">
        <w:r>
          <w:rPr>
            <w:noProof/>
          </w:rPr>
          <w:t>14</w:t>
        </w:r>
        <w:r>
          <w:rPr>
            <w:noProof/>
          </w:rPr>
          <w:fldChar w:fldCharType="end"/>
        </w:r>
      </w:ins>
    </w:p>
    <w:p w14:paraId="05C0367F" w14:textId="60C7174E" w:rsidR="00542B1B" w:rsidRDefault="00542B1B">
      <w:pPr>
        <w:pStyle w:val="TOC3"/>
        <w:rPr>
          <w:ins w:id="159" w:author="Kolan Prakash" w:date="2022-08-25T10:08:00Z"/>
          <w:rFonts w:asciiTheme="minorHAnsi" w:eastAsiaTheme="minorEastAsia" w:hAnsiTheme="minorHAnsi" w:cstheme="minorBidi"/>
          <w:noProof/>
          <w:sz w:val="24"/>
          <w:szCs w:val="24"/>
          <w:lang w:val="en-US"/>
        </w:rPr>
      </w:pPr>
      <w:ins w:id="160" w:author="Kolan Prakash" w:date="2022-08-25T10:08:00Z">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ins>
      <w:r>
        <w:rPr>
          <w:noProof/>
        </w:rPr>
      </w:r>
      <w:r>
        <w:rPr>
          <w:noProof/>
        </w:rPr>
        <w:fldChar w:fldCharType="separate"/>
      </w:r>
      <w:ins w:id="161" w:author="Kolan Prakash" w:date="2022-08-25T10:08:00Z">
        <w:r>
          <w:rPr>
            <w:noProof/>
          </w:rPr>
          <w:t>14</w:t>
        </w:r>
        <w:r>
          <w:rPr>
            <w:noProof/>
          </w:rPr>
          <w:fldChar w:fldCharType="end"/>
        </w:r>
      </w:ins>
    </w:p>
    <w:p w14:paraId="39F75FC2" w14:textId="14D00791" w:rsidR="00542B1B" w:rsidRDefault="00542B1B">
      <w:pPr>
        <w:pStyle w:val="TOC4"/>
        <w:rPr>
          <w:ins w:id="162" w:author="Kolan Prakash" w:date="2022-08-25T10:08:00Z"/>
          <w:rFonts w:asciiTheme="minorHAnsi" w:eastAsiaTheme="minorEastAsia" w:hAnsiTheme="minorHAnsi" w:cstheme="minorBidi"/>
          <w:noProof/>
          <w:sz w:val="24"/>
          <w:szCs w:val="24"/>
          <w:lang w:val="en-US"/>
        </w:rPr>
      </w:pPr>
      <w:ins w:id="163" w:author="Kolan Prakash" w:date="2022-08-25T10:08:00Z">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ins>
      <w:r>
        <w:rPr>
          <w:noProof/>
        </w:rPr>
      </w:r>
      <w:r>
        <w:rPr>
          <w:noProof/>
        </w:rPr>
        <w:fldChar w:fldCharType="separate"/>
      </w:r>
      <w:ins w:id="164" w:author="Kolan Prakash" w:date="2022-08-25T10:08:00Z">
        <w:r>
          <w:rPr>
            <w:noProof/>
          </w:rPr>
          <w:t>14</w:t>
        </w:r>
        <w:r>
          <w:rPr>
            <w:noProof/>
          </w:rPr>
          <w:fldChar w:fldCharType="end"/>
        </w:r>
      </w:ins>
    </w:p>
    <w:p w14:paraId="6221631A" w14:textId="450E192D" w:rsidR="00542B1B" w:rsidRDefault="00542B1B">
      <w:pPr>
        <w:pStyle w:val="TOC3"/>
        <w:rPr>
          <w:ins w:id="165" w:author="Kolan Prakash" w:date="2022-08-25T10:08:00Z"/>
          <w:rFonts w:asciiTheme="minorHAnsi" w:eastAsiaTheme="minorEastAsia" w:hAnsiTheme="minorHAnsi" w:cstheme="minorBidi"/>
          <w:noProof/>
          <w:sz w:val="24"/>
          <w:szCs w:val="24"/>
          <w:lang w:val="en-US"/>
        </w:rPr>
      </w:pPr>
      <w:ins w:id="166" w:author="Kolan Prakash" w:date="2022-08-25T10:08:00Z">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ins>
      <w:r>
        <w:rPr>
          <w:noProof/>
        </w:rPr>
      </w:r>
      <w:r>
        <w:rPr>
          <w:noProof/>
        </w:rPr>
        <w:fldChar w:fldCharType="separate"/>
      </w:r>
      <w:ins w:id="167" w:author="Kolan Prakash" w:date="2022-08-25T10:08:00Z">
        <w:r>
          <w:rPr>
            <w:noProof/>
          </w:rPr>
          <w:t>15</w:t>
        </w:r>
        <w:r>
          <w:rPr>
            <w:noProof/>
          </w:rPr>
          <w:fldChar w:fldCharType="end"/>
        </w:r>
      </w:ins>
    </w:p>
    <w:p w14:paraId="35E3BD2E" w14:textId="7B18F2E0" w:rsidR="00542B1B" w:rsidRDefault="00542B1B">
      <w:pPr>
        <w:pStyle w:val="TOC4"/>
        <w:rPr>
          <w:ins w:id="168" w:author="Kolan Prakash" w:date="2022-08-25T10:08:00Z"/>
          <w:rFonts w:asciiTheme="minorHAnsi" w:eastAsiaTheme="minorEastAsia" w:hAnsiTheme="minorHAnsi" w:cstheme="minorBidi"/>
          <w:noProof/>
          <w:sz w:val="24"/>
          <w:szCs w:val="24"/>
          <w:lang w:val="en-US"/>
        </w:rPr>
      </w:pPr>
      <w:ins w:id="169" w:author="Kolan Prakash" w:date="2022-08-25T10:08:00Z">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ins>
      <w:r>
        <w:rPr>
          <w:noProof/>
        </w:rPr>
      </w:r>
      <w:r>
        <w:rPr>
          <w:noProof/>
        </w:rPr>
        <w:fldChar w:fldCharType="separate"/>
      </w:r>
      <w:ins w:id="170" w:author="Kolan Prakash" w:date="2022-08-25T10:08:00Z">
        <w:r>
          <w:rPr>
            <w:noProof/>
          </w:rPr>
          <w:t>15</w:t>
        </w:r>
        <w:r>
          <w:rPr>
            <w:noProof/>
          </w:rPr>
          <w:fldChar w:fldCharType="end"/>
        </w:r>
      </w:ins>
    </w:p>
    <w:p w14:paraId="7CDD544A" w14:textId="70E9DB96" w:rsidR="00542B1B" w:rsidRDefault="00542B1B">
      <w:pPr>
        <w:pStyle w:val="TOC1"/>
        <w:rPr>
          <w:ins w:id="171" w:author="Kolan Prakash" w:date="2022-08-25T10:08:00Z"/>
          <w:rFonts w:asciiTheme="minorHAnsi" w:eastAsiaTheme="minorEastAsia" w:hAnsiTheme="minorHAnsi" w:cstheme="minorBidi"/>
          <w:noProof/>
          <w:sz w:val="24"/>
          <w:szCs w:val="24"/>
          <w:lang w:val="en-US"/>
        </w:rPr>
      </w:pPr>
      <w:ins w:id="172" w:author="Kolan Prakash" w:date="2022-08-25T10:08:00Z">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ins>
      <w:r>
        <w:rPr>
          <w:noProof/>
        </w:rPr>
      </w:r>
      <w:r>
        <w:rPr>
          <w:noProof/>
        </w:rPr>
        <w:fldChar w:fldCharType="separate"/>
      </w:r>
      <w:ins w:id="173" w:author="Kolan Prakash" w:date="2022-08-25T10:08:00Z">
        <w:r>
          <w:rPr>
            <w:noProof/>
          </w:rPr>
          <w:t>15</w:t>
        </w:r>
        <w:r>
          <w:rPr>
            <w:noProof/>
          </w:rPr>
          <w:fldChar w:fldCharType="end"/>
        </w:r>
      </w:ins>
    </w:p>
    <w:p w14:paraId="51F79F21" w14:textId="2DBAC875" w:rsidR="00542B1B" w:rsidRDefault="00542B1B">
      <w:pPr>
        <w:pStyle w:val="TOC1"/>
        <w:rPr>
          <w:ins w:id="174" w:author="Kolan Prakash" w:date="2022-08-25T10:08:00Z"/>
          <w:rFonts w:asciiTheme="minorHAnsi" w:eastAsiaTheme="minorEastAsia" w:hAnsiTheme="minorHAnsi" w:cstheme="minorBidi"/>
          <w:noProof/>
          <w:sz w:val="24"/>
          <w:szCs w:val="24"/>
          <w:lang w:val="en-US"/>
        </w:rPr>
      </w:pPr>
      <w:ins w:id="175" w:author="Kolan Prakash" w:date="2022-08-25T10:08:00Z">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ins>
      <w:r>
        <w:rPr>
          <w:noProof/>
        </w:rPr>
      </w:r>
      <w:r>
        <w:rPr>
          <w:noProof/>
        </w:rPr>
        <w:fldChar w:fldCharType="separate"/>
      </w:r>
      <w:ins w:id="176" w:author="Kolan Prakash" w:date="2022-08-25T10:08:00Z">
        <w:r>
          <w:rPr>
            <w:noProof/>
          </w:rPr>
          <w:t>15</w:t>
        </w:r>
        <w:r>
          <w:rPr>
            <w:noProof/>
          </w:rPr>
          <w:fldChar w:fldCharType="end"/>
        </w:r>
      </w:ins>
    </w:p>
    <w:p w14:paraId="23A0A5C2" w14:textId="32585E4E" w:rsidR="00542B1B" w:rsidRDefault="00542B1B">
      <w:pPr>
        <w:pStyle w:val="TOC8"/>
        <w:rPr>
          <w:ins w:id="177" w:author="Kolan Prakash" w:date="2022-08-25T10:08:00Z"/>
          <w:rFonts w:asciiTheme="minorHAnsi" w:eastAsiaTheme="minorEastAsia" w:hAnsiTheme="minorHAnsi" w:cstheme="minorBidi"/>
          <w:b w:val="0"/>
          <w:noProof/>
          <w:sz w:val="24"/>
          <w:szCs w:val="24"/>
          <w:lang w:val="en-US"/>
        </w:rPr>
      </w:pPr>
      <w:ins w:id="178" w:author="Kolan Prakash" w:date="2022-08-25T10:08:00Z">
        <w:r>
          <w:rPr>
            <w:noProof/>
          </w:rPr>
          <w:t>Annex A (informative): Change history</w:t>
        </w:r>
        <w:r>
          <w:rPr>
            <w:noProof/>
          </w:rPr>
          <w:tab/>
        </w:r>
        <w:r>
          <w:rPr>
            <w:noProof/>
          </w:rPr>
          <w:fldChar w:fldCharType="begin"/>
        </w:r>
        <w:r>
          <w:rPr>
            <w:noProof/>
          </w:rPr>
          <w:instrText xml:space="preserve"> PAGEREF _Toc112314681 \h </w:instrText>
        </w:r>
      </w:ins>
      <w:r>
        <w:rPr>
          <w:noProof/>
        </w:rPr>
      </w:r>
      <w:r>
        <w:rPr>
          <w:noProof/>
        </w:rPr>
        <w:fldChar w:fldCharType="separate"/>
      </w:r>
      <w:ins w:id="179" w:author="Kolan Prakash" w:date="2022-08-25T10:08:00Z">
        <w:r>
          <w:rPr>
            <w:noProof/>
          </w:rPr>
          <w:t>16</w:t>
        </w:r>
        <w:r>
          <w:rPr>
            <w:noProof/>
          </w:rPr>
          <w:fldChar w:fldCharType="end"/>
        </w:r>
      </w:ins>
    </w:p>
    <w:p w14:paraId="79B6D743" w14:textId="0ED76D10" w:rsidR="00044CDC" w:rsidDel="009B4B98" w:rsidRDefault="00044CDC">
      <w:pPr>
        <w:pStyle w:val="TOC1"/>
        <w:rPr>
          <w:del w:id="180" w:author="Kolan Prakash" w:date="2022-08-24T14:33:00Z"/>
          <w:rFonts w:asciiTheme="minorHAnsi" w:eastAsiaTheme="minorEastAsia" w:hAnsiTheme="minorHAnsi" w:cstheme="minorBidi"/>
          <w:noProof/>
          <w:sz w:val="24"/>
          <w:szCs w:val="24"/>
          <w:lang w:val="en-US"/>
        </w:rPr>
      </w:pPr>
      <w:del w:id="181" w:author="Kolan Prakash" w:date="2022-08-24T14:33:00Z">
        <w:r w:rsidDel="009B4B98">
          <w:rPr>
            <w:noProof/>
          </w:rPr>
          <w:delText>Foreword</w:delText>
        </w:r>
        <w:r w:rsidDel="009B4B98">
          <w:rPr>
            <w:noProof/>
          </w:rPr>
          <w:tab/>
          <w:delText>4</w:delText>
        </w:r>
      </w:del>
    </w:p>
    <w:p w14:paraId="766D2996" w14:textId="5AA27F87" w:rsidR="00044CDC" w:rsidDel="009B4B98" w:rsidRDefault="00044CDC">
      <w:pPr>
        <w:pStyle w:val="TOC1"/>
        <w:rPr>
          <w:del w:id="182" w:author="Kolan Prakash" w:date="2022-08-24T14:33:00Z"/>
          <w:rFonts w:asciiTheme="minorHAnsi" w:eastAsiaTheme="minorEastAsia" w:hAnsiTheme="minorHAnsi" w:cstheme="minorBidi"/>
          <w:noProof/>
          <w:sz w:val="24"/>
          <w:szCs w:val="24"/>
          <w:lang w:val="en-US"/>
        </w:rPr>
      </w:pPr>
      <w:del w:id="183" w:author="Kolan Prakash" w:date="2022-08-24T14:33:00Z">
        <w:r w:rsidDel="009B4B98">
          <w:rPr>
            <w:noProof/>
          </w:rPr>
          <w:delText>Introduction</w:delText>
        </w:r>
        <w:r w:rsidDel="009B4B98">
          <w:rPr>
            <w:noProof/>
          </w:rPr>
          <w:tab/>
          <w:delText>5</w:delText>
        </w:r>
      </w:del>
    </w:p>
    <w:p w14:paraId="54E15042" w14:textId="5BF0B651" w:rsidR="00044CDC" w:rsidDel="009B4B98" w:rsidRDefault="00044CDC">
      <w:pPr>
        <w:pStyle w:val="TOC1"/>
        <w:rPr>
          <w:del w:id="184" w:author="Kolan Prakash" w:date="2022-08-24T14:33:00Z"/>
          <w:rFonts w:asciiTheme="minorHAnsi" w:eastAsiaTheme="minorEastAsia" w:hAnsiTheme="minorHAnsi" w:cstheme="minorBidi"/>
          <w:noProof/>
          <w:sz w:val="24"/>
          <w:szCs w:val="24"/>
          <w:lang w:val="en-US"/>
        </w:rPr>
      </w:pPr>
      <w:del w:id="185" w:author="Kolan Prakash" w:date="2022-08-24T14:33:00Z">
        <w:r w:rsidDel="009B4B98">
          <w:rPr>
            <w:noProof/>
          </w:rPr>
          <w:delText>1</w:delText>
        </w:r>
        <w:r w:rsidDel="009B4B98">
          <w:rPr>
            <w:rFonts w:asciiTheme="minorHAnsi" w:eastAsiaTheme="minorEastAsia" w:hAnsiTheme="minorHAnsi" w:cstheme="minorBidi"/>
            <w:noProof/>
            <w:sz w:val="24"/>
            <w:szCs w:val="24"/>
            <w:lang w:val="en-US"/>
          </w:rPr>
          <w:tab/>
        </w:r>
        <w:r w:rsidDel="009B4B98">
          <w:rPr>
            <w:noProof/>
          </w:rPr>
          <w:delText>Scope</w:delText>
        </w:r>
        <w:r w:rsidDel="009B4B98">
          <w:rPr>
            <w:noProof/>
          </w:rPr>
          <w:tab/>
          <w:delText>6</w:delText>
        </w:r>
      </w:del>
    </w:p>
    <w:p w14:paraId="62D0DC0D" w14:textId="378B1D46" w:rsidR="00044CDC" w:rsidDel="009B4B98" w:rsidRDefault="00044CDC">
      <w:pPr>
        <w:pStyle w:val="TOC1"/>
        <w:rPr>
          <w:del w:id="186" w:author="Kolan Prakash" w:date="2022-08-24T14:33:00Z"/>
          <w:rFonts w:asciiTheme="minorHAnsi" w:eastAsiaTheme="minorEastAsia" w:hAnsiTheme="minorHAnsi" w:cstheme="minorBidi"/>
          <w:noProof/>
          <w:sz w:val="24"/>
          <w:szCs w:val="24"/>
          <w:lang w:val="en-US"/>
        </w:rPr>
      </w:pPr>
      <w:del w:id="187" w:author="Kolan Prakash" w:date="2022-08-24T14:33:00Z">
        <w:r w:rsidDel="009B4B98">
          <w:rPr>
            <w:noProof/>
          </w:rPr>
          <w:delText>2</w:delText>
        </w:r>
        <w:r w:rsidDel="009B4B98">
          <w:rPr>
            <w:rFonts w:asciiTheme="minorHAnsi" w:eastAsiaTheme="minorEastAsia" w:hAnsiTheme="minorHAnsi" w:cstheme="minorBidi"/>
            <w:noProof/>
            <w:sz w:val="24"/>
            <w:szCs w:val="24"/>
            <w:lang w:val="en-US"/>
          </w:rPr>
          <w:tab/>
        </w:r>
        <w:r w:rsidDel="009B4B98">
          <w:rPr>
            <w:noProof/>
          </w:rPr>
          <w:delText>References</w:delText>
        </w:r>
        <w:r w:rsidDel="009B4B98">
          <w:rPr>
            <w:noProof/>
          </w:rPr>
          <w:tab/>
          <w:delText>6</w:delText>
        </w:r>
      </w:del>
    </w:p>
    <w:p w14:paraId="0196C408" w14:textId="3435E94E" w:rsidR="00044CDC" w:rsidDel="009B4B98" w:rsidRDefault="00044CDC">
      <w:pPr>
        <w:pStyle w:val="TOC1"/>
        <w:rPr>
          <w:del w:id="188" w:author="Kolan Prakash" w:date="2022-08-24T14:33:00Z"/>
          <w:rFonts w:asciiTheme="minorHAnsi" w:eastAsiaTheme="minorEastAsia" w:hAnsiTheme="minorHAnsi" w:cstheme="minorBidi"/>
          <w:noProof/>
          <w:sz w:val="24"/>
          <w:szCs w:val="24"/>
          <w:lang w:val="en-US"/>
        </w:rPr>
      </w:pPr>
      <w:del w:id="189" w:author="Kolan Prakash" w:date="2022-08-24T14:33:00Z">
        <w:r w:rsidDel="009B4B98">
          <w:rPr>
            <w:noProof/>
          </w:rPr>
          <w:delText>3</w:delText>
        </w:r>
        <w:r w:rsidDel="009B4B98">
          <w:rPr>
            <w:rFonts w:asciiTheme="minorHAnsi" w:eastAsiaTheme="minorEastAsia" w:hAnsiTheme="minorHAnsi" w:cstheme="minorBidi"/>
            <w:noProof/>
            <w:sz w:val="24"/>
            <w:szCs w:val="24"/>
            <w:lang w:val="en-US"/>
          </w:rPr>
          <w:tab/>
        </w:r>
        <w:r w:rsidDel="009B4B98">
          <w:rPr>
            <w:noProof/>
          </w:rPr>
          <w:delText>Definitions of terms, symbols and abbreviations</w:delText>
        </w:r>
        <w:r w:rsidDel="009B4B98">
          <w:rPr>
            <w:noProof/>
          </w:rPr>
          <w:tab/>
          <w:delText>6</w:delText>
        </w:r>
      </w:del>
    </w:p>
    <w:p w14:paraId="0FEB0A33" w14:textId="2FBB91D3" w:rsidR="00044CDC" w:rsidDel="009B4B98" w:rsidRDefault="00044CDC">
      <w:pPr>
        <w:pStyle w:val="TOC2"/>
        <w:rPr>
          <w:del w:id="190" w:author="Kolan Prakash" w:date="2022-08-24T14:33:00Z"/>
          <w:rFonts w:asciiTheme="minorHAnsi" w:eastAsiaTheme="minorEastAsia" w:hAnsiTheme="minorHAnsi" w:cstheme="minorBidi"/>
          <w:noProof/>
          <w:sz w:val="24"/>
          <w:szCs w:val="24"/>
          <w:lang w:val="en-US"/>
        </w:rPr>
      </w:pPr>
      <w:del w:id="191" w:author="Kolan Prakash" w:date="2022-08-24T14:33:00Z">
        <w:r w:rsidDel="009B4B98">
          <w:rPr>
            <w:noProof/>
          </w:rPr>
          <w:delText>3.1</w:delText>
        </w:r>
        <w:r w:rsidDel="009B4B98">
          <w:rPr>
            <w:rFonts w:asciiTheme="minorHAnsi" w:eastAsiaTheme="minorEastAsia" w:hAnsiTheme="minorHAnsi" w:cstheme="minorBidi"/>
            <w:noProof/>
            <w:sz w:val="24"/>
            <w:szCs w:val="24"/>
            <w:lang w:val="en-US"/>
          </w:rPr>
          <w:tab/>
        </w:r>
        <w:r w:rsidDel="009B4B98">
          <w:rPr>
            <w:noProof/>
          </w:rPr>
          <w:delText>Terms</w:delText>
        </w:r>
        <w:r w:rsidDel="009B4B98">
          <w:rPr>
            <w:noProof/>
          </w:rPr>
          <w:tab/>
          <w:delText>6</w:delText>
        </w:r>
      </w:del>
    </w:p>
    <w:p w14:paraId="46F30F35" w14:textId="79E184CF" w:rsidR="00044CDC" w:rsidDel="009B4B98" w:rsidRDefault="00044CDC">
      <w:pPr>
        <w:pStyle w:val="TOC2"/>
        <w:rPr>
          <w:del w:id="192" w:author="Kolan Prakash" w:date="2022-08-24T14:33:00Z"/>
          <w:rFonts w:asciiTheme="minorHAnsi" w:eastAsiaTheme="minorEastAsia" w:hAnsiTheme="minorHAnsi" w:cstheme="minorBidi"/>
          <w:noProof/>
          <w:sz w:val="24"/>
          <w:szCs w:val="24"/>
          <w:lang w:val="en-US"/>
        </w:rPr>
      </w:pPr>
      <w:del w:id="193" w:author="Kolan Prakash" w:date="2022-08-24T14:33:00Z">
        <w:r w:rsidDel="009B4B98">
          <w:rPr>
            <w:noProof/>
          </w:rPr>
          <w:delText>3.2</w:delText>
        </w:r>
        <w:r w:rsidDel="009B4B98">
          <w:rPr>
            <w:rFonts w:asciiTheme="minorHAnsi" w:eastAsiaTheme="minorEastAsia" w:hAnsiTheme="minorHAnsi" w:cstheme="minorBidi"/>
            <w:noProof/>
            <w:sz w:val="24"/>
            <w:szCs w:val="24"/>
            <w:lang w:val="en-US"/>
          </w:rPr>
          <w:tab/>
        </w:r>
        <w:r w:rsidDel="009B4B98">
          <w:rPr>
            <w:noProof/>
          </w:rPr>
          <w:delText>Symbols</w:delText>
        </w:r>
        <w:r w:rsidDel="009B4B98">
          <w:rPr>
            <w:noProof/>
          </w:rPr>
          <w:tab/>
          <w:delText>6</w:delText>
        </w:r>
      </w:del>
    </w:p>
    <w:p w14:paraId="759B50EF" w14:textId="262E5345" w:rsidR="00044CDC" w:rsidDel="009B4B98" w:rsidRDefault="00044CDC">
      <w:pPr>
        <w:pStyle w:val="TOC2"/>
        <w:rPr>
          <w:del w:id="194" w:author="Kolan Prakash" w:date="2022-08-24T14:33:00Z"/>
          <w:rFonts w:asciiTheme="minorHAnsi" w:eastAsiaTheme="minorEastAsia" w:hAnsiTheme="minorHAnsi" w:cstheme="minorBidi"/>
          <w:noProof/>
          <w:sz w:val="24"/>
          <w:szCs w:val="24"/>
          <w:lang w:val="en-US"/>
        </w:rPr>
      </w:pPr>
      <w:del w:id="195" w:author="Kolan Prakash" w:date="2022-08-24T14:33:00Z">
        <w:r w:rsidDel="009B4B98">
          <w:rPr>
            <w:noProof/>
          </w:rPr>
          <w:delText>3.3</w:delText>
        </w:r>
        <w:r w:rsidDel="009B4B98">
          <w:rPr>
            <w:rFonts w:asciiTheme="minorHAnsi" w:eastAsiaTheme="minorEastAsia" w:hAnsiTheme="minorHAnsi" w:cstheme="minorBidi"/>
            <w:noProof/>
            <w:sz w:val="24"/>
            <w:szCs w:val="24"/>
            <w:lang w:val="en-US"/>
          </w:rPr>
          <w:tab/>
        </w:r>
        <w:r w:rsidDel="009B4B98">
          <w:rPr>
            <w:noProof/>
          </w:rPr>
          <w:delText>Abbreviations</w:delText>
        </w:r>
        <w:r w:rsidDel="009B4B98">
          <w:rPr>
            <w:noProof/>
          </w:rPr>
          <w:tab/>
          <w:delText>7</w:delText>
        </w:r>
      </w:del>
    </w:p>
    <w:p w14:paraId="627CDFE7" w14:textId="76EBF21E" w:rsidR="00044CDC" w:rsidDel="009B4B98" w:rsidRDefault="00044CDC">
      <w:pPr>
        <w:pStyle w:val="TOC1"/>
        <w:rPr>
          <w:del w:id="196" w:author="Kolan Prakash" w:date="2022-08-24T14:33:00Z"/>
          <w:rFonts w:asciiTheme="minorHAnsi" w:eastAsiaTheme="minorEastAsia" w:hAnsiTheme="minorHAnsi" w:cstheme="minorBidi"/>
          <w:noProof/>
          <w:sz w:val="24"/>
          <w:szCs w:val="24"/>
          <w:lang w:val="en-US"/>
        </w:rPr>
      </w:pPr>
      <w:del w:id="197" w:author="Kolan Prakash" w:date="2022-08-24T14:33:00Z">
        <w:r w:rsidDel="009B4B98">
          <w:rPr>
            <w:noProof/>
          </w:rPr>
          <w:delText>4</w:delText>
        </w:r>
        <w:r w:rsidDel="009B4B98">
          <w:rPr>
            <w:rFonts w:asciiTheme="minorHAnsi" w:eastAsiaTheme="minorEastAsia" w:hAnsiTheme="minorHAnsi" w:cstheme="minorBidi"/>
            <w:noProof/>
            <w:sz w:val="24"/>
            <w:szCs w:val="24"/>
            <w:lang w:val="en-US"/>
          </w:rPr>
          <w:tab/>
        </w:r>
        <w:r w:rsidDel="009B4B98">
          <w:rPr>
            <w:noProof/>
          </w:rPr>
          <w:delText xml:space="preserve"> Overview</w:delText>
        </w:r>
        <w:r w:rsidDel="009B4B98">
          <w:rPr>
            <w:noProof/>
          </w:rPr>
          <w:tab/>
          <w:delText>7</w:delText>
        </w:r>
      </w:del>
    </w:p>
    <w:p w14:paraId="6BA67D27" w14:textId="2D75ABB1" w:rsidR="00044CDC" w:rsidDel="009B4B98" w:rsidRDefault="00044CDC">
      <w:pPr>
        <w:pStyle w:val="TOC1"/>
        <w:rPr>
          <w:del w:id="198" w:author="Kolan Prakash" w:date="2022-08-24T14:33:00Z"/>
          <w:rFonts w:asciiTheme="minorHAnsi" w:eastAsiaTheme="minorEastAsia" w:hAnsiTheme="minorHAnsi" w:cstheme="minorBidi"/>
          <w:noProof/>
          <w:sz w:val="24"/>
          <w:szCs w:val="24"/>
          <w:lang w:val="en-US"/>
        </w:rPr>
      </w:pPr>
      <w:del w:id="199" w:author="Kolan Prakash" w:date="2022-08-24T14:33:00Z">
        <w:r w:rsidDel="009B4B98">
          <w:rPr>
            <w:noProof/>
          </w:rPr>
          <w:delText>5</w:delText>
        </w:r>
        <w:r w:rsidDel="009B4B98">
          <w:rPr>
            <w:rFonts w:asciiTheme="minorHAnsi" w:eastAsiaTheme="minorEastAsia" w:hAnsiTheme="minorHAnsi" w:cstheme="minorBidi"/>
            <w:noProof/>
            <w:sz w:val="24"/>
            <w:szCs w:val="24"/>
            <w:lang w:val="en-US"/>
          </w:rPr>
          <w:tab/>
        </w:r>
        <w:r w:rsidDel="009B4B98">
          <w:rPr>
            <w:noProof/>
          </w:rPr>
          <w:delText>Relevant network slicing use cases</w:delText>
        </w:r>
        <w:r w:rsidDel="009B4B98">
          <w:rPr>
            <w:noProof/>
          </w:rPr>
          <w:tab/>
          <w:delText>7</w:delText>
        </w:r>
      </w:del>
    </w:p>
    <w:p w14:paraId="6D1C3202" w14:textId="6F027D9F" w:rsidR="00044CDC" w:rsidDel="009B4B98" w:rsidRDefault="00044CDC">
      <w:pPr>
        <w:pStyle w:val="TOC1"/>
        <w:rPr>
          <w:del w:id="200" w:author="Kolan Prakash" w:date="2022-08-24T14:33:00Z"/>
          <w:rFonts w:asciiTheme="minorHAnsi" w:eastAsiaTheme="minorEastAsia" w:hAnsiTheme="minorHAnsi" w:cstheme="minorBidi"/>
          <w:noProof/>
          <w:sz w:val="24"/>
          <w:szCs w:val="24"/>
          <w:lang w:val="en-US"/>
        </w:rPr>
      </w:pPr>
      <w:del w:id="201" w:author="Kolan Prakash" w:date="2022-08-24T14:33:00Z">
        <w:r w:rsidDel="009B4B98">
          <w:rPr>
            <w:noProof/>
          </w:rPr>
          <w:delText>6</w:delText>
        </w:r>
        <w:r w:rsidDel="009B4B98">
          <w:rPr>
            <w:rFonts w:asciiTheme="minorHAnsi" w:eastAsiaTheme="minorEastAsia" w:hAnsiTheme="minorHAnsi" w:cstheme="minorBidi"/>
            <w:noProof/>
            <w:sz w:val="24"/>
            <w:szCs w:val="24"/>
            <w:lang w:val="en-US"/>
          </w:rPr>
          <w:tab/>
        </w:r>
        <w:r w:rsidDel="009B4B98">
          <w:rPr>
            <w:noProof/>
          </w:rPr>
          <w:delText>Key issues and candidate solutions</w:delText>
        </w:r>
        <w:r w:rsidDel="009B4B98">
          <w:rPr>
            <w:noProof/>
          </w:rPr>
          <w:tab/>
          <w:delText>7</w:delText>
        </w:r>
      </w:del>
    </w:p>
    <w:p w14:paraId="6DB765D8" w14:textId="1144BF50" w:rsidR="00044CDC" w:rsidDel="009B4B98" w:rsidRDefault="00044CDC">
      <w:pPr>
        <w:pStyle w:val="TOC2"/>
        <w:rPr>
          <w:del w:id="202" w:author="Kolan Prakash" w:date="2022-08-24T14:33:00Z"/>
          <w:rFonts w:asciiTheme="minorHAnsi" w:eastAsiaTheme="minorEastAsia" w:hAnsiTheme="minorHAnsi" w:cstheme="minorBidi"/>
          <w:noProof/>
          <w:sz w:val="24"/>
          <w:szCs w:val="24"/>
          <w:lang w:val="en-US"/>
        </w:rPr>
      </w:pPr>
      <w:del w:id="203" w:author="Kolan Prakash" w:date="2022-08-24T14:33:00Z">
        <w:r w:rsidDel="009B4B98">
          <w:rPr>
            <w:noProof/>
          </w:rPr>
          <w:delText>6.1</w:delText>
        </w:r>
        <w:r w:rsidDel="009B4B98">
          <w:rPr>
            <w:rFonts w:asciiTheme="minorHAnsi" w:eastAsiaTheme="minorEastAsia" w:hAnsiTheme="minorHAnsi" w:cstheme="minorBidi"/>
            <w:noProof/>
            <w:sz w:val="24"/>
            <w:szCs w:val="24"/>
            <w:lang w:val="en-US"/>
          </w:rPr>
          <w:tab/>
        </w:r>
        <w:r w:rsidDel="009B4B98">
          <w:rPr>
            <w:noProof/>
          </w:rPr>
          <w:delText>Key Issue #1: Service Provisioning</w:delText>
        </w:r>
        <w:r w:rsidDel="009B4B98">
          <w:rPr>
            <w:noProof/>
          </w:rPr>
          <w:tab/>
          <w:delText>7</w:delText>
        </w:r>
      </w:del>
    </w:p>
    <w:p w14:paraId="2FCAF7B2" w14:textId="76AF0CD7" w:rsidR="00044CDC" w:rsidDel="009B4B98" w:rsidRDefault="00044CDC">
      <w:pPr>
        <w:pStyle w:val="TOC3"/>
        <w:rPr>
          <w:del w:id="204" w:author="Kolan Prakash" w:date="2022-08-24T14:33:00Z"/>
          <w:rFonts w:asciiTheme="minorHAnsi" w:eastAsiaTheme="minorEastAsia" w:hAnsiTheme="minorHAnsi" w:cstheme="minorBidi"/>
          <w:noProof/>
          <w:sz w:val="24"/>
          <w:szCs w:val="24"/>
          <w:lang w:val="en-US"/>
        </w:rPr>
      </w:pPr>
      <w:del w:id="205" w:author="Kolan Prakash" w:date="2022-08-24T14:33:00Z">
        <w:r w:rsidDel="009B4B98">
          <w:rPr>
            <w:noProof/>
          </w:rPr>
          <w:delText>6.1.1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7</w:delText>
        </w:r>
      </w:del>
    </w:p>
    <w:p w14:paraId="188D349E" w14:textId="7CD2A184" w:rsidR="00044CDC" w:rsidDel="009B4B98" w:rsidRDefault="00044CDC">
      <w:pPr>
        <w:pStyle w:val="TOC4"/>
        <w:rPr>
          <w:del w:id="206" w:author="Kolan Prakash" w:date="2022-08-24T14:33:00Z"/>
          <w:rFonts w:asciiTheme="minorHAnsi" w:eastAsiaTheme="minorEastAsia" w:hAnsiTheme="minorHAnsi" w:cstheme="minorBidi"/>
          <w:noProof/>
          <w:sz w:val="24"/>
          <w:szCs w:val="24"/>
          <w:lang w:val="en-US"/>
        </w:rPr>
      </w:pPr>
      <w:del w:id="207" w:author="Kolan Prakash" w:date="2022-08-24T14:33:00Z">
        <w:r w:rsidDel="009B4B98">
          <w:rPr>
            <w:noProof/>
          </w:rPr>
          <w:delText>6.1.1.1</w:delText>
        </w:r>
        <w:r w:rsidDel="009B4B98">
          <w:rPr>
            <w:rFonts w:asciiTheme="minorHAnsi" w:eastAsiaTheme="minorEastAsia" w:hAnsiTheme="minorHAnsi" w:cstheme="minorBidi"/>
            <w:noProof/>
            <w:sz w:val="24"/>
            <w:szCs w:val="24"/>
            <w:lang w:val="en-US"/>
          </w:rPr>
          <w:tab/>
        </w:r>
        <w:r w:rsidDel="009B4B98">
          <w:rPr>
            <w:noProof/>
          </w:rPr>
          <w:delText>Provisioning media services with network slicing</w:delText>
        </w:r>
        <w:r w:rsidDel="009B4B98">
          <w:rPr>
            <w:noProof/>
          </w:rPr>
          <w:tab/>
          <w:delText>7</w:delText>
        </w:r>
      </w:del>
    </w:p>
    <w:p w14:paraId="7C2859C7" w14:textId="5699D38C" w:rsidR="00044CDC" w:rsidDel="009B4B98" w:rsidRDefault="00044CDC">
      <w:pPr>
        <w:pStyle w:val="TOC3"/>
        <w:rPr>
          <w:del w:id="208" w:author="Kolan Prakash" w:date="2022-08-24T14:33:00Z"/>
          <w:rFonts w:asciiTheme="minorHAnsi" w:eastAsiaTheme="minorEastAsia" w:hAnsiTheme="minorHAnsi" w:cstheme="minorBidi"/>
          <w:noProof/>
          <w:sz w:val="24"/>
          <w:szCs w:val="24"/>
          <w:lang w:val="en-US"/>
        </w:rPr>
      </w:pPr>
      <w:del w:id="209" w:author="Kolan Prakash" w:date="2022-08-24T14:33:00Z">
        <w:r w:rsidDel="009B4B98">
          <w:rPr>
            <w:noProof/>
          </w:rPr>
          <w:delText>6.1.2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7</w:delText>
        </w:r>
      </w:del>
    </w:p>
    <w:p w14:paraId="330912F7" w14:textId="57060516" w:rsidR="00044CDC" w:rsidDel="009B4B98" w:rsidRDefault="00044CDC">
      <w:pPr>
        <w:pStyle w:val="TOC4"/>
        <w:rPr>
          <w:del w:id="210" w:author="Kolan Prakash" w:date="2022-08-24T14:33:00Z"/>
          <w:rFonts w:asciiTheme="minorHAnsi" w:eastAsiaTheme="minorEastAsia" w:hAnsiTheme="minorHAnsi" w:cstheme="minorBidi"/>
          <w:noProof/>
          <w:sz w:val="24"/>
          <w:szCs w:val="24"/>
          <w:lang w:val="en-US"/>
        </w:rPr>
      </w:pPr>
      <w:del w:id="211" w:author="Kolan Prakash" w:date="2022-08-24T14:33:00Z">
        <w:r w:rsidDel="009B4B98">
          <w:rPr>
            <w:noProof/>
          </w:rPr>
          <w:delText>6.1.2.1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7</w:delText>
        </w:r>
      </w:del>
    </w:p>
    <w:p w14:paraId="7E296851" w14:textId="25844CE7" w:rsidR="00044CDC" w:rsidDel="009B4B98" w:rsidRDefault="00044CDC">
      <w:pPr>
        <w:pStyle w:val="TOC2"/>
        <w:rPr>
          <w:del w:id="212" w:author="Kolan Prakash" w:date="2022-08-24T14:33:00Z"/>
          <w:rFonts w:asciiTheme="minorHAnsi" w:eastAsiaTheme="minorEastAsia" w:hAnsiTheme="minorHAnsi" w:cstheme="minorBidi"/>
          <w:noProof/>
          <w:sz w:val="24"/>
          <w:szCs w:val="24"/>
          <w:lang w:val="en-US"/>
        </w:rPr>
      </w:pPr>
      <w:del w:id="213" w:author="Kolan Prakash" w:date="2022-08-24T14:33:00Z">
        <w:r w:rsidDel="009B4B98">
          <w:rPr>
            <w:noProof/>
          </w:rPr>
          <w:delText>6.2</w:delText>
        </w:r>
        <w:r w:rsidDel="009B4B98">
          <w:rPr>
            <w:rFonts w:asciiTheme="minorHAnsi" w:eastAsiaTheme="minorEastAsia" w:hAnsiTheme="minorHAnsi" w:cstheme="minorBidi"/>
            <w:noProof/>
            <w:sz w:val="24"/>
            <w:szCs w:val="24"/>
            <w:lang w:val="en-US"/>
          </w:rPr>
          <w:tab/>
        </w:r>
        <w:r w:rsidDel="009B4B98">
          <w:rPr>
            <w:noProof/>
          </w:rPr>
          <w:delText>Key Issue #2: Realising dynamic policies using different slices</w:delText>
        </w:r>
        <w:r w:rsidDel="009B4B98">
          <w:rPr>
            <w:noProof/>
          </w:rPr>
          <w:tab/>
          <w:delText>7</w:delText>
        </w:r>
      </w:del>
    </w:p>
    <w:p w14:paraId="1593DC6C" w14:textId="36DD4EFC" w:rsidR="00044CDC" w:rsidDel="009B4B98" w:rsidRDefault="00044CDC">
      <w:pPr>
        <w:pStyle w:val="TOC3"/>
        <w:rPr>
          <w:del w:id="214" w:author="Kolan Prakash" w:date="2022-08-24T14:33:00Z"/>
          <w:rFonts w:asciiTheme="minorHAnsi" w:eastAsiaTheme="minorEastAsia" w:hAnsiTheme="minorHAnsi" w:cstheme="minorBidi"/>
          <w:noProof/>
          <w:sz w:val="24"/>
          <w:szCs w:val="24"/>
          <w:lang w:val="en-US"/>
        </w:rPr>
      </w:pPr>
      <w:del w:id="215" w:author="Kolan Prakash" w:date="2022-08-24T14:33:00Z">
        <w:r w:rsidDel="009B4B98">
          <w:rPr>
            <w:noProof/>
          </w:rPr>
          <w:delText>6.2.1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7</w:delText>
        </w:r>
      </w:del>
    </w:p>
    <w:p w14:paraId="647BCB69" w14:textId="6434E7BF" w:rsidR="00044CDC" w:rsidDel="009B4B98" w:rsidRDefault="00044CDC">
      <w:pPr>
        <w:pStyle w:val="TOC4"/>
        <w:rPr>
          <w:del w:id="216" w:author="Kolan Prakash" w:date="2022-08-24T14:33:00Z"/>
          <w:rFonts w:asciiTheme="minorHAnsi" w:eastAsiaTheme="minorEastAsia" w:hAnsiTheme="minorHAnsi" w:cstheme="minorBidi"/>
          <w:noProof/>
          <w:sz w:val="24"/>
          <w:szCs w:val="24"/>
          <w:lang w:val="en-US"/>
        </w:rPr>
      </w:pPr>
      <w:del w:id="217" w:author="Kolan Prakash" w:date="2022-08-24T14:33:00Z">
        <w:r w:rsidDel="009B4B98">
          <w:rPr>
            <w:noProof/>
          </w:rPr>
          <w:delText>6.2.1.1</w:delText>
        </w:r>
        <w:r w:rsidDel="009B4B98">
          <w:rPr>
            <w:rFonts w:asciiTheme="minorHAnsi" w:eastAsiaTheme="minorEastAsia" w:hAnsiTheme="minorHAnsi" w:cstheme="minorBidi"/>
            <w:noProof/>
            <w:sz w:val="24"/>
            <w:szCs w:val="24"/>
            <w:lang w:val="en-US"/>
          </w:rPr>
          <w:tab/>
        </w:r>
        <w:r w:rsidDel="009B4B98">
          <w:rPr>
            <w:noProof/>
          </w:rPr>
          <w:delText>Slice selection for M5 dynamic policy requests</w:delText>
        </w:r>
        <w:r w:rsidDel="009B4B98">
          <w:rPr>
            <w:noProof/>
          </w:rPr>
          <w:tab/>
          <w:delText>7</w:delText>
        </w:r>
      </w:del>
    </w:p>
    <w:p w14:paraId="7C37737A" w14:textId="2E9255B4" w:rsidR="00044CDC" w:rsidDel="009B4B98" w:rsidRDefault="00044CDC">
      <w:pPr>
        <w:pStyle w:val="TOC3"/>
        <w:rPr>
          <w:del w:id="218" w:author="Kolan Prakash" w:date="2022-08-24T14:33:00Z"/>
          <w:rFonts w:asciiTheme="minorHAnsi" w:eastAsiaTheme="minorEastAsia" w:hAnsiTheme="minorHAnsi" w:cstheme="minorBidi"/>
          <w:noProof/>
          <w:sz w:val="24"/>
          <w:szCs w:val="24"/>
          <w:lang w:val="en-US"/>
        </w:rPr>
      </w:pPr>
      <w:del w:id="219" w:author="Kolan Prakash" w:date="2022-08-24T14:33:00Z">
        <w:r w:rsidDel="009B4B98">
          <w:rPr>
            <w:noProof/>
          </w:rPr>
          <w:delText>6.2.2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76560495" w14:textId="2426A030" w:rsidR="00044CDC" w:rsidDel="009B4B98" w:rsidRDefault="00044CDC">
      <w:pPr>
        <w:pStyle w:val="TOC4"/>
        <w:rPr>
          <w:del w:id="220" w:author="Kolan Prakash" w:date="2022-08-24T14:33:00Z"/>
          <w:rFonts w:asciiTheme="minorHAnsi" w:eastAsiaTheme="minorEastAsia" w:hAnsiTheme="minorHAnsi" w:cstheme="minorBidi"/>
          <w:noProof/>
          <w:sz w:val="24"/>
          <w:szCs w:val="24"/>
          <w:lang w:val="en-US"/>
        </w:rPr>
      </w:pPr>
      <w:del w:id="221" w:author="Kolan Prakash" w:date="2022-08-24T14:33:00Z">
        <w:r w:rsidDel="009B4B98">
          <w:rPr>
            <w:noProof/>
          </w:rPr>
          <w:delText>6.2.2.1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5CFAAC4E" w14:textId="1D0E83B4" w:rsidR="00044CDC" w:rsidDel="009B4B98" w:rsidRDefault="00044CDC">
      <w:pPr>
        <w:pStyle w:val="TOC2"/>
        <w:rPr>
          <w:del w:id="222" w:author="Kolan Prakash" w:date="2022-08-24T14:33:00Z"/>
          <w:rFonts w:asciiTheme="minorHAnsi" w:eastAsiaTheme="minorEastAsia" w:hAnsiTheme="minorHAnsi" w:cstheme="minorBidi"/>
          <w:noProof/>
          <w:sz w:val="24"/>
          <w:szCs w:val="24"/>
          <w:lang w:val="en-US"/>
        </w:rPr>
      </w:pPr>
      <w:del w:id="223" w:author="Kolan Prakash" w:date="2022-08-24T14:33:00Z">
        <w:r w:rsidDel="009B4B98">
          <w:rPr>
            <w:noProof/>
          </w:rPr>
          <w:delText>6.3</w:delText>
        </w:r>
        <w:r w:rsidDel="009B4B98">
          <w:rPr>
            <w:rFonts w:asciiTheme="minorHAnsi" w:eastAsiaTheme="minorEastAsia" w:hAnsiTheme="minorHAnsi" w:cstheme="minorBidi"/>
            <w:noProof/>
            <w:sz w:val="24"/>
            <w:szCs w:val="24"/>
            <w:lang w:val="en-US"/>
          </w:rPr>
          <w:tab/>
        </w:r>
        <w:r w:rsidDel="009B4B98">
          <w:rPr>
            <w:noProof/>
          </w:rPr>
          <w:delText>Key Issue #3: Moving media flows to other slices</w:delText>
        </w:r>
        <w:r w:rsidDel="009B4B98">
          <w:rPr>
            <w:noProof/>
          </w:rPr>
          <w:tab/>
          <w:delText>8</w:delText>
        </w:r>
      </w:del>
    </w:p>
    <w:p w14:paraId="17B126FF" w14:textId="345CAE82" w:rsidR="00044CDC" w:rsidDel="009B4B98" w:rsidRDefault="00044CDC">
      <w:pPr>
        <w:pStyle w:val="TOC3"/>
        <w:rPr>
          <w:del w:id="224" w:author="Kolan Prakash" w:date="2022-08-24T14:33:00Z"/>
          <w:rFonts w:asciiTheme="minorHAnsi" w:eastAsiaTheme="minorEastAsia" w:hAnsiTheme="minorHAnsi" w:cstheme="minorBidi"/>
          <w:noProof/>
          <w:sz w:val="24"/>
          <w:szCs w:val="24"/>
          <w:lang w:val="en-US"/>
        </w:rPr>
      </w:pPr>
      <w:del w:id="225" w:author="Kolan Prakash" w:date="2022-08-24T14:33:00Z">
        <w:r w:rsidDel="009B4B98">
          <w:rPr>
            <w:noProof/>
          </w:rPr>
          <w:delText>6.3.1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0231C561" w14:textId="7723B8CF" w:rsidR="00044CDC" w:rsidDel="009B4B98" w:rsidRDefault="00044CDC">
      <w:pPr>
        <w:pStyle w:val="TOC4"/>
        <w:rPr>
          <w:del w:id="226" w:author="Kolan Prakash" w:date="2022-08-24T14:33:00Z"/>
          <w:rFonts w:asciiTheme="minorHAnsi" w:eastAsiaTheme="minorEastAsia" w:hAnsiTheme="minorHAnsi" w:cstheme="minorBidi"/>
          <w:noProof/>
          <w:sz w:val="24"/>
          <w:szCs w:val="24"/>
          <w:lang w:val="en-US"/>
        </w:rPr>
      </w:pPr>
      <w:del w:id="227" w:author="Kolan Prakash" w:date="2022-08-24T14:33:00Z">
        <w:r w:rsidDel="009B4B98">
          <w:rPr>
            <w:noProof/>
          </w:rPr>
          <w:delText>6.3.1.1</w:delText>
        </w:r>
        <w:r w:rsidDel="009B4B98">
          <w:rPr>
            <w:rFonts w:asciiTheme="minorHAnsi" w:eastAsiaTheme="minorEastAsia" w:hAnsiTheme="minorHAnsi" w:cstheme="minorBidi"/>
            <w:noProof/>
            <w:sz w:val="24"/>
            <w:szCs w:val="24"/>
            <w:lang w:val="en-US"/>
          </w:rPr>
          <w:tab/>
        </w:r>
        <w:r w:rsidDel="009B4B98">
          <w:rPr>
            <w:noProof/>
          </w:rPr>
          <w:delText>Migration of UE flows between slices due to dynamic policy</w:delText>
        </w:r>
        <w:r w:rsidDel="009B4B98">
          <w:rPr>
            <w:noProof/>
          </w:rPr>
          <w:tab/>
          <w:delText>8</w:delText>
        </w:r>
      </w:del>
    </w:p>
    <w:p w14:paraId="4A6DCB51" w14:textId="60BE6EC8" w:rsidR="00044CDC" w:rsidDel="009B4B98" w:rsidRDefault="00044CDC">
      <w:pPr>
        <w:pStyle w:val="TOC3"/>
        <w:rPr>
          <w:del w:id="228" w:author="Kolan Prakash" w:date="2022-08-24T14:33:00Z"/>
          <w:rFonts w:asciiTheme="minorHAnsi" w:eastAsiaTheme="minorEastAsia" w:hAnsiTheme="minorHAnsi" w:cstheme="minorBidi"/>
          <w:noProof/>
          <w:sz w:val="24"/>
          <w:szCs w:val="24"/>
          <w:lang w:val="en-US"/>
        </w:rPr>
      </w:pPr>
      <w:del w:id="229" w:author="Kolan Prakash" w:date="2022-08-24T14:33:00Z">
        <w:r w:rsidDel="009B4B98">
          <w:rPr>
            <w:noProof/>
          </w:rPr>
          <w:delText>6.3.2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711DBB4A" w14:textId="05EA78A8" w:rsidR="00044CDC" w:rsidDel="009B4B98" w:rsidRDefault="00044CDC">
      <w:pPr>
        <w:pStyle w:val="TOC4"/>
        <w:rPr>
          <w:del w:id="230" w:author="Kolan Prakash" w:date="2022-08-24T14:33:00Z"/>
          <w:rFonts w:asciiTheme="minorHAnsi" w:eastAsiaTheme="minorEastAsia" w:hAnsiTheme="minorHAnsi" w:cstheme="minorBidi"/>
          <w:noProof/>
          <w:sz w:val="24"/>
          <w:szCs w:val="24"/>
          <w:lang w:val="en-US"/>
        </w:rPr>
      </w:pPr>
      <w:del w:id="231" w:author="Kolan Prakash" w:date="2022-08-24T14:33:00Z">
        <w:r w:rsidDel="009B4B98">
          <w:rPr>
            <w:noProof/>
          </w:rPr>
          <w:delText>6.3.2.1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1CA70710" w14:textId="21B409A0" w:rsidR="00044CDC" w:rsidDel="009B4B98" w:rsidRDefault="00044CDC">
      <w:pPr>
        <w:pStyle w:val="TOC2"/>
        <w:rPr>
          <w:del w:id="232" w:author="Kolan Prakash" w:date="2022-08-24T14:33:00Z"/>
          <w:rFonts w:asciiTheme="minorHAnsi" w:eastAsiaTheme="minorEastAsia" w:hAnsiTheme="minorHAnsi" w:cstheme="minorBidi"/>
          <w:noProof/>
          <w:sz w:val="24"/>
          <w:szCs w:val="24"/>
          <w:lang w:val="en-US"/>
        </w:rPr>
      </w:pPr>
      <w:del w:id="233" w:author="Kolan Prakash" w:date="2022-08-24T14:33:00Z">
        <w:r w:rsidDel="009B4B98">
          <w:rPr>
            <w:noProof/>
          </w:rPr>
          <w:delText>6.4</w:delText>
        </w:r>
        <w:r w:rsidDel="009B4B98">
          <w:rPr>
            <w:rFonts w:asciiTheme="minorHAnsi" w:eastAsiaTheme="minorEastAsia" w:hAnsiTheme="minorHAnsi" w:cstheme="minorBidi"/>
            <w:noProof/>
            <w:sz w:val="24"/>
            <w:szCs w:val="24"/>
            <w:lang w:val="en-US"/>
          </w:rPr>
          <w:tab/>
        </w:r>
        <w:r w:rsidDel="009B4B98">
          <w:rPr>
            <w:noProof/>
          </w:rPr>
          <w:delText>Key Issue #4: AF discovery for dynamic policy</w:delText>
        </w:r>
        <w:r w:rsidDel="009B4B98">
          <w:rPr>
            <w:noProof/>
          </w:rPr>
          <w:tab/>
          <w:delText>8</w:delText>
        </w:r>
      </w:del>
    </w:p>
    <w:p w14:paraId="4EC6A9FB" w14:textId="49948A28" w:rsidR="00044CDC" w:rsidDel="009B4B98" w:rsidRDefault="00044CDC">
      <w:pPr>
        <w:pStyle w:val="TOC3"/>
        <w:rPr>
          <w:del w:id="234" w:author="Kolan Prakash" w:date="2022-08-24T14:33:00Z"/>
          <w:rFonts w:asciiTheme="minorHAnsi" w:eastAsiaTheme="minorEastAsia" w:hAnsiTheme="minorHAnsi" w:cstheme="minorBidi"/>
          <w:noProof/>
          <w:sz w:val="24"/>
          <w:szCs w:val="24"/>
          <w:lang w:val="en-US"/>
        </w:rPr>
      </w:pPr>
      <w:del w:id="235" w:author="Kolan Prakash" w:date="2022-08-24T14:33:00Z">
        <w:r w:rsidDel="009B4B98">
          <w:rPr>
            <w:noProof/>
          </w:rPr>
          <w:delText>6.4.1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3673F2BA" w14:textId="347066E7" w:rsidR="00044CDC" w:rsidDel="009B4B98" w:rsidRDefault="00044CDC">
      <w:pPr>
        <w:pStyle w:val="TOC4"/>
        <w:rPr>
          <w:del w:id="236" w:author="Kolan Prakash" w:date="2022-08-24T14:33:00Z"/>
          <w:rFonts w:asciiTheme="minorHAnsi" w:eastAsiaTheme="minorEastAsia" w:hAnsiTheme="minorHAnsi" w:cstheme="minorBidi"/>
          <w:noProof/>
          <w:sz w:val="24"/>
          <w:szCs w:val="24"/>
          <w:lang w:val="en-US"/>
        </w:rPr>
      </w:pPr>
      <w:del w:id="237" w:author="Kolan Prakash" w:date="2022-08-24T14:33:00Z">
        <w:r w:rsidDel="009B4B98">
          <w:rPr>
            <w:noProof/>
          </w:rPr>
          <w:delText>6.4.1.1</w:delText>
        </w:r>
        <w:r w:rsidDel="009B4B98">
          <w:rPr>
            <w:rFonts w:asciiTheme="minorHAnsi" w:eastAsiaTheme="minorEastAsia" w:hAnsiTheme="minorHAnsi" w:cstheme="minorBidi"/>
            <w:noProof/>
            <w:sz w:val="24"/>
            <w:szCs w:val="24"/>
            <w:lang w:val="en-US"/>
          </w:rPr>
          <w:tab/>
        </w:r>
        <w:r w:rsidDel="009B4B98">
          <w:rPr>
            <w:noProof/>
          </w:rPr>
          <w:delText>Discovery of 5GMS AF instance for dynamic policy</w:delText>
        </w:r>
        <w:r w:rsidDel="009B4B98">
          <w:rPr>
            <w:noProof/>
          </w:rPr>
          <w:tab/>
          <w:delText>8</w:delText>
        </w:r>
      </w:del>
    </w:p>
    <w:p w14:paraId="19339CAB" w14:textId="57B32027" w:rsidR="00044CDC" w:rsidDel="009B4B98" w:rsidRDefault="00044CDC">
      <w:pPr>
        <w:pStyle w:val="TOC3"/>
        <w:rPr>
          <w:del w:id="238" w:author="Kolan Prakash" w:date="2022-08-24T14:33:00Z"/>
          <w:rFonts w:asciiTheme="minorHAnsi" w:eastAsiaTheme="minorEastAsia" w:hAnsiTheme="minorHAnsi" w:cstheme="minorBidi"/>
          <w:noProof/>
          <w:sz w:val="24"/>
          <w:szCs w:val="24"/>
          <w:lang w:val="en-US"/>
        </w:rPr>
      </w:pPr>
      <w:del w:id="239" w:author="Kolan Prakash" w:date="2022-08-24T14:33:00Z">
        <w:r w:rsidDel="009B4B98">
          <w:rPr>
            <w:noProof/>
          </w:rPr>
          <w:delText>6.4.2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8</w:delText>
        </w:r>
      </w:del>
    </w:p>
    <w:p w14:paraId="6C0E1074" w14:textId="292DD5C5" w:rsidR="00044CDC" w:rsidDel="009B4B98" w:rsidRDefault="00044CDC">
      <w:pPr>
        <w:pStyle w:val="TOC4"/>
        <w:rPr>
          <w:del w:id="240" w:author="Kolan Prakash" w:date="2022-08-24T14:33:00Z"/>
          <w:rFonts w:asciiTheme="minorHAnsi" w:eastAsiaTheme="minorEastAsia" w:hAnsiTheme="minorHAnsi" w:cstheme="minorBidi"/>
          <w:noProof/>
          <w:sz w:val="24"/>
          <w:szCs w:val="24"/>
          <w:lang w:val="en-US"/>
        </w:rPr>
      </w:pPr>
      <w:del w:id="241" w:author="Kolan Prakash" w:date="2022-08-24T14:33:00Z">
        <w:r w:rsidDel="009B4B98">
          <w:rPr>
            <w:noProof/>
          </w:rPr>
          <w:delText>6.4.2.1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8</w:delText>
        </w:r>
      </w:del>
    </w:p>
    <w:p w14:paraId="729A2527" w14:textId="30A8AB9D" w:rsidR="00044CDC" w:rsidDel="009B4B98" w:rsidRDefault="00044CDC">
      <w:pPr>
        <w:pStyle w:val="TOC2"/>
        <w:rPr>
          <w:del w:id="242" w:author="Kolan Prakash" w:date="2022-08-24T14:33:00Z"/>
          <w:rFonts w:asciiTheme="minorHAnsi" w:eastAsiaTheme="minorEastAsia" w:hAnsiTheme="minorHAnsi" w:cstheme="minorBidi"/>
          <w:noProof/>
          <w:sz w:val="24"/>
          <w:szCs w:val="24"/>
          <w:lang w:val="en-US"/>
        </w:rPr>
      </w:pPr>
      <w:del w:id="243" w:author="Kolan Prakash" w:date="2022-08-24T14:33:00Z">
        <w:r w:rsidDel="009B4B98">
          <w:rPr>
            <w:noProof/>
          </w:rPr>
          <w:delText>6.5</w:delText>
        </w:r>
        <w:r w:rsidDel="009B4B98">
          <w:rPr>
            <w:rFonts w:asciiTheme="minorHAnsi" w:eastAsiaTheme="minorEastAsia" w:hAnsiTheme="minorHAnsi" w:cstheme="minorBidi"/>
            <w:noProof/>
            <w:sz w:val="24"/>
            <w:szCs w:val="24"/>
            <w:lang w:val="en-US"/>
          </w:rPr>
          <w:tab/>
        </w:r>
        <w:r w:rsidDel="009B4B98">
          <w:rPr>
            <w:noProof/>
          </w:rPr>
          <w:delText>Key Issue #5: Interoperability considerations</w:delText>
        </w:r>
        <w:r w:rsidDel="009B4B98">
          <w:rPr>
            <w:noProof/>
          </w:rPr>
          <w:tab/>
          <w:delText>8</w:delText>
        </w:r>
      </w:del>
    </w:p>
    <w:p w14:paraId="1E90427B" w14:textId="7E68918E" w:rsidR="00044CDC" w:rsidDel="009B4B98" w:rsidRDefault="00044CDC">
      <w:pPr>
        <w:pStyle w:val="TOC3"/>
        <w:rPr>
          <w:del w:id="244" w:author="Kolan Prakash" w:date="2022-08-24T14:33:00Z"/>
          <w:rFonts w:asciiTheme="minorHAnsi" w:eastAsiaTheme="minorEastAsia" w:hAnsiTheme="minorHAnsi" w:cstheme="minorBidi"/>
          <w:noProof/>
          <w:sz w:val="24"/>
          <w:szCs w:val="24"/>
          <w:lang w:val="en-US"/>
        </w:rPr>
      </w:pPr>
      <w:del w:id="245" w:author="Kolan Prakash" w:date="2022-08-24T14:33:00Z">
        <w:r w:rsidDel="009B4B98">
          <w:rPr>
            <w:noProof/>
          </w:rPr>
          <w:delText>6.5.1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8</w:delText>
        </w:r>
      </w:del>
    </w:p>
    <w:p w14:paraId="1F531F29" w14:textId="57FE80B9" w:rsidR="00044CDC" w:rsidDel="009B4B98" w:rsidRDefault="00044CDC">
      <w:pPr>
        <w:pStyle w:val="TOC4"/>
        <w:rPr>
          <w:del w:id="246" w:author="Kolan Prakash" w:date="2022-08-24T14:33:00Z"/>
          <w:rFonts w:asciiTheme="minorHAnsi" w:eastAsiaTheme="minorEastAsia" w:hAnsiTheme="minorHAnsi" w:cstheme="minorBidi"/>
          <w:noProof/>
          <w:sz w:val="24"/>
          <w:szCs w:val="24"/>
          <w:lang w:val="en-US"/>
        </w:rPr>
      </w:pPr>
      <w:del w:id="247" w:author="Kolan Prakash" w:date="2022-08-24T14:33:00Z">
        <w:r w:rsidDel="009B4B98">
          <w:rPr>
            <w:noProof/>
          </w:rPr>
          <w:delText>6.5.1.1</w:delText>
        </w:r>
        <w:r w:rsidDel="009B4B98">
          <w:rPr>
            <w:rFonts w:asciiTheme="minorHAnsi" w:eastAsiaTheme="minorEastAsia" w:hAnsiTheme="minorHAnsi" w:cstheme="minorBidi"/>
            <w:noProof/>
            <w:sz w:val="24"/>
            <w:szCs w:val="24"/>
            <w:lang w:val="en-US"/>
          </w:rPr>
          <w:tab/>
        </w:r>
        <w:r w:rsidDel="009B4B98">
          <w:rPr>
            <w:noProof/>
          </w:rPr>
          <w:delText>Communication between AF instances to support interoperability</w:delText>
        </w:r>
        <w:r w:rsidDel="009B4B98">
          <w:rPr>
            <w:noProof/>
          </w:rPr>
          <w:tab/>
          <w:delText>8</w:delText>
        </w:r>
      </w:del>
    </w:p>
    <w:p w14:paraId="52DF1D64" w14:textId="54B6E1F9" w:rsidR="00044CDC" w:rsidDel="009B4B98" w:rsidRDefault="00044CDC">
      <w:pPr>
        <w:pStyle w:val="TOC3"/>
        <w:rPr>
          <w:del w:id="248" w:author="Kolan Prakash" w:date="2022-08-24T14:33:00Z"/>
          <w:rFonts w:asciiTheme="minorHAnsi" w:eastAsiaTheme="minorEastAsia" w:hAnsiTheme="minorHAnsi" w:cstheme="minorBidi"/>
          <w:noProof/>
          <w:sz w:val="24"/>
          <w:szCs w:val="24"/>
          <w:lang w:val="en-US"/>
        </w:rPr>
      </w:pPr>
      <w:del w:id="249" w:author="Kolan Prakash" w:date="2022-08-24T14:33:00Z">
        <w:r w:rsidDel="009B4B98">
          <w:rPr>
            <w:noProof/>
          </w:rPr>
          <w:delText>6.5.2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9</w:delText>
        </w:r>
      </w:del>
    </w:p>
    <w:p w14:paraId="547779B1" w14:textId="1DBD32A3" w:rsidR="00044CDC" w:rsidDel="009B4B98" w:rsidRDefault="00044CDC">
      <w:pPr>
        <w:pStyle w:val="TOC4"/>
        <w:rPr>
          <w:del w:id="250" w:author="Kolan Prakash" w:date="2022-08-24T14:33:00Z"/>
          <w:rFonts w:asciiTheme="minorHAnsi" w:eastAsiaTheme="minorEastAsia" w:hAnsiTheme="minorHAnsi" w:cstheme="minorBidi"/>
          <w:noProof/>
          <w:sz w:val="24"/>
          <w:szCs w:val="24"/>
          <w:lang w:val="en-US"/>
        </w:rPr>
      </w:pPr>
      <w:del w:id="251" w:author="Kolan Prakash" w:date="2022-08-24T14:33:00Z">
        <w:r w:rsidDel="009B4B98">
          <w:rPr>
            <w:noProof/>
          </w:rPr>
          <w:delText>6.5.2.1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9</w:delText>
        </w:r>
      </w:del>
    </w:p>
    <w:p w14:paraId="06845884" w14:textId="1E221C45" w:rsidR="00044CDC" w:rsidDel="009B4B98" w:rsidRDefault="00044CDC">
      <w:pPr>
        <w:pStyle w:val="TOC2"/>
        <w:rPr>
          <w:del w:id="252" w:author="Kolan Prakash" w:date="2022-08-24T14:33:00Z"/>
          <w:rFonts w:asciiTheme="minorHAnsi" w:eastAsiaTheme="minorEastAsia" w:hAnsiTheme="minorHAnsi" w:cstheme="minorBidi"/>
          <w:noProof/>
          <w:sz w:val="24"/>
          <w:szCs w:val="24"/>
          <w:lang w:val="en-US"/>
        </w:rPr>
      </w:pPr>
      <w:del w:id="253" w:author="Kolan Prakash" w:date="2022-08-24T14:33:00Z">
        <w:r w:rsidDel="009B4B98">
          <w:rPr>
            <w:noProof/>
          </w:rPr>
          <w:delText>6.6</w:delText>
        </w:r>
        <w:r w:rsidDel="009B4B98">
          <w:rPr>
            <w:rFonts w:asciiTheme="minorHAnsi" w:eastAsiaTheme="minorEastAsia" w:hAnsiTheme="minorHAnsi" w:cstheme="minorBidi"/>
            <w:noProof/>
            <w:sz w:val="24"/>
            <w:szCs w:val="24"/>
            <w:lang w:val="en-US"/>
          </w:rPr>
          <w:tab/>
        </w:r>
        <w:r w:rsidDel="009B4B98">
          <w:rPr>
            <w:noProof/>
          </w:rPr>
          <w:delText>Key Issue #6: Slice resource resolution</w:delText>
        </w:r>
        <w:r w:rsidDel="009B4B98">
          <w:rPr>
            <w:noProof/>
          </w:rPr>
          <w:tab/>
          <w:delText>9</w:delText>
        </w:r>
      </w:del>
    </w:p>
    <w:p w14:paraId="1E4471EF" w14:textId="3A3840BF" w:rsidR="00044CDC" w:rsidDel="009B4B98" w:rsidRDefault="00044CDC">
      <w:pPr>
        <w:pStyle w:val="TOC3"/>
        <w:rPr>
          <w:del w:id="254" w:author="Kolan Prakash" w:date="2022-08-24T14:33:00Z"/>
          <w:rFonts w:asciiTheme="minorHAnsi" w:eastAsiaTheme="minorEastAsia" w:hAnsiTheme="minorHAnsi" w:cstheme="minorBidi"/>
          <w:noProof/>
          <w:sz w:val="24"/>
          <w:szCs w:val="24"/>
          <w:lang w:val="en-US"/>
        </w:rPr>
      </w:pPr>
      <w:del w:id="255" w:author="Kolan Prakash" w:date="2022-08-24T14:33:00Z">
        <w:r w:rsidDel="009B4B98">
          <w:rPr>
            <w:noProof/>
          </w:rPr>
          <w:delText>6.6.1</w:delText>
        </w:r>
        <w:r w:rsidDel="009B4B98">
          <w:rPr>
            <w:rFonts w:asciiTheme="minorHAnsi" w:eastAsiaTheme="minorEastAsia" w:hAnsiTheme="minorHAnsi" w:cstheme="minorBidi"/>
            <w:noProof/>
            <w:sz w:val="24"/>
            <w:szCs w:val="24"/>
            <w:lang w:val="en-US"/>
          </w:rPr>
          <w:tab/>
        </w:r>
        <w:r w:rsidDel="009B4B98">
          <w:rPr>
            <w:noProof/>
          </w:rPr>
          <w:delText>Description</w:delText>
        </w:r>
        <w:r w:rsidDel="009B4B98">
          <w:rPr>
            <w:noProof/>
          </w:rPr>
          <w:tab/>
          <w:delText>9</w:delText>
        </w:r>
      </w:del>
    </w:p>
    <w:p w14:paraId="42D39738" w14:textId="6941E7D3" w:rsidR="00044CDC" w:rsidDel="009B4B98" w:rsidRDefault="00044CDC">
      <w:pPr>
        <w:pStyle w:val="TOC4"/>
        <w:rPr>
          <w:del w:id="256" w:author="Kolan Prakash" w:date="2022-08-24T14:33:00Z"/>
          <w:rFonts w:asciiTheme="minorHAnsi" w:eastAsiaTheme="minorEastAsia" w:hAnsiTheme="minorHAnsi" w:cstheme="minorBidi"/>
          <w:noProof/>
          <w:sz w:val="24"/>
          <w:szCs w:val="24"/>
          <w:lang w:val="en-US"/>
        </w:rPr>
      </w:pPr>
      <w:del w:id="257" w:author="Kolan Prakash" w:date="2022-08-24T14:33:00Z">
        <w:r w:rsidDel="009B4B98">
          <w:rPr>
            <w:noProof/>
          </w:rPr>
          <w:delText>6.6.1.1</w:delText>
        </w:r>
        <w:r w:rsidDel="009B4B98">
          <w:rPr>
            <w:rFonts w:asciiTheme="minorHAnsi" w:eastAsiaTheme="minorEastAsia" w:hAnsiTheme="minorHAnsi" w:cstheme="minorBidi"/>
            <w:noProof/>
            <w:sz w:val="24"/>
            <w:szCs w:val="24"/>
            <w:lang w:val="en-US"/>
          </w:rPr>
          <w:tab/>
        </w:r>
        <w:r w:rsidDel="009B4B98">
          <w:rPr>
            <w:noProof/>
          </w:rPr>
          <w:delText>Resolve slice-specific application instances</w:delText>
        </w:r>
        <w:r w:rsidDel="009B4B98">
          <w:rPr>
            <w:noProof/>
          </w:rPr>
          <w:tab/>
          <w:delText>9</w:delText>
        </w:r>
      </w:del>
    </w:p>
    <w:p w14:paraId="4A5D1E6D" w14:textId="09A71916" w:rsidR="00044CDC" w:rsidDel="009B4B98" w:rsidRDefault="00044CDC">
      <w:pPr>
        <w:pStyle w:val="TOC3"/>
        <w:rPr>
          <w:del w:id="258" w:author="Kolan Prakash" w:date="2022-08-24T14:33:00Z"/>
          <w:rFonts w:asciiTheme="minorHAnsi" w:eastAsiaTheme="minorEastAsia" w:hAnsiTheme="minorHAnsi" w:cstheme="minorBidi"/>
          <w:noProof/>
          <w:sz w:val="24"/>
          <w:szCs w:val="24"/>
          <w:lang w:val="en-US"/>
        </w:rPr>
      </w:pPr>
      <w:del w:id="259" w:author="Kolan Prakash" w:date="2022-08-24T14:33:00Z">
        <w:r w:rsidDel="009B4B98">
          <w:rPr>
            <w:noProof/>
          </w:rPr>
          <w:delText>6.6.2</w:delText>
        </w:r>
        <w:r w:rsidDel="009B4B98">
          <w:rPr>
            <w:rFonts w:asciiTheme="minorHAnsi" w:eastAsiaTheme="minorEastAsia" w:hAnsiTheme="minorHAnsi" w:cstheme="minorBidi"/>
            <w:noProof/>
            <w:sz w:val="24"/>
            <w:szCs w:val="24"/>
            <w:lang w:val="en-US"/>
          </w:rPr>
          <w:tab/>
        </w:r>
        <w:r w:rsidDel="009B4B98">
          <w:rPr>
            <w:noProof/>
          </w:rPr>
          <w:delText>Candidate solutions</w:delText>
        </w:r>
        <w:r w:rsidDel="009B4B98">
          <w:rPr>
            <w:noProof/>
          </w:rPr>
          <w:tab/>
          <w:delText>9</w:delText>
        </w:r>
      </w:del>
    </w:p>
    <w:p w14:paraId="716528B1" w14:textId="40D11E5B" w:rsidR="00044CDC" w:rsidDel="009B4B98" w:rsidRDefault="00044CDC">
      <w:pPr>
        <w:pStyle w:val="TOC4"/>
        <w:rPr>
          <w:del w:id="260" w:author="Kolan Prakash" w:date="2022-08-24T14:33:00Z"/>
          <w:rFonts w:asciiTheme="minorHAnsi" w:eastAsiaTheme="minorEastAsia" w:hAnsiTheme="minorHAnsi" w:cstheme="minorBidi"/>
          <w:noProof/>
          <w:sz w:val="24"/>
          <w:szCs w:val="24"/>
          <w:lang w:val="en-US"/>
        </w:rPr>
      </w:pPr>
      <w:del w:id="261" w:author="Kolan Prakash" w:date="2022-08-24T14:33:00Z">
        <w:r w:rsidDel="009B4B98">
          <w:rPr>
            <w:noProof/>
          </w:rPr>
          <w:delText>6.6.2.1</w:delText>
        </w:r>
        <w:r w:rsidDel="009B4B98">
          <w:rPr>
            <w:rFonts w:asciiTheme="minorHAnsi" w:eastAsiaTheme="minorEastAsia" w:hAnsiTheme="minorHAnsi" w:cstheme="minorBidi"/>
            <w:noProof/>
            <w:sz w:val="24"/>
            <w:szCs w:val="24"/>
            <w:lang w:val="en-US"/>
          </w:rPr>
          <w:tab/>
        </w:r>
        <w:r w:rsidDel="009B4B98">
          <w:rPr>
            <w:noProof/>
          </w:rPr>
          <w:delText>Candidate solution #1</w:delText>
        </w:r>
        <w:r w:rsidDel="009B4B98">
          <w:rPr>
            <w:noProof/>
          </w:rPr>
          <w:tab/>
          <w:delText>9</w:delText>
        </w:r>
      </w:del>
    </w:p>
    <w:p w14:paraId="50D6FA1F" w14:textId="758A6AAB" w:rsidR="00044CDC" w:rsidDel="009B4B98" w:rsidRDefault="00044CDC">
      <w:pPr>
        <w:pStyle w:val="TOC1"/>
        <w:rPr>
          <w:del w:id="262" w:author="Kolan Prakash" w:date="2022-08-24T14:33:00Z"/>
          <w:rFonts w:asciiTheme="minorHAnsi" w:eastAsiaTheme="minorEastAsia" w:hAnsiTheme="minorHAnsi" w:cstheme="minorBidi"/>
          <w:noProof/>
          <w:sz w:val="24"/>
          <w:szCs w:val="24"/>
          <w:lang w:val="en-US"/>
        </w:rPr>
      </w:pPr>
      <w:del w:id="263" w:author="Kolan Prakash" w:date="2022-08-24T14:33:00Z">
        <w:r w:rsidDel="009B4B98">
          <w:rPr>
            <w:noProof/>
          </w:rPr>
          <w:delText>7</w:delText>
        </w:r>
        <w:r w:rsidDel="009B4B98">
          <w:rPr>
            <w:rFonts w:asciiTheme="minorHAnsi" w:eastAsiaTheme="minorEastAsia" w:hAnsiTheme="minorHAnsi" w:cstheme="minorBidi"/>
            <w:noProof/>
            <w:sz w:val="24"/>
            <w:szCs w:val="24"/>
            <w:lang w:val="en-US"/>
          </w:rPr>
          <w:tab/>
        </w:r>
        <w:r w:rsidDel="009B4B98">
          <w:rPr>
            <w:noProof/>
          </w:rPr>
          <w:delText>Potential requirements</w:delText>
        </w:r>
        <w:r w:rsidDel="009B4B98">
          <w:rPr>
            <w:noProof/>
          </w:rPr>
          <w:tab/>
          <w:delText>9</w:delText>
        </w:r>
      </w:del>
    </w:p>
    <w:p w14:paraId="62465FC9" w14:textId="149801B2" w:rsidR="00044CDC" w:rsidDel="009B4B98" w:rsidRDefault="00044CDC">
      <w:pPr>
        <w:pStyle w:val="TOC1"/>
        <w:rPr>
          <w:del w:id="264" w:author="Kolan Prakash" w:date="2022-08-24T14:33:00Z"/>
          <w:rFonts w:asciiTheme="minorHAnsi" w:eastAsiaTheme="minorEastAsia" w:hAnsiTheme="minorHAnsi" w:cstheme="minorBidi"/>
          <w:noProof/>
          <w:sz w:val="24"/>
          <w:szCs w:val="24"/>
          <w:lang w:val="en-US"/>
        </w:rPr>
      </w:pPr>
      <w:del w:id="265" w:author="Kolan Prakash" w:date="2022-08-24T14:33:00Z">
        <w:r w:rsidDel="009B4B98">
          <w:rPr>
            <w:noProof/>
          </w:rPr>
          <w:delText>8</w:delText>
        </w:r>
        <w:r w:rsidDel="009B4B98">
          <w:rPr>
            <w:rFonts w:asciiTheme="minorHAnsi" w:eastAsiaTheme="minorEastAsia" w:hAnsiTheme="minorHAnsi" w:cstheme="minorBidi"/>
            <w:noProof/>
            <w:sz w:val="24"/>
            <w:szCs w:val="24"/>
            <w:lang w:val="en-US"/>
          </w:rPr>
          <w:tab/>
        </w:r>
        <w:r w:rsidDel="009B4B98">
          <w:rPr>
            <w:noProof/>
          </w:rPr>
          <w:delText>Conclusions and recommendations</w:delText>
        </w:r>
        <w:r w:rsidDel="009B4B98">
          <w:rPr>
            <w:noProof/>
          </w:rPr>
          <w:tab/>
          <w:delText>9</w:delText>
        </w:r>
      </w:del>
    </w:p>
    <w:p w14:paraId="40D58AC5" w14:textId="79F69BA7" w:rsidR="00044CDC" w:rsidDel="009B4B98" w:rsidRDefault="00044CDC">
      <w:pPr>
        <w:pStyle w:val="TOC8"/>
        <w:rPr>
          <w:del w:id="266" w:author="Kolan Prakash" w:date="2022-08-24T14:33:00Z"/>
          <w:rFonts w:asciiTheme="minorHAnsi" w:eastAsiaTheme="minorEastAsia" w:hAnsiTheme="minorHAnsi" w:cstheme="minorBidi"/>
          <w:b w:val="0"/>
          <w:noProof/>
          <w:sz w:val="24"/>
          <w:szCs w:val="24"/>
          <w:lang w:val="en-US"/>
        </w:rPr>
      </w:pPr>
      <w:del w:id="267" w:author="Kolan Prakash" w:date="2022-08-24T14:33:00Z">
        <w:r w:rsidDel="009B4B98">
          <w:rPr>
            <w:noProof/>
          </w:rPr>
          <w:delText>Annex A (informative): Change history</w:delText>
        </w:r>
        <w:r w:rsidDel="009B4B98">
          <w:rPr>
            <w:noProof/>
          </w:rPr>
          <w:tab/>
          <w:delText>10</w:delText>
        </w:r>
      </w:del>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68" w:name="foreword"/>
      <w:bookmarkStart w:id="269" w:name="_Toc112314629"/>
      <w:bookmarkEnd w:id="268"/>
      <w:r w:rsidRPr="004D3578">
        <w:lastRenderedPageBreak/>
        <w:t>Foreword</w:t>
      </w:r>
      <w:bookmarkEnd w:id="269"/>
    </w:p>
    <w:p w14:paraId="2511FBFA" w14:textId="0B715B66" w:rsidR="00080512" w:rsidRPr="004D3578" w:rsidRDefault="00080512">
      <w:r w:rsidRPr="004D3578">
        <w:t xml:space="preserve">This Technical </w:t>
      </w:r>
      <w:bookmarkStart w:id="270" w:name="spectype3"/>
      <w:r w:rsidR="00602AEA" w:rsidRPr="00AE5DC7">
        <w:t>Report</w:t>
      </w:r>
      <w:bookmarkEnd w:id="2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71" w:name="introduction"/>
      <w:bookmarkStart w:id="272" w:name="_Toc112314630"/>
      <w:bookmarkEnd w:id="271"/>
      <w:r w:rsidRPr="004D3578">
        <w:t>Introduction</w:t>
      </w:r>
      <w:bookmarkEnd w:id="27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73" w:name="scope"/>
      <w:bookmarkStart w:id="274" w:name="_Toc112314631"/>
      <w:bookmarkEnd w:id="273"/>
      <w:r w:rsidRPr="004D3578">
        <w:lastRenderedPageBreak/>
        <w:t>1</w:t>
      </w:r>
      <w:r w:rsidRPr="004D3578">
        <w:tab/>
        <w:t>Scope</w:t>
      </w:r>
      <w:bookmarkEnd w:id="27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ins w:id="275" w:author="Richard Bradbury (2022-08-25)" w:date="2022-08-25T15:15:00Z">
        <w:r w:rsidR="007261D5">
          <w:t>.</w:t>
        </w:r>
      </w:ins>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ins w:id="276" w:author="Richard Bradbury (2022-08-25)" w:date="2022-08-25T15:15:00Z">
        <w:r w:rsidR="007261D5">
          <w:rPr>
            <w:lang w:val="en-US"/>
          </w:rPr>
          <w:t>.</w:t>
        </w:r>
      </w:ins>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ins w:id="277" w:author="Richard Bradbury (2022-08-25)" w:date="2022-08-25T15:15:00Z">
        <w:r w:rsidR="007261D5">
          <w:rPr>
            <w:lang w:val="en-US"/>
          </w:rPr>
          <w:t>.</w:t>
        </w:r>
      </w:ins>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ins w:id="278" w:author="Richard Bradbury (2022-08-25)" w:date="2022-08-25T15:15:00Z">
        <w:r w:rsidR="007261D5">
          <w:rPr>
            <w:lang w:val="en-US"/>
          </w:rPr>
          <w:t>.</w:t>
        </w:r>
      </w:ins>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ins w:id="279" w:author="Richard Bradbury (2022-08-25)" w:date="2022-08-25T15:15:00Z">
        <w:r w:rsidR="007261D5">
          <w:rPr>
            <w:lang w:val="en-US"/>
          </w:rPr>
          <w:t>.</w:t>
        </w:r>
      </w:ins>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80" w:name="references"/>
      <w:bookmarkStart w:id="281" w:name="_Toc112314632"/>
      <w:bookmarkEnd w:id="280"/>
      <w:r w:rsidRPr="004D3578">
        <w:t>2</w:t>
      </w:r>
      <w:r w:rsidRPr="004D3578">
        <w:tab/>
        <w:t>References</w:t>
      </w:r>
      <w:bookmarkEnd w:id="2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39165BA" w:rsidR="00EC4A25" w:rsidRDefault="00EC4A25" w:rsidP="00EC4A25">
      <w:pPr>
        <w:pStyle w:val="EX"/>
        <w:rPr>
          <w:ins w:id="282" w:author="Kolan Prakash" w:date="2022-08-24T13:54:00Z"/>
        </w:rPr>
      </w:pPr>
      <w:r w:rsidRPr="004D3578">
        <w:t>[1]</w:t>
      </w:r>
      <w:r w:rsidRPr="004D3578">
        <w:tab/>
        <w:t xml:space="preserve">3GPP TR 21.905: </w:t>
      </w:r>
      <w:del w:id="283" w:author="Richard Bradbury (2022-08-25)" w:date="2022-08-25T15:15:00Z">
        <w:r w:rsidRPr="004D3578" w:rsidDel="007261D5">
          <w:delText>"</w:delText>
        </w:r>
      </w:del>
      <w:ins w:id="284" w:author="Richard Bradbury (2022-08-25)" w:date="2022-08-25T15:15:00Z">
        <w:r w:rsidR="007261D5">
          <w:t>“</w:t>
        </w:r>
      </w:ins>
      <w:r w:rsidRPr="004D3578">
        <w:t>Vocabulary for 3GPP Specifications</w:t>
      </w:r>
      <w:del w:id="285" w:author="Richard Bradbury (2022-08-25)" w:date="2022-08-25T15:15:00Z">
        <w:r w:rsidRPr="004D3578" w:rsidDel="007261D5">
          <w:delText>"</w:delText>
        </w:r>
      </w:del>
      <w:ins w:id="286" w:author="Richard Bradbury (2022-08-25)" w:date="2022-08-25T15:15:00Z">
        <w:r w:rsidR="007261D5">
          <w:t>”</w:t>
        </w:r>
      </w:ins>
      <w:r w:rsidRPr="004D3578">
        <w:t>.</w:t>
      </w:r>
    </w:p>
    <w:p w14:paraId="3A6A3E13" w14:textId="123BD634" w:rsidR="004A6A39" w:rsidRDefault="004A6A39" w:rsidP="00EC4A25">
      <w:pPr>
        <w:pStyle w:val="EX"/>
        <w:rPr>
          <w:ins w:id="287" w:author="Kolan Prakash" w:date="2022-08-24T13:54:00Z"/>
        </w:rPr>
      </w:pPr>
      <w:ins w:id="288" w:author="Kolan Prakash" w:date="2022-08-24T13:54:00Z">
        <w:r>
          <w:t>[2]</w:t>
        </w:r>
        <w:r>
          <w:tab/>
        </w:r>
        <w:r w:rsidRPr="00D135EA">
          <w:t xml:space="preserve">3GPP TR 26.804: </w:t>
        </w:r>
      </w:ins>
      <w:ins w:id="289" w:author="Richard Bradbury (2022-08-25)" w:date="2022-08-25T15:15:00Z">
        <w:r w:rsidR="007261D5">
          <w:t>"</w:t>
        </w:r>
      </w:ins>
      <w:ins w:id="290" w:author="Kolan Prakash" w:date="2022-08-24T13:54:00Z">
        <w:r w:rsidRPr="00D135EA">
          <w:t>Study on 5G media streaming extensions</w:t>
        </w:r>
      </w:ins>
      <w:ins w:id="291" w:author="Richard Bradbury (2022-08-25)" w:date="2022-08-25T15:15:00Z">
        <w:r w:rsidR="007261D5">
          <w:t>".</w:t>
        </w:r>
      </w:ins>
    </w:p>
    <w:p w14:paraId="4ADF483C" w14:textId="66589DD1" w:rsidR="004A6A39" w:rsidRDefault="004A6A39" w:rsidP="00EC4A25">
      <w:pPr>
        <w:pStyle w:val="EX"/>
        <w:rPr>
          <w:ins w:id="292" w:author="Kolan Prakash" w:date="2022-08-24T13:55:00Z"/>
        </w:rPr>
      </w:pPr>
      <w:ins w:id="293" w:author="Kolan Prakash" w:date="2022-08-24T13:55:00Z">
        <w:r>
          <w:t>[3]</w:t>
        </w:r>
        <w:r>
          <w:tab/>
        </w:r>
        <w:r w:rsidRPr="00D135EA">
          <w:t>3GPP TS 28.530: "Management and orchestration; Concepts, use cases and requirements".</w:t>
        </w:r>
      </w:ins>
    </w:p>
    <w:p w14:paraId="70AB4AF1" w14:textId="0E311EBE" w:rsidR="004A6A39" w:rsidRDefault="004A6A39" w:rsidP="00EC4A25">
      <w:pPr>
        <w:pStyle w:val="EX"/>
        <w:rPr>
          <w:ins w:id="294" w:author="Kolan Prakash" w:date="2022-08-24T13:55:00Z"/>
        </w:rPr>
      </w:pPr>
      <w:ins w:id="295" w:author="Kolan Prakash" w:date="2022-08-24T13:55:00Z">
        <w:r>
          <w:t>[</w:t>
        </w:r>
        <w:r w:rsidR="006B6F37">
          <w:t>4</w:t>
        </w:r>
        <w:r>
          <w:t>]</w:t>
        </w:r>
        <w:r w:rsidR="006B6F37">
          <w:tab/>
        </w:r>
        <w:r w:rsidR="006B6F37" w:rsidRPr="00D135EA">
          <w:t>3GPP TS 28.531: "Management and orchestration; Provisioning".</w:t>
        </w:r>
      </w:ins>
    </w:p>
    <w:p w14:paraId="0D7516D9" w14:textId="53885EB7" w:rsidR="006B6F37" w:rsidRDefault="006B6F37" w:rsidP="00EC4A25">
      <w:pPr>
        <w:pStyle w:val="EX"/>
        <w:rPr>
          <w:ins w:id="296" w:author="Kolan Prakash" w:date="2022-08-24T13:56:00Z"/>
        </w:rPr>
      </w:pPr>
      <w:ins w:id="297" w:author="Kolan Prakash" w:date="2022-08-24T13:56:00Z">
        <w:r>
          <w:t>[5]</w:t>
        </w:r>
        <w:r>
          <w:tab/>
          <w:t xml:space="preserve">GSM Association </w:t>
        </w:r>
        <w:r w:rsidRPr="00D135EA">
          <w:t>NG.116, “Generic Network Slice Template”,</w:t>
        </w:r>
      </w:ins>
      <w:ins w:id="298" w:author="Richard Bradbury (2022-08-25)" w:date="2022-08-25T15:15:00Z">
        <w:r w:rsidR="007261D5">
          <w:br/>
        </w:r>
      </w:ins>
      <w:ins w:id="299" w:author="Kolan Prakash" w:date="2022-08-24T13:56:00Z">
        <w:r>
          <w:fldChar w:fldCharType="begin"/>
        </w:r>
        <w:r>
          <w:instrText xml:space="preserve"> HYPERLINK "https://www.gsma.com/newsroom/wp-content/uploads//NG.116-v6.0.pdf" </w:instrText>
        </w:r>
        <w:r>
          <w:fldChar w:fldCharType="separate"/>
        </w:r>
        <w:r w:rsidRPr="00D135EA">
          <w:t>https://www.gsma.com/newsroom/wp-content/uploads//NG.116-v6.0.pdf</w:t>
        </w:r>
        <w:r>
          <w:fldChar w:fldCharType="end"/>
        </w:r>
      </w:ins>
    </w:p>
    <w:p w14:paraId="2738833A" w14:textId="44F0EF7A" w:rsidR="006B6F37" w:rsidRDefault="006B6F37" w:rsidP="00EC4A25">
      <w:pPr>
        <w:pStyle w:val="EX"/>
        <w:rPr>
          <w:ins w:id="300" w:author="Kolan Prakash" w:date="2022-08-24T13:56:00Z"/>
        </w:rPr>
      </w:pPr>
      <w:ins w:id="301" w:author="Kolan Prakash" w:date="2022-08-24T13:56:00Z">
        <w:r>
          <w:t>[6]</w:t>
        </w:r>
        <w:r>
          <w:tab/>
        </w:r>
        <w:r>
          <w:tab/>
          <w:t>3GPP TR 23.700-40: “Study on enhancement of network slicing; Phase 2”</w:t>
        </w:r>
      </w:ins>
    </w:p>
    <w:p w14:paraId="6A1FE6C5" w14:textId="1D61E3B6" w:rsidR="006B6F37" w:rsidRDefault="006B6F37" w:rsidP="00EC4A25">
      <w:pPr>
        <w:pStyle w:val="EX"/>
        <w:rPr>
          <w:ins w:id="302" w:author="Kolan Prakash" w:date="2022-08-24T13:57:00Z"/>
        </w:rPr>
      </w:pPr>
      <w:ins w:id="303" w:author="Kolan Prakash" w:date="2022-08-24T13:56:00Z">
        <w:r>
          <w:t>[7]</w:t>
        </w:r>
        <w:r>
          <w:tab/>
        </w:r>
      </w:ins>
      <w:ins w:id="304" w:author="Kolan Prakash" w:date="2022-08-24T13:57:00Z">
        <w:r w:rsidR="0053322F" w:rsidRPr="00D135EA">
          <w:t>3GPP TS 23.501: "System architecture for the 5G System (5GS)".</w:t>
        </w:r>
      </w:ins>
    </w:p>
    <w:p w14:paraId="4F697F94" w14:textId="47954405" w:rsidR="0053322F" w:rsidRDefault="0053322F" w:rsidP="00EC4A25">
      <w:pPr>
        <w:pStyle w:val="EX"/>
        <w:rPr>
          <w:ins w:id="305" w:author="Kolan Prakash" w:date="2022-08-24T13:57:00Z"/>
        </w:rPr>
      </w:pPr>
      <w:ins w:id="306" w:author="Kolan Prakash" w:date="2022-08-24T13:57:00Z">
        <w:r>
          <w:t>[8]</w:t>
        </w:r>
        <w:r>
          <w:tab/>
        </w:r>
        <w:r w:rsidRPr="00203FB3">
          <w:t>3GPP TS 23.700</w:t>
        </w:r>
        <w:r w:rsidRPr="00203FB3">
          <w:rPr>
            <w:rFonts w:ascii="Cambria Math" w:hAnsi="Cambria Math" w:cs="Cambria Math"/>
          </w:rPr>
          <w:t>‑</w:t>
        </w:r>
        <w:r w:rsidRPr="00203FB3">
          <w:t>99: "Study in Network slice capability exposure for application layer enablement (NSCALE)".</w:t>
        </w:r>
      </w:ins>
    </w:p>
    <w:p w14:paraId="3DE59DFD" w14:textId="6CDE1037" w:rsidR="0053322F" w:rsidRDefault="0053322F" w:rsidP="00EC4A25">
      <w:pPr>
        <w:pStyle w:val="EX"/>
        <w:rPr>
          <w:ins w:id="307" w:author="Kolan Prakash" w:date="2022-08-24T13:59:00Z"/>
        </w:rPr>
      </w:pPr>
      <w:ins w:id="308" w:author="Kolan Prakash" w:date="2022-08-24T13:57:00Z">
        <w:r>
          <w:t>[9]</w:t>
        </w:r>
        <w:r>
          <w:tab/>
        </w:r>
      </w:ins>
      <w:ins w:id="309" w:author="Kolan Prakash" w:date="2022-08-24T13:58:00Z">
        <w:r w:rsidR="006C05AD">
          <w:t xml:space="preserve">3GPP TS 23.435: </w:t>
        </w:r>
      </w:ins>
      <w:ins w:id="310" w:author="Richard Bradbury (2022-08-25)" w:date="2022-08-25T15:16:00Z">
        <w:r w:rsidR="007261D5">
          <w:t>"</w:t>
        </w:r>
      </w:ins>
      <w:ins w:id="311" w:author="Kolan Prakash" w:date="2022-08-24T13:58:00Z">
        <w:r w:rsidR="006C05AD" w:rsidRPr="00CD1665">
          <w:t>Procedures for Network Slice Capability Exposure for Application Layer Enablement</w:t>
        </w:r>
        <w:r w:rsidR="006C05AD">
          <w:t xml:space="preserve"> Service</w:t>
        </w:r>
      </w:ins>
      <w:ins w:id="312" w:author="Richard Bradbury (2022-08-25)" w:date="2022-08-25T15:16:00Z">
        <w:r w:rsidR="007261D5">
          <w:t>".</w:t>
        </w:r>
      </w:ins>
    </w:p>
    <w:p w14:paraId="65CDE4B4" w14:textId="62D2AABE" w:rsidR="006C05AD" w:rsidRDefault="006C05AD" w:rsidP="00EC4A25">
      <w:pPr>
        <w:pStyle w:val="EX"/>
        <w:rPr>
          <w:ins w:id="313" w:author="Kolan Prakash" w:date="2022-08-24T13:59:00Z"/>
        </w:rPr>
      </w:pPr>
      <w:ins w:id="314" w:author="Kolan Prakash" w:date="2022-08-24T13:59:00Z">
        <w:r>
          <w:t>[10]</w:t>
        </w:r>
        <w:r>
          <w:tab/>
        </w:r>
        <w:r w:rsidRPr="00D135EA">
          <w:t>3GPP TS 28.541: "Management and orchestration; 5G Network Resource Model (NRM); Stage 2 and stage 3".</w:t>
        </w:r>
      </w:ins>
    </w:p>
    <w:p w14:paraId="46ED208D" w14:textId="33099F4A" w:rsidR="006C05AD" w:rsidRDefault="006C05AD" w:rsidP="00EC4A25">
      <w:pPr>
        <w:pStyle w:val="EX"/>
        <w:rPr>
          <w:ins w:id="315" w:author="Kolan Prakash" w:date="2022-08-24T13:59:00Z"/>
        </w:rPr>
      </w:pPr>
      <w:ins w:id="316" w:author="Kolan Prakash" w:date="2022-08-24T13:59:00Z">
        <w:r>
          <w:t>[11]</w:t>
        </w:r>
        <w:r>
          <w:tab/>
        </w:r>
        <w:r w:rsidRPr="00D135EA">
          <w:t>3GPP TS 28.542: "Management and orchestration of networks and network slicing; 5G Core Network (5GC) Network Resource Model (NRM); Stage 1".</w:t>
        </w:r>
      </w:ins>
    </w:p>
    <w:p w14:paraId="1330B4D9" w14:textId="230F2D2D" w:rsidR="006C05AD" w:rsidRDefault="006C05AD" w:rsidP="00EC4A25">
      <w:pPr>
        <w:pStyle w:val="EX"/>
        <w:rPr>
          <w:ins w:id="317" w:author="Kolan Prakash" w:date="2022-08-24T14:00:00Z"/>
        </w:rPr>
      </w:pPr>
      <w:ins w:id="318" w:author="Kolan Prakash" w:date="2022-08-24T13:59:00Z">
        <w:r>
          <w:lastRenderedPageBreak/>
          <w:t>[12]</w:t>
        </w:r>
        <w:r>
          <w:tab/>
        </w:r>
      </w:ins>
      <w:ins w:id="319" w:author="Kolan Prakash" w:date="2022-08-24T14:00:00Z">
        <w:r w:rsidRPr="00D135EA">
          <w:t>3GPP TS 28.532: "Management and orchestration; Generic management services".</w:t>
        </w:r>
      </w:ins>
    </w:p>
    <w:p w14:paraId="1844D10C" w14:textId="47112F22" w:rsidR="006C05AD" w:rsidRDefault="006C05AD" w:rsidP="00EC4A25">
      <w:pPr>
        <w:pStyle w:val="EX"/>
        <w:rPr>
          <w:ins w:id="320" w:author="Kolan Prakash" w:date="2022-08-24T14:00:00Z"/>
        </w:rPr>
      </w:pPr>
      <w:ins w:id="321" w:author="Kolan Prakash" w:date="2022-08-24T14:00:00Z">
        <w:r>
          <w:t>[13]</w:t>
        </w:r>
        <w:r>
          <w:tab/>
        </w:r>
        <w:r w:rsidRPr="00D135EA">
          <w:t>3GPP TS 28.545: "Management and orchestration; Fault Supervision (FS)".</w:t>
        </w:r>
      </w:ins>
    </w:p>
    <w:p w14:paraId="7949FFDE" w14:textId="66E53685" w:rsidR="006C05AD" w:rsidRDefault="006C05AD" w:rsidP="00EC4A25">
      <w:pPr>
        <w:pStyle w:val="EX"/>
        <w:rPr>
          <w:ins w:id="322" w:author="Kolan Prakash" w:date="2022-08-24T14:01:00Z"/>
        </w:rPr>
      </w:pPr>
      <w:ins w:id="323" w:author="Kolan Prakash" w:date="2022-08-24T14:00:00Z">
        <w:r>
          <w:t>[14]</w:t>
        </w:r>
        <w:r>
          <w:tab/>
        </w:r>
      </w:ins>
      <w:ins w:id="324" w:author="Kolan Prakash" w:date="2022-08-24T14:01:00Z">
        <w:r w:rsidRPr="00D135EA">
          <w:t>3GPP TS 28.546: "Management and orchestration of networks and network slicing; Fault Supervision (FS); Stage 2 and stage 3".</w:t>
        </w:r>
      </w:ins>
    </w:p>
    <w:p w14:paraId="0269706D" w14:textId="18A5DEEB" w:rsidR="006C05AD" w:rsidRDefault="006C05AD" w:rsidP="00EC4A25">
      <w:pPr>
        <w:pStyle w:val="EX"/>
        <w:rPr>
          <w:ins w:id="325" w:author="Kolan Prakash" w:date="2022-08-24T14:01:00Z"/>
        </w:rPr>
      </w:pPr>
      <w:ins w:id="326" w:author="Kolan Prakash" w:date="2022-08-24T14:01:00Z">
        <w:r>
          <w:t>[15]</w:t>
        </w:r>
        <w:r>
          <w:tab/>
        </w:r>
        <w:r w:rsidR="009A2338" w:rsidRPr="00D135EA">
          <w:t>3GPP TS 23.502: "Procedures for the 5G System (5GS)".</w:t>
        </w:r>
      </w:ins>
    </w:p>
    <w:p w14:paraId="2E65A454" w14:textId="3267E89C" w:rsidR="009A2338" w:rsidRDefault="009A2338" w:rsidP="00EC4A25">
      <w:pPr>
        <w:pStyle w:val="EX"/>
        <w:rPr>
          <w:ins w:id="327" w:author="Kolan Prakash" w:date="2022-08-24T14:02:00Z"/>
        </w:rPr>
      </w:pPr>
      <w:ins w:id="328" w:author="Kolan Prakash" w:date="2022-08-24T14:01:00Z">
        <w:r>
          <w:t>[16]</w:t>
        </w:r>
        <w:r>
          <w:tab/>
        </w:r>
      </w:ins>
      <w:ins w:id="329" w:author="Kolan Prakash" w:date="2022-08-24T14:02:00Z">
        <w:r w:rsidRPr="00D135EA">
          <w:t>3GPP TS 23.503: "Policy and charging control framework for the 5G System (5GS); Stage 2".</w:t>
        </w:r>
      </w:ins>
    </w:p>
    <w:p w14:paraId="575380A3" w14:textId="18B3743C" w:rsidR="009A2338" w:rsidRDefault="009A2338" w:rsidP="00EC4A25">
      <w:pPr>
        <w:pStyle w:val="EX"/>
        <w:rPr>
          <w:ins w:id="330" w:author="Kolan Prakash" w:date="2022-08-24T14:03:00Z"/>
        </w:rPr>
      </w:pPr>
      <w:ins w:id="331" w:author="Kolan Prakash" w:date="2022-08-24T14:02:00Z">
        <w:r>
          <w:t>[17]</w:t>
        </w:r>
        <w:r>
          <w:tab/>
        </w:r>
      </w:ins>
      <w:ins w:id="332" w:author="Kolan Prakash" w:date="2022-08-24T14:03:00Z">
        <w:r w:rsidRPr="00203FB3">
          <w:t>3GPP TS 23.434: "Service Enabler Architecture Layer for Verticals (SEAL); Functional architecture and information flows ".</w:t>
        </w:r>
      </w:ins>
    </w:p>
    <w:p w14:paraId="03214214" w14:textId="7FD76107" w:rsidR="004852CE" w:rsidRDefault="004852CE" w:rsidP="00EC4A25">
      <w:pPr>
        <w:pStyle w:val="EX"/>
        <w:rPr>
          <w:ins w:id="333" w:author="Kolan Prakash" w:date="2022-08-24T14:03:00Z"/>
        </w:rPr>
      </w:pPr>
      <w:ins w:id="334" w:author="Kolan Prakash" w:date="2022-08-24T14:03:00Z">
        <w:r>
          <w:t>[18]</w:t>
        </w:r>
        <w:r>
          <w:tab/>
          <w:t xml:space="preserve">3GPP TS 27.007: </w:t>
        </w:r>
      </w:ins>
      <w:ins w:id="335" w:author="Richard Bradbury (2022-08-25)" w:date="2022-08-25T15:16:00Z">
        <w:r w:rsidR="007261D5">
          <w:t>"</w:t>
        </w:r>
      </w:ins>
      <w:ins w:id="336" w:author="Kolan Prakash" w:date="2022-08-24T14:03:00Z">
        <w:r w:rsidRPr="00FD7DBB">
          <w:t>AT command set for User Equipment (UE)</w:t>
        </w:r>
      </w:ins>
      <w:ins w:id="337" w:author="Richard Bradbury (2022-08-25)" w:date="2022-08-25T15:16:00Z">
        <w:r w:rsidR="007261D5">
          <w:t>".</w:t>
        </w:r>
      </w:ins>
    </w:p>
    <w:p w14:paraId="26C4D464" w14:textId="7C3D9786" w:rsidR="004852CE" w:rsidRDefault="004852CE" w:rsidP="00EC4A25">
      <w:pPr>
        <w:pStyle w:val="EX"/>
        <w:rPr>
          <w:ins w:id="338" w:author="Kolan Prakash" w:date="2022-08-24T14:18:00Z"/>
        </w:rPr>
      </w:pPr>
      <w:ins w:id="339" w:author="Kolan Prakash" w:date="2022-08-24T14:04:00Z">
        <w:r>
          <w:t>[19]</w:t>
        </w:r>
        <w:r>
          <w:tab/>
          <w:t xml:space="preserve">3GPP TS 29.520: </w:t>
        </w:r>
      </w:ins>
      <w:ins w:id="340" w:author="Richard Bradbury (2022-08-25)" w:date="2022-08-25T15:16:00Z">
        <w:r w:rsidR="007261D5">
          <w:t>"</w:t>
        </w:r>
      </w:ins>
      <w:ins w:id="341" w:author="Kolan Prakash" w:date="2022-08-24T14:04:00Z">
        <w:r w:rsidRPr="000954D2">
          <w:t>5G System; Network Data Analytics Services; Stage 3</w:t>
        </w:r>
      </w:ins>
      <w:ins w:id="342" w:author="Richard Bradbury (2022-08-25)" w:date="2022-08-25T15:16:00Z">
        <w:r w:rsidR="007261D5">
          <w:t>".</w:t>
        </w:r>
      </w:ins>
    </w:p>
    <w:p w14:paraId="23810B1F" w14:textId="1CEE10AB" w:rsidR="00923188" w:rsidRDefault="00923188" w:rsidP="00EC4A25">
      <w:pPr>
        <w:pStyle w:val="EX"/>
        <w:rPr>
          <w:ins w:id="343" w:author="Kolan Prakash" w:date="2022-08-24T14:19:00Z"/>
        </w:rPr>
      </w:pPr>
      <w:ins w:id="344" w:author="Kolan Prakash" w:date="2022-08-24T14:18:00Z">
        <w:r>
          <w:t>[</w:t>
        </w:r>
      </w:ins>
      <w:ins w:id="345" w:author="Kolan Prakash" w:date="2022-08-24T14:19:00Z">
        <w:r>
          <w:t>20</w:t>
        </w:r>
      </w:ins>
      <w:ins w:id="346" w:author="Kolan Prakash" w:date="2022-08-24T14:18:00Z">
        <w:r>
          <w:t>]</w:t>
        </w:r>
      </w:ins>
      <w:ins w:id="347" w:author="Kolan Prakash" w:date="2022-08-24T14:19:00Z">
        <w:r>
          <w:tab/>
          <w:t>3GPP TS 26501: "</w:t>
        </w:r>
        <w:r w:rsidRPr="005B2A50">
          <w:t>5G Media Streaming (5GMS); General description and architecture</w:t>
        </w:r>
        <w:r>
          <w:t>".</w:t>
        </w:r>
      </w:ins>
    </w:p>
    <w:p w14:paraId="74024024" w14:textId="67E65BBC" w:rsidR="00923188" w:rsidRDefault="00923188" w:rsidP="00EC4A25">
      <w:pPr>
        <w:pStyle w:val="EX"/>
        <w:rPr>
          <w:ins w:id="348" w:author="Kolan Prakash" w:date="2022-08-24T14:22:00Z"/>
        </w:rPr>
      </w:pPr>
      <w:ins w:id="349" w:author="Kolan Prakash" w:date="2022-08-24T14:19:00Z">
        <w:r>
          <w:t>[21]</w:t>
        </w:r>
        <w:r>
          <w:tab/>
          <w:t>3GPP TS 26512: "</w:t>
        </w:r>
        <w:r w:rsidRPr="005B2A50">
          <w:t>5G Media Streaming (5GMS); Protocols</w:t>
        </w:r>
        <w:r>
          <w:t>".</w:t>
        </w:r>
      </w:ins>
    </w:p>
    <w:p w14:paraId="0B5A3283" w14:textId="6C061B85" w:rsidR="008252C9" w:rsidRDefault="008252C9" w:rsidP="00EC4A25">
      <w:pPr>
        <w:pStyle w:val="EX"/>
        <w:rPr>
          <w:ins w:id="350" w:author="Kolan Prakash" w:date="2022-08-24T14:22:00Z"/>
        </w:rPr>
      </w:pPr>
      <w:ins w:id="351" w:author="Kolan Prakash" w:date="2022-08-24T14:22:00Z">
        <w:r>
          <w:t>[22]</w:t>
        </w:r>
        <w:r>
          <w:tab/>
        </w:r>
        <w:r w:rsidRPr="00A06E21">
          <w:t>3GPP TS 28.552: "Management and orchestration; 5G performance measurements".</w:t>
        </w:r>
      </w:ins>
    </w:p>
    <w:p w14:paraId="6AC628F7" w14:textId="1EA334AB" w:rsidR="00EC3581" w:rsidRDefault="008252C9">
      <w:pPr>
        <w:pStyle w:val="EX"/>
        <w:rPr>
          <w:ins w:id="352" w:author="Kolan Prakash" w:date="2022-08-25T08:17:00Z"/>
        </w:rPr>
      </w:pPr>
      <w:ins w:id="353" w:author="Kolan Prakash" w:date="2022-08-24T14:22:00Z">
        <w:r>
          <w:t>[23]</w:t>
        </w:r>
        <w:r>
          <w:tab/>
        </w:r>
        <w:r w:rsidRPr="00A06E21">
          <w:t>3GPP TS 28.554: "Management and orchestration; 5G end to end Key Performance Indicators (KPI)"</w:t>
        </w:r>
      </w:ins>
      <w:ins w:id="354" w:author="Richard Bradbury (2022-08-25)" w:date="2022-08-25T15:16:00Z">
        <w:r w:rsidR="007261D5">
          <w:t>.</w:t>
        </w:r>
      </w:ins>
    </w:p>
    <w:p w14:paraId="4FBB737E" w14:textId="3984CF47" w:rsidR="00EC3581" w:rsidRDefault="00EC3581" w:rsidP="00EC4A25">
      <w:pPr>
        <w:pStyle w:val="EX"/>
        <w:rPr>
          <w:ins w:id="355" w:author="Kolan Prakash" w:date="2022-08-24T13:58:00Z"/>
        </w:rPr>
      </w:pPr>
      <w:ins w:id="356" w:author="Kolan Prakash" w:date="2022-08-25T08:17:00Z">
        <w:r>
          <w:t>[2</w:t>
        </w:r>
      </w:ins>
      <w:ins w:id="357" w:author="Kolan Prakash" w:date="2022-08-25T08:54:00Z">
        <w:r w:rsidR="00E51E7A">
          <w:t>4</w:t>
        </w:r>
      </w:ins>
      <w:ins w:id="358" w:author="Kolan Prakash" w:date="2022-08-25T08:17:00Z">
        <w:r>
          <w:t>]</w:t>
        </w:r>
        <w:r>
          <w:tab/>
        </w:r>
        <w:r w:rsidRPr="00CA7246">
          <w:t>3GPP TS 23.558: "Architecture for enabling Edge Applications".</w:t>
        </w:r>
      </w:ins>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359" w:name="definitions"/>
      <w:bookmarkStart w:id="360" w:name="_Toc112314633"/>
      <w:bookmarkEnd w:id="359"/>
      <w:r w:rsidRPr="004D3578">
        <w:t>3</w:t>
      </w:r>
      <w:r w:rsidRPr="004D3578">
        <w:tab/>
        <w:t>Definitions</w:t>
      </w:r>
      <w:r w:rsidR="00602AEA">
        <w:t xml:space="preserve"> of terms, symbols and abbreviations</w:t>
      </w:r>
      <w:bookmarkEnd w:id="360"/>
    </w:p>
    <w:p w14:paraId="6CBABCF9" w14:textId="77777777" w:rsidR="00080512" w:rsidRPr="004D3578" w:rsidRDefault="00080512">
      <w:pPr>
        <w:pStyle w:val="Heading2"/>
      </w:pPr>
      <w:bookmarkStart w:id="361" w:name="_Toc112314634"/>
      <w:r w:rsidRPr="004D3578">
        <w:t>3.1</w:t>
      </w:r>
      <w:r w:rsidRPr="004D3578">
        <w:tab/>
      </w:r>
      <w:r w:rsidR="002B6339">
        <w:t>Terms</w:t>
      </w:r>
      <w:bookmarkEnd w:id="3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2" w:name="_Toc112314635"/>
      <w:r w:rsidRPr="004D3578">
        <w:t>3.2</w:t>
      </w:r>
      <w:r w:rsidRPr="004D3578">
        <w:tab/>
        <w:t>Symbols</w:t>
      </w:r>
      <w:bookmarkEnd w:id="36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63" w:name="_Toc112314636"/>
      <w:r w:rsidRPr="004D3578">
        <w:t>3.3</w:t>
      </w:r>
      <w:r w:rsidRPr="004D3578">
        <w:tab/>
        <w:t>Abbreviations</w:t>
      </w:r>
      <w:bookmarkEnd w:id="36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67292D5C" w:rsidR="00080512" w:rsidDel="007261D5" w:rsidRDefault="00080512">
      <w:pPr>
        <w:pStyle w:val="EW"/>
        <w:rPr>
          <w:del w:id="364" w:author="Richard Bradbury (2022-08-25)" w:date="2022-08-25T15:17:00Z"/>
        </w:rPr>
      </w:pPr>
      <w:del w:id="365" w:author="Kolan Prakash" w:date="2022-08-24T14:41:00Z">
        <w:r w:rsidRPr="004D3578" w:rsidDel="002A7461">
          <w:delText>&lt;</w:delText>
        </w:r>
        <w:r w:rsidR="00D76048" w:rsidDel="002A7461">
          <w:delText>ABBREVIATION</w:delText>
        </w:r>
        <w:r w:rsidRPr="004D3578" w:rsidDel="002A7461">
          <w:delText>&gt;</w:delText>
        </w:r>
      </w:del>
      <w:del w:id="366" w:author="Richard Bradbury (2022-08-25)" w:date="2022-08-25T15:17:00Z">
        <w:r w:rsidRPr="004D3578" w:rsidDel="007261D5">
          <w:tab/>
        </w:r>
      </w:del>
      <w:del w:id="367" w:author="Kolan Prakash" w:date="2022-08-24T14:42:00Z">
        <w:r w:rsidRPr="004D3578" w:rsidDel="002A7461">
          <w:delText>&lt;</w:delText>
        </w:r>
        <w:r w:rsidR="00D76048" w:rsidDel="002A7461">
          <w:delText>Expansion</w:delText>
        </w:r>
        <w:r w:rsidRPr="004D3578" w:rsidDel="002A7461">
          <w:delText>&gt;</w:delText>
        </w:r>
      </w:del>
    </w:p>
    <w:p w14:paraId="1DE438C0" w14:textId="020C91D6" w:rsidR="007261D5" w:rsidRDefault="007261D5">
      <w:pPr>
        <w:pStyle w:val="EW"/>
        <w:rPr>
          <w:ins w:id="368" w:author="Kolan Prakash" w:date="2022-08-24T14:42:00Z"/>
        </w:rPr>
      </w:pPr>
      <w:ins w:id="369" w:author="Kolan Prakash" w:date="2022-08-24T14:41:00Z">
        <w:r>
          <w:t>CS</w:t>
        </w:r>
      </w:ins>
      <w:ins w:id="370" w:author="Kolan Prakash" w:date="2022-08-24T14:42:00Z">
        <w:r>
          <w:t>C</w:t>
        </w:r>
      </w:ins>
      <w:ins w:id="371" w:author="Richard Bradbury (2022-08-25)" w:date="2022-08-25T15:17:00Z">
        <w:r>
          <w:tab/>
        </w:r>
      </w:ins>
      <w:ins w:id="372" w:author="Kolan Prakash" w:date="2022-08-24T14:41:00Z">
        <w:r w:rsidRPr="00265F23">
          <w:t>Communication Service Customer</w:t>
        </w:r>
      </w:ins>
    </w:p>
    <w:p w14:paraId="16FEE091" w14:textId="315F6D19" w:rsidR="002A7461" w:rsidRDefault="00A006ED">
      <w:pPr>
        <w:pStyle w:val="EW"/>
        <w:rPr>
          <w:ins w:id="373" w:author="Kolan Prakash" w:date="2022-08-25T08:47:00Z"/>
        </w:rPr>
      </w:pPr>
      <w:ins w:id="374" w:author="Kolan Prakash" w:date="2022-08-24T14:42:00Z">
        <w:r>
          <w:t>CSP</w:t>
        </w:r>
        <w:r>
          <w:tab/>
        </w:r>
        <w:r w:rsidRPr="00265F23">
          <w:t>Communication Service Provider</w:t>
        </w:r>
      </w:ins>
    </w:p>
    <w:p w14:paraId="34E91FCA" w14:textId="43E6321B" w:rsidR="00575367" w:rsidRDefault="00575367">
      <w:pPr>
        <w:pStyle w:val="EW"/>
        <w:rPr>
          <w:ins w:id="375" w:author="Kolan Prakash" w:date="2022-08-25T08:49:00Z"/>
        </w:rPr>
      </w:pPr>
      <w:ins w:id="376" w:author="Kolan Prakash" w:date="2022-08-25T08:47:00Z">
        <w:r>
          <w:t>DN</w:t>
        </w:r>
        <w:r>
          <w:tab/>
          <w:t>Data Network</w:t>
        </w:r>
      </w:ins>
    </w:p>
    <w:p w14:paraId="711D1783" w14:textId="3DF652DD" w:rsidR="00FE7989" w:rsidRDefault="00FE7989">
      <w:pPr>
        <w:pStyle w:val="EW"/>
        <w:rPr>
          <w:ins w:id="377" w:author="Kolan Prakash" w:date="2022-08-25T08:51:00Z"/>
        </w:rPr>
      </w:pPr>
      <w:ins w:id="378" w:author="Kolan Prakash" w:date="2022-08-25T08:49:00Z">
        <w:r>
          <w:t>DNN</w:t>
        </w:r>
        <w:r>
          <w:tab/>
        </w:r>
        <w:r w:rsidRPr="001B7C50">
          <w:t>Data Network Name</w:t>
        </w:r>
      </w:ins>
    </w:p>
    <w:p w14:paraId="3C3B130E" w14:textId="62C65FB2" w:rsidR="005D5AFF" w:rsidRDefault="005D5AFF">
      <w:pPr>
        <w:pStyle w:val="EW"/>
        <w:rPr>
          <w:ins w:id="379" w:author="Kolan Prakash" w:date="2022-08-25T08:51:00Z"/>
        </w:rPr>
      </w:pPr>
      <w:ins w:id="380" w:author="Kolan Prakash" w:date="2022-08-25T08:51:00Z">
        <w:r>
          <w:t>ECS</w:t>
        </w:r>
        <w:r>
          <w:tab/>
          <w:t>Edge Configuration Server</w:t>
        </w:r>
      </w:ins>
    </w:p>
    <w:p w14:paraId="2DD5BCA8" w14:textId="22734C19" w:rsidR="008830E5" w:rsidRDefault="008830E5">
      <w:pPr>
        <w:pStyle w:val="EW"/>
        <w:rPr>
          <w:ins w:id="381" w:author="Kolan Prakash" w:date="2022-08-25T08:41:00Z"/>
        </w:rPr>
      </w:pPr>
      <w:ins w:id="382" w:author="Kolan Prakash" w:date="2022-08-25T08:51:00Z">
        <w:r>
          <w:t>EEC</w:t>
        </w:r>
        <w:r>
          <w:tab/>
        </w:r>
        <w:r w:rsidR="005D5AFF">
          <w:t>Edge Enabler Client</w:t>
        </w:r>
      </w:ins>
    </w:p>
    <w:p w14:paraId="13E631B8" w14:textId="23E61F90" w:rsidR="008B5759" w:rsidRDefault="008B5759">
      <w:pPr>
        <w:pStyle w:val="EW"/>
        <w:rPr>
          <w:ins w:id="383" w:author="Kolan Prakash" w:date="2022-08-25T08:52:00Z"/>
        </w:rPr>
      </w:pPr>
      <w:proofErr w:type="spellStart"/>
      <w:ins w:id="384" w:author="Kolan Prakash" w:date="2022-08-25T08:41:00Z">
        <w:r>
          <w:t>eMBB</w:t>
        </w:r>
        <w:proofErr w:type="spellEnd"/>
        <w:r>
          <w:tab/>
          <w:t>Enhanced Mobile Broadband</w:t>
        </w:r>
      </w:ins>
    </w:p>
    <w:p w14:paraId="4E559B7F" w14:textId="0DFE59F6" w:rsidR="0002458E" w:rsidRDefault="0002458E">
      <w:pPr>
        <w:pStyle w:val="EW"/>
        <w:rPr>
          <w:ins w:id="385" w:author="Kolan Prakash" w:date="2022-08-24T14:42:00Z"/>
        </w:rPr>
      </w:pPr>
      <w:ins w:id="386" w:author="Kolan Prakash" w:date="2022-08-25T08:52:00Z">
        <w:r>
          <w:t>EPC</w:t>
        </w:r>
        <w:r>
          <w:tab/>
        </w:r>
        <w:r w:rsidRPr="00CA7246">
          <w:rPr>
            <w:lang w:val="en-US"/>
          </w:rPr>
          <w:t>Evolved Packet Core</w:t>
        </w:r>
      </w:ins>
    </w:p>
    <w:p w14:paraId="5FFE1AA4" w14:textId="450AA063" w:rsidR="00A4779E" w:rsidRDefault="00A4779E">
      <w:pPr>
        <w:pStyle w:val="EW"/>
        <w:rPr>
          <w:ins w:id="387" w:author="Kolan Prakash" w:date="2022-08-25T08:40:00Z"/>
        </w:rPr>
      </w:pPr>
      <w:ins w:id="388" w:author="Kolan Prakash" w:date="2022-08-24T14:43:00Z">
        <w:r>
          <w:t>GST</w:t>
        </w:r>
        <w:r>
          <w:tab/>
        </w:r>
        <w:r w:rsidRPr="00265F23">
          <w:t>Generic Network Slice Template</w:t>
        </w:r>
      </w:ins>
    </w:p>
    <w:p w14:paraId="43B7C637" w14:textId="5AB904EE" w:rsidR="00005A01" w:rsidRDefault="00005A01">
      <w:pPr>
        <w:pStyle w:val="EW"/>
        <w:rPr>
          <w:ins w:id="389" w:author="Kolan Prakash" w:date="2022-08-25T08:33:00Z"/>
        </w:rPr>
      </w:pPr>
      <w:proofErr w:type="spellStart"/>
      <w:ins w:id="390" w:author="Kolan Prakash" w:date="2022-08-25T08:40:00Z">
        <w:r>
          <w:lastRenderedPageBreak/>
          <w:t>MIoT</w:t>
        </w:r>
        <w:proofErr w:type="spellEnd"/>
        <w:r>
          <w:tab/>
          <w:t>Massive Internet of Things</w:t>
        </w:r>
      </w:ins>
    </w:p>
    <w:p w14:paraId="7965353B" w14:textId="64913090" w:rsidR="001E5764" w:rsidRDefault="001E5764">
      <w:pPr>
        <w:pStyle w:val="EW"/>
        <w:rPr>
          <w:ins w:id="391" w:author="Kolan Prakash" w:date="2022-08-25T08:50:00Z"/>
        </w:rPr>
      </w:pPr>
      <w:ins w:id="392" w:author="Kolan Prakash" w:date="2022-08-25T08:33:00Z">
        <w:r>
          <w:t>MPS</w:t>
        </w:r>
        <w:r>
          <w:tab/>
        </w:r>
        <w:r w:rsidRPr="001B7C50">
          <w:t>Multimedia Priority Service</w:t>
        </w:r>
      </w:ins>
    </w:p>
    <w:p w14:paraId="3101026B" w14:textId="038DECDE" w:rsidR="002F7425" w:rsidRDefault="002F7425">
      <w:pPr>
        <w:pStyle w:val="EW"/>
        <w:rPr>
          <w:ins w:id="393" w:author="Kolan Prakash" w:date="2022-08-25T08:33:00Z"/>
        </w:rPr>
      </w:pPr>
      <w:ins w:id="394" w:author="Kolan Prakash" w:date="2022-08-25T08:50:00Z">
        <w:r>
          <w:t>MNO</w:t>
        </w:r>
        <w:r>
          <w:tab/>
          <w:t>Mobile Network Operator</w:t>
        </w:r>
      </w:ins>
    </w:p>
    <w:p w14:paraId="775AC383" w14:textId="63C18F32" w:rsidR="00BF3979" w:rsidRDefault="00BF3979">
      <w:pPr>
        <w:pStyle w:val="EW"/>
        <w:rPr>
          <w:ins w:id="395" w:author="Kolan Prakash" w:date="2022-08-24T14:44:00Z"/>
        </w:rPr>
      </w:pPr>
      <w:ins w:id="396" w:author="Kolan Prakash" w:date="2022-08-25T08:33:00Z">
        <w:r>
          <w:t>MVNO</w:t>
        </w:r>
        <w:r>
          <w:tab/>
          <w:t>Mobile Virtual Network Operator</w:t>
        </w:r>
      </w:ins>
    </w:p>
    <w:p w14:paraId="3B88CC38" w14:textId="436D72E3" w:rsidR="00A4779E" w:rsidRDefault="00A4779E">
      <w:pPr>
        <w:pStyle w:val="EW"/>
        <w:rPr>
          <w:ins w:id="397" w:author="Kolan Prakash" w:date="2022-08-24T14:43:00Z"/>
        </w:rPr>
      </w:pPr>
      <w:ins w:id="398" w:author="Kolan Prakash" w:date="2022-08-24T14:44:00Z">
        <w:r>
          <w:t>NEST</w:t>
        </w:r>
        <w:r>
          <w:tab/>
        </w:r>
        <w:r w:rsidRPr="00265F23">
          <w:t>Network Slice Type</w:t>
        </w:r>
      </w:ins>
    </w:p>
    <w:p w14:paraId="1E933B23" w14:textId="05465176" w:rsidR="00A006ED" w:rsidRDefault="00A006ED">
      <w:pPr>
        <w:pStyle w:val="EW"/>
        <w:rPr>
          <w:ins w:id="399" w:author="Kolan Prakash" w:date="2022-08-24T14:46:00Z"/>
        </w:rPr>
      </w:pPr>
      <w:ins w:id="400" w:author="Kolan Prakash" w:date="2022-08-24T14:42:00Z">
        <w:r>
          <w:t>NOP</w:t>
        </w:r>
        <w:r>
          <w:tab/>
        </w:r>
        <w:r w:rsidRPr="00265F23">
          <w:t>Network Operator</w:t>
        </w:r>
      </w:ins>
    </w:p>
    <w:p w14:paraId="75AFC680" w14:textId="2FF6B6CE" w:rsidR="00056A58" w:rsidRDefault="00056A58">
      <w:pPr>
        <w:pStyle w:val="EW"/>
        <w:rPr>
          <w:ins w:id="401" w:author="Kolan Prakash" w:date="2022-08-24T14:51:00Z"/>
        </w:rPr>
      </w:pPr>
      <w:ins w:id="402" w:author="Kolan Prakash" w:date="2022-08-24T14:46:00Z">
        <w:r>
          <w:t>NRM</w:t>
        </w:r>
        <w:r>
          <w:tab/>
          <w:t>Network Resource Model</w:t>
        </w:r>
      </w:ins>
    </w:p>
    <w:p w14:paraId="26CFD255" w14:textId="0DD86AC0" w:rsidR="006E1516" w:rsidRDefault="00655FE2">
      <w:pPr>
        <w:pStyle w:val="EW"/>
        <w:rPr>
          <w:ins w:id="403" w:author="Kolan Prakash" w:date="2022-08-24T14:43:00Z"/>
        </w:rPr>
      </w:pPr>
      <w:proofErr w:type="spellStart"/>
      <w:ins w:id="404" w:author="Kolan Prakash" w:date="2022-08-24T14:51:00Z">
        <w:r>
          <w:t>NSaaS</w:t>
        </w:r>
        <w:proofErr w:type="spellEnd"/>
        <w:r>
          <w:tab/>
        </w:r>
        <w:r w:rsidRPr="00D3374C">
          <w:t>Network Slice as a Service</w:t>
        </w:r>
      </w:ins>
    </w:p>
    <w:p w14:paraId="208D22A3" w14:textId="290835E3" w:rsidR="00A006ED" w:rsidRDefault="00A006ED">
      <w:pPr>
        <w:pStyle w:val="EW"/>
        <w:rPr>
          <w:ins w:id="405" w:author="Kolan Prakash" w:date="2022-08-24T14:47:00Z"/>
        </w:rPr>
      </w:pPr>
      <w:ins w:id="406" w:author="Kolan Prakash" w:date="2022-08-24T14:43:00Z">
        <w:r>
          <w:t>NSC</w:t>
        </w:r>
        <w:r>
          <w:tab/>
        </w:r>
        <w:r w:rsidRPr="00265F23">
          <w:t>Network Slice Customer</w:t>
        </w:r>
      </w:ins>
    </w:p>
    <w:p w14:paraId="43637C56" w14:textId="71DD9177" w:rsidR="004D4722" w:rsidRDefault="004D4722">
      <w:pPr>
        <w:pStyle w:val="EW"/>
        <w:rPr>
          <w:ins w:id="407" w:author="Kolan Prakash" w:date="2022-08-24T14:53:00Z"/>
        </w:rPr>
      </w:pPr>
      <w:ins w:id="408" w:author="Kolan Prakash" w:date="2022-08-24T14:53:00Z">
        <w:r>
          <w:t>NSCE</w:t>
        </w:r>
        <w:r>
          <w:tab/>
          <w:t>Network Slice Capability Enablement</w:t>
        </w:r>
      </w:ins>
    </w:p>
    <w:p w14:paraId="3B081FE7" w14:textId="36B47118" w:rsidR="009E048C" w:rsidRDefault="009E048C">
      <w:pPr>
        <w:pStyle w:val="EW"/>
        <w:rPr>
          <w:ins w:id="409" w:author="Kolan Prakash" w:date="2022-08-24T14:43:00Z"/>
        </w:rPr>
      </w:pPr>
      <w:ins w:id="410" w:author="Kolan Prakash" w:date="2022-08-24T14:47:00Z">
        <w:r>
          <w:t>NSI</w:t>
        </w:r>
        <w:r>
          <w:tab/>
        </w:r>
        <w:r w:rsidRPr="00C561A3">
          <w:t>Network Slice Instance</w:t>
        </w:r>
      </w:ins>
    </w:p>
    <w:p w14:paraId="48953F74" w14:textId="3C6CAC3D" w:rsidR="00A006ED" w:rsidRDefault="00A006ED">
      <w:pPr>
        <w:pStyle w:val="EW"/>
        <w:rPr>
          <w:ins w:id="411" w:author="Kolan Prakash" w:date="2022-08-24T14:47:00Z"/>
        </w:rPr>
      </w:pPr>
      <w:ins w:id="412" w:author="Kolan Prakash" w:date="2022-08-24T14:43:00Z">
        <w:r>
          <w:t>NSP</w:t>
        </w:r>
        <w:r>
          <w:tab/>
        </w:r>
        <w:r w:rsidRPr="00265F23">
          <w:t>Network Slice Provider</w:t>
        </w:r>
      </w:ins>
    </w:p>
    <w:p w14:paraId="30186A91" w14:textId="76A57CC1" w:rsidR="0048704A" w:rsidRDefault="0048704A">
      <w:pPr>
        <w:pStyle w:val="EW"/>
        <w:rPr>
          <w:ins w:id="413" w:author="Kolan Prakash" w:date="2022-08-24T14:48:00Z"/>
        </w:rPr>
      </w:pPr>
      <w:ins w:id="414" w:author="Kolan Prakash" w:date="2022-08-24T14:47:00Z">
        <w:r>
          <w:t>NSSI</w:t>
        </w:r>
        <w:r>
          <w:tab/>
        </w:r>
        <w:r w:rsidRPr="00C561A3">
          <w:t>Network Slice Subnet Instance</w:t>
        </w:r>
      </w:ins>
    </w:p>
    <w:p w14:paraId="45AFED00" w14:textId="7557D6BA" w:rsidR="00670A62" w:rsidRDefault="00670A62">
      <w:pPr>
        <w:pStyle w:val="EW"/>
        <w:rPr>
          <w:ins w:id="415" w:author="Kolan Prakash" w:date="2022-08-24T14:48:00Z"/>
        </w:rPr>
      </w:pPr>
      <w:ins w:id="416" w:author="Kolan Prakash" w:date="2022-08-24T14:48:00Z">
        <w:r>
          <w:t>NSSP</w:t>
        </w:r>
      </w:ins>
      <w:ins w:id="417" w:author="Kolan Prakash" w:date="2022-08-24T14:55:00Z">
        <w:r w:rsidR="00D56713">
          <w:tab/>
        </w:r>
        <w:r w:rsidR="00D56713" w:rsidRPr="001B7C50">
          <w:rPr>
            <w:rFonts w:eastAsia="SimSun"/>
            <w:lang w:eastAsia="zh-CN"/>
          </w:rPr>
          <w:t>Network Slice Selection Policy</w:t>
        </w:r>
      </w:ins>
    </w:p>
    <w:p w14:paraId="7258170A" w14:textId="3BAF0F6F" w:rsidR="00DB0969" w:rsidRDefault="00DB0969">
      <w:pPr>
        <w:pStyle w:val="EW"/>
        <w:rPr>
          <w:ins w:id="418" w:author="Kolan Prakash" w:date="2022-08-25T08:46:00Z"/>
        </w:rPr>
      </w:pPr>
      <w:ins w:id="419" w:author="Kolan Prakash" w:date="2022-08-24T14:50:00Z">
        <w:r>
          <w:t>NWDAF</w:t>
        </w:r>
        <w:r>
          <w:tab/>
        </w:r>
        <w:r w:rsidRPr="00CD4E91">
          <w:t>Network Data Analytics Function</w:t>
        </w:r>
      </w:ins>
    </w:p>
    <w:p w14:paraId="45EFE366" w14:textId="4326286B" w:rsidR="00CF398C" w:rsidRDefault="00CF398C">
      <w:pPr>
        <w:pStyle w:val="EW"/>
        <w:rPr>
          <w:ins w:id="420" w:author="Kolan Prakash" w:date="2022-08-24T14:50:00Z"/>
        </w:rPr>
      </w:pPr>
      <w:ins w:id="421" w:author="Kolan Prakash" w:date="2022-08-25T08:46:00Z">
        <w:r>
          <w:t>P</w:t>
        </w:r>
      </w:ins>
      <w:ins w:id="422" w:author="Kolan Prakash" w:date="2022-08-25T08:47:00Z">
        <w:r>
          <w:t>DU</w:t>
        </w:r>
        <w:r>
          <w:tab/>
        </w:r>
        <w:r w:rsidRPr="001B7C50">
          <w:rPr>
            <w:rFonts w:eastAsia="SimSun"/>
            <w:lang w:eastAsia="zh-CN"/>
          </w:rPr>
          <w:t>Protocol Data Unit</w:t>
        </w:r>
      </w:ins>
    </w:p>
    <w:p w14:paraId="5FCD1065" w14:textId="1AC91A60" w:rsidR="00A006ED" w:rsidRDefault="003B0D7D" w:rsidP="009E1B06">
      <w:pPr>
        <w:pStyle w:val="EW"/>
        <w:rPr>
          <w:ins w:id="423" w:author="Kolan Prakash" w:date="2022-08-25T08:45:00Z"/>
          <w:lang w:eastAsia="zh-CN"/>
        </w:rPr>
      </w:pPr>
      <w:ins w:id="424" w:author="Kolan Prakash" w:date="2022-08-24T14:48:00Z">
        <w:r>
          <w:t>URSP</w:t>
        </w:r>
      </w:ins>
      <w:ins w:id="425" w:author="Kolan Prakash" w:date="2022-08-24T14:54:00Z">
        <w:r w:rsidR="008524E4">
          <w:tab/>
        </w:r>
        <w:r w:rsidR="008524E4" w:rsidRPr="003D4ABF">
          <w:t xml:space="preserve">UE </w:t>
        </w:r>
        <w:r w:rsidR="008524E4" w:rsidRPr="003D4ABF">
          <w:rPr>
            <w:lang w:eastAsia="zh-CN"/>
          </w:rPr>
          <w:t>Route Selection Policy</w:t>
        </w:r>
      </w:ins>
    </w:p>
    <w:p w14:paraId="30059E4E" w14:textId="2525F448" w:rsidR="00DA3811" w:rsidRDefault="00DA3811" w:rsidP="009E1B06">
      <w:pPr>
        <w:pStyle w:val="EW"/>
        <w:rPr>
          <w:ins w:id="426" w:author="Kolan Prakash" w:date="2022-08-24T15:02:00Z"/>
          <w:lang w:eastAsia="zh-CN"/>
        </w:rPr>
      </w:pPr>
      <w:ins w:id="427" w:author="Kolan Prakash" w:date="2022-08-25T08:45:00Z">
        <w:r>
          <w:rPr>
            <w:lang w:eastAsia="zh-CN"/>
          </w:rPr>
          <w:t>V2X</w:t>
        </w:r>
        <w:r>
          <w:rPr>
            <w:lang w:eastAsia="zh-CN"/>
          </w:rPr>
          <w:tab/>
          <w:t>Vehicle-to-Everything</w:t>
        </w:r>
      </w:ins>
    </w:p>
    <w:p w14:paraId="7D89FB01" w14:textId="334F0E76" w:rsidR="00080512" w:rsidRPr="004D3578" w:rsidRDefault="00080512">
      <w:pPr>
        <w:pStyle w:val="Heading1"/>
      </w:pPr>
      <w:bookmarkStart w:id="428" w:name="clause4"/>
      <w:bookmarkStart w:id="429" w:name="_Toc112314637"/>
      <w:bookmarkEnd w:id="428"/>
      <w:r w:rsidRPr="004D3578">
        <w:t>4</w:t>
      </w:r>
      <w:r w:rsidR="00830382">
        <w:tab/>
      </w:r>
      <w:r w:rsidRPr="004D3578">
        <w:tab/>
      </w:r>
      <w:r w:rsidR="004E62D0">
        <w:t>Overview</w:t>
      </w:r>
      <w:bookmarkEnd w:id="429"/>
    </w:p>
    <w:p w14:paraId="59C9C49F" w14:textId="1A74137C" w:rsidR="00632CEA" w:rsidRDefault="00C77E98" w:rsidP="004C0922">
      <w:pPr>
        <w:pStyle w:val="EditorsNote"/>
        <w:rPr>
          <w:ins w:id="430" w:author="Kolan Prakash" w:date="2022-08-24T13:38:00Z"/>
        </w:rPr>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rPr>
          <w:ins w:id="431" w:author="Kolan Prakash" w:date="2022-08-24T13:39:00Z"/>
        </w:rPr>
      </w:pPr>
      <w:bookmarkStart w:id="432" w:name="_Toc112314638"/>
      <w:ins w:id="433" w:author="Kolan Prakash" w:date="2022-08-24T13:40:00Z">
        <w:r>
          <w:t>4</w:t>
        </w:r>
      </w:ins>
      <w:ins w:id="434" w:author="Kolan Prakash" w:date="2022-08-24T13:38:00Z">
        <w:r w:rsidR="00CB35AF" w:rsidRPr="004D3578">
          <w:t>.</w:t>
        </w:r>
        <w:r w:rsidR="00CB35AF">
          <w:t>1</w:t>
        </w:r>
        <w:r w:rsidR="00CB35AF" w:rsidRPr="004D3578">
          <w:tab/>
        </w:r>
        <w:r w:rsidR="00CB35AF">
          <w:t>General</w:t>
        </w:r>
      </w:ins>
      <w:bookmarkEnd w:id="432"/>
    </w:p>
    <w:p w14:paraId="5A6DFB36" w14:textId="74DA03B8" w:rsidR="001049E5" w:rsidRDefault="004553B2" w:rsidP="001049E5">
      <w:pPr>
        <w:rPr>
          <w:ins w:id="435" w:author="Kolan Prakash" w:date="2022-08-25T09:58:00Z"/>
        </w:rPr>
      </w:pPr>
      <w:ins w:id="436" w:author="Kolan Prakash" w:date="2022-08-24T13:39:00Z">
        <w:r w:rsidRPr="001008B5">
          <w:t xml:space="preserve">Clause 5.12 of </w:t>
        </w:r>
        <w:del w:id="437" w:author="Richard Bradbury (2022-08-25)" w:date="2022-08-25T15:24:00Z">
          <w:r w:rsidRPr="001008B5" w:rsidDel="00066B49">
            <w:delText xml:space="preserve">3GPP </w:delText>
          </w:r>
        </w:del>
        <w:r w:rsidRPr="001008B5">
          <w:t>TR</w:t>
        </w:r>
      </w:ins>
      <w:ins w:id="438" w:author="Richard Bradbury (2022-08-25)" w:date="2022-08-25T15:26:00Z">
        <w:r w:rsidR="00066B49">
          <w:t> </w:t>
        </w:r>
      </w:ins>
      <w:ins w:id="439" w:author="Kolan Prakash" w:date="2022-08-24T13:39:00Z">
        <w:r w:rsidRPr="001008B5">
          <w:t>26.804</w:t>
        </w:r>
      </w:ins>
      <w:ins w:id="440" w:author="Kolan Prakash" w:date="2022-08-24T14:56:00Z">
        <w:r w:rsidR="00A343CE">
          <w:t> </w:t>
        </w:r>
      </w:ins>
      <w:ins w:id="441" w:author="Kolan Prakash" w:date="2022-08-24T13:39:00Z">
        <w:r w:rsidRPr="001008B5">
          <w:t>[</w:t>
        </w:r>
      </w:ins>
      <w:ins w:id="442" w:author="Kolan Prakash" w:date="2022-08-24T14:06:00Z">
        <w:r w:rsidR="009D0F7C">
          <w:t>2</w:t>
        </w:r>
      </w:ins>
      <w:ins w:id="443" w:author="Kolan Prakash" w:date="2022-08-24T13:39:00Z">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ins>
      <w:ins w:id="444" w:author="Kolan Prakash" w:date="2022-08-25T09:58:00Z">
        <w:r w:rsidR="001049E5" w:rsidRPr="001049E5">
          <w:t xml:space="preserve"> </w:t>
        </w:r>
      </w:ins>
    </w:p>
    <w:p w14:paraId="484B2088" w14:textId="6AD12D44" w:rsidR="001049E5" w:rsidRDefault="001049E5" w:rsidP="001049E5">
      <w:pPr>
        <w:pStyle w:val="Heading2"/>
        <w:rPr>
          <w:ins w:id="445" w:author="Kolan Prakash" w:date="2022-08-25T09:58:00Z"/>
        </w:rPr>
      </w:pPr>
      <w:bookmarkStart w:id="446" w:name="_Toc112314639"/>
      <w:ins w:id="447" w:author="Kolan Prakash" w:date="2022-08-25T09:58:00Z">
        <w:r>
          <w:t>4</w:t>
        </w:r>
        <w:r w:rsidRPr="004D3578">
          <w:t>.</w:t>
        </w:r>
        <w:r w:rsidR="00BE6173">
          <w:t>2</w:t>
        </w:r>
        <w:r w:rsidRPr="004D3578">
          <w:tab/>
        </w:r>
        <w:r>
          <w:rPr>
            <w:lang w:eastAsia="zh-CN"/>
          </w:rPr>
          <w:t xml:space="preserve">Network slicing </w:t>
        </w:r>
        <w:commentRangeStart w:id="448"/>
        <w:commentRangeEnd w:id="448"/>
        <w:r>
          <w:rPr>
            <w:rStyle w:val="CommentReference"/>
            <w:rFonts w:ascii="Times New Roman" w:hAnsi="Times New Roman"/>
          </w:rPr>
          <w:commentReference w:id="448"/>
        </w:r>
        <w:r>
          <w:rPr>
            <w:lang w:eastAsia="zh-CN"/>
          </w:rPr>
          <w:t>architecture</w:t>
        </w:r>
        <w:bookmarkEnd w:id="446"/>
      </w:ins>
    </w:p>
    <w:p w14:paraId="052BDA0D" w14:textId="478C8A0D" w:rsidR="001049E5" w:rsidRDefault="001049E5" w:rsidP="001049E5">
      <w:pPr>
        <w:pStyle w:val="Heading3"/>
        <w:rPr>
          <w:ins w:id="449" w:author="Kolan Prakash" w:date="2022-08-25T09:58:00Z"/>
        </w:rPr>
      </w:pPr>
      <w:bookmarkStart w:id="450" w:name="_Toc112314640"/>
      <w:ins w:id="451" w:author="Kolan Prakash" w:date="2022-08-25T09:58:00Z">
        <w:r>
          <w:t>4.</w:t>
        </w:r>
        <w:r w:rsidR="00BE6173">
          <w:t>2</w:t>
        </w:r>
        <w:r>
          <w:t>.1</w:t>
        </w:r>
        <w:r>
          <w:tab/>
        </w:r>
        <w:r>
          <w:tab/>
          <w:t>General</w:t>
        </w:r>
        <w:bookmarkEnd w:id="450"/>
      </w:ins>
    </w:p>
    <w:p w14:paraId="7E58D3A0" w14:textId="77777777" w:rsidR="001049E5" w:rsidRPr="0009140B" w:rsidRDefault="001049E5" w:rsidP="001049E5">
      <w:pPr>
        <w:rPr>
          <w:ins w:id="452" w:author="Kolan Prakash" w:date="2022-08-25T09:58:00Z"/>
          <w:lang w:eastAsia="en-GB"/>
        </w:rPr>
      </w:pPr>
      <w:ins w:id="453" w:author="Kolan Prakash" w:date="2022-08-25T09:58:00Z">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proofErr w:type="spellStart"/>
        <w:r>
          <w:rPr>
            <w:lang w:eastAsia="en-GB"/>
          </w:rPr>
          <w:t>M</w:t>
        </w:r>
        <w:r w:rsidRPr="0009140B">
          <w:rPr>
            <w:lang w:eastAsia="en-GB"/>
          </w:rPr>
          <w:t>IoT</w:t>
        </w:r>
        <w:proofErr w:type="spellEnd"/>
        <w:r>
          <w:rPr>
            <w:lang w:eastAsia="en-GB"/>
          </w:rPr>
          <w:t xml:space="preserve"> </w:t>
        </w:r>
        <w:r>
          <w:t>services</w:t>
        </w:r>
        <w:r w:rsidRPr="0009140B">
          <w:rPr>
            <w:lang w:eastAsia="en-GB"/>
          </w:rPr>
          <w:t xml:space="preserve">, one for supporting </w:t>
        </w:r>
        <w:proofErr w:type="spellStart"/>
        <w:r>
          <w:rPr>
            <w:lang w:eastAsia="en-GB"/>
          </w:rPr>
          <w:t>eMBB</w:t>
        </w:r>
        <w:proofErr w:type="spellEnd"/>
        <w:r w:rsidRPr="0009140B">
          <w:rPr>
            <w:lang w:eastAsia="en-GB"/>
          </w:rPr>
          <w:t xml:space="preserve"> UEs and another one for V2X</w:t>
        </w:r>
        <w:r>
          <w:rPr>
            <w:lang w:eastAsia="en-GB"/>
          </w:rPr>
          <w:t xml:space="preserve"> </w:t>
        </w:r>
        <w:r>
          <w:t>services</w:t>
        </w:r>
        <w:r w:rsidRPr="0009140B">
          <w:rPr>
            <w:lang w:eastAsia="en-GB"/>
          </w:rPr>
          <w:t>.</w:t>
        </w:r>
      </w:ins>
    </w:p>
    <w:p w14:paraId="30BB9617" w14:textId="77777777" w:rsidR="001049E5" w:rsidRDefault="001049E5" w:rsidP="001049E5">
      <w:pPr>
        <w:rPr>
          <w:ins w:id="454" w:author="Kolan Prakash" w:date="2022-08-25T09:58:00Z"/>
          <w:lang w:eastAsia="en-GB"/>
        </w:rPr>
      </w:pPr>
      <w:ins w:id="455" w:author="Kolan Prakash" w:date="2022-08-25T09:58:00Z">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ins>
    </w:p>
    <w:p w14:paraId="2779B8AA" w14:textId="77777777" w:rsidR="001049E5" w:rsidRDefault="001049E5" w:rsidP="001049E5">
      <w:pPr>
        <w:rPr>
          <w:ins w:id="456" w:author="Kolan Prakash" w:date="2022-08-25T09:58:00Z"/>
          <w:lang w:eastAsia="zh-CN"/>
        </w:rPr>
      </w:pPr>
      <w:ins w:id="457" w:author="Kolan Prakash" w:date="2022-08-25T09:58:00Z">
        <w:r>
          <w:rPr>
            <w:lang w:eastAsia="en-GB"/>
          </w:rPr>
          <w:t xml:space="preserve">A </w:t>
        </w:r>
        <w:r w:rsidRPr="0009140B">
          <w:rPr>
            <w:lang w:eastAsia="en-GB"/>
          </w:rPr>
          <w:t xml:space="preserve">UE </w:t>
        </w:r>
        <w:r>
          <w:rPr>
            <w:lang w:eastAsia="en-GB"/>
          </w:rPr>
          <w:t xml:space="preserve">can access </w:t>
        </w:r>
        <w:r w:rsidRPr="0009140B">
          <w:rPr>
            <w:lang w:eastAsia="en-GB"/>
          </w:rPr>
          <w:t xml:space="preserve">multiple Network Slices simultaneously.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ins>
    </w:p>
    <w:p w14:paraId="03AE101A" w14:textId="77777777" w:rsidR="001049E5" w:rsidRPr="007261D5" w:rsidRDefault="001049E5" w:rsidP="001049E5">
      <w:pPr>
        <w:rPr>
          <w:ins w:id="458" w:author="Kolan Prakash" w:date="2022-08-25T09:58:00Z"/>
        </w:rPr>
      </w:pPr>
      <w:ins w:id="459" w:author="Kolan Prakash" w:date="2022-08-25T09:58:00Z">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460" w:name="_Hlk112156069"/>
        <w:r>
          <w:t>that</w:t>
        </w:r>
        <w:bookmarkEnd w:id="460"/>
        <w:r>
          <w:t xml:space="preserve"> the maximum resource of the network slice is not exceeded</w:t>
        </w:r>
        <w:r>
          <w:rPr>
            <w:lang w:eastAsia="zh-CN"/>
          </w:rPr>
          <w:t>.</w:t>
        </w:r>
      </w:ins>
    </w:p>
    <w:p w14:paraId="47AC6DB7" w14:textId="63B75FD6" w:rsidR="001049E5" w:rsidRDefault="001049E5" w:rsidP="001049E5">
      <w:pPr>
        <w:pStyle w:val="Heading3"/>
        <w:rPr>
          <w:ins w:id="461" w:author="Kolan Prakash" w:date="2022-08-25T09:58:00Z"/>
          <w:lang w:eastAsia="en-GB"/>
        </w:rPr>
      </w:pPr>
      <w:bookmarkStart w:id="462" w:name="_Toc112314641"/>
      <w:ins w:id="463" w:author="Kolan Prakash" w:date="2022-08-25T09:58:00Z">
        <w:r>
          <w:lastRenderedPageBreak/>
          <w:t>4.</w:t>
        </w:r>
        <w:r w:rsidR="00BE6173">
          <w:t>2</w:t>
        </w:r>
        <w:r>
          <w:t>.2</w:t>
        </w:r>
        <w:r>
          <w:tab/>
        </w:r>
        <w:r>
          <w:tab/>
        </w:r>
        <w:r>
          <w:rPr>
            <w:lang w:eastAsia="en-GB"/>
          </w:rPr>
          <w:t>Network slicing for specific applications</w:t>
        </w:r>
        <w:bookmarkEnd w:id="462"/>
      </w:ins>
    </w:p>
    <w:p w14:paraId="3CF9EF21" w14:textId="77777777" w:rsidR="001049E5" w:rsidRDefault="001049E5" w:rsidP="001049E5">
      <w:pPr>
        <w:keepNext/>
        <w:keepLines/>
        <w:rPr>
          <w:ins w:id="464" w:author="Kolan Prakash" w:date="2022-08-25T09:58:00Z"/>
          <w:lang w:eastAsia="en-GB"/>
        </w:rPr>
      </w:pPr>
      <w:ins w:id="465" w:author="Kolan Prakash" w:date="2022-08-25T09:58:00Z">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ins>
    </w:p>
    <w:p w14:paraId="5B57A32C" w14:textId="77777777" w:rsidR="001049E5" w:rsidRDefault="001049E5" w:rsidP="001049E5">
      <w:pPr>
        <w:rPr>
          <w:ins w:id="466" w:author="Kolan Prakash" w:date="2022-08-25T09:58:00Z"/>
          <w:lang w:eastAsia="en-GB"/>
        </w:rPr>
      </w:pPr>
      <w:ins w:id="467" w:author="Kolan Prakash" w:date="2022-08-25T09:58:00Z">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ins>
    </w:p>
    <w:p w14:paraId="4C1BB530" w14:textId="77777777" w:rsidR="001049E5" w:rsidRDefault="001049E5" w:rsidP="001049E5">
      <w:pPr>
        <w:keepNext/>
        <w:rPr>
          <w:ins w:id="468" w:author="Kolan Prakash" w:date="2022-08-25T09:58:00Z"/>
          <w:lang w:eastAsia="en-GB"/>
        </w:rPr>
      </w:pPr>
      <w:ins w:id="469" w:author="Kolan Prakash" w:date="2022-08-25T09:58:00Z">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ins>
    </w:p>
    <w:p w14:paraId="5E02C2FC" w14:textId="77777777" w:rsidR="001049E5" w:rsidRDefault="001049E5" w:rsidP="001049E5">
      <w:pPr>
        <w:pStyle w:val="NO"/>
        <w:rPr>
          <w:ins w:id="470" w:author="Kolan Prakash" w:date="2022-08-25T09:58:00Z"/>
          <w:lang w:eastAsia="en-GB"/>
        </w:rPr>
      </w:pPr>
      <w:ins w:id="471" w:author="Kolan Prakash" w:date="2022-08-25T09:58:00Z">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ins>
    </w:p>
    <w:p w14:paraId="2AFF2181" w14:textId="77777777" w:rsidR="001049E5" w:rsidRDefault="001049E5" w:rsidP="001049E5">
      <w:pPr>
        <w:keepNext/>
        <w:rPr>
          <w:ins w:id="472" w:author="Kolan Prakash" w:date="2022-08-25T09:58:00Z"/>
          <w:lang w:eastAsia="en-GB"/>
        </w:rPr>
      </w:pPr>
      <w:ins w:id="473" w:author="Kolan Prakash" w:date="2022-08-25T09:58:00Z">
        <w:r>
          <w:rPr>
            <w:lang w:eastAsia="en-GB"/>
          </w:rPr>
          <w:t>Once an application is started or detected on the UE, the following procedure is followed:</w:t>
        </w:r>
      </w:ins>
    </w:p>
    <w:p w14:paraId="18B5112E" w14:textId="77777777" w:rsidR="001049E5" w:rsidRDefault="001049E5" w:rsidP="001049E5">
      <w:pPr>
        <w:pStyle w:val="B1"/>
        <w:keepNext/>
        <w:rPr>
          <w:ins w:id="474" w:author="Kolan Prakash" w:date="2022-08-25T09:58:00Z"/>
        </w:rPr>
      </w:pPr>
      <w:ins w:id="475" w:author="Kolan Prakash" w:date="2022-08-25T09:58:00Z">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ins>
    </w:p>
    <w:p w14:paraId="7560D7D7" w14:textId="77777777" w:rsidR="001049E5" w:rsidRDefault="001049E5" w:rsidP="001049E5">
      <w:pPr>
        <w:pStyle w:val="B2"/>
        <w:keepNext/>
        <w:rPr>
          <w:ins w:id="476" w:author="Kolan Prakash" w:date="2022-08-25T09:58:00Z"/>
          <w:lang w:eastAsia="en-GB"/>
        </w:rPr>
      </w:pPr>
      <w:ins w:id="477" w:author="Kolan Prakash" w:date="2022-08-25T09:58:00Z">
        <w:r>
          <w:rPr>
            <w:lang w:eastAsia="en-GB"/>
          </w:rPr>
          <w:t>a.</w:t>
        </w:r>
        <w:r>
          <w:rPr>
            <w:lang w:eastAsia="en-GB"/>
          </w:rPr>
          <w:tab/>
        </w:r>
        <w:r>
          <w:t>When a URSP rule is determined to be applicable for a given application, the UE derives the suitable network slices based on the applicable URSP rule.</w:t>
        </w:r>
      </w:ins>
    </w:p>
    <w:p w14:paraId="1F4553E9" w14:textId="77777777" w:rsidR="001049E5" w:rsidRDefault="001049E5" w:rsidP="001049E5">
      <w:pPr>
        <w:pStyle w:val="B2"/>
        <w:rPr>
          <w:ins w:id="478" w:author="Kolan Prakash" w:date="2022-08-25T09:58:00Z"/>
          <w:lang w:eastAsia="en-GB"/>
        </w:rPr>
      </w:pPr>
      <w:ins w:id="479" w:author="Kolan Prakash" w:date="2022-08-25T09:58:00Z">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ins>
    </w:p>
    <w:p w14:paraId="41B0CE69" w14:textId="77777777" w:rsidR="001049E5" w:rsidRDefault="001049E5" w:rsidP="001049E5">
      <w:pPr>
        <w:pStyle w:val="B1"/>
        <w:rPr>
          <w:ins w:id="480" w:author="Kolan Prakash" w:date="2022-08-25T09:58:00Z"/>
          <w:lang w:eastAsia="en-GB"/>
        </w:rPr>
      </w:pPr>
      <w:ins w:id="481" w:author="Kolan Prakash" w:date="2022-08-25T09:58:00Z">
        <w:r>
          <w:rPr>
            <w:lang w:eastAsia="en-GB"/>
          </w:rPr>
          <w:t>2.</w:t>
        </w:r>
        <w:r>
          <w:rPr>
            <w:lang w:eastAsia="en-GB"/>
          </w:rPr>
          <w:tab/>
          <w:t>If there is no matching URSP rule (except the “match all” rule), the UE shall use the its own local configuration (if any) to determine which PDU Session to use.</w:t>
        </w:r>
      </w:ins>
    </w:p>
    <w:p w14:paraId="36EB77E6" w14:textId="77777777" w:rsidR="001049E5" w:rsidRPr="00B2364B" w:rsidRDefault="001049E5" w:rsidP="001049E5">
      <w:pPr>
        <w:pStyle w:val="NO"/>
        <w:rPr>
          <w:ins w:id="482" w:author="Kolan Prakash" w:date="2022-08-25T09:58:00Z"/>
          <w:lang w:val="en-US"/>
        </w:rPr>
      </w:pPr>
      <w:ins w:id="483" w:author="Kolan Prakash" w:date="2022-08-25T09:58:00Z">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ins>
    </w:p>
    <w:p w14:paraId="02637FA9" w14:textId="77777777" w:rsidR="001049E5" w:rsidRDefault="001049E5" w:rsidP="001049E5">
      <w:pPr>
        <w:pStyle w:val="B1"/>
        <w:rPr>
          <w:ins w:id="484" w:author="Kolan Prakash" w:date="2022-08-25T09:58:00Z"/>
          <w:lang w:eastAsia="en-GB"/>
        </w:rPr>
      </w:pPr>
      <w:ins w:id="485" w:author="Kolan Prakash" w:date="2022-08-25T09:58:00Z">
        <w:r>
          <w:rPr>
            <w:lang w:eastAsia="en-GB"/>
          </w:rPr>
          <w:t>3.</w:t>
        </w:r>
        <w:r>
          <w:rPr>
            <w:lang w:eastAsia="en-GB"/>
          </w:rPr>
          <w:tab/>
          <w:t>When URSP rules are updated, or when a particular URSP rule’s validity changes, the association of existing applications to PDU Sessions may need to be re-evaluated.</w:t>
        </w:r>
      </w:ins>
    </w:p>
    <w:p w14:paraId="3E252659" w14:textId="3D36DBD5" w:rsidR="001049E5" w:rsidRPr="00980611" w:rsidRDefault="001049E5" w:rsidP="001049E5">
      <w:pPr>
        <w:pStyle w:val="B1"/>
        <w:rPr>
          <w:ins w:id="486" w:author="Kolan Prakash" w:date="2022-08-25T09:58:00Z"/>
          <w:lang w:eastAsia="en-GB"/>
        </w:rPr>
      </w:pPr>
      <w:ins w:id="487" w:author="Kolan Prakash" w:date="2022-08-25T09:58:00Z">
        <w:r>
          <w:rPr>
            <w:lang w:eastAsia="en-GB"/>
          </w:rPr>
          <w:t>4.</w:t>
        </w:r>
        <w:r>
          <w:rPr>
            <w:lang w:eastAsia="en-GB"/>
          </w:rPr>
          <w:tab/>
          <w:t>Depending on UE implementation, the associations between applications and PDU Sessions may also be re-evaluation periodically, independent of any changes to U</w:t>
        </w:r>
        <w:bookmarkStart w:id="488" w:name="_GoBack"/>
        <w:bookmarkEnd w:id="488"/>
        <w:r>
          <w:rPr>
            <w:lang w:eastAsia="en-GB"/>
          </w:rPr>
          <w:t>R</w:t>
        </w:r>
      </w:ins>
      <w:ins w:id="489" w:author="Kolan Prakash" w:date="2022-08-26T07:09:00Z">
        <w:r w:rsidR="005C4A96">
          <w:rPr>
            <w:lang w:eastAsia="en-GB"/>
          </w:rPr>
          <w:t>S</w:t>
        </w:r>
      </w:ins>
      <w:ins w:id="490" w:author="Kolan Prakash" w:date="2022-08-25T09:58:00Z">
        <w:r>
          <w:rPr>
            <w:lang w:eastAsia="en-GB"/>
          </w:rPr>
          <w:t>P rules.</w:t>
        </w:r>
      </w:ins>
    </w:p>
    <w:p w14:paraId="2BF4B78D" w14:textId="41944C0F" w:rsidR="004553B2" w:rsidRDefault="004553B2" w:rsidP="004553B2">
      <w:pPr>
        <w:pStyle w:val="Heading2"/>
        <w:rPr>
          <w:ins w:id="491" w:author="Kolan Prakash" w:date="2022-08-24T13:41:00Z"/>
        </w:rPr>
      </w:pPr>
      <w:bookmarkStart w:id="492" w:name="_Toc112314642"/>
      <w:ins w:id="493" w:author="Kolan Prakash" w:date="2022-08-24T13:40:00Z">
        <w:r>
          <w:t>4</w:t>
        </w:r>
        <w:r w:rsidRPr="004D3578">
          <w:t>.</w:t>
        </w:r>
      </w:ins>
      <w:ins w:id="494" w:author="Kolan Prakash" w:date="2022-08-25T09:58:00Z">
        <w:r w:rsidR="00BE6173">
          <w:t>3</w:t>
        </w:r>
      </w:ins>
      <w:ins w:id="495" w:author="Kolan Prakash" w:date="2022-08-24T13:40:00Z">
        <w:r w:rsidRPr="004D3578">
          <w:tab/>
        </w:r>
        <w:r w:rsidRPr="00FA7FB6">
          <w:t xml:space="preserve">Slice </w:t>
        </w:r>
      </w:ins>
      <w:ins w:id="496" w:author="Kolan Prakash" w:date="2022-08-25T10:05:00Z">
        <w:r w:rsidR="00521F6C">
          <w:t>o</w:t>
        </w:r>
      </w:ins>
      <w:ins w:id="497" w:author="Kolan Prakash" w:date="2022-08-24T13:40:00Z">
        <w:r w:rsidRPr="00FA7FB6">
          <w:t xml:space="preserve">rchestration and </w:t>
        </w:r>
      </w:ins>
      <w:ins w:id="498" w:author="Kolan Prakash" w:date="2022-08-25T10:05:00Z">
        <w:r w:rsidR="00521F6C">
          <w:t>m</w:t>
        </w:r>
      </w:ins>
      <w:ins w:id="499" w:author="Kolan Prakash" w:date="2022-08-24T13:40:00Z">
        <w:r w:rsidRPr="00FA7FB6">
          <w:t>anagement</w:t>
        </w:r>
      </w:ins>
      <w:bookmarkEnd w:id="492"/>
    </w:p>
    <w:p w14:paraId="43FC0195" w14:textId="054ECBB5" w:rsidR="00EE4AB4" w:rsidRPr="00265F23" w:rsidRDefault="00EE4AB4" w:rsidP="00EE4AB4">
      <w:pPr>
        <w:rPr>
          <w:ins w:id="500" w:author="Kolan Prakash" w:date="2022-08-24T13:41:00Z"/>
        </w:rPr>
      </w:pPr>
      <w:ins w:id="501" w:author="Kolan Prakash" w:date="2022-08-24T13:41:00Z">
        <w:del w:id="502" w:author="Richard Bradbury (2022-08-25)" w:date="2022-08-25T15:24:00Z">
          <w:r w:rsidRPr="00265F23" w:rsidDel="00066B49">
            <w:delText xml:space="preserve">3GPP </w:delText>
          </w:r>
        </w:del>
        <w:r w:rsidRPr="00265F23">
          <w:t>TS 28.530</w:t>
        </w:r>
      </w:ins>
      <w:ins w:id="503" w:author="Kolan Prakash" w:date="2022-08-24T14:57:00Z">
        <w:r w:rsidR="00C72199">
          <w:t> </w:t>
        </w:r>
      </w:ins>
      <w:ins w:id="504" w:author="Kolan Prakash" w:date="2022-08-24T13:41:00Z">
        <w:r w:rsidRPr="00265F23">
          <w:t>[</w:t>
        </w:r>
      </w:ins>
      <w:ins w:id="505" w:author="Kolan Prakash" w:date="2022-08-24T14:06:00Z">
        <w:r w:rsidR="003B00E6">
          <w:t>3</w:t>
        </w:r>
      </w:ins>
      <w:ins w:id="506" w:author="Kolan Prakash" w:date="2022-08-24T13:41:00Z">
        <w:r w:rsidRPr="00265F23">
          <w:t>] and TS 28.531</w:t>
        </w:r>
      </w:ins>
      <w:ins w:id="507" w:author="Kolan Prakash" w:date="2022-08-24T14:57:00Z">
        <w:r w:rsidR="00C72199">
          <w:t> </w:t>
        </w:r>
      </w:ins>
      <w:ins w:id="508" w:author="Kolan Prakash" w:date="2022-08-24T13:41:00Z">
        <w:r w:rsidRPr="00265F23">
          <w:t>[</w:t>
        </w:r>
      </w:ins>
      <w:ins w:id="509" w:author="Kolan Prakash" w:date="2022-08-24T14:06:00Z">
        <w:r w:rsidR="003B00E6">
          <w:t>4</w:t>
        </w:r>
      </w:ins>
      <w:ins w:id="510" w:author="Kolan Prakash" w:date="2022-08-24T13:41:00Z">
        <w:r w:rsidRPr="00265F23">
          <w:t>] specify general concepts related to network slicing and slice life cycle management including specification of roles related to network slicing such as the CSC,</w:t>
        </w:r>
      </w:ins>
      <w:ins w:id="511" w:author="Kolan Prakash" w:date="2022-08-24T14:44:00Z">
        <w:r w:rsidR="00847A38">
          <w:t xml:space="preserve"> </w:t>
        </w:r>
      </w:ins>
      <w:ins w:id="512" w:author="Kolan Prakash" w:date="2022-08-24T13:41:00Z">
        <w:r w:rsidRPr="00265F23">
          <w:t>CSP,</w:t>
        </w:r>
      </w:ins>
      <w:ins w:id="513" w:author="Kolan Prakash" w:date="2022-08-24T14:45:00Z">
        <w:r w:rsidR="00847A38">
          <w:t xml:space="preserve"> </w:t>
        </w:r>
      </w:ins>
      <w:ins w:id="514" w:author="Kolan Prakash" w:date="2022-08-24T13:41:00Z">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ins>
    </w:p>
    <w:p w14:paraId="35D58AF8" w14:textId="391EEA52" w:rsidR="00EE4AB4" w:rsidRPr="00265F23" w:rsidRDefault="00EE4AB4" w:rsidP="00EE4AB4">
      <w:pPr>
        <w:rPr>
          <w:ins w:id="515" w:author="Kolan Prakash" w:date="2022-08-24T13:41:00Z"/>
        </w:rPr>
      </w:pPr>
      <w:ins w:id="516" w:author="Kolan Prakash" w:date="2022-08-24T13:41:00Z">
        <w:r>
          <w:t xml:space="preserve">The </w:t>
        </w:r>
        <w:r w:rsidRPr="00265F23">
          <w:t>GSM Association describes a GST template</w:t>
        </w:r>
      </w:ins>
      <w:ins w:id="517" w:author="Kolan Prakash" w:date="2022-08-24T14:58:00Z">
        <w:r w:rsidR="00C72199">
          <w:t> </w:t>
        </w:r>
      </w:ins>
      <w:ins w:id="518" w:author="Kolan Prakash" w:date="2022-08-24T13:41:00Z">
        <w:r w:rsidRPr="00265F23">
          <w:t>[</w:t>
        </w:r>
      </w:ins>
      <w:ins w:id="519" w:author="Kolan Prakash" w:date="2022-08-24T14:07:00Z">
        <w:r w:rsidR="003B00E6">
          <w:t>5</w:t>
        </w:r>
      </w:ins>
      <w:ins w:id="520" w:author="Kolan Prakash" w:date="2022-08-24T13:41:00Z">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ins>
      <w:ins w:id="521" w:author="Kolan Prakash" w:date="2022-08-24T14:58:00Z">
        <w:r w:rsidR="00C72199">
          <w:t> </w:t>
        </w:r>
      </w:ins>
      <w:ins w:id="522" w:author="Kolan Prakash" w:date="2022-08-24T13:41:00Z">
        <w:r w:rsidRPr="00265F23">
          <w:t>[</w:t>
        </w:r>
      </w:ins>
      <w:ins w:id="523" w:author="Kolan Prakash" w:date="2022-08-24T14:07:00Z">
        <w:r w:rsidR="003B00E6">
          <w:t>6</w:t>
        </w:r>
      </w:ins>
      <w:ins w:id="524" w:author="Kolan Prakash" w:date="2022-08-24T13:41:00Z">
        <w:r w:rsidRPr="00265F23">
          <w:t>], and a reference to GST attributes is included in clause 5.15.2.2 of TS 23.501</w:t>
        </w:r>
      </w:ins>
      <w:ins w:id="525" w:author="Kolan Prakash" w:date="2022-08-24T14:58:00Z">
        <w:r w:rsidR="00C72199">
          <w:t> </w:t>
        </w:r>
      </w:ins>
      <w:ins w:id="526" w:author="Kolan Prakash" w:date="2022-08-24T13:41:00Z">
        <w:r w:rsidRPr="00265F23">
          <w:t>[</w:t>
        </w:r>
      </w:ins>
      <w:ins w:id="527" w:author="Kolan Prakash" w:date="2022-08-24T14:07:00Z">
        <w:r w:rsidR="003B00E6">
          <w:t>7</w:t>
        </w:r>
      </w:ins>
      <w:ins w:id="528" w:author="Kolan Prakash" w:date="2022-08-24T13:41:00Z">
        <w:r w:rsidRPr="00265F23">
          <w:t xml:space="preserve">]. GST attributes and NEST </w:t>
        </w:r>
        <w:r>
          <w:t xml:space="preserve">are also discussed </w:t>
        </w:r>
        <w:r w:rsidRPr="00265F23">
          <w:t>in study on network slice capability exposure for application enablement (NSCALE) in TR 23</w:t>
        </w:r>
      </w:ins>
      <w:ins w:id="529" w:author="Richard Bradbury (2022-08-25)" w:date="2022-08-25T15:24:00Z">
        <w:r w:rsidR="00066B49">
          <w:t>.</w:t>
        </w:r>
      </w:ins>
      <w:ins w:id="530" w:author="Kolan Prakash" w:date="2022-08-24T13:41:00Z">
        <w:r w:rsidRPr="00265F23">
          <w:t>700-99</w:t>
        </w:r>
      </w:ins>
      <w:ins w:id="531" w:author="Kolan Prakash" w:date="2022-08-24T14:58:00Z">
        <w:r w:rsidR="00C72199">
          <w:t> </w:t>
        </w:r>
      </w:ins>
      <w:ins w:id="532" w:author="Kolan Prakash" w:date="2022-08-24T13:41:00Z">
        <w:r w:rsidRPr="00265F23">
          <w:t>[</w:t>
        </w:r>
      </w:ins>
      <w:ins w:id="533" w:author="Kolan Prakash" w:date="2022-08-24T14:07:00Z">
        <w:r w:rsidR="003B00E6">
          <w:t>8</w:t>
        </w:r>
      </w:ins>
      <w:ins w:id="534" w:author="Kolan Prakash" w:date="2022-08-24T13:41:00Z">
        <w:r w:rsidRPr="00265F23">
          <w:t xml:space="preserve">]. The normative specification for this work is being specified in </w:t>
        </w:r>
        <w:del w:id="535" w:author="Richard Bradbury (2022-08-25)" w:date="2022-08-25T15:25:00Z">
          <w:r w:rsidRPr="00265F23" w:rsidDel="00066B49">
            <w:delText xml:space="preserve">3GPP </w:delText>
          </w:r>
        </w:del>
        <w:r w:rsidRPr="00265F23">
          <w:t>TS 23.435</w:t>
        </w:r>
      </w:ins>
      <w:ins w:id="536" w:author="Kolan Prakash" w:date="2022-08-24T14:58:00Z">
        <w:r w:rsidR="00C72199">
          <w:t> </w:t>
        </w:r>
      </w:ins>
      <w:ins w:id="537" w:author="Kolan Prakash" w:date="2022-08-24T13:41:00Z">
        <w:r w:rsidRPr="00265F23">
          <w:t>[</w:t>
        </w:r>
      </w:ins>
      <w:ins w:id="538" w:author="Kolan Prakash" w:date="2022-08-24T14:08:00Z">
        <w:r w:rsidR="003B00E6">
          <w:t>9</w:t>
        </w:r>
      </w:ins>
      <w:ins w:id="539" w:author="Kolan Prakash" w:date="2022-08-24T13:41:00Z">
        <w:r w:rsidRPr="00265F23">
          <w:t>].</w:t>
        </w:r>
      </w:ins>
    </w:p>
    <w:p w14:paraId="5C411DC4" w14:textId="55267918" w:rsidR="00EE4AB4" w:rsidRPr="001E3403" w:rsidRDefault="00EE4AB4" w:rsidP="007261D5">
      <w:pPr>
        <w:keepNext/>
        <w:rPr>
          <w:ins w:id="540" w:author="Kolan Prakash" w:date="2022-08-24T13:41:00Z"/>
        </w:rPr>
      </w:pPr>
      <w:ins w:id="541" w:author="Kolan Prakash" w:date="2022-08-24T13:41:00Z">
        <w:r w:rsidRPr="001E3403">
          <w:lastRenderedPageBreak/>
          <w:t>GST attributes, as defined in</w:t>
        </w:r>
      </w:ins>
      <w:ins w:id="542" w:author="Kolan Prakash" w:date="2022-08-24T14:58:00Z">
        <w:r w:rsidR="00C72199">
          <w:t> </w:t>
        </w:r>
      </w:ins>
      <w:ins w:id="543" w:author="Kolan Prakash" w:date="2022-08-24T13:41:00Z">
        <w:r w:rsidRPr="001E3403">
          <w:t>[</w:t>
        </w:r>
      </w:ins>
      <w:ins w:id="544" w:author="Kolan Prakash" w:date="2022-08-24T14:08:00Z">
        <w:r w:rsidR="003B00E6">
          <w:t>5</w:t>
        </w:r>
      </w:ins>
      <w:ins w:id="545" w:author="Kolan Prakash" w:date="2022-08-24T13:41:00Z">
        <w:r w:rsidRPr="001E3403">
          <w:t>], are categorized into two types:</w:t>
        </w:r>
      </w:ins>
    </w:p>
    <w:p w14:paraId="491FC198" w14:textId="77777777" w:rsidR="00EE4AB4" w:rsidRPr="001E3403" w:rsidRDefault="00EE4AB4" w:rsidP="007261D5">
      <w:pPr>
        <w:pStyle w:val="B1"/>
        <w:keepNext/>
        <w:rPr>
          <w:ins w:id="546" w:author="Kolan Prakash" w:date="2022-08-24T13:41:00Z"/>
        </w:rPr>
      </w:pPr>
      <w:ins w:id="547" w:author="Kolan Prakash" w:date="2022-08-24T13:41:00Z">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ins>
    </w:p>
    <w:p w14:paraId="6252B271" w14:textId="77777777" w:rsidR="00EE4AB4" w:rsidRPr="00D135EA" w:rsidRDefault="00EE4AB4" w:rsidP="00EE4AB4">
      <w:pPr>
        <w:pStyle w:val="B1"/>
        <w:rPr>
          <w:ins w:id="548" w:author="Kolan Prakash" w:date="2022-08-24T13:41:00Z"/>
        </w:rPr>
      </w:pPr>
      <w:ins w:id="549" w:author="Kolan Prakash" w:date="2022-08-24T13:41:00Z">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ins>
    </w:p>
    <w:p w14:paraId="19948B2B" w14:textId="162C1B61" w:rsidR="00EE4AB4" w:rsidRPr="00C561A3" w:rsidRDefault="00EE4AB4" w:rsidP="00066B49">
      <w:pPr>
        <w:keepNext/>
        <w:keepLines/>
        <w:rPr>
          <w:ins w:id="550" w:author="Kolan Prakash" w:date="2022-08-24T13:41:00Z"/>
        </w:rPr>
      </w:pPr>
      <w:ins w:id="551" w:author="Kolan Prakash" w:date="2022-08-24T13:41:00Z">
        <w:r w:rsidRPr="00C561A3">
          <w:t xml:space="preserve">The CSP/NSP translates the NEST to service requirements for a set of subnets (e.g., core, transport network, RAN) using the slice NRM as described in </w:t>
        </w:r>
        <w:del w:id="552" w:author="Richard Bradbury (2022-08-25)" w:date="2022-08-25T15:25:00Z">
          <w:r w:rsidRPr="00C561A3" w:rsidDel="00066B49">
            <w:delText xml:space="preserve">3GPP </w:delText>
          </w:r>
        </w:del>
        <w:r w:rsidRPr="00C561A3">
          <w:t>TS 28.530</w:t>
        </w:r>
      </w:ins>
      <w:ins w:id="553" w:author="Kolan Prakash" w:date="2022-08-24T14:58:00Z">
        <w:r w:rsidR="00C72199">
          <w:t> </w:t>
        </w:r>
      </w:ins>
      <w:ins w:id="554" w:author="Kolan Prakash" w:date="2022-08-24T13:41:00Z">
        <w:r w:rsidRPr="00C561A3">
          <w:t>[</w:t>
        </w:r>
      </w:ins>
      <w:ins w:id="555" w:author="Kolan Prakash" w:date="2022-08-24T14:08:00Z">
        <w:r w:rsidR="00597E34">
          <w:t>3</w:t>
        </w:r>
      </w:ins>
      <w:ins w:id="556" w:author="Kolan Prakash" w:date="2022-08-24T13:41:00Z">
        <w:r w:rsidRPr="00C561A3">
          <w:t>], TS 28.541</w:t>
        </w:r>
      </w:ins>
      <w:ins w:id="557" w:author="Kolan Prakash" w:date="2022-08-24T14:58:00Z">
        <w:r w:rsidR="00C72199">
          <w:t> </w:t>
        </w:r>
      </w:ins>
      <w:ins w:id="558" w:author="Kolan Prakash" w:date="2022-08-24T13:41:00Z">
        <w:r w:rsidRPr="00C561A3">
          <w:t>[</w:t>
        </w:r>
      </w:ins>
      <w:ins w:id="559" w:author="Kolan Prakash" w:date="2022-08-24T14:08:00Z">
        <w:r w:rsidR="006E2F8D">
          <w:t>10</w:t>
        </w:r>
      </w:ins>
      <w:ins w:id="560" w:author="Kolan Prakash" w:date="2022-08-24T13:41:00Z">
        <w:r w:rsidRPr="00C561A3">
          <w:t>], TS 28.542</w:t>
        </w:r>
      </w:ins>
      <w:ins w:id="561" w:author="Kolan Prakash" w:date="2022-08-24T14:58:00Z">
        <w:r w:rsidR="00C72199">
          <w:t> </w:t>
        </w:r>
      </w:ins>
      <w:ins w:id="562" w:author="Kolan Prakash" w:date="2022-08-24T13:41:00Z">
        <w:r w:rsidRPr="00C561A3">
          <w:t>[</w:t>
        </w:r>
      </w:ins>
      <w:ins w:id="563" w:author="Kolan Prakash" w:date="2022-08-24T14:08:00Z">
        <w:r w:rsidR="006E2F8D">
          <w:t>11</w:t>
        </w:r>
      </w:ins>
      <w:ins w:id="564" w:author="Kolan Prakash" w:date="2022-08-24T13:41:00Z">
        <w:r w:rsidRPr="00C561A3">
          <w:t xml:space="preserve">]. Based on individual slice subnet requirements, slice subnet resources are provisioned using slice orchestration operations for creating and managing NSI and NSSI resources as defined in </w:t>
        </w:r>
        <w:del w:id="565" w:author="Richard Bradbury (2022-08-25)" w:date="2022-08-25T15:26:00Z">
          <w:r w:rsidRPr="00C561A3" w:rsidDel="00066B49">
            <w:delText xml:space="preserve">3GPP </w:delText>
          </w:r>
        </w:del>
        <w:r w:rsidRPr="00C561A3">
          <w:t>TS 28.531</w:t>
        </w:r>
      </w:ins>
      <w:ins w:id="566" w:author="Kolan Prakash" w:date="2022-08-24T14:58:00Z">
        <w:r w:rsidR="00C72199">
          <w:t> </w:t>
        </w:r>
      </w:ins>
      <w:ins w:id="567" w:author="Kolan Prakash" w:date="2022-08-24T13:41:00Z">
        <w:r w:rsidRPr="00C561A3">
          <w:t>[</w:t>
        </w:r>
      </w:ins>
      <w:ins w:id="568" w:author="Kolan Prakash" w:date="2022-08-24T14:09:00Z">
        <w:r w:rsidR="006E2F8D">
          <w:t>4</w:t>
        </w:r>
      </w:ins>
      <w:ins w:id="569" w:author="Kolan Prakash" w:date="2022-08-24T13:41:00Z">
        <w:r w:rsidRPr="00C561A3">
          <w:t>]. Such operations include:</w:t>
        </w:r>
      </w:ins>
    </w:p>
    <w:p w14:paraId="72ABBC98" w14:textId="77777777" w:rsidR="00EE4AB4" w:rsidRPr="00D135EA" w:rsidRDefault="00EE4AB4" w:rsidP="007261D5">
      <w:pPr>
        <w:pStyle w:val="B1"/>
        <w:keepNext/>
        <w:rPr>
          <w:ins w:id="570" w:author="Kolan Prakash" w:date="2022-08-24T13:41:00Z"/>
        </w:rPr>
      </w:pPr>
      <w:ins w:id="571" w:author="Kolan Prakash" w:date="2022-08-24T13:41:00Z">
        <w:r w:rsidRPr="00D135EA">
          <w:t>-</w:t>
        </w:r>
        <w:r w:rsidRPr="00D135EA">
          <w:tab/>
          <w:t>Creation/modification/termination of NSI instances</w:t>
        </w:r>
      </w:ins>
    </w:p>
    <w:p w14:paraId="416F1A77" w14:textId="77777777" w:rsidR="00EE4AB4" w:rsidRPr="00D135EA" w:rsidRDefault="00EE4AB4" w:rsidP="007261D5">
      <w:pPr>
        <w:pStyle w:val="B1"/>
        <w:keepNext/>
        <w:rPr>
          <w:ins w:id="572" w:author="Kolan Prakash" w:date="2022-08-24T13:41:00Z"/>
        </w:rPr>
      </w:pPr>
      <w:ins w:id="573" w:author="Kolan Prakash" w:date="2022-08-24T13:41:00Z">
        <w:r w:rsidRPr="00D135EA">
          <w:t>-</w:t>
        </w:r>
        <w:r w:rsidRPr="00D135EA">
          <w:tab/>
          <w:t>Creation/modification/termination of NSSI instances</w:t>
        </w:r>
      </w:ins>
    </w:p>
    <w:p w14:paraId="5E571BD3" w14:textId="77777777" w:rsidR="00EE4AB4" w:rsidRPr="00D135EA" w:rsidRDefault="00EE4AB4" w:rsidP="00EE4AB4">
      <w:pPr>
        <w:pStyle w:val="B1"/>
        <w:rPr>
          <w:ins w:id="574" w:author="Kolan Prakash" w:date="2022-08-24T13:41:00Z"/>
        </w:rPr>
      </w:pPr>
      <w:ins w:id="575" w:author="Kolan Prakash" w:date="2022-08-24T13:41:00Z">
        <w:r w:rsidRPr="00D135EA">
          <w:t>-</w:t>
        </w:r>
        <w:r w:rsidRPr="00D135EA">
          <w:tab/>
          <w:t>Creation/modification/termination of 3GPP NF instances</w:t>
        </w:r>
      </w:ins>
    </w:p>
    <w:p w14:paraId="4ED34A43" w14:textId="319C13FE" w:rsidR="00EE4AB4" w:rsidRPr="00265F23" w:rsidRDefault="00EE4AB4" w:rsidP="00EE4AB4">
      <w:pPr>
        <w:rPr>
          <w:ins w:id="576" w:author="Kolan Prakash" w:date="2022-08-24T13:41:00Z"/>
        </w:rPr>
      </w:pPr>
      <w:ins w:id="577" w:author="Kolan Prakash" w:date="2022-08-24T13:41:00Z">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ins>
      <w:ins w:id="578" w:author="Kolan Prakash" w:date="2022-08-24T14:59:00Z">
        <w:r w:rsidR="00C72199">
          <w:t> </w:t>
        </w:r>
      </w:ins>
      <w:ins w:id="579" w:author="Kolan Prakash" w:date="2022-08-24T13:41:00Z">
        <w:r w:rsidRPr="00265F23">
          <w:t>[</w:t>
        </w:r>
      </w:ins>
      <w:ins w:id="580" w:author="Kolan Prakash" w:date="2022-08-24T14:09:00Z">
        <w:r w:rsidR="006E2F8D">
          <w:t>12</w:t>
        </w:r>
      </w:ins>
      <w:ins w:id="581" w:author="Kolan Prakash" w:date="2022-08-24T13:41:00Z">
        <w:r w:rsidRPr="00265F23">
          <w:t>]. TS 28.545</w:t>
        </w:r>
      </w:ins>
      <w:ins w:id="582" w:author="Kolan Prakash" w:date="2022-08-24T14:59:00Z">
        <w:r w:rsidR="00C72199">
          <w:t> </w:t>
        </w:r>
      </w:ins>
      <w:ins w:id="583" w:author="Kolan Prakash" w:date="2022-08-24T13:41:00Z">
        <w:r w:rsidRPr="00265F23">
          <w:t>[</w:t>
        </w:r>
      </w:ins>
      <w:ins w:id="584" w:author="Kolan Prakash" w:date="2022-08-24T14:09:00Z">
        <w:r w:rsidR="006E2F8D">
          <w:t>13</w:t>
        </w:r>
      </w:ins>
      <w:ins w:id="585" w:author="Kolan Prakash" w:date="2022-08-24T13:41:00Z">
        <w:r w:rsidRPr="00265F23">
          <w:t>] and TS 28.546</w:t>
        </w:r>
      </w:ins>
      <w:ins w:id="586" w:author="Kolan Prakash" w:date="2022-08-24T14:59:00Z">
        <w:r w:rsidR="00C72199">
          <w:t> </w:t>
        </w:r>
      </w:ins>
      <w:ins w:id="587" w:author="Kolan Prakash" w:date="2022-08-24T13:41:00Z">
        <w:r w:rsidRPr="00265F23">
          <w:t>[</w:t>
        </w:r>
      </w:ins>
      <w:ins w:id="588" w:author="Kolan Prakash" w:date="2022-08-24T14:09:00Z">
        <w:r w:rsidR="006E2F8D">
          <w:t>14</w:t>
        </w:r>
      </w:ins>
      <w:ins w:id="589" w:author="Kolan Prakash" w:date="2022-08-24T13:41:00Z">
        <w:r w:rsidRPr="00265F23">
          <w:t xml:space="preserve">] describe fault supervision aspects </w:t>
        </w:r>
        <w:r>
          <w:t>of</w:t>
        </w:r>
        <w:r w:rsidRPr="00265F23">
          <w:t xml:space="preserve"> management and orchestration of networks and network slicing.</w:t>
        </w:r>
      </w:ins>
    </w:p>
    <w:p w14:paraId="1AD4D9AA" w14:textId="77E10697" w:rsidR="00EE4AB4" w:rsidRPr="00265F23" w:rsidRDefault="00EE4AB4" w:rsidP="00EE4AB4">
      <w:pPr>
        <w:rPr>
          <w:ins w:id="590" w:author="Kolan Prakash" w:date="2022-08-24T13:41:00Z"/>
        </w:rPr>
      </w:pPr>
      <w:ins w:id="591" w:author="Kolan Prakash" w:date="2022-08-24T13:41:00Z">
        <w:del w:id="592" w:author="Richard Bradbury (2022-08-25)" w:date="2022-08-25T15:23:00Z">
          <w:r w:rsidRPr="00265F23" w:rsidDel="00066B49">
            <w:delText>3GP</w:delText>
          </w:r>
        </w:del>
        <w:del w:id="593" w:author="Richard Bradbury (2022-08-25)" w:date="2022-08-25T15:24:00Z">
          <w:r w:rsidRPr="00265F23" w:rsidDel="00066B49">
            <w:delText xml:space="preserve">P </w:delText>
          </w:r>
        </w:del>
        <w:r w:rsidRPr="00265F23">
          <w:t>TS 23.501</w:t>
        </w:r>
      </w:ins>
      <w:ins w:id="594" w:author="Kolan Prakash" w:date="2022-08-24T14:59:00Z">
        <w:r w:rsidR="00C72199">
          <w:t> </w:t>
        </w:r>
      </w:ins>
      <w:ins w:id="595" w:author="Kolan Prakash" w:date="2022-08-24T13:41:00Z">
        <w:r w:rsidRPr="00265F23">
          <w:t>[</w:t>
        </w:r>
      </w:ins>
      <w:ins w:id="596" w:author="Kolan Prakash" w:date="2022-08-24T14:09:00Z">
        <w:r w:rsidR="00F07002">
          <w:t>7</w:t>
        </w:r>
      </w:ins>
      <w:ins w:id="597" w:author="Kolan Prakash" w:date="2022-08-24T13:41:00Z">
        <w:r w:rsidRPr="00265F23">
          <w:t>] and TS 23.502</w:t>
        </w:r>
      </w:ins>
      <w:ins w:id="598" w:author="Kolan Prakash" w:date="2022-08-24T14:59:00Z">
        <w:r w:rsidR="00C72199">
          <w:t> </w:t>
        </w:r>
      </w:ins>
      <w:ins w:id="599" w:author="Kolan Prakash" w:date="2022-08-24T13:41:00Z">
        <w:r w:rsidRPr="00265F23">
          <w:t>[</w:t>
        </w:r>
      </w:ins>
      <w:ins w:id="600" w:author="Kolan Prakash" w:date="2022-08-24T14:09:00Z">
        <w:r w:rsidR="00F07002">
          <w:t>15</w:t>
        </w:r>
      </w:ins>
      <w:ins w:id="601" w:author="Kolan Prakash" w:date="2022-08-24T13:41:00Z">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ins>
      <w:ins w:id="602" w:author="Kolan Prakash" w:date="2022-08-24T14:59:00Z">
        <w:r w:rsidR="00C72199">
          <w:t> </w:t>
        </w:r>
      </w:ins>
      <w:ins w:id="603" w:author="Kolan Prakash" w:date="2022-08-24T13:41:00Z">
        <w:r w:rsidRPr="00265F23">
          <w:t>[</w:t>
        </w:r>
      </w:ins>
      <w:ins w:id="604" w:author="Kolan Prakash" w:date="2022-08-24T14:10:00Z">
        <w:r w:rsidR="00F07002">
          <w:t>16</w:t>
        </w:r>
      </w:ins>
      <w:ins w:id="605" w:author="Kolan Prakash" w:date="2022-08-24T13:41:00Z">
        <w:r w:rsidRPr="00265F23">
          <w:t>] describes the data model for URSP rules and NSSP policies that enable UE application traffic to be routed through the provisioned network slices to the respective DNNs.</w:t>
        </w:r>
      </w:ins>
    </w:p>
    <w:p w14:paraId="72AF02C1" w14:textId="384C71D8" w:rsidR="00EE4AB4" w:rsidRPr="00265F23" w:rsidRDefault="00EE4AB4" w:rsidP="00EE4AB4">
      <w:pPr>
        <w:rPr>
          <w:ins w:id="606" w:author="Kolan Prakash" w:date="2022-08-24T13:41:00Z"/>
        </w:rPr>
      </w:pPr>
      <w:ins w:id="607" w:author="Kolan Prakash" w:date="2022-08-24T13:41:00Z">
        <w:r w:rsidRPr="00265F23">
          <w:t>In addition</w:t>
        </w:r>
        <w:r>
          <w:t>,</w:t>
        </w:r>
        <w:r w:rsidRPr="00265F23">
          <w:t xml:space="preserve"> a study on network slice capability exposure for application layer enablement</w:t>
        </w:r>
        <w:r>
          <w:t xml:space="preserve"> is described</w:t>
        </w:r>
        <w:r w:rsidRPr="00265F23">
          <w:t xml:space="preserve"> in </w:t>
        </w:r>
        <w:del w:id="608" w:author="Richard Bradbury (2022-08-25)" w:date="2022-08-25T15:23:00Z">
          <w:r w:rsidRPr="00265F23" w:rsidDel="00066B49">
            <w:delText xml:space="preserve">3GPP </w:delText>
          </w:r>
        </w:del>
        <w:r w:rsidRPr="00265F23">
          <w:t>TR</w:t>
        </w:r>
      </w:ins>
      <w:ins w:id="609" w:author="Richard Bradbury (2022-08-25)" w:date="2022-08-25T15:23:00Z">
        <w:r w:rsidR="00066B49">
          <w:t> </w:t>
        </w:r>
      </w:ins>
      <w:ins w:id="610" w:author="Kolan Prakash" w:date="2022-08-24T13:41:00Z">
        <w:r w:rsidRPr="00265F23">
          <w:t>23</w:t>
        </w:r>
      </w:ins>
      <w:ins w:id="611" w:author="Richard Bradbury (2022-08-25)" w:date="2022-08-25T15:23:00Z">
        <w:r w:rsidR="00066B49">
          <w:t>.</w:t>
        </w:r>
      </w:ins>
      <w:ins w:id="612" w:author="Kolan Prakash" w:date="2022-08-24T13:41:00Z">
        <w:r w:rsidRPr="00265F23">
          <w:t>700-99</w:t>
        </w:r>
      </w:ins>
      <w:ins w:id="613" w:author="Kolan Prakash" w:date="2022-08-24T14:59:00Z">
        <w:r w:rsidR="00C72199">
          <w:t> </w:t>
        </w:r>
      </w:ins>
      <w:ins w:id="614" w:author="Kolan Prakash" w:date="2022-08-24T13:41:00Z">
        <w:r>
          <w:t>[</w:t>
        </w:r>
      </w:ins>
      <w:ins w:id="615" w:author="Kolan Prakash" w:date="2022-08-24T14:10:00Z">
        <w:r w:rsidR="00504B4D">
          <w:t>8</w:t>
        </w:r>
      </w:ins>
      <w:ins w:id="616" w:author="Kolan Prakash" w:date="2022-08-24T13:41:00Z">
        <w:r>
          <w:t>]</w:t>
        </w:r>
        <w:r w:rsidRPr="00265F23">
          <w:t>. The application layer enablement architecture in [</w:t>
        </w:r>
      </w:ins>
      <w:ins w:id="617" w:author="Kolan Prakash" w:date="2022-08-24T14:10:00Z">
        <w:r w:rsidR="00504B4D">
          <w:t>8</w:t>
        </w:r>
      </w:ins>
      <w:ins w:id="618" w:author="Kolan Prakash" w:date="2022-08-24T13:41:00Z">
        <w:r w:rsidRPr="00265F23">
          <w:t>] is based on the Service Enabler Architecture Layer for Verticals (SEAL) whose functional architecture and information flows are specified in TS 23.434</w:t>
        </w:r>
      </w:ins>
      <w:ins w:id="619" w:author="Kolan Prakash" w:date="2022-08-24T14:59:00Z">
        <w:r w:rsidR="00C72199">
          <w:t> </w:t>
        </w:r>
      </w:ins>
      <w:ins w:id="620" w:author="Kolan Prakash" w:date="2022-08-24T13:41:00Z">
        <w:r w:rsidRPr="00265F23">
          <w:t>[</w:t>
        </w:r>
      </w:ins>
      <w:ins w:id="621" w:author="Kolan Prakash" w:date="2022-08-24T14:10:00Z">
        <w:r w:rsidR="00F82763">
          <w:t>17</w:t>
        </w:r>
      </w:ins>
      <w:ins w:id="622" w:author="Kolan Prakash" w:date="2022-08-24T13:41:00Z">
        <w:r w:rsidRPr="00265F23">
          <w:t xml:space="preserve">]. </w:t>
        </w:r>
      </w:ins>
    </w:p>
    <w:p w14:paraId="3F09A890" w14:textId="34D59442" w:rsidR="00EE4AB4" w:rsidRPr="00265F23" w:rsidRDefault="00EE4AB4" w:rsidP="00EE4AB4">
      <w:pPr>
        <w:rPr>
          <w:ins w:id="623" w:author="Kolan Prakash" w:date="2022-08-24T13:41:00Z"/>
        </w:rPr>
      </w:pPr>
      <w:ins w:id="624" w:author="Kolan Prakash" w:date="2022-08-24T13:41:00Z">
        <w:r w:rsidRPr="00265F23">
          <w:t>One of the key issues under study in [</w:t>
        </w:r>
      </w:ins>
      <w:ins w:id="625" w:author="Kolan Prakash" w:date="2022-08-24T14:11:00Z">
        <w:r w:rsidR="00F82763">
          <w:t>8</w:t>
        </w:r>
      </w:ins>
      <w:ins w:id="626" w:author="Kolan Prakash" w:date="2022-08-24T13:41:00Z">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ins>
      <w:ins w:id="627" w:author="Kolan Prakash" w:date="2022-08-24T14:11:00Z">
        <w:r w:rsidR="00F82763">
          <w:t>8</w:t>
        </w:r>
      </w:ins>
      <w:ins w:id="628" w:author="Kolan Prakash" w:date="2022-08-24T13:41:00Z">
        <w:r w:rsidRPr="00265F23">
          <w:t>] is to interface the network slice capability enablement server with the 5G system in order to perform all the network slice lifecycle management operations</w:t>
        </w:r>
        <w:r>
          <w:t xml:space="preserve"> defined in [</w:t>
        </w:r>
      </w:ins>
      <w:ins w:id="629" w:author="Kolan Prakash" w:date="2022-08-24T14:11:00Z">
        <w:r w:rsidR="00F82763">
          <w:t>3</w:t>
        </w:r>
      </w:ins>
      <w:ins w:id="630" w:author="Kolan Prakash" w:date="2022-08-24T13:41:00Z">
        <w:r>
          <w:t>] and [</w:t>
        </w:r>
      </w:ins>
      <w:ins w:id="631" w:author="Kolan Prakash" w:date="2022-08-24T14:11:00Z">
        <w:r w:rsidR="00F82763">
          <w:t>4</w:t>
        </w:r>
      </w:ins>
      <w:ins w:id="632" w:author="Kolan Prakash" w:date="2022-08-24T13:41:00Z">
        <w:r>
          <w:t>]</w:t>
        </w:r>
        <w:r w:rsidRPr="00265F23">
          <w:t>. With this capability, applications of different verticals can interface with the network slice capability enablement server for all network slice related operations.</w:t>
        </w:r>
      </w:ins>
    </w:p>
    <w:p w14:paraId="021D9B24" w14:textId="44E57543" w:rsidR="00EE4AB4" w:rsidRDefault="00EE4AB4" w:rsidP="00EE4AB4">
      <w:pPr>
        <w:rPr>
          <w:ins w:id="633" w:author="Kolan Prakash" w:date="2022-08-24T13:42:00Z"/>
        </w:rPr>
      </w:pPr>
      <w:ins w:id="634" w:author="Kolan Prakash" w:date="2022-08-24T13:41:00Z">
        <w:del w:id="635" w:author="Richard Bradbury (2022-08-25)" w:date="2022-08-25T15:24:00Z">
          <w:r w:rsidRPr="00265F23" w:rsidDel="00066B49">
            <w:delText xml:space="preserve">3GPP </w:delText>
          </w:r>
        </w:del>
        <w:r w:rsidRPr="00265F23">
          <w:t>TS 27.007</w:t>
        </w:r>
      </w:ins>
      <w:ins w:id="636" w:author="Kolan Prakash" w:date="2022-08-24T14:59:00Z">
        <w:r w:rsidR="00C72199">
          <w:t> </w:t>
        </w:r>
      </w:ins>
      <w:ins w:id="637" w:author="Kolan Prakash" w:date="2022-08-24T13:41:00Z">
        <w:r w:rsidRPr="00265F23">
          <w:t>[</w:t>
        </w:r>
      </w:ins>
      <w:ins w:id="638" w:author="Kolan Prakash" w:date="2022-08-24T14:11:00Z">
        <w:r w:rsidR="006144AF">
          <w:t>18</w:t>
        </w:r>
      </w:ins>
      <w:ins w:id="639" w:author="Kolan Prakash" w:date="2022-08-24T13:41:00Z">
        <w:r w:rsidRPr="00265F23">
          <w:t>], in clause 10.1, describes how via AT commands the UE is able to set network slice preferences.</w:t>
        </w:r>
      </w:ins>
    </w:p>
    <w:p w14:paraId="07857393" w14:textId="7E8D04B5" w:rsidR="007345FD" w:rsidRDefault="007345FD" w:rsidP="007345FD">
      <w:pPr>
        <w:pStyle w:val="Heading2"/>
        <w:rPr>
          <w:ins w:id="640" w:author="Kolan Prakash" w:date="2022-08-24T13:42:00Z"/>
        </w:rPr>
      </w:pPr>
      <w:bookmarkStart w:id="641" w:name="_Toc112314643"/>
      <w:ins w:id="642" w:author="Kolan Prakash" w:date="2022-08-24T13:42:00Z">
        <w:r>
          <w:t>4</w:t>
        </w:r>
        <w:r w:rsidRPr="004D3578">
          <w:t>.</w:t>
        </w:r>
      </w:ins>
      <w:ins w:id="643" w:author="Kolan Prakash" w:date="2022-08-25T09:58:00Z">
        <w:r w:rsidR="00BE6173">
          <w:t>4</w:t>
        </w:r>
      </w:ins>
      <w:ins w:id="644" w:author="Kolan Prakash" w:date="2022-08-24T13:42:00Z">
        <w:r w:rsidRPr="004D3578">
          <w:tab/>
        </w:r>
        <w:r w:rsidRPr="00FA7FB6">
          <w:t xml:space="preserve">Network </w:t>
        </w:r>
      </w:ins>
      <w:ins w:id="645" w:author="Kolan Prakash" w:date="2022-08-25T10:05:00Z">
        <w:r w:rsidR="00521F6C">
          <w:t>s</w:t>
        </w:r>
      </w:ins>
      <w:ins w:id="646" w:author="Kolan Prakash" w:date="2022-08-24T13:42:00Z">
        <w:r w:rsidRPr="00FA7FB6">
          <w:t xml:space="preserve">lice </w:t>
        </w:r>
      </w:ins>
      <w:ins w:id="647" w:author="Kolan Prakash" w:date="2022-08-25T10:05:00Z">
        <w:r w:rsidR="00521F6C">
          <w:t>c</w:t>
        </w:r>
      </w:ins>
      <w:ins w:id="648" w:author="Kolan Prakash" w:date="2022-08-24T13:42:00Z">
        <w:r w:rsidRPr="00FA7FB6">
          <w:t xml:space="preserve">apability </w:t>
        </w:r>
      </w:ins>
      <w:ins w:id="649" w:author="Kolan Prakash" w:date="2022-08-25T10:05:00Z">
        <w:r w:rsidR="00521F6C">
          <w:t>e</w:t>
        </w:r>
      </w:ins>
      <w:ins w:id="650" w:author="Kolan Prakash" w:date="2022-08-24T13:42:00Z">
        <w:r w:rsidRPr="00FA7FB6">
          <w:t>xposure</w:t>
        </w:r>
        <w:bookmarkEnd w:id="641"/>
      </w:ins>
    </w:p>
    <w:p w14:paraId="30D2BAFD" w14:textId="5A41235C" w:rsidR="007345FD" w:rsidRPr="00CD4E91" w:rsidRDefault="007345FD" w:rsidP="00980611">
      <w:pPr>
        <w:keepNext/>
        <w:rPr>
          <w:ins w:id="651" w:author="Kolan Prakash" w:date="2022-08-24T13:42:00Z"/>
        </w:rPr>
      </w:pPr>
      <w:ins w:id="652" w:author="Kolan Prakash" w:date="2022-08-24T13:42:00Z">
        <w:del w:id="653" w:author="Richard Bradbury (2022-08-25)" w:date="2022-08-25T15:24:00Z">
          <w:r w:rsidDel="00066B49">
            <w:delText>I</w:delText>
          </w:r>
          <w:r w:rsidRPr="00CD4E91" w:rsidDel="00066B49">
            <w:delText>n</w:delText>
          </w:r>
        </w:del>
        <w:del w:id="654" w:author="Richard Bradbury (2022-08-25)" w:date="2022-08-25T15:25:00Z">
          <w:r w:rsidRPr="00CD4E91" w:rsidDel="00066B49">
            <w:delText xml:space="preserve"> </w:delText>
          </w:r>
        </w:del>
      </w:ins>
      <w:ins w:id="655" w:author="Richard Bradbury (2022-08-25)" w:date="2022-08-25T15:25:00Z">
        <w:r w:rsidR="00066B49">
          <w:t>TR </w:t>
        </w:r>
      </w:ins>
      <w:ins w:id="656" w:author="Kolan Prakash" w:date="2022-08-24T13:42:00Z">
        <w:r w:rsidRPr="00265F23">
          <w:t>23</w:t>
        </w:r>
      </w:ins>
      <w:ins w:id="657" w:author="Richard Bradbury (2022-08-25)" w:date="2022-08-25T15:24:00Z">
        <w:r w:rsidR="00066B49">
          <w:t>.</w:t>
        </w:r>
      </w:ins>
      <w:ins w:id="658" w:author="Kolan Prakash" w:date="2022-08-24T13:42:00Z">
        <w:r w:rsidRPr="00265F23">
          <w:t>700-99</w:t>
        </w:r>
      </w:ins>
      <w:ins w:id="659" w:author="Kolan Prakash" w:date="2022-08-24T14:59:00Z">
        <w:r w:rsidR="00C72199">
          <w:t> </w:t>
        </w:r>
      </w:ins>
      <w:ins w:id="660" w:author="Kolan Prakash" w:date="2022-08-24T13:42:00Z">
        <w:r w:rsidRPr="00CD4E91">
          <w:t>[</w:t>
        </w:r>
      </w:ins>
      <w:ins w:id="661" w:author="Kolan Prakash" w:date="2022-08-24T14:11:00Z">
        <w:r w:rsidR="006144AF">
          <w:t>8</w:t>
        </w:r>
      </w:ins>
      <w:ins w:id="662" w:author="Kolan Prakash" w:date="2022-08-24T13:42:00Z">
        <w:r w:rsidRPr="00CD4E91">
          <w:t>]</w:t>
        </w:r>
        <w:del w:id="663" w:author="Richard Bradbury (2022-08-25)" w:date="2022-08-25T15:24:00Z">
          <w:r w:rsidRPr="00CD4E91" w:rsidDel="00066B49">
            <w:delText>,</w:delText>
          </w:r>
        </w:del>
        <w:r w:rsidRPr="00CD4E91">
          <w:t xml:space="preserve"> document</w:t>
        </w:r>
      </w:ins>
      <w:ins w:id="664" w:author="Richard Bradbury (2022-08-25)" w:date="2022-08-25T15:24:00Z">
        <w:r w:rsidR="00066B49">
          <w:t>s</w:t>
        </w:r>
      </w:ins>
      <w:ins w:id="665" w:author="Kolan Prakash" w:date="2022-08-24T13:42:00Z">
        <w:del w:id="666" w:author="Richard Bradbury (2022-08-25)" w:date="2022-08-25T15:24:00Z">
          <w:r w:rsidRPr="00CD4E91" w:rsidDel="00066B49">
            <w:delText>ed</w:delText>
          </w:r>
        </w:del>
        <w:r w:rsidRPr="00CD4E91">
          <w:t xml:space="preserve"> </w:t>
        </w:r>
        <w:del w:id="667" w:author="Richard Bradbury (2022-08-25)" w:date="2022-08-25T15:24:00Z">
          <w:r w:rsidDel="00066B49">
            <w:delText xml:space="preserve">are </w:delText>
          </w:r>
        </w:del>
        <w:r w:rsidRPr="00CD4E91">
          <w:t xml:space="preserve">several key issues and candidate solutions in addition to enabling network slice lifecycle management operations using the network slice capability enablement server. Some of the key issues relevant to </w:t>
        </w:r>
        <w:r>
          <w:t>that</w:t>
        </w:r>
        <w:r w:rsidRPr="00CD4E91">
          <w:t xml:space="preserve"> study are the following:</w:t>
        </w:r>
      </w:ins>
    </w:p>
    <w:p w14:paraId="1F5C51A1" w14:textId="1D934436" w:rsidR="007345FD" w:rsidRDefault="007345FD" w:rsidP="00980611">
      <w:pPr>
        <w:pStyle w:val="B1"/>
        <w:keepNext/>
        <w:rPr>
          <w:ins w:id="668" w:author="Kolan Prakash" w:date="2022-08-24T13:42:00Z"/>
        </w:rPr>
      </w:pPr>
      <w:ins w:id="669" w:author="Kolan Prakash" w:date="2022-08-24T13:42:00Z">
        <w:r w:rsidRPr="00D135EA">
          <w:t>-</w:t>
        </w:r>
        <w:r w:rsidRPr="00D135EA">
          <w:tab/>
        </w:r>
        <w:r>
          <w:t>Discovery and registration aspects for management service exposure</w:t>
        </w:r>
      </w:ins>
      <w:ins w:id="670" w:author="Richard Bradbury (2022-08-25)" w:date="2022-08-25T15:22:00Z">
        <w:r w:rsidR="00980611">
          <w:t>.</w:t>
        </w:r>
      </w:ins>
    </w:p>
    <w:p w14:paraId="33B45F89" w14:textId="155F31EE" w:rsidR="007345FD" w:rsidRDefault="007345FD" w:rsidP="00980611">
      <w:pPr>
        <w:pStyle w:val="B1"/>
        <w:keepNext/>
        <w:rPr>
          <w:ins w:id="671" w:author="Kolan Prakash" w:date="2022-08-24T13:42:00Z"/>
        </w:rPr>
      </w:pPr>
      <w:ins w:id="672" w:author="Kolan Prakash" w:date="2022-08-24T13:42:00Z">
        <w:r>
          <w:t>-</w:t>
        </w:r>
        <w:r>
          <w:tab/>
          <w:t>Network slice fault management capability</w:t>
        </w:r>
      </w:ins>
      <w:ins w:id="673" w:author="Richard Bradbury (2022-08-25)" w:date="2022-08-25T15:22:00Z">
        <w:r w:rsidR="00980611">
          <w:t>.</w:t>
        </w:r>
      </w:ins>
    </w:p>
    <w:p w14:paraId="29C1E0A4" w14:textId="7F36EEF0" w:rsidR="007345FD" w:rsidRDefault="007345FD" w:rsidP="007345FD">
      <w:pPr>
        <w:pStyle w:val="B1"/>
        <w:rPr>
          <w:ins w:id="674" w:author="Kolan Prakash" w:date="2022-08-24T13:42:00Z"/>
        </w:rPr>
      </w:pPr>
      <w:ins w:id="675" w:author="Kolan Prakash" w:date="2022-08-24T13:42:00Z">
        <w:r>
          <w:t>-</w:t>
        </w:r>
        <w:r>
          <w:tab/>
          <w:t>Communication service management exposure</w:t>
        </w:r>
      </w:ins>
      <w:ins w:id="676" w:author="Richard Bradbury (2022-08-25)" w:date="2022-08-25T15:22:00Z">
        <w:r w:rsidR="00980611">
          <w:t>.</w:t>
        </w:r>
      </w:ins>
    </w:p>
    <w:p w14:paraId="0DD3AD34" w14:textId="4998BDB4" w:rsidR="007345FD" w:rsidRDefault="007345FD" w:rsidP="007345FD">
      <w:pPr>
        <w:pStyle w:val="B1"/>
        <w:rPr>
          <w:ins w:id="677" w:author="Kolan Prakash" w:date="2022-08-24T13:42:00Z"/>
        </w:rPr>
      </w:pPr>
      <w:ins w:id="678" w:author="Kolan Prakash" w:date="2022-08-24T13:42:00Z">
        <w:r>
          <w:t>-</w:t>
        </w:r>
        <w:r>
          <w:tab/>
          <w:t>Application layer QoS verification capability enablement</w:t>
        </w:r>
      </w:ins>
      <w:ins w:id="679" w:author="Richard Bradbury (2022-08-25)" w:date="2022-08-25T15:22:00Z">
        <w:r w:rsidR="00980611">
          <w:t>.</w:t>
        </w:r>
      </w:ins>
    </w:p>
    <w:p w14:paraId="0CA84B28" w14:textId="000830FD" w:rsidR="007345FD" w:rsidRDefault="007345FD" w:rsidP="007345FD">
      <w:pPr>
        <w:pStyle w:val="B1"/>
        <w:rPr>
          <w:ins w:id="680" w:author="Kolan Prakash" w:date="2022-08-24T13:42:00Z"/>
        </w:rPr>
      </w:pPr>
      <w:ins w:id="681" w:author="Kolan Prakash" w:date="2022-08-24T13:42:00Z">
        <w:r>
          <w:t>-</w:t>
        </w:r>
        <w:r>
          <w:tab/>
          <w:t>Network slice related performance and analytics exposure</w:t>
        </w:r>
      </w:ins>
      <w:ins w:id="682" w:author="Richard Bradbury (2022-08-25)" w:date="2022-08-25T15:23:00Z">
        <w:r w:rsidR="00980611">
          <w:t>.</w:t>
        </w:r>
      </w:ins>
    </w:p>
    <w:p w14:paraId="2F57F7E7" w14:textId="4C30BC16" w:rsidR="007345FD" w:rsidRDefault="007345FD" w:rsidP="007345FD">
      <w:pPr>
        <w:pStyle w:val="B1"/>
        <w:rPr>
          <w:ins w:id="683" w:author="Kolan Prakash" w:date="2022-08-24T13:42:00Z"/>
        </w:rPr>
      </w:pPr>
      <w:ins w:id="684" w:author="Kolan Prakash" w:date="2022-08-24T13:42:00Z">
        <w:r>
          <w:t>-</w:t>
        </w:r>
        <w:r>
          <w:tab/>
          <w:t>Network slice capability exposure in the edge data network</w:t>
        </w:r>
      </w:ins>
      <w:ins w:id="685" w:author="Richard Bradbury (2022-08-25)" w:date="2022-08-25T15:23:00Z">
        <w:r w:rsidR="00980611">
          <w:t>.</w:t>
        </w:r>
      </w:ins>
    </w:p>
    <w:p w14:paraId="5CCE1F80" w14:textId="2ABD77CC" w:rsidR="007345FD" w:rsidRDefault="007345FD" w:rsidP="007345FD">
      <w:pPr>
        <w:pStyle w:val="B1"/>
        <w:rPr>
          <w:ins w:id="686" w:author="Kolan Prakash" w:date="2022-08-24T13:42:00Z"/>
        </w:rPr>
      </w:pPr>
      <w:ins w:id="687" w:author="Kolan Prakash" w:date="2022-08-24T13:42:00Z">
        <w:r>
          <w:t>-</w:t>
        </w:r>
        <w:r>
          <w:tab/>
          <w:t>Delivery of existing network slice information to the trusted</w:t>
        </w:r>
      </w:ins>
      <w:ins w:id="688" w:author="Richard Bradbury (2022-08-25)" w:date="2022-08-25T15:23:00Z">
        <w:r w:rsidR="00980611">
          <w:t xml:space="preserve"> </w:t>
        </w:r>
      </w:ins>
      <w:ins w:id="689" w:author="Kolan Prakash" w:date="2022-08-24T13:42:00Z">
        <w:r>
          <w:t>third party</w:t>
        </w:r>
      </w:ins>
      <w:ins w:id="690" w:author="Richard Bradbury (2022-08-25)" w:date="2022-08-25T15:23:00Z">
        <w:r w:rsidR="00980611">
          <w:t>.</w:t>
        </w:r>
      </w:ins>
    </w:p>
    <w:p w14:paraId="6A9B4F62" w14:textId="79AC8464" w:rsidR="007345FD" w:rsidRDefault="007345FD" w:rsidP="007345FD">
      <w:pPr>
        <w:pStyle w:val="B1"/>
        <w:rPr>
          <w:ins w:id="691" w:author="Kolan Prakash" w:date="2022-08-24T13:42:00Z"/>
        </w:rPr>
      </w:pPr>
      <w:ins w:id="692" w:author="Kolan Prakash" w:date="2022-08-24T13:42:00Z">
        <w:r>
          <w:t>-</w:t>
        </w:r>
        <w:r>
          <w:tab/>
          <w:t>Network slice creation to the third party and UE</w:t>
        </w:r>
      </w:ins>
      <w:ins w:id="693" w:author="Richard Bradbury (2022-08-25)" w:date="2022-08-25T15:23:00Z">
        <w:r w:rsidR="00980611">
          <w:t>.</w:t>
        </w:r>
      </w:ins>
    </w:p>
    <w:p w14:paraId="39C141A6" w14:textId="59F589FA" w:rsidR="0034457A" w:rsidRPr="00980611" w:rsidRDefault="007345FD">
      <w:pPr>
        <w:rPr>
          <w:ins w:id="694" w:author="Kolan Prakash" w:date="2022-08-25T08:20:00Z"/>
          <w:lang w:eastAsia="en-GB"/>
        </w:rPr>
        <w:pPrChange w:id="695" w:author="Kolan Prakash" w:date="2022-08-25T09:58:00Z">
          <w:pPr>
            <w:pStyle w:val="B1"/>
          </w:pPr>
        </w:pPrChange>
      </w:pPr>
      <w:ins w:id="696" w:author="Kolan Prakash" w:date="2022-08-24T13:42:00Z">
        <w:r w:rsidRPr="00CD4E91">
          <w:t xml:space="preserve">In addition to the above information available at the network slice capability enablement server, </w:t>
        </w:r>
        <w:r>
          <w:t>TS 29.520</w:t>
        </w:r>
      </w:ins>
      <w:ins w:id="697" w:author="Kolan Prakash" w:date="2022-08-24T15:00:00Z">
        <w:r w:rsidR="00C72199">
          <w:t> </w:t>
        </w:r>
      </w:ins>
      <w:ins w:id="698" w:author="Kolan Prakash" w:date="2022-08-24T13:42:00Z">
        <w:r>
          <w:t>[</w:t>
        </w:r>
      </w:ins>
      <w:ins w:id="699" w:author="Kolan Prakash" w:date="2022-08-24T14:12:00Z">
        <w:r w:rsidR="006144AF">
          <w:t>19</w:t>
        </w:r>
      </w:ins>
      <w:ins w:id="700" w:author="Kolan Prakash" w:date="2022-08-24T13:42:00Z">
        <w:r>
          <w:t xml:space="preserve">] </w:t>
        </w:r>
      </w:ins>
      <w:ins w:id="701" w:author="Kolan Prakash" w:date="2022-08-24T14:16:00Z">
        <w:r w:rsidR="000F4C85">
          <w:t xml:space="preserve">specifies </w:t>
        </w:r>
      </w:ins>
      <w:ins w:id="702" w:author="Kolan Prakash" w:date="2022-08-24T13:42:00Z">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w:t>
        </w:r>
        <w:r w:rsidRPr="00CD4E91">
          <w:lastRenderedPageBreak/>
          <w:t>information that NWDAF can provide to authorized customers. Such information can also be used as network slice capability information.</w:t>
        </w:r>
      </w:ins>
      <w:ins w:id="703" w:author="Kolan Prakash" w:date="2022-08-25T09:58:00Z">
        <w:r w:rsidR="001049E5" w:rsidDel="001049E5">
          <w:rPr>
            <w:rStyle w:val="CommentReference"/>
          </w:rPr>
          <w:t xml:space="preserve"> </w:t>
        </w:r>
      </w:ins>
      <w:commentRangeStart w:id="704"/>
      <w:commentRangeEnd w:id="704"/>
      <w:del w:id="705" w:author="Kolan Prakash" w:date="2022-08-25T09:58:00Z">
        <w:r w:rsidR="00980611" w:rsidDel="001049E5">
          <w:rPr>
            <w:rStyle w:val="CommentReference"/>
          </w:rPr>
          <w:commentReference w:id="704"/>
        </w:r>
      </w:del>
      <w:ins w:id="706" w:author="Richard Bradbury (2022-08-25)" w:date="2022-08-25T15:22:00Z">
        <w:del w:id="707" w:author="Kolan Prakash" w:date="2022-08-25T09:58:00Z">
          <w:r w:rsidR="00980611" w:rsidDel="001049E5">
            <w:rPr>
              <w:lang w:eastAsia="zh-CN"/>
            </w:rPr>
            <w:delText>architecture</w:delText>
          </w:r>
        </w:del>
      </w:ins>
      <w:ins w:id="708" w:author="Richard Bradbury (2022-08-25)" w:date="2022-08-25T15:21:00Z">
        <w:del w:id="709" w:author="Kolan Prakash" w:date="2022-08-25T09:58:00Z">
          <w:r w:rsidR="00980611" w:rsidDel="001049E5">
            <w:delText>  TS 23.501 </w:delText>
          </w:r>
          <w:r w:rsidR="00980611" w:rsidDel="001049E5">
            <w:rPr>
              <w:lang w:eastAsia="en-GB"/>
            </w:rPr>
            <w:delText>  </w:delText>
          </w:r>
        </w:del>
      </w:ins>
      <w:commentRangeStart w:id="710"/>
      <w:ins w:id="711" w:author="Richard Bradbury (2022-08-25)" w:date="2022-08-25T15:19:00Z">
        <w:del w:id="712" w:author="Kolan Prakash" w:date="2022-08-25T09:58:00Z">
          <w:r w:rsidR="00980611" w:rsidDel="001049E5">
            <w:rPr>
              <w:lang w:eastAsia="en-GB"/>
            </w:rPr>
            <w:delText>234</w:delText>
          </w:r>
        </w:del>
      </w:ins>
      <w:commentRangeEnd w:id="710"/>
      <w:del w:id="713" w:author="Kolan Prakash" w:date="2022-08-25T09:58:00Z">
        <w:r w:rsidR="00980611" w:rsidDel="001049E5">
          <w:rPr>
            <w:rStyle w:val="CommentReference"/>
          </w:rPr>
          <w:commentReference w:id="710"/>
        </w:r>
      </w:del>
    </w:p>
    <w:p w14:paraId="7C0B3102" w14:textId="763F5869" w:rsidR="005D5C9A" w:rsidRPr="004D3578" w:rsidRDefault="005D5C9A" w:rsidP="005D5C9A">
      <w:pPr>
        <w:pStyle w:val="Heading1"/>
      </w:pPr>
      <w:bookmarkStart w:id="714" w:name="_Toc112314644"/>
      <w:r>
        <w:t>5</w:t>
      </w:r>
      <w:r>
        <w:tab/>
        <w:t>Relevant network slicing use</w:t>
      </w:r>
      <w:r w:rsidR="00DA7273">
        <w:t xml:space="preserve"> </w:t>
      </w:r>
      <w:r>
        <w:t>cases</w:t>
      </w:r>
      <w:bookmarkEnd w:id="714"/>
    </w:p>
    <w:p w14:paraId="4BE8E4C2" w14:textId="762A9B07" w:rsidR="00646113" w:rsidDel="009166EC" w:rsidRDefault="00993A44" w:rsidP="00A34200">
      <w:pPr>
        <w:pStyle w:val="EditorsNote"/>
        <w:rPr>
          <w:del w:id="715" w:author="Kolan Prakash" w:date="2022-08-25T10:04:00Z"/>
        </w:rPr>
      </w:pPr>
      <w:del w:id="716" w:author="Kolan Prakash" w:date="2022-08-25T10:04:00Z">
        <w:r w:rsidRPr="00A34200" w:rsidDel="009166EC">
          <w:delText xml:space="preserve">Editor’s Note: </w:delText>
        </w:r>
        <w:r w:rsidR="005F6347" w:rsidRPr="00A34200" w:rsidDel="009166EC">
          <w:delText>This clause to cover possible network slicing related use case collaboration scenarios and deployment architectures</w:delText>
        </w:r>
        <w:r w:rsidR="001F18FD" w:rsidRPr="00A34200" w:rsidDel="009166EC">
          <w:delText>.</w:delText>
        </w:r>
      </w:del>
    </w:p>
    <w:p w14:paraId="47B90E66" w14:textId="5BE1115F" w:rsidR="00F70BED" w:rsidRDefault="00F70BED" w:rsidP="00F70BED">
      <w:pPr>
        <w:pStyle w:val="Heading2"/>
        <w:rPr>
          <w:ins w:id="717" w:author="Kolan Prakash" w:date="2022-08-24T13:46:00Z"/>
        </w:rPr>
      </w:pPr>
      <w:bookmarkStart w:id="718" w:name="_Toc112314645"/>
      <w:ins w:id="719" w:author="Kolan Prakash" w:date="2022-08-24T13:46:00Z">
        <w:r>
          <w:t>5</w:t>
        </w:r>
        <w:r w:rsidRPr="004D3578">
          <w:t>.</w:t>
        </w:r>
        <w:r>
          <w:t>1</w:t>
        </w:r>
        <w:r w:rsidRPr="004D3578">
          <w:tab/>
        </w:r>
        <w:r>
          <w:t>General</w:t>
        </w:r>
        <w:bookmarkEnd w:id="718"/>
      </w:ins>
    </w:p>
    <w:p w14:paraId="64646106" w14:textId="465A44E9" w:rsidR="00F70BED" w:rsidRPr="00A34200" w:rsidRDefault="00F70BED" w:rsidP="00A34200">
      <w:pPr>
        <w:pStyle w:val="EditorsNote"/>
        <w:rPr>
          <w:ins w:id="720" w:author="Kolan Prakash" w:date="2022-08-24T13:46:00Z"/>
        </w:rPr>
      </w:pPr>
      <w:ins w:id="721" w:author="Kolan Prakash" w:date="2022-08-24T13:46:00Z">
        <w:r w:rsidRPr="00A34200">
          <w:t>Editor’s Note: This clause to include text to describe the overview and relevance of below two scenarios</w:t>
        </w:r>
      </w:ins>
    </w:p>
    <w:p w14:paraId="06450AB0" w14:textId="4DC7131D" w:rsidR="004D1647" w:rsidRDefault="004D1647" w:rsidP="004D1647">
      <w:pPr>
        <w:pStyle w:val="Heading2"/>
        <w:rPr>
          <w:ins w:id="722" w:author="Kolan Prakash" w:date="2022-08-24T13:47:00Z"/>
          <w:rFonts w:cs="Arial"/>
          <w:noProof/>
          <w:szCs w:val="32"/>
        </w:rPr>
      </w:pPr>
      <w:bookmarkStart w:id="723" w:name="_Toc112314646"/>
      <w:ins w:id="724" w:author="Kolan Prakash" w:date="2022-08-24T13:47:00Z">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723"/>
      </w:ins>
    </w:p>
    <w:p w14:paraId="3140495F" w14:textId="77777777" w:rsidR="003C0548" w:rsidRPr="007E0829" w:rsidRDefault="003C0548" w:rsidP="003C0548">
      <w:pPr>
        <w:rPr>
          <w:ins w:id="725" w:author="Kolan Prakash" w:date="2022-08-24T13:47:00Z"/>
        </w:rPr>
      </w:pPr>
      <w:ins w:id="726" w:author="Kolan Prakash" w:date="2022-08-24T13:47:00Z">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ins>
    </w:p>
    <w:p w14:paraId="0A4B839A" w14:textId="6E13F760" w:rsidR="003C0548" w:rsidRDefault="003C0548" w:rsidP="003C0548">
      <w:pPr>
        <w:rPr>
          <w:ins w:id="727" w:author="Kolan Prakash" w:date="2022-08-24T13:47:00Z"/>
        </w:rPr>
      </w:pPr>
      <w:ins w:id="728" w:author="Kolan Prakash" w:date="2022-08-24T13:47:00Z">
        <w:r>
          <w:t>The customer and the operator negotiate a set of service requirements based on the expectation of the service that the customer intends to provide to its users. One way of negotiating service requirements is the use of GST attributes specified by GSM Association in [</w:t>
        </w:r>
      </w:ins>
      <w:ins w:id="729" w:author="Kolan Prakash" w:date="2022-08-24T14:18:00Z">
        <w:r w:rsidR="00294A2D">
          <w:t>5</w:t>
        </w:r>
      </w:ins>
      <w:ins w:id="730" w:author="Kolan Prakash" w:date="2022-08-24T13:47:00Z">
        <w:r>
          <w:t>]. Some of the performance-related GST attributes resemble the QoS service requirements specified in TS 26.501</w:t>
        </w:r>
      </w:ins>
      <w:ins w:id="731" w:author="Kolan Prakash" w:date="2022-08-24T15:00:00Z">
        <w:r w:rsidR="00C72199">
          <w:t> </w:t>
        </w:r>
      </w:ins>
      <w:ins w:id="732" w:author="Kolan Prakash" w:date="2022-08-24T13:47:00Z">
        <w:r>
          <w:t>[</w:t>
        </w:r>
      </w:ins>
      <w:ins w:id="733" w:author="Kolan Prakash" w:date="2022-08-24T14:19:00Z">
        <w:r w:rsidR="00EE7550">
          <w:t>20</w:t>
        </w:r>
      </w:ins>
      <w:ins w:id="734" w:author="Kolan Prakash" w:date="2022-08-24T13:47:00Z">
        <w:r>
          <w:t>] and TS 26.512</w:t>
        </w:r>
      </w:ins>
      <w:ins w:id="735" w:author="Kolan Prakash" w:date="2022-08-24T15:00:00Z">
        <w:r w:rsidR="00C72199">
          <w:t> </w:t>
        </w:r>
      </w:ins>
      <w:ins w:id="736" w:author="Kolan Prakash" w:date="2022-08-24T13:47:00Z">
        <w:r>
          <w:t>[</w:t>
        </w:r>
      </w:ins>
      <w:ins w:id="737" w:author="Kolan Prakash" w:date="2022-08-24T14:19:00Z">
        <w:r w:rsidR="00EE7550">
          <w:t>21</w:t>
        </w:r>
      </w:ins>
      <w:ins w:id="738" w:author="Kolan Prakash" w:date="2022-08-24T13:47:00Z">
        <w:r>
          <w:t>] as part of the M1d reference point specification.</w:t>
        </w:r>
      </w:ins>
    </w:p>
    <w:p w14:paraId="0E04665E" w14:textId="49999384" w:rsidR="003C0548" w:rsidRPr="009115D6" w:rsidRDefault="003C0548" w:rsidP="003C0548">
      <w:pPr>
        <w:pStyle w:val="NO"/>
        <w:rPr>
          <w:ins w:id="739" w:author="Kolan Prakash" w:date="2022-08-24T13:47:00Z"/>
        </w:rPr>
      </w:pPr>
      <w:ins w:id="740" w:author="Kolan Prakash" w:date="2022-08-24T13:47:00Z">
        <w:r w:rsidRPr="009115D6">
          <w:t>N</w:t>
        </w:r>
        <w:r>
          <w:t>OTE</w:t>
        </w:r>
        <w:r w:rsidRPr="009115D6">
          <w:t>:</w:t>
        </w:r>
        <w:r>
          <w:tab/>
        </w:r>
        <w:r w:rsidRPr="009115D6">
          <w:t>A detailed mapping between the GST attributes and the QoS attributes specified in</w:t>
        </w:r>
      </w:ins>
      <w:ins w:id="741" w:author="Richard Bradbury (2022-08-25)" w:date="2022-08-25T15:20:00Z">
        <w:r w:rsidR="00980611">
          <w:t> </w:t>
        </w:r>
      </w:ins>
      <w:ins w:id="742" w:author="Kolan Prakash" w:date="2022-08-24T13:47:00Z">
        <w:r>
          <w:t>[</w:t>
        </w:r>
      </w:ins>
      <w:ins w:id="743" w:author="Kolan Prakash" w:date="2022-08-24T14:20:00Z">
        <w:r w:rsidR="009225FC">
          <w:t>20</w:t>
        </w:r>
      </w:ins>
      <w:ins w:id="744" w:author="Kolan Prakash" w:date="2022-08-24T13:47:00Z">
        <w:r>
          <w:t>]</w:t>
        </w:r>
        <w:r w:rsidRPr="009115D6">
          <w:t xml:space="preserve"> and</w:t>
        </w:r>
      </w:ins>
      <w:ins w:id="745" w:author="Richard Bradbury (2022-08-25)" w:date="2022-08-25T15:20:00Z">
        <w:r w:rsidR="00980611">
          <w:t> </w:t>
        </w:r>
      </w:ins>
      <w:ins w:id="746" w:author="Kolan Prakash" w:date="2022-08-24T14:20:00Z">
        <w:r w:rsidR="009225FC">
          <w:t>[</w:t>
        </w:r>
      </w:ins>
      <w:ins w:id="747" w:author="Kolan Prakash" w:date="2022-08-24T14:21:00Z">
        <w:r w:rsidR="009225FC">
          <w:t>21</w:t>
        </w:r>
      </w:ins>
      <w:ins w:id="748" w:author="Kolan Prakash" w:date="2022-08-24T14:20:00Z">
        <w:r w:rsidR="009225FC">
          <w:t>]</w:t>
        </w:r>
      </w:ins>
      <w:ins w:id="749" w:author="Kolan Prakash" w:date="2022-08-24T13:47:00Z">
        <w:r w:rsidRPr="009115D6">
          <w:t xml:space="preserve"> is </w:t>
        </w:r>
        <w:r>
          <w:t>for future study.</w:t>
        </w:r>
      </w:ins>
    </w:p>
    <w:p w14:paraId="59D7D932" w14:textId="13ACDC80" w:rsidR="003C0548" w:rsidRDefault="003C0548" w:rsidP="003C0548">
      <w:pPr>
        <w:rPr>
          <w:ins w:id="750" w:author="Kolan Prakash" w:date="2022-08-24T13:47:00Z"/>
        </w:rPr>
      </w:pPr>
      <w:ins w:id="751" w:author="Kolan Prakash" w:date="2022-08-24T13:47:00Z">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ins>
      <w:ins w:id="752" w:author="Kolan Prakash" w:date="2022-08-24T15:00:00Z">
        <w:r w:rsidR="00C72199">
          <w:t> </w:t>
        </w:r>
      </w:ins>
      <w:ins w:id="753" w:author="Kolan Prakash" w:date="2022-08-24T13:47:00Z">
        <w:r>
          <w:t>[</w:t>
        </w:r>
      </w:ins>
      <w:ins w:id="754" w:author="Kolan Prakash" w:date="2022-08-24T14:21:00Z">
        <w:r w:rsidR="008252C9">
          <w:t>13</w:t>
        </w:r>
      </w:ins>
      <w:ins w:id="755" w:author="Kolan Prakash" w:date="2022-08-24T13:47:00Z">
        <w:r>
          <w:t>], TS 28.546</w:t>
        </w:r>
      </w:ins>
      <w:ins w:id="756" w:author="Kolan Prakash" w:date="2022-08-24T15:00:00Z">
        <w:r w:rsidR="00C72199">
          <w:t> </w:t>
        </w:r>
      </w:ins>
      <w:ins w:id="757" w:author="Kolan Prakash" w:date="2022-08-24T13:47:00Z">
        <w:r>
          <w:t>[</w:t>
        </w:r>
      </w:ins>
      <w:ins w:id="758" w:author="Kolan Prakash" w:date="2022-08-24T14:21:00Z">
        <w:r w:rsidR="008252C9">
          <w:t>14</w:t>
        </w:r>
      </w:ins>
      <w:ins w:id="759" w:author="Kolan Prakash" w:date="2022-08-24T13:47:00Z">
        <w:r>
          <w:t>], TS 28.552</w:t>
        </w:r>
      </w:ins>
      <w:ins w:id="760" w:author="Kolan Prakash" w:date="2022-08-24T15:00:00Z">
        <w:r w:rsidR="00C72199">
          <w:t> </w:t>
        </w:r>
      </w:ins>
      <w:ins w:id="761" w:author="Kolan Prakash" w:date="2022-08-24T13:47:00Z">
        <w:r>
          <w:t>[</w:t>
        </w:r>
      </w:ins>
      <w:ins w:id="762" w:author="Kolan Prakash" w:date="2022-08-24T14:22:00Z">
        <w:r w:rsidR="00A223DA">
          <w:t>22</w:t>
        </w:r>
      </w:ins>
      <w:ins w:id="763" w:author="Kolan Prakash" w:date="2022-08-24T13:47:00Z">
        <w:r>
          <w:t>], TS 28.554</w:t>
        </w:r>
      </w:ins>
      <w:ins w:id="764" w:author="Kolan Prakash" w:date="2022-08-24T15:00:00Z">
        <w:r w:rsidR="00C72199">
          <w:t> </w:t>
        </w:r>
      </w:ins>
      <w:ins w:id="765" w:author="Kolan Prakash" w:date="2022-08-24T13:47:00Z">
        <w:r>
          <w:t>[</w:t>
        </w:r>
      </w:ins>
      <w:ins w:id="766" w:author="Kolan Prakash" w:date="2022-08-24T14:22:00Z">
        <w:r w:rsidR="0077678F">
          <w:t>23</w:t>
        </w:r>
      </w:ins>
      <w:ins w:id="767" w:author="Kolan Prakash" w:date="2022-08-24T13:47:00Z">
        <w:r>
          <w:t>] define fault management and performance management capabilities which can be used to measure and assure the health of different slice resources.</w:t>
        </w:r>
      </w:ins>
    </w:p>
    <w:p w14:paraId="69352476" w14:textId="70CD878D" w:rsidR="003C0548" w:rsidRDefault="003C0548" w:rsidP="003C0548">
      <w:pPr>
        <w:rPr>
          <w:ins w:id="768" w:author="Kolan Prakash" w:date="2022-08-24T13:48:00Z"/>
        </w:rPr>
      </w:pPr>
      <w:ins w:id="769" w:author="Kolan Prakash" w:date="2022-08-24T13:47:00Z">
        <w:r>
          <w:t>By delegating these functions to the Mobile Network Operator, a media Application Service Provider can focus on media service delivery, using the 5G Media Streaming capabilities defined in TS 26.501</w:t>
        </w:r>
      </w:ins>
      <w:ins w:id="770" w:author="Kolan Prakash" w:date="2022-08-24T15:00:00Z">
        <w:r w:rsidR="00C72199">
          <w:t> </w:t>
        </w:r>
      </w:ins>
      <w:ins w:id="771" w:author="Kolan Prakash" w:date="2022-08-24T14:23:00Z">
        <w:r w:rsidR="00AF516B">
          <w:t>[20]</w:t>
        </w:r>
      </w:ins>
      <w:ins w:id="772" w:author="Kolan Prakash" w:date="2022-08-24T13:47:00Z">
        <w:r>
          <w:t xml:space="preserve"> and TS 26.512</w:t>
        </w:r>
      </w:ins>
      <w:ins w:id="773" w:author="Kolan Prakash" w:date="2022-08-24T15:00:00Z">
        <w:r w:rsidR="00C72199">
          <w:t> </w:t>
        </w:r>
      </w:ins>
      <w:ins w:id="774" w:author="Kolan Prakash" w:date="2022-08-24T14:23:00Z">
        <w:r w:rsidR="00AF516B">
          <w:t>[</w:t>
        </w:r>
        <w:r w:rsidR="00B309FD">
          <w:t>21</w:t>
        </w:r>
        <w:r w:rsidR="00AF516B">
          <w:t>]</w:t>
        </w:r>
      </w:ins>
      <w:ins w:id="775" w:author="Kolan Prakash" w:date="2022-08-24T13:47:00Z">
        <w:r>
          <w:t>, by interacting with the application functions provisioned in the network slice.</w:t>
        </w:r>
      </w:ins>
    </w:p>
    <w:p w14:paraId="6C5B1EAE" w14:textId="1EA60CF2" w:rsidR="00B251E8" w:rsidRDefault="00B251E8" w:rsidP="00B251E8">
      <w:pPr>
        <w:pStyle w:val="Heading2"/>
        <w:rPr>
          <w:ins w:id="776" w:author="Kolan Prakash" w:date="2022-08-24T13:48:00Z"/>
          <w:rFonts w:cs="Arial"/>
          <w:noProof/>
          <w:szCs w:val="32"/>
        </w:rPr>
      </w:pPr>
      <w:bookmarkStart w:id="777" w:name="_Toc112314647"/>
      <w:ins w:id="778" w:author="Kolan Prakash" w:date="2022-08-24T13:48:00Z">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777"/>
      </w:ins>
    </w:p>
    <w:p w14:paraId="45BE3134" w14:textId="04D30B36" w:rsidR="00B251E8" w:rsidRPr="00D3374C" w:rsidRDefault="00B251E8" w:rsidP="00B251E8">
      <w:pPr>
        <w:rPr>
          <w:ins w:id="779" w:author="Kolan Prakash" w:date="2022-08-24T13:48:00Z"/>
        </w:rPr>
      </w:pPr>
      <w:ins w:id="780" w:author="Kolan Prakash" w:date="2022-08-24T13:48:00Z">
        <w:r w:rsidRPr="00D3374C">
          <w:t>In this scenario, a third</w:t>
        </w:r>
      </w:ins>
      <w:ins w:id="781" w:author="Kolan Prakash" w:date="2022-08-24T13:49:00Z">
        <w:r w:rsidR="0011220E">
          <w:t>-</w:t>
        </w:r>
      </w:ins>
      <w:ins w:id="782" w:author="Kolan Prakash" w:date="2022-08-24T13:48:00Z">
        <w:r w:rsidRPr="00D3374C">
          <w:t xml:space="preserve">party </w:t>
        </w:r>
        <w:r>
          <w:t xml:space="preserve">entity </w:t>
        </w:r>
        <w:r w:rsidRPr="00D3374C">
          <w:t>requests that the operator creates a network slice based on certain requirements. The operator creates a network slice and hands over the network slice to the third</w:t>
        </w:r>
      </w:ins>
      <w:ins w:id="783" w:author="Kolan Prakash" w:date="2022-08-24T13:49:00Z">
        <w:r w:rsidR="0011220E">
          <w:t>-</w:t>
        </w:r>
      </w:ins>
      <w:ins w:id="784" w:author="Kolan Prakash" w:date="2022-08-24T13:48:00Z">
        <w:r w:rsidRPr="00D3374C">
          <w:t>party</w:t>
        </w:r>
        <w:r>
          <w:t xml:space="preserve"> entity</w:t>
        </w:r>
        <w:r w:rsidRPr="00D3374C">
          <w:t>. This mode of operation is specified in [</w:t>
        </w:r>
      </w:ins>
      <w:ins w:id="785" w:author="Kolan Prakash" w:date="2022-08-24T14:24:00Z">
        <w:r w:rsidR="00737322">
          <w:t>3</w:t>
        </w:r>
      </w:ins>
      <w:ins w:id="786" w:author="Kolan Prakash" w:date="2022-08-24T13:48:00Z">
        <w:r w:rsidRPr="00D3374C">
          <w:t xml:space="preserve">] and is referred to as </w:t>
        </w:r>
        <w:proofErr w:type="spellStart"/>
        <w:r w:rsidRPr="00D3374C">
          <w:t>NSaaS</w:t>
        </w:r>
        <w:proofErr w:type="spellEnd"/>
        <w:r w:rsidRPr="00D3374C">
          <w:t>. Once the slice is handed over, the third</w:t>
        </w:r>
      </w:ins>
      <w:ins w:id="787" w:author="Kolan Prakash" w:date="2022-08-24T13:49:00Z">
        <w:r w:rsidR="00DB1956">
          <w:t>-</w:t>
        </w:r>
      </w:ins>
      <w:ins w:id="788" w:author="Kolan Prakash" w:date="2022-08-24T13:48:00Z">
        <w:r w:rsidRPr="00D3374C">
          <w:t xml:space="preserve">party </w:t>
        </w:r>
        <w:r>
          <w:t xml:space="preserve">entity </w:t>
        </w:r>
        <w:r w:rsidRPr="00D3374C">
          <w:t>can enhance the network slice e.g., by adding custom network functions, modifying slice configuration etc.</w:t>
        </w:r>
      </w:ins>
    </w:p>
    <w:p w14:paraId="2C7267FE" w14:textId="079BA186" w:rsidR="00B251E8" w:rsidRDefault="00B251E8" w:rsidP="00B251E8">
      <w:pPr>
        <w:jc w:val="both"/>
        <w:rPr>
          <w:ins w:id="789" w:author="Kolan Prakash" w:date="2022-08-24T13:48:00Z"/>
        </w:rPr>
      </w:pPr>
      <w:ins w:id="790" w:author="Kolan Prakash" w:date="2022-08-24T13:48:00Z">
        <w:r>
          <w:t xml:space="preserve">A method for negotiating requirements for </w:t>
        </w:r>
        <w:proofErr w:type="spellStart"/>
        <w:r>
          <w:t>N</w:t>
        </w:r>
      </w:ins>
      <w:ins w:id="791" w:author="Kolan Prakash" w:date="2022-08-24T13:49:00Z">
        <w:r w:rsidR="001734F1">
          <w:t>S</w:t>
        </w:r>
      </w:ins>
      <w:ins w:id="792" w:author="Kolan Prakash" w:date="2022-08-24T13:48:00Z">
        <w:r>
          <w:t>aaS</w:t>
        </w:r>
        <w:proofErr w:type="spellEnd"/>
        <w:r>
          <w:t xml:space="preserve"> service is the use of GST attributes specified by the GSM Association [</w:t>
        </w:r>
      </w:ins>
      <w:ins w:id="793" w:author="Kolan Prakash" w:date="2022-08-24T14:24:00Z">
        <w:r w:rsidR="00E632AC">
          <w:t>5</w:t>
        </w:r>
      </w:ins>
      <w:ins w:id="794" w:author="Kolan Prakash" w:date="2022-08-24T13:48:00Z">
        <w:r>
          <w:t>]. In addition to the performance-related character attributes, a number of scalability-related attributes can be used to describe the requirements of the slice to be provisioned in the 5G System.</w:t>
        </w:r>
      </w:ins>
    </w:p>
    <w:p w14:paraId="3C0C40E2" w14:textId="2E123910" w:rsidR="00B251E8" w:rsidRDefault="00B251E8" w:rsidP="00B251E8">
      <w:pPr>
        <w:jc w:val="both"/>
        <w:rPr>
          <w:ins w:id="795" w:author="Kolan Prakash" w:date="2022-08-24T13:48:00Z"/>
        </w:rPr>
      </w:pPr>
      <w:ins w:id="796" w:author="Kolan Prakash" w:date="2022-08-24T13:48:00Z">
        <w:r>
          <w:t>The third</w:t>
        </w:r>
      </w:ins>
      <w:ins w:id="797" w:author="Kolan Prakash" w:date="2022-08-24T13:49:00Z">
        <w:r w:rsidR="0011220E">
          <w:t>-</w:t>
        </w:r>
      </w:ins>
      <w:ins w:id="798" w:author="Kolan Prakash" w:date="2022-08-24T13:48:00Z">
        <w:r>
          <w:t>party entity can then provide the network slice resources to its customers. As described in the previous scenario, customers of the third</w:t>
        </w:r>
      </w:ins>
      <w:ins w:id="799" w:author="Kolan Prakash" w:date="2022-08-24T13:49:00Z">
        <w:r w:rsidR="0011220E">
          <w:t>-</w:t>
        </w:r>
      </w:ins>
      <w:ins w:id="800" w:author="Kolan Prakash" w:date="2022-08-24T13:48:00Z">
        <w:r>
          <w:t>party entity can then negotiate with the third</w:t>
        </w:r>
      </w:ins>
      <w:ins w:id="801" w:author="Kolan Prakash" w:date="2022-08-24T13:49:00Z">
        <w:r w:rsidR="0011220E">
          <w:t>-</w:t>
        </w:r>
      </w:ins>
      <w:ins w:id="802" w:author="Kolan Prakash" w:date="2022-08-24T13:48:00Z">
        <w:r>
          <w:t xml:space="preserve">party entity to set up communication </w:t>
        </w:r>
        <w:r w:rsidRPr="00D3374C">
          <w:t>services</w:t>
        </w:r>
        <w:r>
          <w:t xml:space="preserve"> in that network slice. The users of the customers will then be able to access the customer’s service using the provisioned network slice.</w:t>
        </w:r>
      </w:ins>
    </w:p>
    <w:p w14:paraId="3D21EE20" w14:textId="7068DA48" w:rsidR="00B251E8" w:rsidRDefault="00B251E8" w:rsidP="00B251E8">
      <w:pPr>
        <w:jc w:val="both"/>
        <w:rPr>
          <w:ins w:id="803" w:author="Kolan Prakash" w:date="2022-08-24T13:48:00Z"/>
        </w:rPr>
      </w:pPr>
      <w:ins w:id="804" w:author="Kolan Prakash" w:date="2022-08-24T13:48:00Z">
        <w:r>
          <w:t>An A</w:t>
        </w:r>
        <w:r w:rsidRPr="002D336B">
          <w:t xml:space="preserve">pplication </w:t>
        </w:r>
        <w:r>
          <w:t>S</w:t>
        </w:r>
        <w:r w:rsidRPr="002D336B">
          <w:t xml:space="preserve">ervice </w:t>
        </w:r>
        <w:r>
          <w:t>P</w:t>
        </w:r>
        <w:r w:rsidRPr="002D336B">
          <w:t>rovider can function a</w:t>
        </w:r>
        <w:r>
          <w:t>s the third</w:t>
        </w:r>
      </w:ins>
      <w:ins w:id="805" w:author="Kolan Prakash" w:date="2022-08-24T13:49:00Z">
        <w:r w:rsidR="0011220E">
          <w:t>-</w:t>
        </w:r>
      </w:ins>
      <w:ins w:id="806" w:author="Kolan Prakash" w:date="2022-08-24T13:48:00Z">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 xml:space="preserve">In this case, the Application Service Provider may, in </w:t>
        </w:r>
        <w:r>
          <w:lastRenderedPageBreak/>
          <w:t>addition to the capabilities described in [</w:t>
        </w:r>
      </w:ins>
      <w:ins w:id="807" w:author="Kolan Prakash" w:date="2022-08-24T14:24:00Z">
        <w:r w:rsidR="00E632AC">
          <w:t>20</w:t>
        </w:r>
      </w:ins>
      <w:ins w:id="808" w:author="Kolan Prakash" w:date="2022-08-24T13:48:00Z">
        <w:r>
          <w:t>] and [</w:t>
        </w:r>
      </w:ins>
      <w:ins w:id="809" w:author="Kolan Prakash" w:date="2022-08-24T14:24:00Z">
        <w:r w:rsidR="00E632AC">
          <w:t>21</w:t>
        </w:r>
      </w:ins>
      <w:ins w:id="810" w:author="Kolan Prakash" w:date="2022-08-24T13:48:00Z">
        <w:r>
          <w:t>], also have additional facilities to control and manage the resources of the network slice.</w:t>
        </w:r>
      </w:ins>
    </w:p>
    <w:p w14:paraId="59B91B2A" w14:textId="42EAA91D" w:rsidR="00B251E8" w:rsidRDefault="00B251E8" w:rsidP="00B251E8">
      <w:pPr>
        <w:pStyle w:val="NO"/>
        <w:rPr>
          <w:ins w:id="811" w:author="Kolan Prakash" w:date="2022-08-24T13:48:00Z"/>
        </w:rPr>
      </w:pPr>
      <w:ins w:id="812" w:author="Kolan Prakash" w:date="2022-08-24T13:48:00Z">
        <w:r w:rsidRPr="009115D6">
          <w:t>N</w:t>
        </w:r>
        <w:r>
          <w:t>OTE</w:t>
        </w:r>
        <w:r w:rsidRPr="009115D6">
          <w:t>:</w:t>
        </w:r>
        <w:r>
          <w:tab/>
          <w:t>It</w:t>
        </w:r>
        <w:r w:rsidRPr="009115D6">
          <w:t xml:space="preserve"> is </w:t>
        </w:r>
        <w:r>
          <w:t xml:space="preserve">for future study to identify how the capabilities available as a </w:t>
        </w:r>
        <w:proofErr w:type="spellStart"/>
        <w:r>
          <w:t>NSaaS</w:t>
        </w:r>
        <w:proofErr w:type="spellEnd"/>
        <w:r>
          <w:t xml:space="preserve"> consumer specified in [</w:t>
        </w:r>
      </w:ins>
      <w:ins w:id="813" w:author="Kolan Prakash" w:date="2022-08-24T14:25:00Z">
        <w:r w:rsidR="005D710F">
          <w:t>3</w:t>
        </w:r>
      </w:ins>
      <w:ins w:id="814" w:author="Kolan Prakash" w:date="2022-08-24T13:48:00Z">
        <w:r>
          <w:t>] benefit an Application Service Provider whose role is specified in [</w:t>
        </w:r>
      </w:ins>
      <w:ins w:id="815" w:author="Kolan Prakash" w:date="2022-08-24T14:25:00Z">
        <w:r w:rsidR="005D710F">
          <w:t>20</w:t>
        </w:r>
      </w:ins>
      <w:ins w:id="816" w:author="Kolan Prakash" w:date="2022-08-24T13:48:00Z">
        <w:r>
          <w:t>] and [</w:t>
        </w:r>
      </w:ins>
      <w:ins w:id="817" w:author="Kolan Prakash" w:date="2022-08-24T14:25:00Z">
        <w:r w:rsidR="005D710F">
          <w:t>21</w:t>
        </w:r>
      </w:ins>
      <w:ins w:id="818" w:author="Kolan Prakash" w:date="2022-08-24T13:48:00Z">
        <w:r>
          <w:t xml:space="preserve">]. </w:t>
        </w:r>
        <w:r w:rsidRPr="00065B65">
          <w:t>This scenario is therefore not considered further in the present document.</w:t>
        </w:r>
      </w:ins>
    </w:p>
    <w:p w14:paraId="10127C29" w14:textId="32A0FAC7" w:rsidR="00F70BED" w:rsidRPr="0069211A" w:rsidRDefault="00B251E8" w:rsidP="00A34200">
      <w:pPr>
        <w:pStyle w:val="EditorsNote"/>
        <w:rPr>
          <w:ins w:id="819" w:author="Kolan Prakash" w:date="2022-08-24T13:46:00Z"/>
        </w:rPr>
      </w:pPr>
      <w:ins w:id="820" w:author="Kolan Prakash" w:date="2022-08-24T13:48:00Z">
        <w:r w:rsidRPr="00A34200">
          <w:t>Editor’s N</w:t>
        </w:r>
        <w:r w:rsidRPr="0069211A">
          <w:t>ote: [</w:t>
        </w:r>
      </w:ins>
      <w:ins w:id="821" w:author="Kolan Prakash" w:date="2022-08-24T14:25:00Z">
        <w:r w:rsidR="005A1F2F" w:rsidRPr="0069211A">
          <w:t>8</w:t>
        </w:r>
      </w:ins>
      <w:ins w:id="822" w:author="Kolan Prakash" w:date="2022-08-24T13:48:00Z">
        <w:r w:rsidRPr="0069211A">
          <w:t>] and [</w:t>
        </w:r>
      </w:ins>
      <w:ins w:id="823" w:author="Kolan Prakash" w:date="2022-08-24T14:25:00Z">
        <w:r w:rsidR="005A1F2F" w:rsidRPr="0069211A">
          <w:t>9</w:t>
        </w:r>
      </w:ins>
      <w:ins w:id="824" w:author="Kolan Prakash" w:date="2022-08-24T13:48:00Z">
        <w:r w:rsidRPr="0069211A">
          <w:t>] are to be monitored for specification related to the interface capabilities between the third</w:t>
        </w:r>
      </w:ins>
      <w:ins w:id="825" w:author="Kolan Prakash" w:date="2022-08-24T13:49:00Z">
        <w:r w:rsidR="0096224D" w:rsidRPr="0069211A">
          <w:t>-</w:t>
        </w:r>
      </w:ins>
      <w:ins w:id="826" w:author="Kolan Prakash" w:date="2022-08-24T13:48:00Z">
        <w:r w:rsidRPr="0069211A">
          <w:t>party entity and the NSCE server for control of network slices.</w:t>
        </w:r>
      </w:ins>
    </w:p>
    <w:p w14:paraId="7F4D2CEA" w14:textId="021AEE14" w:rsidR="00884E48" w:rsidRPr="004D3578" w:rsidRDefault="005D5C9A" w:rsidP="00884E48">
      <w:pPr>
        <w:pStyle w:val="Heading1"/>
      </w:pPr>
      <w:bookmarkStart w:id="827" w:name="_Toc112314648"/>
      <w:r>
        <w:t>6</w:t>
      </w:r>
      <w:r w:rsidR="00042ED7">
        <w:tab/>
      </w:r>
      <w:r w:rsidR="001C4E2E">
        <w:t>Key issues and candidate solutions</w:t>
      </w:r>
      <w:bookmarkEnd w:id="827"/>
    </w:p>
    <w:p w14:paraId="70F5AB5D" w14:textId="698A4E7F" w:rsidR="00814F07" w:rsidRPr="004D3578" w:rsidRDefault="005D5C9A" w:rsidP="00814F07">
      <w:pPr>
        <w:pStyle w:val="Heading2"/>
      </w:pPr>
      <w:bookmarkStart w:id="828" w:name="_Toc112314649"/>
      <w:r>
        <w:t>6</w:t>
      </w:r>
      <w:r w:rsidR="00814F07" w:rsidRPr="004D3578">
        <w:t>.</w:t>
      </w:r>
      <w:r w:rsidR="00BC415E">
        <w:t>1</w:t>
      </w:r>
      <w:r w:rsidR="00814F07" w:rsidRPr="004D3578">
        <w:tab/>
      </w:r>
      <w:r w:rsidR="00814F07">
        <w:t xml:space="preserve">Key Issue #1: </w:t>
      </w:r>
      <w:r w:rsidR="00917E03">
        <w:t>Service Provisioning</w:t>
      </w:r>
      <w:bookmarkEnd w:id="828"/>
    </w:p>
    <w:p w14:paraId="57B5937E" w14:textId="737C1AF7" w:rsidR="00675CE3" w:rsidRDefault="005D5C9A" w:rsidP="00675CE3">
      <w:pPr>
        <w:pStyle w:val="Heading3"/>
      </w:pPr>
      <w:bookmarkStart w:id="829" w:name="_Toc112314650"/>
      <w:r>
        <w:t>6</w:t>
      </w:r>
      <w:r w:rsidR="003A0D36">
        <w:t>.</w:t>
      </w:r>
      <w:r w:rsidR="00BC415E">
        <w:t>1</w:t>
      </w:r>
      <w:r w:rsidR="003A0D36">
        <w:t>.</w:t>
      </w:r>
      <w:r w:rsidR="00891DCA">
        <w:t>1</w:t>
      </w:r>
      <w:r w:rsidR="003A0D36">
        <w:tab/>
      </w:r>
      <w:r w:rsidR="00675CE3">
        <w:t>Description</w:t>
      </w:r>
      <w:bookmarkEnd w:id="829"/>
    </w:p>
    <w:p w14:paraId="24F48FE0" w14:textId="3523273F" w:rsidR="003A0D36" w:rsidRPr="001F18FD" w:rsidRDefault="00675CE3" w:rsidP="00E838A4">
      <w:pPr>
        <w:pStyle w:val="Heading4"/>
      </w:pPr>
      <w:bookmarkStart w:id="830" w:name="_Toc112314651"/>
      <w:r>
        <w:t>6.1.1.1</w:t>
      </w:r>
      <w:r>
        <w:tab/>
      </w:r>
      <w:r w:rsidR="00EF5940" w:rsidRPr="00891DCA">
        <w:t>Provisioning media services with network slicing</w:t>
      </w:r>
      <w:bookmarkEnd w:id="830"/>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831" w:name="_Toc112314652"/>
      <w:r w:rsidRPr="00320988">
        <w:t>6.1.2</w:t>
      </w:r>
      <w:r w:rsidRPr="00320988">
        <w:tab/>
        <w:t>Candidate solutions</w:t>
      </w:r>
      <w:bookmarkEnd w:id="831"/>
    </w:p>
    <w:p w14:paraId="0184CB98" w14:textId="1E09ACC5" w:rsidR="003A0D36" w:rsidRPr="00320988" w:rsidRDefault="005D5C9A" w:rsidP="00320988">
      <w:pPr>
        <w:pStyle w:val="Heading4"/>
      </w:pPr>
      <w:bookmarkStart w:id="832"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832"/>
    </w:p>
    <w:p w14:paraId="16543C8E" w14:textId="3ACA43EC" w:rsidR="00884E48" w:rsidRDefault="00884E48"/>
    <w:p w14:paraId="254EA94C" w14:textId="601934CA" w:rsidR="009A7E0E" w:rsidRPr="004D3578" w:rsidRDefault="005D5C9A" w:rsidP="009A7E0E">
      <w:pPr>
        <w:pStyle w:val="Heading2"/>
      </w:pPr>
      <w:bookmarkStart w:id="833"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833"/>
    </w:p>
    <w:p w14:paraId="608D9D50" w14:textId="77777777" w:rsidR="00675CE3" w:rsidRDefault="005D5C9A" w:rsidP="009A7E0E">
      <w:pPr>
        <w:pStyle w:val="Heading3"/>
      </w:pPr>
      <w:bookmarkStart w:id="834" w:name="_Toc112314655"/>
      <w:r>
        <w:t>6</w:t>
      </w:r>
      <w:r w:rsidR="009A7E0E">
        <w:t>.</w:t>
      </w:r>
      <w:r w:rsidR="00BC415E">
        <w:t>2</w:t>
      </w:r>
      <w:r w:rsidR="009A7E0E">
        <w:t>.</w:t>
      </w:r>
      <w:r w:rsidR="00881203">
        <w:t>1</w:t>
      </w:r>
      <w:r w:rsidR="009A7E0E">
        <w:tab/>
      </w:r>
      <w:r w:rsidR="00675CE3">
        <w:t>Description</w:t>
      </w:r>
      <w:bookmarkEnd w:id="834"/>
    </w:p>
    <w:p w14:paraId="7AD928A0" w14:textId="2BB308DB" w:rsidR="009A7E0E" w:rsidRDefault="00675CE3" w:rsidP="00E838A4">
      <w:pPr>
        <w:pStyle w:val="Heading4"/>
      </w:pPr>
      <w:bookmarkStart w:id="835" w:name="_Toc112314656"/>
      <w:r>
        <w:t>6.2.1.1</w:t>
      </w:r>
      <w:r>
        <w:tab/>
      </w:r>
      <w:r w:rsidR="00586A57" w:rsidRPr="00B65223">
        <w:t xml:space="preserve">Slice selection for </w:t>
      </w:r>
      <w:r w:rsidR="00B65223" w:rsidRPr="00B65223">
        <w:t>M5 dynamic policy requests</w:t>
      </w:r>
      <w:bookmarkEnd w:id="835"/>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836" w:name="_Toc112314657"/>
      <w:r w:rsidRPr="00320988">
        <w:t>6.</w:t>
      </w:r>
      <w:r w:rsidRPr="00E838A4">
        <w:t>2</w:t>
      </w:r>
      <w:r w:rsidRPr="00320988">
        <w:t>.2</w:t>
      </w:r>
      <w:r w:rsidRPr="00320988">
        <w:tab/>
        <w:t>Candidate sol</w:t>
      </w:r>
      <w:r w:rsidRPr="00E838A4">
        <w:t>utions</w:t>
      </w:r>
      <w:bookmarkEnd w:id="836"/>
    </w:p>
    <w:p w14:paraId="77F88745" w14:textId="1879A213" w:rsidR="009A7E0E" w:rsidRPr="00320988" w:rsidRDefault="005D5C9A" w:rsidP="00320988">
      <w:pPr>
        <w:pStyle w:val="Heading4"/>
      </w:pPr>
      <w:bookmarkStart w:id="837"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837"/>
    </w:p>
    <w:p w14:paraId="3253ABDC" w14:textId="77777777" w:rsidR="001F18FD" w:rsidRPr="00320988" w:rsidRDefault="001F18FD" w:rsidP="001F18FD"/>
    <w:p w14:paraId="27127EF2" w14:textId="50ED1536" w:rsidR="00AF68D2" w:rsidRPr="004D3578" w:rsidRDefault="005D5C9A" w:rsidP="00AF68D2">
      <w:pPr>
        <w:pStyle w:val="Heading2"/>
      </w:pPr>
      <w:bookmarkStart w:id="838"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838"/>
    </w:p>
    <w:p w14:paraId="5DBE235B" w14:textId="77777777" w:rsidR="00675CE3" w:rsidRDefault="005D5C9A" w:rsidP="00AF68D2">
      <w:pPr>
        <w:pStyle w:val="Heading3"/>
      </w:pPr>
      <w:bookmarkStart w:id="839" w:name="_Toc112314660"/>
      <w:r>
        <w:t>6</w:t>
      </w:r>
      <w:r w:rsidR="00AF68D2">
        <w:t>.</w:t>
      </w:r>
      <w:r w:rsidR="00BC415E">
        <w:t>3</w:t>
      </w:r>
      <w:r w:rsidR="00AF68D2">
        <w:t>.</w:t>
      </w:r>
      <w:r w:rsidR="009F6474">
        <w:t>1</w:t>
      </w:r>
      <w:r w:rsidR="00AF68D2">
        <w:tab/>
      </w:r>
      <w:r w:rsidR="00675CE3">
        <w:t>Description</w:t>
      </w:r>
      <w:bookmarkEnd w:id="839"/>
    </w:p>
    <w:p w14:paraId="4633A991" w14:textId="385541E3" w:rsidR="00290B54" w:rsidRDefault="00675CE3" w:rsidP="000369BE">
      <w:pPr>
        <w:pStyle w:val="Heading4"/>
      </w:pPr>
      <w:bookmarkStart w:id="840" w:name="_Toc112314661"/>
      <w:r>
        <w:t>6.3.1.1</w:t>
      </w:r>
      <w:r>
        <w:tab/>
      </w:r>
      <w:r w:rsidR="000915FB" w:rsidRPr="000915FB">
        <w:t>Migration of UE flows between slices due to dynamic policy</w:t>
      </w:r>
      <w:bookmarkEnd w:id="840"/>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841" w:name="_Toc112314662"/>
      <w:r w:rsidRPr="00F81EDE">
        <w:lastRenderedPageBreak/>
        <w:t>6.3.2</w:t>
      </w:r>
      <w:r w:rsidRPr="00F81EDE">
        <w:tab/>
        <w:t>Candidate sol</w:t>
      </w:r>
      <w:r w:rsidRPr="000369BE">
        <w:t>utions</w:t>
      </w:r>
      <w:bookmarkEnd w:id="841"/>
    </w:p>
    <w:p w14:paraId="52E6E810" w14:textId="62AA6965" w:rsidR="00AF68D2" w:rsidRDefault="005D5C9A" w:rsidP="000369BE">
      <w:pPr>
        <w:pStyle w:val="Heading4"/>
      </w:pPr>
      <w:bookmarkStart w:id="842"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842"/>
    </w:p>
    <w:p w14:paraId="3E9A3A1B" w14:textId="77777777" w:rsidR="00B54B1D" w:rsidRPr="00B54B1D" w:rsidRDefault="00B54B1D" w:rsidP="00B54B1D"/>
    <w:p w14:paraId="574C4615" w14:textId="6A0CD534" w:rsidR="001932A2" w:rsidRPr="004D3578" w:rsidRDefault="001932A2" w:rsidP="001932A2">
      <w:pPr>
        <w:pStyle w:val="Heading2"/>
      </w:pPr>
      <w:bookmarkStart w:id="843" w:name="_Toc11231466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43"/>
    </w:p>
    <w:p w14:paraId="482B3F39" w14:textId="77777777" w:rsidR="00675CE3" w:rsidRDefault="001932A2" w:rsidP="001932A2">
      <w:pPr>
        <w:pStyle w:val="Heading3"/>
      </w:pPr>
      <w:bookmarkStart w:id="844" w:name="_Toc112314665"/>
      <w:r>
        <w:t>6.4.1</w:t>
      </w:r>
      <w:r>
        <w:tab/>
      </w:r>
      <w:r w:rsidR="00675CE3">
        <w:t>Description</w:t>
      </w:r>
      <w:bookmarkEnd w:id="844"/>
    </w:p>
    <w:p w14:paraId="24298A78" w14:textId="2818BBF6" w:rsidR="001932A2" w:rsidRDefault="00675CE3" w:rsidP="000369BE">
      <w:pPr>
        <w:pStyle w:val="Heading4"/>
      </w:pPr>
      <w:bookmarkStart w:id="845"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45"/>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46" w:name="_Toc112314667"/>
      <w:r>
        <w:t>6.4.2</w:t>
      </w:r>
      <w:r>
        <w:tab/>
        <w:t>Candidate solutions</w:t>
      </w:r>
      <w:bookmarkEnd w:id="846"/>
    </w:p>
    <w:p w14:paraId="68B1D437" w14:textId="3875A134" w:rsidR="001932A2" w:rsidRDefault="001932A2" w:rsidP="000369BE">
      <w:pPr>
        <w:pStyle w:val="Heading4"/>
      </w:pPr>
      <w:bookmarkStart w:id="847" w:name="_Toc112314668"/>
      <w:r>
        <w:t>6.4.</w:t>
      </w:r>
      <w:r w:rsidR="00675CE3">
        <w:t>2.1</w:t>
      </w:r>
      <w:r>
        <w:tab/>
        <w:t>Candidate solution #1</w:t>
      </w:r>
      <w:bookmarkEnd w:id="847"/>
    </w:p>
    <w:p w14:paraId="42EC64F1" w14:textId="77777777" w:rsidR="001F18FD" w:rsidRDefault="001F18FD" w:rsidP="001F18FD"/>
    <w:p w14:paraId="12A3B7CB" w14:textId="743C288B" w:rsidR="00B9322D" w:rsidRDefault="00B9322D" w:rsidP="00B9322D">
      <w:pPr>
        <w:pStyle w:val="Heading2"/>
      </w:pPr>
      <w:bookmarkStart w:id="848"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848"/>
    </w:p>
    <w:p w14:paraId="49CCA893" w14:textId="77777777" w:rsidR="00675CE3" w:rsidRDefault="00B9322D" w:rsidP="00B9322D">
      <w:pPr>
        <w:pStyle w:val="Heading3"/>
      </w:pPr>
      <w:bookmarkStart w:id="849" w:name="_Toc112314670"/>
      <w:r>
        <w:t>6.5.1</w:t>
      </w:r>
      <w:r>
        <w:tab/>
      </w:r>
      <w:r w:rsidR="00675CE3">
        <w:t>Description</w:t>
      </w:r>
      <w:bookmarkEnd w:id="849"/>
    </w:p>
    <w:p w14:paraId="2DCE9A39" w14:textId="3EBF52BE" w:rsidR="00B9322D" w:rsidRDefault="00675CE3" w:rsidP="000369BE">
      <w:pPr>
        <w:pStyle w:val="Heading4"/>
      </w:pPr>
      <w:bookmarkStart w:id="850" w:name="_Toc112314671"/>
      <w:r>
        <w:t>6.5.1.1</w:t>
      </w:r>
      <w:r>
        <w:tab/>
      </w:r>
      <w:r w:rsidR="0062798A">
        <w:t xml:space="preserve">Communication between </w:t>
      </w:r>
      <w:r w:rsidR="0022708A">
        <w:t>AF instances to support interoperability</w:t>
      </w:r>
      <w:bookmarkEnd w:id="850"/>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851" w:name="_Toc112314672"/>
      <w:r>
        <w:t>6.5.2</w:t>
      </w:r>
      <w:r>
        <w:tab/>
        <w:t>Candidate solutions</w:t>
      </w:r>
      <w:bookmarkEnd w:id="851"/>
    </w:p>
    <w:p w14:paraId="69FF4E60" w14:textId="53A50EB0" w:rsidR="00B9322D" w:rsidRDefault="00B9322D" w:rsidP="000369BE">
      <w:pPr>
        <w:pStyle w:val="Heading4"/>
      </w:pPr>
      <w:bookmarkStart w:id="852" w:name="_Toc112314673"/>
      <w:r>
        <w:t>6.5.</w:t>
      </w:r>
      <w:r w:rsidR="00F81EDE">
        <w:t>2.1</w:t>
      </w:r>
      <w:r>
        <w:tab/>
        <w:t>Candidate solution #1</w:t>
      </w:r>
      <w:bookmarkEnd w:id="852"/>
    </w:p>
    <w:p w14:paraId="7E3161E8" w14:textId="77777777" w:rsidR="00577059" w:rsidRPr="00577059" w:rsidRDefault="00577059" w:rsidP="00577059"/>
    <w:p w14:paraId="07598962" w14:textId="2C671591" w:rsidR="00B9322D" w:rsidRPr="004D3578" w:rsidRDefault="00B9322D" w:rsidP="00B9322D">
      <w:pPr>
        <w:pStyle w:val="Heading2"/>
      </w:pPr>
      <w:bookmarkStart w:id="853"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853"/>
    </w:p>
    <w:p w14:paraId="0DE4BB56" w14:textId="77777777" w:rsidR="00F81EDE" w:rsidRDefault="00B9322D" w:rsidP="00B9322D">
      <w:pPr>
        <w:pStyle w:val="Heading3"/>
      </w:pPr>
      <w:bookmarkStart w:id="854" w:name="_Toc112314675"/>
      <w:r>
        <w:t>6.</w:t>
      </w:r>
      <w:r w:rsidR="00FE161B">
        <w:t>6</w:t>
      </w:r>
      <w:r>
        <w:t>.1</w:t>
      </w:r>
      <w:r>
        <w:tab/>
      </w:r>
      <w:r w:rsidR="00F81EDE">
        <w:t>Description</w:t>
      </w:r>
      <w:bookmarkEnd w:id="854"/>
    </w:p>
    <w:p w14:paraId="23BFF6E5" w14:textId="3A3318F8" w:rsidR="008D46FB" w:rsidRDefault="00F81EDE" w:rsidP="000369BE">
      <w:pPr>
        <w:pStyle w:val="Heading4"/>
      </w:pPr>
      <w:bookmarkStart w:id="855" w:name="_Toc112314676"/>
      <w:r>
        <w:t>6.6.1.1</w:t>
      </w:r>
      <w:r>
        <w:tab/>
      </w:r>
      <w:r w:rsidR="008D46FB">
        <w:t>Resolve slice-specific application instances</w:t>
      </w:r>
      <w:bookmarkEnd w:id="855"/>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856" w:name="_Toc112314677"/>
      <w:r>
        <w:lastRenderedPageBreak/>
        <w:t>6.6.2</w:t>
      </w:r>
      <w:r>
        <w:tab/>
        <w:t>Candidate solutions</w:t>
      </w:r>
      <w:bookmarkEnd w:id="856"/>
    </w:p>
    <w:p w14:paraId="19886B90" w14:textId="214F1A7A" w:rsidR="00B9322D" w:rsidRDefault="00B9322D" w:rsidP="000369BE">
      <w:pPr>
        <w:pStyle w:val="Heading4"/>
      </w:pPr>
      <w:bookmarkStart w:id="857" w:name="_Toc112314678"/>
      <w:r>
        <w:t>6.</w:t>
      </w:r>
      <w:r w:rsidR="00FE161B">
        <w:t>6</w:t>
      </w:r>
      <w:r>
        <w:t>.</w:t>
      </w:r>
      <w:r w:rsidR="00F81EDE">
        <w:t>2.1</w:t>
      </w:r>
      <w:r>
        <w:tab/>
        <w:t>Candidate solution #1</w:t>
      </w:r>
      <w:bookmarkEnd w:id="857"/>
    </w:p>
    <w:p w14:paraId="7C0C5312" w14:textId="6EBB2058" w:rsidR="00884E48" w:rsidRDefault="005D5C9A" w:rsidP="00884E48">
      <w:pPr>
        <w:pStyle w:val="Heading1"/>
      </w:pPr>
      <w:bookmarkStart w:id="858" w:name="_Toc112314679"/>
      <w:r>
        <w:t>7</w:t>
      </w:r>
      <w:r w:rsidR="00855F0E">
        <w:tab/>
      </w:r>
      <w:r w:rsidR="00A50594">
        <w:t xml:space="preserve">Potential </w:t>
      </w:r>
      <w:r w:rsidR="000518AD">
        <w:t>r</w:t>
      </w:r>
      <w:r w:rsidR="00A50594">
        <w:t>equirements</w:t>
      </w:r>
      <w:bookmarkEnd w:id="858"/>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859" w:name="_Toc112314680"/>
      <w:r>
        <w:t>8</w:t>
      </w:r>
      <w:r w:rsidR="00855F0E">
        <w:tab/>
      </w:r>
      <w:r w:rsidR="00A50594">
        <w:t>Conclusions and recommendations</w:t>
      </w:r>
      <w:bookmarkEnd w:id="859"/>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60" w:name="_Toc45387819"/>
      <w:bookmarkStart w:id="861" w:name="_Toc52638864"/>
      <w:bookmarkStart w:id="862" w:name="_Toc59116953"/>
      <w:bookmarkStart w:id="863" w:name="_Toc61885782"/>
      <w:bookmarkStart w:id="864" w:name="_Toc106281913"/>
      <w:bookmarkStart w:id="865"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860"/>
      <w:bookmarkEnd w:id="861"/>
      <w:bookmarkEnd w:id="862"/>
      <w:bookmarkEnd w:id="863"/>
      <w:bookmarkEnd w:id="864"/>
      <w:bookmarkEnd w:id="8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6" w:name="historyclause"/>
            <w:bookmarkEnd w:id="866"/>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rPr>
          <w:ins w:id="867" w:author="Kolan Prakash" w:date="2022-08-24T16:42:00Z"/>
        </w:trPr>
        <w:tc>
          <w:tcPr>
            <w:tcW w:w="800" w:type="dxa"/>
            <w:shd w:val="solid" w:color="FFFFFF" w:fill="auto"/>
          </w:tcPr>
          <w:p w14:paraId="167DD25B" w14:textId="7AAB7693" w:rsidR="001963CD" w:rsidRDefault="001963CD" w:rsidP="00315B85">
            <w:pPr>
              <w:pStyle w:val="TAC"/>
              <w:rPr>
                <w:ins w:id="868" w:author="Kolan Prakash" w:date="2022-08-24T16:42:00Z"/>
                <w:sz w:val="16"/>
                <w:szCs w:val="16"/>
              </w:rPr>
            </w:pPr>
            <w:ins w:id="869" w:author="Kolan Prakash" w:date="2022-08-24T16:42:00Z">
              <w:r>
                <w:rPr>
                  <w:sz w:val="16"/>
                  <w:szCs w:val="16"/>
                </w:rPr>
                <w:t>2022-0</w:t>
              </w:r>
              <w:r w:rsidR="00787C04">
                <w:rPr>
                  <w:sz w:val="16"/>
                  <w:szCs w:val="16"/>
                </w:rPr>
                <w:t>7</w:t>
              </w:r>
            </w:ins>
          </w:p>
        </w:tc>
        <w:tc>
          <w:tcPr>
            <w:tcW w:w="901" w:type="dxa"/>
            <w:shd w:val="solid" w:color="FFFFFF" w:fill="auto"/>
          </w:tcPr>
          <w:p w14:paraId="73FBA1FE" w14:textId="737896C1" w:rsidR="001963CD" w:rsidRDefault="00787C04" w:rsidP="00315B85">
            <w:pPr>
              <w:pStyle w:val="TAC"/>
              <w:rPr>
                <w:ins w:id="870" w:author="Kolan Prakash" w:date="2022-08-24T16:42:00Z"/>
                <w:sz w:val="16"/>
                <w:szCs w:val="16"/>
              </w:rPr>
            </w:pPr>
            <w:ins w:id="871" w:author="Kolan Prakash" w:date="2022-08-24T16:43:00Z">
              <w:r>
                <w:rPr>
                  <w:sz w:val="16"/>
                  <w:szCs w:val="16"/>
                </w:rPr>
                <w:t>SA4#120e</w:t>
              </w:r>
            </w:ins>
          </w:p>
        </w:tc>
        <w:tc>
          <w:tcPr>
            <w:tcW w:w="1134" w:type="dxa"/>
            <w:shd w:val="solid" w:color="FFFFFF" w:fill="auto"/>
          </w:tcPr>
          <w:p w14:paraId="178286EC" w14:textId="2E1935C0" w:rsidR="001963CD" w:rsidRPr="00C24F42" w:rsidRDefault="00787C04" w:rsidP="00315B85">
            <w:pPr>
              <w:pStyle w:val="TAC"/>
              <w:rPr>
                <w:ins w:id="872" w:author="Kolan Prakash" w:date="2022-08-24T16:42:00Z"/>
                <w:sz w:val="16"/>
                <w:szCs w:val="16"/>
              </w:rPr>
            </w:pPr>
            <w:ins w:id="873" w:author="Kolan Prakash" w:date="2022-08-24T16:43:00Z">
              <w:r>
                <w:rPr>
                  <w:sz w:val="16"/>
                  <w:szCs w:val="16"/>
                </w:rPr>
                <w:t>S4-221055</w:t>
              </w:r>
            </w:ins>
          </w:p>
        </w:tc>
        <w:tc>
          <w:tcPr>
            <w:tcW w:w="567" w:type="dxa"/>
            <w:shd w:val="solid" w:color="FFFFFF" w:fill="auto"/>
          </w:tcPr>
          <w:p w14:paraId="057ECE59" w14:textId="77777777" w:rsidR="001963CD" w:rsidRPr="00315B85" w:rsidRDefault="001963CD" w:rsidP="00315B85">
            <w:pPr>
              <w:pStyle w:val="TAC"/>
              <w:rPr>
                <w:ins w:id="874" w:author="Kolan Prakash" w:date="2022-08-24T16:42:00Z"/>
                <w:sz w:val="16"/>
                <w:szCs w:val="16"/>
              </w:rPr>
            </w:pPr>
          </w:p>
        </w:tc>
        <w:tc>
          <w:tcPr>
            <w:tcW w:w="426" w:type="dxa"/>
            <w:shd w:val="solid" w:color="FFFFFF" w:fill="auto"/>
          </w:tcPr>
          <w:p w14:paraId="6CBEF22A" w14:textId="77777777" w:rsidR="001963CD" w:rsidRPr="00315B85" w:rsidRDefault="001963CD" w:rsidP="00315B85">
            <w:pPr>
              <w:pStyle w:val="TAC"/>
              <w:rPr>
                <w:ins w:id="875" w:author="Kolan Prakash" w:date="2022-08-24T16:42:00Z"/>
                <w:sz w:val="16"/>
                <w:szCs w:val="16"/>
              </w:rPr>
            </w:pPr>
          </w:p>
        </w:tc>
        <w:tc>
          <w:tcPr>
            <w:tcW w:w="425" w:type="dxa"/>
            <w:shd w:val="solid" w:color="FFFFFF" w:fill="auto"/>
          </w:tcPr>
          <w:p w14:paraId="745D1A2F" w14:textId="77777777" w:rsidR="001963CD" w:rsidRPr="00315B85" w:rsidRDefault="001963CD" w:rsidP="00315B85">
            <w:pPr>
              <w:pStyle w:val="TAC"/>
              <w:rPr>
                <w:ins w:id="876" w:author="Kolan Prakash" w:date="2022-08-24T16:42:00Z"/>
                <w:sz w:val="16"/>
                <w:szCs w:val="16"/>
              </w:rPr>
            </w:pPr>
          </w:p>
        </w:tc>
        <w:tc>
          <w:tcPr>
            <w:tcW w:w="4678" w:type="dxa"/>
            <w:shd w:val="solid" w:color="FFFFFF" w:fill="auto"/>
          </w:tcPr>
          <w:p w14:paraId="32C270B1" w14:textId="451B3B76" w:rsidR="001963CD" w:rsidRPr="00C24F42" w:rsidRDefault="00787C04" w:rsidP="00C24F42">
            <w:pPr>
              <w:pStyle w:val="TAL"/>
              <w:keepNext w:val="0"/>
              <w:rPr>
                <w:ins w:id="877" w:author="Kolan Prakash" w:date="2022-08-24T16:42:00Z"/>
                <w:sz w:val="16"/>
                <w:szCs w:val="16"/>
              </w:rPr>
            </w:pPr>
            <w:ins w:id="878" w:author="Kolan Prakash" w:date="2022-08-24T16:42:00Z">
              <w:r>
                <w:rPr>
                  <w:sz w:val="16"/>
                  <w:szCs w:val="16"/>
                </w:rPr>
                <w:t>Initial version</w:t>
              </w:r>
            </w:ins>
          </w:p>
        </w:tc>
        <w:tc>
          <w:tcPr>
            <w:tcW w:w="708" w:type="dxa"/>
            <w:shd w:val="solid" w:color="FFFFFF" w:fill="auto"/>
          </w:tcPr>
          <w:p w14:paraId="6869F444" w14:textId="7292C485" w:rsidR="001963CD" w:rsidRPr="00315B85" w:rsidRDefault="00787C04" w:rsidP="00315B85">
            <w:pPr>
              <w:pStyle w:val="TAC"/>
              <w:rPr>
                <w:ins w:id="879" w:author="Kolan Prakash" w:date="2022-08-24T16:42:00Z"/>
                <w:sz w:val="16"/>
                <w:szCs w:val="16"/>
              </w:rPr>
            </w:pPr>
            <w:ins w:id="880" w:author="Kolan Prakash" w:date="2022-08-24T16:42:00Z">
              <w:r>
                <w:rPr>
                  <w:sz w:val="16"/>
                  <w:szCs w:val="16"/>
                </w:rPr>
                <w:t>0.1.0</w:t>
              </w:r>
            </w:ins>
          </w:p>
        </w:tc>
      </w:tr>
      <w:tr w:rsidR="00787C04" w:rsidRPr="00315B85" w14:paraId="5456D642" w14:textId="77777777" w:rsidTr="00787C04">
        <w:trPr>
          <w:ins w:id="881" w:author="Kolan Prakash" w:date="2022-08-24T16:43:00Z"/>
        </w:trPr>
        <w:tc>
          <w:tcPr>
            <w:tcW w:w="800" w:type="dxa"/>
            <w:shd w:val="solid" w:color="FFFFFF" w:fill="auto"/>
          </w:tcPr>
          <w:p w14:paraId="2628050D" w14:textId="6F114758" w:rsidR="00787C04" w:rsidRDefault="00787C04" w:rsidP="00787C04">
            <w:pPr>
              <w:pStyle w:val="TAC"/>
              <w:rPr>
                <w:ins w:id="882" w:author="Kolan Prakash" w:date="2022-08-24T16:43:00Z"/>
                <w:sz w:val="16"/>
                <w:szCs w:val="16"/>
              </w:rPr>
            </w:pPr>
            <w:ins w:id="883" w:author="Kolan Prakash" w:date="2022-08-24T16:43:00Z">
              <w:r>
                <w:rPr>
                  <w:sz w:val="16"/>
                  <w:szCs w:val="16"/>
                </w:rPr>
                <w:t>2022-08</w:t>
              </w:r>
            </w:ins>
          </w:p>
        </w:tc>
        <w:tc>
          <w:tcPr>
            <w:tcW w:w="901" w:type="dxa"/>
            <w:shd w:val="solid" w:color="FFFFFF" w:fill="auto"/>
          </w:tcPr>
          <w:p w14:paraId="685685E2" w14:textId="3234708F" w:rsidR="00787C04" w:rsidRDefault="00787C04" w:rsidP="00787C04">
            <w:pPr>
              <w:pStyle w:val="TAC"/>
              <w:rPr>
                <w:ins w:id="884" w:author="Kolan Prakash" w:date="2022-08-24T16:43:00Z"/>
                <w:sz w:val="16"/>
                <w:szCs w:val="16"/>
              </w:rPr>
            </w:pPr>
            <w:ins w:id="885" w:author="Kolan Prakash" w:date="2022-08-24T16:43:00Z">
              <w:r>
                <w:rPr>
                  <w:sz w:val="16"/>
                  <w:szCs w:val="16"/>
                </w:rPr>
                <w:t>SA4#120e</w:t>
              </w:r>
            </w:ins>
          </w:p>
        </w:tc>
        <w:tc>
          <w:tcPr>
            <w:tcW w:w="1134" w:type="dxa"/>
            <w:shd w:val="solid" w:color="FFFFFF" w:fill="auto"/>
          </w:tcPr>
          <w:p w14:paraId="5A5B17DA" w14:textId="4AB1FD3D" w:rsidR="00787C04" w:rsidRPr="00C24F42" w:rsidRDefault="007261D5" w:rsidP="00787C04">
            <w:pPr>
              <w:pStyle w:val="TAC"/>
              <w:rPr>
                <w:ins w:id="886" w:author="Kolan Prakash" w:date="2022-08-24T16:43:00Z"/>
                <w:sz w:val="16"/>
                <w:szCs w:val="16"/>
              </w:rPr>
            </w:pPr>
            <w:ins w:id="887" w:author="Richard Bradbury (2022-08-25)" w:date="2022-08-25T15:14:00Z">
              <w:r>
                <w:rPr>
                  <w:sz w:val="16"/>
                  <w:szCs w:val="16"/>
                </w:rPr>
                <w:t>S4-221134</w:t>
              </w:r>
            </w:ins>
          </w:p>
        </w:tc>
        <w:tc>
          <w:tcPr>
            <w:tcW w:w="567" w:type="dxa"/>
            <w:shd w:val="solid" w:color="FFFFFF" w:fill="auto"/>
          </w:tcPr>
          <w:p w14:paraId="73AEDD7C" w14:textId="77777777" w:rsidR="00787C04" w:rsidRPr="00315B85" w:rsidRDefault="00787C04" w:rsidP="00787C04">
            <w:pPr>
              <w:pStyle w:val="TAC"/>
              <w:rPr>
                <w:ins w:id="888" w:author="Kolan Prakash" w:date="2022-08-24T16:43:00Z"/>
                <w:sz w:val="16"/>
                <w:szCs w:val="16"/>
              </w:rPr>
            </w:pPr>
          </w:p>
        </w:tc>
        <w:tc>
          <w:tcPr>
            <w:tcW w:w="426" w:type="dxa"/>
            <w:shd w:val="solid" w:color="FFFFFF" w:fill="auto"/>
          </w:tcPr>
          <w:p w14:paraId="1673CF57" w14:textId="77777777" w:rsidR="00787C04" w:rsidRPr="00315B85" w:rsidRDefault="00787C04" w:rsidP="00787C04">
            <w:pPr>
              <w:pStyle w:val="TAC"/>
              <w:rPr>
                <w:ins w:id="889" w:author="Kolan Prakash" w:date="2022-08-24T16:43:00Z"/>
                <w:sz w:val="16"/>
                <w:szCs w:val="16"/>
              </w:rPr>
            </w:pPr>
          </w:p>
        </w:tc>
        <w:tc>
          <w:tcPr>
            <w:tcW w:w="425" w:type="dxa"/>
            <w:shd w:val="solid" w:color="FFFFFF" w:fill="auto"/>
          </w:tcPr>
          <w:p w14:paraId="73E608A8" w14:textId="77777777" w:rsidR="00787C04" w:rsidRPr="00315B85" w:rsidRDefault="00787C04" w:rsidP="00787C04">
            <w:pPr>
              <w:pStyle w:val="TAC"/>
              <w:rPr>
                <w:ins w:id="890" w:author="Kolan Prakash" w:date="2022-08-24T16:43:00Z"/>
                <w:sz w:val="16"/>
                <w:szCs w:val="16"/>
              </w:rPr>
            </w:pPr>
          </w:p>
        </w:tc>
        <w:tc>
          <w:tcPr>
            <w:tcW w:w="4678" w:type="dxa"/>
            <w:shd w:val="solid" w:color="FFFFFF" w:fill="auto"/>
          </w:tcPr>
          <w:p w14:paraId="5A581F72" w14:textId="77777777" w:rsidR="007261D5" w:rsidRDefault="007261D5" w:rsidP="00787C04">
            <w:pPr>
              <w:pStyle w:val="TAL"/>
              <w:keepNext w:val="0"/>
              <w:rPr>
                <w:ins w:id="891" w:author="Richard Bradbury (2022-08-25)" w:date="2022-08-25T15:14:00Z"/>
                <w:sz w:val="16"/>
                <w:szCs w:val="16"/>
              </w:rPr>
            </w:pPr>
            <w:ins w:id="892" w:author="Kolan Prakash" w:date="2022-08-24T16:38:00Z">
              <w:r w:rsidRPr="00C24F42">
                <w:rPr>
                  <w:sz w:val="16"/>
                  <w:szCs w:val="16"/>
                </w:rPr>
                <w:t>S4-221132</w:t>
              </w:r>
            </w:ins>
            <w:ins w:id="893" w:author="Richard Bradbury (2022-08-25)" w:date="2022-08-25T15:14:00Z">
              <w:r>
                <w:rPr>
                  <w:sz w:val="16"/>
                  <w:szCs w:val="16"/>
                </w:rPr>
                <w:t xml:space="preserve">: </w:t>
              </w:r>
            </w:ins>
            <w:ins w:id="894" w:author="Kolan Prakash" w:date="2022-08-24T16:39:00Z">
              <w:r w:rsidRPr="007261D5">
                <w:rPr>
                  <w:sz w:val="16"/>
                  <w:szCs w:val="16"/>
                </w:rPr>
                <w:t>Overview of Network slicing feature and capabilities</w:t>
              </w:r>
            </w:ins>
            <w:r>
              <w:rPr>
                <w:sz w:val="16"/>
                <w:szCs w:val="16"/>
              </w:rPr>
              <w:t xml:space="preserve"> </w:t>
            </w:r>
            <w:ins w:id="895" w:author="Kolan Prakash" w:date="2022-08-24T16:43:00Z">
              <w:r>
                <w:rPr>
                  <w:sz w:val="16"/>
                  <w:szCs w:val="16"/>
                </w:rPr>
                <w:t>S4-221133</w:t>
              </w:r>
            </w:ins>
            <w:ins w:id="896" w:author="Richard Bradbury (2022-08-25)" w:date="2022-08-25T15:14:00Z">
              <w:r>
                <w:rPr>
                  <w:sz w:val="16"/>
                  <w:szCs w:val="16"/>
                </w:rPr>
                <w:t xml:space="preserve">: </w:t>
              </w:r>
            </w:ins>
            <w:ins w:id="897" w:author="Kolan Prakash" w:date="2022-08-24T16:44:00Z">
              <w:r w:rsidR="00C141D5" w:rsidRPr="007261D5">
                <w:rPr>
                  <w:sz w:val="16"/>
                  <w:szCs w:val="16"/>
                </w:rPr>
                <w:t>Collaboration Scenarios with Network Slicing</w:t>
              </w:r>
            </w:ins>
          </w:p>
          <w:p w14:paraId="5AE6FCE1" w14:textId="180386D4" w:rsidR="00787C04" w:rsidRPr="00C24F42" w:rsidRDefault="007261D5" w:rsidP="00787C04">
            <w:pPr>
              <w:pStyle w:val="TAL"/>
              <w:keepNext w:val="0"/>
              <w:rPr>
                <w:ins w:id="898" w:author="Kolan Prakash" w:date="2022-08-24T16:43:00Z"/>
                <w:sz w:val="16"/>
                <w:szCs w:val="16"/>
              </w:rPr>
            </w:pPr>
            <w:ins w:id="899" w:author="Kolan Prakash" w:date="2022-08-25T08:55:00Z">
              <w:r>
                <w:rPr>
                  <w:sz w:val="16"/>
                  <w:szCs w:val="16"/>
                </w:rPr>
                <w:t>S4-221139</w:t>
              </w:r>
            </w:ins>
            <w:ins w:id="900" w:author="Richard Bradbury (2022-08-25)" w:date="2022-08-25T15:14:00Z">
              <w:r>
                <w:rPr>
                  <w:sz w:val="16"/>
                  <w:szCs w:val="16"/>
                </w:rPr>
                <w:t xml:space="preserve">: </w:t>
              </w:r>
            </w:ins>
            <w:ins w:id="901" w:author="Kolan Prakash" w:date="2022-08-25T08:55:00Z">
              <w:r>
                <w:rPr>
                  <w:sz w:val="16"/>
                  <w:szCs w:val="16"/>
                </w:rPr>
                <w:t>Network Slicing in SA2</w:t>
              </w:r>
            </w:ins>
          </w:p>
        </w:tc>
        <w:tc>
          <w:tcPr>
            <w:tcW w:w="708" w:type="dxa"/>
            <w:shd w:val="solid" w:color="FFFFFF" w:fill="auto"/>
          </w:tcPr>
          <w:p w14:paraId="6A803AA6" w14:textId="07170111" w:rsidR="00787C04" w:rsidRDefault="00ED4647" w:rsidP="00787C04">
            <w:pPr>
              <w:pStyle w:val="TAC"/>
              <w:rPr>
                <w:ins w:id="902" w:author="Kolan Prakash" w:date="2022-08-24T16:43:00Z"/>
                <w:sz w:val="16"/>
                <w:szCs w:val="16"/>
              </w:rPr>
            </w:pPr>
            <w:ins w:id="903" w:author="Kolan Prakash" w:date="2022-08-24T16:43:00Z">
              <w:r>
                <w:rPr>
                  <w:sz w:val="16"/>
                  <w:szCs w:val="16"/>
                </w:rPr>
                <w:t>0.2.0</w:t>
              </w:r>
            </w:ins>
          </w:p>
        </w:tc>
      </w:tr>
    </w:tbl>
    <w:p w14:paraId="6AE5F0B0" w14:textId="77777777" w:rsidR="00080512" w:rsidRDefault="00080512"/>
    <w:sectPr w:rsidR="00080512" w:rsidSect="006E34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8" w:author="Richard Bradbury (2022-08-25)" w:date="2022-08-25T15:22:00Z" w:initials="RJB">
    <w:p w14:paraId="323D07C4" w14:textId="77777777" w:rsidR="001049E5" w:rsidRDefault="001049E5" w:rsidP="001049E5">
      <w:pPr>
        <w:pStyle w:val="CommentText"/>
      </w:pPr>
      <w:r>
        <w:rPr>
          <w:rStyle w:val="CommentReference"/>
        </w:rPr>
        <w:annotationRef/>
      </w:r>
      <w:r>
        <w:t>Editorial: avoid naming other 3GPP WGs.</w:t>
      </w:r>
    </w:p>
  </w:comment>
  <w:comment w:id="704" w:author="Richard Bradbury (2022-08-25)" w:date="2022-08-25T15:22:00Z" w:initials="RJB">
    <w:p w14:paraId="477FD6CD" w14:textId="1A57600C" w:rsidR="00980611" w:rsidRDefault="00980611">
      <w:pPr>
        <w:pStyle w:val="CommentText"/>
      </w:pPr>
      <w:r>
        <w:rPr>
          <w:rStyle w:val="CommentReference"/>
        </w:rPr>
        <w:annotationRef/>
      </w:r>
      <w:r>
        <w:t>Editorial: avoid naming other 3GPP WGs.</w:t>
      </w:r>
    </w:p>
  </w:comment>
  <w:comment w:id="710" w:author="Richard Bradbury (2022-08-25)" w:date="2022-08-25T15:19:00Z" w:initials="RJB">
    <w:p w14:paraId="68B35229" w14:textId="1EE79EEB" w:rsidR="00980611" w:rsidRDefault="00980611">
      <w:pPr>
        <w:pStyle w:val="CommentText"/>
      </w:pPr>
      <w:r>
        <w:rPr>
          <w:rStyle w:val="CommentReference"/>
        </w:rPr>
        <w:annotationRef/>
      </w:r>
      <w:r>
        <w:t>Check numbering of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3D07C4" w15:done="0"/>
  <w15:commentEx w15:paraId="477FD6CD" w15:done="0"/>
  <w15:commentEx w15:paraId="68B352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3D07C4" w16cid:durableId="26B1C6E5"/>
  <w16cid:commentId w16cid:paraId="477FD6CD" w16cid:durableId="26B1C6E6"/>
  <w16cid:commentId w16cid:paraId="68B35229" w16cid:durableId="26B211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D5A05" w14:textId="77777777" w:rsidR="00FB61AB" w:rsidRDefault="00FB61AB">
      <w:r>
        <w:separator/>
      </w:r>
    </w:p>
  </w:endnote>
  <w:endnote w:type="continuationSeparator" w:id="0">
    <w:p w14:paraId="0E50AB7D" w14:textId="77777777" w:rsidR="00FB61AB" w:rsidRDefault="00FB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E5BE2" w:rsidRDefault="003E5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96979" w14:textId="77777777" w:rsidR="00FB61AB" w:rsidRDefault="00FB61AB">
      <w:r>
        <w:separator/>
      </w:r>
    </w:p>
  </w:footnote>
  <w:footnote w:type="continuationSeparator" w:id="0">
    <w:p w14:paraId="12E61B95" w14:textId="77777777" w:rsidR="00FB61AB" w:rsidRDefault="00FB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50A273F" w:rsidR="003E5BE2" w:rsidRDefault="003E5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A96">
      <w:rPr>
        <w:rFonts w:ascii="Arial" w:hAnsi="Arial" w:cs="Arial"/>
        <w:b/>
        <w:noProof/>
        <w:sz w:val="18"/>
        <w:szCs w:val="18"/>
      </w:rPr>
      <w:t>3GPP TR 26.941 V0.2.0 (2022-08)</w:t>
    </w:r>
    <w:r>
      <w:rPr>
        <w:rFonts w:ascii="Arial" w:hAnsi="Arial" w:cs="Arial"/>
        <w:b/>
        <w:sz w:val="18"/>
        <w:szCs w:val="18"/>
      </w:rPr>
      <w:fldChar w:fldCharType="end"/>
    </w:r>
  </w:p>
  <w:p w14:paraId="7A6BC72E" w14:textId="77777777" w:rsidR="003E5BE2" w:rsidRDefault="003E5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5A22B9" w:rsidR="003E5BE2" w:rsidRDefault="003E5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A96">
      <w:rPr>
        <w:rFonts w:ascii="Arial" w:hAnsi="Arial" w:cs="Arial"/>
        <w:b/>
        <w:noProof/>
        <w:sz w:val="18"/>
        <w:szCs w:val="18"/>
      </w:rPr>
      <w:t>Release 18</w:t>
    </w:r>
    <w:r>
      <w:rPr>
        <w:rFonts w:ascii="Arial" w:hAnsi="Arial" w:cs="Arial"/>
        <w:b/>
        <w:sz w:val="18"/>
        <w:szCs w:val="18"/>
      </w:rPr>
      <w:fldChar w:fldCharType="end"/>
    </w:r>
  </w:p>
  <w:p w14:paraId="1024E63D" w14:textId="77777777" w:rsidR="003E5BE2" w:rsidRDefault="003E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rson w15:author="Richard Bradbury (2022-08-25)">
    <w15:presenceInfo w15:providerId="None" w15:userId="Richard Bradbury (2022-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67FE2"/>
    <w:rsid w:val="001734F1"/>
    <w:rsid w:val="00173E3B"/>
    <w:rsid w:val="00174B61"/>
    <w:rsid w:val="00174E78"/>
    <w:rsid w:val="0018740C"/>
    <w:rsid w:val="001932A2"/>
    <w:rsid w:val="001963CD"/>
    <w:rsid w:val="001A4C42"/>
    <w:rsid w:val="001A6845"/>
    <w:rsid w:val="001A7420"/>
    <w:rsid w:val="001B5460"/>
    <w:rsid w:val="001B6637"/>
    <w:rsid w:val="001C21C3"/>
    <w:rsid w:val="001C4E2E"/>
    <w:rsid w:val="001D02C2"/>
    <w:rsid w:val="001E5764"/>
    <w:rsid w:val="001F0C1D"/>
    <w:rsid w:val="001F1132"/>
    <w:rsid w:val="001F168B"/>
    <w:rsid w:val="001F18FD"/>
    <w:rsid w:val="001F1990"/>
    <w:rsid w:val="002012EE"/>
    <w:rsid w:val="0020366A"/>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C4A96"/>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A15B0"/>
    <w:rsid w:val="00EA5EA7"/>
    <w:rsid w:val="00EA66BD"/>
    <w:rsid w:val="00EB1F4E"/>
    <w:rsid w:val="00EB2560"/>
    <w:rsid w:val="00EC03B4"/>
    <w:rsid w:val="00EC3581"/>
    <w:rsid w:val="00EC4A25"/>
    <w:rsid w:val="00ED4647"/>
    <w:rsid w:val="00ED76A7"/>
    <w:rsid w:val="00EE48A5"/>
    <w:rsid w:val="00EE4AB4"/>
    <w:rsid w:val="00EE7550"/>
    <w:rsid w:val="00EF5940"/>
    <w:rsid w:val="00EF608C"/>
    <w:rsid w:val="00F025A2"/>
    <w:rsid w:val="00F04712"/>
    <w:rsid w:val="00F07002"/>
    <w:rsid w:val="00F13360"/>
    <w:rsid w:val="00F14402"/>
    <w:rsid w:val="00F22EC7"/>
    <w:rsid w:val="00F325C8"/>
    <w:rsid w:val="00F34834"/>
    <w:rsid w:val="00F455ED"/>
    <w:rsid w:val="00F6065C"/>
    <w:rsid w:val="00F653B8"/>
    <w:rsid w:val="00F674B9"/>
    <w:rsid w:val="00F70BED"/>
    <w:rsid w:val="00F7168D"/>
    <w:rsid w:val="00F81EDE"/>
    <w:rsid w:val="00F82763"/>
    <w:rsid w:val="00F84C05"/>
    <w:rsid w:val="00F9008D"/>
    <w:rsid w:val="00FA09C6"/>
    <w:rsid w:val="00FA1266"/>
    <w:rsid w:val="00FB61AB"/>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E4DF3-9292-0F42-A34C-48FDA4A4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16</Pages>
  <Words>5212</Words>
  <Characters>29715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Kolan Prakash</cp:lastModifiedBy>
  <cp:revision>31</cp:revision>
  <cp:lastPrinted>2019-02-25T14:05:00Z</cp:lastPrinted>
  <dcterms:created xsi:type="dcterms:W3CDTF">2022-08-25T14:28:00Z</dcterms:created>
  <dcterms:modified xsi:type="dcterms:W3CDTF">2022-08-26T12:09:00Z</dcterms:modified>
</cp:coreProperties>
</file>