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6CAA5B48"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936389">
              <w:t>3</w:t>
            </w:r>
            <w:r w:rsidRPr="00CE4A0C">
              <w:t>.</w:t>
            </w:r>
            <w:bookmarkEnd w:id="3"/>
            <w:del w:id="4" w:author="Thomas Stockhammer" w:date="2022-08-11T11:23:00Z">
              <w:r w:rsidR="00C13CF6" w:rsidDel="0061640F">
                <w:delText>0</w:delText>
              </w:r>
              <w:r w:rsidRPr="00CE4A0C" w:rsidDel="0061640F">
                <w:delText xml:space="preserve"> </w:delText>
              </w:r>
            </w:del>
            <w:ins w:id="5" w:author="Thomas Stockhammer" w:date="2022-08-19T16:43:00Z">
              <w:r w:rsidR="00596DF6">
                <w:t>2</w:t>
              </w:r>
            </w:ins>
            <w:ins w:id="6" w:author="Thomas Stockhammer" w:date="2022-08-11T11:23:00Z">
              <w:r w:rsidR="0061640F" w:rsidRPr="00CE4A0C">
                <w:t xml:space="preserve"> </w:t>
              </w:r>
            </w:ins>
            <w:r w:rsidRPr="00CE4A0C">
              <w:rPr>
                <w:sz w:val="32"/>
              </w:rPr>
              <w:t>(</w:t>
            </w:r>
            <w:bookmarkStart w:id="7" w:name="issueDate"/>
            <w:r w:rsidR="00FE22FA" w:rsidRPr="00CE4A0C">
              <w:rPr>
                <w:sz w:val="32"/>
              </w:rPr>
              <w:t>2022</w:t>
            </w:r>
            <w:r w:rsidRPr="00CE4A0C">
              <w:rPr>
                <w:sz w:val="32"/>
              </w:rPr>
              <w:t>-</w:t>
            </w:r>
            <w:bookmarkEnd w:id="7"/>
            <w:r w:rsidR="00FE22FA" w:rsidRPr="00CE4A0C">
              <w:rPr>
                <w:sz w:val="32"/>
              </w:rPr>
              <w:t>0</w:t>
            </w:r>
            <w:r w:rsidR="00EC71DE">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8" w:name="spectype2"/>
            <w:r w:rsidR="00D57972" w:rsidRPr="00CE4A0C">
              <w:t>Report</w:t>
            </w:r>
            <w:bookmarkEnd w:id="8"/>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9" w:name="specTitle"/>
            <w:proofErr w:type="gramStart"/>
            <w:r w:rsidR="00047DD4" w:rsidRPr="00CE4A0C">
              <w:t>SA</w:t>
            </w:r>
            <w:r w:rsidRPr="00CE4A0C">
              <w:t>;</w:t>
            </w:r>
            <w:proofErr w:type="gramEnd"/>
          </w:p>
          <w:bookmarkEnd w:id="9"/>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10" w:name="specRelease"/>
            <w:r w:rsidRPr="00CE4A0C">
              <w:rPr>
                <w:rStyle w:val="ZGSM"/>
              </w:rPr>
              <w:t>1</w:t>
            </w:r>
            <w:r w:rsidR="00D82E6F" w:rsidRPr="00CE4A0C">
              <w:rPr>
                <w:rStyle w:val="ZGSM"/>
              </w:rPr>
              <w:t>8</w:t>
            </w:r>
            <w:bookmarkEnd w:id="10"/>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8EFEFB0" w14:textId="75107D5F" w:rsidR="00EC71D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C71DE">
        <w:t>Foreword</w:t>
      </w:r>
      <w:r w:rsidR="00EC71DE">
        <w:tab/>
      </w:r>
      <w:r w:rsidR="00EC71DE">
        <w:fldChar w:fldCharType="begin"/>
      </w:r>
      <w:r w:rsidR="00EC71DE">
        <w:instrText xml:space="preserve"> PAGEREF _Toc111110099 \h </w:instrText>
      </w:r>
      <w:r w:rsidR="00EC71DE">
        <w:fldChar w:fldCharType="separate"/>
      </w:r>
      <w:r w:rsidR="00EC71DE">
        <w:t>4</w:t>
      </w:r>
      <w:r w:rsidR="00EC71DE">
        <w:fldChar w:fldCharType="end"/>
      </w:r>
    </w:p>
    <w:p w14:paraId="47CAE55D" w14:textId="2A80D0B4" w:rsidR="00EC71DE" w:rsidRDefault="00EC71DE">
      <w:pPr>
        <w:pStyle w:val="TOC1"/>
        <w:rPr>
          <w:rFonts w:asciiTheme="minorHAnsi" w:eastAsiaTheme="minorEastAsia" w:hAnsiTheme="minorHAnsi" w:cstheme="minorBidi"/>
          <w:szCs w:val="22"/>
          <w:lang w:val="en-US"/>
        </w:rPr>
      </w:pPr>
      <w:r>
        <w:t>Introduction</w:t>
      </w:r>
      <w:r>
        <w:tab/>
      </w:r>
      <w:r>
        <w:fldChar w:fldCharType="begin"/>
      </w:r>
      <w:r>
        <w:instrText xml:space="preserve"> PAGEREF _Toc111110100 \h </w:instrText>
      </w:r>
      <w:r>
        <w:fldChar w:fldCharType="separate"/>
      </w:r>
      <w:r>
        <w:t>5</w:t>
      </w:r>
      <w:r>
        <w:fldChar w:fldCharType="end"/>
      </w:r>
    </w:p>
    <w:p w14:paraId="4DCE03FD" w14:textId="34AA9590" w:rsidR="00EC71DE" w:rsidRDefault="00EC71D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_Toc111110101 \h </w:instrText>
      </w:r>
      <w:r>
        <w:fldChar w:fldCharType="separate"/>
      </w:r>
      <w:r>
        <w:t>6</w:t>
      </w:r>
      <w:r>
        <w:fldChar w:fldCharType="end"/>
      </w:r>
    </w:p>
    <w:p w14:paraId="737BEDA1" w14:textId="76CACA51" w:rsidR="00EC71DE" w:rsidRDefault="00EC71D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_Toc111110102 \h </w:instrText>
      </w:r>
      <w:r>
        <w:fldChar w:fldCharType="separate"/>
      </w:r>
      <w:r>
        <w:t>6</w:t>
      </w:r>
      <w:r>
        <w:fldChar w:fldCharType="end"/>
      </w:r>
    </w:p>
    <w:p w14:paraId="745828D4" w14:textId="31D2203F" w:rsidR="00EC71DE" w:rsidRDefault="00EC71D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_Toc111110103 \h </w:instrText>
      </w:r>
      <w:r>
        <w:fldChar w:fldCharType="separate"/>
      </w:r>
      <w:r>
        <w:t>6</w:t>
      </w:r>
      <w:r>
        <w:fldChar w:fldCharType="end"/>
      </w:r>
    </w:p>
    <w:p w14:paraId="75234A38" w14:textId="51A8AD56" w:rsidR="00EC71DE" w:rsidRDefault="00EC71D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_Toc111110104 \h </w:instrText>
      </w:r>
      <w:r>
        <w:fldChar w:fldCharType="separate"/>
      </w:r>
      <w:r>
        <w:t>6</w:t>
      </w:r>
      <w:r>
        <w:fldChar w:fldCharType="end"/>
      </w:r>
    </w:p>
    <w:p w14:paraId="65E33443" w14:textId="50D37380" w:rsidR="00EC71DE" w:rsidRDefault="00EC71D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_Toc111110105 \h </w:instrText>
      </w:r>
      <w:r>
        <w:fldChar w:fldCharType="separate"/>
      </w:r>
      <w:r>
        <w:t>7</w:t>
      </w:r>
      <w:r>
        <w:fldChar w:fldCharType="end"/>
      </w:r>
    </w:p>
    <w:p w14:paraId="5858DA29" w14:textId="2D20DDA0" w:rsidR="00EC71DE" w:rsidRDefault="00EC71D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_Toc111110106 \h </w:instrText>
      </w:r>
      <w:r>
        <w:fldChar w:fldCharType="separate"/>
      </w:r>
      <w:r>
        <w:t>7</w:t>
      </w:r>
      <w:r>
        <w:fldChar w:fldCharType="end"/>
      </w:r>
    </w:p>
    <w:p w14:paraId="63B63F58" w14:textId="44E434F2" w:rsidR="00EC71DE" w:rsidRDefault="00EC71D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_Toc111110107 \h </w:instrText>
      </w:r>
      <w:r>
        <w:fldChar w:fldCharType="separate"/>
      </w:r>
      <w:r>
        <w:t>7</w:t>
      </w:r>
      <w:r>
        <w:fldChar w:fldCharType="end"/>
      </w:r>
    </w:p>
    <w:p w14:paraId="61A8F4C0" w14:textId="7871595E" w:rsidR="00EC71DE" w:rsidRDefault="00EC71D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_Toc111110108 \h </w:instrText>
      </w:r>
      <w:r>
        <w:fldChar w:fldCharType="separate"/>
      </w:r>
      <w:r>
        <w:t>7</w:t>
      </w:r>
      <w:r>
        <w:fldChar w:fldCharType="end"/>
      </w:r>
    </w:p>
    <w:p w14:paraId="29C2452A" w14:textId="307475FC" w:rsidR="00EC71DE" w:rsidRDefault="00EC71D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_Toc111110109 \h </w:instrText>
      </w:r>
      <w:r>
        <w:fldChar w:fldCharType="separate"/>
      </w:r>
      <w:r>
        <w:t>7</w:t>
      </w:r>
      <w:r>
        <w:fldChar w:fldCharType="end"/>
      </w:r>
    </w:p>
    <w:p w14:paraId="1CE426D0" w14:textId="0123D5D0" w:rsidR="00EC71DE" w:rsidRDefault="00EC71DE">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_Toc111110110 \h </w:instrText>
      </w:r>
      <w:r>
        <w:fldChar w:fldCharType="separate"/>
      </w:r>
      <w:r>
        <w:t>7</w:t>
      </w:r>
      <w:r>
        <w:fldChar w:fldCharType="end"/>
      </w:r>
    </w:p>
    <w:p w14:paraId="77B1C922" w14:textId="4C54F43C" w:rsidR="00EC71DE" w:rsidRDefault="00EC71DE">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_Toc111110111 \h </w:instrText>
      </w:r>
      <w:r>
        <w:fldChar w:fldCharType="separate"/>
      </w:r>
      <w:r>
        <w:t>10</w:t>
      </w:r>
      <w:r>
        <w:fldChar w:fldCharType="end"/>
      </w:r>
    </w:p>
    <w:p w14:paraId="7A7E19CE" w14:textId="43F4D9D3" w:rsidR="00EC71DE" w:rsidRDefault="00EC71DE">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_Toc111110112 \h </w:instrText>
      </w:r>
      <w:r>
        <w:fldChar w:fldCharType="separate"/>
      </w:r>
      <w:r>
        <w:t>11</w:t>
      </w:r>
      <w:r>
        <w:fldChar w:fldCharType="end"/>
      </w:r>
    </w:p>
    <w:p w14:paraId="52B0E8CC" w14:textId="12896C08" w:rsidR="00EC71DE" w:rsidRDefault="00EC71DE">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SA6 Application Enabler Frameworks</w:t>
      </w:r>
      <w:r>
        <w:tab/>
      </w:r>
      <w:r>
        <w:fldChar w:fldCharType="begin"/>
      </w:r>
      <w:r>
        <w:instrText xml:space="preserve"> PAGEREF _Toc111110113 \h </w:instrText>
      </w:r>
      <w:r>
        <w:fldChar w:fldCharType="separate"/>
      </w:r>
      <w:r>
        <w:t>11</w:t>
      </w:r>
      <w:r>
        <w:fldChar w:fldCharType="end"/>
      </w:r>
    </w:p>
    <w:p w14:paraId="67DFC8C7" w14:textId="766A26F2" w:rsidR="00EC71DE" w:rsidRDefault="00EC71D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_Toc111110114 \h </w:instrText>
      </w:r>
      <w:r>
        <w:fldChar w:fldCharType="separate"/>
      </w:r>
      <w:r>
        <w:t>11</w:t>
      </w:r>
      <w:r>
        <w:fldChar w:fldCharType="end"/>
      </w:r>
    </w:p>
    <w:p w14:paraId="0F265F00" w14:textId="20854D02" w:rsidR="00EC71DE" w:rsidRDefault="00EC71DE">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_Toc111110115 \h </w:instrText>
      </w:r>
      <w:r>
        <w:fldChar w:fldCharType="separate"/>
      </w:r>
      <w:r>
        <w:t>11</w:t>
      </w:r>
      <w:r>
        <w:fldChar w:fldCharType="end"/>
      </w:r>
    </w:p>
    <w:p w14:paraId="4E173B45" w14:textId="395DFC58" w:rsidR="00EC71DE" w:rsidRDefault="00EC71DE">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Khronos OpenXR</w:t>
      </w:r>
      <w:r>
        <w:tab/>
      </w:r>
      <w:r>
        <w:fldChar w:fldCharType="begin"/>
      </w:r>
      <w:r>
        <w:instrText xml:space="preserve"> PAGEREF _Toc111110116 \h </w:instrText>
      </w:r>
      <w:r>
        <w:fldChar w:fldCharType="separate"/>
      </w:r>
      <w:r>
        <w:t>11</w:t>
      </w:r>
      <w:r>
        <w:fldChar w:fldCharType="end"/>
      </w:r>
    </w:p>
    <w:p w14:paraId="6C49AFB7" w14:textId="31D6AA7A" w:rsidR="00EC71DE" w:rsidRDefault="00EC71D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_Toc111110117 \h </w:instrText>
      </w:r>
      <w:r>
        <w:fldChar w:fldCharType="separate"/>
      </w:r>
      <w:r>
        <w:t>13</w:t>
      </w:r>
      <w:r>
        <w:fldChar w:fldCharType="end"/>
      </w:r>
    </w:p>
    <w:p w14:paraId="61E6DDAA" w14:textId="3722F868" w:rsidR="00EC71DE" w:rsidRDefault="00EC71D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_Toc111110118 \h </w:instrText>
      </w:r>
      <w:r>
        <w:fldChar w:fldCharType="separate"/>
      </w:r>
      <w:r>
        <w:t>13</w:t>
      </w:r>
      <w:r>
        <w:fldChar w:fldCharType="end"/>
      </w:r>
    </w:p>
    <w:p w14:paraId="70D2A908" w14:textId="2A0E2264" w:rsidR="00EC71DE" w:rsidRDefault="00EC71D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_Toc111110119 \h </w:instrText>
      </w:r>
      <w:r>
        <w:fldChar w:fldCharType="separate"/>
      </w:r>
      <w:r>
        <w:t>14</w:t>
      </w:r>
      <w:r>
        <w:fldChar w:fldCharType="end"/>
      </w:r>
    </w:p>
    <w:p w14:paraId="5CAB95C9" w14:textId="2C67CA16" w:rsidR="00EC71DE" w:rsidRDefault="00EC71DE">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_Toc111110120 \h </w:instrText>
      </w:r>
      <w:r>
        <w:fldChar w:fldCharType="separate"/>
      </w:r>
      <w:r>
        <w:t>14</w:t>
      </w:r>
      <w:r>
        <w:fldChar w:fldCharType="end"/>
      </w:r>
    </w:p>
    <w:p w14:paraId="3D9E1FDA" w14:textId="469DFC48" w:rsidR="00EC71DE" w:rsidRDefault="00EC71DE">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_Toc111110121 \h </w:instrText>
      </w:r>
      <w:r>
        <w:fldChar w:fldCharType="separate"/>
      </w:r>
      <w:r>
        <w:t>14</w:t>
      </w:r>
      <w:r>
        <w:fldChar w:fldCharType="end"/>
      </w:r>
    </w:p>
    <w:p w14:paraId="7638D43F" w14:textId="61F9D2E5" w:rsidR="00EC71DE" w:rsidRDefault="00EC71DE">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_Toc111110122 \h </w:instrText>
      </w:r>
      <w:r>
        <w:fldChar w:fldCharType="separate"/>
      </w:r>
      <w:r>
        <w:t>15</w:t>
      </w:r>
      <w:r>
        <w:fldChar w:fldCharType="end"/>
      </w:r>
    </w:p>
    <w:p w14:paraId="7D335DDC" w14:textId="28096E2F" w:rsidR="00EC71DE" w:rsidRDefault="00EC71DE">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_Toc111110123 \h </w:instrText>
      </w:r>
      <w:r>
        <w:fldChar w:fldCharType="separate"/>
      </w:r>
      <w:r>
        <w:t>16</w:t>
      </w:r>
      <w:r>
        <w:fldChar w:fldCharType="end"/>
      </w:r>
    </w:p>
    <w:p w14:paraId="36A4AD32" w14:textId="248229A2" w:rsidR="00EC71DE" w:rsidRDefault="00EC71DE">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_Toc111110124 \h </w:instrText>
      </w:r>
      <w:r>
        <w:fldChar w:fldCharType="separate"/>
      </w:r>
      <w:r>
        <w:t>17</w:t>
      </w:r>
      <w:r>
        <w:fldChar w:fldCharType="end"/>
      </w:r>
    </w:p>
    <w:p w14:paraId="66951CC5" w14:textId="41DA71F1" w:rsidR="00EC71DE" w:rsidRDefault="00EC71D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_Toc111110125 \h </w:instrText>
      </w:r>
      <w:r>
        <w:fldChar w:fldCharType="separate"/>
      </w:r>
      <w:r>
        <w:t>17</w:t>
      </w:r>
      <w:r>
        <w:fldChar w:fldCharType="end"/>
      </w:r>
    </w:p>
    <w:p w14:paraId="017DA7F5" w14:textId="2946970A" w:rsidR="00EC71DE" w:rsidRDefault="00EC71D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_Toc111110126 \h </w:instrText>
      </w:r>
      <w:r>
        <w:fldChar w:fldCharType="separate"/>
      </w:r>
      <w:r>
        <w:t>18</w:t>
      </w:r>
      <w:r>
        <w:fldChar w:fldCharType="end"/>
      </w:r>
    </w:p>
    <w:p w14:paraId="4CA1152E" w14:textId="224BB8FC" w:rsidR="00EC71DE" w:rsidRDefault="00EC71D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Tools and Languages for better specifications</w:t>
      </w:r>
      <w:r>
        <w:tab/>
      </w:r>
      <w:r>
        <w:fldChar w:fldCharType="begin"/>
      </w:r>
      <w:r>
        <w:instrText xml:space="preserve"> PAGEREF _Toc111110127 \h </w:instrText>
      </w:r>
      <w:r>
        <w:fldChar w:fldCharType="separate"/>
      </w:r>
      <w:r>
        <w:t>19</w:t>
      </w:r>
      <w:r>
        <w:fldChar w:fldCharType="end"/>
      </w:r>
    </w:p>
    <w:p w14:paraId="5AB661DF" w14:textId="56A4AE18" w:rsidR="00EC71DE" w:rsidRDefault="00EC71DE">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_Toc111110128 \h </w:instrText>
      </w:r>
      <w:r>
        <w:fldChar w:fldCharType="separate"/>
      </w:r>
      <w:r>
        <w:t>19</w:t>
      </w:r>
      <w:r>
        <w:fldChar w:fldCharType="end"/>
      </w:r>
    </w:p>
    <w:p w14:paraId="21D59D5A" w14:textId="56F0109A" w:rsidR="00EC71DE" w:rsidRDefault="00EC71D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_Toc111110129 \h </w:instrText>
      </w:r>
      <w:r>
        <w:fldChar w:fldCharType="separate"/>
      </w:r>
      <w:r>
        <w:t>19</w:t>
      </w:r>
      <w:r>
        <w:fldChar w:fldCharType="end"/>
      </w:r>
    </w:p>
    <w:p w14:paraId="1B024A68" w14:textId="25CC99EA" w:rsidR="00EC71DE" w:rsidRDefault="00EC71DE">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_Toc111110130 \h </w:instrText>
      </w:r>
      <w:r>
        <w:fldChar w:fldCharType="separate"/>
      </w:r>
      <w:r>
        <w:t>20</w:t>
      </w:r>
      <w:r>
        <w:fldChar w:fldCharType="end"/>
      </w:r>
    </w:p>
    <w:p w14:paraId="41ED40E9" w14:textId="6B127849" w:rsidR="00EC71DE" w:rsidRDefault="00EC71D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_Toc111110131 \h </w:instrText>
      </w:r>
      <w:r>
        <w:fldChar w:fldCharType="separate"/>
      </w:r>
      <w:r>
        <w:t>22</w:t>
      </w:r>
      <w:r>
        <w:fldChar w:fldCharType="end"/>
      </w:r>
    </w:p>
    <w:p w14:paraId="0B9E3498" w14:textId="45E00F46"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8" w:name="foreword"/>
      <w:bookmarkStart w:id="19" w:name="_Toc111110099"/>
      <w:bookmarkEnd w:id="18"/>
      <w:r w:rsidRPr="004D3578">
        <w:lastRenderedPageBreak/>
        <w:t>Foreword</w:t>
      </w:r>
      <w:bookmarkEnd w:id="19"/>
    </w:p>
    <w:p w14:paraId="2511FBFA" w14:textId="4736DAD6" w:rsidR="00080512" w:rsidRPr="004D3578" w:rsidRDefault="00080512">
      <w:r w:rsidRPr="003D3DE1">
        <w:t xml:space="preserve">This Technical </w:t>
      </w:r>
      <w:bookmarkStart w:id="20" w:name="spectype3"/>
      <w:r w:rsidR="00602AEA" w:rsidRPr="003D3DE1">
        <w:t>Report</w:t>
      </w:r>
      <w:bookmarkEnd w:id="20"/>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11110100"/>
      <w:bookmarkEnd w:id="21"/>
      <w:r w:rsidRPr="004D3578">
        <w:t>Introduction</w:t>
      </w:r>
      <w:bookmarkEnd w:id="22"/>
    </w:p>
    <w:p w14:paraId="3A121269" w14:textId="13FE8B4C" w:rsidR="00536ABA" w:rsidRDefault="00387095" w:rsidP="00387095">
      <w:r>
        <w:t xml:space="preserve">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 xml:space="preserve">more than just a core functionality, </w:t>
      </w:r>
      <w:proofErr w:type="gramStart"/>
      <w:r>
        <w:t>e.g.</w:t>
      </w:r>
      <w:proofErr w:type="gramEnd"/>
      <w:r>
        <w:t xml:space="preserve">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3" w:name="scope"/>
      <w:bookmarkStart w:id="24" w:name="_Toc111110101"/>
      <w:bookmarkEnd w:id="23"/>
      <w:r w:rsidRPr="004D3578">
        <w:lastRenderedPageBreak/>
        <w:t>1</w:t>
      </w:r>
      <w:r w:rsidRPr="004D3578">
        <w:tab/>
        <w:t>Scope</w:t>
      </w:r>
      <w:bookmarkEnd w:id="24"/>
    </w:p>
    <w:p w14:paraId="4EA05E1B" w14:textId="4576DE05" w:rsidR="00080512" w:rsidRDefault="00080512" w:rsidP="00EB41F3">
      <w:pPr>
        <w:keepNext/>
      </w:pPr>
      <w:r w:rsidRPr="004D3578">
        <w:t xml:space="preserve">The present document </w:t>
      </w:r>
      <w:r w:rsidR="00C05006">
        <w:t>introduces and defines the concept of Media Service Enablers</w:t>
      </w:r>
      <w:r w:rsidR="00BA45A8">
        <w:t xml:space="preserve"> which includes among others</w:t>
      </w:r>
      <w:ins w:id="25" w:author="Richard Bradbury (2022-08-15)" w:date="2022-08-15T13:12:00Z">
        <w:r w:rsidR="00EB41F3">
          <w:t>:</w:t>
        </w:r>
      </w:ins>
    </w:p>
    <w:p w14:paraId="6E37FFB0" w14:textId="55F80C17" w:rsidR="00307C1B" w:rsidRPr="00DF4DDC" w:rsidRDefault="00307C1B" w:rsidP="00EB41F3">
      <w:pPr>
        <w:pStyle w:val="B1"/>
        <w:keepNext/>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ins w:id="26" w:author="Richard Bradbury (2022-08-15)" w:date="2022-08-15T13:12:00Z">
        <w:r w:rsidR="00EB41F3">
          <w:t>.</w:t>
        </w:r>
      </w:ins>
    </w:p>
    <w:p w14:paraId="7558E3F7" w14:textId="6F3C4913" w:rsidR="00307C1B" w:rsidRPr="00DF4DDC" w:rsidRDefault="00307C1B" w:rsidP="00EB41F3">
      <w:pPr>
        <w:pStyle w:val="B1"/>
        <w:keepNext/>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ins w:id="27" w:author="Richard Bradbury (2022-08-15)" w:date="2022-08-15T13:12:00Z">
        <w:r w:rsidR="00EB41F3">
          <w:t>.</w:t>
        </w:r>
      </w:ins>
    </w:p>
    <w:p w14:paraId="6E2E839F" w14:textId="1F4DDD57" w:rsidR="00307C1B" w:rsidRPr="00DF4DDC" w:rsidRDefault="00307C1B" w:rsidP="00EB41F3">
      <w:pPr>
        <w:pStyle w:val="B1"/>
        <w:keepNext/>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ins w:id="28" w:author="Richard Bradbury (2022-08-15)" w:date="2022-08-15T13:12:00Z">
        <w:r w:rsidR="00EB41F3">
          <w:t>.</w:t>
        </w:r>
      </w:ins>
    </w:p>
    <w:p w14:paraId="097C6593" w14:textId="3EE8B276" w:rsidR="00307C1B" w:rsidRPr="00DF4DDC" w:rsidRDefault="00307C1B" w:rsidP="00EB41F3">
      <w:pPr>
        <w:pStyle w:val="B1"/>
        <w:keepNext/>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ins w:id="29" w:author="Richard Bradbury (2022-08-15)" w:date="2022-08-15T13:12:00Z">
        <w:r w:rsidR="00EB41F3">
          <w:t>.</w:t>
        </w:r>
      </w:ins>
    </w:p>
    <w:p w14:paraId="0DE90973" w14:textId="3091640F"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ins w:id="30" w:author="Richard Bradbury (2022-08-15)" w:date="2022-08-15T13:12:00Z">
        <w:r w:rsidR="00EB41F3">
          <w:t>.</w:t>
        </w:r>
      </w:ins>
    </w:p>
    <w:p w14:paraId="794720D9" w14:textId="77777777" w:rsidR="00080512" w:rsidRPr="004D3578" w:rsidRDefault="00080512">
      <w:pPr>
        <w:pStyle w:val="Heading1"/>
      </w:pPr>
      <w:bookmarkStart w:id="31" w:name="references"/>
      <w:bookmarkStart w:id="32" w:name="_Toc111110102"/>
      <w:bookmarkEnd w:id="31"/>
      <w:r w:rsidRPr="004D3578">
        <w:t>2</w:t>
      </w:r>
      <w:r w:rsidRPr="004D3578">
        <w:tab/>
        <w:t>References</w:t>
      </w:r>
      <w:bookmarkEnd w:id="32"/>
    </w:p>
    <w:p w14:paraId="38C42C61" w14:textId="77777777" w:rsidR="00080512" w:rsidRPr="004D3578" w:rsidRDefault="00080512" w:rsidP="00EB41F3">
      <w:pPr>
        <w:keepNext/>
      </w:pPr>
      <w:r w:rsidRPr="004D3578">
        <w:t>The following documents contain provisions which, through reference in this text, constitute provisions of the present document.</w:t>
      </w:r>
    </w:p>
    <w:p w14:paraId="58E74F57" w14:textId="77777777" w:rsidR="00080512" w:rsidRPr="004D3578" w:rsidRDefault="00051834" w:rsidP="00EB41F3">
      <w:pPr>
        <w:pStyle w:val="B1"/>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EB41F3">
      <w:pPr>
        <w:pStyle w:val="B1"/>
        <w:keepNext/>
      </w:pPr>
      <w:r>
        <w:t>-</w:t>
      </w:r>
      <w:r>
        <w:tab/>
      </w:r>
      <w:r w:rsidR="00080512" w:rsidRPr="004D3578">
        <w:t>For a specific reference, subsequent revisions do not apply.</w:t>
      </w:r>
    </w:p>
    <w:p w14:paraId="52D91A89" w14:textId="77777777" w:rsidR="00080512" w:rsidRPr="004D3578" w:rsidRDefault="00051834" w:rsidP="00EB41F3">
      <w:pPr>
        <w:pStyle w:val="B1"/>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F7803D" w14:textId="77777777" w:rsidR="00EB41F3" w:rsidRPr="004D3578" w:rsidRDefault="00EB41F3" w:rsidP="00EB41F3">
      <w:pPr>
        <w:pStyle w:val="Guidance"/>
      </w:pPr>
      <w:del w:id="33" w:author="Thomas Stockhammer" w:date="2022-08-11T11:24:00Z">
        <w:r w:rsidRPr="004D3578" w:rsidDel="006C0873">
          <w:delText>It is preferred that the reference to 21.905 be the first in the list.</w:delText>
        </w:r>
      </w:del>
    </w:p>
    <w:p w14:paraId="6B58F59C" w14:textId="77777777" w:rsidR="00EB41F3" w:rsidRPr="004D3578" w:rsidDel="006C0873" w:rsidRDefault="00EB41F3" w:rsidP="00EB41F3">
      <w:pPr>
        <w:pStyle w:val="EX"/>
        <w:rPr>
          <w:del w:id="34" w:author="Thomas Stockhammer" w:date="2022-08-11T11:24:00Z"/>
        </w:rPr>
      </w:pPr>
      <w:del w:id="35" w:author="Thomas Stockhammer" w:date="2022-08-11T11:24:00Z">
        <w:r w:rsidRPr="004D3578" w:rsidDel="006C0873">
          <w:delText>[x]</w:delText>
        </w:r>
        <w:r w:rsidRPr="004D3578" w:rsidDel="006C0873">
          <w:tab/>
          <w:delText>&lt;doctype&gt; &lt;#&gt;[ ([up to and including]{yyyy[-mm]|V&lt;a[.b[.c]]&gt;}[onwards])]: "&lt;Title&gt;".</w:delText>
        </w:r>
      </w:del>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768B2A8" w:rsidR="00EC4A25" w:rsidRPr="004D3578" w:rsidRDefault="00660A00" w:rsidP="00660A00">
      <w:pPr>
        <w:pStyle w:val="EX"/>
      </w:pPr>
      <w:r>
        <w:t>[ISO-23090-8]</w:t>
      </w:r>
      <w:r>
        <w:tab/>
        <w:t>ISO/IEC 23090-8:2020</w:t>
      </w:r>
      <w:del w:id="36" w:author="Richard Bradbury (2022-08-15)" w:date="2022-08-15T13:11:00Z">
        <w:r w:rsidDel="00EB41F3">
          <w:delText>,</w:delText>
        </w:r>
      </w:del>
      <w:ins w:id="37" w:author="Richard Bradbury (2022-08-15)" w:date="2022-08-15T13:11:00Z">
        <w:r w:rsidR="00EB41F3">
          <w:t>:</w:t>
        </w:r>
      </w:ins>
      <w:r>
        <w:t xml:space="preserve"> </w:t>
      </w:r>
      <w:ins w:id="38" w:author="Richard Bradbury (2022-08-15)" w:date="2022-08-15T13:11:00Z">
        <w:r w:rsidR="00EB41F3">
          <w:t>"</w:t>
        </w:r>
      </w:ins>
      <w:r>
        <w:t>Information technology — Coded representation of immersive media — Part 8: Network based media processing</w:t>
      </w:r>
      <w:ins w:id="39" w:author="Richard Bradbury (2022-08-15)" w:date="2022-08-15T13:11:00Z">
        <w:r w:rsidR="00EB41F3">
          <w:t>".</w:t>
        </w:r>
      </w:ins>
    </w:p>
    <w:p w14:paraId="6BD6F0CC" w14:textId="77777777" w:rsidR="006C0873" w:rsidRDefault="006C0873" w:rsidP="006C0873">
      <w:pPr>
        <w:pStyle w:val="EX"/>
        <w:rPr>
          <w:ins w:id="40" w:author="Thomas Stockhammer" w:date="2022-08-11T11:24:00Z"/>
        </w:rPr>
      </w:pPr>
      <w:ins w:id="41" w:author="Thomas Stockhammer" w:date="2022-08-11T11:24:00Z">
        <w:r>
          <w:t>[A]</w:t>
        </w:r>
        <w:r>
          <w:tab/>
          <w:t>3GPP TS 26.346: "</w:t>
        </w:r>
        <w:r w:rsidRPr="0023620B">
          <w:t>Multimedia Broadcast/Multicast Service (MBMS); Protocols and codecs</w:t>
        </w:r>
        <w:r>
          <w:t>".</w:t>
        </w:r>
      </w:ins>
    </w:p>
    <w:p w14:paraId="062857F9" w14:textId="77777777" w:rsidR="00EB41F3" w:rsidRDefault="006C0873" w:rsidP="002A51DB">
      <w:pPr>
        <w:pStyle w:val="EX"/>
        <w:rPr>
          <w:ins w:id="42" w:author="Richard Bradbury (2022-08-15)" w:date="2022-08-15T13:11:00Z"/>
        </w:rPr>
      </w:pPr>
      <w:ins w:id="43" w:author="Thomas Stockhammer" w:date="2022-08-11T11:24:00Z">
        <w:r>
          <w:t>[B]</w:t>
        </w:r>
        <w:r>
          <w:tab/>
          <w:t>3GPP TS 26.347: "</w:t>
        </w:r>
        <w:r w:rsidRPr="00642330">
          <w:t>Multimedia Broadcast/Multicast Service (MBMS); Application Programming Interface and URL</w:t>
        </w:r>
        <w:r>
          <w:t>".</w:t>
        </w:r>
      </w:ins>
    </w:p>
    <w:p w14:paraId="58A85CAE" w14:textId="5ED0AA76" w:rsidR="006C0873" w:rsidDel="00577BBF" w:rsidRDefault="006C0873" w:rsidP="002A51DB">
      <w:pPr>
        <w:pStyle w:val="EX"/>
        <w:rPr>
          <w:del w:id="44" w:author="Thomas Stockhammer" w:date="2022-06-29T11:16:00Z"/>
        </w:rPr>
      </w:pPr>
      <w:ins w:id="45" w:author="Thomas Stockhammer" w:date="2022-08-11T11:24:00Z">
        <w:r>
          <w:t>[C]</w:t>
        </w:r>
        <w:r>
          <w:tab/>
          <w:t xml:space="preserve">3GPP </w:t>
        </w:r>
        <w:r w:rsidRPr="007F63F4">
          <w:t xml:space="preserve">TS 26.479, </w:t>
        </w:r>
        <w:r>
          <w:t>"</w:t>
        </w:r>
        <w:r w:rsidRPr="007F63F4">
          <w:t>UE MBMS APIs for Mission Critical Services</w:t>
        </w:r>
        <w:r>
          <w:t>"</w:t>
        </w:r>
      </w:ins>
      <w:ins w:id="46" w:author="Richard Bradbury (2022-08-15)" w:date="2022-08-15T13:11:00Z">
        <w:r w:rsidR="00EB41F3">
          <w:t>.</w:t>
        </w:r>
      </w:ins>
    </w:p>
    <w:p w14:paraId="43E0B8D7" w14:textId="316D858F" w:rsidR="00577BBF" w:rsidRDefault="00577BBF" w:rsidP="00577BBF">
      <w:pPr>
        <w:pStyle w:val="EX"/>
        <w:rPr>
          <w:ins w:id="47" w:author="Thomas Stockhammer" w:date="2022-08-11T11:27:00Z"/>
        </w:rPr>
      </w:pPr>
      <w:ins w:id="48" w:author="Thomas Stockhammer" w:date="2022-08-11T11:27:00Z">
        <w:r>
          <w:t>[D]</w:t>
        </w:r>
        <w:r>
          <w:tab/>
          <w:t xml:space="preserve">3GPP </w:t>
        </w:r>
        <w:r w:rsidRPr="007F63F4">
          <w:t>TS 26.</w:t>
        </w:r>
        <w:r>
          <w:t>501</w:t>
        </w:r>
        <w:r w:rsidRPr="007F63F4">
          <w:t xml:space="preserve">, </w:t>
        </w:r>
        <w:r>
          <w:t>"</w:t>
        </w:r>
        <w:r w:rsidRPr="00CD2F09">
          <w:t>5G Media Streaming (5GMS); General description and architecture</w:t>
        </w:r>
        <w:r>
          <w:t>"</w:t>
        </w:r>
      </w:ins>
      <w:ins w:id="49" w:author="Richard Bradbury (2022-08-15)" w:date="2022-08-15T13:11:00Z">
        <w:r w:rsidR="00EB41F3">
          <w:t>.</w:t>
        </w:r>
      </w:ins>
    </w:p>
    <w:p w14:paraId="1F1FF257" w14:textId="6649F3BC" w:rsidR="00577BBF" w:rsidRDefault="00577BBF" w:rsidP="00577BBF">
      <w:pPr>
        <w:pStyle w:val="EX"/>
        <w:rPr>
          <w:ins w:id="50" w:author="Thomas Stockhammer" w:date="2022-08-11T11:27:00Z"/>
        </w:rPr>
      </w:pPr>
      <w:ins w:id="51" w:author="Thomas Stockhammer" w:date="2022-08-11T11:27:00Z">
        <w:r>
          <w:t>[E]</w:t>
        </w:r>
        <w:r>
          <w:tab/>
          <w:t xml:space="preserve">3GPP </w:t>
        </w:r>
        <w:r w:rsidRPr="007F63F4">
          <w:t>TS 26.</w:t>
        </w:r>
        <w:r>
          <w:t>511</w:t>
        </w:r>
        <w:r w:rsidRPr="007F63F4">
          <w:t xml:space="preserve">, </w:t>
        </w:r>
        <w:r>
          <w:t>"</w:t>
        </w:r>
        <w:r w:rsidRPr="00272984">
          <w:t>5G Media Streaming (5GMS); Profiles, codecs and formats</w:t>
        </w:r>
        <w:r>
          <w:t>"</w:t>
        </w:r>
      </w:ins>
      <w:ins w:id="52" w:author="Richard Bradbury (2022-08-15)" w:date="2022-08-15T13:11:00Z">
        <w:r w:rsidR="00EB41F3">
          <w:t>.</w:t>
        </w:r>
      </w:ins>
    </w:p>
    <w:p w14:paraId="27A0AC1A" w14:textId="322DD6AF" w:rsidR="00577BBF" w:rsidRDefault="00577BBF" w:rsidP="00577BBF">
      <w:pPr>
        <w:pStyle w:val="EX"/>
        <w:rPr>
          <w:ins w:id="53" w:author="Thomas Stockhammer" w:date="2022-08-11T11:27:00Z"/>
        </w:rPr>
      </w:pPr>
      <w:ins w:id="54" w:author="Thomas Stockhammer" w:date="2022-08-11T11:27:00Z">
        <w:r>
          <w:t>[F]</w:t>
        </w:r>
        <w:r>
          <w:tab/>
          <w:t xml:space="preserve">3GPP </w:t>
        </w:r>
        <w:r w:rsidRPr="007F63F4">
          <w:t>TS 26.</w:t>
        </w:r>
        <w:r>
          <w:t>512</w:t>
        </w:r>
        <w:r w:rsidRPr="007F63F4">
          <w:t xml:space="preserve">, </w:t>
        </w:r>
        <w:r>
          <w:t>"</w:t>
        </w:r>
        <w:r w:rsidRPr="00CD2F09">
          <w:t xml:space="preserve">5G Media Streaming (5GMS); </w:t>
        </w:r>
        <w:r>
          <w:t>Protocols"</w:t>
        </w:r>
      </w:ins>
      <w:ins w:id="55" w:author="Richard Bradbury (2022-08-15)" w:date="2022-08-15T13:11:00Z">
        <w:r w:rsidR="00EB41F3">
          <w:t>.</w:t>
        </w:r>
      </w:ins>
    </w:p>
    <w:p w14:paraId="24ACB616" w14:textId="77777777" w:rsidR="00080512" w:rsidRPr="004D3578" w:rsidRDefault="00080512">
      <w:pPr>
        <w:pStyle w:val="Heading1"/>
      </w:pPr>
      <w:bookmarkStart w:id="56" w:name="definitions"/>
      <w:bookmarkStart w:id="57" w:name="_Toc111110103"/>
      <w:bookmarkEnd w:id="5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7"/>
    </w:p>
    <w:p w14:paraId="10D23EAA" w14:textId="5910FACD" w:rsidR="00080512" w:rsidRPr="004D3578" w:rsidDel="00EB41F3" w:rsidRDefault="00BA19ED">
      <w:pPr>
        <w:pStyle w:val="Guidance"/>
        <w:rPr>
          <w:del w:id="58" w:author="Richard Bradbury (2022-08-15)" w:date="2022-08-15T13:10:00Z"/>
        </w:rPr>
      </w:pPr>
      <w:del w:id="59" w:author="Richard Bradbury (2022-08-15)" w:date="2022-08-15T13:10:00Z">
        <w:r w:rsidDel="00EB41F3">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60" w:name="_Toc111110104"/>
      <w:r w:rsidRPr="004D3578">
        <w:lastRenderedPageBreak/>
        <w:t>3.1</w:t>
      </w:r>
      <w:r w:rsidRPr="004D3578">
        <w:tab/>
      </w:r>
      <w:r w:rsidR="002B6339">
        <w:t>Terms</w:t>
      </w:r>
      <w:bookmarkEnd w:id="60"/>
    </w:p>
    <w:p w14:paraId="52F085A8" w14:textId="77777777" w:rsidR="00080512" w:rsidRPr="004D3578" w:rsidRDefault="00080512" w:rsidP="00EB41F3">
      <w:pPr>
        <w:keepNext/>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 w:name="_Toc111110105"/>
      <w:r w:rsidRPr="004D3578">
        <w:t>3.2</w:t>
      </w:r>
      <w:r w:rsidRPr="004D3578">
        <w:tab/>
        <w:t>Symbols</w:t>
      </w:r>
      <w:bookmarkEnd w:id="6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62" w:name="_Toc111110106"/>
      <w:r w:rsidRPr="004D3578">
        <w:t>3.3</w:t>
      </w:r>
      <w:r w:rsidRPr="004D3578">
        <w:tab/>
        <w:t>Abbreviations</w:t>
      </w:r>
      <w:bookmarkEnd w:id="6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6821B70" w14:textId="25D27A07" w:rsidR="00BE2231" w:rsidRDefault="00080512">
      <w:pPr>
        <w:pStyle w:val="Heading1"/>
      </w:pPr>
      <w:bookmarkStart w:id="63" w:name="clause4"/>
      <w:bookmarkStart w:id="64" w:name="_Toc111110107"/>
      <w:bookmarkEnd w:id="63"/>
      <w:r w:rsidRPr="004D3578">
        <w:t>4</w:t>
      </w:r>
      <w:r w:rsidRPr="004D3578">
        <w:tab/>
      </w:r>
      <w:r w:rsidR="00FD4BD2">
        <w:t>Motivation</w:t>
      </w:r>
      <w:r w:rsidR="00BE2231">
        <w:t xml:space="preserve"> for Media Service Enablers</w:t>
      </w:r>
      <w:bookmarkEnd w:id="64"/>
    </w:p>
    <w:p w14:paraId="16A035EA" w14:textId="6B825AAE" w:rsidR="003D3DE1" w:rsidDel="00E80F0D" w:rsidRDefault="003D3DE1" w:rsidP="003D3DE1">
      <w:pPr>
        <w:pStyle w:val="EditorsNote"/>
        <w:rPr>
          <w:del w:id="65" w:author="Thomas Stockhammer" w:date="2022-08-11T11:28:00Z"/>
        </w:rPr>
      </w:pPr>
      <w:del w:id="66" w:author="Thomas Stockhammer" w:date="2022-08-11T11:28:00Z">
        <w:r w:rsidDel="00E80F0D">
          <w:delTex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delText>
        </w:r>
      </w:del>
    </w:p>
    <w:p w14:paraId="30318974" w14:textId="0E3C4418" w:rsidR="003D3DE1" w:rsidDel="00E80F0D" w:rsidRDefault="003D3DE1" w:rsidP="003D3DE1">
      <w:pPr>
        <w:pStyle w:val="EditorsNote"/>
        <w:rPr>
          <w:del w:id="67" w:author="Thomas Stockhammer" w:date="2022-08-11T11:28:00Z"/>
        </w:rPr>
      </w:pPr>
      <w:del w:id="68" w:author="Thomas Stockhammer" w:date="2022-08-11T11:28:00Z">
        <w:r w:rsidDel="00E80F0D">
          <w:delText>This clause should also add examples of other specifications addressing the need.</w:delText>
        </w:r>
      </w:del>
    </w:p>
    <w:p w14:paraId="2D28F381" w14:textId="77777777" w:rsidR="005C283D" w:rsidRDefault="005C283D" w:rsidP="00470FF5">
      <w:pPr>
        <w:pStyle w:val="Heading2"/>
      </w:pPr>
      <w:bookmarkStart w:id="69" w:name="_Toc111110108"/>
      <w:r>
        <w:t>4.1</w:t>
      </w:r>
      <w:r>
        <w:tab/>
        <w:t>General</w:t>
      </w:r>
      <w:bookmarkEnd w:id="69"/>
    </w:p>
    <w:p w14:paraId="1712600D" w14:textId="3E6E87FD"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ins w:id="70" w:author="Richard Bradbury (2022-08-15)" w:date="2022-08-15T13:12:00Z">
        <w:r w:rsidR="00EB41F3">
          <w:t>:</w:t>
        </w:r>
      </w:ins>
    </w:p>
    <w:p w14:paraId="36FB9170" w14:textId="09CA43FF" w:rsidR="005C283D" w:rsidRDefault="005C283D" w:rsidP="00470FF5">
      <w:pPr>
        <w:pStyle w:val="B1"/>
        <w:numPr>
          <w:ilvl w:val="0"/>
          <w:numId w:val="5"/>
        </w:numPr>
      </w:pPr>
      <w:del w:id="71" w:author="Richard Bradbury (2022-08-15)" w:date="2022-08-15T13:12:00Z">
        <w:r w:rsidDel="00EB41F3">
          <w:delText>m</w:delText>
        </w:r>
      </w:del>
      <w:ins w:id="72" w:author="Richard Bradbury (2022-08-15)" w:date="2022-08-15T13:12:00Z">
        <w:r w:rsidR="00EB41F3">
          <w:t>M</w:t>
        </w:r>
      </w:ins>
      <w:r>
        <w:t>ore than just a core functionality, e.g. a codec, without any connection to a service or application</w:t>
      </w:r>
      <w:ins w:id="73" w:author="Richard Bradbury (2022-08-15)" w:date="2022-08-15T13:12:00Z">
        <w:r w:rsidR="00EB41F3">
          <w:t>.</w:t>
        </w:r>
      </w:ins>
    </w:p>
    <w:p w14:paraId="6C0750CC" w14:textId="1D4D872F" w:rsidR="005C283D" w:rsidRDefault="005C283D" w:rsidP="00470FF5">
      <w:pPr>
        <w:pStyle w:val="B1"/>
        <w:numPr>
          <w:ilvl w:val="0"/>
          <w:numId w:val="5"/>
        </w:numPr>
      </w:pPr>
      <w:del w:id="74" w:author="Richard Bradbury (2022-08-15)" w:date="2022-08-15T13:12:00Z">
        <w:r w:rsidDel="00EB41F3">
          <w:delText>l</w:delText>
        </w:r>
      </w:del>
      <w:ins w:id="75" w:author="Richard Bradbury (2022-08-15)" w:date="2022-08-15T13:12:00Z">
        <w:r w:rsidR="00EB41F3">
          <w:t>L</w:t>
        </w:r>
      </w:ins>
      <w:r>
        <w:t>ess than a full service that includes all aspects of session establishment, delivery, codecs, rendering and a full user experience</w:t>
      </w:r>
      <w:ins w:id="76" w:author="Richard Bradbury (2022-08-15)" w:date="2022-08-15T13:12:00Z">
        <w:r w:rsidR="00EB41F3">
          <w:t>.</w:t>
        </w:r>
      </w:ins>
    </w:p>
    <w:p w14:paraId="6FB39D84" w14:textId="2FB6F950" w:rsidR="005C283D" w:rsidRDefault="005C283D" w:rsidP="005C283D">
      <w:r>
        <w:t>The specification should also not only address a pure textual description but provide additional functionalities such as test and validation tools.</w:t>
      </w:r>
    </w:p>
    <w:p w14:paraId="2A132A23" w14:textId="2CF6D6D7" w:rsidR="00EB41F3" w:rsidRDefault="005C283D" w:rsidP="00EB41F3">
      <w:pPr>
        <w:rPr>
          <w:ins w:id="77" w:author="Thomas Stockhammer" w:date="2022-08-11T11:29:00Z"/>
        </w:rPr>
      </w:pPr>
      <w:r>
        <w:t>Several examples of specifications at least partially addressing such needs are provided in the remainder of this clause</w:t>
      </w:r>
      <w:del w:id="78" w:author="Thomas Stockhammer" w:date="2022-08-11T11:29:00Z">
        <w:r w:rsidDel="00462FD5">
          <w:delText>.</w:delText>
        </w:r>
      </w:del>
      <w:bookmarkStart w:id="79" w:name="_Toc111110109"/>
      <w:ins w:id="80" w:author="Thomas Stockhammer" w:date="2022-08-11T11:29:00Z">
        <w:r w:rsidR="00EB41F3">
          <w:t>, both 3GPP internal specifications in clause</w:t>
        </w:r>
      </w:ins>
      <w:ins w:id="81" w:author="Richard Bradbury (2022-08-15)" w:date="2022-08-15T13:12:00Z">
        <w:r w:rsidR="00EB41F3">
          <w:t> </w:t>
        </w:r>
      </w:ins>
      <w:ins w:id="82" w:author="Thomas Stockhammer" w:date="2022-08-11T11:29:00Z">
        <w:r w:rsidR="00EB41F3">
          <w:t>4.2 and external specification in clause</w:t>
        </w:r>
      </w:ins>
      <w:ins w:id="83" w:author="Richard Bradbury (2022-08-15)" w:date="2022-08-15T13:12:00Z">
        <w:r w:rsidR="00EB41F3">
          <w:t> </w:t>
        </w:r>
      </w:ins>
      <w:ins w:id="84" w:author="Thomas Stockhammer" w:date="2022-08-11T11:29:00Z">
        <w:r w:rsidR="00EB41F3">
          <w:t>4.3.</w:t>
        </w:r>
      </w:ins>
    </w:p>
    <w:p w14:paraId="473836CD" w14:textId="5CF8C987" w:rsidR="007F31DB" w:rsidRDefault="00660A00" w:rsidP="007F31DB">
      <w:pPr>
        <w:pStyle w:val="Heading2"/>
      </w:pPr>
      <w:r>
        <w:lastRenderedPageBreak/>
        <w:t>4.2</w:t>
      </w:r>
      <w:r w:rsidR="007F31DB">
        <w:tab/>
        <w:t>Examples in 3GPP</w:t>
      </w:r>
      <w:bookmarkEnd w:id="79"/>
    </w:p>
    <w:p w14:paraId="04839B13" w14:textId="313459F6" w:rsidR="003B6650" w:rsidRPr="00112BEF" w:rsidRDefault="003B6650" w:rsidP="00112BEF">
      <w:pPr>
        <w:pStyle w:val="Heading3"/>
      </w:pPr>
      <w:r>
        <w:t>4.2.1</w:t>
      </w:r>
      <w:r>
        <w:tab/>
        <w:t>MBMS Client</w:t>
      </w:r>
      <w:r>
        <w:fldChar w:fldCharType="begin"/>
      </w:r>
      <w:r w:rsidR="00935244">
        <w:fldChar w:fldCharType="separate"/>
      </w:r>
      <w:r>
        <w:fldChar w:fldCharType="end"/>
      </w:r>
    </w:p>
    <w:p w14:paraId="5D48E8AF" w14:textId="77777777" w:rsidR="0011038C" w:rsidDel="00C96192" w:rsidRDefault="0011038C" w:rsidP="0011038C">
      <w:pPr>
        <w:pStyle w:val="EditorsNote"/>
        <w:rPr>
          <w:del w:id="85" w:author="Thomas Stockhammer" w:date="2022-08-11T11:25:00Z"/>
          <w:lang w:val="en-US"/>
        </w:rPr>
      </w:pPr>
      <w:del w:id="86" w:author="Thomas Stockhammer" w:date="2022-08-11T11:25:00Z">
        <w:r w:rsidRPr="00112BEF" w:rsidDel="00C96192">
          <w:delText xml:space="preserve">Editor’s Notes: Add details on the following examples and templates </w:delText>
        </w:r>
      </w:del>
    </w:p>
    <w:p w14:paraId="511356B1" w14:textId="77777777" w:rsidR="0011038C" w:rsidRPr="00112BEF" w:rsidDel="00C96192" w:rsidRDefault="0011038C" w:rsidP="0011038C">
      <w:pPr>
        <w:pStyle w:val="EditorsNote"/>
        <w:rPr>
          <w:del w:id="87" w:author="Thomas Stockhammer" w:date="2022-08-11T11:25:00Z"/>
        </w:rPr>
      </w:pPr>
      <w:del w:id="88" w:author="Thomas Stockhammer" w:date="2022-08-11T11:25:00Z">
        <w:r w:rsidRPr="00112BEF" w:rsidDel="00C96192">
          <w:delText>TS 26.347 MBMS client</w:delText>
        </w:r>
      </w:del>
    </w:p>
    <w:p w14:paraId="6DF1AB53" w14:textId="77777777" w:rsidR="0011038C" w:rsidRPr="00112BEF" w:rsidDel="00C96192" w:rsidRDefault="0011038C" w:rsidP="0011038C">
      <w:pPr>
        <w:pStyle w:val="EditorsNote"/>
        <w:rPr>
          <w:del w:id="89" w:author="Thomas Stockhammer" w:date="2022-08-11T11:25:00Z"/>
        </w:rPr>
      </w:pPr>
      <w:del w:id="90" w:author="Thomas Stockhammer" w:date="2022-08-11T11:25:00Z">
        <w:r w:rsidRPr="00112BEF" w:rsidDel="00C96192">
          <w:fldChar w:fldCharType="begin"/>
        </w:r>
        <w:r w:rsidRPr="00112BEF" w:rsidDel="00C96192">
          <w:delInstrText xml:space="preserve"> HYPERLINK "https://developer.android.com/reference/android/telephony/mbms/package-summary" </w:delInstrText>
        </w:r>
        <w:r w:rsidRPr="00112BEF" w:rsidDel="00C96192">
          <w:rPr>
            <w:rStyle w:val="Hyperlink"/>
            <w:rFonts w:ascii="Calibri" w:hAnsi="Calibri" w:cs="Calibri"/>
            <w:sz w:val="22"/>
            <w:szCs w:val="22"/>
          </w:rPr>
          <w:fldChar w:fldCharType="separate"/>
        </w:r>
        <w:r w:rsidRPr="00112BEF" w:rsidDel="00C96192">
          <w:rPr>
            <w:rStyle w:val="Hyperlink"/>
            <w:rFonts w:ascii="Calibri" w:hAnsi="Calibri" w:cs="Calibri"/>
            <w:sz w:val="22"/>
            <w:szCs w:val="22"/>
          </w:rPr>
          <w:delText>https://developer.android.com/reference/android/telephony/mbms/package-summary</w:delText>
        </w:r>
        <w:r w:rsidRPr="00112BEF" w:rsidDel="00C96192">
          <w:rPr>
            <w:rStyle w:val="Hyperlink"/>
            <w:rFonts w:ascii="Calibri" w:hAnsi="Calibri" w:cs="Calibri"/>
            <w:sz w:val="22"/>
            <w:szCs w:val="22"/>
          </w:rPr>
          <w:fldChar w:fldCharType="end"/>
        </w:r>
      </w:del>
    </w:p>
    <w:p w14:paraId="6B4685FC" w14:textId="77777777" w:rsidR="0011038C" w:rsidRPr="00112BEF" w:rsidDel="00C96192" w:rsidRDefault="0011038C" w:rsidP="0011038C">
      <w:pPr>
        <w:pStyle w:val="EditorsNote"/>
        <w:rPr>
          <w:del w:id="91" w:author="Thomas Stockhammer" w:date="2022-08-11T11:25:00Z"/>
        </w:rPr>
      </w:pPr>
      <w:del w:id="92" w:author="Thomas Stockhammer" w:date="2022-08-11T11:25:00Z">
        <w:r w:rsidRPr="00112BEF" w:rsidDel="00C96192">
          <w:rPr>
            <w:rFonts w:ascii="Calibri" w:hAnsi="Calibri" w:cs="Calibri"/>
            <w:sz w:val="22"/>
            <w:szCs w:val="22"/>
          </w:rPr>
          <w:delText>Developed in parallel with Android/Google</w:delText>
        </w:r>
      </w:del>
    </w:p>
    <w:p w14:paraId="0B8F180D" w14:textId="77777777" w:rsidR="0011038C" w:rsidRPr="00112BEF" w:rsidDel="00C96192" w:rsidRDefault="0011038C" w:rsidP="0011038C">
      <w:pPr>
        <w:pStyle w:val="EditorsNote"/>
        <w:rPr>
          <w:del w:id="93" w:author="Thomas Stockhammer" w:date="2022-08-11T11:25:00Z"/>
        </w:rPr>
      </w:pPr>
      <w:del w:id="94" w:author="Thomas Stockhammer" w:date="2022-08-11T11:25:00Z">
        <w:r w:rsidRPr="00112BEF" w:rsidDel="00C96192">
          <w:rPr>
            <w:rFonts w:ascii="Calibri" w:hAnsi="Calibri" w:cs="Calibri"/>
            <w:sz w:val="22"/>
            <w:szCs w:val="22"/>
          </w:rPr>
          <w:delText>Go back to Google and see if they engage</w:delText>
        </w:r>
      </w:del>
    </w:p>
    <w:p w14:paraId="0B9A55CF" w14:textId="77777777" w:rsidR="0011038C" w:rsidRPr="00112BEF" w:rsidDel="00C96192" w:rsidRDefault="0011038C" w:rsidP="0011038C">
      <w:pPr>
        <w:pStyle w:val="EditorsNote"/>
        <w:rPr>
          <w:del w:id="95" w:author="Thomas Stockhammer" w:date="2022-08-11T11:25:00Z"/>
        </w:rPr>
      </w:pPr>
      <w:del w:id="96" w:author="Thomas Stockhammer" w:date="2022-08-11T11:25:00Z">
        <w:r w:rsidRPr="00112BEF" w:rsidDel="00C96192">
          <w:rPr>
            <w:rFonts w:ascii="Calibri" w:hAnsi="Calibri" w:cs="Calibri"/>
            <w:sz w:val="22"/>
            <w:szCs w:val="22"/>
          </w:rPr>
          <w:delText>No specification, Test harness and so on was done</w:delText>
        </w:r>
      </w:del>
    </w:p>
    <w:p w14:paraId="3ADAAAAF" w14:textId="77777777" w:rsidR="0011038C" w:rsidRPr="00112BEF" w:rsidDel="00C96192" w:rsidRDefault="0011038C" w:rsidP="0011038C">
      <w:pPr>
        <w:pStyle w:val="EditorsNote"/>
        <w:rPr>
          <w:del w:id="97" w:author="Thomas Stockhammer" w:date="2022-08-11T11:25:00Z"/>
        </w:rPr>
      </w:pPr>
      <w:del w:id="98" w:author="Thomas Stockhammer" w:date="2022-08-11T11:25:00Z">
        <w:r w:rsidRPr="00112BEF" w:rsidDel="00C96192">
          <w:rPr>
            <w:noProof/>
          </w:rPr>
          <w:drawing>
            <wp:inline distT="0" distB="0" distL="0" distR="0" wp14:anchorId="76C38201" wp14:editId="455F58B3">
              <wp:extent cx="3791513" cy="273171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del>
    </w:p>
    <w:p w14:paraId="3E85488D" w14:textId="7E3D3867" w:rsidR="00C96192" w:rsidRDefault="00C96192" w:rsidP="0011038C">
      <w:pPr>
        <w:keepNext/>
        <w:rPr>
          <w:ins w:id="99" w:author="Thomas Stockhammer" w:date="2022-08-11T11:25:00Z"/>
        </w:rPr>
      </w:pPr>
      <w:ins w:id="100" w:author="Thomas Stockhammer" w:date="2022-08-11T11:25:00Z">
        <w:r>
          <w:t>An example for the definition of an API</w:t>
        </w:r>
      </w:ins>
      <w:ins w:id="101" w:author="Richard Bradbury (2022-08-15)" w:date="2022-08-15T13:13:00Z">
        <w:r w:rsidR="00EB41F3">
          <w:t>-</w:t>
        </w:r>
      </w:ins>
      <w:ins w:id="102" w:author="Thomas Stockhammer" w:date="2022-08-11T11:25:00Z">
        <w:r>
          <w:t xml:space="preserve">centric component in a 3GPP specification </w:t>
        </w:r>
      </w:ins>
      <w:ins w:id="103" w:author="Richard Bradbury (2022-08-15)" w:date="2022-08-15T13:14:00Z">
        <w:r w:rsidR="00EB41F3">
          <w:t xml:space="preserve">is one that </w:t>
        </w:r>
      </w:ins>
      <w:ins w:id="104" w:author="Thomas Stockhammer" w:date="2022-08-11T11:25:00Z">
        <w:r>
          <w:t xml:space="preserve">serves the MBMS </w:t>
        </w:r>
      </w:ins>
      <w:ins w:id="105" w:author="Richard Bradbury (2022-08-15)" w:date="2022-08-15T13:14:00Z">
        <w:r w:rsidR="00EB41F3">
          <w:t>C</w:t>
        </w:r>
      </w:ins>
      <w:ins w:id="106" w:author="Thomas Stockhammer" w:date="2022-08-11T11:25:00Z">
        <w:r>
          <w:t xml:space="preserve">lient. The detailed procedures of the MBMS </w:t>
        </w:r>
      </w:ins>
      <w:ins w:id="107" w:author="Richard Bradbury (2022-08-15)" w:date="2022-08-15T13:14:00Z">
        <w:r w:rsidR="00EB41F3">
          <w:t>C</w:t>
        </w:r>
      </w:ins>
      <w:ins w:id="108" w:author="Thomas Stockhammer" w:date="2022-08-11T11:25:00Z">
        <w:r>
          <w:t>lient are defined in 3GPP TS 26.346</w:t>
        </w:r>
      </w:ins>
      <w:ins w:id="109" w:author="Richard Bradbury (2022-08-15)" w:date="2022-08-15T13:14:00Z">
        <w:r w:rsidR="00253BF1">
          <w:t> </w:t>
        </w:r>
      </w:ins>
      <w:ins w:id="110" w:author="Thomas Stockhammer" w:date="2022-08-11T11:25:00Z">
        <w:r>
          <w:t>[A] and TS</w:t>
        </w:r>
      </w:ins>
      <w:ins w:id="111" w:author="Richard Bradbury (2022-08-15)" w:date="2022-08-15T13:14:00Z">
        <w:r w:rsidR="00253BF1">
          <w:t> </w:t>
        </w:r>
      </w:ins>
      <w:ins w:id="112" w:author="Thomas Stockhammer" w:date="2022-08-11T11:25:00Z">
        <w:r>
          <w:t>26.347</w:t>
        </w:r>
      </w:ins>
      <w:ins w:id="113" w:author="Richard Bradbury (2022-08-15)" w:date="2022-08-15T13:14:00Z">
        <w:r w:rsidR="00253BF1">
          <w:t> </w:t>
        </w:r>
      </w:ins>
      <w:ins w:id="114" w:author="Thomas Stockhammer" w:date="2022-08-11T11:25:00Z">
        <w:r>
          <w:t>[B] according to Figure 4.2.1-1.</w:t>
        </w:r>
      </w:ins>
    </w:p>
    <w:p w14:paraId="1A3D308D" w14:textId="5EF0C349" w:rsidR="00C96192" w:rsidRDefault="0011038C" w:rsidP="00C96192">
      <w:pPr>
        <w:pStyle w:val="TH"/>
        <w:rPr>
          <w:ins w:id="115" w:author="Thomas Stockhammer" w:date="2022-08-11T11:25:00Z"/>
        </w:rPr>
      </w:pPr>
      <w:ins w:id="116" w:author="Thomas Stockhammer" w:date="2022-08-11T11:25:00Z">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8.8pt" o:ole="">
              <v:imagedata r:id="rId11" o:title=""/>
            </v:shape>
            <o:OLEObject Type="Embed" ProgID="Visio.Drawing.15" ShapeID="_x0000_i1025" DrawAspect="Content" ObjectID="_1722432588" r:id="rId12"/>
          </w:object>
        </w:r>
      </w:ins>
    </w:p>
    <w:p w14:paraId="387C5735" w14:textId="77777777" w:rsidR="00C96192" w:rsidRDefault="00C96192" w:rsidP="00253BF1">
      <w:pPr>
        <w:pStyle w:val="TF"/>
        <w:rPr>
          <w:ins w:id="117" w:author="Thomas Stockhammer" w:date="2022-08-11T11:25:00Z"/>
        </w:rPr>
      </w:pPr>
      <w:ins w:id="118" w:author="Thomas Stockhammer" w:date="2022-08-11T11:25:00Z">
        <w:r>
          <w:t>Figure 4.2.1-1: MBMS Client – Application and Network reference Points an APIs</w:t>
        </w:r>
      </w:ins>
    </w:p>
    <w:p w14:paraId="152A58C2" w14:textId="263FCAA6" w:rsidR="00C96192" w:rsidRDefault="00C96192" w:rsidP="0011038C">
      <w:pPr>
        <w:keepNext/>
        <w:rPr>
          <w:ins w:id="119" w:author="Thomas Stockhammer" w:date="2022-08-11T11:25:00Z"/>
        </w:rPr>
      </w:pPr>
      <w:ins w:id="120" w:author="Thomas Stockhammer" w:date="2022-08-11T11:25:00Z">
        <w:r>
          <w:lastRenderedPageBreak/>
          <w:t>In particular</w:t>
        </w:r>
      </w:ins>
      <w:ins w:id="121" w:author="Richard Bradbury (2022-08-15)" w:date="2022-08-15T13:15:00Z">
        <w:r w:rsidR="00253BF1">
          <w:t>,</w:t>
        </w:r>
      </w:ins>
      <w:ins w:id="122" w:author="Thomas Stockhammer" w:date="2022-08-11T11:25:00Z">
        <w:r>
          <w:t xml:space="preserve"> TS 26.347 defines the following aspects:</w:t>
        </w:r>
      </w:ins>
    </w:p>
    <w:p w14:paraId="149BCF6A" w14:textId="46FAC65A" w:rsidR="00C96192" w:rsidRPr="0011038C" w:rsidRDefault="0011038C" w:rsidP="0011038C">
      <w:pPr>
        <w:pStyle w:val="B1"/>
        <w:rPr>
          <w:ins w:id="123" w:author="Thomas Stockhammer" w:date="2022-08-11T11:25:00Z"/>
        </w:rPr>
      </w:pPr>
      <w:ins w:id="124" w:author="Richard Bradbury (2022-08-15)" w:date="2022-08-15T13:25:00Z">
        <w:r>
          <w:t>1.</w:t>
        </w:r>
        <w:r>
          <w:tab/>
        </w:r>
      </w:ins>
      <w:ins w:id="125" w:author="Thomas Stockhammer" w:date="2022-08-11T11:25:00Z">
        <w:r w:rsidR="00C96192">
          <w:t xml:space="preserve">A set </w:t>
        </w:r>
        <w:r w:rsidR="00C96192" w:rsidRPr="0011038C">
          <w:t>of service APIs for different application user services. The definition provides the ability to independently develop MBMS-</w:t>
        </w:r>
      </w:ins>
      <w:ins w:id="126" w:author="Richard Bradbury (2022-08-15)" w:date="2022-08-15T13:15:00Z">
        <w:r w:rsidR="00253BF1" w:rsidRPr="0011038C">
          <w:t>A</w:t>
        </w:r>
      </w:ins>
      <w:ins w:id="127" w:author="Thomas Stockhammer" w:date="2022-08-11T11:25:00Z">
        <w:r w:rsidR="00C96192" w:rsidRPr="0011038C">
          <w:t xml:space="preserve">ware </w:t>
        </w:r>
      </w:ins>
      <w:ins w:id="128" w:author="Richard Bradbury (2022-08-15)" w:date="2022-08-15T13:15:00Z">
        <w:r w:rsidR="00253BF1" w:rsidRPr="0011038C">
          <w:t>A</w:t>
        </w:r>
      </w:ins>
      <w:ins w:id="129" w:author="Thomas Stockhammer" w:date="2022-08-11T11:25:00Z">
        <w:r w:rsidR="00C96192" w:rsidRPr="0011038C">
          <w:t xml:space="preserve">pplications and MBMS </w:t>
        </w:r>
      </w:ins>
      <w:ins w:id="130" w:author="Richard Bradbury (2022-08-15)" w:date="2022-08-15T13:15:00Z">
        <w:r w:rsidR="00253BF1" w:rsidRPr="0011038C">
          <w:t>C</w:t>
        </w:r>
      </w:ins>
      <w:ins w:id="131" w:author="Thomas Stockhammer" w:date="2022-08-11T11:25:00Z">
        <w:r w:rsidR="00C96192" w:rsidRPr="0011038C">
          <w:t>lient</w:t>
        </w:r>
      </w:ins>
      <w:ins w:id="132" w:author="Richard Bradbury (2022-08-15)" w:date="2022-08-15T13:15:00Z">
        <w:r w:rsidR="00253BF1" w:rsidRPr="0011038C">
          <w:t xml:space="preserve"> implementation</w:t>
        </w:r>
      </w:ins>
      <w:ins w:id="133" w:author="Thomas Stockhammer" w:date="2022-08-11T11:25:00Z">
        <w:r w:rsidR="00C96192" w:rsidRPr="0011038C">
          <w:t>s, even for different operating systems and execution environments, but rel</w:t>
        </w:r>
      </w:ins>
      <w:ins w:id="134" w:author="Richard Bradbury (2022-08-15)" w:date="2022-08-15T13:15:00Z">
        <w:r w:rsidR="00253BF1" w:rsidRPr="0011038C">
          <w:t>ies</w:t>
        </w:r>
      </w:ins>
      <w:ins w:id="135" w:author="Thomas Stockhammer" w:date="2022-08-11T11:25:00Z">
        <w:del w:id="136" w:author="Richard Bradbury (2022-08-15)" w:date="2022-08-15T13:15:00Z">
          <w:r w:rsidR="00C96192" w:rsidRPr="0011038C" w:rsidDel="00253BF1">
            <w:delText>y</w:delText>
          </w:r>
        </w:del>
        <w:r w:rsidR="00C96192" w:rsidRPr="0011038C">
          <w:t xml:space="preserve"> on the service APIs to communicate with the MBMS </w:t>
        </w:r>
      </w:ins>
      <w:ins w:id="137" w:author="Richard Bradbury (2022-08-15)" w:date="2022-08-15T13:15:00Z">
        <w:r w:rsidR="00253BF1" w:rsidRPr="0011038C">
          <w:t>C</w:t>
        </w:r>
      </w:ins>
      <w:ins w:id="138" w:author="Thomas Stockhammer" w:date="2022-08-11T11:25:00Z">
        <w:r w:rsidR="00C96192" w:rsidRPr="0011038C">
          <w:t>lient and to make use of the MBMS functionalities. These APIs are referred to as MBMS-API-C.</w:t>
        </w:r>
      </w:ins>
    </w:p>
    <w:p w14:paraId="3870CD2E" w14:textId="15412873" w:rsidR="00C96192" w:rsidRDefault="0011038C" w:rsidP="0011038C">
      <w:pPr>
        <w:pStyle w:val="B1"/>
        <w:rPr>
          <w:ins w:id="139" w:author="Thomas Stockhammer" w:date="2022-08-11T11:25:00Z"/>
        </w:rPr>
      </w:pPr>
      <w:ins w:id="140" w:author="Richard Bradbury (2022-08-15)" w:date="2022-08-15T13:25:00Z">
        <w:r>
          <w:t>2.</w:t>
        </w:r>
        <w:r>
          <w:tab/>
        </w:r>
      </w:ins>
      <w:ins w:id="141" w:author="Thomas Stockhammer" w:date="2022-08-11T11:25:00Z">
        <w:r w:rsidR="00C96192" w:rsidRPr="0011038C">
          <w:t xml:space="preserve">A set of interface options between the MBMS </w:t>
        </w:r>
      </w:ins>
      <w:ins w:id="142" w:author="Richard Bradbury (2022-08-15)" w:date="2022-08-15T13:16:00Z">
        <w:r w:rsidR="00253BF1" w:rsidRPr="0011038C">
          <w:t>C</w:t>
        </w:r>
      </w:ins>
      <w:ins w:id="143" w:author="Thomas Stockhammer" w:date="2022-08-11T11:25:00Z">
        <w:r w:rsidR="00C96192" w:rsidRPr="0011038C">
          <w:t xml:space="preserve">lient and the application to support the transfer of user data. </w:t>
        </w:r>
      </w:ins>
      <w:ins w:id="144" w:author="Richard Bradbury (2022-08-15)" w:date="2022-08-15T13:16:00Z">
        <w:r w:rsidR="00253BF1" w:rsidRPr="0011038C">
          <w:t xml:space="preserve">The </w:t>
        </w:r>
      </w:ins>
      <w:ins w:id="145" w:author="Thomas Stockhammer" w:date="2022-08-11T11:25:00Z">
        <w:del w:id="146" w:author="Richard Bradbury (2022-08-15)" w:date="2022-08-15T13:16:00Z">
          <w:r w:rsidR="00C96192" w:rsidRPr="0011038C" w:rsidDel="00253BF1">
            <w:delText>P</w:delText>
          </w:r>
        </w:del>
      </w:ins>
      <w:ins w:id="147" w:author="Richard Bradbury (2022-08-15)" w:date="2022-08-15T13:16:00Z">
        <w:r w:rsidR="00253BF1" w:rsidRPr="0011038C">
          <w:t>p</w:t>
        </w:r>
      </w:ins>
      <w:ins w:id="148" w:author="Thomas Stockhammer" w:date="2022-08-11T11:25:00Z">
        <w:r w:rsidR="00C96192" w:rsidRPr="0011038C">
          <w:t>rimary focus is on the communication through network interfaces, for example the usage of IP sockets or HTTP-based requests</w:t>
        </w:r>
        <w:r w:rsidR="00C96192">
          <w:t>. These APIs are referred to as MBMS-API-U.</w:t>
        </w:r>
      </w:ins>
    </w:p>
    <w:p w14:paraId="5A7C35FA" w14:textId="3187833D" w:rsidR="00C96192" w:rsidRDefault="00C96192" w:rsidP="00C96192">
      <w:pPr>
        <w:rPr>
          <w:ins w:id="149" w:author="Thomas Stockhammer" w:date="2022-08-11T11:25:00Z"/>
        </w:rPr>
      </w:pPr>
      <w:ins w:id="150" w:author="Thomas Stockhammer" w:date="2022-08-11T11:25:00Z">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 </w:t>
        </w:r>
        <w:commentRangeStart w:id="151"/>
        <w:r w:rsidRPr="007F63F4">
          <w:t>[https://www.mcopenplatform.org/]</w:t>
        </w:r>
      </w:ins>
      <w:commentRangeEnd w:id="151"/>
      <w:r w:rsidR="00253BF1">
        <w:rPr>
          <w:rStyle w:val="CommentReference"/>
        </w:rPr>
        <w:commentReference w:id="151"/>
      </w:r>
      <w:ins w:id="152" w:author="Thomas Stockhammer" w:date="2022-08-11T11:25:00Z">
        <w:r w:rsidRPr="007F63F4">
          <w:t>. 3GPP also specifie</w:t>
        </w:r>
        <w:r>
          <w:t>s</w:t>
        </w:r>
        <w:r w:rsidRPr="007F63F4">
          <w:t xml:space="preserve"> the MC MBMS API </w:t>
        </w:r>
        <w:r>
          <w:t xml:space="preserve">in </w:t>
        </w:r>
        <w:del w:id="153" w:author="Richard Bradbury (2022-08-15)" w:date="2022-08-15T13:17:00Z">
          <w:r w:rsidDel="00253BF1">
            <w:delText xml:space="preserve">3GPP </w:delText>
          </w:r>
        </w:del>
        <w:r>
          <w:t>TS</w:t>
        </w:r>
      </w:ins>
      <w:ins w:id="154" w:author="Richard Bradbury (2022-08-15)" w:date="2022-08-15T13:17:00Z">
        <w:r w:rsidR="00253BF1">
          <w:t> </w:t>
        </w:r>
      </w:ins>
      <w:ins w:id="155" w:author="Thomas Stockhammer" w:date="2022-08-11T11:25:00Z">
        <w:r>
          <w:t>26.479</w:t>
        </w:r>
      </w:ins>
      <w:ins w:id="156" w:author="Richard Bradbury (2022-08-15)" w:date="2022-08-15T13:17:00Z">
        <w:r w:rsidR="00253BF1">
          <w:t> </w:t>
        </w:r>
      </w:ins>
      <w:ins w:id="157" w:author="Thomas Stockhammer" w:date="2022-08-11T11:25:00Z">
        <w:r>
          <w:t xml:space="preserve">[C] </w:t>
        </w:r>
        <w:del w:id="158" w:author="Richard Bradbury (2022-08-15)" w:date="2022-08-15T13:16:00Z">
          <w:r w:rsidRPr="007F63F4" w:rsidDel="00253BF1">
            <w:delText>or</w:delText>
          </w:r>
        </w:del>
      </w:ins>
      <w:ins w:id="159" w:author="Richard Bradbury (2022-08-15)" w:date="2022-08-15T13:16:00Z">
        <w:r w:rsidR="00253BF1">
          <w:t>based</w:t>
        </w:r>
      </w:ins>
      <w:ins w:id="160" w:author="Richard Bradbury (2022-08-15)" w:date="2022-08-15T13:17:00Z">
        <w:r w:rsidR="00253BF1">
          <w:t xml:space="preserve"> on</w:t>
        </w:r>
      </w:ins>
      <w:ins w:id="161" w:author="Thomas Stockhammer" w:date="2022-08-11T11:25:00Z">
        <w:r w:rsidRPr="007F63F4">
          <w:t xml:space="preserve"> the same objective.</w:t>
        </w:r>
      </w:ins>
    </w:p>
    <w:p w14:paraId="6A2F909C" w14:textId="160646A1" w:rsidR="00C96192" w:rsidRDefault="00253BF1" w:rsidP="0011038C">
      <w:pPr>
        <w:keepNext/>
        <w:rPr>
          <w:ins w:id="162" w:author="Thomas Stockhammer" w:date="2022-08-11T11:25:00Z"/>
        </w:rPr>
      </w:pPr>
      <w:ins w:id="163" w:author="Richard Bradbury (2022-08-15)" w:date="2022-08-15T13:17:00Z">
        <w:r>
          <w:t xml:space="preserve">The </w:t>
        </w:r>
      </w:ins>
      <w:ins w:id="164" w:author="Thomas Stockhammer" w:date="2022-08-11T11:25:00Z">
        <w:r w:rsidR="00C96192">
          <w:t xml:space="preserve">APIs </w:t>
        </w:r>
      </w:ins>
      <w:ins w:id="165" w:author="Richard Bradbury (2022-08-15)" w:date="2022-08-15T13:17:00Z">
        <w:r>
          <w:t xml:space="preserve">defined </w:t>
        </w:r>
      </w:ins>
      <w:ins w:id="166" w:author="Thomas Stockhammer" w:date="2022-08-11T11:25:00Z">
        <w:r w:rsidR="00C96192">
          <w:t xml:space="preserve">in TS 26.347 </w:t>
        </w:r>
        <w:del w:id="167" w:author="Richard Bradbury (2022-08-15)" w:date="2022-08-15T13:17:00Z">
          <w:r w:rsidR="00C96192" w:rsidDel="00253BF1">
            <w:delText xml:space="preserve">are defined </w:delText>
          </w:r>
        </w:del>
        <w:r w:rsidR="00C96192">
          <w:t>address</w:t>
        </w:r>
        <w:del w:id="168" w:author="Richard Bradbury (2022-08-15)" w:date="2022-08-15T13:17:00Z">
          <w:r w:rsidR="00C96192" w:rsidDel="00253BF1">
            <w:delText>ing</w:delText>
          </w:r>
        </w:del>
        <w:r w:rsidR="00C96192">
          <w:t xml:space="preserve"> the following aspects:</w:t>
        </w:r>
      </w:ins>
    </w:p>
    <w:p w14:paraId="3DCB93E1" w14:textId="7BC62CE6" w:rsidR="00C96192" w:rsidRPr="008C09DF" w:rsidRDefault="008C09DF" w:rsidP="008C09DF">
      <w:pPr>
        <w:pStyle w:val="B1"/>
        <w:rPr>
          <w:ins w:id="169" w:author="Thomas Stockhammer" w:date="2022-08-11T11:25:00Z"/>
        </w:rPr>
      </w:pPr>
      <w:ins w:id="170" w:author="Richard Bradbury (2022-08-15)" w:date="2022-08-15T13:25:00Z">
        <w:r>
          <w:rPr>
            <w:lang w:val="en-US"/>
          </w:rPr>
          <w:t>-</w:t>
        </w:r>
        <w:r>
          <w:rPr>
            <w:lang w:val="en-US"/>
          </w:rPr>
          <w:tab/>
        </w:r>
      </w:ins>
      <w:ins w:id="171" w:author="Thomas Stockhammer" w:date="2022-08-11T11:25:00Z">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ins>
    </w:p>
    <w:p w14:paraId="45F4E519" w14:textId="379F8182" w:rsidR="00C96192" w:rsidRPr="008C09DF" w:rsidRDefault="008C09DF" w:rsidP="008C09DF">
      <w:pPr>
        <w:pStyle w:val="B1"/>
        <w:rPr>
          <w:ins w:id="172" w:author="Thomas Stockhammer" w:date="2022-08-11T11:25:00Z"/>
        </w:rPr>
      </w:pPr>
      <w:ins w:id="173" w:author="Richard Bradbury (2022-08-15)" w:date="2022-08-15T13:26:00Z">
        <w:r>
          <w:t>-</w:t>
        </w:r>
        <w:r>
          <w:tab/>
        </w:r>
      </w:ins>
      <w:ins w:id="174" w:author="Thomas Stockhammer" w:date="2022-08-11T11:25:00Z">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ins>
    </w:p>
    <w:p w14:paraId="5F05B910" w14:textId="25F0F760" w:rsidR="00C96192" w:rsidRPr="008C09DF" w:rsidRDefault="008C09DF" w:rsidP="008C09DF">
      <w:pPr>
        <w:pStyle w:val="B1"/>
        <w:rPr>
          <w:ins w:id="175" w:author="Thomas Stockhammer" w:date="2022-08-11T11:25:00Z"/>
        </w:rPr>
      </w:pPr>
      <w:ins w:id="176" w:author="Richard Bradbury (2022-08-15)" w:date="2022-08-15T13:26:00Z">
        <w:r>
          <w:t>-</w:t>
        </w:r>
        <w:r>
          <w:tab/>
        </w:r>
      </w:ins>
      <w:ins w:id="177" w:author="Thomas Stockhammer" w:date="2022-08-11T11:25:00Z">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ins>
    </w:p>
    <w:p w14:paraId="79997180" w14:textId="0FAEE198" w:rsidR="00C96192" w:rsidRDefault="008C09DF" w:rsidP="008C09DF">
      <w:pPr>
        <w:pStyle w:val="B1"/>
        <w:rPr>
          <w:ins w:id="178" w:author="Thomas Stockhammer" w:date="2022-08-11T11:25:00Z"/>
          <w:lang w:val="en-US"/>
        </w:rPr>
      </w:pPr>
      <w:ins w:id="179" w:author="Richard Bradbury (2022-08-15)" w:date="2022-08-15T13:26:00Z">
        <w:r>
          <w:t>-</w:t>
        </w:r>
        <w:r>
          <w:tab/>
        </w:r>
      </w:ins>
      <w:ins w:id="180" w:author="Thomas Stockhammer" w:date="2022-08-11T11:25:00Z">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ins>
      <w:ins w:id="181" w:author="Richard Bradbury (2022-08-15)" w:date="2022-08-15T13:27:00Z">
        <w:r>
          <w:rPr>
            <w:lang w:val="en-US"/>
          </w:rPr>
          <w:t>:</w:t>
        </w:r>
      </w:ins>
    </w:p>
    <w:p w14:paraId="0EA441C6" w14:textId="7512EEEE" w:rsidR="00C96192" w:rsidRPr="008C09DF" w:rsidRDefault="008C09DF" w:rsidP="008C09DF">
      <w:pPr>
        <w:pStyle w:val="B2"/>
        <w:rPr>
          <w:ins w:id="182" w:author="Thomas Stockhammer" w:date="2022-08-11T11:25:00Z"/>
        </w:rPr>
      </w:pPr>
      <w:ins w:id="183" w:author="Richard Bradbury (2022-08-15)" w:date="2022-08-15T13:26:00Z">
        <w:r>
          <w:rPr>
            <w:lang w:val="en-US"/>
          </w:rPr>
          <w:t>i)</w:t>
        </w:r>
        <w:r>
          <w:rPr>
            <w:lang w:val="en-US"/>
          </w:rPr>
          <w:tab/>
        </w:r>
      </w:ins>
      <w:ins w:id="184" w:author="Thomas Stockhammer" w:date="2022-08-11T11:25:00Z">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ins>
      <w:ins w:id="185" w:author="Richard Bradbury (2022-08-15)" w:date="2022-08-15T13:27:00Z">
        <w:r>
          <w:t>.</w:t>
        </w:r>
      </w:ins>
    </w:p>
    <w:p w14:paraId="4E7C0F96" w14:textId="53E98585" w:rsidR="00C96192" w:rsidRPr="008C09DF" w:rsidRDefault="008C09DF" w:rsidP="008C09DF">
      <w:pPr>
        <w:pStyle w:val="B2"/>
        <w:rPr>
          <w:ins w:id="186" w:author="Thomas Stockhammer" w:date="2022-08-11T11:25:00Z"/>
        </w:rPr>
      </w:pPr>
      <w:ins w:id="187" w:author="Richard Bradbury (2022-08-15)" w:date="2022-08-15T13:26:00Z">
        <w:r>
          <w:t>ii)</w:t>
        </w:r>
        <w:r>
          <w:tab/>
          <w:t>A</w:t>
        </w:r>
      </w:ins>
      <w:ins w:id="188" w:author="Thomas Stockhammer" w:date="2022-08-11T11:25:00Z">
        <w:r w:rsidR="00C96192" w:rsidRPr="008C09DF">
          <w:t xml:space="preserve">n example </w:t>
        </w:r>
        <w:r w:rsidR="00C96192" w:rsidRPr="008C09DF">
          <w:rPr>
            <w:i/>
            <w:iCs/>
          </w:rPr>
          <w:t>call flow</w:t>
        </w:r>
      </w:ins>
      <w:ins w:id="189" w:author="Richard Bradbury (2022-08-15)" w:date="2022-08-15T13:27:00Z">
        <w:r>
          <w:t xml:space="preserve"> illustrating usage of the method.</w:t>
        </w:r>
      </w:ins>
    </w:p>
    <w:p w14:paraId="086ED259" w14:textId="7F98CD33" w:rsidR="00C96192" w:rsidRPr="008C09DF" w:rsidRDefault="008C09DF" w:rsidP="008C09DF">
      <w:pPr>
        <w:pStyle w:val="B2"/>
        <w:rPr>
          <w:ins w:id="190" w:author="Thomas Stockhammer" w:date="2022-08-11T11:25:00Z"/>
        </w:rPr>
      </w:pPr>
      <w:ins w:id="191" w:author="Richard Bradbury (2022-08-15)" w:date="2022-08-15T13:26:00Z">
        <w:r>
          <w:t>iii)</w:t>
        </w:r>
        <w:r>
          <w:tab/>
        </w:r>
      </w:ins>
      <w:ins w:id="192" w:author="Richard Bradbury (2022-08-15)" w:date="2022-08-15T13:27:00Z">
        <w:r>
          <w:t>A list of</w:t>
        </w:r>
      </w:ins>
      <w:ins w:id="193" w:author="Richard Bradbury (2022-08-15)" w:date="2022-08-15T13:28:00Z">
        <w:r>
          <w:t xml:space="preserve"> input and output</w:t>
        </w:r>
      </w:ins>
      <w:ins w:id="194" w:author="Thomas Stockhammer" w:date="2022-08-11T11:25:00Z">
        <w:del w:id="195" w:author="Richard Bradbury (2022-08-15)" w:date="2022-08-15T13:27:00Z">
          <w:r w:rsidR="00C96192" w:rsidRPr="008C09DF" w:rsidDel="008C09DF">
            <w:delText>the</w:delText>
          </w:r>
        </w:del>
        <w:r w:rsidR="00C96192" w:rsidRPr="008C09DF">
          <w:t xml:space="preserve"> </w:t>
        </w:r>
        <w:r w:rsidR="00C96192" w:rsidRPr="008C09DF">
          <w:rPr>
            <w:i/>
            <w:iCs/>
          </w:rPr>
          <w:t>parameters</w:t>
        </w:r>
        <w:r w:rsidR="00C96192" w:rsidRPr="008C09DF">
          <w:t xml:space="preserve"> that are exchanged as part of the </w:t>
        </w:r>
        <w:del w:id="196" w:author="Richard Bradbury (2022-08-15)" w:date="2022-08-15T13:28:00Z">
          <w:r w:rsidR="00C96192" w:rsidRPr="008C09DF" w:rsidDel="008C09DF">
            <w:delText>API call</w:delText>
          </w:r>
        </w:del>
      </w:ins>
      <w:ins w:id="197" w:author="Richard Bradbury (2022-08-15)" w:date="2022-08-15T13:28:00Z">
        <w:r>
          <w:t>method invocation</w:t>
        </w:r>
      </w:ins>
      <w:ins w:id="198" w:author="Richard Bradbury (2022-08-15)" w:date="2022-08-15T13:27:00Z">
        <w:r>
          <w:t>.</w:t>
        </w:r>
      </w:ins>
    </w:p>
    <w:p w14:paraId="1E88668B" w14:textId="0B23515E" w:rsidR="00C96192" w:rsidRPr="008C09DF" w:rsidRDefault="008C09DF" w:rsidP="008C09DF">
      <w:pPr>
        <w:pStyle w:val="B2"/>
        <w:rPr>
          <w:ins w:id="199" w:author="Thomas Stockhammer" w:date="2022-08-11T11:25:00Z"/>
        </w:rPr>
      </w:pPr>
      <w:ins w:id="200" w:author="Richard Bradbury (2022-08-15)" w:date="2022-08-15T13:26:00Z">
        <w:r>
          <w:t>iv)</w:t>
        </w:r>
        <w:r>
          <w:tab/>
        </w:r>
      </w:ins>
      <w:ins w:id="201" w:author="Richard Bradbury (2022-08-15)" w:date="2022-08-15T13:27:00Z">
        <w:r>
          <w:t xml:space="preserve">A </w:t>
        </w:r>
        <w:r w:rsidRPr="008C09DF">
          <w:rPr>
            <w:i/>
            <w:iCs/>
          </w:rPr>
          <w:t xml:space="preserve">description of </w:t>
        </w:r>
      </w:ins>
      <w:ins w:id="202" w:author="Thomas Stockhammer" w:date="2022-08-11T11:25:00Z">
        <w:r w:rsidR="00C96192" w:rsidRPr="008C09DF">
          <w:rPr>
            <w:i/>
            <w:iCs/>
          </w:rPr>
          <w:t>the usage</w:t>
        </w:r>
        <w:r w:rsidR="00C96192" w:rsidRPr="008C09DF">
          <w:t xml:space="preserve"> of the </w:t>
        </w:r>
        <w:del w:id="203" w:author="Richard Bradbury (2022-08-15)" w:date="2022-08-15T13:28:00Z">
          <w:r w:rsidR="00C96192" w:rsidRPr="008C09DF" w:rsidDel="008C09DF">
            <w:delText>API</w:delText>
          </w:r>
        </w:del>
      </w:ins>
      <w:ins w:id="204" w:author="Richard Bradbury (2022-08-15)" w:date="2022-08-15T13:28:00Z">
        <w:r>
          <w:t>method</w:t>
        </w:r>
      </w:ins>
      <w:ins w:id="205" w:author="Thomas Stockhammer" w:date="2022-08-11T11:25:00Z">
        <w:r w:rsidR="00C96192" w:rsidRPr="008C09DF">
          <w:t xml:space="preserve"> by the application</w:t>
        </w:r>
      </w:ins>
      <w:ins w:id="206" w:author="Richard Bradbury (2022-08-15)" w:date="2022-08-15T13:27:00Z">
        <w:r>
          <w:t>.</w:t>
        </w:r>
      </w:ins>
    </w:p>
    <w:p w14:paraId="71D29D89" w14:textId="055BD966" w:rsidR="00C96192" w:rsidRPr="00253BF1" w:rsidRDefault="008C09DF" w:rsidP="008C09DF">
      <w:pPr>
        <w:pStyle w:val="B2"/>
        <w:rPr>
          <w:ins w:id="207" w:author="Thomas Stockhammer" w:date="2022-08-11T11:25:00Z"/>
          <w:lang w:val="en-US"/>
        </w:rPr>
      </w:pPr>
      <w:ins w:id="208" w:author="Richard Bradbury (2022-08-15)" w:date="2022-08-15T13:26:00Z">
        <w:r>
          <w:t>v)</w:t>
        </w:r>
        <w:r>
          <w:tab/>
        </w:r>
      </w:ins>
      <w:ins w:id="209" w:author="Thomas Stockhammer" w:date="2022-08-11T11:25:00Z">
        <w:r w:rsidR="00C96192" w:rsidRPr="008C09DF">
          <w:t xml:space="preserve">the MBMS </w:t>
        </w:r>
      </w:ins>
      <w:ins w:id="210" w:author="Richard Bradbury (2022-08-15)" w:date="2022-08-15T13:29:00Z">
        <w:r>
          <w:t>C</w:t>
        </w:r>
      </w:ins>
      <w:ins w:id="211" w:author="Thomas Stockhammer" w:date="2022-08-11T11:25:00Z">
        <w:r w:rsidR="00C96192" w:rsidRPr="008C09DF">
          <w:t>lient actions</w:t>
        </w:r>
      </w:ins>
      <w:ins w:id="212" w:author="Richard Bradbury (2022-08-15)" w:date="2022-08-15T13:29:00Z">
        <w:r>
          <w:t xml:space="preserve"> in response to the invocation of the method</w:t>
        </w:r>
      </w:ins>
      <w:ins w:id="213" w:author="Thomas Stockhammer" w:date="2022-08-11T11:25:00Z">
        <w:r w:rsidR="00C96192">
          <w:rPr>
            <w:lang w:val="en-US"/>
          </w:rPr>
          <w:t>, including pre</w:t>
        </w:r>
      </w:ins>
      <w:ins w:id="214" w:author="Richard Bradbury (2022-08-15)" w:date="2022-08-15T13:29:00Z">
        <w:r>
          <w:rPr>
            <w:lang w:val="en-US"/>
          </w:rPr>
          <w:t>-</w:t>
        </w:r>
      </w:ins>
      <w:ins w:id="215" w:author="Thomas Stockhammer" w:date="2022-08-11T11:25:00Z">
        <w:r w:rsidR="00C96192">
          <w:rPr>
            <w:lang w:val="en-US"/>
          </w:rPr>
          <w:t xml:space="preserve"> and post</w:t>
        </w:r>
      </w:ins>
      <w:ins w:id="216" w:author="Richard Bradbury (2022-08-15)" w:date="2022-08-15T13:29:00Z">
        <w:r>
          <w:rPr>
            <w:lang w:val="en-US"/>
          </w:rPr>
          <w:t>-</w:t>
        </w:r>
      </w:ins>
      <w:ins w:id="217" w:author="Thomas Stockhammer" w:date="2022-08-11T11:25:00Z">
        <w:r w:rsidR="00C96192">
          <w:rPr>
            <w:lang w:val="en-US"/>
          </w:rPr>
          <w:t>conditions.</w:t>
        </w:r>
      </w:ins>
    </w:p>
    <w:p w14:paraId="37F29611" w14:textId="4ECCA636" w:rsidR="00C96192" w:rsidRDefault="00C96192" w:rsidP="00C96192">
      <w:pPr>
        <w:rPr>
          <w:ins w:id="218" w:author="Thomas Stockhammer" w:date="2022-08-11T11:25:00Z"/>
        </w:rPr>
      </w:pPr>
      <w:ins w:id="219" w:author="Thomas Stockhammer" w:date="2022-08-11T11:25:00Z">
        <w:r>
          <w:t>The equivalent Android APIs for MBMS-API-C are defined in the developer framework of Android</w:t>
        </w:r>
      </w:ins>
      <w:ins w:id="220" w:author="Richard Bradbury (2022-08-15)" w:date="2022-08-15T13:27:00Z">
        <w:r w:rsidR="008C09DF">
          <w:t>:</w:t>
        </w:r>
      </w:ins>
    </w:p>
    <w:p w14:paraId="7073E968" w14:textId="3E9D6A74" w:rsidR="00C96192" w:rsidRPr="00534E35" w:rsidRDefault="00C96192" w:rsidP="00253BF1">
      <w:pPr>
        <w:pStyle w:val="B1"/>
        <w:numPr>
          <w:ilvl w:val="0"/>
          <w:numId w:val="16"/>
        </w:numPr>
        <w:rPr>
          <w:ins w:id="221" w:author="Thomas Stockhammer" w:date="2022-08-11T11:25:00Z"/>
          <w:lang w:val="en-US"/>
        </w:rPr>
      </w:pPr>
      <w:ins w:id="222" w:author="Thomas Stockhammer" w:date="2022-08-11T11:25:00Z">
        <w:r w:rsidRPr="00534E35">
          <w:rPr>
            <w:lang w:val="en-US"/>
          </w:rPr>
          <w:t>Download Session</w:t>
        </w:r>
        <w:r>
          <w:rPr>
            <w:lang w:val="en-US"/>
          </w:rPr>
          <w:t xml:space="preserve">: </w:t>
        </w:r>
        <w:r>
          <w:rPr>
            <w:lang w:val="en-US"/>
          </w:rPr>
          <w:fldChar w:fldCharType="begin"/>
        </w:r>
        <w:r>
          <w:rPr>
            <w:lang w:val="en-US"/>
          </w:rPr>
          <w:instrText xml:space="preserve"> HYPERLINK "</w:instrText>
        </w:r>
        <w:r w:rsidRPr="00534E35">
          <w:rPr>
            <w:lang w:val="en-US"/>
          </w:rPr>
          <w:instrText>https://developer.android.com/reference/android/telephony/MbmsDownloadSession</w:instrText>
        </w:r>
        <w:r>
          <w:rPr>
            <w:lang w:val="en-US"/>
          </w:rPr>
          <w:instrText xml:space="preserve">" </w:instrText>
        </w:r>
        <w:r>
          <w:rPr>
            <w:lang w:val="en-US"/>
          </w:rPr>
          <w:fldChar w:fldCharType="separate"/>
        </w:r>
        <w:r w:rsidRPr="0056548A">
          <w:rPr>
            <w:rStyle w:val="Hyperlink"/>
            <w:lang w:val="en-US"/>
          </w:rPr>
          <w:t>https://developer.android.com/reference/android/telephony/MbmsDownloadSession</w:t>
        </w:r>
        <w:r>
          <w:rPr>
            <w:lang w:val="en-US"/>
          </w:rPr>
          <w:fldChar w:fldCharType="end"/>
        </w:r>
      </w:ins>
    </w:p>
    <w:p w14:paraId="29CE35D1" w14:textId="3809A734" w:rsidR="00C96192" w:rsidRPr="00534E35" w:rsidRDefault="00C96192" w:rsidP="00253BF1">
      <w:pPr>
        <w:pStyle w:val="B1"/>
        <w:numPr>
          <w:ilvl w:val="0"/>
          <w:numId w:val="16"/>
        </w:numPr>
        <w:rPr>
          <w:ins w:id="223" w:author="Thomas Stockhammer" w:date="2022-08-11T11:25:00Z"/>
          <w:lang w:val="en-US"/>
        </w:rPr>
      </w:pPr>
      <w:ins w:id="224" w:author="Thomas Stockhammer" w:date="2022-08-11T11:25:00Z">
        <w:r w:rsidRPr="00534E35">
          <w:rPr>
            <w:lang w:val="en-US"/>
          </w:rPr>
          <w:t>Group Call Session:</w:t>
        </w:r>
        <w:r>
          <w:rPr>
            <w:lang w:val="en-US"/>
          </w:rPr>
          <w:t xml:space="preserve"> </w:t>
        </w:r>
        <w:r>
          <w:rPr>
            <w:lang w:val="en-US"/>
          </w:rPr>
          <w:fldChar w:fldCharType="begin"/>
        </w:r>
        <w:r>
          <w:rPr>
            <w:lang w:val="en-US"/>
          </w:rPr>
          <w:instrText xml:space="preserve"> HYPERLINK "</w:instrText>
        </w:r>
        <w:r w:rsidRPr="00534E35">
          <w:rPr>
            <w:rPrChange w:id="225" w:author="Thomas Stockhammer" w:date="2022-06-29T11:21:00Z">
              <w:rPr>
                <w:rStyle w:val="Hyperlink"/>
                <w:lang w:val="en-US"/>
              </w:rPr>
            </w:rPrChange>
          </w:rPr>
          <w:instrText>https://developer.android.com/reference/android/telephony/MbmsGroupCallSession</w:instrText>
        </w:r>
        <w:r>
          <w:rPr>
            <w:lang w:val="en-US"/>
          </w:rPr>
          <w:instrText xml:space="preserve">" </w:instrText>
        </w:r>
        <w:r>
          <w:rPr>
            <w:lang w:val="en-US"/>
          </w:rPr>
          <w:fldChar w:fldCharType="separate"/>
        </w:r>
        <w:r w:rsidRPr="00534E35">
          <w:rPr>
            <w:rStyle w:val="Hyperlink"/>
            <w:lang w:val="en-US"/>
          </w:rPr>
          <w:t>https://developer.android.com/reference/android/telephony/MbmsGroupCallSession</w:t>
        </w:r>
        <w:r>
          <w:rPr>
            <w:lang w:val="en-US"/>
          </w:rPr>
          <w:fldChar w:fldCharType="end"/>
        </w:r>
      </w:ins>
    </w:p>
    <w:p w14:paraId="66F3504A" w14:textId="65603F2B" w:rsidR="00C96192" w:rsidRPr="00534E35" w:rsidRDefault="00C96192" w:rsidP="00253BF1">
      <w:pPr>
        <w:pStyle w:val="B1"/>
        <w:numPr>
          <w:ilvl w:val="0"/>
          <w:numId w:val="16"/>
        </w:numPr>
        <w:rPr>
          <w:ins w:id="226" w:author="Thomas Stockhammer" w:date="2022-08-11T11:25:00Z"/>
          <w:lang w:val="en-US"/>
        </w:rPr>
      </w:pPr>
      <w:ins w:id="227" w:author="Thomas Stockhammer" w:date="2022-08-11T11:25:00Z">
        <w:r w:rsidRPr="00534E35">
          <w:rPr>
            <w:lang w:val="en-US"/>
          </w:rPr>
          <w:t>Streaming Session</w:t>
        </w:r>
        <w:r>
          <w:rPr>
            <w:lang w:val="en-US"/>
          </w:rPr>
          <w:t xml:space="preserve">: </w:t>
        </w:r>
        <w:r>
          <w:rPr>
            <w:lang w:val="en-US"/>
          </w:rPr>
          <w:fldChar w:fldCharType="begin"/>
        </w:r>
        <w:r>
          <w:rPr>
            <w:lang w:val="en-US"/>
          </w:rPr>
          <w:instrText xml:space="preserve"> HYPERLINK "</w:instrText>
        </w:r>
        <w:r w:rsidRPr="00534E35">
          <w:rPr>
            <w:rPrChange w:id="228" w:author="Thomas Stockhammer" w:date="2022-06-29T11:21:00Z">
              <w:rPr>
                <w:rStyle w:val="Hyperlink"/>
                <w:lang w:val="en-US"/>
              </w:rPr>
            </w:rPrChange>
          </w:rPr>
          <w:instrText>https://developer.android.com/reference/android/telephony/MbmsStreamingSession</w:instrText>
        </w:r>
        <w:r>
          <w:rPr>
            <w:lang w:val="en-US"/>
          </w:rPr>
          <w:instrText xml:space="preserve">" </w:instrText>
        </w:r>
        <w:r>
          <w:rPr>
            <w:lang w:val="en-US"/>
          </w:rPr>
          <w:fldChar w:fldCharType="separate"/>
        </w:r>
        <w:r w:rsidRPr="00534E35">
          <w:rPr>
            <w:rStyle w:val="Hyperlink"/>
            <w:lang w:val="en-US"/>
          </w:rPr>
          <w:t>https://developer.android.com/reference/android/telephony/MbmsStreamingSession</w:t>
        </w:r>
        <w:r>
          <w:rPr>
            <w:lang w:val="en-US"/>
          </w:rPr>
          <w:fldChar w:fldCharType="end"/>
        </w:r>
      </w:ins>
    </w:p>
    <w:p w14:paraId="1F5C1E05" w14:textId="77777777" w:rsidR="00C96192" w:rsidRPr="00534E35" w:rsidRDefault="00C96192" w:rsidP="00253BF1">
      <w:pPr>
        <w:pStyle w:val="B1"/>
        <w:numPr>
          <w:ilvl w:val="0"/>
          <w:numId w:val="16"/>
        </w:numPr>
        <w:rPr>
          <w:ins w:id="229" w:author="Thomas Stockhammer" w:date="2022-08-11T11:25:00Z"/>
          <w:lang w:val="en-US"/>
        </w:rPr>
      </w:pPr>
      <w:ins w:id="230" w:author="Thomas Stockhammer" w:date="2022-08-11T11:25:00Z">
        <w:r w:rsidRPr="00534E35">
          <w:rPr>
            <w:lang w:val="en-US"/>
          </w:rPr>
          <w:t>MBMS API documentation</w:t>
        </w:r>
        <w:r>
          <w:rPr>
            <w:lang w:val="en-US"/>
          </w:rPr>
          <w:t xml:space="preserve">: </w:t>
        </w:r>
        <w:r w:rsidRPr="00534E35">
          <w:rPr>
            <w:lang w:val="en-US"/>
          </w:rPr>
          <w:t>https://developer.android.com/reference/android/telephony/mbms/package-summary</w:t>
        </w:r>
      </w:ins>
    </w:p>
    <w:p w14:paraId="2BF87850" w14:textId="39FA46E4" w:rsidR="00C96192" w:rsidRDefault="00C96192" w:rsidP="00C96192">
      <w:pPr>
        <w:rPr>
          <w:ins w:id="231" w:author="Thomas Stockhammer" w:date="2022-08-11T11:25:00Z"/>
          <w:lang w:val="en-US"/>
        </w:rPr>
      </w:pPr>
      <w:ins w:id="232" w:author="Thomas Stockhammer" w:date="2022-08-11T11:25:00Z">
        <w:r>
          <w:rPr>
            <w:lang w:val="en-US"/>
          </w:rPr>
          <w:t xml:space="preserve">Finally, TS 26.347 also defines interfaces between the MBMS </w:t>
        </w:r>
      </w:ins>
      <w:ins w:id="233" w:author="Richard Bradbury (2022-08-15)" w:date="2022-08-15T13:29:00Z">
        <w:r w:rsidR="008C09DF">
          <w:rPr>
            <w:lang w:val="en-US"/>
          </w:rPr>
          <w:t>C</w:t>
        </w:r>
      </w:ins>
      <w:ins w:id="234" w:author="Thomas Stockhammer" w:date="2022-08-11T11:25:00Z">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ins>
      <w:ins w:id="235" w:author="Richard Bradbury (2022-08-15)" w:date="2022-08-15T13:30:00Z">
        <w:r w:rsidR="008C09DF">
          <w:rPr>
            <w:lang w:val="en-US"/>
          </w:rPr>
          <w:t xml:space="preserve">accessing </w:t>
        </w:r>
      </w:ins>
      <w:ins w:id="236" w:author="Thomas Stockhammer" w:date="2022-08-11T11:25:00Z">
        <w:r>
          <w:rPr>
            <w:lang w:val="en-US"/>
          </w:rPr>
          <w:t>interfaces that provide RTP packets, UDP datagrams or packet data.</w:t>
        </w:r>
      </w:ins>
    </w:p>
    <w:p w14:paraId="762C6E60" w14:textId="33D08B30" w:rsidR="00C96192" w:rsidRDefault="00C96192" w:rsidP="008C09DF">
      <w:pPr>
        <w:keepNext/>
        <w:rPr>
          <w:ins w:id="237" w:author="Richard Bradbury (2022-08-15)" w:date="2022-08-15T13:30:00Z"/>
          <w:lang w:val="en-US"/>
        </w:rPr>
      </w:pPr>
      <w:ins w:id="238" w:author="Thomas Stockhammer" w:date="2022-08-11T11:25:00Z">
        <w:r>
          <w:rPr>
            <w:lang w:val="en-US"/>
          </w:rPr>
          <w:t xml:space="preserve">An example </w:t>
        </w:r>
      </w:ins>
      <w:ins w:id="239" w:author="Richard Bradbury (2022-08-15)" w:date="2022-08-15T13:33:00Z">
        <w:r w:rsidR="00DB4CC0">
          <w:rPr>
            <w:lang w:val="en-US"/>
          </w:rPr>
          <w:t xml:space="preserve">usage of the abovementioned Android APIs </w:t>
        </w:r>
      </w:ins>
      <w:ins w:id="240" w:author="Thomas Stockhammer" w:date="2022-08-11T11:25:00Z">
        <w:r>
          <w:rPr>
            <w:lang w:val="en-US"/>
          </w:rPr>
          <w:t xml:space="preserve">to support accessing MBMS services through </w:t>
        </w:r>
      </w:ins>
      <w:ins w:id="241" w:author="Richard Bradbury (2022-08-15)" w:date="2022-08-15T13:30:00Z">
        <w:r w:rsidR="008C09DF">
          <w:rPr>
            <w:lang w:val="en-US"/>
          </w:rPr>
          <w:t>M</w:t>
        </w:r>
      </w:ins>
      <w:ins w:id="242" w:author="Thomas Stockhammer" w:date="2022-08-11T11:25:00Z">
        <w:r>
          <w:rPr>
            <w:lang w:val="en-US"/>
          </w:rPr>
          <w:t xml:space="preserve">ission </w:t>
        </w:r>
      </w:ins>
      <w:ins w:id="243" w:author="Richard Bradbury (2022-08-15)" w:date="2022-08-15T13:30:00Z">
        <w:r w:rsidR="008C09DF">
          <w:rPr>
            <w:lang w:val="en-US"/>
          </w:rPr>
          <w:t>C</w:t>
        </w:r>
      </w:ins>
      <w:ins w:id="244" w:author="Thomas Stockhammer" w:date="2022-08-11T11:25:00Z">
        <w:r>
          <w:rPr>
            <w:lang w:val="en-US"/>
          </w:rPr>
          <w:t>ritical functions is provided as follows using a reception feature activation:</w:t>
        </w:r>
      </w:ins>
    </w:p>
    <w:p w14:paraId="28DB0CB3" w14:textId="7A38F4BD" w:rsidR="008C09DF" w:rsidRDefault="008C09DF" w:rsidP="008C09DF">
      <w:pPr>
        <w:pStyle w:val="TH"/>
        <w:rPr>
          <w:ins w:id="245" w:author="Thomas Stockhammer" w:date="2022-08-11T11:25:00Z"/>
          <w:lang w:val="en-US"/>
        </w:rPr>
      </w:pPr>
      <w:ins w:id="246" w:author="Richard Bradbury (2022-08-15)" w:date="2022-08-15T13:30:00Z">
        <w:r>
          <w:rPr>
            <w:lang w:val="en-US"/>
          </w:rPr>
          <w:t>Listing 4.2.1</w:t>
        </w:r>
        <w:r>
          <w:rPr>
            <w:lang w:val="en-US"/>
          </w:rPr>
          <w:noBreakHyphen/>
          <w:t>1</w:t>
        </w:r>
      </w:ins>
    </w:p>
    <w:p w14:paraId="2193467F" w14:textId="77777777" w:rsidR="00C96192" w:rsidRPr="00253BF1" w:rsidRDefault="00C96192" w:rsidP="008C09DF">
      <w:pPr>
        <w:keepNext/>
        <w:shd w:val="clear" w:color="auto" w:fill="F2F2F2" w:themeFill="background1" w:themeFillShade="F2"/>
        <w:spacing w:after="0"/>
        <w:rPr>
          <w:ins w:id="247" w:author="Thomas Stockhammer" w:date="2022-08-11T11:25:00Z"/>
          <w:sz w:val="24"/>
          <w:szCs w:val="24"/>
          <w:lang w:val="en-US"/>
        </w:rPr>
      </w:pPr>
      <w:ins w:id="248" w:author="Thomas Stockhammer" w:date="2022-08-11T11:25:00Z">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lastRenderedPageBreak/>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ins>
    </w:p>
    <w:p w14:paraId="7AA4C789" w14:textId="77777777" w:rsidR="008C09DF" w:rsidRDefault="008C09DF" w:rsidP="008C09DF">
      <w:pPr>
        <w:pStyle w:val="TAN"/>
        <w:keepNext w:val="0"/>
        <w:rPr>
          <w:ins w:id="249" w:author="Richard Bradbury (2022-08-15)" w:date="2022-08-15T13:30:00Z"/>
          <w:lang w:val="en-US"/>
        </w:rPr>
      </w:pPr>
    </w:p>
    <w:p w14:paraId="2A044616" w14:textId="11C2C7FD" w:rsidR="00C96192" w:rsidRDefault="00C96192" w:rsidP="008C09DF">
      <w:pPr>
        <w:rPr>
          <w:ins w:id="250" w:author="Richard Bradbury (2022-08-15)" w:date="2022-08-15T13:32:00Z"/>
          <w:lang w:val="en-US"/>
        </w:rPr>
      </w:pPr>
      <w:ins w:id="251" w:author="Thomas Stockhammer" w:date="2022-08-11T11:25:00Z">
        <w:del w:id="252" w:author="Richard Bradbury (2022-08-15)" w:date="2022-08-15T13:35:00Z">
          <w:r w:rsidDel="00DB4CC0">
            <w:rPr>
              <w:lang w:val="en-US"/>
            </w:rPr>
            <w:delText>Triggering a r</w:delText>
          </w:r>
        </w:del>
      </w:ins>
      <w:ins w:id="253" w:author="Richard Bradbury (2022-08-15)" w:date="2022-08-15T13:35:00Z">
        <w:r w:rsidR="00DB4CC0">
          <w:rPr>
            <w:lang w:val="en-US"/>
          </w:rPr>
          <w:t>R</w:t>
        </w:r>
      </w:ins>
      <w:ins w:id="254" w:author="Thomas Stockhammer" w:date="2022-08-11T11:25:00Z">
        <w:r>
          <w:rPr>
            <w:lang w:val="en-US"/>
          </w:rPr>
          <w:t xml:space="preserve">eception of </w:t>
        </w:r>
      </w:ins>
      <w:ins w:id="255" w:author="Richard Bradbury (2022-08-15)" w:date="2022-08-15T13:35:00Z">
        <w:r w:rsidR="00DB4CC0">
          <w:rPr>
            <w:lang w:val="en-US"/>
          </w:rPr>
          <w:t xml:space="preserve">data from </w:t>
        </w:r>
      </w:ins>
      <w:ins w:id="256" w:author="Thomas Stockhammer" w:date="2022-08-11T11:25:00Z">
        <w:r>
          <w:rPr>
            <w:lang w:val="en-US"/>
          </w:rPr>
          <w:t xml:space="preserve">an MBMS bearer is </w:t>
        </w:r>
        <w:del w:id="257" w:author="Richard Bradbury (2022-08-15)" w:date="2022-08-15T13:35:00Z">
          <w:r w:rsidDel="00DB4CC0">
            <w:rPr>
              <w:lang w:val="en-US"/>
            </w:rPr>
            <w:delText>done</w:delText>
          </w:r>
        </w:del>
      </w:ins>
      <w:ins w:id="258" w:author="Richard Bradbury (2022-08-15)" w:date="2022-08-15T13:35:00Z">
        <w:r w:rsidR="00DB4CC0">
          <w:rPr>
            <w:lang w:val="en-US"/>
          </w:rPr>
          <w:t>triggered</w:t>
        </w:r>
      </w:ins>
      <w:ins w:id="259" w:author="Thomas Stockhammer" w:date="2022-08-11T11:25:00Z">
        <w:r>
          <w:rPr>
            <w:lang w:val="en-US"/>
          </w:rPr>
          <w:t xml:space="preserve"> as follows:</w:t>
        </w:r>
      </w:ins>
    </w:p>
    <w:p w14:paraId="320A1670" w14:textId="798AEBF0" w:rsidR="008C09DF" w:rsidRDefault="008C09DF" w:rsidP="008C09DF">
      <w:pPr>
        <w:pStyle w:val="TH"/>
        <w:rPr>
          <w:ins w:id="260" w:author="Thomas Stockhammer" w:date="2022-08-11T11:25:00Z"/>
          <w:lang w:val="en-US"/>
        </w:rPr>
      </w:pPr>
      <w:ins w:id="261" w:author="Richard Bradbury (2022-08-15)" w:date="2022-08-15T13:32:00Z">
        <w:r>
          <w:rPr>
            <w:lang w:val="en-US"/>
          </w:rPr>
          <w:t>Listing 4.2.1</w:t>
        </w:r>
        <w:r>
          <w:rPr>
            <w:lang w:val="en-US"/>
          </w:rPr>
          <w:noBreakHyphen/>
          <w:t>2</w:t>
        </w:r>
      </w:ins>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2" w:author="Thomas Stockhammer" w:date="2022-08-11T11:25:00Z"/>
          <w:sz w:val="16"/>
          <w:szCs w:val="16"/>
          <w:lang w:val="en-US"/>
        </w:rPr>
      </w:pPr>
      <w:ins w:id="263" w:author="Thomas Stockhammer" w:date="2022-08-11T11:25:00Z">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ins>
    </w:p>
    <w:p w14:paraId="337A5099" w14:textId="77777777" w:rsidR="00C96192" w:rsidRPr="00253BF1" w:rsidRDefault="00C96192" w:rsidP="008C09DF">
      <w:pPr>
        <w:keepNext/>
        <w:shd w:val="clear" w:color="auto" w:fill="F2F2F2" w:themeFill="background1" w:themeFillShade="F2"/>
        <w:rPr>
          <w:ins w:id="264" w:author="Thomas Stockhammer" w:date="2022-08-11T11:25:00Z"/>
          <w:sz w:val="16"/>
          <w:szCs w:val="16"/>
          <w:lang w:val="en-US"/>
        </w:rPr>
      </w:pPr>
      <w:ins w:id="265" w:author="Thomas Stockhammer" w:date="2022-08-11T11:25:00Z">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ins>
    </w:p>
    <w:p w14:paraId="7A0B34F5" w14:textId="77777777" w:rsidR="008C09DF" w:rsidRDefault="008C09DF" w:rsidP="008C09DF">
      <w:pPr>
        <w:pStyle w:val="TAN"/>
        <w:keepNext w:val="0"/>
        <w:rPr>
          <w:ins w:id="266" w:author="Richard Bradbury (2022-08-15)" w:date="2022-08-15T13:32:00Z"/>
          <w:lang w:val="en-US"/>
        </w:rPr>
      </w:pPr>
    </w:p>
    <w:p w14:paraId="7672C0B7" w14:textId="18722F89" w:rsidR="00C96192" w:rsidDel="008C09DF" w:rsidRDefault="00C96192" w:rsidP="008C09DF">
      <w:pPr>
        <w:rPr>
          <w:del w:id="267" w:author="Thomas Stockhammer" w:date="2022-06-29T11:56:00Z"/>
          <w:lang w:val="en-US"/>
        </w:rPr>
      </w:pPr>
      <w:ins w:id="268" w:author="Thomas Stockhammer" w:date="2022-08-11T11:25:00Z">
        <w:r>
          <w:rPr>
            <w:lang w:val="en-US"/>
          </w:rPr>
          <w:t xml:space="preserve">Finally, </w:t>
        </w:r>
        <w:del w:id="269" w:author="Richard Bradbury (2022-08-15)" w:date="2022-08-15T13:35:00Z">
          <w:r w:rsidDel="00DB4CC0">
            <w:rPr>
              <w:lang w:val="en-US"/>
            </w:rPr>
            <w:delText>access to</w:delText>
          </w:r>
        </w:del>
      </w:ins>
      <w:ins w:id="270" w:author="Richard Bradbury (2022-08-15)" w:date="2022-08-15T13:35:00Z">
        <w:r w:rsidR="00DB4CC0">
          <w:rPr>
            <w:lang w:val="en-US"/>
          </w:rPr>
          <w:t>the</w:t>
        </w:r>
      </w:ins>
      <w:ins w:id="271" w:author="Thomas Stockhammer" w:date="2022-08-11T11:25:00Z">
        <w:r>
          <w:rPr>
            <w:lang w:val="en-US"/>
          </w:rPr>
          <w:t xml:space="preserve"> multicast </w:t>
        </w:r>
        <w:del w:id="272" w:author="Richard Bradbury (2022-08-15)" w:date="2022-08-15T13:34:00Z">
          <w:r w:rsidDel="00DB4CC0">
            <w:rPr>
              <w:lang w:val="en-US"/>
            </w:rPr>
            <w:delText>streams</w:delText>
          </w:r>
        </w:del>
      </w:ins>
      <w:ins w:id="273" w:author="Richard Bradbury (2022-08-15)" w:date="2022-08-15T13:34:00Z">
        <w:r w:rsidR="00DB4CC0">
          <w:rPr>
            <w:lang w:val="en-US"/>
          </w:rPr>
          <w:t>packet data</w:t>
        </w:r>
      </w:ins>
      <w:ins w:id="274" w:author="Thomas Stockhammer" w:date="2022-08-11T11:25:00Z">
        <w:r>
          <w:rPr>
            <w:lang w:val="en-US"/>
          </w:rPr>
          <w:t xml:space="preserve"> is </w:t>
        </w:r>
        <w:del w:id="275" w:author="Richard Bradbury (2022-08-15)" w:date="2022-08-15T13:34:00Z">
          <w:r w:rsidDel="00DB4CC0">
            <w:rPr>
              <w:lang w:val="en-US"/>
            </w:rPr>
            <w:delText>done</w:delText>
          </w:r>
        </w:del>
      </w:ins>
      <w:ins w:id="276" w:author="Richard Bradbury (2022-08-15)" w:date="2022-08-15T13:34:00Z">
        <w:r w:rsidR="00DB4CC0">
          <w:rPr>
            <w:lang w:val="en-US"/>
          </w:rPr>
          <w:t>a</w:t>
        </w:r>
      </w:ins>
      <w:ins w:id="277" w:author="Richard Bradbury (2022-08-15)" w:date="2022-08-15T13:35:00Z">
        <w:r w:rsidR="00DB4CC0">
          <w:rPr>
            <w:lang w:val="en-US"/>
          </w:rPr>
          <w:t>ccessed</w:t>
        </w:r>
      </w:ins>
      <w:ins w:id="278" w:author="Thomas Stockhammer" w:date="2022-08-11T11:25:00Z">
        <w:r>
          <w:rPr>
            <w:lang w:val="en-US"/>
          </w:rPr>
          <w:t xml:space="preserve"> by the following execution:</w:t>
        </w:r>
      </w:ins>
    </w:p>
    <w:p w14:paraId="5D6EDCD9" w14:textId="71AC4916" w:rsidR="008C09DF" w:rsidRDefault="008C09DF" w:rsidP="008C09DF">
      <w:pPr>
        <w:pStyle w:val="TH"/>
        <w:rPr>
          <w:ins w:id="279" w:author="Richard Bradbury (2022-08-15)" w:date="2022-08-15T13:32:00Z"/>
          <w:lang w:val="en-US"/>
        </w:rPr>
      </w:pPr>
      <w:ins w:id="280" w:author="Richard Bradbury (2022-08-15)" w:date="2022-08-15T13:32:00Z">
        <w:r>
          <w:rPr>
            <w:lang w:val="en-US"/>
          </w:rPr>
          <w:t>Listing 4.2.1</w:t>
        </w:r>
        <w:r>
          <w:rPr>
            <w:lang w:val="en-US"/>
          </w:rPr>
          <w:noBreakHyphen/>
          <w:t>3</w:t>
        </w:r>
      </w:ins>
    </w:p>
    <w:p w14:paraId="7100540F" w14:textId="77777777" w:rsidR="00C96192" w:rsidRPr="00253BF1" w:rsidRDefault="00C96192" w:rsidP="008C09DF">
      <w:pPr>
        <w:keepNext/>
        <w:shd w:val="clear" w:color="auto" w:fill="F2F2F2" w:themeFill="background1" w:themeFillShade="F2"/>
        <w:spacing w:after="0"/>
        <w:rPr>
          <w:ins w:id="281" w:author="Thomas Stockhammer" w:date="2022-08-11T11:25:00Z"/>
          <w:sz w:val="16"/>
          <w:szCs w:val="16"/>
          <w:lang w:val="en-US"/>
        </w:rPr>
      </w:pPr>
      <w:ins w:id="282" w:author="Thomas Stockhammer" w:date="2022-08-11T11:25:00Z">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r>
        <w:r w:rsidRPr="00253BF1">
          <w:rPr>
            <w:rFonts w:ascii="Courier New" w:eastAsia="Courier New" w:hAnsi="Courier New" w:cs="+mn-cs"/>
            <w:i/>
            <w:iCs/>
            <w:color w:val="A8C023"/>
            <w:kern w:val="24"/>
            <w:sz w:val="16"/>
            <w:szCs w:val="16"/>
            <w:lang w:val="en-US"/>
          </w:rPr>
          <w:lastRenderedPageBreak/>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ins>
    </w:p>
    <w:p w14:paraId="50B312BE" w14:textId="77777777" w:rsidR="008C09DF" w:rsidRDefault="008C09DF" w:rsidP="008C09DF">
      <w:pPr>
        <w:pStyle w:val="TAN"/>
        <w:keepNext w:val="0"/>
        <w:rPr>
          <w:ins w:id="283" w:author="Richard Bradbury (2022-08-15)" w:date="2022-08-15T13:31:00Z"/>
        </w:rPr>
      </w:pPr>
      <w:bookmarkStart w:id="284" w:name="_Toc111110111"/>
    </w:p>
    <w:p w14:paraId="7D9B469C" w14:textId="0108FBDE" w:rsidR="00D27BC6" w:rsidRDefault="00660A00" w:rsidP="00253BF1">
      <w:pPr>
        <w:pStyle w:val="Heading3"/>
      </w:pPr>
      <w:r>
        <w:t>4.2</w:t>
      </w:r>
      <w:r w:rsidR="007E6C43">
        <w:t>.2</w:t>
      </w:r>
      <w:r w:rsidR="007E6C43">
        <w:tab/>
      </w:r>
      <w:ins w:id="285" w:author="Thomas Stockhammer" w:date="2022-08-11T11:29:00Z">
        <w:r w:rsidR="006A49E9">
          <w:t>Media Session Handler in 5GMS</w:t>
        </w:r>
      </w:ins>
      <w:bookmarkEnd w:id="284"/>
      <w:del w:id="286" w:author="Thomas Stockhammer" w:date="2022-08-11T11:29:00Z">
        <w:r w:rsidR="007E6C43" w:rsidRPr="00470FF5" w:rsidDel="006A49E9">
          <w:delText>MSH as defined TS 26.512</w:delText>
        </w:r>
      </w:del>
    </w:p>
    <w:p w14:paraId="0CC69A3B" w14:textId="6A8E2297" w:rsidR="007E6C43" w:rsidRPr="00112BEF" w:rsidRDefault="007E6C43" w:rsidP="00112BEF">
      <w:r w:rsidRPr="00112BEF">
        <w:t xml:space="preserve">Editor’s Note: </w:t>
      </w:r>
    </w:p>
    <w:p w14:paraId="3A177904" w14:textId="6FFC390C" w:rsidR="007E6C43" w:rsidRDefault="007E6C43" w:rsidP="00112BEF">
      <w:pPr>
        <w:pStyle w:val="EditorsNote"/>
        <w:numPr>
          <w:ilvl w:val="0"/>
          <w:numId w:val="7"/>
        </w:numPr>
      </w:pPr>
      <w:r>
        <w:t>We will have a discussion with the 5G-MAG developers on this topic on March 25, 2022</w:t>
      </w:r>
    </w:p>
    <w:p w14:paraId="318A4F0B" w14:textId="099947CC" w:rsidR="007E6C43" w:rsidRDefault="007E6C43" w:rsidP="00112BEF">
      <w:pPr>
        <w:pStyle w:val="EditorsNote"/>
        <w:numPr>
          <w:ilvl w:val="0"/>
          <w:numId w:val="7"/>
        </w:numPr>
      </w:pPr>
      <w:r>
        <w:t>Can we create background services</w:t>
      </w:r>
    </w:p>
    <w:p w14:paraId="22072281" w14:textId="13E284E3" w:rsidR="007E6C43" w:rsidRDefault="007E6C43" w:rsidP="00112BEF">
      <w:pPr>
        <w:pStyle w:val="EditorsNote"/>
        <w:numPr>
          <w:ilvl w:val="1"/>
          <w:numId w:val="7"/>
        </w:numPr>
      </w:pPr>
      <w:r>
        <w:t>Android APIs</w:t>
      </w:r>
    </w:p>
    <w:p w14:paraId="06C3699C" w14:textId="42612307" w:rsidR="007E6C43" w:rsidRDefault="007E6C43" w:rsidP="00112BEF">
      <w:pPr>
        <w:pStyle w:val="EditorsNote"/>
        <w:numPr>
          <w:ilvl w:val="1"/>
          <w:numId w:val="7"/>
        </w:numPr>
      </w:pPr>
      <w:r w:rsidRPr="00DA5B88">
        <w:t>What about using HTTP-APIs?</w:t>
      </w:r>
    </w:p>
    <w:p w14:paraId="11B748BC" w14:textId="72088307" w:rsidR="007E6C43" w:rsidRDefault="007E6C43" w:rsidP="00112BEF">
      <w:pPr>
        <w:pStyle w:val="EditorsNote"/>
        <w:numPr>
          <w:ilvl w:val="1"/>
          <w:numId w:val="7"/>
        </w:numPr>
      </w:pPr>
      <w:r>
        <w:t>Transparent</w:t>
      </w:r>
    </w:p>
    <w:p w14:paraId="4143504B" w14:textId="70603BA2" w:rsidR="00506AB5" w:rsidRPr="00112BEF" w:rsidRDefault="007E6C43" w:rsidP="00112BEF">
      <w:pPr>
        <w:spacing w:after="0"/>
        <w:ind w:left="284"/>
        <w:textAlignment w:val="center"/>
        <w:rPr>
          <w:rFonts w:ascii="Calibri" w:hAnsi="Calibri" w:cs="Calibri"/>
          <w:szCs w:val="22"/>
        </w:rPr>
      </w:pPr>
      <w:r>
        <w:object w:dxaOrig="9530" w:dyaOrig="6230" w14:anchorId="3DE9321C">
          <v:shape id="_x0000_i1026" type="#_x0000_t75" style="width:475.2pt;height:309.6pt" o:ole="">
            <v:imagedata r:id="rId17" o:title="" cropleft="789f"/>
          </v:shape>
          <o:OLEObject Type="Embed" ProgID="Visio.Drawing.15" ShapeID="_x0000_i1026" DrawAspect="Content" ObjectID="_1722432589" r:id="rId18"/>
        </w:object>
      </w:r>
    </w:p>
    <w:p w14:paraId="79573D78" w14:textId="77777777" w:rsidR="007E6C43" w:rsidRPr="00470FF5" w:rsidRDefault="007E6C43" w:rsidP="00112BEF">
      <w:pPr>
        <w:spacing w:after="0"/>
        <w:ind w:left="284"/>
        <w:textAlignment w:val="center"/>
      </w:pPr>
    </w:p>
    <w:p w14:paraId="07C3973B" w14:textId="302B8A70" w:rsidR="00875A3D" w:rsidRDefault="00660A00" w:rsidP="00875A3D">
      <w:pPr>
        <w:pStyle w:val="Heading3"/>
      </w:pPr>
      <w:bookmarkStart w:id="287" w:name="_Toc111110112"/>
      <w:r>
        <w:t>4.2</w:t>
      </w:r>
      <w:r w:rsidR="00875A3D">
        <w:t>.3</w:t>
      </w:r>
      <w:r w:rsidR="00875A3D">
        <w:tab/>
        <w:t>Media Player</w:t>
      </w:r>
      <w:r w:rsidR="00875A3D" w:rsidRPr="004F4342">
        <w:t xml:space="preserve"> </w:t>
      </w:r>
      <w:ins w:id="288" w:author="Thomas Stockhammer" w:date="2022-08-03T17:59:00Z">
        <w:r w:rsidR="00216DA9">
          <w:t>in 5GMS</w:t>
        </w:r>
      </w:ins>
      <w:bookmarkEnd w:id="287"/>
    </w:p>
    <w:p w14:paraId="758D696E" w14:textId="75F91A2C" w:rsidR="00875A3D" w:rsidRDefault="00070B57" w:rsidP="00875A3D">
      <w:r w:rsidRPr="00F05A9D">
        <w:fldChar w:fldCharType="begin"/>
      </w:r>
      <w:r w:rsidR="00935244">
        <w:fldChar w:fldCharType="separate"/>
      </w:r>
      <w:r w:rsidRPr="00F05A9D">
        <w:fldChar w:fldCharType="end"/>
      </w:r>
      <w:r w:rsidR="00875A3D">
        <w:t>Details tbd</w:t>
      </w:r>
    </w:p>
    <w:p w14:paraId="26C48CEB" w14:textId="1CE561C2" w:rsidR="00797770" w:rsidRPr="007808D7" w:rsidRDefault="00660A00" w:rsidP="00112BEF">
      <w:pPr>
        <w:pStyle w:val="Heading3"/>
      </w:pPr>
      <w:bookmarkStart w:id="289" w:name="_Toc111110113"/>
      <w:r>
        <w:t>4.2</w:t>
      </w:r>
      <w:r w:rsidR="00EB073C">
        <w:t>.4</w:t>
      </w:r>
      <w:r w:rsidR="00EB073C">
        <w:tab/>
        <w:t xml:space="preserve">SA6 Application </w:t>
      </w:r>
      <w:ins w:id="290" w:author="Thomas Stockhammer" w:date="2022-08-10T12:44:00Z">
        <w:r w:rsidR="001767AF">
          <w:t xml:space="preserve">Enabler </w:t>
        </w:r>
      </w:ins>
      <w:r w:rsidR="00EB073C">
        <w:t>Frameworks</w:t>
      </w:r>
      <w:bookmarkEnd w:id="289"/>
      <w:r w:rsidR="000B5C15">
        <w:fldChar w:fldCharType="begin"/>
      </w:r>
      <w:r w:rsidR="00935244">
        <w:fldChar w:fldCharType="separate"/>
      </w:r>
      <w:r w:rsidR="000B5C15">
        <w:fldChar w:fldCharType="end"/>
      </w:r>
    </w:p>
    <w:p w14:paraId="645381ED" w14:textId="77777777" w:rsidR="00EB073C" w:rsidRDefault="00EB073C" w:rsidP="00EB073C">
      <w:pPr>
        <w:pStyle w:val="EditorsNote"/>
      </w:pPr>
      <w:r>
        <w:t xml:space="preserve">Editor’s Note: </w:t>
      </w:r>
    </w:p>
    <w:p w14:paraId="676DA078" w14:textId="44BA0162" w:rsidR="0068671B" w:rsidRPr="00112BEF" w:rsidRDefault="00EB073C" w:rsidP="00EB073C">
      <w:pPr>
        <w:pStyle w:val="EditorsNote"/>
        <w:numPr>
          <w:ilvl w:val="0"/>
          <w:numId w:val="7"/>
        </w:numPr>
      </w:pPr>
      <w:r>
        <w:t>Rapporteur will speak with SA6 chair on March 25, 2022</w:t>
      </w:r>
    </w:p>
    <w:p w14:paraId="45452CDB" w14:textId="3DC90A99" w:rsidR="001073A9" w:rsidRDefault="004D7130" w:rsidP="00112BEF">
      <w:pPr>
        <w:pStyle w:val="Heading2"/>
      </w:pPr>
      <w:bookmarkStart w:id="291" w:name="_Toc111110114"/>
      <w:r>
        <w:t>4.3</w:t>
      </w:r>
      <w:r>
        <w:tab/>
        <w:t>External Specifications</w:t>
      </w:r>
      <w:bookmarkEnd w:id="291"/>
    </w:p>
    <w:p w14:paraId="64A875DB" w14:textId="37F9ADB9" w:rsidR="00842E09" w:rsidRPr="00842E09" w:rsidRDefault="00842E09" w:rsidP="00842E09">
      <w:pPr>
        <w:pStyle w:val="Heading3"/>
      </w:pPr>
      <w:bookmarkStart w:id="292" w:name="_Toc111110115"/>
      <w:ins w:id="293" w:author="Thomas Stockhammer" w:date="2022-08-03T18:54:00Z">
        <w:r>
          <w:t>4.3.1</w:t>
        </w:r>
        <w:r>
          <w:tab/>
          <w:t>W3C HTML-5 APIs for Media</w:t>
        </w:r>
      </w:ins>
      <w:bookmarkEnd w:id="292"/>
    </w:p>
    <w:p w14:paraId="64926D1B" w14:textId="4909A28F" w:rsidR="004D7130" w:rsidRDefault="004D7130" w:rsidP="004D7130">
      <w:pPr>
        <w:pStyle w:val="EditorsNote"/>
      </w:pPr>
      <w:r>
        <w:t>EDITOR#S Note.</w:t>
      </w:r>
    </w:p>
    <w:p w14:paraId="35438A7E" w14:textId="0166ECAE" w:rsidR="004D7130" w:rsidRDefault="004D7130" w:rsidP="00470FF5">
      <w:pPr>
        <w:pStyle w:val="EditorsNote"/>
      </w:pPr>
      <w:r>
        <w:lastRenderedPageBreak/>
        <w:t>W3C way</w:t>
      </w:r>
    </w:p>
    <w:p w14:paraId="7B24D0B9" w14:textId="77777777" w:rsidR="004D7130" w:rsidRDefault="004D7130" w:rsidP="00470FF5">
      <w:pPr>
        <w:pStyle w:val="EditorsNote"/>
        <w:ind w:left="1419"/>
      </w:pPr>
      <w:r>
        <w:t>Significant testing environment</w:t>
      </w:r>
    </w:p>
    <w:p w14:paraId="6B0799CE" w14:textId="5358CF6C" w:rsidR="00CC526A" w:rsidRPr="009E7497" w:rsidRDefault="004D7130" w:rsidP="00470FF5">
      <w:pPr>
        <w:pStyle w:val="EditorsNote"/>
        <w:ind w:left="1419"/>
      </w:pPr>
      <w:r>
        <w:t>2 interoperable implementations</w:t>
      </w:r>
    </w:p>
    <w:p w14:paraId="0F37511A" w14:textId="77777777" w:rsidR="004D7130" w:rsidRDefault="004D7130" w:rsidP="00470FF5">
      <w:pPr>
        <w:pStyle w:val="EditorsNote"/>
      </w:pPr>
      <w:r w:rsidRPr="004F4342">
        <w:t>CTA WAVE 5003 Device Playback specification</w:t>
      </w:r>
    </w:p>
    <w:p w14:paraId="582F1488" w14:textId="77777777" w:rsidR="004D7130" w:rsidRPr="004F4342" w:rsidRDefault="004D7130" w:rsidP="00470FF5">
      <w:pPr>
        <w:pStyle w:val="EditorsNote"/>
        <w:ind w:left="1419"/>
      </w:pPr>
      <w:r>
        <w:rPr>
          <w:noProof/>
        </w:rPr>
        <w:drawing>
          <wp:inline distT="0" distB="0" distL="0" distR="0" wp14:anchorId="3ED49495" wp14:editId="7C54DC16">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5D565C3F" w14:textId="69A20DFD" w:rsidR="00FB6A92" w:rsidRDefault="00FB6A92" w:rsidP="00FB6A92">
      <w:pPr>
        <w:pStyle w:val="Heading3"/>
      </w:pPr>
      <w:del w:id="294" w:author="Thomas Stockhammer" w:date="2022-08-04T10:49:00Z">
        <w:r w:rsidDel="001073A9">
          <w:delText>RESTful APIs</w:delText>
        </w:r>
      </w:del>
      <w:bookmarkStart w:id="295" w:name="_Toc111110116"/>
      <w:ins w:id="296" w:author="Thomas Stockhammer" w:date="2022-08-03T18:56:00Z">
        <w:r>
          <w:t>4.3.2</w:t>
        </w:r>
        <w:r>
          <w:tab/>
          <w:t>Khronos OpenXR</w:t>
        </w:r>
      </w:ins>
      <w:bookmarkEnd w:id="295"/>
    </w:p>
    <w:p w14:paraId="50D617D9" w14:textId="126239F6" w:rsidR="004D7130" w:rsidRPr="00470FF5" w:rsidRDefault="004D7130" w:rsidP="00470FF5">
      <w:pPr>
        <w:pStyle w:val="EditorsNote"/>
      </w:pPr>
      <w:r w:rsidRPr="004F4342">
        <w:t>Android SDKs</w:t>
      </w:r>
    </w:p>
    <w:p w14:paraId="405DD0C0" w14:textId="4BAA57B9" w:rsidR="004D7130" w:rsidRDefault="004D7130" w:rsidP="00470FF5">
      <w:pPr>
        <w:pStyle w:val="EditorsNote"/>
        <w:numPr>
          <w:ilvl w:val="0"/>
          <w:numId w:val="7"/>
        </w:numPr>
      </w:pPr>
      <w:r w:rsidRPr="00470FF5">
        <w:rPr>
          <w:color w:val="auto"/>
        </w:rPr>
        <w:t>OpenXR SDKs</w:t>
      </w:r>
    </w:p>
    <w:p w14:paraId="6A1E2552" w14:textId="11CB3D37" w:rsidR="004D7130" w:rsidRDefault="004D7130" w:rsidP="00470FF5">
      <w:pPr>
        <w:pStyle w:val="EditorsNote"/>
        <w:numPr>
          <w:ilvl w:val="0"/>
          <w:numId w:val="7"/>
        </w:numPr>
      </w:pPr>
      <w:r>
        <w:t>API definitions</w:t>
      </w:r>
    </w:p>
    <w:p w14:paraId="218AB73F" w14:textId="18A54371" w:rsidR="004D7130" w:rsidRDefault="004D7130" w:rsidP="00470FF5">
      <w:pPr>
        <w:pStyle w:val="EditorsNote"/>
        <w:numPr>
          <w:ilvl w:val="0"/>
          <w:numId w:val="7"/>
        </w:numPr>
      </w:pPr>
      <w:r>
        <w:t>Exact ways to write description</w:t>
      </w:r>
    </w:p>
    <w:p w14:paraId="61A4BA69" w14:textId="3506D7C2" w:rsidR="004D7130" w:rsidRDefault="004D7130" w:rsidP="00470FF5">
      <w:pPr>
        <w:pStyle w:val="EditorsNote"/>
        <w:numPr>
          <w:ilvl w:val="0"/>
          <w:numId w:val="7"/>
        </w:numPr>
      </w:pPr>
      <w:r>
        <w:t>ASCIIDoctor is the document generator tool (see attached)</w:t>
      </w:r>
    </w:p>
    <w:p w14:paraId="079035C6" w14:textId="48D4B2DA" w:rsidR="004D7130" w:rsidRDefault="004D7130" w:rsidP="00470FF5">
      <w:pPr>
        <w:pStyle w:val="EditorsNote"/>
        <w:numPr>
          <w:ilvl w:val="0"/>
          <w:numId w:val="7"/>
        </w:numPr>
      </w:pPr>
      <w:r>
        <w:t>Header files are generated</w:t>
      </w:r>
    </w:p>
    <w:p w14:paraId="426BA86C" w14:textId="7461E252" w:rsidR="004D7130" w:rsidRDefault="004D7130" w:rsidP="00470FF5">
      <w:pPr>
        <w:pStyle w:val="EditorsNote"/>
        <w:numPr>
          <w:ilvl w:val="0"/>
          <w:numId w:val="7"/>
        </w:numPr>
      </w:pPr>
      <w:r>
        <w:t>Validation is generated</w:t>
      </w:r>
    </w:p>
    <w:p w14:paraId="01B5DCA4" w14:textId="15FB6C6F" w:rsidR="00F503CF" w:rsidRDefault="004D7130" w:rsidP="0011038C">
      <w:r>
        <w:t>RESTful APIs</w:t>
      </w:r>
    </w:p>
    <w:p w14:paraId="3EC888D5" w14:textId="798F101E" w:rsidR="004D7130" w:rsidRDefault="004D7130" w:rsidP="0011038C">
      <w:pPr>
        <w:rPr>
          <w:rFonts w:ascii="Calibri" w:hAnsi="Calibri" w:cs="Calibri"/>
          <w:sz w:val="22"/>
          <w:szCs w:val="22"/>
        </w:rPr>
      </w:pPr>
      <w:r>
        <w:rPr>
          <w:noProof/>
        </w:rPr>
        <w:lastRenderedPageBreak/>
        <w:drawing>
          <wp:inline distT="0" distB="0" distL="0" distR="0" wp14:anchorId="5E8C2E87" wp14:editId="0A26FC03">
            <wp:extent cx="6122035" cy="3752850"/>
            <wp:effectExtent l="0" t="0" r="0" b="0"/>
            <wp:docPr id="6"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20"/>
                    <a:stretch>
                      <a:fillRect/>
                    </a:stretch>
                  </pic:blipFill>
                  <pic:spPr>
                    <a:xfrm>
                      <a:off x="0" y="0"/>
                      <a:ext cx="6122035" cy="3752850"/>
                    </a:xfrm>
                    <a:prstGeom prst="rect">
                      <a:avLst/>
                    </a:prstGeom>
                  </pic:spPr>
                </pic:pic>
              </a:graphicData>
            </a:graphic>
          </wp:inline>
        </w:drawing>
      </w:r>
    </w:p>
    <w:p w14:paraId="6DF62016" w14:textId="156D0C59" w:rsidR="004D7130" w:rsidRDefault="004D7130" w:rsidP="0011038C">
      <w:pPr>
        <w:rPr>
          <w:rFonts w:ascii="Calibri" w:hAnsi="Calibri" w:cs="Calibri"/>
          <w:sz w:val="22"/>
          <w:szCs w:val="22"/>
        </w:rPr>
      </w:pPr>
      <w:r>
        <w:rPr>
          <w:noProof/>
        </w:rPr>
        <w:drawing>
          <wp:inline distT="0" distB="0" distL="0" distR="0" wp14:anchorId="6D41F9FA" wp14:editId="3428B556">
            <wp:extent cx="6122035" cy="2937510"/>
            <wp:effectExtent l="0" t="0" r="0" b="0"/>
            <wp:docPr id="7"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1"/>
                    <a:stretch>
                      <a:fillRect/>
                    </a:stretch>
                  </pic:blipFill>
                  <pic:spPr>
                    <a:xfrm>
                      <a:off x="0" y="0"/>
                      <a:ext cx="6122035" cy="2937510"/>
                    </a:xfrm>
                    <a:prstGeom prst="rect">
                      <a:avLst/>
                    </a:prstGeom>
                  </pic:spPr>
                </pic:pic>
              </a:graphicData>
            </a:graphic>
          </wp:inline>
        </w:drawing>
      </w:r>
    </w:p>
    <w:p w14:paraId="425E8301" w14:textId="3E26A5E6" w:rsidR="004D7130" w:rsidRPr="009F1D0B" w:rsidRDefault="004D7130" w:rsidP="0011038C">
      <w:pPr>
        <w:rPr>
          <w:rFonts w:ascii="Calibri" w:hAnsi="Calibri" w:cs="Calibri"/>
          <w:szCs w:val="22"/>
        </w:rPr>
      </w:pPr>
      <w:r>
        <w:rPr>
          <w:noProof/>
        </w:rPr>
        <w:lastRenderedPageBreak/>
        <w:drawing>
          <wp:inline distT="0" distB="0" distL="0" distR="0" wp14:anchorId="3A366766" wp14:editId="46C8ACB7">
            <wp:extent cx="6122035" cy="3586480"/>
            <wp:effectExtent l="0" t="0" r="0" b="0"/>
            <wp:docPr id="8"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22"/>
                    <a:stretch>
                      <a:fillRect/>
                    </a:stretch>
                  </pic:blipFill>
                  <pic:spPr>
                    <a:xfrm>
                      <a:off x="0" y="0"/>
                      <a:ext cx="6122035" cy="3586480"/>
                    </a:xfrm>
                    <a:prstGeom prst="rect">
                      <a:avLst/>
                    </a:prstGeom>
                  </pic:spPr>
                </pic:pic>
              </a:graphicData>
            </a:graphic>
          </wp:inline>
        </w:drawing>
      </w:r>
    </w:p>
    <w:p w14:paraId="75344E8C" w14:textId="77777777" w:rsidR="00A84E8E" w:rsidRDefault="00A84E8E">
      <w:pPr>
        <w:pStyle w:val="Heading1"/>
        <w:pPrChange w:id="297" w:author="Thomas Stockhammer" w:date="2022-08-09T16:42:00Z">
          <w:pPr>
            <w:pStyle w:val="Heading2"/>
          </w:pPr>
        </w:pPrChange>
      </w:pPr>
      <w:del w:id="298" w:author="Thomas Stockhammer" w:date="2022-08-09T16:42:00Z">
        <w:r w:rsidDel="004626D5">
          <w:delText>4.4</w:delText>
        </w:r>
      </w:del>
      <w:bookmarkStart w:id="299" w:name="_Toc111110117"/>
      <w:ins w:id="300" w:author="Thomas Stockhammer" w:date="2022-08-09T16:42:00Z">
        <w:r>
          <w:t>5</w:t>
        </w:r>
      </w:ins>
      <w:r>
        <w:tab/>
      </w:r>
      <w:ins w:id="301" w:author="Thomas Stockhammer" w:date="2022-08-10T09:15:00Z">
        <w:r>
          <w:t>Considered</w:t>
        </w:r>
      </w:ins>
      <w:ins w:id="302" w:author="Thomas Stockhammer" w:date="2022-08-09T16:42:00Z">
        <w:r>
          <w:t xml:space="preserve"> </w:t>
        </w:r>
      </w:ins>
      <w:r>
        <w:t>MSE frameworks</w:t>
      </w:r>
      <w:bookmarkEnd w:id="299"/>
    </w:p>
    <w:p w14:paraId="72B64FEF" w14:textId="77777777" w:rsidR="00A84E8E" w:rsidRDefault="00A84E8E" w:rsidP="00A84E8E">
      <w:pPr>
        <w:pStyle w:val="Heading2"/>
        <w:rPr>
          <w:ins w:id="303" w:author="Thomas Stockhammer" w:date="2022-08-09T16:50:00Z"/>
        </w:rPr>
      </w:pPr>
      <w:bookmarkStart w:id="304" w:name="_Toc111110118"/>
      <w:ins w:id="305" w:author="Thomas Stockhammer" w:date="2022-08-09T16:43:00Z">
        <w:r>
          <w:t>5.1</w:t>
        </w:r>
        <w:r>
          <w:tab/>
          <w:t>General</w:t>
        </w:r>
      </w:ins>
      <w:bookmarkEnd w:id="304"/>
    </w:p>
    <w:p w14:paraId="5725866C" w14:textId="77777777" w:rsidR="00A84E8E" w:rsidRPr="002B6439" w:rsidRDefault="00A84E8E" w:rsidP="00253BF1">
      <w:pPr>
        <w:rPr>
          <w:ins w:id="306" w:author="Thomas Stockhammer" w:date="2022-08-09T16:43:00Z"/>
        </w:rPr>
      </w:pPr>
      <w:ins w:id="307" w:author="Thomas Stockhammer" w:date="2022-08-09T16:50:00Z">
        <w:r>
          <w:t xml:space="preserve">This clause </w:t>
        </w:r>
      </w:ins>
      <w:ins w:id="308" w:author="Thomas Stockhammer" w:date="2022-08-09T16:51:00Z">
        <w:r>
          <w:t>collects some proposed and considered MSE frameworks. A discussion on the different framework proposals is provided in clause 5.4.</w:t>
        </w:r>
      </w:ins>
    </w:p>
    <w:p w14:paraId="55A2CE26" w14:textId="77777777" w:rsidR="00A84E8E" w:rsidRDefault="00A84E8E" w:rsidP="00253BF1">
      <w:pPr>
        <w:pStyle w:val="Heading2"/>
      </w:pPr>
      <w:del w:id="309" w:author="Thomas Stockhammer" w:date="2022-08-09T16:42:00Z">
        <w:r w:rsidDel="004626D5">
          <w:lastRenderedPageBreak/>
          <w:delText>4.4</w:delText>
        </w:r>
      </w:del>
      <w:bookmarkStart w:id="310" w:name="_Toc111110119"/>
      <w:ins w:id="311" w:author="Thomas Stockhammer" w:date="2022-08-09T16:42:00Z">
        <w:r>
          <w:t>5</w:t>
        </w:r>
      </w:ins>
      <w:r>
        <w:t>.</w:t>
      </w:r>
      <w:ins w:id="312" w:author="Thomas Stockhammer" w:date="2022-08-09T16:43:00Z">
        <w:r>
          <w:t>2</w:t>
        </w:r>
      </w:ins>
      <w:del w:id="313" w:author="Thomas Stockhammer" w:date="2022-08-09T16:43:00Z">
        <w:r w:rsidDel="004626D5">
          <w:delText>1</w:delText>
        </w:r>
      </w:del>
      <w:r>
        <w:tab/>
        <w:t>MSE framework proposal #1</w:t>
      </w:r>
      <w:bookmarkEnd w:id="310"/>
    </w:p>
    <w:p w14:paraId="61CB7DBD" w14:textId="77777777" w:rsidR="00A84E8E" w:rsidRPr="003B03A5" w:rsidRDefault="00A84E8E" w:rsidP="00253BF1">
      <w:pPr>
        <w:pStyle w:val="Heading3"/>
      </w:pPr>
      <w:bookmarkStart w:id="314" w:name="_Toc111110120"/>
      <w:ins w:id="315" w:author="Thomas Stockhammer" w:date="2022-08-09T16:43:00Z">
        <w:r>
          <w:t>5.2</w:t>
        </w:r>
      </w:ins>
      <w:del w:id="316" w:author="Thomas Stockhammer" w:date="2022-08-09T16:43:00Z">
        <w:r w:rsidDel="004626D5">
          <w:delText>4.4.1</w:delText>
        </w:r>
      </w:del>
      <w:r>
        <w:t>.1</w:t>
      </w:r>
      <w:r>
        <w:tab/>
        <w:t>Architecture</w:t>
      </w:r>
      <w:bookmarkEnd w:id="314"/>
    </w:p>
    <w:p w14:paraId="56A3B81D" w14:textId="77777777" w:rsidR="00A84E8E" w:rsidRPr="006843B8" w:rsidRDefault="00A84E8E" w:rsidP="00A84E8E">
      <w:pPr>
        <w:keepNext/>
        <w:tabs>
          <w:tab w:val="left" w:pos="883"/>
        </w:tabs>
        <w:rPr>
          <w:rFonts w:asciiTheme="majorBidi" w:hAnsiTheme="majorBidi" w:cstheme="majorBidi"/>
        </w:rPr>
      </w:pPr>
      <w:r>
        <w:rPr>
          <w:noProof/>
        </w:rPr>
        <mc:AlternateContent>
          <mc:Choice Requires="wpc">
            <w:drawing>
              <wp:anchor distT="0" distB="0" distL="114300" distR="114300" simplePos="0" relativeHeight="251659264" behindDoc="0" locked="0" layoutInCell="1" allowOverlap="1" wp14:anchorId="7790F0DA" wp14:editId="0E74E4C4">
                <wp:simplePos x="0" y="0"/>
                <wp:positionH relativeFrom="column">
                  <wp:posOffset>-143510</wp:posOffset>
                </wp:positionH>
                <wp:positionV relativeFrom="paragraph">
                  <wp:posOffset>453390</wp:posOffset>
                </wp:positionV>
                <wp:extent cx="6312535" cy="4765675"/>
                <wp:effectExtent l="0" t="0" r="0" b="0"/>
                <wp:wrapTopAndBottom/>
                <wp:docPr id="4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27647" y="40181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AC337" w14:textId="77777777" w:rsidR="00A84E8E" w:rsidRPr="00DE7194" w:rsidRDefault="00A84E8E" w:rsidP="00A84E8E">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3FE35B"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5601FF40"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25AA0CAC"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07B4F4D6" w14:textId="77777777" w:rsidR="00A84E8E" w:rsidRPr="00D642AA" w:rsidRDefault="00A84E8E" w:rsidP="00A84E8E">
                                <w:pPr>
                                  <w:jc w:val="center"/>
                                  <w:rPr>
                                    <w:rFonts w:ascii="Arial" w:hAnsi="Arial" w:cs="Arial"/>
                                    <w:lang w:val="en-US"/>
                                  </w:rPr>
                                </w:pPr>
                                <w:r w:rsidRPr="00D642AA">
                                  <w:rPr>
                                    <w:rFonts w:ascii="Arial" w:hAnsi="Arial" w:cs="Arial"/>
                                    <w:lang w:val="en-US"/>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215AC2"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4EA393FA" w14:textId="77777777" w:rsidR="00A84E8E" w:rsidRPr="00D642AA" w:rsidRDefault="00A84E8E" w:rsidP="00A84E8E">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7470ACF1" w14:textId="77777777" w:rsidR="00A84E8E" w:rsidRPr="00D642AA" w:rsidRDefault="00A84E8E" w:rsidP="00A84E8E">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21A79290" w14:textId="77777777" w:rsidR="00A84E8E" w:rsidRPr="00D642AA" w:rsidRDefault="00A84E8E" w:rsidP="00A84E8E">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04301" y="19537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5F47" w14:textId="77777777" w:rsidR="00A84E8E" w:rsidRPr="00FF3FFD" w:rsidRDefault="00A84E8E" w:rsidP="00A84E8E">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2089ECC7" w14:textId="77777777" w:rsidR="00A84E8E" w:rsidRPr="00FF3FFD" w:rsidRDefault="00A84E8E" w:rsidP="00A84E8E">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664D5ACB" w14:textId="77777777" w:rsidR="00A84E8E" w:rsidRPr="00FF3FFD" w:rsidRDefault="00A84E8E" w:rsidP="00A84E8E">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40A1090B" w14:textId="77777777" w:rsidR="00A84E8E" w:rsidRPr="00FF3FFD" w:rsidRDefault="00A84E8E" w:rsidP="00A84E8E">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0" y="4417571"/>
                            <a:ext cx="1284129" cy="293655"/>
                          </a:xfrm>
                          <a:prstGeom prst="rect">
                            <a:avLst/>
                          </a:prstGeom>
                          <a:noFill/>
                          <a:ln w="6350">
                            <a:noFill/>
                          </a:ln>
                        </wps:spPr>
                        <wps:txbx>
                          <w:txbxContent>
                            <w:p w14:paraId="7CE4C907" w14:textId="77777777" w:rsidR="00A84E8E" w:rsidRPr="00FF3FFD" w:rsidRDefault="00A84E8E" w:rsidP="00A84E8E">
                              <w:pPr>
                                <w:jc w:val="center"/>
                                <w:rPr>
                                  <w:rFonts w:ascii="Arial" w:hAnsi="Arial" w:cs="Arial"/>
                                  <w:i/>
                                  <w:iCs/>
                                  <w:sz w:val="28"/>
                                  <w:szCs w:val="28"/>
                                  <w:lang w:val="en-US"/>
                                </w:rPr>
                              </w:pPr>
                              <w:r w:rsidRPr="00FF3FFD">
                                <w:rPr>
                                  <w:rFonts w:ascii="Arial" w:hAnsi="Arial" w:cs="Arial"/>
                                  <w:i/>
                                  <w:iCs/>
                                  <w:sz w:val="28"/>
                                  <w:szCs w:val="28"/>
                                  <w:lang w:val="en-US"/>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272234" y="4419726"/>
                            <a:ext cx="1443241" cy="285105"/>
                          </a:xfrm>
                          <a:prstGeom prst="rect">
                            <a:avLst/>
                          </a:prstGeom>
                          <a:noFill/>
                          <a:ln w="6350">
                            <a:noFill/>
                          </a:ln>
                        </wps:spPr>
                        <wps:txbx>
                          <w:txbxContent>
                            <w:p w14:paraId="7001102B" w14:textId="77777777" w:rsidR="00A84E8E" w:rsidRPr="00FF3FFD" w:rsidRDefault="00A84E8E" w:rsidP="00A84E8E">
                              <w:pPr>
                                <w:jc w:val="center"/>
                                <w:rPr>
                                  <w:rFonts w:ascii="Arial" w:hAnsi="Arial" w:cs="Arial"/>
                                  <w:i/>
                                  <w:iCs/>
                                  <w:sz w:val="36"/>
                                  <w:szCs w:val="36"/>
                                  <w:lang w:val="en-US"/>
                                </w:rPr>
                              </w:pPr>
                              <w:r w:rsidRPr="00FF3FFD">
                                <w:rPr>
                                  <w:rFonts w:ascii="Arial" w:hAnsi="Arial" w:cs="Arial"/>
                                  <w:i/>
                                  <w:iCs/>
                                  <w:sz w:val="28"/>
                                  <w:szCs w:val="28"/>
                                  <w:lang w:val="en-US"/>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30518" y="155062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73D640EC" w14:textId="77777777" w:rsidR="00A84E8E" w:rsidRPr="00AC794D" w:rsidRDefault="00A84E8E" w:rsidP="00A84E8E">
                              <w:pPr>
                                <w:jc w:val="center"/>
                                <w:rPr>
                                  <w:rFonts w:ascii="Arial" w:hAnsi="Arial" w:cs="Arial"/>
                                  <w:lang w:val="en-US"/>
                                </w:rPr>
                              </w:pPr>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31062" y="88699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7D858EF3" w14:textId="77777777" w:rsidR="00A84E8E" w:rsidRPr="00AC794D" w:rsidRDefault="00A84E8E" w:rsidP="00A84E8E">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31062" y="223520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07C9EBCE" w14:textId="77777777" w:rsidR="00A84E8E" w:rsidRPr="00D642AA" w:rsidRDefault="00A84E8E" w:rsidP="00A84E8E">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31061" y="290829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6867E41F" w14:textId="77777777" w:rsidR="00A84E8E" w:rsidRPr="00AC794D" w:rsidRDefault="00A84E8E" w:rsidP="00A84E8E">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a:off x="3945019" y="0"/>
                            <a:ext cx="0" cy="430582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953034" y="4050848"/>
                            <a:ext cx="1649822" cy="401320"/>
                          </a:xfrm>
                          <a:prstGeom prst="rect">
                            <a:avLst/>
                          </a:prstGeom>
                          <a:noFill/>
                          <a:ln w="6350">
                            <a:noFill/>
                          </a:ln>
                        </wps:spPr>
                        <wps:txbx>
                          <w:txbxContent>
                            <w:p w14:paraId="74A7727E" w14:textId="77777777" w:rsidR="00A84E8E" w:rsidRPr="00FF3FFD" w:rsidRDefault="00A84E8E" w:rsidP="00A84E8E">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62576" y="4045441"/>
                            <a:ext cx="1649730" cy="400685"/>
                          </a:xfrm>
                          <a:prstGeom prst="rect">
                            <a:avLst/>
                          </a:prstGeom>
                          <a:noFill/>
                          <a:ln w="6350">
                            <a:noFill/>
                          </a:ln>
                        </wps:spPr>
                        <wps:txbx>
                          <w:txbxContent>
                            <w:p w14:paraId="56E047EE" w14:textId="77777777" w:rsidR="00A84E8E" w:rsidRPr="00FF3FFD" w:rsidRDefault="00A84E8E" w:rsidP="00A84E8E">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15874" y="113599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68730" y="25852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790F0DA" id="Canvas 6" o:spid="_x0000_s1026" editas="canvas" style="position:absolute;margin-left:-11.3pt;margin-top:35.7pt;width:497.05pt;height:375.25pt;z-index:251659264;mso-width-relative:margin;mso-height-relative:margin" coordsize="63125,47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">
                <v:shape id="_x0000_s1027" type="#_x0000_t75" style="position:absolute;width:63125;height:47656;visibility:visible;mso-wrap-style:square" filled="t">
                  <v:fill o:detectmouseclick="t"/>
                  <v:path o:connecttype="none"/>
                </v:shape>
                <v:rect id="Rectangle 5" o:spid="_x0000_s1028" style="position:absolute;left:1276;top:4018;width:10178;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2C9AC337" w14:textId="77777777" w:rsidR="00A84E8E" w:rsidRPr="00DE7194" w:rsidRDefault="00A84E8E" w:rsidP="00A84E8E">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483FE35B"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5601FF40"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5AA0CAC" w14:textId="77777777" w:rsidR="00A84E8E" w:rsidRPr="00D642AA" w:rsidRDefault="00A84E8E" w:rsidP="00A84E8E">
                          <w:pPr>
                            <w:jc w:val="center"/>
                            <w:rPr>
                              <w:rFonts w:ascii="Arial" w:hAnsi="Arial" w:cs="Arial"/>
                              <w:lang w:val="en-US"/>
                            </w:rPr>
                          </w:pPr>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07B4F4D6" w14:textId="77777777" w:rsidR="00A84E8E" w:rsidRPr="00D642AA" w:rsidRDefault="00A84E8E" w:rsidP="00A84E8E">
                          <w:pPr>
                            <w:jc w:val="center"/>
                            <w:rPr>
                              <w:rFonts w:ascii="Arial" w:hAnsi="Arial" w:cs="Arial"/>
                              <w:lang w:val="en-US"/>
                            </w:rPr>
                          </w:pPr>
                          <w:r w:rsidRPr="00D642AA">
                            <w:rPr>
                              <w:rFonts w:ascii="Arial" w:hAnsi="Arial" w:cs="Arial"/>
                              <w:lang w:val="en-US"/>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44215AC2" w14:textId="77777777" w:rsidR="00A84E8E" w:rsidRPr="00FF3FFD" w:rsidRDefault="00A84E8E" w:rsidP="00A84E8E">
                          <w:pPr>
                            <w:spacing w:after="0"/>
                            <w:jc w:val="center"/>
                            <w:rPr>
                              <w:rFonts w:ascii="Arial" w:hAnsi="Arial" w:cs="Arial"/>
                              <w:b/>
                              <w:bCs/>
                              <w:color w:val="000000" w:themeColor="text1"/>
                            </w:rPr>
                          </w:pPr>
                          <w:r w:rsidRPr="00FF3FFD">
                            <w:rPr>
                              <w:rFonts w:ascii="Arial" w:hAnsi="Arial"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EA393FA" w14:textId="77777777" w:rsidR="00A84E8E" w:rsidRPr="00D642AA" w:rsidRDefault="00A84E8E" w:rsidP="00A84E8E">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470ACF1" w14:textId="77777777" w:rsidR="00A84E8E" w:rsidRPr="00D642AA" w:rsidRDefault="00A84E8E" w:rsidP="00A84E8E">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21A79290" w14:textId="77777777" w:rsidR="00A84E8E" w:rsidRPr="00D642AA" w:rsidRDefault="00A84E8E" w:rsidP="00A84E8E">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043;top:19537;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34AE5F47" w14:textId="77777777" w:rsidR="00A84E8E" w:rsidRPr="00FF3FFD" w:rsidRDefault="00A84E8E" w:rsidP="00A84E8E">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089ECC7" w14:textId="77777777" w:rsidR="00A84E8E" w:rsidRPr="00FF3FFD" w:rsidRDefault="00A84E8E" w:rsidP="00A84E8E">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64D5ACB" w14:textId="77777777" w:rsidR="00A84E8E" w:rsidRPr="00FF3FFD" w:rsidRDefault="00A84E8E" w:rsidP="00A84E8E">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40A1090B" w14:textId="77777777" w:rsidR="00A84E8E" w:rsidRPr="00FF3FFD" w:rsidRDefault="00A84E8E" w:rsidP="00A84E8E">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top:44175;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CE4C907" w14:textId="77777777" w:rsidR="00A84E8E" w:rsidRPr="00FF3FFD" w:rsidRDefault="00A84E8E" w:rsidP="00A84E8E">
                        <w:pPr>
                          <w:jc w:val="center"/>
                          <w:rPr>
                            <w:rFonts w:ascii="Arial" w:hAnsi="Arial" w:cs="Arial"/>
                            <w:i/>
                            <w:iCs/>
                            <w:sz w:val="28"/>
                            <w:szCs w:val="28"/>
                            <w:lang w:val="en-US"/>
                          </w:rPr>
                        </w:pPr>
                        <w:r w:rsidRPr="00FF3FFD">
                          <w:rPr>
                            <w:rFonts w:ascii="Arial" w:hAnsi="Arial" w:cs="Arial"/>
                            <w:i/>
                            <w:iCs/>
                            <w:sz w:val="28"/>
                            <w:szCs w:val="28"/>
                            <w:lang w:val="en-US"/>
                          </w:rPr>
                          <w:t>Specification</w:t>
                        </w:r>
                      </w:p>
                    </w:txbxContent>
                  </v:textbox>
                </v:shape>
                <v:shape id="Text Box 18" o:spid="_x0000_s1055" type="#_x0000_t202" style="position:absolute;left:32722;top:44197;width:14432;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7001102B" w14:textId="77777777" w:rsidR="00A84E8E" w:rsidRPr="00FF3FFD" w:rsidRDefault="00A84E8E" w:rsidP="00A84E8E">
                        <w:pPr>
                          <w:jc w:val="center"/>
                          <w:rPr>
                            <w:rFonts w:ascii="Arial" w:hAnsi="Arial" w:cs="Arial"/>
                            <w:i/>
                            <w:iCs/>
                            <w:sz w:val="36"/>
                            <w:szCs w:val="36"/>
                            <w:lang w:val="en-US"/>
                          </w:rPr>
                        </w:pPr>
                        <w:r w:rsidRPr="00FF3FFD">
                          <w:rPr>
                            <w:rFonts w:ascii="Arial" w:hAnsi="Arial" w:cs="Arial"/>
                            <w:i/>
                            <w:iCs/>
                            <w:sz w:val="28"/>
                            <w:szCs w:val="28"/>
                            <w:lang w:val="en-US"/>
                          </w:rPr>
                          <w:t>Implementation</w:t>
                        </w:r>
                      </w:p>
                    </w:txbxContent>
                  </v:textbox>
                </v:shape>
                <v:rect id="Rectangle 36" o:spid="_x0000_s1056" style="position:absolute;left:2305;top:15506;width:8106;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73D640EC" w14:textId="77777777" w:rsidR="00A84E8E" w:rsidRPr="00AC794D" w:rsidRDefault="00A84E8E" w:rsidP="00A84E8E">
                        <w:pPr>
                          <w:jc w:val="center"/>
                          <w:rPr>
                            <w:rFonts w:ascii="Arial" w:hAnsi="Arial" w:cs="Arial"/>
                            <w:lang w:val="en-US"/>
                          </w:rPr>
                        </w:pPr>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p>
                    </w:txbxContent>
                  </v:textbox>
                </v:rect>
                <v:rect id="Rectangle 37" o:spid="_x0000_s1057" style="position:absolute;left:2310;top:8869;width:8101;height:5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7D858EF3" w14:textId="77777777" w:rsidR="00A84E8E" w:rsidRPr="00AC794D" w:rsidRDefault="00A84E8E" w:rsidP="00A84E8E">
                        <w:pPr>
                          <w:jc w:val="center"/>
                          <w:rPr>
                            <w:rFonts w:ascii="Arial" w:hAnsi="Arial" w:cs="Arial"/>
                          </w:rPr>
                        </w:pPr>
                        <w:r w:rsidRPr="00AC794D">
                          <w:rPr>
                            <w:rFonts w:ascii="Arial" w:hAnsi="Arial" w:cs="Arial"/>
                          </w:rPr>
                          <w:t>Media specification</w:t>
                        </w:r>
                      </w:p>
                    </w:txbxContent>
                  </v:textbox>
                </v:rect>
                <v:rect id="Rectangle 38" o:spid="_x0000_s1058" style="position:absolute;left:2310;top:22352;width:8101;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07C9EBCE" w14:textId="77777777" w:rsidR="00A84E8E" w:rsidRPr="00D642AA" w:rsidRDefault="00A84E8E" w:rsidP="00A84E8E">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310;top:29082;width:8101;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6867E41F" w14:textId="77777777" w:rsidR="00A84E8E" w:rsidRPr="00AC794D" w:rsidRDefault="00A84E8E" w:rsidP="00A84E8E">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visibility:visible;mso-wrap-style:square" from="39450,0" to="39450,4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" strokecolor="black [3200]" strokeweight=".5pt">
                  <v:stroke dashstyle="dash" joinstyle="miter"/>
                </v:line>
                <v:shape id="Text Box 18" o:spid="_x0000_s1061" type="#_x0000_t202" style="position:absolute;left:19530;top:40508;width:16498;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4A7727E" w14:textId="77777777" w:rsidR="00A84E8E" w:rsidRPr="00FF3FFD" w:rsidRDefault="00A84E8E" w:rsidP="00A84E8E">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625;top:40454;width:16498;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6E047EE" w14:textId="77777777" w:rsidR="00A84E8E" w:rsidRPr="00FF3FFD" w:rsidRDefault="00A84E8E" w:rsidP="00A84E8E">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158;top:11359;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687;top:25852;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w10:wrap type="topAndBottom"/>
              </v:group>
            </w:pict>
          </mc:Fallback>
        </mc:AlternateContent>
      </w:r>
      <w:r w:rsidRPr="003926DF">
        <w:t xml:space="preserve">Figure </w:t>
      </w:r>
      <w:del w:id="317" w:author="Thomas Stockhammer" w:date="2022-08-09T16:43:00Z">
        <w:r w:rsidDel="004626D5">
          <w:delText>4.4</w:delText>
        </w:r>
        <w:r w:rsidRPr="003926DF" w:rsidDel="004626D5">
          <w:delText>.1</w:delText>
        </w:r>
      </w:del>
      <w:ins w:id="318" w:author="Thomas Stockhammer" w:date="2022-08-09T16:43:00Z">
        <w:r>
          <w:t>5.2</w:t>
        </w:r>
      </w:ins>
      <w:r>
        <w:t>.1</w:t>
      </w:r>
      <w:r w:rsidRPr="003926DF">
        <w:t xml:space="preserve">-1 shows </w:t>
      </w:r>
      <w:r>
        <w:t>a possible framework for M</w:t>
      </w:r>
      <w:r w:rsidRPr="003926DF">
        <w:t xml:space="preserve">edia </w:t>
      </w:r>
      <w:r>
        <w:t>S</w:t>
      </w:r>
      <w:r w:rsidRPr="003926DF">
        <w:t xml:space="preserve">ervice </w:t>
      </w:r>
      <w:r>
        <w:t>E</w:t>
      </w:r>
      <w:r w:rsidRPr="003926DF">
        <w:t>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77777777" w:rsidR="00A84E8E" w:rsidRPr="0009353B" w:rsidRDefault="00A84E8E" w:rsidP="00A84E8E">
      <w:pPr>
        <w:pStyle w:val="TF"/>
      </w:pPr>
      <w:r w:rsidRPr="0009353B">
        <w:t xml:space="preserve">Figure </w:t>
      </w:r>
      <w:del w:id="319" w:author="Thomas Stockhammer" w:date="2022-08-09T16:43:00Z">
        <w:r w:rsidDel="004626D5">
          <w:delText>4.4.1</w:delText>
        </w:r>
      </w:del>
      <w:ins w:id="320" w:author="Thomas Stockhammer" w:date="2022-08-09T16:43:00Z">
        <w:r>
          <w:t>5.2</w:t>
        </w:r>
      </w:ins>
      <w:r>
        <w:t>.1-</w:t>
      </w:r>
      <w:r w:rsidRPr="0009353B">
        <w:t>1. Media Service Enablers Framework</w:t>
      </w:r>
    </w:p>
    <w:p w14:paraId="2F3787DD" w14:textId="77777777" w:rsidR="00A84E8E" w:rsidRDefault="00A84E8E">
      <w:pPr>
        <w:pStyle w:val="Heading3"/>
        <w:pPrChange w:id="321" w:author="Thomas Stockhammer" w:date="2022-08-09T16:44:00Z">
          <w:pPr>
            <w:pStyle w:val="Heading4"/>
          </w:pPr>
        </w:pPrChange>
      </w:pPr>
      <w:del w:id="322" w:author="Thomas Stockhammer" w:date="2022-08-09T16:43:00Z">
        <w:r w:rsidDel="004626D5">
          <w:delText>4.4.1</w:delText>
        </w:r>
      </w:del>
      <w:bookmarkStart w:id="323" w:name="_Toc111110121"/>
      <w:ins w:id="324" w:author="Thomas Stockhammer" w:date="2022-08-09T16:43:00Z">
        <w:r>
          <w:t>5.2</w:t>
        </w:r>
      </w:ins>
      <w:r>
        <w:t>.2</w:t>
      </w:r>
      <w:r>
        <w:tab/>
        <w:t>MSE Specification</w:t>
      </w:r>
      <w:bookmarkEnd w:id="323"/>
    </w:p>
    <w:p w14:paraId="0063E4C8" w14:textId="77777777" w:rsidR="00A84E8E" w:rsidRPr="006843B8" w:rsidRDefault="00A84E8E" w:rsidP="00A84E8E">
      <w:pPr>
        <w:pStyle w:val="B1"/>
        <w:ind w:left="0" w:firstLine="0"/>
      </w:pPr>
      <w:r w:rsidRPr="006843B8">
        <w:t>A</w:t>
      </w:r>
      <w:r>
        <w:t>n</w:t>
      </w:r>
      <w:r w:rsidRPr="006843B8">
        <w:t xml:space="preserve"> MSE </w:t>
      </w:r>
      <w:r>
        <w:t>S</w:t>
      </w:r>
      <w:r w:rsidRPr="006843B8">
        <w:t>pecification defines:</w:t>
      </w:r>
    </w:p>
    <w:p w14:paraId="134C88AD" w14:textId="77777777" w:rsidR="00A84E8E" w:rsidRPr="006843B8" w:rsidRDefault="00A84E8E" w:rsidP="00A84E8E">
      <w:pPr>
        <w:pStyle w:val="B1"/>
      </w:pPr>
      <w:r>
        <w:t>1.</w:t>
      </w:r>
      <w:r>
        <w:tab/>
      </w:r>
      <w:r w:rsidRPr="00665DAD">
        <w:rPr>
          <w:i/>
          <w:iCs/>
        </w:rPr>
        <w:t>Media aspects</w:t>
      </w:r>
    </w:p>
    <w:p w14:paraId="7A241B47" w14:textId="77777777" w:rsidR="00A84E8E" w:rsidRPr="00091B86" w:rsidRDefault="00A84E8E" w:rsidP="00A84E8E">
      <w:pPr>
        <w:pStyle w:val="B2"/>
      </w:pPr>
      <w:r>
        <w:t>a.</w:t>
      </w:r>
      <w:r>
        <w:tab/>
      </w:r>
      <w:r w:rsidRPr="006843B8">
        <w:t xml:space="preserve">Functional description of the </w:t>
      </w:r>
      <w:r w:rsidRPr="00091B86">
        <w:t>MSE including the mandatory and optional features</w:t>
      </w:r>
      <w:r>
        <w:t>.</w:t>
      </w:r>
    </w:p>
    <w:p w14:paraId="56377779" w14:textId="77777777" w:rsidR="00A84E8E" w:rsidRPr="00091B86" w:rsidRDefault="00A84E8E" w:rsidP="00A84E8E">
      <w:pPr>
        <w:pStyle w:val="B2"/>
      </w:pPr>
      <w:r>
        <w:t>b.</w:t>
      </w:r>
      <w:r>
        <w:tab/>
      </w:r>
      <w:r w:rsidRPr="00091B86">
        <w:t>The control interfaces such as provisioning, authentication that is used by the application, and other functions to interact with this MSE.</w:t>
      </w:r>
    </w:p>
    <w:p w14:paraId="28EF329A" w14:textId="77777777" w:rsidR="00A84E8E" w:rsidRPr="00091B86" w:rsidRDefault="00A84E8E" w:rsidP="00A84E8E">
      <w:pPr>
        <w:pStyle w:val="B2"/>
      </w:pPr>
      <w:r>
        <w:t>c.</w:t>
      </w:r>
      <w:r>
        <w:tab/>
      </w:r>
      <w:r w:rsidRPr="00091B86">
        <w:t>The media interfaces that includes all inputs and outputs format and protocols.</w:t>
      </w:r>
    </w:p>
    <w:p w14:paraId="7B750905" w14:textId="77777777" w:rsidR="00A84E8E" w:rsidRPr="006843B8" w:rsidRDefault="00A84E8E" w:rsidP="00A84E8E">
      <w:pPr>
        <w:pStyle w:val="B2"/>
      </w:pPr>
      <w:r>
        <w:t>d.</w:t>
      </w:r>
      <w:r>
        <w:tab/>
      </w:r>
      <w:r w:rsidRPr="00091B86">
        <w:t>Network interface including syste</w:t>
      </w:r>
      <w:r w:rsidRPr="006843B8">
        <w:t>m and radio network</w:t>
      </w:r>
      <w:r>
        <w:t>.</w:t>
      </w:r>
    </w:p>
    <w:p w14:paraId="53E8052B" w14:textId="77777777" w:rsidR="00A84E8E" w:rsidRPr="00091B86" w:rsidRDefault="00A84E8E" w:rsidP="00A84E8E">
      <w:pPr>
        <w:pStyle w:val="B2"/>
      </w:pPr>
      <w:r>
        <w:t>e.</w:t>
      </w:r>
      <w:r>
        <w:tab/>
      </w:r>
      <w:r w:rsidRPr="006843B8">
        <w:t>Event</w:t>
      </w:r>
      <w:r w:rsidRPr="00091B86">
        <w:t>, notifications, reporting, and monitoring</w:t>
      </w:r>
      <w:r>
        <w:t>.</w:t>
      </w:r>
    </w:p>
    <w:p w14:paraId="071B224F" w14:textId="77777777" w:rsidR="00A84E8E" w:rsidRPr="00091B86" w:rsidRDefault="00A84E8E" w:rsidP="00A84E8E">
      <w:pPr>
        <w:pStyle w:val="B2"/>
      </w:pPr>
      <w:r>
        <w:t>f.</w:t>
      </w:r>
      <w:r>
        <w:tab/>
      </w:r>
      <w:r w:rsidRPr="00091B86">
        <w:t>Error handling</w:t>
      </w:r>
      <w:r>
        <w:t>.</w:t>
      </w:r>
    </w:p>
    <w:p w14:paraId="36FFE274" w14:textId="77777777" w:rsidR="00A84E8E" w:rsidRPr="006843B8" w:rsidRDefault="00A84E8E" w:rsidP="00A84E8E">
      <w:pPr>
        <w:pStyle w:val="B1"/>
      </w:pPr>
      <w:r>
        <w:t>2.</w:t>
      </w:r>
      <w:r>
        <w:tab/>
      </w:r>
      <w:r w:rsidRPr="00665DAD">
        <w:rPr>
          <w:i/>
          <w:iCs/>
        </w:rPr>
        <w:t>MSE Configuration</w:t>
      </w:r>
    </w:p>
    <w:p w14:paraId="119F46FF" w14:textId="77777777" w:rsidR="00A84E8E" w:rsidRPr="006843B8" w:rsidRDefault="00A84E8E" w:rsidP="00A84E8E">
      <w:pPr>
        <w:pStyle w:val="B3"/>
      </w:pPr>
      <w:r>
        <w:lastRenderedPageBreak/>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w:t>
      </w:r>
      <w:r w:rsidRPr="006843B8">
        <w:t>:</w:t>
      </w:r>
    </w:p>
    <w:p w14:paraId="267369B9" w14:textId="77777777" w:rsidR="00A84E8E" w:rsidRDefault="00A84E8E" w:rsidP="00A84E8E">
      <w:pPr>
        <w:pStyle w:val="B4"/>
        <w:rPr>
          <w:ins w:id="325" w:author="Thomas Stockhammer" w:date="2022-08-03T14:58:00Z"/>
        </w:rPr>
      </w:pPr>
      <w:r>
        <w:t>1.</w:t>
      </w:r>
      <w:r>
        <w:tab/>
        <w:t>F</w:t>
      </w:r>
      <w:r w:rsidRPr="006843B8">
        <w:t xml:space="preserve">unctions </w:t>
      </w:r>
      <w:r w:rsidRPr="00091B86">
        <w:t>supported by an MSE implementation and their configuration parameters</w:t>
      </w:r>
      <w:r>
        <w:t>.</w:t>
      </w:r>
    </w:p>
    <w:p w14:paraId="34ABA3D1" w14:textId="77777777" w:rsidR="00A84E8E" w:rsidRPr="006843B8" w:rsidRDefault="00A84E8E" w:rsidP="00A84E8E">
      <w:pPr>
        <w:pStyle w:val="B4"/>
      </w:pPr>
      <w:r w:rsidRPr="00091B86">
        <w:t>2.</w:t>
      </w:r>
      <w:r w:rsidRPr="00091B86">
        <w:tab/>
        <w:t>Optionally the performance</w:t>
      </w:r>
      <w:r w:rsidRPr="006843B8">
        <w:t>/cost metrics for the different features/options</w:t>
      </w:r>
      <w:r>
        <w:t>.</w:t>
      </w:r>
    </w:p>
    <w:p w14:paraId="37B858F3" w14:textId="77777777" w:rsidR="00A84E8E" w:rsidRPr="006843B8" w:rsidRDefault="00A84E8E" w:rsidP="00A84E8E">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36393BD1" w14:textId="77777777" w:rsidR="00A84E8E" w:rsidRPr="006843B8" w:rsidRDefault="00A84E8E" w:rsidP="00A84E8E">
      <w:pPr>
        <w:pStyle w:val="B4"/>
      </w:pPr>
      <w:r>
        <w:t>1.</w:t>
      </w:r>
      <w:r>
        <w:tab/>
        <w:t>R</w:t>
      </w:r>
      <w:r w:rsidRPr="006843B8">
        <w:t xml:space="preserve">etrieving the </w:t>
      </w:r>
      <w:r>
        <w:t>MSE D</w:t>
      </w:r>
      <w:r w:rsidRPr="006843B8">
        <w:t xml:space="preserve">escription </w:t>
      </w:r>
      <w:r>
        <w:t>D</w:t>
      </w:r>
      <w:r w:rsidRPr="006843B8">
        <w:t>ocument</w:t>
      </w:r>
      <w:r>
        <w:t>.</w:t>
      </w:r>
    </w:p>
    <w:p w14:paraId="4CB89D16" w14:textId="77777777" w:rsidR="00A84E8E" w:rsidRPr="006843B8" w:rsidRDefault="00A84E8E" w:rsidP="00A84E8E">
      <w:pPr>
        <w:pStyle w:val="B4"/>
      </w:pPr>
      <w:r>
        <w:t>2.</w:t>
      </w:r>
      <w:r>
        <w:tab/>
        <w:t>C</w:t>
      </w:r>
      <w:r w:rsidRPr="006843B8">
        <w:t>onfiguring the MSE instantiation</w:t>
      </w:r>
      <w:r>
        <w:t>.</w:t>
      </w:r>
    </w:p>
    <w:p w14:paraId="616F3EDD" w14:textId="77777777" w:rsidR="00A84E8E" w:rsidRPr="006843B8" w:rsidRDefault="00A84E8E" w:rsidP="00A84E8E">
      <w:pPr>
        <w:pStyle w:val="B4"/>
      </w:pPr>
      <w:r>
        <w:t>3.</w:t>
      </w:r>
      <w:r>
        <w:tab/>
      </w:r>
      <w:r w:rsidRPr="006843B8">
        <w:t>Retrieving the state and status of the MSE instantiation</w:t>
      </w:r>
      <w:r>
        <w:t>.</w:t>
      </w:r>
    </w:p>
    <w:p w14:paraId="03CB9761" w14:textId="77777777" w:rsidR="00A84E8E" w:rsidRDefault="00A84E8E" w:rsidP="00A84E8E">
      <w:pPr>
        <w:pStyle w:val="B3"/>
      </w:pPr>
      <w:r>
        <w:t>c.</w:t>
      </w:r>
      <w:r>
        <w:tab/>
      </w:r>
      <w:r w:rsidRPr="006843B8">
        <w:t xml:space="preserve">A service API for </w:t>
      </w:r>
      <w:r>
        <w:t>the MSE Configuration API.</w:t>
      </w:r>
    </w:p>
    <w:p w14:paraId="347B17B7" w14:textId="77777777" w:rsidR="00A84E8E" w:rsidRDefault="00A84E8E" w:rsidP="00A84E8E">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retrieved by an external function or service. Additionally, the external function or service can set a specific configuration for running that SDK. Furthermore, the state and status of the running SDK can be retrieved at any time.</w:t>
      </w:r>
    </w:p>
    <w:p w14:paraId="71499926" w14:textId="77777777" w:rsidR="00A84E8E" w:rsidRDefault="00A84E8E" w:rsidP="00A84E8E">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2F85468F" w14:textId="77777777" w:rsidR="00A84E8E" w:rsidRDefault="00A84E8E" w:rsidP="00A84E8E">
      <w:r>
        <w:t>An example of an MSE Description Document can be found in ISO/IEC 23090-8 [ISO-23090-8]. The function description document is a JSON document that describes the functionalities and features that a function provides as well as its configuration parameters.</w:t>
      </w:r>
    </w:p>
    <w:p w14:paraId="26F0AA40" w14:textId="77777777" w:rsidR="00A84E8E" w:rsidRPr="006843B8" w:rsidRDefault="00A84E8E">
      <w:pPr>
        <w:pStyle w:val="Heading3"/>
        <w:pPrChange w:id="326" w:author="Thomas Stockhammer" w:date="2022-08-09T16:44:00Z">
          <w:pPr>
            <w:pStyle w:val="Heading4"/>
          </w:pPr>
        </w:pPrChange>
      </w:pPr>
      <w:del w:id="327" w:author="Thomas Stockhammer" w:date="2022-08-09T16:43:00Z">
        <w:r w:rsidDel="004626D5">
          <w:delText>4.4.1</w:delText>
        </w:r>
      </w:del>
      <w:bookmarkStart w:id="328" w:name="_Toc111110122"/>
      <w:ins w:id="329" w:author="Thomas Stockhammer" w:date="2022-08-09T16:43:00Z">
        <w:r>
          <w:t>5.2</w:t>
        </w:r>
      </w:ins>
      <w:r>
        <w:t>.3</w:t>
      </w:r>
      <w:r>
        <w:tab/>
        <w:t>MSE implementation</w:t>
      </w:r>
      <w:bookmarkEnd w:id="328"/>
    </w:p>
    <w:p w14:paraId="79C02BF8" w14:textId="77777777" w:rsidR="00A84E8E" w:rsidRPr="006843B8" w:rsidRDefault="00A84E8E" w:rsidP="00A84E8E">
      <w:pPr>
        <w:pStyle w:val="B1"/>
        <w:ind w:left="0" w:firstLine="0"/>
      </w:pPr>
      <w:r w:rsidRPr="006843B8">
        <w:t>A</w:t>
      </w:r>
      <w:r>
        <w:t>n</w:t>
      </w:r>
      <w:r w:rsidRPr="006843B8">
        <w:t xml:space="preserve"> MSE implementation may consist of </w:t>
      </w:r>
      <w:r>
        <w:t>up to three</w:t>
      </w:r>
      <w:r w:rsidRPr="006843B8">
        <w:t xml:space="preserve"> </w:t>
      </w:r>
      <w:r>
        <w:t>aspects:</w:t>
      </w:r>
    </w:p>
    <w:p w14:paraId="5C63B750" w14:textId="77777777" w:rsidR="00A84E8E" w:rsidRPr="006843B8" w:rsidRDefault="00A84E8E" w:rsidP="00A84E8E">
      <w:pPr>
        <w:pStyle w:val="B2"/>
      </w:pPr>
      <w:r>
        <w:t>1.</w:t>
      </w:r>
      <w:r>
        <w:tab/>
      </w:r>
      <w:r w:rsidRPr="006843B8">
        <w:t>The MSE SDK abstraction</w:t>
      </w:r>
      <w:r>
        <w:t xml:space="preserve">, an abstract SDK definition intended to be realized as a Software Development Kit, which </w:t>
      </w:r>
      <w:r w:rsidRPr="006843B8">
        <w:t>includes the followings:</w:t>
      </w:r>
    </w:p>
    <w:p w14:paraId="787C5964" w14:textId="77777777" w:rsidR="00A84E8E" w:rsidRPr="00F91046" w:rsidRDefault="00A84E8E" w:rsidP="00A84E8E">
      <w:pPr>
        <w:pStyle w:val="B3"/>
      </w:pPr>
      <w:r>
        <w:t>i.</w:t>
      </w:r>
      <w:r>
        <w:tab/>
      </w:r>
      <w:r w:rsidRPr="006843B8">
        <w:t xml:space="preserve">Media </w:t>
      </w:r>
      <w:r w:rsidRPr="00F91046">
        <w:t xml:space="preserve">aspects conforming to </w:t>
      </w:r>
      <w:r>
        <w:t>the MSE specification</w:t>
      </w:r>
      <w:r w:rsidRPr="00F91046">
        <w:t>.</w:t>
      </w:r>
    </w:p>
    <w:p w14:paraId="557E4FA8" w14:textId="77777777" w:rsidR="00A84E8E" w:rsidRPr="00F91046" w:rsidRDefault="00A84E8E" w:rsidP="00A84E8E">
      <w:pPr>
        <w:pStyle w:val="B3"/>
      </w:pPr>
      <w:r w:rsidRPr="00F91046">
        <w:t>ii.</w:t>
      </w:r>
      <w:r w:rsidRPr="00F91046">
        <w:tab/>
      </w:r>
      <w:r>
        <w:t>MSE Description Document</w:t>
      </w:r>
      <w:r w:rsidRPr="00F91046">
        <w:t xml:space="preserve"> and </w:t>
      </w:r>
      <w:r>
        <w:t>MSE Configuration API.</w:t>
      </w:r>
    </w:p>
    <w:p w14:paraId="69C2C375" w14:textId="77777777" w:rsidR="00A84E8E" w:rsidRPr="006843B8" w:rsidRDefault="00A84E8E" w:rsidP="00A84E8E">
      <w:pPr>
        <w:pStyle w:val="B2"/>
      </w:pPr>
      <w:r>
        <w:t>2.</w:t>
      </w:r>
      <w:r>
        <w:tab/>
      </w:r>
      <w:r w:rsidRPr="006843B8">
        <w:t>The MSE SDK instantiation which is an SDK implementation in a specific environment and conforms to the following:</w:t>
      </w:r>
    </w:p>
    <w:p w14:paraId="6FD16121" w14:textId="77777777" w:rsidR="00A84E8E" w:rsidRPr="00D01862" w:rsidRDefault="00A84E8E" w:rsidP="00A84E8E">
      <w:pPr>
        <w:pStyle w:val="B3"/>
      </w:pPr>
      <w:r>
        <w:t>i.</w:t>
      </w:r>
      <w:r>
        <w:tab/>
      </w:r>
      <w:r w:rsidRPr="00D01862">
        <w:t xml:space="preserve">Media aspects conforming to </w:t>
      </w:r>
      <w:r>
        <w:t>the MSE Specification</w:t>
      </w:r>
      <w:r w:rsidRPr="00D01862">
        <w:t>.</w:t>
      </w:r>
    </w:p>
    <w:p w14:paraId="4E8811F8" w14:textId="77777777" w:rsidR="00A84E8E" w:rsidRPr="00D01862" w:rsidRDefault="00A84E8E" w:rsidP="00A84E8E">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55262EFC" w14:textId="77777777" w:rsidR="00A84E8E" w:rsidRPr="006843B8" w:rsidRDefault="00A84E8E" w:rsidP="00A84E8E">
      <w:pPr>
        <w:pStyle w:val="B2"/>
      </w:pPr>
      <w:r>
        <w:t>3.</w:t>
      </w:r>
      <w:r>
        <w:tab/>
      </w:r>
      <w:r w:rsidRPr="006843B8">
        <w:t>The MSE service which is the MSE implementation as a service</w:t>
      </w:r>
      <w:r>
        <w:t>, i.e with APIs that are platform-independent (such as web-based APIs)</w:t>
      </w:r>
      <w:r w:rsidRPr="006843B8">
        <w:t xml:space="preserve"> and conforms to the following:</w:t>
      </w:r>
    </w:p>
    <w:p w14:paraId="34E555DC" w14:textId="77777777" w:rsidR="00A84E8E" w:rsidRPr="006843B8" w:rsidRDefault="00A84E8E" w:rsidP="00A84E8E">
      <w:pPr>
        <w:pStyle w:val="B3"/>
      </w:pPr>
      <w:r>
        <w:t>i.</w:t>
      </w:r>
      <w:r>
        <w:tab/>
      </w:r>
      <w:r w:rsidRPr="006843B8">
        <w:t xml:space="preserve">Media aspects conforming to </w:t>
      </w:r>
      <w:r>
        <w:t>the MSE Specification</w:t>
      </w:r>
      <w:r w:rsidRPr="006843B8">
        <w:t>.</w:t>
      </w:r>
    </w:p>
    <w:p w14:paraId="5D1BAA5E" w14:textId="77777777" w:rsidR="00A84E8E" w:rsidRPr="00D01862" w:rsidRDefault="00A84E8E" w:rsidP="00A84E8E">
      <w:pPr>
        <w:pStyle w:val="B3"/>
      </w:pPr>
      <w:r>
        <w:t>ii.</w:t>
      </w:r>
      <w:r>
        <w:tab/>
        <w:t>MSE Description Document</w:t>
      </w:r>
      <w:r w:rsidRPr="006843B8">
        <w:t xml:space="preserve"> and </w:t>
      </w:r>
      <w:r>
        <w:t>a platform-independent implementation of the MSE Configuration API</w:t>
      </w:r>
      <w:r w:rsidRPr="006843B8">
        <w:t>.</w:t>
      </w:r>
    </w:p>
    <w:p w14:paraId="0963C300" w14:textId="77777777" w:rsidR="00A84E8E" w:rsidRDefault="00A84E8E" w:rsidP="00A84E8E">
      <w:r>
        <w:t xml:space="preserve">As shown in Figure </w:t>
      </w:r>
      <w:del w:id="330" w:author="Thomas Stockhammer" w:date="2022-08-09T16:43:00Z">
        <w:r w:rsidDel="004626D5">
          <w:delText>4.4.1</w:delText>
        </w:r>
      </w:del>
      <w:ins w:id="331" w:author="Thomas Stockhammer" w:date="2022-08-09T16:43:00Z">
        <w:r>
          <w:t>5.2</w:t>
        </w:r>
      </w:ins>
      <w:r>
        <w:t xml:space="preserve">.1-1, while the MSE SDK abstraction and the MSE Service are platform-independent, the MSE SDK is an </w:t>
      </w:r>
      <w:del w:id="332" w:author="Thomas Stockhammer" w:date="2022-08-03T14:58:00Z">
        <w:r w:rsidDel="0084089C">
          <w:delText>instantiaton</w:delText>
        </w:r>
      </w:del>
      <w:ins w:id="333" w:author="Thomas Stockhammer" w:date="2022-08-03T14:58:00Z">
        <w:r>
          <w:t>instantiation</w:t>
        </w:r>
      </w:ins>
      <w:r>
        <w:t xml:space="preserve"> of the MSE SDK abstraction for a specific platform/environment.</w:t>
      </w:r>
    </w:p>
    <w:p w14:paraId="533C8B39" w14:textId="77777777" w:rsidR="00A84E8E" w:rsidRDefault="00A84E8E" w:rsidP="00A84E8E">
      <w:r>
        <w:t>An MSE Specification does not require</w:t>
      </w:r>
      <w:del w:id="334" w:author="Thomas Stockhammer" w:date="2022-08-09T15:32:00Z">
        <w:r w:rsidDel="004A734B">
          <w:delText>d</w:delText>
        </w:r>
      </w:del>
      <w:r>
        <w:t xml:space="preserve"> to include all three aspects. For instance, if an MSE is only intended to be realized as software development kit, then its specification would include </w:t>
      </w:r>
      <w:del w:id="335" w:author="Thomas Stockhammer" w:date="2022-08-03T14:58:00Z">
        <w:r w:rsidDel="0084089C">
          <w:delText>specificatons</w:delText>
        </w:r>
      </w:del>
      <w:ins w:id="336" w:author="Thomas Stockhammer" w:date="2022-08-03T14:58:00Z">
        <w:r>
          <w:t>specifications</w:t>
        </w:r>
      </w:ins>
      <w:r>
        <w:t xml:space="preserve"> for t</w:t>
      </w:r>
      <w:r w:rsidRPr="006843B8">
        <w:t>he</w:t>
      </w:r>
      <w:r>
        <w:t xml:space="preserve"> </w:t>
      </w:r>
      <w:r w:rsidRPr="006843B8">
        <w:t>SDK abstraction</w:t>
      </w:r>
      <w:r>
        <w:t xml:space="preserve"> and one or more </w:t>
      </w:r>
      <w:r w:rsidRPr="006843B8">
        <w:t xml:space="preserve">SDK </w:t>
      </w:r>
      <w:r>
        <w:t>instantiation.</w:t>
      </w:r>
    </w:p>
    <w:p w14:paraId="54B5FAB3" w14:textId="77777777" w:rsidR="00A84E8E" w:rsidRDefault="00A84E8E">
      <w:pPr>
        <w:pStyle w:val="Heading3"/>
        <w:pPrChange w:id="337" w:author="Thomas Stockhammer" w:date="2022-08-09T16:44:00Z">
          <w:pPr>
            <w:pStyle w:val="Heading4"/>
          </w:pPr>
        </w:pPrChange>
      </w:pPr>
      <w:del w:id="338" w:author="Thomas Stockhammer" w:date="2022-08-09T16:43:00Z">
        <w:r w:rsidDel="004626D5">
          <w:lastRenderedPageBreak/>
          <w:delText>4.4.1</w:delText>
        </w:r>
      </w:del>
      <w:bookmarkStart w:id="339" w:name="_Toc111110123"/>
      <w:ins w:id="340" w:author="Thomas Stockhammer" w:date="2022-08-09T16:43:00Z">
        <w:r>
          <w:t>5.2</w:t>
        </w:r>
      </w:ins>
      <w:r>
        <w:t>.</w:t>
      </w:r>
      <w:ins w:id="341" w:author="Thomas Stockhammer" w:date="2022-08-04T10:49:00Z">
        <w:r>
          <w:t>4</w:t>
        </w:r>
      </w:ins>
      <w:del w:id="342" w:author="Thomas Stockhammer" w:date="2022-08-04T10:49:00Z">
        <w:r w:rsidDel="003E26AD">
          <w:delText>3</w:delText>
        </w:r>
      </w:del>
      <w:r>
        <w:tab/>
        <w:t>Example</w:t>
      </w:r>
      <w:bookmarkEnd w:id="339"/>
    </w:p>
    <w:p w14:paraId="645F7B91" w14:textId="77777777" w:rsidR="00A84E8E" w:rsidRDefault="00A84E8E" w:rsidP="00A84E8E">
      <w:r>
        <w:t>As shown in figure </w:t>
      </w:r>
      <w:del w:id="343" w:author="Thomas Stockhammer" w:date="2022-08-09T16:43:00Z">
        <w:r w:rsidDel="004626D5">
          <w:delText>4.4.1</w:delText>
        </w:r>
      </w:del>
      <w:ins w:id="344" w:author="Thomas Stockhammer" w:date="2022-08-09T16:43:00Z">
        <w:r>
          <w:t>5.2</w:t>
        </w:r>
      </w:ins>
      <w:r>
        <w:t>.1-1,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ins w:id="345" w:author="Thomas Stockhammer" w:date="2022-08-09T15:42:00Z">
        <w:r w:rsidRPr="006847E5">
          <w:rPr>
            <w:rPrChange w:id="346" w:author="Thomas Stockhammer" w:date="2022-08-09T15:42:00Z">
              <w:rPr>
                <w:highlight w:val="yellow"/>
              </w:rPr>
            </w:rPrChange>
          </w:rPr>
          <w:t>D</w:t>
        </w:r>
      </w:ins>
      <w:del w:id="347" w:author="Thomas Stockhammer" w:date="2022-08-09T15:42:00Z">
        <w:r w:rsidRPr="00FC1AEC" w:rsidDel="006847E5">
          <w:rPr>
            <w:highlight w:val="yellow"/>
          </w:rPr>
          <w:delText>?</w:delText>
        </w:r>
      </w:del>
      <w:r>
        <w:t>], shown in figure </w:t>
      </w:r>
      <w:del w:id="348" w:author="Thomas Stockhammer" w:date="2022-08-09T16:43:00Z">
        <w:r w:rsidDel="004626D5">
          <w:delText>4.4.1</w:delText>
        </w:r>
      </w:del>
      <w:ins w:id="349" w:author="Thomas Stockhammer" w:date="2022-08-09T16:43:00Z">
        <w:r>
          <w:t>5.2</w:t>
        </w:r>
      </w:ins>
      <w:r>
        <w:t>.4-1.</w:t>
      </w:r>
    </w:p>
    <w:p w14:paraId="3E146203" w14:textId="77777777" w:rsidR="00A84E8E" w:rsidRPr="009F1D0B" w:rsidRDefault="00A84E8E" w:rsidP="00A84E8E">
      <w:pPr>
        <w:rPr>
          <w:rFonts w:ascii="Calibri" w:hAnsi="Calibri" w:cs="Calibri"/>
        </w:rPr>
      </w:pPr>
      <w:r>
        <w:object w:dxaOrig="10416" w:dyaOrig="6995" w14:anchorId="1464FE0C">
          <v:shape id="_x0000_i1027" type="#_x0000_t75" style="width:475.2pt;height:316.8pt" o:ole="">
            <v:imagedata r:id="rId23" o:title="" cropleft="789f"/>
          </v:shape>
          <o:OLEObject Type="Embed" ProgID="Visio.Drawing.15" ShapeID="_x0000_i1027" DrawAspect="Content" ObjectID="_1722432590" r:id="rId24"/>
        </w:object>
      </w:r>
    </w:p>
    <w:p w14:paraId="2F00DBFE" w14:textId="77777777" w:rsidR="00A84E8E" w:rsidRPr="0009353B" w:rsidRDefault="00A84E8E" w:rsidP="00A84E8E">
      <w:pPr>
        <w:pStyle w:val="TF"/>
      </w:pPr>
      <w:r w:rsidRPr="0009353B">
        <w:t xml:space="preserve">Figure </w:t>
      </w:r>
      <w:del w:id="350" w:author="Thomas Stockhammer" w:date="2022-08-09T16:43:00Z">
        <w:r w:rsidDel="004626D5">
          <w:delText>4.4.1</w:delText>
        </w:r>
      </w:del>
      <w:ins w:id="351" w:author="Thomas Stockhammer" w:date="2022-08-09T16:43:00Z">
        <w:r>
          <w:t>5.2</w:t>
        </w:r>
      </w:ins>
      <w:r>
        <w:t>.4-1</w:t>
      </w:r>
      <w:r w:rsidRPr="0009353B">
        <w:t xml:space="preserve">. </w:t>
      </w:r>
      <w:r>
        <w:t>Media Session Handler as defined in 26.501</w:t>
      </w:r>
    </w:p>
    <w:p w14:paraId="4F045D04" w14:textId="77777777" w:rsidR="00A84E8E" w:rsidRPr="009F1D0B" w:rsidRDefault="00A84E8E" w:rsidP="00A84E8E">
      <w:pPr>
        <w:jc w:val="center"/>
        <w:rPr>
          <w:rFonts w:ascii="Calibri" w:hAnsi="Calibri" w:cs="Calibri"/>
        </w:rPr>
      </w:pPr>
      <w:r>
        <w:object w:dxaOrig="12275" w:dyaOrig="7158" w14:anchorId="0172CFCE">
          <v:shape id="_x0000_i1028" type="#_x0000_t75" style="width:482.4pt;height:280.8pt" o:ole="">
            <v:imagedata r:id="rId25" o:title="" croptop="3160f" cropbottom="3277f" cropleft="4360f" cropright="3440f"/>
          </v:shape>
          <o:OLEObject Type="Embed" ProgID="Visio.Drawing.15" ShapeID="_x0000_i1028" DrawAspect="Content" ObjectID="_1722432591" r:id="rId26"/>
        </w:object>
      </w:r>
    </w:p>
    <w:p w14:paraId="75712FB4" w14:textId="77777777" w:rsidR="00A84E8E" w:rsidRPr="00F91046" w:rsidRDefault="00A84E8E" w:rsidP="00A84E8E">
      <w:pPr>
        <w:pStyle w:val="TF"/>
      </w:pPr>
      <w:r w:rsidRPr="00F91046">
        <w:lastRenderedPageBreak/>
        <w:t xml:space="preserve">Figure </w:t>
      </w:r>
      <w:del w:id="352" w:author="Thomas Stockhammer" w:date="2022-08-09T16:43:00Z">
        <w:r w:rsidDel="004626D5">
          <w:delText>4.4</w:delText>
        </w:r>
        <w:r w:rsidRPr="00F91046" w:rsidDel="004626D5">
          <w:delText>.</w:delText>
        </w:r>
        <w:r w:rsidDel="004626D5">
          <w:delText>1</w:delText>
        </w:r>
      </w:del>
      <w:ins w:id="353" w:author="Thomas Stockhammer" w:date="2022-08-09T16:43:00Z">
        <w:r>
          <w:t>5.2</w:t>
        </w:r>
      </w:ins>
      <w:r>
        <w:t>.4</w:t>
      </w:r>
      <w:r w:rsidRPr="00F91046">
        <w:t>-2. Media Session Handler as MSE SDK abstract</w:t>
      </w:r>
      <w:r>
        <w:t>ion</w:t>
      </w:r>
      <w:r w:rsidRPr="00F91046">
        <w:t>, MSE SDK instantiations, and MSE service</w:t>
      </w:r>
    </w:p>
    <w:p w14:paraId="123FF0A6" w14:textId="77777777" w:rsidR="00A84E8E" w:rsidRPr="006843B8" w:rsidRDefault="00A84E8E" w:rsidP="00A84E8E">
      <w:r>
        <w:t>T</w:t>
      </w:r>
      <w:r w:rsidRPr="006843B8">
        <w:t xml:space="preserve">he MSE </w:t>
      </w:r>
      <w:r>
        <w:t>S</w:t>
      </w:r>
      <w:r w:rsidRPr="006843B8">
        <w:t xml:space="preserve">pecification for the Media Session Handler (MSH) shown in Figure </w:t>
      </w:r>
      <w:del w:id="354" w:author="Thomas Stockhammer" w:date="2022-08-09T16:43:00Z">
        <w:r w:rsidDel="004626D5">
          <w:delText>4.4.1</w:delText>
        </w:r>
      </w:del>
      <w:ins w:id="355" w:author="Thomas Stockhammer" w:date="2022-08-09T16:43:00Z">
        <w:r>
          <w:t>5.2</w:t>
        </w:r>
      </w:ins>
      <w:r>
        <w:t>.4-</w:t>
      </w:r>
      <w:r w:rsidRPr="006843B8">
        <w:t>2 describe</w:t>
      </w:r>
      <w:r>
        <w:t>s</w:t>
      </w:r>
      <w:r w:rsidRPr="006843B8">
        <w:t xml:space="preserve"> the following:</w:t>
      </w:r>
    </w:p>
    <w:p w14:paraId="39FFC548" w14:textId="77777777" w:rsidR="00A84E8E" w:rsidRPr="00C5479A" w:rsidRDefault="00A84E8E" w:rsidP="00A84E8E">
      <w:pPr>
        <w:pStyle w:val="B1"/>
      </w:pPr>
      <w:r>
        <w:t>1.</w:t>
      </w:r>
      <w:r>
        <w:tab/>
      </w:r>
      <w:r w:rsidRPr="00A819DC">
        <w:t>Media</w:t>
      </w:r>
      <w:r w:rsidRPr="006843B8">
        <w:t xml:space="preserve"> aspect</w:t>
      </w:r>
      <w:r>
        <w:t>s:</w:t>
      </w:r>
    </w:p>
    <w:p w14:paraId="24401EBE" w14:textId="77777777" w:rsidR="00A84E8E" w:rsidRPr="006843B8" w:rsidRDefault="00A84E8E" w:rsidP="00A84E8E">
      <w:pPr>
        <w:pStyle w:val="B2"/>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A84E8E">
      <w:pPr>
        <w:pStyle w:val="B2"/>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A84E8E">
      <w:pPr>
        <w:pStyle w:val="B3"/>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A84E8E">
      <w:pPr>
        <w:pStyle w:val="B1"/>
      </w:pPr>
      <w:r>
        <w:t>2.</w:t>
      </w:r>
      <w:r>
        <w:tab/>
      </w:r>
      <w:r w:rsidRPr="00A819DC">
        <w:t>MSE</w:t>
      </w:r>
      <w:r w:rsidRPr="006843B8">
        <w:t xml:space="preserve"> Configuration</w:t>
      </w:r>
    </w:p>
    <w:p w14:paraId="33A4C1D9" w14:textId="77777777" w:rsidR="00A84E8E" w:rsidRPr="006843B8" w:rsidRDefault="00A84E8E" w:rsidP="00A84E8E">
      <w:pPr>
        <w:pStyle w:val="B2"/>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A84E8E">
      <w:pPr>
        <w:pStyle w:val="B3"/>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A84E8E">
      <w:pPr>
        <w:pStyle w:val="B2"/>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A84E8E">
      <w:pPr>
        <w:pStyle w:val="B3"/>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pPr>
        <w:pStyle w:val="B2"/>
        <w:rPr>
          <w:ins w:id="356" w:author="Thomas Stockhammer" w:date="2022-08-08T14:52:00Z"/>
        </w:rPr>
        <w:pPrChange w:id="357" w:author="Thomas Stockhammer" w:date="2022-08-08T14:52:00Z">
          <w:pPr/>
        </w:pPrChange>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A84E8E">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A84E8E">
      <w:pPr>
        <w:pStyle w:val="B1"/>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503E894C"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5557C09A" w14:textId="77777777" w:rsidR="008C583D" w:rsidRDefault="008C583D" w:rsidP="00253BF1">
      <w:pPr>
        <w:pStyle w:val="Heading2"/>
        <w:rPr>
          <w:ins w:id="358" w:author="Thomas Stockhammer" w:date="2022-08-04T10:49:00Z"/>
        </w:rPr>
      </w:pPr>
      <w:bookmarkStart w:id="359" w:name="_Toc111110124"/>
      <w:ins w:id="360" w:author="Thomas Stockhammer" w:date="2022-08-09T16:44:00Z">
        <w:r>
          <w:t>5.3</w:t>
        </w:r>
      </w:ins>
      <w:ins w:id="361" w:author="Thomas Stockhammer" w:date="2022-08-03T14:58:00Z">
        <w:r>
          <w:tab/>
          <w:t>MSE framework proposal #2</w:t>
        </w:r>
      </w:ins>
      <w:bookmarkEnd w:id="359"/>
    </w:p>
    <w:p w14:paraId="6B6B7F19" w14:textId="77777777" w:rsidR="0035034E" w:rsidRPr="004B4510" w:rsidRDefault="0035034E" w:rsidP="0035034E">
      <w:pPr>
        <w:pStyle w:val="Heading2"/>
        <w:rPr>
          <w:ins w:id="362" w:author="Thomas Stockhammer" w:date="2022-08-09T15:30:00Z"/>
        </w:rPr>
      </w:pPr>
      <w:bookmarkStart w:id="363" w:name="_Toc111110125"/>
      <w:ins w:id="364" w:author="Thomas Stockhammer" w:date="2022-08-09T16:46:00Z">
        <w:r>
          <w:t>5</w:t>
        </w:r>
      </w:ins>
      <w:ins w:id="365" w:author="Thomas Stockhammer" w:date="2022-08-03T14:58:00Z">
        <w:r w:rsidRPr="004B4510">
          <w:t>.</w:t>
        </w:r>
      </w:ins>
      <w:ins w:id="366" w:author="Thomas Stockhammer" w:date="2022-08-09T16:46:00Z">
        <w:r>
          <w:t>4</w:t>
        </w:r>
      </w:ins>
      <w:ins w:id="367" w:author="Thomas Stockhammer" w:date="2022-08-03T14:58:00Z">
        <w:r w:rsidRPr="004B4510">
          <w:tab/>
        </w:r>
      </w:ins>
      <w:ins w:id="368" w:author="Thomas Stockhammer" w:date="2022-08-03T14:59:00Z">
        <w:r w:rsidRPr="004B4510">
          <w:t>Discussion on different MSE framework proposals</w:t>
        </w:r>
      </w:ins>
      <w:bookmarkEnd w:id="363"/>
    </w:p>
    <w:p w14:paraId="0A260380" w14:textId="77777777" w:rsidR="008C583D" w:rsidRDefault="008C583D" w:rsidP="00A84E8E">
      <w:pPr>
        <w:rPr>
          <w:ins w:id="369" w:author="Thomas Stockhammer" w:date="2022-08-03T14:58:00Z"/>
        </w:rPr>
      </w:pPr>
    </w:p>
    <w:p w14:paraId="7D89FB01" w14:textId="2278A019" w:rsidR="00080512" w:rsidRDefault="00E255F1" w:rsidP="00112BEF">
      <w:pPr>
        <w:pStyle w:val="Heading1"/>
      </w:pPr>
      <w:bookmarkStart w:id="370" w:name="_Toc111110126"/>
      <w:r>
        <w:lastRenderedPageBreak/>
        <w:t>6</w:t>
      </w:r>
      <w:r w:rsidR="00BE2231">
        <w:tab/>
      </w:r>
      <w:r w:rsidR="00702E4A">
        <w:t>Properties and Functionalities of MSE</w:t>
      </w:r>
      <w:bookmarkEnd w:id="370"/>
    </w:p>
    <w:p w14:paraId="1DDE6E47" w14:textId="2D281373" w:rsidR="003D3DE1" w:rsidRDefault="003D3DE1" w:rsidP="00112BEF">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52442951" w:rsidR="003D3DE1" w:rsidRDefault="003D3DE1" w:rsidP="00112BEF">
      <w:pPr>
        <w:pStyle w:val="EditorsNote"/>
        <w:numPr>
          <w:ilvl w:val="1"/>
          <w:numId w:val="5"/>
        </w:numPr>
      </w:pPr>
      <w:r>
        <w:t xml:space="preserve">Set of functions that may be used to develop applications on top of 5G Systems. </w:t>
      </w:r>
    </w:p>
    <w:p w14:paraId="1E88A815" w14:textId="2393276F" w:rsidR="003D3DE1" w:rsidRDefault="003D3DE1" w:rsidP="00112BEF">
      <w:pPr>
        <w:pStyle w:val="EditorsNote"/>
        <w:numPr>
          <w:ilvl w:val="1"/>
          <w:numId w:val="5"/>
        </w:numPr>
      </w:pPr>
      <w:r>
        <w:t>Set of robust features and functionalities which reduce the complexity of developing applications</w:t>
      </w:r>
    </w:p>
    <w:p w14:paraId="6A7E7E47" w14:textId="18229FE2" w:rsidR="003D3DE1" w:rsidRDefault="003D3DE1" w:rsidP="00112BEF">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1BF1EDE2" w:rsidR="003D3DE1" w:rsidRDefault="003D3DE1" w:rsidP="00112BEF">
      <w:pPr>
        <w:pStyle w:val="EditorsNote"/>
        <w:numPr>
          <w:ilvl w:val="1"/>
          <w:numId w:val="5"/>
        </w:numPr>
      </w:pPr>
      <w:r>
        <w:t>Usability of the set of functions by well-defined and well-documented APIs</w:t>
      </w:r>
    </w:p>
    <w:p w14:paraId="67884F94" w14:textId="6D048B93" w:rsidR="003D3DE1" w:rsidRDefault="003D3DE1" w:rsidP="00112BEF">
      <w:pPr>
        <w:pStyle w:val="EditorsNote"/>
        <w:numPr>
          <w:ilvl w:val="1"/>
          <w:numId w:val="5"/>
        </w:numPr>
      </w:pPr>
      <w:r>
        <w:t>Provision of network interfaces to connect to the 5G System</w:t>
      </w:r>
    </w:p>
    <w:p w14:paraId="7A734252" w14:textId="10B9CA69" w:rsidR="003D3DE1" w:rsidRDefault="003D3DE1" w:rsidP="00112BEF">
      <w:pPr>
        <w:pStyle w:val="EditorsNote"/>
        <w:numPr>
          <w:ilvl w:val="1"/>
          <w:numId w:val="5"/>
        </w:numPr>
      </w:pPr>
      <w:r>
        <w:t>A testable set of functions. Testing and conformance may be addressed outside 3GPP by an appropriate MRP or Industry forum.</w:t>
      </w:r>
    </w:p>
    <w:p w14:paraId="6AF1DC70" w14:textId="42186C11" w:rsidR="003D3DE1" w:rsidRDefault="003D3DE1" w:rsidP="00112BEF">
      <w:pPr>
        <w:pStyle w:val="EditorsNote"/>
        <w:numPr>
          <w:ilvl w:val="1"/>
          <w:numId w:val="5"/>
        </w:numPr>
      </w:pPr>
      <w:r>
        <w:t>Guidelines and examples to make use of this set functionalities</w:t>
      </w:r>
    </w:p>
    <w:p w14:paraId="3D9C8B49" w14:textId="77777777" w:rsidR="003D3DE1" w:rsidRDefault="003D3DE1" w:rsidP="00112BEF">
      <w:pPr>
        <w:pStyle w:val="EditorsNote"/>
      </w:pPr>
      <w:r>
        <w:t>A general initial idea on how to define media service enablers are documented below:</w:t>
      </w:r>
    </w:p>
    <w:p w14:paraId="39983C2C" w14:textId="2849845D" w:rsidR="003D3DE1" w:rsidRPr="005F6442" w:rsidRDefault="003D3DE1" w:rsidP="00112BEF">
      <w:pPr>
        <w:pStyle w:val="EditorsNote"/>
        <w:numPr>
          <w:ilvl w:val="1"/>
          <w:numId w:val="5"/>
        </w:numPr>
      </w:pPr>
      <w:r>
        <w:t>combine functions defined in 3GPP (for example a codec) and/or may reference technologies defined outside of 3GPP, for example in MPEG or Khronos, and provide relevant subsets and profiles of those</w:t>
      </w:r>
    </w:p>
    <w:p w14:paraId="204936DB" w14:textId="1D1688AE" w:rsidR="003D3DE1" w:rsidRPr="003D3DE1" w:rsidRDefault="003D3DE1" w:rsidP="00112BEF">
      <w:pPr>
        <w:pStyle w:val="EditorsNote"/>
        <w:numPr>
          <w:ilvl w:val="1"/>
          <w:numId w:val="5"/>
        </w:numPr>
      </w:pPr>
      <w:r w:rsidRPr="003D3DE1">
        <w:t xml:space="preserve">include mandatory, recommended and optional functions. </w:t>
      </w:r>
      <w:r>
        <w:t>Define signaling and capability negotiation for all functions</w:t>
      </w:r>
    </w:p>
    <w:p w14:paraId="33CA455A" w14:textId="30B3AB2C" w:rsidR="003D3DE1" w:rsidRPr="005F6442" w:rsidRDefault="003D3DE1" w:rsidP="00112BEF">
      <w:pPr>
        <w:pStyle w:val="EditorsNote"/>
        <w:numPr>
          <w:ilvl w:val="1"/>
          <w:numId w:val="5"/>
        </w:numPr>
      </w:pPr>
      <w:r>
        <w:t>specify requirements for client and network functions, as needed</w:t>
      </w:r>
    </w:p>
    <w:p w14:paraId="71D366B5" w14:textId="1A1BA6F5" w:rsidR="003D3DE1" w:rsidRDefault="003D3DE1" w:rsidP="00112BEF">
      <w:pPr>
        <w:pStyle w:val="EditorsNote"/>
        <w:numPr>
          <w:ilvl w:val="1"/>
          <w:numId w:val="5"/>
        </w:numPr>
      </w:pPr>
      <w:r>
        <w:t>may include relevant functions such as QoE metrics and KPIs</w:t>
      </w:r>
    </w:p>
    <w:p w14:paraId="5D6C599A" w14:textId="4C660D84" w:rsidR="002737E6" w:rsidRDefault="003D3DE1" w:rsidP="000D0C5C">
      <w:pPr>
        <w:pStyle w:val="B1"/>
      </w:pPr>
      <w:proofErr w:type="gramStart"/>
      <w:r>
        <w:t>In order to</w:t>
      </w:r>
      <w:proofErr w:type="gramEnd"/>
      <w:r>
        <w:t xml:space="preserve"> establish the above concept in 3GPP, a clear set of guidelines and requirements for Media Service Enabler specifications is needed.</w:t>
      </w:r>
      <w:r w:rsidR="007968D1">
        <w:fldChar w:fldCharType="begin"/>
      </w:r>
      <w:r w:rsidR="00935244">
        <w:fldChar w:fldCharType="separate"/>
      </w:r>
      <w:r w:rsidR="007968D1">
        <w:fldChar w:fldCharType="end"/>
      </w:r>
      <w:bookmarkStart w:id="371" w:name="startOfAnnexes"/>
      <w:bookmarkEnd w:id="371"/>
    </w:p>
    <w:p w14:paraId="1B2B1F1A" w14:textId="4A46AD8B" w:rsidR="003C329B" w:rsidRPr="00B333B3" w:rsidRDefault="003C329B" w:rsidP="00470FF5">
      <w:pPr>
        <w:pStyle w:val="EditorsNote"/>
        <w:rPr>
          <w:lang w:val="en-US"/>
        </w:rPr>
      </w:pPr>
      <w:r w:rsidRPr="00B333B3">
        <w:rPr>
          <w:lang w:val="en-US"/>
        </w:rPr>
        <w:t>What may constitute an MSE specification?</w:t>
      </w:r>
    </w:p>
    <w:p w14:paraId="6054F5EB" w14:textId="24930022" w:rsidR="003C329B" w:rsidRPr="00470FF5" w:rsidRDefault="003C329B" w:rsidP="00470FF5">
      <w:pPr>
        <w:pStyle w:val="EditorsNote"/>
        <w:numPr>
          <w:ilvl w:val="0"/>
          <w:numId w:val="13"/>
        </w:numPr>
      </w:pPr>
      <w:r>
        <w:t>Reference and profile 3GPP specifications and external specifications</w:t>
      </w:r>
    </w:p>
    <w:p w14:paraId="366B3188" w14:textId="58C2158A" w:rsidR="003C329B" w:rsidRPr="00470FF5" w:rsidRDefault="003C329B" w:rsidP="00470FF5">
      <w:pPr>
        <w:pStyle w:val="EditorsNote"/>
        <w:numPr>
          <w:ilvl w:val="0"/>
          <w:numId w:val="13"/>
        </w:numPr>
      </w:pPr>
      <w:r>
        <w:t xml:space="preserve">Includes requirements for Codecs &amp; Protocols &amp; Processing &amp; Formats </w:t>
      </w:r>
    </w:p>
    <w:p w14:paraId="4957FD3B" w14:textId="195E3B51" w:rsidR="003C329B" w:rsidRPr="00470FF5" w:rsidRDefault="003C329B" w:rsidP="00470FF5">
      <w:pPr>
        <w:pStyle w:val="EditorsNote"/>
        <w:numPr>
          <w:ilvl w:val="0"/>
          <w:numId w:val="13"/>
        </w:numPr>
      </w:pPr>
      <w:r>
        <w:t>Includes capabilities, APIs, reference points, interfaces</w:t>
      </w:r>
    </w:p>
    <w:p w14:paraId="4F9A9D92" w14:textId="2519F9DE" w:rsidR="003C329B" w:rsidRPr="00470FF5" w:rsidRDefault="003C329B" w:rsidP="00470FF5">
      <w:pPr>
        <w:pStyle w:val="EditorsNote"/>
        <w:numPr>
          <w:ilvl w:val="0"/>
          <w:numId w:val="13"/>
        </w:numPr>
      </w:pPr>
      <w:r>
        <w:t>May include QoS Requirements for 5G System</w:t>
      </w:r>
    </w:p>
    <w:p w14:paraId="799BBB68" w14:textId="651E5BA7" w:rsidR="003C329B" w:rsidRPr="00B333B3" w:rsidRDefault="003C329B" w:rsidP="00470FF5">
      <w:pPr>
        <w:pStyle w:val="EditorsNote"/>
        <w:rPr>
          <w:lang w:val="en-US"/>
        </w:rPr>
      </w:pPr>
      <w:r w:rsidRPr="00B333B3">
        <w:rPr>
          <w:lang w:val="en-US"/>
        </w:rPr>
        <w:t>What interfaces are addressed in an MSE specification?</w:t>
      </w:r>
    </w:p>
    <w:p w14:paraId="66718F06" w14:textId="630593D6" w:rsidR="003C329B" w:rsidRPr="00470FF5" w:rsidRDefault="003C329B" w:rsidP="00470FF5">
      <w:pPr>
        <w:pStyle w:val="EditorsNote"/>
      </w:pPr>
      <w:r w:rsidRPr="00470FF5">
        <w:t>APIs to control the SDK/MSE</w:t>
      </w:r>
    </w:p>
    <w:p w14:paraId="2D88B7F7" w14:textId="2F355031" w:rsidR="003C329B" w:rsidRPr="00470FF5" w:rsidRDefault="003C329B" w:rsidP="00470FF5">
      <w:pPr>
        <w:pStyle w:val="EditorsNote"/>
        <w:numPr>
          <w:ilvl w:val="0"/>
          <w:numId w:val="11"/>
        </w:numPr>
      </w:pPr>
      <w:r>
        <w:t>Methods</w:t>
      </w:r>
    </w:p>
    <w:p w14:paraId="71064FF3" w14:textId="09B64FE8" w:rsidR="003C329B" w:rsidRPr="00470FF5" w:rsidRDefault="003C329B" w:rsidP="00470FF5">
      <w:pPr>
        <w:pStyle w:val="EditorsNote"/>
        <w:numPr>
          <w:ilvl w:val="0"/>
          <w:numId w:val="11"/>
        </w:numPr>
      </w:pPr>
      <w:r>
        <w:t>Events</w:t>
      </w:r>
    </w:p>
    <w:p w14:paraId="1A361996" w14:textId="30020C3A" w:rsidR="003C329B" w:rsidRPr="00470FF5" w:rsidRDefault="003C329B" w:rsidP="00470FF5">
      <w:pPr>
        <w:pStyle w:val="EditorsNote"/>
        <w:numPr>
          <w:ilvl w:val="0"/>
          <w:numId w:val="11"/>
        </w:numPr>
      </w:pPr>
      <w:r>
        <w:t>Notifications</w:t>
      </w:r>
    </w:p>
    <w:p w14:paraId="28805028" w14:textId="4D2CE7DC" w:rsidR="003C329B" w:rsidRPr="00470FF5" w:rsidRDefault="003C329B" w:rsidP="00470FF5">
      <w:pPr>
        <w:pStyle w:val="EditorsNote"/>
        <w:numPr>
          <w:ilvl w:val="0"/>
          <w:numId w:val="11"/>
        </w:numPr>
      </w:pPr>
      <w:r>
        <w:t>Errors</w:t>
      </w:r>
    </w:p>
    <w:p w14:paraId="5D8FDF01" w14:textId="5F53BA00" w:rsidR="003C329B" w:rsidRPr="00470FF5" w:rsidRDefault="003C329B" w:rsidP="00470FF5">
      <w:pPr>
        <w:pStyle w:val="EditorsNote"/>
      </w:pPr>
      <w:r w:rsidRPr="00470FF5">
        <w:t xml:space="preserve"> Network interfaces</w:t>
      </w:r>
    </w:p>
    <w:p w14:paraId="736B0659" w14:textId="4B38CDEF" w:rsidR="003C329B" w:rsidRPr="00470FF5" w:rsidRDefault="003C329B" w:rsidP="00470FF5">
      <w:pPr>
        <w:pStyle w:val="EditorsNote"/>
        <w:numPr>
          <w:ilvl w:val="0"/>
          <w:numId w:val="12"/>
        </w:numPr>
      </w:pPr>
      <w:r>
        <w:t>What terminates/originates in the MSE</w:t>
      </w:r>
    </w:p>
    <w:p w14:paraId="6BDF6E21" w14:textId="27A5DB0F" w:rsidR="003C329B" w:rsidRPr="00470FF5" w:rsidRDefault="003C329B" w:rsidP="00470FF5">
      <w:pPr>
        <w:pStyle w:val="EditorsNote"/>
        <w:numPr>
          <w:ilvl w:val="0"/>
          <w:numId w:val="12"/>
        </w:numPr>
      </w:pPr>
      <w:r>
        <w:t>Output to app/display</w:t>
      </w:r>
    </w:p>
    <w:p w14:paraId="50261435" w14:textId="256B997B" w:rsidR="003C329B" w:rsidRPr="00470FF5" w:rsidRDefault="003C329B" w:rsidP="00470FF5">
      <w:pPr>
        <w:pStyle w:val="EditorsNote"/>
        <w:numPr>
          <w:ilvl w:val="0"/>
          <w:numId w:val="12"/>
        </w:numPr>
      </w:pPr>
      <w:r>
        <w:t>Buffers (raw media or encoded media, files)</w:t>
      </w:r>
    </w:p>
    <w:p w14:paraId="5FE20D98" w14:textId="0F2BB70F" w:rsidR="003C329B" w:rsidRPr="00B333B3" w:rsidRDefault="003C329B" w:rsidP="00470FF5">
      <w:pPr>
        <w:pStyle w:val="EditorsNote"/>
        <w:rPr>
          <w:lang w:val="en-US"/>
        </w:rPr>
      </w:pPr>
      <w:r w:rsidRPr="00B333B3">
        <w:rPr>
          <w:lang w:val="en-US"/>
        </w:rPr>
        <w:lastRenderedPageBreak/>
        <w:t>How should the APIs be designed?</w:t>
      </w:r>
    </w:p>
    <w:p w14:paraId="7E305FF9" w14:textId="72E2CCD0" w:rsidR="003C329B" w:rsidRPr="00470FF5" w:rsidRDefault="003C329B" w:rsidP="00470FF5">
      <w:pPr>
        <w:pStyle w:val="EditorsNote"/>
        <w:numPr>
          <w:ilvl w:val="0"/>
          <w:numId w:val="10"/>
        </w:numPr>
      </w:pPr>
      <w:r>
        <w:t>Should have the following properties</w:t>
      </w:r>
    </w:p>
    <w:p w14:paraId="20DED8E8" w14:textId="5E941AFD" w:rsidR="003C329B" w:rsidRPr="00470FF5" w:rsidRDefault="003C329B" w:rsidP="00470FF5">
      <w:pPr>
        <w:pStyle w:val="EditorsNote"/>
        <w:numPr>
          <w:ilvl w:val="0"/>
          <w:numId w:val="10"/>
        </w:numPr>
      </w:pPr>
      <w:r>
        <w:t>Should document abstract APIs with semantical descriptions</w:t>
      </w:r>
    </w:p>
    <w:p w14:paraId="20340317" w14:textId="04BF12A9" w:rsidR="003C329B" w:rsidRPr="00470FF5" w:rsidRDefault="003C329B" w:rsidP="00470FF5">
      <w:pPr>
        <w:pStyle w:val="EditorsNote"/>
        <w:numPr>
          <w:ilvl w:val="0"/>
          <w:numId w:val="10"/>
        </w:numPr>
      </w:pPr>
      <w:r>
        <w:t>APIS can be implemented afterwards</w:t>
      </w:r>
    </w:p>
    <w:p w14:paraId="066755C9" w14:textId="57B56FB7" w:rsidR="003C329B" w:rsidRPr="00470FF5" w:rsidRDefault="003C329B" w:rsidP="00470FF5">
      <w:pPr>
        <w:pStyle w:val="EditorsNote"/>
        <w:numPr>
          <w:ilvl w:val="0"/>
          <w:numId w:val="10"/>
        </w:numPr>
      </w:pPr>
      <w:r>
        <w:t>Directly in Android</w:t>
      </w:r>
    </w:p>
    <w:p w14:paraId="4552BDFC" w14:textId="14187561" w:rsidR="003C329B" w:rsidRPr="00470FF5" w:rsidRDefault="003C329B" w:rsidP="00470FF5">
      <w:pPr>
        <w:pStyle w:val="EditorsNote"/>
        <w:numPr>
          <w:ilvl w:val="0"/>
          <w:numId w:val="10"/>
        </w:numPr>
      </w:pPr>
      <w:r>
        <w:t>below an existing Android API such that Android can be built on top</w:t>
      </w:r>
    </w:p>
    <w:p w14:paraId="124F4EB5" w14:textId="1FF16280" w:rsidR="003C329B" w:rsidRPr="00B333B3" w:rsidRDefault="003C329B" w:rsidP="00470FF5">
      <w:pPr>
        <w:pStyle w:val="EditorsNote"/>
        <w:rPr>
          <w:lang w:val="en-US"/>
        </w:rPr>
      </w:pPr>
      <w:r w:rsidRPr="00B333B3">
        <w:rPr>
          <w:lang w:val="en-US"/>
        </w:rPr>
        <w:t>What may be properties of an MSE?</w:t>
      </w:r>
    </w:p>
    <w:p w14:paraId="078B2749" w14:textId="568D1B62" w:rsidR="003C329B" w:rsidRPr="00470FF5" w:rsidRDefault="003C329B" w:rsidP="00470FF5">
      <w:pPr>
        <w:pStyle w:val="EditorsNote"/>
        <w:numPr>
          <w:ilvl w:val="0"/>
          <w:numId w:val="9"/>
        </w:numPr>
      </w:pPr>
      <w:r>
        <w:t>It may have states: idle, active, inactive</w:t>
      </w:r>
    </w:p>
    <w:p w14:paraId="006ED179" w14:textId="52EB44AD" w:rsidR="003C329B" w:rsidRPr="00470FF5" w:rsidRDefault="003C329B" w:rsidP="00470FF5">
      <w:pPr>
        <w:pStyle w:val="EditorsNote"/>
        <w:numPr>
          <w:ilvl w:val="0"/>
          <w:numId w:val="9"/>
        </w:numPr>
      </w:pPr>
      <w:r>
        <w:t>Follow functional requirements</w:t>
      </w:r>
    </w:p>
    <w:p w14:paraId="3666BA0B" w14:textId="4381AD1B" w:rsidR="003C329B" w:rsidRPr="00470FF5" w:rsidRDefault="003C329B" w:rsidP="00470FF5">
      <w:pPr>
        <w:pStyle w:val="EditorsNote"/>
        <w:numPr>
          <w:ilvl w:val="0"/>
          <w:numId w:val="9"/>
        </w:numPr>
      </w:pPr>
      <w:r>
        <w:t>Possibly even fulfil performance requirements?</w:t>
      </w:r>
    </w:p>
    <w:p w14:paraId="1DFBFC7C" w14:textId="4485A452" w:rsidR="003C329B" w:rsidRPr="00B333B3" w:rsidRDefault="003C329B" w:rsidP="00470FF5">
      <w:pPr>
        <w:pStyle w:val="EditorsNote"/>
        <w:rPr>
          <w:lang w:val="en-US"/>
        </w:rPr>
      </w:pPr>
      <w:r w:rsidRPr="00B333B3">
        <w:rPr>
          <w:lang w:val="en-US"/>
        </w:rPr>
        <w:t>What may be documented for an an MSE or an MSE profile?</w:t>
      </w:r>
    </w:p>
    <w:p w14:paraId="6711E0BC" w14:textId="5CDE9E4F" w:rsidR="003C329B" w:rsidRPr="00470FF5" w:rsidRDefault="003C329B" w:rsidP="00470FF5">
      <w:pPr>
        <w:pStyle w:val="EditorsNote"/>
        <w:numPr>
          <w:ilvl w:val="0"/>
          <w:numId w:val="8"/>
        </w:numPr>
      </w:pPr>
      <w:r>
        <w:t>Call flows and procedures should be made mandatory</w:t>
      </w:r>
    </w:p>
    <w:p w14:paraId="33E77546" w14:textId="44A97DCE" w:rsidR="003C329B" w:rsidRPr="00470FF5" w:rsidRDefault="003C329B" w:rsidP="00470FF5">
      <w:pPr>
        <w:pStyle w:val="EditorsNote"/>
        <w:numPr>
          <w:ilvl w:val="0"/>
          <w:numId w:val="8"/>
        </w:numPr>
      </w:pPr>
      <w:r>
        <w:t>Methods and APIs</w:t>
      </w:r>
    </w:p>
    <w:p w14:paraId="518AC443" w14:textId="44A37C4C" w:rsidR="003C329B" w:rsidRDefault="003C329B" w:rsidP="00470FF5">
      <w:pPr>
        <w:pStyle w:val="EditorsNote"/>
        <w:numPr>
          <w:ilvl w:val="0"/>
          <w:numId w:val="8"/>
        </w:numPr>
      </w:pPr>
      <w:r>
        <w:t>Pre and post conditions</w:t>
      </w:r>
    </w:p>
    <w:p w14:paraId="53982344" w14:textId="61635BB8" w:rsidR="003C329B" w:rsidRPr="004462B6" w:rsidRDefault="003C329B" w:rsidP="003C329B">
      <w:pPr>
        <w:pStyle w:val="EditorsNote"/>
        <w:ind w:left="284" w:firstLine="0"/>
      </w:pPr>
      <w:r>
        <w:t>Use TS 26.347 as a baseline for MSE documentation, but improve on systematics. Reuse some concepts from HTML-5 video element and MSE.</w:t>
      </w:r>
    </w:p>
    <w:p w14:paraId="3F2622C3" w14:textId="135863DB" w:rsidR="003C2587" w:rsidRPr="003D3DE1" w:rsidRDefault="00847361" w:rsidP="00112BEF">
      <w:pPr>
        <w:pStyle w:val="EditorsNote"/>
        <w:ind w:left="0" w:firstLine="0"/>
      </w:pPr>
      <w:r>
        <w:fldChar w:fldCharType="begin"/>
      </w:r>
      <w:r w:rsidR="00935244">
        <w:fldChar w:fldCharType="separate"/>
      </w:r>
      <w:r>
        <w:fldChar w:fldCharType="end"/>
      </w:r>
      <w:r w:rsidR="004D1ACA">
        <w:fldChar w:fldCharType="begin"/>
      </w:r>
      <w:r w:rsidR="00935244">
        <w:fldChar w:fldCharType="separate"/>
      </w:r>
      <w:r w:rsidR="004D1ACA">
        <w:fldChar w:fldCharType="end"/>
      </w:r>
    </w:p>
    <w:p w14:paraId="17C58B0D" w14:textId="5C11DA4B" w:rsidR="00C47D0E" w:rsidRDefault="00E255F1" w:rsidP="00C47D0E">
      <w:pPr>
        <w:pStyle w:val="Heading1"/>
      </w:pPr>
      <w:bookmarkStart w:id="372" w:name="_Toc111110127"/>
      <w:r>
        <w:t>7</w:t>
      </w:r>
      <w:r w:rsidR="00C47D0E">
        <w:tab/>
        <w:t>Tools and Languages for better specifications</w:t>
      </w:r>
      <w:bookmarkEnd w:id="372"/>
    </w:p>
    <w:p w14:paraId="10743C5B" w14:textId="77777777" w:rsidR="00C47D0E" w:rsidRPr="003D3DE1" w:rsidRDefault="00C47D0E" w:rsidP="00C47D0E">
      <w:pPr>
        <w:pStyle w:val="EditorsNote"/>
      </w:pPr>
      <w:r>
        <w:t xml:space="preserve">Editor’s Note: </w:t>
      </w:r>
    </w:p>
    <w:p w14:paraId="563C1F3D" w14:textId="6016E480" w:rsidR="00C47D0E" w:rsidRPr="00470FF5" w:rsidRDefault="00C47D0E" w:rsidP="00470FF5">
      <w:pPr>
        <w:pStyle w:val="EditorsNote"/>
        <w:ind w:left="1419"/>
      </w:pPr>
      <w:r w:rsidRPr="00470FF5">
        <w:t>What are reasonable abstraction languages?</w:t>
      </w:r>
    </w:p>
    <w:p w14:paraId="5B873921" w14:textId="77777777" w:rsidR="00C47D0E" w:rsidRPr="00470FF5" w:rsidRDefault="00C47D0E" w:rsidP="00470FF5">
      <w:pPr>
        <w:pStyle w:val="EditorsNote"/>
        <w:numPr>
          <w:ilvl w:val="0"/>
          <w:numId w:val="14"/>
        </w:numPr>
        <w:ind w:left="1212"/>
      </w:pPr>
      <w:r w:rsidRPr="00470FF5">
        <w:t>YAML</w:t>
      </w:r>
      <w:r>
        <w:t>/OpenAPIs =&gt; RESTFul APIs</w:t>
      </w:r>
    </w:p>
    <w:p w14:paraId="742EDA6E" w14:textId="1FE8EC8A" w:rsidR="00CA2C58" w:rsidRPr="00470FF5" w:rsidRDefault="00C47D0E" w:rsidP="00CA2C58">
      <w:pPr>
        <w:pStyle w:val="EditorsNote"/>
        <w:numPr>
          <w:ilvl w:val="0"/>
          <w:numId w:val="14"/>
        </w:numPr>
        <w:ind w:left="1212"/>
      </w:pPr>
      <w:r w:rsidRPr="00470FF5">
        <w:t>WebIDL</w:t>
      </w:r>
    </w:p>
    <w:p w14:paraId="5222275A" w14:textId="77777777" w:rsidR="00C47D0E" w:rsidRPr="00470FF5" w:rsidRDefault="00C47D0E" w:rsidP="00470FF5">
      <w:pPr>
        <w:pStyle w:val="EditorsNote"/>
        <w:numPr>
          <w:ilvl w:val="0"/>
          <w:numId w:val="14"/>
        </w:numPr>
        <w:ind w:left="1212"/>
      </w:pPr>
      <w:r w:rsidRPr="00470FF5">
        <w:t>others</w:t>
      </w:r>
    </w:p>
    <w:p w14:paraId="034C9B50" w14:textId="77777777" w:rsidR="00C47D0E" w:rsidRPr="00470FF5" w:rsidRDefault="00C47D0E" w:rsidP="00470FF5">
      <w:pPr>
        <w:pStyle w:val="EditorsNote"/>
        <w:ind w:left="1419"/>
      </w:pPr>
      <w:r w:rsidRPr="00470FF5">
        <w:t>Can we help documentation and specification using more tools?</w:t>
      </w:r>
    </w:p>
    <w:p w14:paraId="2CEF09F4" w14:textId="77777777" w:rsidR="00C47D0E" w:rsidRPr="00470FF5" w:rsidRDefault="00C47D0E" w:rsidP="00470FF5">
      <w:pPr>
        <w:pStyle w:val="EditorsNote"/>
        <w:numPr>
          <w:ilvl w:val="0"/>
          <w:numId w:val="15"/>
        </w:numPr>
        <w:ind w:left="1212"/>
      </w:pPr>
      <w:r w:rsidRPr="00470FF5">
        <w:t>MSC</w:t>
      </w:r>
    </w:p>
    <w:p w14:paraId="695DB0D4" w14:textId="4B233303" w:rsidR="00C47D0E" w:rsidRPr="00470FF5" w:rsidRDefault="00C47D0E" w:rsidP="00470FF5">
      <w:pPr>
        <w:pStyle w:val="EditorsNote"/>
        <w:numPr>
          <w:ilvl w:val="0"/>
          <w:numId w:val="15"/>
        </w:numPr>
        <w:ind w:left="1212"/>
      </w:pPr>
      <w:r w:rsidRPr="00470FF5">
        <w:t>IDL Editors</w:t>
      </w:r>
    </w:p>
    <w:p w14:paraId="66DED3D7" w14:textId="0B4C21A7" w:rsidR="00272EBD" w:rsidRPr="002E1097" w:rsidRDefault="00C47D0E" w:rsidP="00112BEF">
      <w:pPr>
        <w:pStyle w:val="EditorsNote"/>
        <w:numPr>
          <w:ilvl w:val="0"/>
          <w:numId w:val="15"/>
        </w:numPr>
        <w:ind w:left="1212"/>
      </w:pPr>
      <w:r w:rsidRPr="00470FF5">
        <w:t>Editing in markdown</w:t>
      </w:r>
      <w:r>
        <w:t>?</w:t>
      </w:r>
    </w:p>
    <w:p w14:paraId="781E6201" w14:textId="3D857CC2" w:rsidR="00C47D0E" w:rsidRDefault="00C47D0E" w:rsidP="00C47D0E">
      <w:pPr>
        <w:pStyle w:val="Heading1"/>
      </w:pPr>
      <w:bookmarkStart w:id="373" w:name="_Toc111110128"/>
      <w:r>
        <w:t>8</w:t>
      </w:r>
      <w:r>
        <w:tab/>
        <w:t>Potentially Relevant 5G Media Service Enablers</w:t>
      </w:r>
      <w:bookmarkEnd w:id="373"/>
    </w:p>
    <w:p w14:paraId="4E4DBDE0" w14:textId="15ABCC36" w:rsidR="005C6B43" w:rsidRPr="003D3DE1" w:rsidRDefault="00C47D0E" w:rsidP="00112BEF">
      <w:pPr>
        <w:pStyle w:val="EditorsNote"/>
      </w:pPr>
      <w:r>
        <w:t>Editor’s Note: collect MSEs that may be defined</w:t>
      </w:r>
    </w:p>
    <w:p w14:paraId="3D8BDA64" w14:textId="7AC5EC69" w:rsidR="00C47D0E" w:rsidRDefault="00C47D0E" w:rsidP="00C47D0E">
      <w:pPr>
        <w:pStyle w:val="Heading1"/>
      </w:pPr>
      <w:bookmarkStart w:id="374" w:name="_Toc111110129"/>
      <w:r>
        <w:t>9</w:t>
      </w:r>
      <w:r>
        <w:tab/>
        <w:t>Conclusions and Recommendations</w:t>
      </w:r>
      <w:bookmarkEnd w:id="374"/>
    </w:p>
    <w:p w14:paraId="08177474" w14:textId="77777777" w:rsidR="00080512" w:rsidRPr="004D3578" w:rsidRDefault="00080512" w:rsidP="00112BEF"/>
    <w:p w14:paraId="0BC18AF5" w14:textId="6FFDC136" w:rsidR="00BB4360" w:rsidRPr="00BB4360" w:rsidRDefault="00080512" w:rsidP="00112BEF">
      <w:pPr>
        <w:pStyle w:val="Heading8"/>
      </w:pPr>
      <w:bookmarkStart w:id="375" w:name="tsgNames"/>
      <w:bookmarkStart w:id="376" w:name="_Toc111110130"/>
      <w:bookmarkEnd w:id="375"/>
      <w:r w:rsidRPr="004D3578">
        <w:lastRenderedPageBreak/>
        <w:t>Annex &lt;A&gt; (</w:t>
      </w:r>
      <w:r w:rsidR="003D3DE1">
        <w:t>informative</w:t>
      </w:r>
      <w:r w:rsidRPr="004D3578">
        <w:t>):</w:t>
      </w:r>
      <w:r w:rsidRPr="004D3578">
        <w:br/>
        <w:t xml:space="preserve">&lt;Normative annex </w:t>
      </w:r>
      <w:r w:rsidR="006B30D0">
        <w:t>for a Technical Specification</w:t>
      </w:r>
      <w:r w:rsidRPr="004D3578">
        <w:t>&gt;</w:t>
      </w:r>
      <w:bookmarkEnd w:id="376"/>
    </w:p>
    <w:p w14:paraId="47EDA95C" w14:textId="678DB9D8" w:rsidR="007429F6" w:rsidRDefault="007429F6" w:rsidP="007429F6">
      <w:pPr>
        <w:pStyle w:val="Guidance"/>
      </w:pPr>
      <w:r>
        <w:t>Start each annex on a new page.</w:t>
      </w:r>
    </w:p>
    <w:p w14:paraId="03870A4A" w14:textId="222525FF" w:rsidR="006B30D0" w:rsidRDefault="006B30D0" w:rsidP="006B30D0">
      <w:pPr>
        <w:pStyle w:val="Guidance"/>
      </w:pPr>
      <w:r w:rsidRPr="004D3578">
        <w:t>Annexes are labelled A, B, C, etc. and designated either "normative" or "informative" depending on their content</w:t>
      </w:r>
      <w:r>
        <w:t>.</w:t>
      </w:r>
    </w:p>
    <w:p w14:paraId="6EA26084" w14:textId="43CA4A01"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Heading8"/>
      </w:pPr>
      <w:r w:rsidRPr="004D3578">
        <w:br w:type="page"/>
      </w:r>
      <w:bookmarkStart w:id="377" w:name="_Toc111110131"/>
      <w:r w:rsidRPr="004D3578">
        <w:lastRenderedPageBreak/>
        <w:t>Annex &lt;X&gt; (informative):</w:t>
      </w:r>
      <w:r w:rsidRPr="004D3578">
        <w:br/>
        <w:t>Change history</w:t>
      </w:r>
      <w:bookmarkStart w:id="378" w:name="historyclause"/>
      <w:bookmarkEnd w:id="377"/>
      <w:bookmarkEnd w:id="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CB525F">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CB525F">
            <w:pPr>
              <w:pStyle w:val="TAC"/>
              <w:rPr>
                <w:sz w:val="16"/>
                <w:szCs w:val="16"/>
              </w:rPr>
            </w:pPr>
            <w:r>
              <w:rPr>
                <w:sz w:val="16"/>
                <w:szCs w:val="16"/>
              </w:rPr>
              <w:t>V0.2.0</w:t>
            </w:r>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 w:author="Richard Bradbury (2022-08-15)" w:date="2022-08-15T13:16:00Z" w:initials="RJB">
    <w:p w14:paraId="7F05EE55" w14:textId="32FE32A8" w:rsidR="00253BF1" w:rsidRDefault="00253BF1">
      <w:pPr>
        <w:pStyle w:val="CommentText"/>
      </w:pPr>
      <w:r>
        <w:rPr>
          <w:rStyle w:val="CommentReference"/>
        </w:rPr>
        <w:annotationRef/>
      </w:r>
      <w:r>
        <w:t>Turn into a proper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5EE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C5B9" w16cex:dateUtc="2022-08-15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5EE55" w16cid:durableId="26A4C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1FCD" w14:textId="77777777" w:rsidR="00935244" w:rsidRDefault="00935244">
      <w:r>
        <w:separator/>
      </w:r>
    </w:p>
  </w:endnote>
  <w:endnote w:type="continuationSeparator" w:id="0">
    <w:p w14:paraId="799811BA" w14:textId="77777777" w:rsidR="00935244" w:rsidRDefault="00935244">
      <w:r>
        <w:continuationSeparator/>
      </w:r>
    </w:p>
  </w:endnote>
  <w:endnote w:type="continuationNotice" w:id="1">
    <w:p w14:paraId="76719547" w14:textId="77777777" w:rsidR="00935244" w:rsidRDefault="0093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ED08" w14:textId="77777777" w:rsidR="00935244" w:rsidRDefault="00935244">
      <w:r>
        <w:separator/>
      </w:r>
    </w:p>
  </w:footnote>
  <w:footnote w:type="continuationSeparator" w:id="0">
    <w:p w14:paraId="311AE624" w14:textId="77777777" w:rsidR="00935244" w:rsidRDefault="00935244">
      <w:r>
        <w:continuationSeparator/>
      </w:r>
    </w:p>
  </w:footnote>
  <w:footnote w:type="continuationNotice" w:id="1">
    <w:p w14:paraId="29B4C7C3" w14:textId="77777777" w:rsidR="00935244" w:rsidRDefault="00935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716B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DF6">
      <w:rPr>
        <w:rFonts w:ascii="Arial" w:hAnsi="Arial" w:cs="Arial"/>
        <w:b/>
        <w:noProof/>
        <w:sz w:val="18"/>
        <w:szCs w:val="18"/>
      </w:rPr>
      <w:t>3GPP TR 26.857 V0.3.0 2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9B13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DF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893816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00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50381">
    <w:abstractNumId w:val="1"/>
  </w:num>
  <w:num w:numId="4" w16cid:durableId="878857478">
    <w:abstractNumId w:val="16"/>
  </w:num>
  <w:num w:numId="5" w16cid:durableId="1967807280">
    <w:abstractNumId w:val="8"/>
  </w:num>
  <w:num w:numId="6" w16cid:durableId="456920357">
    <w:abstractNumId w:val="5"/>
  </w:num>
  <w:num w:numId="7" w16cid:durableId="363333935">
    <w:abstractNumId w:val="11"/>
  </w:num>
  <w:num w:numId="8" w16cid:durableId="2137525982">
    <w:abstractNumId w:val="9"/>
  </w:num>
  <w:num w:numId="9" w16cid:durableId="928464555">
    <w:abstractNumId w:val="13"/>
  </w:num>
  <w:num w:numId="10" w16cid:durableId="863985108">
    <w:abstractNumId w:val="17"/>
  </w:num>
  <w:num w:numId="11" w16cid:durableId="1534809341">
    <w:abstractNumId w:val="12"/>
  </w:num>
  <w:num w:numId="12" w16cid:durableId="1812819061">
    <w:abstractNumId w:val="3"/>
  </w:num>
  <w:num w:numId="13" w16cid:durableId="679039888">
    <w:abstractNumId w:val="19"/>
  </w:num>
  <w:num w:numId="14" w16cid:durableId="962077267">
    <w:abstractNumId w:val="2"/>
  </w:num>
  <w:num w:numId="15" w16cid:durableId="573249199">
    <w:abstractNumId w:val="10"/>
  </w:num>
  <w:num w:numId="16" w16cid:durableId="1785614654">
    <w:abstractNumId w:val="15"/>
  </w:num>
  <w:num w:numId="17" w16cid:durableId="65500537">
    <w:abstractNumId w:val="6"/>
  </w:num>
  <w:num w:numId="18" w16cid:durableId="21433757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242814">
    <w:abstractNumId w:val="7"/>
  </w:num>
  <w:num w:numId="20" w16cid:durableId="4402852">
    <w:abstractNumId w:val="4"/>
  </w:num>
  <w:num w:numId="21" w16cid:durableId="1185049812">
    <w:abstractNumId w:val="14"/>
  </w:num>
  <w:num w:numId="22" w16cid:durableId="1271547954">
    <w:abstractNumId w:val="18"/>
  </w:num>
  <w:num w:numId="23" w16cid:durableId="17611033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5)">
    <w15:presenceInfo w15:providerId="None" w15:userId="Richard Bradbury (2022-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3A5C"/>
    <w:rsid w:val="00004563"/>
    <w:rsid w:val="00004A4A"/>
    <w:rsid w:val="00007E44"/>
    <w:rsid w:val="00014C74"/>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A00"/>
    <w:rsid w:val="000571AE"/>
    <w:rsid w:val="00062023"/>
    <w:rsid w:val="00062B04"/>
    <w:rsid w:val="0006369D"/>
    <w:rsid w:val="000655A6"/>
    <w:rsid w:val="0007002E"/>
    <w:rsid w:val="0007066A"/>
    <w:rsid w:val="00070B57"/>
    <w:rsid w:val="00071509"/>
    <w:rsid w:val="000719B5"/>
    <w:rsid w:val="00072035"/>
    <w:rsid w:val="00072063"/>
    <w:rsid w:val="00073ABF"/>
    <w:rsid w:val="00080512"/>
    <w:rsid w:val="00080F46"/>
    <w:rsid w:val="000826B6"/>
    <w:rsid w:val="00083E60"/>
    <w:rsid w:val="00090D1D"/>
    <w:rsid w:val="00093334"/>
    <w:rsid w:val="00093B4D"/>
    <w:rsid w:val="00097140"/>
    <w:rsid w:val="000A158C"/>
    <w:rsid w:val="000B2280"/>
    <w:rsid w:val="000B5BC0"/>
    <w:rsid w:val="000B5C15"/>
    <w:rsid w:val="000C0183"/>
    <w:rsid w:val="000C2130"/>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E3A"/>
    <w:rsid w:val="000F1E5B"/>
    <w:rsid w:val="000F3F86"/>
    <w:rsid w:val="000F68AA"/>
    <w:rsid w:val="000F7975"/>
    <w:rsid w:val="001005D0"/>
    <w:rsid w:val="0010155E"/>
    <w:rsid w:val="00103B68"/>
    <w:rsid w:val="001073A9"/>
    <w:rsid w:val="0011038C"/>
    <w:rsid w:val="00112498"/>
    <w:rsid w:val="00112BEF"/>
    <w:rsid w:val="00121905"/>
    <w:rsid w:val="001319D5"/>
    <w:rsid w:val="00133525"/>
    <w:rsid w:val="00133714"/>
    <w:rsid w:val="0014020A"/>
    <w:rsid w:val="00140554"/>
    <w:rsid w:val="00143DCA"/>
    <w:rsid w:val="00143F11"/>
    <w:rsid w:val="0014472F"/>
    <w:rsid w:val="00145B15"/>
    <w:rsid w:val="00145C7E"/>
    <w:rsid w:val="001473B4"/>
    <w:rsid w:val="00150645"/>
    <w:rsid w:val="00150C73"/>
    <w:rsid w:val="00154DB1"/>
    <w:rsid w:val="00164383"/>
    <w:rsid w:val="001656BE"/>
    <w:rsid w:val="001767AF"/>
    <w:rsid w:val="0018030F"/>
    <w:rsid w:val="00190214"/>
    <w:rsid w:val="00190278"/>
    <w:rsid w:val="00192844"/>
    <w:rsid w:val="001A4C42"/>
    <w:rsid w:val="001A57A2"/>
    <w:rsid w:val="001A7420"/>
    <w:rsid w:val="001A7BC8"/>
    <w:rsid w:val="001B6637"/>
    <w:rsid w:val="001B682F"/>
    <w:rsid w:val="001C0112"/>
    <w:rsid w:val="001C21C3"/>
    <w:rsid w:val="001D02C2"/>
    <w:rsid w:val="001D1733"/>
    <w:rsid w:val="001D18FC"/>
    <w:rsid w:val="001D1940"/>
    <w:rsid w:val="001E05C3"/>
    <w:rsid w:val="001E0A0A"/>
    <w:rsid w:val="001E56C1"/>
    <w:rsid w:val="001F08C0"/>
    <w:rsid w:val="001F08EA"/>
    <w:rsid w:val="001F0C1D"/>
    <w:rsid w:val="001F1132"/>
    <w:rsid w:val="001F168B"/>
    <w:rsid w:val="00214EE6"/>
    <w:rsid w:val="00216DA9"/>
    <w:rsid w:val="002246AE"/>
    <w:rsid w:val="002259F6"/>
    <w:rsid w:val="002347A2"/>
    <w:rsid w:val="00234839"/>
    <w:rsid w:val="002363BD"/>
    <w:rsid w:val="002373C2"/>
    <w:rsid w:val="00240349"/>
    <w:rsid w:val="00240E99"/>
    <w:rsid w:val="0024317B"/>
    <w:rsid w:val="00243996"/>
    <w:rsid w:val="00244392"/>
    <w:rsid w:val="00246251"/>
    <w:rsid w:val="00247CA1"/>
    <w:rsid w:val="002520EE"/>
    <w:rsid w:val="00253BF1"/>
    <w:rsid w:val="00254639"/>
    <w:rsid w:val="00254DE1"/>
    <w:rsid w:val="00255BF4"/>
    <w:rsid w:val="002645E3"/>
    <w:rsid w:val="00264A72"/>
    <w:rsid w:val="00265D8C"/>
    <w:rsid w:val="002675F0"/>
    <w:rsid w:val="00272984"/>
    <w:rsid w:val="00272EBD"/>
    <w:rsid w:val="002737E6"/>
    <w:rsid w:val="002760EE"/>
    <w:rsid w:val="002800E4"/>
    <w:rsid w:val="00284947"/>
    <w:rsid w:val="00290BDB"/>
    <w:rsid w:val="00293104"/>
    <w:rsid w:val="00295825"/>
    <w:rsid w:val="002A04BF"/>
    <w:rsid w:val="002A07DB"/>
    <w:rsid w:val="002A20CF"/>
    <w:rsid w:val="002A2BA0"/>
    <w:rsid w:val="002A51DB"/>
    <w:rsid w:val="002A5E7C"/>
    <w:rsid w:val="002B3306"/>
    <w:rsid w:val="002B46CB"/>
    <w:rsid w:val="002B6104"/>
    <w:rsid w:val="002B6339"/>
    <w:rsid w:val="002B6439"/>
    <w:rsid w:val="002B6A42"/>
    <w:rsid w:val="002C55F9"/>
    <w:rsid w:val="002C5EE6"/>
    <w:rsid w:val="002C602F"/>
    <w:rsid w:val="002D00D4"/>
    <w:rsid w:val="002D0F1C"/>
    <w:rsid w:val="002D1A27"/>
    <w:rsid w:val="002D6211"/>
    <w:rsid w:val="002E00EE"/>
    <w:rsid w:val="002E1097"/>
    <w:rsid w:val="002F4643"/>
    <w:rsid w:val="00307558"/>
    <w:rsid w:val="00307C1B"/>
    <w:rsid w:val="00307F8C"/>
    <w:rsid w:val="003111DA"/>
    <w:rsid w:val="0031246A"/>
    <w:rsid w:val="003168F3"/>
    <w:rsid w:val="0031711A"/>
    <w:rsid w:val="003172DC"/>
    <w:rsid w:val="00320FD7"/>
    <w:rsid w:val="00322494"/>
    <w:rsid w:val="00323C45"/>
    <w:rsid w:val="00327846"/>
    <w:rsid w:val="003302B0"/>
    <w:rsid w:val="003322C4"/>
    <w:rsid w:val="00333D20"/>
    <w:rsid w:val="003424A1"/>
    <w:rsid w:val="00344097"/>
    <w:rsid w:val="00344EC0"/>
    <w:rsid w:val="0035034E"/>
    <w:rsid w:val="003531D8"/>
    <w:rsid w:val="0035462D"/>
    <w:rsid w:val="00356555"/>
    <w:rsid w:val="00361FF0"/>
    <w:rsid w:val="00362199"/>
    <w:rsid w:val="00366188"/>
    <w:rsid w:val="00367066"/>
    <w:rsid w:val="0037124E"/>
    <w:rsid w:val="00371DE9"/>
    <w:rsid w:val="003737CB"/>
    <w:rsid w:val="003765B8"/>
    <w:rsid w:val="00377380"/>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E26AD"/>
    <w:rsid w:val="003E45AE"/>
    <w:rsid w:val="003F1CB1"/>
    <w:rsid w:val="003F2D74"/>
    <w:rsid w:val="003F3059"/>
    <w:rsid w:val="003F7575"/>
    <w:rsid w:val="004076EF"/>
    <w:rsid w:val="00414DE7"/>
    <w:rsid w:val="00416A64"/>
    <w:rsid w:val="004174D3"/>
    <w:rsid w:val="0042029B"/>
    <w:rsid w:val="00423334"/>
    <w:rsid w:val="00424D07"/>
    <w:rsid w:val="00424E33"/>
    <w:rsid w:val="0042641B"/>
    <w:rsid w:val="00427C26"/>
    <w:rsid w:val="004345EC"/>
    <w:rsid w:val="00435C2F"/>
    <w:rsid w:val="0044000D"/>
    <w:rsid w:val="00441ECB"/>
    <w:rsid w:val="00444E54"/>
    <w:rsid w:val="00451E51"/>
    <w:rsid w:val="00456889"/>
    <w:rsid w:val="004579FF"/>
    <w:rsid w:val="00457E47"/>
    <w:rsid w:val="00457F04"/>
    <w:rsid w:val="004626D5"/>
    <w:rsid w:val="00462FD5"/>
    <w:rsid w:val="00465515"/>
    <w:rsid w:val="004678FF"/>
    <w:rsid w:val="00467D5E"/>
    <w:rsid w:val="00470FF5"/>
    <w:rsid w:val="00471E5F"/>
    <w:rsid w:val="00473BBB"/>
    <w:rsid w:val="00475AE0"/>
    <w:rsid w:val="004770DD"/>
    <w:rsid w:val="004815A6"/>
    <w:rsid w:val="00481CCD"/>
    <w:rsid w:val="00496902"/>
    <w:rsid w:val="0049751D"/>
    <w:rsid w:val="004A2AA2"/>
    <w:rsid w:val="004A5A38"/>
    <w:rsid w:val="004A734B"/>
    <w:rsid w:val="004B3B5A"/>
    <w:rsid w:val="004B4510"/>
    <w:rsid w:val="004B71D9"/>
    <w:rsid w:val="004C30AC"/>
    <w:rsid w:val="004D1ACA"/>
    <w:rsid w:val="004D1E0C"/>
    <w:rsid w:val="004D3578"/>
    <w:rsid w:val="004D4123"/>
    <w:rsid w:val="004D55F3"/>
    <w:rsid w:val="004D7130"/>
    <w:rsid w:val="004D714E"/>
    <w:rsid w:val="004E213A"/>
    <w:rsid w:val="004E5CEC"/>
    <w:rsid w:val="004F0540"/>
    <w:rsid w:val="004F0988"/>
    <w:rsid w:val="004F3340"/>
    <w:rsid w:val="00506AA5"/>
    <w:rsid w:val="00506AB5"/>
    <w:rsid w:val="00511A62"/>
    <w:rsid w:val="005140A2"/>
    <w:rsid w:val="005240B7"/>
    <w:rsid w:val="0053388B"/>
    <w:rsid w:val="00535773"/>
    <w:rsid w:val="005364E8"/>
    <w:rsid w:val="00536ABA"/>
    <w:rsid w:val="00540E53"/>
    <w:rsid w:val="00543E6C"/>
    <w:rsid w:val="005459DF"/>
    <w:rsid w:val="005461F4"/>
    <w:rsid w:val="00556369"/>
    <w:rsid w:val="0056336F"/>
    <w:rsid w:val="005647DB"/>
    <w:rsid w:val="00565087"/>
    <w:rsid w:val="00570EC1"/>
    <w:rsid w:val="0057416A"/>
    <w:rsid w:val="00574ADC"/>
    <w:rsid w:val="00577BBF"/>
    <w:rsid w:val="005845C7"/>
    <w:rsid w:val="0058636A"/>
    <w:rsid w:val="00587210"/>
    <w:rsid w:val="005877E0"/>
    <w:rsid w:val="005937B4"/>
    <w:rsid w:val="00594979"/>
    <w:rsid w:val="00594C11"/>
    <w:rsid w:val="00596DF6"/>
    <w:rsid w:val="00597B11"/>
    <w:rsid w:val="005B3286"/>
    <w:rsid w:val="005C149A"/>
    <w:rsid w:val="005C283D"/>
    <w:rsid w:val="005C2F79"/>
    <w:rsid w:val="005C47D0"/>
    <w:rsid w:val="005C4A02"/>
    <w:rsid w:val="005C4E39"/>
    <w:rsid w:val="005C55E6"/>
    <w:rsid w:val="005C6B43"/>
    <w:rsid w:val="005C73D6"/>
    <w:rsid w:val="005D2E01"/>
    <w:rsid w:val="005D7526"/>
    <w:rsid w:val="005D7E24"/>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FDF"/>
    <w:rsid w:val="006158D5"/>
    <w:rsid w:val="0061640F"/>
    <w:rsid w:val="006220F9"/>
    <w:rsid w:val="00622434"/>
    <w:rsid w:val="0063124A"/>
    <w:rsid w:val="0063543D"/>
    <w:rsid w:val="00637C53"/>
    <w:rsid w:val="006412AF"/>
    <w:rsid w:val="00643E47"/>
    <w:rsid w:val="00645861"/>
    <w:rsid w:val="00647114"/>
    <w:rsid w:val="00651AFA"/>
    <w:rsid w:val="00652F7B"/>
    <w:rsid w:val="00660A00"/>
    <w:rsid w:val="00661D02"/>
    <w:rsid w:val="0066442B"/>
    <w:rsid w:val="00664F81"/>
    <w:rsid w:val="00671895"/>
    <w:rsid w:val="006749F4"/>
    <w:rsid w:val="00682DB9"/>
    <w:rsid w:val="006835DD"/>
    <w:rsid w:val="006847E5"/>
    <w:rsid w:val="0068671B"/>
    <w:rsid w:val="00686E95"/>
    <w:rsid w:val="006912E9"/>
    <w:rsid w:val="00692CFF"/>
    <w:rsid w:val="00693300"/>
    <w:rsid w:val="0069592A"/>
    <w:rsid w:val="00695B13"/>
    <w:rsid w:val="00695F0D"/>
    <w:rsid w:val="006A13DD"/>
    <w:rsid w:val="006A323F"/>
    <w:rsid w:val="006A49E9"/>
    <w:rsid w:val="006B30D0"/>
    <w:rsid w:val="006C0485"/>
    <w:rsid w:val="006C0873"/>
    <w:rsid w:val="006C2775"/>
    <w:rsid w:val="006C2F33"/>
    <w:rsid w:val="006C3D95"/>
    <w:rsid w:val="006C4C17"/>
    <w:rsid w:val="006D29F9"/>
    <w:rsid w:val="006E47E2"/>
    <w:rsid w:val="006E5C86"/>
    <w:rsid w:val="006E69E4"/>
    <w:rsid w:val="006E7D15"/>
    <w:rsid w:val="006F1518"/>
    <w:rsid w:val="006F5EE1"/>
    <w:rsid w:val="006F6070"/>
    <w:rsid w:val="006F6453"/>
    <w:rsid w:val="00701116"/>
    <w:rsid w:val="00702E4A"/>
    <w:rsid w:val="007032D4"/>
    <w:rsid w:val="007058F6"/>
    <w:rsid w:val="0071174C"/>
    <w:rsid w:val="00713C44"/>
    <w:rsid w:val="0072307D"/>
    <w:rsid w:val="0073249A"/>
    <w:rsid w:val="007349F8"/>
    <w:rsid w:val="00734A5B"/>
    <w:rsid w:val="00735576"/>
    <w:rsid w:val="00736258"/>
    <w:rsid w:val="0074026F"/>
    <w:rsid w:val="007429F6"/>
    <w:rsid w:val="00743C88"/>
    <w:rsid w:val="00743E73"/>
    <w:rsid w:val="00744E76"/>
    <w:rsid w:val="0074551E"/>
    <w:rsid w:val="00747043"/>
    <w:rsid w:val="00747D34"/>
    <w:rsid w:val="007510C4"/>
    <w:rsid w:val="00752881"/>
    <w:rsid w:val="007536DB"/>
    <w:rsid w:val="00753FD2"/>
    <w:rsid w:val="00755D70"/>
    <w:rsid w:val="00761DBE"/>
    <w:rsid w:val="00765EA3"/>
    <w:rsid w:val="007666DA"/>
    <w:rsid w:val="007667E2"/>
    <w:rsid w:val="007672D3"/>
    <w:rsid w:val="0077232A"/>
    <w:rsid w:val="00774DA4"/>
    <w:rsid w:val="00776E50"/>
    <w:rsid w:val="007804CB"/>
    <w:rsid w:val="007808D7"/>
    <w:rsid w:val="00781F0F"/>
    <w:rsid w:val="00784CB3"/>
    <w:rsid w:val="00786FD1"/>
    <w:rsid w:val="00791A2A"/>
    <w:rsid w:val="007968D1"/>
    <w:rsid w:val="00797770"/>
    <w:rsid w:val="007A01E6"/>
    <w:rsid w:val="007A0A24"/>
    <w:rsid w:val="007A0CD0"/>
    <w:rsid w:val="007A35AC"/>
    <w:rsid w:val="007A4C72"/>
    <w:rsid w:val="007A67D0"/>
    <w:rsid w:val="007A75C9"/>
    <w:rsid w:val="007B45E9"/>
    <w:rsid w:val="007B600E"/>
    <w:rsid w:val="007C0817"/>
    <w:rsid w:val="007C3F15"/>
    <w:rsid w:val="007C5637"/>
    <w:rsid w:val="007D4830"/>
    <w:rsid w:val="007D5B44"/>
    <w:rsid w:val="007D776F"/>
    <w:rsid w:val="007E56CB"/>
    <w:rsid w:val="007E6C43"/>
    <w:rsid w:val="007F0F4A"/>
    <w:rsid w:val="007F31DB"/>
    <w:rsid w:val="007F57AA"/>
    <w:rsid w:val="008028A4"/>
    <w:rsid w:val="008063FF"/>
    <w:rsid w:val="0080769D"/>
    <w:rsid w:val="008100D0"/>
    <w:rsid w:val="00810F56"/>
    <w:rsid w:val="00811B73"/>
    <w:rsid w:val="00812408"/>
    <w:rsid w:val="00822CBD"/>
    <w:rsid w:val="00826072"/>
    <w:rsid w:val="00830747"/>
    <w:rsid w:val="008374C4"/>
    <w:rsid w:val="008378E4"/>
    <w:rsid w:val="0084089C"/>
    <w:rsid w:val="00841EBB"/>
    <w:rsid w:val="00842E09"/>
    <w:rsid w:val="00847361"/>
    <w:rsid w:val="0085010F"/>
    <w:rsid w:val="00861857"/>
    <w:rsid w:val="00866CFD"/>
    <w:rsid w:val="00867E22"/>
    <w:rsid w:val="00875A3D"/>
    <w:rsid w:val="008768CA"/>
    <w:rsid w:val="00876D63"/>
    <w:rsid w:val="0088179D"/>
    <w:rsid w:val="00884060"/>
    <w:rsid w:val="008904DF"/>
    <w:rsid w:val="00890A39"/>
    <w:rsid w:val="00892F7A"/>
    <w:rsid w:val="008A22CB"/>
    <w:rsid w:val="008A2558"/>
    <w:rsid w:val="008A49E2"/>
    <w:rsid w:val="008A5DFC"/>
    <w:rsid w:val="008A7A5B"/>
    <w:rsid w:val="008B3793"/>
    <w:rsid w:val="008B615B"/>
    <w:rsid w:val="008C09DF"/>
    <w:rsid w:val="008C384C"/>
    <w:rsid w:val="008C5290"/>
    <w:rsid w:val="008C583D"/>
    <w:rsid w:val="008C5969"/>
    <w:rsid w:val="008C5EC7"/>
    <w:rsid w:val="008C753C"/>
    <w:rsid w:val="008C7E02"/>
    <w:rsid w:val="008D2018"/>
    <w:rsid w:val="008D28E8"/>
    <w:rsid w:val="008D643B"/>
    <w:rsid w:val="008E2060"/>
    <w:rsid w:val="008E2D68"/>
    <w:rsid w:val="008E39EB"/>
    <w:rsid w:val="008E3D62"/>
    <w:rsid w:val="008E5B06"/>
    <w:rsid w:val="008E6756"/>
    <w:rsid w:val="008E7122"/>
    <w:rsid w:val="008F13CC"/>
    <w:rsid w:val="008F37FE"/>
    <w:rsid w:val="008F4EEA"/>
    <w:rsid w:val="008F5108"/>
    <w:rsid w:val="0090271F"/>
    <w:rsid w:val="00902E23"/>
    <w:rsid w:val="00903C53"/>
    <w:rsid w:val="00904678"/>
    <w:rsid w:val="009053DE"/>
    <w:rsid w:val="009063A5"/>
    <w:rsid w:val="009114D7"/>
    <w:rsid w:val="0091348E"/>
    <w:rsid w:val="00913ECB"/>
    <w:rsid w:val="00917CCB"/>
    <w:rsid w:val="00917D01"/>
    <w:rsid w:val="00921253"/>
    <w:rsid w:val="00933B84"/>
    <w:rsid w:val="00933FB0"/>
    <w:rsid w:val="00935244"/>
    <w:rsid w:val="009360EB"/>
    <w:rsid w:val="00936389"/>
    <w:rsid w:val="00942EC2"/>
    <w:rsid w:val="0094394C"/>
    <w:rsid w:val="009439AC"/>
    <w:rsid w:val="0094606A"/>
    <w:rsid w:val="00950A2F"/>
    <w:rsid w:val="00952838"/>
    <w:rsid w:val="00953291"/>
    <w:rsid w:val="00954786"/>
    <w:rsid w:val="009564D1"/>
    <w:rsid w:val="00957BCD"/>
    <w:rsid w:val="0096605E"/>
    <w:rsid w:val="0096658F"/>
    <w:rsid w:val="00966E0B"/>
    <w:rsid w:val="0098496A"/>
    <w:rsid w:val="0099407E"/>
    <w:rsid w:val="00996C63"/>
    <w:rsid w:val="00997E02"/>
    <w:rsid w:val="009A1C48"/>
    <w:rsid w:val="009A3A23"/>
    <w:rsid w:val="009A3F2A"/>
    <w:rsid w:val="009A4D6D"/>
    <w:rsid w:val="009A7DEF"/>
    <w:rsid w:val="009B0653"/>
    <w:rsid w:val="009B3EAC"/>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5622"/>
    <w:rsid w:val="00A06799"/>
    <w:rsid w:val="00A0722A"/>
    <w:rsid w:val="00A103E6"/>
    <w:rsid w:val="00A10F02"/>
    <w:rsid w:val="00A12EFF"/>
    <w:rsid w:val="00A154BD"/>
    <w:rsid w:val="00A15B39"/>
    <w:rsid w:val="00A164B4"/>
    <w:rsid w:val="00A201A3"/>
    <w:rsid w:val="00A26956"/>
    <w:rsid w:val="00A27486"/>
    <w:rsid w:val="00A3080F"/>
    <w:rsid w:val="00A35EC9"/>
    <w:rsid w:val="00A43B18"/>
    <w:rsid w:val="00A51C72"/>
    <w:rsid w:val="00A53724"/>
    <w:rsid w:val="00A56066"/>
    <w:rsid w:val="00A623DF"/>
    <w:rsid w:val="00A67506"/>
    <w:rsid w:val="00A73129"/>
    <w:rsid w:val="00A74688"/>
    <w:rsid w:val="00A82346"/>
    <w:rsid w:val="00A82DBB"/>
    <w:rsid w:val="00A84E8E"/>
    <w:rsid w:val="00A904C2"/>
    <w:rsid w:val="00A92BA1"/>
    <w:rsid w:val="00A94D25"/>
    <w:rsid w:val="00A94D2B"/>
    <w:rsid w:val="00A95A32"/>
    <w:rsid w:val="00AA1D75"/>
    <w:rsid w:val="00AA29F2"/>
    <w:rsid w:val="00AA6D9D"/>
    <w:rsid w:val="00AB3BDF"/>
    <w:rsid w:val="00AB4A5D"/>
    <w:rsid w:val="00AB4DDE"/>
    <w:rsid w:val="00AB5705"/>
    <w:rsid w:val="00AC5486"/>
    <w:rsid w:val="00AC6BC6"/>
    <w:rsid w:val="00AE45A3"/>
    <w:rsid w:val="00AE65E2"/>
    <w:rsid w:val="00AF1460"/>
    <w:rsid w:val="00AF412C"/>
    <w:rsid w:val="00AF64C9"/>
    <w:rsid w:val="00B0050C"/>
    <w:rsid w:val="00B01100"/>
    <w:rsid w:val="00B03240"/>
    <w:rsid w:val="00B0403C"/>
    <w:rsid w:val="00B07587"/>
    <w:rsid w:val="00B15449"/>
    <w:rsid w:val="00B21C95"/>
    <w:rsid w:val="00B2581E"/>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5C5"/>
    <w:rsid w:val="00B93086"/>
    <w:rsid w:val="00BA19ED"/>
    <w:rsid w:val="00BA2BE7"/>
    <w:rsid w:val="00BA45A8"/>
    <w:rsid w:val="00BA4B8D"/>
    <w:rsid w:val="00BB4360"/>
    <w:rsid w:val="00BB705C"/>
    <w:rsid w:val="00BB76F6"/>
    <w:rsid w:val="00BC04DE"/>
    <w:rsid w:val="00BC0F7D"/>
    <w:rsid w:val="00BD665A"/>
    <w:rsid w:val="00BD7D31"/>
    <w:rsid w:val="00BE097C"/>
    <w:rsid w:val="00BE2231"/>
    <w:rsid w:val="00BE3255"/>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2631E"/>
    <w:rsid w:val="00C27EF7"/>
    <w:rsid w:val="00C32156"/>
    <w:rsid w:val="00C33079"/>
    <w:rsid w:val="00C33BC9"/>
    <w:rsid w:val="00C36EAC"/>
    <w:rsid w:val="00C4071E"/>
    <w:rsid w:val="00C40ED7"/>
    <w:rsid w:val="00C44730"/>
    <w:rsid w:val="00C45231"/>
    <w:rsid w:val="00C47D0E"/>
    <w:rsid w:val="00C47ED6"/>
    <w:rsid w:val="00C528C3"/>
    <w:rsid w:val="00C53063"/>
    <w:rsid w:val="00C551FF"/>
    <w:rsid w:val="00C568E0"/>
    <w:rsid w:val="00C5771D"/>
    <w:rsid w:val="00C57CB6"/>
    <w:rsid w:val="00C603A6"/>
    <w:rsid w:val="00C6160C"/>
    <w:rsid w:val="00C6201B"/>
    <w:rsid w:val="00C64632"/>
    <w:rsid w:val="00C658BD"/>
    <w:rsid w:val="00C72833"/>
    <w:rsid w:val="00C735F1"/>
    <w:rsid w:val="00C773CD"/>
    <w:rsid w:val="00C77A9D"/>
    <w:rsid w:val="00C80F1D"/>
    <w:rsid w:val="00C8799B"/>
    <w:rsid w:val="00C904CE"/>
    <w:rsid w:val="00C91962"/>
    <w:rsid w:val="00C93D23"/>
    <w:rsid w:val="00C93F40"/>
    <w:rsid w:val="00C96192"/>
    <w:rsid w:val="00CA0AB3"/>
    <w:rsid w:val="00CA19F7"/>
    <w:rsid w:val="00CA2C58"/>
    <w:rsid w:val="00CA3D0C"/>
    <w:rsid w:val="00CB525F"/>
    <w:rsid w:val="00CB6E74"/>
    <w:rsid w:val="00CB7792"/>
    <w:rsid w:val="00CC13AD"/>
    <w:rsid w:val="00CC327C"/>
    <w:rsid w:val="00CC526A"/>
    <w:rsid w:val="00CC7D8B"/>
    <w:rsid w:val="00CD1F65"/>
    <w:rsid w:val="00CD2F09"/>
    <w:rsid w:val="00CD4294"/>
    <w:rsid w:val="00CD432D"/>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4388E"/>
    <w:rsid w:val="00D442AC"/>
    <w:rsid w:val="00D468F6"/>
    <w:rsid w:val="00D528A6"/>
    <w:rsid w:val="00D57972"/>
    <w:rsid w:val="00D668A0"/>
    <w:rsid w:val="00D675A9"/>
    <w:rsid w:val="00D738D6"/>
    <w:rsid w:val="00D755EB"/>
    <w:rsid w:val="00D76048"/>
    <w:rsid w:val="00D81DC0"/>
    <w:rsid w:val="00D8249A"/>
    <w:rsid w:val="00D82E6F"/>
    <w:rsid w:val="00D853FF"/>
    <w:rsid w:val="00D86E31"/>
    <w:rsid w:val="00D87E00"/>
    <w:rsid w:val="00D87F90"/>
    <w:rsid w:val="00D911D6"/>
    <w:rsid w:val="00D9134D"/>
    <w:rsid w:val="00DA3C0C"/>
    <w:rsid w:val="00DA7A03"/>
    <w:rsid w:val="00DA7EEB"/>
    <w:rsid w:val="00DB0109"/>
    <w:rsid w:val="00DB12E6"/>
    <w:rsid w:val="00DB1818"/>
    <w:rsid w:val="00DB2D34"/>
    <w:rsid w:val="00DB4CC0"/>
    <w:rsid w:val="00DC1D32"/>
    <w:rsid w:val="00DC309B"/>
    <w:rsid w:val="00DC3B2B"/>
    <w:rsid w:val="00DC4DA2"/>
    <w:rsid w:val="00DC538D"/>
    <w:rsid w:val="00DC5E75"/>
    <w:rsid w:val="00DD24CE"/>
    <w:rsid w:val="00DD29A7"/>
    <w:rsid w:val="00DD4C17"/>
    <w:rsid w:val="00DD6555"/>
    <w:rsid w:val="00DD6BC8"/>
    <w:rsid w:val="00DD6F48"/>
    <w:rsid w:val="00DD74A5"/>
    <w:rsid w:val="00DE7F15"/>
    <w:rsid w:val="00DF163A"/>
    <w:rsid w:val="00DF169C"/>
    <w:rsid w:val="00DF18AF"/>
    <w:rsid w:val="00DF2B1F"/>
    <w:rsid w:val="00DF4B96"/>
    <w:rsid w:val="00DF62CD"/>
    <w:rsid w:val="00E126B7"/>
    <w:rsid w:val="00E13CF7"/>
    <w:rsid w:val="00E16509"/>
    <w:rsid w:val="00E255F1"/>
    <w:rsid w:val="00E27984"/>
    <w:rsid w:val="00E3197A"/>
    <w:rsid w:val="00E329A2"/>
    <w:rsid w:val="00E35249"/>
    <w:rsid w:val="00E36EC2"/>
    <w:rsid w:val="00E37BD2"/>
    <w:rsid w:val="00E4338D"/>
    <w:rsid w:val="00E43C4C"/>
    <w:rsid w:val="00E44582"/>
    <w:rsid w:val="00E447C5"/>
    <w:rsid w:val="00E500AF"/>
    <w:rsid w:val="00E5581A"/>
    <w:rsid w:val="00E55991"/>
    <w:rsid w:val="00E57483"/>
    <w:rsid w:val="00E579E8"/>
    <w:rsid w:val="00E57BC3"/>
    <w:rsid w:val="00E7492C"/>
    <w:rsid w:val="00E77645"/>
    <w:rsid w:val="00E80F0D"/>
    <w:rsid w:val="00E843A5"/>
    <w:rsid w:val="00E84D54"/>
    <w:rsid w:val="00E862B6"/>
    <w:rsid w:val="00E9263A"/>
    <w:rsid w:val="00E93F69"/>
    <w:rsid w:val="00E94553"/>
    <w:rsid w:val="00E9515C"/>
    <w:rsid w:val="00E96D66"/>
    <w:rsid w:val="00EA0ADF"/>
    <w:rsid w:val="00EA15B0"/>
    <w:rsid w:val="00EA5EA7"/>
    <w:rsid w:val="00EB073C"/>
    <w:rsid w:val="00EB41F3"/>
    <w:rsid w:val="00EB545E"/>
    <w:rsid w:val="00EB75C7"/>
    <w:rsid w:val="00EC27EB"/>
    <w:rsid w:val="00EC4A25"/>
    <w:rsid w:val="00EC52D6"/>
    <w:rsid w:val="00EC71DE"/>
    <w:rsid w:val="00ED2FD1"/>
    <w:rsid w:val="00ED5163"/>
    <w:rsid w:val="00EE28A4"/>
    <w:rsid w:val="00EF1621"/>
    <w:rsid w:val="00EF4F86"/>
    <w:rsid w:val="00EF5977"/>
    <w:rsid w:val="00EF608C"/>
    <w:rsid w:val="00EF785C"/>
    <w:rsid w:val="00F025A2"/>
    <w:rsid w:val="00F02E09"/>
    <w:rsid w:val="00F037A3"/>
    <w:rsid w:val="00F0448C"/>
    <w:rsid w:val="00F04712"/>
    <w:rsid w:val="00F058D3"/>
    <w:rsid w:val="00F13360"/>
    <w:rsid w:val="00F15EE0"/>
    <w:rsid w:val="00F22116"/>
    <w:rsid w:val="00F22EC7"/>
    <w:rsid w:val="00F261D6"/>
    <w:rsid w:val="00F31979"/>
    <w:rsid w:val="00F325C8"/>
    <w:rsid w:val="00F372CA"/>
    <w:rsid w:val="00F40294"/>
    <w:rsid w:val="00F40D19"/>
    <w:rsid w:val="00F47C61"/>
    <w:rsid w:val="00F503CF"/>
    <w:rsid w:val="00F50459"/>
    <w:rsid w:val="00F53DF4"/>
    <w:rsid w:val="00F62002"/>
    <w:rsid w:val="00F64DA1"/>
    <w:rsid w:val="00F653B8"/>
    <w:rsid w:val="00F72DCE"/>
    <w:rsid w:val="00F75319"/>
    <w:rsid w:val="00F76949"/>
    <w:rsid w:val="00F77267"/>
    <w:rsid w:val="00F81A92"/>
    <w:rsid w:val="00F84B94"/>
    <w:rsid w:val="00F876B5"/>
    <w:rsid w:val="00F9008D"/>
    <w:rsid w:val="00F93BB8"/>
    <w:rsid w:val="00FA1266"/>
    <w:rsid w:val="00FA2821"/>
    <w:rsid w:val="00FA7D30"/>
    <w:rsid w:val="00FB17C3"/>
    <w:rsid w:val="00FB22F0"/>
    <w:rsid w:val="00FB3D8C"/>
    <w:rsid w:val="00FB6A92"/>
    <w:rsid w:val="00FC0339"/>
    <w:rsid w:val="00FC1192"/>
    <w:rsid w:val="00FD4538"/>
    <w:rsid w:val="00FD4BD2"/>
    <w:rsid w:val="00FD68F4"/>
    <w:rsid w:val="00FE22FA"/>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basedOn w:val="DefaultParagraphFont"/>
    <w:link w:val="Heading4"/>
    <w:rsid w:val="00936389"/>
    <w:rPr>
      <w:rFonts w:ascii="Arial" w:hAnsi="Arial"/>
      <w:sz w:val="24"/>
      <w:lang w:eastAsia="en-US"/>
    </w:rPr>
  </w:style>
  <w:style w:type="paragraph" w:styleId="Revision">
    <w:name w:val="Revision"/>
    <w:hidden/>
    <w:uiPriority w:val="99"/>
    <w:semiHidden/>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basedOn w:val="Normal"/>
    <w:next w:val="Normal"/>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basedOn w:val="DefaultParagraphFont"/>
    <w:link w:val="Heading5"/>
    <w:rsid w:val="008E39EB"/>
    <w:rPr>
      <w:rFonts w:ascii="Arial" w:hAnsi="Arial"/>
      <w:sz w:val="22"/>
      <w:lang w:eastAsia="en-US"/>
    </w:rPr>
  </w:style>
  <w:style w:type="character" w:customStyle="1" w:styleId="Heading6Char">
    <w:name w:val="Heading 6 Char"/>
    <w:basedOn w:val="DefaultParagraphFont"/>
    <w:link w:val="Heading6"/>
    <w:rsid w:val="008E39EB"/>
    <w:rPr>
      <w:rFonts w:ascii="Arial" w:hAnsi="Arial"/>
      <w:lang w:eastAsia="en-US"/>
    </w:rPr>
  </w:style>
  <w:style w:type="character" w:customStyle="1" w:styleId="Heading7Char">
    <w:name w:val="Heading 7 Char"/>
    <w:basedOn w:val="DefaultParagraphFont"/>
    <w:link w:val="Heading7"/>
    <w:rsid w:val="008E39EB"/>
    <w:rPr>
      <w:rFonts w:ascii="Arial" w:hAnsi="Arial"/>
      <w:lang w:eastAsia="en-US"/>
    </w:rPr>
  </w:style>
  <w:style w:type="character" w:customStyle="1" w:styleId="Heading8Char">
    <w:name w:val="Heading 8 Char"/>
    <w:basedOn w:val="DefaultParagraphFont"/>
    <w:link w:val="Heading8"/>
    <w:rsid w:val="008E39EB"/>
    <w:rPr>
      <w:rFonts w:ascii="Arial" w:hAnsi="Arial"/>
      <w:sz w:val="36"/>
      <w:lang w:eastAsia="en-US"/>
    </w:rPr>
  </w:style>
  <w:style w:type="character" w:customStyle="1" w:styleId="Heading9Char">
    <w:name w:val="Heading 9 Char"/>
    <w:basedOn w:val="DefaultParagraphFont"/>
    <w:link w:val="Heading9"/>
    <w:rsid w:val="008E39EB"/>
    <w:rPr>
      <w:rFonts w:ascii="Arial" w:hAnsi="Arial"/>
      <w:sz w:val="36"/>
      <w:lang w:eastAsia="en-US"/>
    </w:rPr>
  </w:style>
  <w:style w:type="character" w:customStyle="1" w:styleId="HeaderChar">
    <w:name w:val="Header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rsid w:val="00253BF1"/>
    <w:rPr>
      <w:sz w:val="16"/>
      <w:szCs w:val="16"/>
    </w:rPr>
  </w:style>
  <w:style w:type="paragraph" w:styleId="CommentText">
    <w:name w:val="annotation text"/>
    <w:basedOn w:val="Normal"/>
    <w:link w:val="CommentTextChar"/>
    <w:rsid w:val="00253BF1"/>
  </w:style>
  <w:style w:type="character" w:customStyle="1" w:styleId="CommentTextChar">
    <w:name w:val="Comment Text Char"/>
    <w:basedOn w:val="DefaultParagraphFont"/>
    <w:link w:val="CommentText"/>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2.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 Id="rId22" Type="http://schemas.openxmlformats.org/officeDocument/2006/relationships/image" Target="media/image9.png"/><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4606</Words>
  <Characters>26260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2022-08-19T14:42:00Z</dcterms:created>
  <dcterms:modified xsi:type="dcterms:W3CDTF">2022-08-19T14:43:00Z</dcterms:modified>
</cp:coreProperties>
</file>