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070A7" w14:textId="77777777" w:rsidR="00B716F5" w:rsidRPr="006D5CB2" w:rsidRDefault="00B716F5" w:rsidP="00B716F5">
      <w:pPr>
        <w:tabs>
          <w:tab w:val="left" w:pos="2127"/>
        </w:tabs>
        <w:spacing w:before="120"/>
        <w:ind w:left="2127" w:hanging="2127"/>
        <w:rPr>
          <w:b/>
          <w:sz w:val="24"/>
        </w:rPr>
      </w:pPr>
      <w:r w:rsidRPr="006D5CB2">
        <w:rPr>
          <w:b/>
          <w:sz w:val="24"/>
        </w:rPr>
        <w:t>Source:</w:t>
      </w:r>
      <w:r w:rsidRPr="006D5CB2">
        <w:rPr>
          <w:b/>
          <w:sz w:val="24"/>
        </w:rPr>
        <w:tab/>
      </w:r>
      <w:r>
        <w:rPr>
          <w:b/>
          <w:sz w:val="24"/>
        </w:rPr>
        <w:t>Ericsson LM</w:t>
      </w:r>
    </w:p>
    <w:p w14:paraId="64DE89C3" w14:textId="2992E812" w:rsidR="00B716F5" w:rsidRPr="006D5CB2" w:rsidRDefault="00B716F5" w:rsidP="00B716F5">
      <w:pPr>
        <w:tabs>
          <w:tab w:val="left" w:pos="2127"/>
        </w:tabs>
        <w:ind w:left="2131" w:hanging="2131"/>
        <w:rPr>
          <w:b/>
          <w:sz w:val="24"/>
          <w:lang w:eastAsia="zh-CN"/>
        </w:rPr>
      </w:pPr>
      <w:r w:rsidRPr="006D5CB2">
        <w:rPr>
          <w:b/>
          <w:sz w:val="24"/>
        </w:rPr>
        <w:t>Title:</w:t>
      </w:r>
      <w:r w:rsidRPr="006D5CB2">
        <w:rPr>
          <w:b/>
          <w:sz w:val="24"/>
        </w:rPr>
        <w:tab/>
      </w:r>
      <w:r w:rsidR="00545021">
        <w:rPr>
          <w:b/>
          <w:sz w:val="24"/>
        </w:rPr>
        <w:t xml:space="preserve">Updated introductions </w:t>
      </w:r>
      <w:r w:rsidR="00ED58A2">
        <w:rPr>
          <w:b/>
          <w:sz w:val="24"/>
        </w:rPr>
        <w:t xml:space="preserve">of </w:t>
      </w:r>
      <w:r>
        <w:rPr>
          <w:b/>
          <w:sz w:val="24"/>
        </w:rPr>
        <w:t>IVAS</w:t>
      </w:r>
      <w:r w:rsidR="00ED58A2">
        <w:rPr>
          <w:b/>
          <w:sz w:val="24"/>
        </w:rPr>
        <w:t xml:space="preserve"> permanent documents</w:t>
      </w:r>
    </w:p>
    <w:p w14:paraId="4857E88A" w14:textId="77777777" w:rsidR="00B716F5" w:rsidRPr="00857642" w:rsidRDefault="00B716F5" w:rsidP="00B716F5">
      <w:pPr>
        <w:tabs>
          <w:tab w:val="left" w:pos="2127"/>
        </w:tabs>
        <w:ind w:left="2131" w:hanging="2131"/>
        <w:rPr>
          <w:b/>
          <w:sz w:val="24"/>
        </w:rPr>
      </w:pPr>
      <w:r w:rsidRPr="00857642">
        <w:rPr>
          <w:b/>
          <w:sz w:val="24"/>
        </w:rPr>
        <w:t>Document for:</w:t>
      </w:r>
      <w:r w:rsidRPr="00857642">
        <w:rPr>
          <w:b/>
          <w:sz w:val="24"/>
        </w:rPr>
        <w:tab/>
      </w:r>
      <w:r>
        <w:rPr>
          <w:b/>
          <w:sz w:val="24"/>
        </w:rPr>
        <w:t>Agreement</w:t>
      </w:r>
    </w:p>
    <w:p w14:paraId="6F80C2C8" w14:textId="77777777" w:rsidR="00B716F5" w:rsidRPr="00857642" w:rsidRDefault="00B716F5" w:rsidP="00B716F5">
      <w:pPr>
        <w:tabs>
          <w:tab w:val="left" w:pos="2127"/>
        </w:tabs>
        <w:ind w:left="2131" w:hanging="2131"/>
        <w:rPr>
          <w:b/>
          <w:sz w:val="24"/>
        </w:rPr>
      </w:pPr>
      <w:r w:rsidRPr="00857642">
        <w:rPr>
          <w:b/>
          <w:sz w:val="24"/>
        </w:rPr>
        <w:t>Agenda Item:</w:t>
      </w:r>
      <w:r w:rsidRPr="00857642">
        <w:rPr>
          <w:b/>
          <w:sz w:val="24"/>
        </w:rPr>
        <w:tab/>
      </w:r>
      <w:r>
        <w:rPr>
          <w:b/>
          <w:sz w:val="24"/>
        </w:rPr>
        <w:t>7.5</w:t>
      </w:r>
    </w:p>
    <w:p w14:paraId="39BD6BE4" w14:textId="77777777" w:rsidR="00424D27" w:rsidRDefault="00424D27">
      <w:pPr>
        <w:pBdr>
          <w:top w:val="single" w:sz="12" w:space="1" w:color="auto"/>
        </w:pBdr>
        <w:spacing w:after="0"/>
        <w:rPr>
          <w:lang w:val="en-US"/>
        </w:rPr>
      </w:pPr>
    </w:p>
    <w:p w14:paraId="32E0DFC6" w14:textId="77777777" w:rsidR="00424D27" w:rsidRDefault="0098354D" w:rsidP="00035A6F">
      <w:pPr>
        <w:numPr>
          <w:ilvl w:val="0"/>
          <w:numId w:val="1"/>
        </w:numPr>
        <w:rPr>
          <w:b/>
          <w:sz w:val="24"/>
        </w:rPr>
      </w:pPr>
      <w:r>
        <w:rPr>
          <w:b/>
          <w:sz w:val="24"/>
        </w:rPr>
        <w:t>Introduction</w:t>
      </w:r>
    </w:p>
    <w:p w14:paraId="436D1D10" w14:textId="4745F71E" w:rsidR="00386F4B" w:rsidRDefault="00981CE7" w:rsidP="00386F4B">
      <w:pPr>
        <w:jc w:val="left"/>
      </w:pPr>
      <w:r>
        <w:t>Some of the IVAS Permanent Documents (</w:t>
      </w:r>
      <w:proofErr w:type="spellStart"/>
      <w:r w:rsidR="00451597">
        <w:t>Pdocs</w:t>
      </w:r>
      <w:proofErr w:type="spellEnd"/>
      <w:r w:rsidR="00451597">
        <w:t xml:space="preserve">) were initiated early </w:t>
      </w:r>
      <w:r w:rsidR="00301E40">
        <w:t>in</w:t>
      </w:r>
      <w:r w:rsidR="00EB690E">
        <w:t xml:space="preserve"> the </w:t>
      </w:r>
      <w:r w:rsidR="00301E40">
        <w:t xml:space="preserve">process of the </w:t>
      </w:r>
      <w:r w:rsidR="00EB690E">
        <w:t>IVAS work item.</w:t>
      </w:r>
      <w:r w:rsidR="00542906">
        <w:t xml:space="preserve"> Since </w:t>
      </w:r>
      <w:r w:rsidR="00CA18BD">
        <w:t>then,</w:t>
      </w:r>
      <w:r w:rsidR="00542906">
        <w:t xml:space="preserve"> </w:t>
      </w:r>
      <w:r w:rsidR="00C44CFC">
        <w:t>the work item</w:t>
      </w:r>
      <w:r w:rsidR="00120E37">
        <w:t xml:space="preserve"> description</w:t>
      </w:r>
      <w:r w:rsidR="002F77B2">
        <w:t xml:space="preserve"> [1]</w:t>
      </w:r>
      <w:r w:rsidR="00120E37">
        <w:t xml:space="preserve"> and schedule</w:t>
      </w:r>
      <w:r w:rsidR="00C44CFC">
        <w:t xml:space="preserve"> ha</w:t>
      </w:r>
      <w:r w:rsidR="00120E37">
        <w:t>ve</w:t>
      </w:r>
      <w:r w:rsidR="00C44CFC">
        <w:t xml:space="preserve"> </w:t>
      </w:r>
      <w:r w:rsidR="00120E37">
        <w:t>been updated</w:t>
      </w:r>
      <w:r w:rsidR="00707AA4">
        <w:t xml:space="preserve"> which makes some of the introduction text of the </w:t>
      </w:r>
      <w:proofErr w:type="spellStart"/>
      <w:r w:rsidR="00707AA4">
        <w:t>Pdocs</w:t>
      </w:r>
      <w:proofErr w:type="spellEnd"/>
      <w:r w:rsidR="00A2707F">
        <w:t xml:space="preserve">, describing the </w:t>
      </w:r>
      <w:r w:rsidR="00766517">
        <w:t>work item background,</w:t>
      </w:r>
      <w:r w:rsidR="00707AA4">
        <w:t xml:space="preserve"> somewhat outdated.</w:t>
      </w:r>
      <w:r w:rsidR="009A143D">
        <w:t xml:space="preserve"> </w:t>
      </w:r>
      <w:r w:rsidR="00CA18BD">
        <w:t>It is</w:t>
      </w:r>
      <w:r w:rsidR="00192E13">
        <w:t xml:space="preserve"> </w:t>
      </w:r>
      <w:r w:rsidR="00CA18BD">
        <w:t>proposed</w:t>
      </w:r>
      <w:r w:rsidR="00192E13">
        <w:t xml:space="preserve"> to update </w:t>
      </w:r>
      <w:r w:rsidR="00BD61BA">
        <w:t>relevant</w:t>
      </w:r>
      <w:r w:rsidR="00906155">
        <w:t xml:space="preserve"> sections </w:t>
      </w:r>
      <w:r w:rsidR="007F3661">
        <w:t xml:space="preserve">of the IVAS permanent documents </w:t>
      </w:r>
      <w:r w:rsidR="00906155">
        <w:t xml:space="preserve">to </w:t>
      </w:r>
      <w:r w:rsidR="00254773">
        <w:t>avoid potential confusion for</w:t>
      </w:r>
      <w:r w:rsidR="00906155">
        <w:t xml:space="preserve"> readers that are not </w:t>
      </w:r>
      <w:r w:rsidR="005032E5">
        <w:t>fully up to date with the work item progress and</w:t>
      </w:r>
      <w:r w:rsidR="00254773">
        <w:t xml:space="preserve"> targets.</w:t>
      </w:r>
      <w:r w:rsidR="00386F4B">
        <w:t xml:space="preserve"> In some cases</w:t>
      </w:r>
      <w:r w:rsidR="009602B3">
        <w:t xml:space="preserve">, </w:t>
      </w:r>
      <w:r w:rsidR="00802A35">
        <w:t>such</w:t>
      </w:r>
      <w:r w:rsidR="00386F4B">
        <w:t xml:space="preserve"> </w:t>
      </w:r>
      <w:r w:rsidR="00DD6E20">
        <w:t>information</w:t>
      </w:r>
      <w:r w:rsidR="00386F4B">
        <w:t xml:space="preserve"> might not be needed </w:t>
      </w:r>
      <w:r w:rsidR="008C735A">
        <w:t>and could be removed</w:t>
      </w:r>
      <w:r w:rsidR="00A2707F">
        <w:t>,</w:t>
      </w:r>
      <w:r w:rsidR="00857C44">
        <w:t xml:space="preserve"> while</w:t>
      </w:r>
      <w:r w:rsidR="008C735A">
        <w:t xml:space="preserve"> in other cases </w:t>
      </w:r>
      <w:r w:rsidR="00857C44">
        <w:t xml:space="preserve">it </w:t>
      </w:r>
      <w:r w:rsidR="008C735A">
        <w:t xml:space="preserve">may </w:t>
      </w:r>
      <w:r w:rsidR="00857C44">
        <w:t>be</w:t>
      </w:r>
      <w:r w:rsidR="00C05299">
        <w:t xml:space="preserve"> </w:t>
      </w:r>
      <w:r w:rsidR="00857C44">
        <w:t>maintained</w:t>
      </w:r>
      <w:r w:rsidR="009C2A02">
        <w:t xml:space="preserve">, </w:t>
      </w:r>
      <w:proofErr w:type="gramStart"/>
      <w:r w:rsidR="009C2A02">
        <w:t>e.g.</w:t>
      </w:r>
      <w:proofErr w:type="gramEnd"/>
      <w:r w:rsidR="00857C44">
        <w:t xml:space="preserve"> </w:t>
      </w:r>
      <w:r w:rsidR="00386F4B">
        <w:t xml:space="preserve">in the overview </w:t>
      </w:r>
      <w:proofErr w:type="spellStart"/>
      <w:r w:rsidR="00386F4B">
        <w:t>Pdoc</w:t>
      </w:r>
      <w:proofErr w:type="spellEnd"/>
      <w:r w:rsidR="00386F4B">
        <w:t xml:space="preserve"> (IVAS-1 [2]).</w:t>
      </w:r>
    </w:p>
    <w:p w14:paraId="7FFE36A9" w14:textId="4C00C56E" w:rsidR="00254773" w:rsidRDefault="00254773" w:rsidP="00B716F5">
      <w:pPr>
        <w:jc w:val="left"/>
      </w:pPr>
    </w:p>
    <w:p w14:paraId="1DD597F8" w14:textId="58554089" w:rsidR="00254773" w:rsidRDefault="007562E1" w:rsidP="00B716F5">
      <w:pPr>
        <w:jc w:val="left"/>
      </w:pPr>
      <w:r>
        <w:t>Below are the c</w:t>
      </w:r>
      <w:r w:rsidR="00663C76">
        <w:t>urrently</w:t>
      </w:r>
      <w:r>
        <w:t xml:space="preserve"> existing </w:t>
      </w:r>
      <w:proofErr w:type="spellStart"/>
      <w:r w:rsidR="00663C76">
        <w:t>Pdocs</w:t>
      </w:r>
      <w:proofErr w:type="spellEnd"/>
      <w:r>
        <w:t xml:space="preserve"> and their need for update of introduct</w:t>
      </w:r>
      <w:r w:rsidR="001B6700">
        <w:t>ory</w:t>
      </w:r>
      <w:r>
        <w:t xml:space="preserve"> text</w:t>
      </w:r>
      <w:r w:rsidR="001B6700">
        <w:t xml:space="preserve"> listed.</w:t>
      </w:r>
      <w:r w:rsidR="009C7EB0">
        <w:t xml:space="preserve"> More detailed proposals follow in the next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4822"/>
      </w:tblGrid>
      <w:tr w:rsidR="008544D5" w14:paraId="716BA198" w14:textId="77777777" w:rsidTr="00B574B1">
        <w:tc>
          <w:tcPr>
            <w:tcW w:w="4923" w:type="dxa"/>
            <w:shd w:val="clear" w:color="auto" w:fill="auto"/>
          </w:tcPr>
          <w:p w14:paraId="2FDB48DB" w14:textId="18791716" w:rsidR="008544D5" w:rsidRPr="00B574B1" w:rsidRDefault="008544D5" w:rsidP="00B574B1">
            <w:pPr>
              <w:jc w:val="left"/>
              <w:rPr>
                <w:b/>
                <w:bCs/>
              </w:rPr>
            </w:pPr>
            <w:proofErr w:type="spellStart"/>
            <w:r w:rsidRPr="00B574B1">
              <w:rPr>
                <w:b/>
                <w:bCs/>
              </w:rPr>
              <w:t>Pdoc</w:t>
            </w:r>
            <w:proofErr w:type="spellEnd"/>
          </w:p>
        </w:tc>
        <w:tc>
          <w:tcPr>
            <w:tcW w:w="4924" w:type="dxa"/>
            <w:shd w:val="clear" w:color="auto" w:fill="auto"/>
          </w:tcPr>
          <w:p w14:paraId="0A86D37A" w14:textId="32F0D3D4" w:rsidR="008544D5" w:rsidRPr="00B574B1" w:rsidRDefault="008544D5" w:rsidP="00B574B1">
            <w:pPr>
              <w:jc w:val="left"/>
              <w:rPr>
                <w:b/>
                <w:bCs/>
              </w:rPr>
            </w:pPr>
            <w:r w:rsidRPr="00B574B1">
              <w:rPr>
                <w:b/>
                <w:bCs/>
              </w:rPr>
              <w:t>Needs updated introduction?</w:t>
            </w:r>
          </w:p>
        </w:tc>
      </w:tr>
      <w:tr w:rsidR="008544D5" w14:paraId="2DDB8615" w14:textId="77777777" w:rsidTr="00B574B1">
        <w:tc>
          <w:tcPr>
            <w:tcW w:w="4923" w:type="dxa"/>
            <w:shd w:val="clear" w:color="auto" w:fill="auto"/>
          </w:tcPr>
          <w:p w14:paraId="49233FDA" w14:textId="283931EB" w:rsidR="008544D5" w:rsidRPr="00B574B1" w:rsidRDefault="008544D5" w:rsidP="00B574B1">
            <w:pPr>
              <w:jc w:val="left"/>
              <w:rPr>
                <w:lang w:val="en-US"/>
              </w:rPr>
            </w:pPr>
            <w:r>
              <w:t>IVAS-1</w:t>
            </w:r>
            <w:r w:rsidR="00441C8B">
              <w:t xml:space="preserve"> [</w:t>
            </w:r>
            <w:r w:rsidR="00E410F8">
              <w:t>2</w:t>
            </w:r>
            <w:r w:rsidR="00441C8B">
              <w:t>]</w:t>
            </w:r>
          </w:p>
        </w:tc>
        <w:tc>
          <w:tcPr>
            <w:tcW w:w="4924" w:type="dxa"/>
            <w:shd w:val="clear" w:color="auto" w:fill="auto"/>
          </w:tcPr>
          <w:p w14:paraId="68555CF1" w14:textId="13E61052" w:rsidR="008544D5" w:rsidRDefault="00635870" w:rsidP="00B574B1">
            <w:pPr>
              <w:jc w:val="left"/>
            </w:pPr>
            <w:r>
              <w:t>Yes</w:t>
            </w:r>
          </w:p>
        </w:tc>
      </w:tr>
      <w:tr w:rsidR="008544D5" w14:paraId="338D5A6F" w14:textId="77777777" w:rsidTr="00B574B1">
        <w:tc>
          <w:tcPr>
            <w:tcW w:w="4923" w:type="dxa"/>
            <w:shd w:val="clear" w:color="auto" w:fill="auto"/>
          </w:tcPr>
          <w:p w14:paraId="59B3A91F" w14:textId="3E570807" w:rsidR="008544D5" w:rsidRDefault="008544D5" w:rsidP="00B574B1">
            <w:pPr>
              <w:jc w:val="left"/>
            </w:pPr>
            <w:r>
              <w:t>IVAS-2</w:t>
            </w:r>
            <w:r w:rsidR="00441C8B">
              <w:t xml:space="preserve"> [</w:t>
            </w:r>
            <w:r w:rsidR="00E410F8">
              <w:t>3</w:t>
            </w:r>
            <w:r w:rsidR="00441C8B">
              <w:t>]</w:t>
            </w:r>
          </w:p>
        </w:tc>
        <w:tc>
          <w:tcPr>
            <w:tcW w:w="4924" w:type="dxa"/>
            <w:shd w:val="clear" w:color="auto" w:fill="auto"/>
          </w:tcPr>
          <w:p w14:paraId="5C6BEDC4" w14:textId="75E1FD67" w:rsidR="008544D5" w:rsidRDefault="00562A19" w:rsidP="00B574B1">
            <w:pPr>
              <w:jc w:val="left"/>
            </w:pPr>
            <w:r>
              <w:t>No</w:t>
            </w:r>
          </w:p>
        </w:tc>
      </w:tr>
      <w:tr w:rsidR="008544D5" w14:paraId="547C8486" w14:textId="77777777" w:rsidTr="00B574B1">
        <w:tc>
          <w:tcPr>
            <w:tcW w:w="4923" w:type="dxa"/>
            <w:shd w:val="clear" w:color="auto" w:fill="auto"/>
          </w:tcPr>
          <w:p w14:paraId="50D3332F" w14:textId="2654FAE1" w:rsidR="008544D5" w:rsidRDefault="008544D5" w:rsidP="00B574B1">
            <w:pPr>
              <w:jc w:val="left"/>
            </w:pPr>
            <w:r>
              <w:t>IVAS-3</w:t>
            </w:r>
            <w:r w:rsidR="00441C8B">
              <w:t xml:space="preserve"> [</w:t>
            </w:r>
            <w:r w:rsidR="00E410F8">
              <w:t>4</w:t>
            </w:r>
            <w:r w:rsidR="00441C8B">
              <w:t>]</w:t>
            </w:r>
          </w:p>
        </w:tc>
        <w:tc>
          <w:tcPr>
            <w:tcW w:w="4924" w:type="dxa"/>
            <w:shd w:val="clear" w:color="auto" w:fill="auto"/>
          </w:tcPr>
          <w:p w14:paraId="515F6A44" w14:textId="140B1631" w:rsidR="008544D5" w:rsidRDefault="001034E7" w:rsidP="00B574B1">
            <w:pPr>
              <w:jc w:val="left"/>
            </w:pPr>
            <w:r>
              <w:t>Yes</w:t>
            </w:r>
          </w:p>
        </w:tc>
      </w:tr>
      <w:tr w:rsidR="008544D5" w14:paraId="44140C9E" w14:textId="77777777" w:rsidTr="00B574B1">
        <w:tc>
          <w:tcPr>
            <w:tcW w:w="4923" w:type="dxa"/>
            <w:shd w:val="clear" w:color="auto" w:fill="auto"/>
          </w:tcPr>
          <w:p w14:paraId="47F4F001" w14:textId="1C36DCCA" w:rsidR="008544D5" w:rsidRDefault="008544D5" w:rsidP="00B574B1">
            <w:pPr>
              <w:jc w:val="left"/>
            </w:pPr>
            <w:r>
              <w:t>IVAS-4</w:t>
            </w:r>
            <w:r w:rsidR="00441C8B">
              <w:t xml:space="preserve"> [</w:t>
            </w:r>
            <w:r w:rsidR="00E410F8">
              <w:t>5</w:t>
            </w:r>
            <w:r w:rsidR="00441C8B">
              <w:t>]</w:t>
            </w:r>
          </w:p>
        </w:tc>
        <w:tc>
          <w:tcPr>
            <w:tcW w:w="4924" w:type="dxa"/>
            <w:shd w:val="clear" w:color="auto" w:fill="auto"/>
          </w:tcPr>
          <w:p w14:paraId="1AA842B6" w14:textId="04DE5D1A" w:rsidR="008544D5" w:rsidRDefault="00133F83" w:rsidP="00B574B1">
            <w:pPr>
              <w:jc w:val="left"/>
            </w:pPr>
            <w:r>
              <w:t>Yes</w:t>
            </w:r>
          </w:p>
        </w:tc>
      </w:tr>
      <w:tr w:rsidR="008544D5" w14:paraId="0ED279A1" w14:textId="77777777" w:rsidTr="00B574B1">
        <w:tc>
          <w:tcPr>
            <w:tcW w:w="4923" w:type="dxa"/>
            <w:shd w:val="clear" w:color="auto" w:fill="auto"/>
          </w:tcPr>
          <w:p w14:paraId="61B64635" w14:textId="673DD26A" w:rsidR="008544D5" w:rsidRDefault="008544D5" w:rsidP="00B574B1">
            <w:pPr>
              <w:jc w:val="left"/>
            </w:pPr>
            <w:r>
              <w:t>IVAS-6</w:t>
            </w:r>
            <w:r w:rsidR="00441C8B">
              <w:t xml:space="preserve"> [</w:t>
            </w:r>
            <w:r w:rsidR="00E410F8">
              <w:t>6</w:t>
            </w:r>
            <w:r w:rsidR="00441C8B">
              <w:t>]</w:t>
            </w:r>
          </w:p>
        </w:tc>
        <w:tc>
          <w:tcPr>
            <w:tcW w:w="4924" w:type="dxa"/>
            <w:shd w:val="clear" w:color="auto" w:fill="auto"/>
          </w:tcPr>
          <w:p w14:paraId="28B04EF9" w14:textId="2DFF989D" w:rsidR="008544D5" w:rsidRDefault="000641FD" w:rsidP="00B574B1">
            <w:pPr>
              <w:jc w:val="left"/>
            </w:pPr>
            <w:r>
              <w:t>No</w:t>
            </w:r>
          </w:p>
        </w:tc>
      </w:tr>
      <w:tr w:rsidR="008544D5" w14:paraId="008F48B2" w14:textId="77777777" w:rsidTr="00B574B1">
        <w:tc>
          <w:tcPr>
            <w:tcW w:w="4923" w:type="dxa"/>
            <w:shd w:val="clear" w:color="auto" w:fill="auto"/>
          </w:tcPr>
          <w:p w14:paraId="3DA13B0A" w14:textId="74FC7DE0" w:rsidR="008544D5" w:rsidRDefault="008544D5" w:rsidP="00B574B1">
            <w:pPr>
              <w:jc w:val="left"/>
            </w:pPr>
            <w:r>
              <w:t>IVAS-7a</w:t>
            </w:r>
            <w:r w:rsidR="00441C8B">
              <w:t xml:space="preserve"> [</w:t>
            </w:r>
            <w:r w:rsidR="00E410F8">
              <w:t>7</w:t>
            </w:r>
            <w:r w:rsidR="00441C8B">
              <w:t>]</w:t>
            </w:r>
          </w:p>
        </w:tc>
        <w:tc>
          <w:tcPr>
            <w:tcW w:w="4924" w:type="dxa"/>
            <w:shd w:val="clear" w:color="auto" w:fill="auto"/>
          </w:tcPr>
          <w:p w14:paraId="6D62C0E7" w14:textId="01CB5E2C" w:rsidR="008544D5" w:rsidRDefault="00FE63B1" w:rsidP="00B574B1">
            <w:pPr>
              <w:jc w:val="left"/>
            </w:pPr>
            <w:r>
              <w:t>No</w:t>
            </w:r>
          </w:p>
        </w:tc>
      </w:tr>
      <w:tr w:rsidR="008544D5" w14:paraId="74B8614A" w14:textId="77777777" w:rsidTr="00B574B1">
        <w:tc>
          <w:tcPr>
            <w:tcW w:w="4923" w:type="dxa"/>
            <w:shd w:val="clear" w:color="auto" w:fill="auto"/>
          </w:tcPr>
          <w:p w14:paraId="5034F4B2" w14:textId="46449349" w:rsidR="008544D5" w:rsidRDefault="008544D5" w:rsidP="00B574B1">
            <w:pPr>
              <w:jc w:val="left"/>
            </w:pPr>
            <w:r>
              <w:t>IVAS-8a</w:t>
            </w:r>
            <w:r w:rsidR="00441C8B">
              <w:t xml:space="preserve"> [</w:t>
            </w:r>
            <w:r w:rsidR="00E410F8">
              <w:t>8</w:t>
            </w:r>
            <w:r w:rsidR="00441C8B">
              <w:t>]</w:t>
            </w:r>
          </w:p>
        </w:tc>
        <w:tc>
          <w:tcPr>
            <w:tcW w:w="4924" w:type="dxa"/>
            <w:shd w:val="clear" w:color="auto" w:fill="auto"/>
          </w:tcPr>
          <w:p w14:paraId="1A9C2EB4" w14:textId="06B1DAF4" w:rsidR="008544D5" w:rsidRDefault="00411BD1" w:rsidP="00B574B1">
            <w:pPr>
              <w:jc w:val="left"/>
            </w:pPr>
            <w:r>
              <w:t>No</w:t>
            </w:r>
          </w:p>
        </w:tc>
      </w:tr>
      <w:tr w:rsidR="008544D5" w14:paraId="63572C6D" w14:textId="77777777" w:rsidTr="00B574B1">
        <w:tc>
          <w:tcPr>
            <w:tcW w:w="4923" w:type="dxa"/>
            <w:shd w:val="clear" w:color="auto" w:fill="auto"/>
          </w:tcPr>
          <w:p w14:paraId="684F4E6B" w14:textId="7B8521B3" w:rsidR="008544D5" w:rsidRDefault="008544D5" w:rsidP="00B574B1">
            <w:pPr>
              <w:jc w:val="left"/>
            </w:pPr>
            <w:r>
              <w:t>IVAS-9</w:t>
            </w:r>
            <w:r w:rsidR="00441C8B">
              <w:t xml:space="preserve"> [</w:t>
            </w:r>
            <w:r w:rsidR="00E410F8">
              <w:t>9</w:t>
            </w:r>
            <w:r w:rsidR="00441C8B">
              <w:t>]</w:t>
            </w:r>
          </w:p>
        </w:tc>
        <w:tc>
          <w:tcPr>
            <w:tcW w:w="4924" w:type="dxa"/>
            <w:shd w:val="clear" w:color="auto" w:fill="auto"/>
          </w:tcPr>
          <w:p w14:paraId="45803AA9" w14:textId="6891D626" w:rsidR="008544D5" w:rsidRDefault="00D06C57" w:rsidP="00B574B1">
            <w:pPr>
              <w:jc w:val="left"/>
            </w:pPr>
            <w:r>
              <w:t>Yes</w:t>
            </w:r>
          </w:p>
        </w:tc>
      </w:tr>
    </w:tbl>
    <w:p w14:paraId="62C70D06" w14:textId="77777777" w:rsidR="00663C76" w:rsidRDefault="00663C76" w:rsidP="00B716F5">
      <w:pPr>
        <w:jc w:val="left"/>
      </w:pPr>
    </w:p>
    <w:p w14:paraId="1FBF1AFD" w14:textId="77777777" w:rsidR="005C2291" w:rsidRDefault="009B41A3" w:rsidP="005C2291">
      <w:pPr>
        <w:numPr>
          <w:ilvl w:val="0"/>
          <w:numId w:val="1"/>
        </w:numPr>
        <w:spacing w:before="240"/>
        <w:jc w:val="left"/>
        <w:rPr>
          <w:b/>
          <w:sz w:val="24"/>
        </w:rPr>
      </w:pPr>
      <w:r>
        <w:rPr>
          <w:b/>
          <w:sz w:val="24"/>
        </w:rPr>
        <w:t>Proposal</w:t>
      </w:r>
      <w:r w:rsidR="005C25A7">
        <w:rPr>
          <w:b/>
          <w:sz w:val="24"/>
        </w:rPr>
        <w:t>s</w:t>
      </w:r>
    </w:p>
    <w:p w14:paraId="36CB35B1" w14:textId="07166A97" w:rsidR="00D26ED3" w:rsidRDefault="00D26ED3" w:rsidP="00820CD9">
      <w:pPr>
        <w:jc w:val="left"/>
      </w:pPr>
      <w:r>
        <w:t xml:space="preserve">Below follows </w:t>
      </w:r>
      <w:r w:rsidR="00794D2D">
        <w:t>proposals</w:t>
      </w:r>
      <w:r>
        <w:t xml:space="preserve"> for </w:t>
      </w:r>
      <w:proofErr w:type="spellStart"/>
      <w:r>
        <w:t>Pdocs</w:t>
      </w:r>
      <w:proofErr w:type="spellEnd"/>
      <w:r>
        <w:t xml:space="preserve"> which would benefit from an update</w:t>
      </w:r>
      <w:r w:rsidR="00794D2D">
        <w:t>d introduction</w:t>
      </w:r>
      <w:r>
        <w:t xml:space="preserve"> as indicated above.</w:t>
      </w:r>
    </w:p>
    <w:p w14:paraId="105A4A6B" w14:textId="2EB9AC47" w:rsidR="00D26ED3" w:rsidRPr="0077598A" w:rsidRDefault="00A96A69" w:rsidP="00D26ED3">
      <w:pPr>
        <w:pStyle w:val="Heading2"/>
        <w:rPr>
          <w:lang w:val="en-US"/>
        </w:rPr>
      </w:pPr>
      <w:r w:rsidRPr="0077598A">
        <w:rPr>
          <w:lang w:val="en-US"/>
        </w:rPr>
        <w:t>2.1 IVAS-1</w:t>
      </w:r>
    </w:p>
    <w:p w14:paraId="666A9DF7" w14:textId="34EA1FA3" w:rsidR="00D26ED3" w:rsidRDefault="0055704B" w:rsidP="00FE7B42">
      <w:pPr>
        <w:spacing w:before="240"/>
        <w:jc w:val="left"/>
        <w:rPr>
          <w:lang w:val="en-US"/>
        </w:rPr>
      </w:pPr>
      <w:r w:rsidRPr="0055704B">
        <w:rPr>
          <w:lang w:val="en-US"/>
        </w:rPr>
        <w:t xml:space="preserve">It is proposed </w:t>
      </w:r>
      <w:r>
        <w:rPr>
          <w:lang w:val="en-US"/>
        </w:rPr>
        <w:t>to update IVAS-1</w:t>
      </w:r>
      <w:r w:rsidR="00111BF1">
        <w:rPr>
          <w:lang w:val="en-US"/>
        </w:rPr>
        <w:t xml:space="preserve"> </w:t>
      </w:r>
      <w:r w:rsidR="00441C8B">
        <w:rPr>
          <w:lang w:val="en-US"/>
        </w:rPr>
        <w:t>[</w:t>
      </w:r>
      <w:r w:rsidR="007D3782">
        <w:rPr>
          <w:lang w:val="en-US"/>
        </w:rPr>
        <w:t>2</w:t>
      </w:r>
      <w:r w:rsidR="00441C8B">
        <w:rPr>
          <w:lang w:val="en-US"/>
        </w:rPr>
        <w:t>]</w:t>
      </w:r>
      <w:r>
        <w:rPr>
          <w:lang w:val="en-US"/>
        </w:rPr>
        <w:t xml:space="preserve"> as follows:</w:t>
      </w:r>
    </w:p>
    <w:p w14:paraId="025BBFB7" w14:textId="77777777" w:rsidR="009428AE" w:rsidRDefault="009428AE" w:rsidP="009428AE">
      <w:pPr>
        <w:pStyle w:val="Heading1"/>
        <w:ind w:left="720"/>
        <w:rPr>
          <w:b/>
        </w:rPr>
      </w:pPr>
      <w:r>
        <w:rPr>
          <w:b/>
        </w:rPr>
        <w:t>1. Scope</w:t>
      </w:r>
    </w:p>
    <w:p w14:paraId="14D676E5" w14:textId="3F7AE9FB" w:rsidR="009428AE" w:rsidRDefault="009428AE" w:rsidP="009428AE">
      <w:pPr>
        <w:ind w:left="720"/>
      </w:pPr>
      <w:r>
        <w:t>This document presents an overview of the EVS Codec Extension for Immersive Voice and Audio Services (IVAS) development within 3GPP TSG SA4. The development was initiated at SA4 #94, approved at SA#77 in September 2017 and the Work Item is described in SP-170611.</w:t>
      </w:r>
      <w:ins w:id="0" w:author="Author">
        <w:r w:rsidR="008E3B12">
          <w:t xml:space="preserve"> </w:t>
        </w:r>
        <w:r w:rsidR="006C686F">
          <w:t xml:space="preserve">A revised work item was agreed at </w:t>
        </w:r>
        <w:r w:rsidR="00855236">
          <w:t>SA</w:t>
        </w:r>
        <w:r w:rsidR="00F473EA">
          <w:t>4#118-</w:t>
        </w:r>
        <w:r w:rsidR="00875746">
          <w:t>e and</w:t>
        </w:r>
        <w:r w:rsidR="00F473EA">
          <w:t xml:space="preserve"> approved at SA#96 in June 2022.</w:t>
        </w:r>
      </w:ins>
      <w:r>
        <w:t xml:space="preserve"> The target for the standardisation is to complete codec specifications </w:t>
      </w:r>
      <w:del w:id="1" w:author="Author">
        <w:r w:rsidDel="00B86250">
          <w:delText xml:space="preserve">for </w:delText>
        </w:r>
      </w:del>
      <w:ins w:id="2" w:author="Author">
        <w:r w:rsidR="00B86250">
          <w:t xml:space="preserve">early </w:t>
        </w:r>
      </w:ins>
      <w:r>
        <w:t>Release</w:t>
      </w:r>
      <w:r>
        <w:rPr>
          <w:lang w:val="en-US"/>
        </w:rPr>
        <w:t>-</w:t>
      </w:r>
      <w:del w:id="3" w:author="Author">
        <w:r w:rsidDel="00B86250">
          <w:delText xml:space="preserve">17 </w:delText>
        </w:r>
      </w:del>
      <w:ins w:id="4" w:author="Author">
        <w:r w:rsidR="00B86250">
          <w:t>18</w:t>
        </w:r>
      </w:ins>
      <w:del w:id="5" w:author="Author">
        <w:r w:rsidDel="00C80299">
          <w:delText>as a working assumption</w:delText>
        </w:r>
      </w:del>
      <w:r>
        <w:rPr>
          <w:lang w:val="en-US"/>
        </w:rPr>
        <w:t>.</w:t>
      </w:r>
    </w:p>
    <w:p w14:paraId="64339B54" w14:textId="22F2D78B" w:rsidR="0055704B" w:rsidRPr="00441C8B" w:rsidRDefault="009428AE" w:rsidP="00441C8B">
      <w:pPr>
        <w:ind w:left="720"/>
      </w:pPr>
      <w:r>
        <w:t>Section 2 of this document describes a set of permanent IVAS codec project documents.</w:t>
      </w:r>
    </w:p>
    <w:p w14:paraId="0A7285CC" w14:textId="1C5E8D7D" w:rsidR="00A96A69" w:rsidRPr="0055704B" w:rsidRDefault="00A96A69" w:rsidP="00A96A69">
      <w:pPr>
        <w:pStyle w:val="Heading2"/>
        <w:rPr>
          <w:lang w:val="en-US"/>
        </w:rPr>
      </w:pPr>
      <w:r w:rsidRPr="0055704B">
        <w:rPr>
          <w:lang w:val="en-US"/>
        </w:rPr>
        <w:lastRenderedPageBreak/>
        <w:t>2.2 IVAS-3</w:t>
      </w:r>
    </w:p>
    <w:p w14:paraId="26534255" w14:textId="71F3E6CC" w:rsidR="00441C8B" w:rsidRDefault="00441C8B" w:rsidP="00FE7B42">
      <w:pPr>
        <w:spacing w:before="240"/>
        <w:jc w:val="left"/>
        <w:rPr>
          <w:lang w:val="en-US"/>
        </w:rPr>
      </w:pPr>
      <w:r w:rsidRPr="0055704B">
        <w:rPr>
          <w:lang w:val="en-US"/>
        </w:rPr>
        <w:t xml:space="preserve">It is proposed </w:t>
      </w:r>
      <w:r>
        <w:rPr>
          <w:lang w:val="en-US"/>
        </w:rPr>
        <w:t>to update IVAS-3</w:t>
      </w:r>
      <w:r w:rsidR="00111BF1">
        <w:rPr>
          <w:lang w:val="en-US"/>
        </w:rPr>
        <w:t xml:space="preserve"> </w:t>
      </w:r>
      <w:r>
        <w:rPr>
          <w:lang w:val="en-US"/>
        </w:rPr>
        <w:t>[</w:t>
      </w:r>
      <w:r w:rsidR="00111BF1">
        <w:rPr>
          <w:lang w:val="en-US"/>
        </w:rPr>
        <w:t>4</w:t>
      </w:r>
      <w:r>
        <w:rPr>
          <w:lang w:val="en-US"/>
        </w:rPr>
        <w:t>] as follows:</w:t>
      </w:r>
    </w:p>
    <w:p w14:paraId="491D75EA" w14:textId="77777777" w:rsidR="00F90BB1" w:rsidRPr="005E3EDF" w:rsidRDefault="00F90BB1" w:rsidP="008F1BDB">
      <w:pPr>
        <w:numPr>
          <w:ilvl w:val="0"/>
          <w:numId w:val="7"/>
        </w:numPr>
        <w:rPr>
          <w:b/>
          <w:sz w:val="24"/>
        </w:rPr>
      </w:pPr>
      <w:r w:rsidRPr="005E3EDF">
        <w:rPr>
          <w:b/>
          <w:sz w:val="24"/>
        </w:rPr>
        <w:t>Scope</w:t>
      </w:r>
    </w:p>
    <w:p w14:paraId="0A415BAA" w14:textId="6E12B141" w:rsidR="00F90BB1" w:rsidRDefault="00F90BB1">
      <w:pPr>
        <w:ind w:left="720"/>
        <w:jc w:val="left"/>
        <w:pPrChange w:id="6" w:author="Author">
          <w:pPr>
            <w:ind w:left="720"/>
          </w:pPr>
        </w:pPrChange>
      </w:pPr>
      <w:r>
        <w:t xml:space="preserve">This document presents the Performance Requirements of the EVS </w:t>
      </w:r>
      <w:r w:rsidRPr="00EF596F">
        <w:t xml:space="preserve">Codec </w:t>
      </w:r>
      <w:r>
        <w:t xml:space="preserve">Extension </w:t>
      </w:r>
      <w:r w:rsidRPr="00EF596F">
        <w:t xml:space="preserve">for Immersive Voice and Audio Services </w:t>
      </w:r>
      <w:r>
        <w:t>(IVAS).</w:t>
      </w:r>
      <w:ins w:id="7" w:author="Author">
        <w:r w:rsidR="008B1E77">
          <w:t xml:space="preserve"> Additional information on the codec development project can be found in the</w:t>
        </w:r>
        <w:r w:rsidR="00920393">
          <w:t xml:space="preserve"> other</w:t>
        </w:r>
        <w:r w:rsidR="008B1E77">
          <w:t xml:space="preserve"> IVAS permanent documents, for which the latest versions can be found at: </w:t>
        </w:r>
        <w:r w:rsidR="008B1E77">
          <w:fldChar w:fldCharType="begin"/>
        </w:r>
        <w:r w:rsidR="008B1E77">
          <w:instrText xml:space="preserve"> HYPERLINK "https://www.3gpp.org/ftp/tsg_sa/WG4_CODEC/IVAS_Permanent_Documents" </w:instrText>
        </w:r>
        <w:r w:rsidR="008B1E77">
          <w:fldChar w:fldCharType="separate"/>
        </w:r>
        <w:r w:rsidR="008B1E77" w:rsidRPr="00A71A4E">
          <w:rPr>
            <w:rStyle w:val="Hyperlink"/>
          </w:rPr>
          <w:t>https://www.3gpp.org/ftp/tsg_sa/WG4_CODEC/IVAS_Permanent_Documents</w:t>
        </w:r>
        <w:r w:rsidR="008B1E77">
          <w:fldChar w:fldCharType="end"/>
        </w:r>
        <w:r w:rsidR="008B1E77">
          <w:t xml:space="preserve">. </w:t>
        </w:r>
      </w:ins>
      <w:r>
        <w:t xml:space="preserve"> </w:t>
      </w:r>
      <w:del w:id="8" w:author="Author">
        <w:r w:rsidDel="00DC4345">
          <w:delText xml:space="preserve">The development of IVAS was initiated at SA4 #94, approved at </w:delText>
        </w:r>
        <w:r w:rsidRPr="00B01BEE" w:rsidDel="00DC4345">
          <w:delText>SA#77 in September 2017</w:delText>
        </w:r>
        <w:r w:rsidDel="00DC4345">
          <w:delText xml:space="preserve"> and the Work Item is described in SP-170611</w:delText>
        </w:r>
        <w:r w:rsidRPr="00B01BEE" w:rsidDel="00DC4345">
          <w:delText>. The target for the standardisation is to complete codec specifications for Release 16</w:delText>
        </w:r>
        <w:r w:rsidDel="00DC4345">
          <w:delText>.</w:delText>
        </w:r>
      </w:del>
    </w:p>
    <w:p w14:paraId="08665171" w14:textId="77777777" w:rsidR="00F90BB1" w:rsidRDefault="00F90BB1" w:rsidP="00F90BB1">
      <w:pPr>
        <w:ind w:left="720"/>
      </w:pPr>
    </w:p>
    <w:p w14:paraId="584F16DE" w14:textId="77777777" w:rsidR="00F90BB1" w:rsidRPr="00785E7E" w:rsidRDefault="00F90BB1" w:rsidP="008F1BDB">
      <w:pPr>
        <w:numPr>
          <w:ilvl w:val="0"/>
          <w:numId w:val="7"/>
        </w:numPr>
        <w:rPr>
          <w:b/>
          <w:sz w:val="24"/>
        </w:rPr>
      </w:pPr>
      <w:commentRangeStart w:id="9"/>
      <w:r>
        <w:rPr>
          <w:b/>
          <w:sz w:val="24"/>
        </w:rPr>
        <w:t>Introduction</w:t>
      </w:r>
      <w:commentRangeEnd w:id="9"/>
      <w:r w:rsidR="004E20B5">
        <w:rPr>
          <w:rStyle w:val="CommentReference"/>
        </w:rPr>
        <w:commentReference w:id="9"/>
      </w:r>
    </w:p>
    <w:p w14:paraId="6D2D330A" w14:textId="2746FD3F" w:rsidR="00F90BB1" w:rsidRDefault="00F90BB1" w:rsidP="00F90BB1">
      <w:pPr>
        <w:ind w:left="720"/>
      </w:pPr>
      <w:r>
        <w:t xml:space="preserve">The overall objective of the </w:t>
      </w:r>
      <w:proofErr w:type="spellStart"/>
      <w:r>
        <w:t>IVAS_Codec</w:t>
      </w:r>
      <w:proofErr w:type="spellEnd"/>
      <w:r>
        <w:t xml:space="preserve"> work item is to develop a single general-purpose audio codec for immersive 4G and 5G services and applications</w:t>
      </w:r>
      <w:ins w:id="10" w:author="Author">
        <w:r w:rsidR="002214B1">
          <w:t xml:space="preserve">. </w:t>
        </w:r>
        <w:r w:rsidR="008E22BB">
          <w:t xml:space="preserve">Further details on the objectives can be found in the </w:t>
        </w:r>
        <w:commentRangeStart w:id="11"/>
        <w:r w:rsidR="008E22BB">
          <w:t>work item descriptio</w:t>
        </w:r>
        <w:r w:rsidR="00AE24F6">
          <w:t>n (SP-220608)</w:t>
        </w:r>
        <w:commentRangeEnd w:id="11"/>
        <w:r w:rsidR="00AE24F6">
          <w:rPr>
            <w:rStyle w:val="CommentReference"/>
          </w:rPr>
          <w:t xml:space="preserve"> </w:t>
        </w:r>
        <w:r w:rsidR="001D7F63">
          <w:rPr>
            <w:rStyle w:val="CommentReference"/>
          </w:rPr>
          <w:commentReference w:id="11"/>
        </w:r>
        <w:r w:rsidR="008E22BB">
          <w:t>.</w:t>
        </w:r>
      </w:ins>
      <w:del w:id="12" w:author="Author">
        <w:r w:rsidDel="00582053">
          <w:delText xml:space="preserve"> including the VR use cases envisioned in 3GPP TR 26.918 (See SP-170611).</w:delText>
        </w:r>
      </w:del>
    </w:p>
    <w:p w14:paraId="2B1F0658" w14:textId="7D4D0FA6" w:rsidR="00A96A69" w:rsidRPr="0077598A" w:rsidRDefault="00A96A69" w:rsidP="00A96A69">
      <w:pPr>
        <w:pStyle w:val="Heading2"/>
        <w:rPr>
          <w:lang w:val="en-US"/>
        </w:rPr>
      </w:pPr>
      <w:r w:rsidRPr="0077598A">
        <w:rPr>
          <w:lang w:val="en-US"/>
        </w:rPr>
        <w:t>2.3 IVAS-4</w:t>
      </w:r>
    </w:p>
    <w:p w14:paraId="105E43A0" w14:textId="03E7E2C9" w:rsidR="00FE7B42" w:rsidRPr="00FE7B42" w:rsidRDefault="00FE7B42" w:rsidP="00FE7B42">
      <w:pPr>
        <w:spacing w:before="240"/>
        <w:jc w:val="left"/>
        <w:rPr>
          <w:lang w:val="en-US"/>
        </w:rPr>
      </w:pPr>
      <w:r w:rsidRPr="0055704B">
        <w:rPr>
          <w:lang w:val="en-US"/>
        </w:rPr>
        <w:t xml:space="preserve">It is proposed </w:t>
      </w:r>
      <w:r>
        <w:rPr>
          <w:lang w:val="en-US"/>
        </w:rPr>
        <w:t>to update IVAS-4</w:t>
      </w:r>
      <w:r w:rsidR="00111BF1">
        <w:rPr>
          <w:lang w:val="en-US"/>
        </w:rPr>
        <w:t xml:space="preserve"> </w:t>
      </w:r>
      <w:r>
        <w:rPr>
          <w:lang w:val="en-US"/>
        </w:rPr>
        <w:t>[</w:t>
      </w:r>
      <w:r w:rsidR="00111BF1">
        <w:rPr>
          <w:lang w:val="en-US"/>
        </w:rPr>
        <w:t>5</w:t>
      </w:r>
      <w:r>
        <w:rPr>
          <w:lang w:val="en-US"/>
        </w:rPr>
        <w:t>] as follows:</w:t>
      </w:r>
    </w:p>
    <w:p w14:paraId="18A061A9" w14:textId="77777777" w:rsidR="00456635" w:rsidRDefault="00456635" w:rsidP="008F1BDB">
      <w:pPr>
        <w:numPr>
          <w:ilvl w:val="0"/>
          <w:numId w:val="6"/>
        </w:numPr>
        <w:rPr>
          <w:b/>
          <w:sz w:val="24"/>
        </w:rPr>
      </w:pPr>
      <w:r>
        <w:rPr>
          <w:b/>
          <w:sz w:val="24"/>
        </w:rPr>
        <w:t>Scope</w:t>
      </w:r>
    </w:p>
    <w:p w14:paraId="5BCF5AF2" w14:textId="61ADEDBF" w:rsidR="00456635" w:rsidRDefault="00456635">
      <w:pPr>
        <w:ind w:left="720"/>
        <w:jc w:val="left"/>
        <w:pPrChange w:id="13" w:author="Author">
          <w:pPr>
            <w:ind w:left="720"/>
          </w:pPr>
        </w:pPrChange>
      </w:pPr>
      <w:r>
        <w:t xml:space="preserve">This document presents the Design Constraints of the EVS Codec Extension for Immersive Voice and Audio Services (IVAS). </w:t>
      </w:r>
      <w:bookmarkStart w:id="14" w:name="_Hlk110974175"/>
      <w:ins w:id="15" w:author="Author">
        <w:r w:rsidR="00CF6A4A">
          <w:t xml:space="preserve">Additional information on the codec development project can be found in the </w:t>
        </w:r>
        <w:r w:rsidR="00920393">
          <w:t xml:space="preserve">other </w:t>
        </w:r>
        <w:r w:rsidR="00CF6A4A">
          <w:t xml:space="preserve">IVAS permanent documents, for which the latest versions can be found at: </w:t>
        </w:r>
        <w:r w:rsidR="00CF6A4A">
          <w:fldChar w:fldCharType="begin"/>
        </w:r>
        <w:r w:rsidR="00CF6A4A">
          <w:instrText xml:space="preserve"> HYPERLINK "https://www.3gpp.org/ftp/tsg_sa/WG4_CODEC/IVAS_Permanent_Documents" </w:instrText>
        </w:r>
        <w:r w:rsidR="00CF6A4A">
          <w:fldChar w:fldCharType="separate"/>
        </w:r>
        <w:r w:rsidR="00CF6A4A" w:rsidRPr="00A71A4E">
          <w:rPr>
            <w:rStyle w:val="Hyperlink"/>
          </w:rPr>
          <w:t>https://www.3gpp.org/ftp/tsg_sa/WG4_CODEC/IVAS_Permanent_Documents</w:t>
        </w:r>
        <w:r w:rsidR="00CF6A4A">
          <w:fldChar w:fldCharType="end"/>
        </w:r>
        <w:r w:rsidR="00CF6A4A">
          <w:t>.</w:t>
        </w:r>
      </w:ins>
      <w:bookmarkEnd w:id="14"/>
      <w:del w:id="16" w:author="Author">
        <w:r w:rsidDel="00CF6A4A">
          <w:delText>The development of IVAS was initiated at SA4 #94, approved at SA#77 in September 2017 and the Work Item is described in SP-170611. The target for the standardisation is to complete codec specifications for Release 16.</w:delText>
        </w:r>
      </w:del>
    </w:p>
    <w:p w14:paraId="3CE0EBDA" w14:textId="77777777" w:rsidR="00456635" w:rsidRDefault="00456635" w:rsidP="00456635">
      <w:pPr>
        <w:ind w:left="720"/>
      </w:pPr>
      <w:r>
        <w:t>The remaining sections of this document describe the design constraints for the IVAS codec in detail.</w:t>
      </w:r>
    </w:p>
    <w:p w14:paraId="1BC4E04A" w14:textId="77777777" w:rsidR="00456635" w:rsidRDefault="00456635" w:rsidP="00456635">
      <w:pPr>
        <w:ind w:left="720"/>
      </w:pPr>
    </w:p>
    <w:p w14:paraId="6ADD4568" w14:textId="77777777" w:rsidR="00456635" w:rsidRDefault="00456635" w:rsidP="008F1BDB">
      <w:pPr>
        <w:numPr>
          <w:ilvl w:val="0"/>
          <w:numId w:val="6"/>
        </w:numPr>
        <w:rPr>
          <w:b/>
          <w:sz w:val="24"/>
        </w:rPr>
      </w:pPr>
      <w:commentRangeStart w:id="17"/>
      <w:r>
        <w:rPr>
          <w:b/>
          <w:sz w:val="24"/>
        </w:rPr>
        <w:t>Introduction</w:t>
      </w:r>
      <w:commentRangeEnd w:id="17"/>
      <w:r w:rsidR="004E20B5">
        <w:rPr>
          <w:rStyle w:val="CommentReference"/>
        </w:rPr>
        <w:commentReference w:id="17"/>
      </w:r>
    </w:p>
    <w:p w14:paraId="45BC8E68" w14:textId="617B7F98" w:rsidR="00456635" w:rsidRDefault="00456635" w:rsidP="00456635">
      <w:pPr>
        <w:ind w:left="720"/>
      </w:pPr>
      <w:r>
        <w:t>The overall objective of the IVAS Codec work item is to develop a single general-purpose audio codec for immersive 4G and 5G services and applications</w:t>
      </w:r>
      <w:ins w:id="18" w:author="Author">
        <w:r w:rsidR="00D7798C">
          <w:t xml:space="preserve">. </w:t>
        </w:r>
        <w:r w:rsidR="00691EA8">
          <w:t xml:space="preserve">Further details on the objectives can be found in the </w:t>
        </w:r>
        <w:commentRangeStart w:id="19"/>
        <w:r w:rsidR="00691EA8">
          <w:t>work item descriptio</w:t>
        </w:r>
        <w:r w:rsidR="00E1766C">
          <w:t>n (SP-220608)</w:t>
        </w:r>
        <w:commentRangeEnd w:id="19"/>
        <w:r w:rsidR="00E1766C">
          <w:rPr>
            <w:rStyle w:val="CommentReference"/>
          </w:rPr>
          <w:t xml:space="preserve"> </w:t>
        </w:r>
        <w:r w:rsidR="00691EA8">
          <w:rPr>
            <w:rStyle w:val="CommentReference"/>
          </w:rPr>
          <w:commentReference w:id="19"/>
        </w:r>
        <w:r w:rsidR="00691EA8">
          <w:t>.</w:t>
        </w:r>
      </w:ins>
      <w:del w:id="20" w:author="Author">
        <w:r w:rsidDel="00AE24F6">
          <w:delText xml:space="preserve"> including the VR use cases envisioned in 3GPP TR 26.918 (See SP-170611).</w:delText>
        </w:r>
      </w:del>
    </w:p>
    <w:p w14:paraId="68809EEC" w14:textId="395F4E82" w:rsidR="00A96A69" w:rsidRPr="00456635" w:rsidRDefault="00A96A69" w:rsidP="00820CD9">
      <w:pPr>
        <w:jc w:val="left"/>
      </w:pPr>
    </w:p>
    <w:p w14:paraId="5D3278B5" w14:textId="3E2FDC2A" w:rsidR="00A96A69" w:rsidRPr="0077598A" w:rsidRDefault="00A96A69" w:rsidP="00A96A69">
      <w:pPr>
        <w:pStyle w:val="Heading2"/>
        <w:rPr>
          <w:lang w:val="en-US"/>
        </w:rPr>
      </w:pPr>
      <w:r w:rsidRPr="0077598A">
        <w:rPr>
          <w:lang w:val="en-US"/>
        </w:rPr>
        <w:t>2.4 IVAS-9</w:t>
      </w:r>
    </w:p>
    <w:p w14:paraId="14326CE3" w14:textId="19537AE3" w:rsidR="00FE7B42" w:rsidRDefault="00FE7B42" w:rsidP="00FE7B42">
      <w:pPr>
        <w:spacing w:before="240"/>
        <w:jc w:val="left"/>
        <w:rPr>
          <w:lang w:val="en-US"/>
        </w:rPr>
      </w:pPr>
      <w:r w:rsidRPr="0055704B">
        <w:rPr>
          <w:lang w:val="en-US"/>
        </w:rPr>
        <w:t xml:space="preserve">It is proposed </w:t>
      </w:r>
      <w:r>
        <w:rPr>
          <w:lang w:val="en-US"/>
        </w:rPr>
        <w:t>to update IVAS-9</w:t>
      </w:r>
      <w:r w:rsidR="00111BF1">
        <w:rPr>
          <w:lang w:val="en-US"/>
        </w:rPr>
        <w:t xml:space="preserve"> </w:t>
      </w:r>
      <w:r>
        <w:rPr>
          <w:lang w:val="en-US"/>
        </w:rPr>
        <w:t>[9] as follows:</w:t>
      </w:r>
    </w:p>
    <w:p w14:paraId="4D1E0854" w14:textId="77777777" w:rsidR="00FE7B42" w:rsidRPr="00FE7B42" w:rsidRDefault="00FE7B42" w:rsidP="00FE7B42">
      <w:pPr>
        <w:rPr>
          <w:lang w:val="en-US"/>
        </w:rPr>
      </w:pPr>
    </w:p>
    <w:p w14:paraId="3FE30B20" w14:textId="77777777" w:rsidR="00A4493D" w:rsidRPr="00FC0951" w:rsidRDefault="00A4493D" w:rsidP="00A4493D">
      <w:pPr>
        <w:numPr>
          <w:ilvl w:val="0"/>
          <w:numId w:val="8"/>
        </w:numPr>
        <w:ind w:left="1080"/>
        <w:rPr>
          <w:b/>
          <w:sz w:val="24"/>
        </w:rPr>
      </w:pPr>
      <w:r w:rsidRPr="00FC0951">
        <w:rPr>
          <w:b/>
          <w:sz w:val="24"/>
        </w:rPr>
        <w:t>Scope</w:t>
      </w:r>
    </w:p>
    <w:p w14:paraId="042EB04F" w14:textId="425E71FA" w:rsidR="00A4493D" w:rsidRDefault="00A4493D" w:rsidP="00A4493D">
      <w:pPr>
        <w:ind w:left="720"/>
        <w:rPr>
          <w:ins w:id="21" w:author="Author"/>
          <w:rFonts w:cs="Arial"/>
          <w:szCs w:val="22"/>
          <w:shd w:val="clear" w:color="auto" w:fill="FFFFFF"/>
        </w:rPr>
      </w:pPr>
      <w:r w:rsidRPr="00186ABB">
        <w:rPr>
          <w:szCs w:val="22"/>
        </w:rPr>
        <w:t xml:space="preserve">This document provides a collection of example usage scenarios for the EVS Codec Extension for Immersive Voice and Audio Services (IVAS). </w:t>
      </w:r>
      <w:del w:id="22" w:author="Author">
        <w:r w:rsidRPr="00186ABB" w:rsidDel="00880C87">
          <w:rPr>
            <w:szCs w:val="22"/>
          </w:rPr>
          <w:delText>The development of IVAS was initiated at SA4#94, approved at SA#77 in September 2017, and the Work Item is described in SP-170611.</w:delText>
        </w:r>
      </w:del>
      <w:r w:rsidRPr="00186ABB">
        <w:rPr>
          <w:szCs w:val="22"/>
        </w:rPr>
        <w:t xml:space="preserve"> The purpose </w:t>
      </w:r>
      <w:r w:rsidRPr="00186ABB">
        <w:rPr>
          <w:rFonts w:cs="Arial"/>
          <w:szCs w:val="22"/>
          <w:shd w:val="clear" w:color="auto" w:fill="FFFFFF"/>
        </w:rPr>
        <w:t xml:space="preserve">of the collection is to create industry awareness of IVAS and to trigger interest already at an early stage, even prior to IVAS standard finalization. After successful standardization and characterization, these example usage scenarios </w:t>
      </w:r>
      <w:r>
        <w:rPr>
          <w:rFonts w:cs="Arial"/>
          <w:szCs w:val="22"/>
          <w:shd w:val="clear" w:color="auto" w:fill="FFFFFF"/>
        </w:rPr>
        <w:t xml:space="preserve">could </w:t>
      </w:r>
      <w:proofErr w:type="gramStart"/>
      <w:r>
        <w:rPr>
          <w:rFonts w:cs="Arial"/>
          <w:szCs w:val="22"/>
          <w:shd w:val="clear" w:color="auto" w:fill="FFFFFF"/>
        </w:rPr>
        <w:t>be considered to</w:t>
      </w:r>
      <w:r w:rsidRPr="00186ABB">
        <w:rPr>
          <w:rFonts w:cs="Arial"/>
          <w:szCs w:val="22"/>
          <w:shd w:val="clear" w:color="auto" w:fill="FFFFFF"/>
        </w:rPr>
        <w:t xml:space="preserve"> be</w:t>
      </w:r>
      <w:proofErr w:type="gramEnd"/>
      <w:r w:rsidRPr="00186ABB">
        <w:rPr>
          <w:rFonts w:cs="Arial"/>
          <w:szCs w:val="22"/>
          <w:shd w:val="clear" w:color="auto" w:fill="FFFFFF"/>
        </w:rPr>
        <w:t xml:space="preserve"> incorporated into the IVAS TR.</w:t>
      </w:r>
      <w:ins w:id="23" w:author="Author">
        <w:r w:rsidR="00880C87">
          <w:rPr>
            <w:rFonts w:cs="Arial"/>
            <w:szCs w:val="22"/>
            <w:shd w:val="clear" w:color="auto" w:fill="FFFFFF"/>
          </w:rPr>
          <w:t xml:space="preserve"> </w:t>
        </w:r>
      </w:ins>
    </w:p>
    <w:p w14:paraId="3C476B5F" w14:textId="2F4BE36E" w:rsidR="0020774B" w:rsidRDefault="0020774B" w:rsidP="0020774B">
      <w:pPr>
        <w:ind w:left="720"/>
        <w:jc w:val="left"/>
        <w:rPr>
          <w:rFonts w:cs="Arial"/>
          <w:szCs w:val="22"/>
          <w:shd w:val="clear" w:color="auto" w:fill="FFFFFF"/>
        </w:rPr>
      </w:pPr>
      <w:ins w:id="24" w:author="Author">
        <w:r w:rsidRPr="0020774B">
          <w:rPr>
            <w:rFonts w:cs="Arial"/>
            <w:szCs w:val="22"/>
            <w:shd w:val="clear" w:color="auto" w:fill="FFFFFF"/>
          </w:rPr>
          <w:lastRenderedPageBreak/>
          <w:t>Additional information on the codec development project can be found in the</w:t>
        </w:r>
        <w:r w:rsidR="00920393">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 </w:t>
        </w:r>
        <w:r w:rsidR="009A22E6">
          <w:rPr>
            <w:rFonts w:cs="Arial"/>
            <w:szCs w:val="22"/>
            <w:shd w:val="clear" w:color="auto" w:fill="FFFFFF"/>
          </w:rPr>
          <w:fldChar w:fldCharType="begin"/>
        </w:r>
        <w:r w:rsidR="009A22E6">
          <w:rPr>
            <w:rFonts w:cs="Arial"/>
            <w:szCs w:val="22"/>
            <w:shd w:val="clear" w:color="auto" w:fill="FFFFFF"/>
          </w:rPr>
          <w:instrText xml:space="preserve"> HYPERLINK "</w:instrText>
        </w:r>
        <w:r w:rsidR="009A22E6" w:rsidRPr="0020774B">
          <w:rPr>
            <w:rFonts w:cs="Arial"/>
            <w:szCs w:val="22"/>
            <w:shd w:val="clear" w:color="auto" w:fill="FFFFFF"/>
          </w:rPr>
          <w:instrText>https://www.3gpp.org/ftp/tsg_sa/WG4_CODEC/IVAS_Permanent_Documents</w:instrText>
        </w:r>
        <w:r w:rsidR="009A22E6">
          <w:rPr>
            <w:rFonts w:cs="Arial"/>
            <w:szCs w:val="22"/>
            <w:shd w:val="clear" w:color="auto" w:fill="FFFFFF"/>
          </w:rPr>
          <w:instrText xml:space="preserve">" </w:instrText>
        </w:r>
        <w:r w:rsidR="009A22E6">
          <w:rPr>
            <w:rFonts w:cs="Arial"/>
            <w:szCs w:val="22"/>
            <w:shd w:val="clear" w:color="auto" w:fill="FFFFFF"/>
          </w:rPr>
          <w:fldChar w:fldCharType="separate"/>
        </w:r>
        <w:r w:rsidR="009A22E6" w:rsidRPr="00A71A4E">
          <w:rPr>
            <w:rStyle w:val="Hyperlink"/>
            <w:rFonts w:cs="Arial"/>
            <w:szCs w:val="22"/>
            <w:shd w:val="clear" w:color="auto" w:fill="FFFFFF"/>
          </w:rPr>
          <w:t>https://www.3gpp.org/ftp/tsg_sa/WG4_CODEC/IVAS_Permanent_Documents</w:t>
        </w:r>
        <w:r w:rsidR="009A22E6">
          <w:rPr>
            <w:rFonts w:cs="Arial"/>
            <w:szCs w:val="22"/>
            <w:shd w:val="clear" w:color="auto" w:fill="FFFFFF"/>
          </w:rPr>
          <w:fldChar w:fldCharType="end"/>
        </w:r>
        <w:r w:rsidRPr="0020774B">
          <w:rPr>
            <w:rFonts w:cs="Arial"/>
            <w:szCs w:val="22"/>
            <w:shd w:val="clear" w:color="auto" w:fill="FFFFFF"/>
          </w:rPr>
          <w:t>.</w:t>
        </w:r>
      </w:ins>
    </w:p>
    <w:p w14:paraId="0E2E6679" w14:textId="77777777" w:rsidR="00A4493D" w:rsidRPr="00186ABB" w:rsidRDefault="00A4493D" w:rsidP="00A4493D">
      <w:pPr>
        <w:ind w:left="720"/>
        <w:rPr>
          <w:szCs w:val="22"/>
        </w:rPr>
      </w:pPr>
    </w:p>
    <w:p w14:paraId="251DE409" w14:textId="77777777" w:rsidR="00A4493D" w:rsidRPr="0050572B" w:rsidRDefault="00A4493D" w:rsidP="00A4493D">
      <w:pPr>
        <w:numPr>
          <w:ilvl w:val="0"/>
          <w:numId w:val="8"/>
        </w:numPr>
        <w:ind w:left="1080"/>
        <w:rPr>
          <w:b/>
          <w:sz w:val="24"/>
        </w:rPr>
      </w:pPr>
      <w:r w:rsidRPr="0050572B">
        <w:rPr>
          <w:b/>
          <w:sz w:val="24"/>
        </w:rPr>
        <w:t>Introduction</w:t>
      </w:r>
    </w:p>
    <w:p w14:paraId="06C1E9F7" w14:textId="10940CE2" w:rsidR="00A4493D" w:rsidRPr="0050572B" w:rsidRDefault="00A4493D" w:rsidP="00A4493D">
      <w:pPr>
        <w:ind w:left="720"/>
        <w:rPr>
          <w:rFonts w:cs="Arial"/>
          <w:shd w:val="clear" w:color="auto" w:fill="FFFFFF"/>
        </w:rPr>
      </w:pPr>
      <w:r w:rsidRPr="0050572B">
        <w:rPr>
          <w:rFonts w:cs="Arial"/>
          <w:shd w:val="clear" w:color="auto" w:fill="FFFFFF"/>
        </w:rPr>
        <w:t xml:space="preserve">According to the </w:t>
      </w:r>
      <w:proofErr w:type="spellStart"/>
      <w:r w:rsidRPr="0050572B">
        <w:rPr>
          <w:rFonts w:cs="Arial"/>
          <w:shd w:val="clear" w:color="auto" w:fill="FFFFFF"/>
        </w:rPr>
        <w:t>IVAS_Codec</w:t>
      </w:r>
      <w:proofErr w:type="spellEnd"/>
      <w:r w:rsidRPr="0050572B">
        <w:rPr>
          <w:rFonts w:cs="Arial"/>
          <w:shd w:val="clear" w:color="auto" w:fill="FFFFFF"/>
        </w:rPr>
        <w:t xml:space="preserve"> work item description [1], Immersive Voice and Audio Services are expected to cover </w:t>
      </w:r>
      <w:ins w:id="25" w:author="Author">
        <w:r w:rsidR="004F5480">
          <w:rPr>
            <w:rFonts w:cs="Arial"/>
            <w:shd w:val="clear" w:color="auto" w:fill="FFFFFF"/>
          </w:rPr>
          <w:t xml:space="preserve">both </w:t>
        </w:r>
        <w:r w:rsidR="002B02C7">
          <w:t>conversational and non-conversational use cases where immersive content originates and is consumed in end-user devices</w:t>
        </w:r>
        <w:r w:rsidR="00956DDE">
          <w:t xml:space="preserve">. </w:t>
        </w:r>
        <w:r w:rsidR="00162423">
          <w:t>The overall objective is to develop a single general-purpose audio codec for immersive 4G and 5G services and applications including the XR use cases envisioned in 3GPP TRs 26.918 and 26.928 and possibly relying on devices described in 26.998.</w:t>
        </w:r>
      </w:ins>
      <w:del w:id="26" w:author="Author">
        <w:r w:rsidRPr="0050572B" w:rsidDel="002B02C7">
          <w:rPr>
            <w:rFonts w:cs="Arial"/>
            <w:shd w:val="clear" w:color="auto" w:fill="FFFFFF"/>
          </w:rPr>
          <w:delText>immersive UE-originated conversational and non-conversational use cases</w:delText>
        </w:r>
        <w:r w:rsidRPr="0050572B" w:rsidDel="00626938">
          <w:rPr>
            <w:rFonts w:cs="Arial"/>
            <w:shd w:val="clear" w:color="auto" w:fill="FFFFFF"/>
          </w:rPr>
          <w:delText>, described in 3GPP TR 22.891 and TR 26.918. The study on eXtended Reality in 5G (FS_XR5G) is expected to collect further compelling use cases that will require spatial audio and that may be enabled with the IVAS codec.</w:delText>
        </w:r>
      </w:del>
    </w:p>
    <w:p w14:paraId="58396126" w14:textId="7B98F33C" w:rsidR="00A4493D" w:rsidRDefault="00A4493D" w:rsidP="00A4493D">
      <w:pPr>
        <w:ind w:left="720"/>
        <w:rPr>
          <w:rFonts w:cs="Arial"/>
          <w:shd w:val="clear" w:color="auto" w:fill="FFFFFF"/>
        </w:rPr>
      </w:pPr>
      <w:r w:rsidRPr="0050572B">
        <w:rPr>
          <w:rFonts w:cs="Arial"/>
          <w:shd w:val="clear" w:color="auto" w:fill="FFFFFF"/>
        </w:rPr>
        <w:t>The following is a normalized description of IVAS example usage scenarios</w:t>
      </w:r>
      <w:r>
        <w:rPr>
          <w:rFonts w:cs="Arial"/>
          <w:shd w:val="clear" w:color="auto" w:fill="FFFFFF"/>
        </w:rPr>
        <w:t xml:space="preserve"> specifically collected in the </w:t>
      </w:r>
      <w:proofErr w:type="spellStart"/>
      <w:r>
        <w:rPr>
          <w:rFonts w:cs="Arial"/>
          <w:shd w:val="clear" w:color="auto" w:fill="FFFFFF"/>
        </w:rPr>
        <w:t>IVAS_Codec</w:t>
      </w:r>
      <w:proofErr w:type="spellEnd"/>
      <w:r>
        <w:rPr>
          <w:rFonts w:cs="Arial"/>
          <w:shd w:val="clear" w:color="auto" w:fill="FFFFFF"/>
        </w:rPr>
        <w:t xml:space="preserve"> WI</w:t>
      </w:r>
      <w:r w:rsidRPr="0050572B">
        <w:rPr>
          <w:rFonts w:cs="Arial"/>
          <w:shd w:val="clear" w:color="auto" w:fill="FFFFFF"/>
        </w:rPr>
        <w:t>.</w:t>
      </w:r>
    </w:p>
    <w:p w14:paraId="35B84CDE" w14:textId="77892A90" w:rsidR="00FE7B42" w:rsidRDefault="00FE7B42" w:rsidP="00FE7B42">
      <w:pPr>
        <w:rPr>
          <w:rFonts w:cs="Arial"/>
          <w:shd w:val="clear" w:color="auto" w:fill="FFFFFF"/>
        </w:rPr>
      </w:pPr>
      <w:r>
        <w:rPr>
          <w:rFonts w:cs="Arial"/>
          <w:shd w:val="clear" w:color="auto" w:fill="FFFFFF"/>
        </w:rPr>
        <w:t>[…]</w:t>
      </w:r>
    </w:p>
    <w:p w14:paraId="0EA408F6" w14:textId="77777777" w:rsidR="00FE7B42" w:rsidRDefault="00FE7B42" w:rsidP="00FE7B42">
      <w:pPr>
        <w:pStyle w:val="Heading1"/>
        <w:ind w:left="567"/>
        <w:rPr>
          <w:b/>
        </w:rPr>
      </w:pPr>
      <w:r>
        <w:rPr>
          <w:b/>
        </w:rPr>
        <w:t>References</w:t>
      </w:r>
    </w:p>
    <w:p w14:paraId="45F875EC" w14:textId="021B7488" w:rsidR="00FE7B42" w:rsidRPr="00C80ADF" w:rsidRDefault="00FE7B42" w:rsidP="00FE7B42">
      <w:pPr>
        <w:ind w:left="1134" w:hanging="567"/>
      </w:pPr>
      <w:r w:rsidRPr="009959F5">
        <w:t>[1]</w:t>
      </w:r>
      <w:r w:rsidRPr="009959F5">
        <w:tab/>
      </w:r>
      <w:proofErr w:type="spellStart"/>
      <w:r w:rsidRPr="009959F5">
        <w:t>Tdoc</w:t>
      </w:r>
      <w:proofErr w:type="spellEnd"/>
      <w:r w:rsidRPr="009959F5">
        <w:t xml:space="preserve"> SP-</w:t>
      </w:r>
      <w:del w:id="27" w:author="Author">
        <w:r w:rsidRPr="009B6BAC" w:rsidDel="009B6BAC">
          <w:delText>170611</w:delText>
        </w:r>
      </w:del>
      <w:ins w:id="28" w:author="Author">
        <w:r w:rsidR="009B6BAC">
          <w:t>22</w:t>
        </w:r>
        <w:r w:rsidR="000966A7">
          <w:t>0608</w:t>
        </w:r>
      </w:ins>
      <w:r w:rsidRPr="009959F5">
        <w:t xml:space="preserve">: </w:t>
      </w:r>
      <w:ins w:id="29" w:author="Author">
        <w:r w:rsidR="009B6BAC" w:rsidRPr="0077598A">
          <w:rPr>
            <w:szCs w:val="36"/>
            <w:lang w:val="en-US"/>
          </w:rPr>
          <w:t>EVS Codec Extension for Immersive Voice and Audio Services</w:t>
        </w:r>
      </w:ins>
      <w:del w:id="30" w:author="Author">
        <w:r w:rsidDel="009B6BAC">
          <w:delText>New WID on EVS Codec Extension for Immersive Voice and Audio Services</w:delText>
        </w:r>
      </w:del>
      <w:r>
        <w:t>.</w:t>
      </w:r>
    </w:p>
    <w:p w14:paraId="6432DF0E" w14:textId="77777777" w:rsidR="00FE7B42" w:rsidRDefault="00FE7B42" w:rsidP="00FE7B42">
      <w:pPr>
        <w:rPr>
          <w:rFonts w:cs="Arial"/>
          <w:color w:val="333333"/>
          <w:shd w:val="clear" w:color="auto" w:fill="FFFFFF"/>
        </w:rPr>
      </w:pPr>
    </w:p>
    <w:p w14:paraId="0FBE1ED0" w14:textId="77777777" w:rsidR="006A3630" w:rsidRDefault="006A3630" w:rsidP="00A4493D">
      <w:pPr>
        <w:numPr>
          <w:ilvl w:val="0"/>
          <w:numId w:val="6"/>
        </w:numPr>
        <w:spacing w:before="240"/>
        <w:ind w:left="709" w:hanging="709"/>
        <w:jc w:val="left"/>
        <w:rPr>
          <w:b/>
          <w:sz w:val="24"/>
        </w:rPr>
      </w:pPr>
      <w:r>
        <w:rPr>
          <w:b/>
          <w:sz w:val="24"/>
        </w:rPr>
        <w:t>References</w:t>
      </w:r>
    </w:p>
    <w:p w14:paraId="15CA7069" w14:textId="01AF3918" w:rsidR="00D44E32" w:rsidRDefault="00D44E32" w:rsidP="006A3630">
      <w:r>
        <w:t xml:space="preserve">[1] </w:t>
      </w:r>
      <w:proofErr w:type="spellStart"/>
      <w:r w:rsidRPr="009959F5">
        <w:t>Tdoc</w:t>
      </w:r>
      <w:proofErr w:type="spellEnd"/>
      <w:r w:rsidRPr="009959F5">
        <w:t xml:space="preserve"> SP-</w:t>
      </w:r>
      <w:r>
        <w:t>220608</w:t>
      </w:r>
      <w:r w:rsidRPr="009959F5">
        <w:t xml:space="preserve">: </w:t>
      </w:r>
      <w:r w:rsidRPr="00D44E32">
        <w:rPr>
          <w:szCs w:val="36"/>
          <w:lang w:val="en-US"/>
        </w:rPr>
        <w:t>EVS Codec Extension for Immersive Voice and Audio Services</w:t>
      </w:r>
    </w:p>
    <w:p w14:paraId="1AC57CCE" w14:textId="47615360" w:rsidR="00312FEB" w:rsidRDefault="0098354D">
      <w:r>
        <w:t>[</w:t>
      </w:r>
      <w:r w:rsidR="00D44E32">
        <w:t>2</w:t>
      </w:r>
      <w:r>
        <w:t xml:space="preserve">] </w:t>
      </w:r>
      <w:proofErr w:type="spellStart"/>
      <w:r w:rsidRPr="00F00E0B">
        <w:t>Pdoc</w:t>
      </w:r>
      <w:proofErr w:type="spellEnd"/>
      <w:r w:rsidRPr="00F00E0B">
        <w:t xml:space="preserve"> IVAS-</w:t>
      </w:r>
      <w:r w:rsidR="00523A14">
        <w:t>1</w:t>
      </w:r>
      <w:r w:rsidRPr="00F00E0B">
        <w:t xml:space="preserve">: </w:t>
      </w:r>
      <w:r w:rsidR="006E4AEA" w:rsidRPr="006E4AEA">
        <w:t>Draft IVAS codec development overview</w:t>
      </w:r>
      <w:r>
        <w:t>, v0.</w:t>
      </w:r>
      <w:r w:rsidR="006E4AEA">
        <w:t>4</w:t>
      </w:r>
      <w:r>
        <w:t>.</w:t>
      </w:r>
      <w:r w:rsidR="005C25A7">
        <w:t>0</w:t>
      </w:r>
    </w:p>
    <w:p w14:paraId="63026891" w14:textId="336E8DFF" w:rsidR="00D44E32" w:rsidRPr="00EF69D8" w:rsidRDefault="00D44E32" w:rsidP="00D44E32">
      <w:pPr>
        <w:rPr>
          <w:lang w:val="en-US"/>
        </w:rPr>
      </w:pPr>
      <w:r w:rsidRPr="00EF69D8">
        <w:rPr>
          <w:lang w:val="en-US"/>
        </w:rPr>
        <w:t xml:space="preserve">[3] </w:t>
      </w:r>
      <w:proofErr w:type="spellStart"/>
      <w:r w:rsidRPr="00EF69D8">
        <w:rPr>
          <w:lang w:val="en-US"/>
        </w:rPr>
        <w:t>Pdoc</w:t>
      </w:r>
      <w:proofErr w:type="spellEnd"/>
      <w:r w:rsidRPr="00EF69D8">
        <w:rPr>
          <w:lang w:val="en-US"/>
        </w:rPr>
        <w:t xml:space="preserve"> IVAS-</w:t>
      </w:r>
      <w:r w:rsidR="00AF2C7F" w:rsidRPr="00EF69D8">
        <w:rPr>
          <w:lang w:val="en-US"/>
        </w:rPr>
        <w:t>2</w:t>
      </w:r>
      <w:r w:rsidRPr="00EF69D8">
        <w:rPr>
          <w:lang w:val="en-US"/>
        </w:rPr>
        <w:t xml:space="preserve">: </w:t>
      </w:r>
      <w:r w:rsidR="00AF2C7F" w:rsidRPr="00EF69D8">
        <w:rPr>
          <w:lang w:val="en-US"/>
        </w:rPr>
        <w:t>IVAS Project Plan</w:t>
      </w:r>
      <w:r w:rsidRPr="00EF69D8">
        <w:rPr>
          <w:lang w:val="en-US"/>
        </w:rPr>
        <w:t>, v0.</w:t>
      </w:r>
      <w:r w:rsidR="008604B2" w:rsidRPr="00EF69D8">
        <w:rPr>
          <w:lang w:val="en-US"/>
        </w:rPr>
        <w:t>4</w:t>
      </w:r>
      <w:r w:rsidRPr="00EF69D8">
        <w:rPr>
          <w:lang w:val="en-US"/>
        </w:rPr>
        <w:t>.0</w:t>
      </w:r>
    </w:p>
    <w:p w14:paraId="30964E07" w14:textId="517C50EE" w:rsidR="00D44E32" w:rsidRDefault="00D44E32" w:rsidP="00D44E32">
      <w:r>
        <w:t xml:space="preserve">[4] </w:t>
      </w:r>
      <w:proofErr w:type="spellStart"/>
      <w:r w:rsidRPr="00F00E0B">
        <w:t>Pdoc</w:t>
      </w:r>
      <w:proofErr w:type="spellEnd"/>
      <w:r w:rsidRPr="00F00E0B">
        <w:t xml:space="preserve"> IVAS-</w:t>
      </w:r>
      <w:r w:rsidR="00AF2C7F">
        <w:t>3</w:t>
      </w:r>
      <w:r w:rsidRPr="00F00E0B">
        <w:t xml:space="preserve">: </w:t>
      </w:r>
      <w:r w:rsidR="00EF69D8" w:rsidRPr="00EF69D8">
        <w:t>IVAS Performance Requirements</w:t>
      </w:r>
      <w:r>
        <w:t>, v0.</w:t>
      </w:r>
      <w:r w:rsidR="00EF69D8">
        <w:t>1</w:t>
      </w:r>
      <w:r>
        <w:t>.0</w:t>
      </w:r>
    </w:p>
    <w:p w14:paraId="624C95BD" w14:textId="5705497C" w:rsidR="00D44E32" w:rsidRDefault="00D44E32" w:rsidP="00D44E32">
      <w:r>
        <w:t xml:space="preserve">[5] </w:t>
      </w:r>
      <w:proofErr w:type="spellStart"/>
      <w:r w:rsidRPr="00F00E0B">
        <w:t>Pdoc</w:t>
      </w:r>
      <w:proofErr w:type="spellEnd"/>
      <w:r w:rsidRPr="00F00E0B">
        <w:t xml:space="preserve"> IVAS-4: IVAS Desi</w:t>
      </w:r>
      <w:r>
        <w:t>gn Constraints, v0.5.0</w:t>
      </w:r>
    </w:p>
    <w:p w14:paraId="2F19645B" w14:textId="63075C3A" w:rsidR="00D44E32" w:rsidRDefault="00D44E32" w:rsidP="00D44E32">
      <w:r>
        <w:t xml:space="preserve">[6] </w:t>
      </w:r>
      <w:proofErr w:type="spellStart"/>
      <w:r w:rsidRPr="00F00E0B">
        <w:t>Pdoc</w:t>
      </w:r>
      <w:proofErr w:type="spellEnd"/>
      <w:r w:rsidRPr="00F00E0B">
        <w:t xml:space="preserve"> IVAS-</w:t>
      </w:r>
      <w:r w:rsidR="00AF2C7F">
        <w:t>6</w:t>
      </w:r>
      <w:r w:rsidRPr="00F00E0B">
        <w:t xml:space="preserve">: </w:t>
      </w:r>
      <w:r w:rsidR="00AA7389" w:rsidRPr="00AA7389">
        <w:t>Selection Deliverables</w:t>
      </w:r>
      <w:r>
        <w:t>, v0.</w:t>
      </w:r>
      <w:r w:rsidR="00AA7389">
        <w:t>3</w:t>
      </w:r>
      <w:r>
        <w:t>.0</w:t>
      </w:r>
    </w:p>
    <w:p w14:paraId="7C2BB1B9" w14:textId="579F9F50" w:rsidR="00D44E32" w:rsidRDefault="00D44E32" w:rsidP="00D44E32">
      <w:r>
        <w:t xml:space="preserve">[7] </w:t>
      </w:r>
      <w:proofErr w:type="spellStart"/>
      <w:r w:rsidRPr="00F00E0B">
        <w:t>Pdoc</w:t>
      </w:r>
      <w:proofErr w:type="spellEnd"/>
      <w:r w:rsidRPr="00F00E0B">
        <w:t xml:space="preserve"> IVAS-</w:t>
      </w:r>
      <w:r w:rsidR="00AF2C7F">
        <w:t>7a</w:t>
      </w:r>
      <w:r w:rsidRPr="00F00E0B">
        <w:t xml:space="preserve">: </w:t>
      </w:r>
      <w:r w:rsidR="008D24AA" w:rsidRPr="008D24AA">
        <w:t>Processing plan for selection phase</w:t>
      </w:r>
      <w:r>
        <w:t>, v0.</w:t>
      </w:r>
      <w:r w:rsidR="008D24AA">
        <w:t>6</w:t>
      </w:r>
      <w:r>
        <w:t>.0</w:t>
      </w:r>
    </w:p>
    <w:p w14:paraId="334E0F07" w14:textId="0B276736" w:rsidR="00D44E32" w:rsidRDefault="00D44E32" w:rsidP="00D44E32">
      <w:r>
        <w:t xml:space="preserve">[8] </w:t>
      </w:r>
      <w:proofErr w:type="spellStart"/>
      <w:r w:rsidRPr="00F00E0B">
        <w:t>Pdoc</w:t>
      </w:r>
      <w:proofErr w:type="spellEnd"/>
      <w:r w:rsidRPr="00F00E0B">
        <w:t xml:space="preserve"> IVAS-</w:t>
      </w:r>
      <w:r w:rsidR="00AF2C7F">
        <w:t>8a</w:t>
      </w:r>
      <w:r w:rsidRPr="00F00E0B">
        <w:t xml:space="preserve">: </w:t>
      </w:r>
      <w:r w:rsidR="00AE498A" w:rsidRPr="00AE498A">
        <w:t>Test Plan for Selection Phase</w:t>
      </w:r>
      <w:r>
        <w:t>, v0.</w:t>
      </w:r>
      <w:r w:rsidR="002768E5">
        <w:t>4</w:t>
      </w:r>
      <w:r>
        <w:t>.0</w:t>
      </w:r>
    </w:p>
    <w:p w14:paraId="54A34D18" w14:textId="06F7F552" w:rsidR="00D44E32" w:rsidRPr="00AE498A" w:rsidRDefault="00D44E32" w:rsidP="00D44E32">
      <w:pPr>
        <w:rPr>
          <w:lang w:val="sv-SE"/>
        </w:rPr>
      </w:pPr>
      <w:r w:rsidRPr="00AE498A">
        <w:rPr>
          <w:lang w:val="sv-SE"/>
        </w:rPr>
        <w:t>[9] Pdoc IVAS-</w:t>
      </w:r>
      <w:r w:rsidR="00AF2C7F" w:rsidRPr="00AE498A">
        <w:rPr>
          <w:lang w:val="sv-SE"/>
        </w:rPr>
        <w:t>9</w:t>
      </w:r>
      <w:r w:rsidRPr="00AE498A">
        <w:rPr>
          <w:lang w:val="sv-SE"/>
        </w:rPr>
        <w:t xml:space="preserve">: </w:t>
      </w:r>
      <w:r w:rsidR="000033ED" w:rsidRPr="00AE498A">
        <w:rPr>
          <w:lang w:val="sv-SE"/>
        </w:rPr>
        <w:t>IVAS Usage Scenarios</w:t>
      </w:r>
      <w:r w:rsidRPr="00AE498A">
        <w:rPr>
          <w:lang w:val="sv-SE"/>
        </w:rPr>
        <w:t>, v0.</w:t>
      </w:r>
      <w:r w:rsidR="000033ED" w:rsidRPr="00AE498A">
        <w:rPr>
          <w:lang w:val="sv-SE"/>
        </w:rPr>
        <w:t>1</w:t>
      </w:r>
      <w:r w:rsidRPr="00AE498A">
        <w:rPr>
          <w:lang w:val="sv-SE"/>
        </w:rPr>
        <w:t>.0</w:t>
      </w:r>
    </w:p>
    <w:p w14:paraId="3C15EF9E" w14:textId="113C1CEA" w:rsidR="00D44E32" w:rsidRPr="00AE498A" w:rsidRDefault="00D44E32" w:rsidP="00D44E32">
      <w:pPr>
        <w:rPr>
          <w:lang w:val="sv-SE"/>
        </w:rPr>
      </w:pPr>
    </w:p>
    <w:p w14:paraId="4A2E0397" w14:textId="77777777" w:rsidR="00D44E32" w:rsidRPr="00AE498A" w:rsidRDefault="00D44E32" w:rsidP="00D44E32">
      <w:pPr>
        <w:rPr>
          <w:lang w:val="sv-SE"/>
        </w:rPr>
      </w:pPr>
    </w:p>
    <w:p w14:paraId="655AAF42" w14:textId="77777777" w:rsidR="00D44E32" w:rsidRPr="00AE498A" w:rsidRDefault="00D44E32">
      <w:pPr>
        <w:rPr>
          <w:lang w:val="sv-SE" w:eastAsia="zh-CN"/>
        </w:rPr>
      </w:pPr>
    </w:p>
    <w:p w14:paraId="25519805" w14:textId="77777777" w:rsidR="00424D27" w:rsidRPr="00AE498A" w:rsidRDefault="00424D27">
      <w:pPr>
        <w:rPr>
          <w:lang w:val="sv-SE"/>
        </w:rPr>
      </w:pPr>
    </w:p>
    <w:sectPr w:rsidR="00424D27" w:rsidRPr="00AE498A">
      <w:headerReference w:type="default" r:id="rId11"/>
      <w:footerReference w:type="default" r:id="rId12"/>
      <w:headerReference w:type="first" r:id="rId13"/>
      <w:footerReference w:type="first" r:id="rId14"/>
      <w:endnotePr>
        <w:numFmt w:val="decimal"/>
      </w:endnotePr>
      <w:pgSz w:w="11907" w:h="16840"/>
      <w:pgMar w:top="1138" w:right="1138" w:bottom="1138" w:left="1138" w:header="720" w:footer="72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Author" w:initials="A">
    <w:p w14:paraId="6A36FED3" w14:textId="1F80A049" w:rsidR="004E20B5" w:rsidRDefault="004E20B5">
      <w:pPr>
        <w:pStyle w:val="CommentText"/>
      </w:pPr>
      <w:r>
        <w:rPr>
          <w:rStyle w:val="CommentReference"/>
        </w:rPr>
        <w:annotationRef/>
      </w:r>
      <w:r>
        <w:t>Maybe the below text is not needed.</w:t>
      </w:r>
    </w:p>
  </w:comment>
  <w:comment w:id="11" w:author="Author" w:initials="A">
    <w:p w14:paraId="00169A0E" w14:textId="4A070332" w:rsidR="001D7F63" w:rsidRDefault="001D7F63">
      <w:pPr>
        <w:pStyle w:val="CommentText"/>
      </w:pPr>
      <w:r>
        <w:rPr>
          <w:rStyle w:val="CommentReference"/>
        </w:rPr>
        <w:annotationRef/>
      </w:r>
      <w:r w:rsidR="00B53C7D">
        <w:t>C</w:t>
      </w:r>
      <w:r>
        <w:t>urrently there is no reference section in IVAS-3</w:t>
      </w:r>
      <w:r w:rsidR="00B53C7D">
        <w:t>, just reference by document number.</w:t>
      </w:r>
    </w:p>
  </w:comment>
  <w:comment w:id="17" w:author="Author" w:initials="A">
    <w:p w14:paraId="0A8D297C" w14:textId="3F977FFB" w:rsidR="004E20B5" w:rsidRDefault="004E20B5">
      <w:pPr>
        <w:pStyle w:val="CommentText"/>
      </w:pPr>
      <w:r>
        <w:rPr>
          <w:rStyle w:val="CommentReference"/>
        </w:rPr>
        <w:annotationRef/>
      </w:r>
      <w:r>
        <w:t>Maybe the below text is not needed.</w:t>
      </w:r>
    </w:p>
  </w:comment>
  <w:comment w:id="19" w:author="Author" w:initials="A">
    <w:p w14:paraId="7663F5D2" w14:textId="45ED496F" w:rsidR="00691EA8" w:rsidRDefault="00691EA8" w:rsidP="00691EA8">
      <w:pPr>
        <w:pStyle w:val="CommentText"/>
      </w:pPr>
      <w:r>
        <w:rPr>
          <w:rStyle w:val="CommentReference"/>
        </w:rPr>
        <w:annotationRef/>
      </w:r>
      <w:r w:rsidR="00B53C7D">
        <w:t>Currently there is no reference section in IVAS-4, just reference by document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36FED3" w15:done="0"/>
  <w15:commentEx w15:paraId="00169A0E" w15:done="0"/>
  <w15:commentEx w15:paraId="0A8D297C" w15:done="0"/>
  <w15:commentEx w15:paraId="7663F5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36FED3" w16cid:durableId="269D538B"/>
  <w16cid:commentId w16cid:paraId="00169A0E" w16cid:durableId="269D508D"/>
  <w16cid:commentId w16cid:paraId="0A8D297C" w16cid:durableId="269D539F"/>
  <w16cid:commentId w16cid:paraId="7663F5D2" w16cid:durableId="269D51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66128" w14:textId="77777777" w:rsidR="00FF5D61" w:rsidRDefault="00FF5D61">
      <w:pPr>
        <w:spacing w:after="0" w:line="240" w:lineRule="auto"/>
      </w:pPr>
      <w:r>
        <w:separator/>
      </w:r>
    </w:p>
  </w:endnote>
  <w:endnote w:type="continuationSeparator" w:id="0">
    <w:p w14:paraId="0554D077" w14:textId="77777777" w:rsidR="00FF5D61" w:rsidRDefault="00FF5D61">
      <w:pPr>
        <w:spacing w:after="0" w:line="240" w:lineRule="auto"/>
      </w:pPr>
      <w:r>
        <w:continuationSeparator/>
      </w:r>
    </w:p>
  </w:endnote>
  <w:endnote w:type="continuationNotice" w:id="1">
    <w:p w14:paraId="79F2D0CB" w14:textId="77777777" w:rsidR="00FF5D61" w:rsidRDefault="00FF5D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71D75"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EB0EAC">
      <w:rPr>
        <w:rStyle w:val="PageNumber"/>
        <w:b/>
        <w:noProof/>
      </w:rPr>
      <w:t>4</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EB0EAC">
      <w:rPr>
        <w:rStyle w:val="PageNumbe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361D"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AE1A0A">
      <w:rPr>
        <w:rStyle w:val="PageNumber"/>
        <w:b/>
        <w:noProof/>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AE1A0A">
      <w:rPr>
        <w:rStyle w:val="PageNumbe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3D986" w14:textId="77777777" w:rsidR="00FF5D61" w:rsidRDefault="00FF5D61">
      <w:pPr>
        <w:spacing w:after="0" w:line="240" w:lineRule="auto"/>
      </w:pPr>
      <w:r>
        <w:separator/>
      </w:r>
    </w:p>
  </w:footnote>
  <w:footnote w:type="continuationSeparator" w:id="0">
    <w:p w14:paraId="68DEE4A3" w14:textId="77777777" w:rsidR="00FF5D61" w:rsidRDefault="00FF5D61">
      <w:pPr>
        <w:spacing w:after="0" w:line="240" w:lineRule="auto"/>
      </w:pPr>
      <w:r>
        <w:continuationSeparator/>
      </w:r>
    </w:p>
  </w:footnote>
  <w:footnote w:type="continuationNotice" w:id="1">
    <w:p w14:paraId="06B15DA0" w14:textId="77777777" w:rsidR="00FF5D61" w:rsidRDefault="00FF5D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C9F3E" w14:textId="77777777" w:rsidR="00424D27" w:rsidRDefault="00424D2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6BFF0" w14:textId="12687996" w:rsidR="00B716F5" w:rsidRPr="0084724A" w:rsidRDefault="00B716F5" w:rsidP="00B716F5">
    <w:pPr>
      <w:tabs>
        <w:tab w:val="right" w:pos="9356"/>
      </w:tabs>
      <w:rPr>
        <w:rFonts w:cs="Arial"/>
        <w:b/>
        <w:i/>
      </w:rPr>
    </w:pPr>
    <w:r w:rsidRPr="0084724A">
      <w:rPr>
        <w:rFonts w:cs="Arial"/>
      </w:rPr>
      <w:t>TSG SA4#</w:t>
    </w:r>
    <w:r w:rsidR="0077069C">
      <w:rPr>
        <w:rFonts w:cs="Arial"/>
      </w:rPr>
      <w:t>120-e</w:t>
    </w:r>
    <w:r w:rsidRPr="0084724A">
      <w:rPr>
        <w:rFonts w:cs="Arial"/>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sidR="0077069C">
      <w:rPr>
        <w:rFonts w:cs="Arial"/>
        <w:b/>
        <w:i/>
        <w:sz w:val="28"/>
        <w:szCs w:val="28"/>
      </w:rPr>
      <w:t>22</w:t>
    </w:r>
    <w:r w:rsidR="00014716">
      <w:rPr>
        <w:rFonts w:cs="Arial"/>
        <w:b/>
        <w:i/>
        <w:sz w:val="28"/>
        <w:szCs w:val="28"/>
      </w:rPr>
      <w:t>1063</w:t>
    </w:r>
  </w:p>
  <w:p w14:paraId="12CE336E" w14:textId="77777777" w:rsidR="00B716F5" w:rsidRPr="00D80EB8" w:rsidRDefault="0077069C" w:rsidP="00B716F5">
    <w:pPr>
      <w:tabs>
        <w:tab w:val="right" w:pos="9360"/>
      </w:tabs>
      <w:rPr>
        <w:rFonts w:cs="Arial"/>
        <w:b/>
        <w:lang w:eastAsia="zh-CN"/>
      </w:rPr>
    </w:pPr>
    <w:r>
      <w:rPr>
        <w:rFonts w:cs="Arial"/>
        <w:lang w:eastAsia="zh-CN"/>
      </w:rPr>
      <w:t xml:space="preserve">17 August </w:t>
    </w:r>
    <w:r w:rsidR="00B716F5">
      <w:rPr>
        <w:rFonts w:cs="Arial"/>
        <w:lang w:eastAsia="zh-CN"/>
      </w:rPr>
      <w:t xml:space="preserve">– </w:t>
    </w:r>
    <w:r>
      <w:rPr>
        <w:rFonts w:cs="Arial"/>
        <w:lang w:eastAsia="zh-CN"/>
      </w:rPr>
      <w:t>26</w:t>
    </w:r>
    <w:r w:rsidR="00B716F5">
      <w:rPr>
        <w:rFonts w:cs="Arial"/>
        <w:lang w:eastAsia="zh-CN"/>
      </w:rPr>
      <w:t xml:space="preserve"> </w:t>
    </w:r>
    <w:r>
      <w:rPr>
        <w:rFonts w:cs="Arial"/>
        <w:lang w:eastAsia="zh-CN"/>
      </w:rPr>
      <w:t>August 2022</w:t>
    </w:r>
  </w:p>
  <w:p w14:paraId="0B97C341" w14:textId="77777777" w:rsidR="00424D27" w:rsidRDefault="00424D27">
    <w:pPr>
      <w:pStyle w:val="Header"/>
      <w:tabs>
        <w:tab w:val="clear" w:pos="9071"/>
        <w:tab w:val="right" w:pos="963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B6B49"/>
    <w:multiLevelType w:val="hybridMultilevel"/>
    <w:tmpl w:val="41DCF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1C09F5"/>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47D7A80"/>
    <w:multiLevelType w:val="hybridMultilevel"/>
    <w:tmpl w:val="A4A247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F127C51"/>
    <w:multiLevelType w:val="multilevel"/>
    <w:tmpl w:val="3A156D67"/>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639C2B07"/>
    <w:multiLevelType w:val="multilevel"/>
    <w:tmpl w:val="3A156D67"/>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4"/>
  </w:num>
  <w:num w:numId="2">
    <w:abstractNumId w:val="1"/>
  </w:num>
  <w:num w:numId="3">
    <w:abstractNumId w:val="5"/>
  </w:num>
  <w:num w:numId="4">
    <w:abstractNumId w:val="3"/>
  </w:num>
  <w:num w:numId="5">
    <w:abstractNumId w:val="0"/>
  </w:num>
  <w:num w:numId="6">
    <w:abstractNumId w:val="7"/>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118D"/>
    <w:rsid w:val="000033ED"/>
    <w:rsid w:val="00003F06"/>
    <w:rsid w:val="0000408D"/>
    <w:rsid w:val="00010D21"/>
    <w:rsid w:val="00010DC4"/>
    <w:rsid w:val="00014716"/>
    <w:rsid w:val="000159DE"/>
    <w:rsid w:val="00017650"/>
    <w:rsid w:val="00022687"/>
    <w:rsid w:val="00027418"/>
    <w:rsid w:val="00030557"/>
    <w:rsid w:val="00030A44"/>
    <w:rsid w:val="0003269D"/>
    <w:rsid w:val="00032C6F"/>
    <w:rsid w:val="00035144"/>
    <w:rsid w:val="00035A6F"/>
    <w:rsid w:val="00040F3A"/>
    <w:rsid w:val="00041B4E"/>
    <w:rsid w:val="00043BED"/>
    <w:rsid w:val="000458E0"/>
    <w:rsid w:val="00046BE6"/>
    <w:rsid w:val="00051F52"/>
    <w:rsid w:val="000561A7"/>
    <w:rsid w:val="00063127"/>
    <w:rsid w:val="000641FD"/>
    <w:rsid w:val="00064883"/>
    <w:rsid w:val="000664F0"/>
    <w:rsid w:val="00066BD7"/>
    <w:rsid w:val="00073BCF"/>
    <w:rsid w:val="00075C1B"/>
    <w:rsid w:val="00080740"/>
    <w:rsid w:val="00083DFE"/>
    <w:rsid w:val="00085484"/>
    <w:rsid w:val="00087451"/>
    <w:rsid w:val="00094E82"/>
    <w:rsid w:val="0009506A"/>
    <w:rsid w:val="000966A7"/>
    <w:rsid w:val="00097785"/>
    <w:rsid w:val="000A0326"/>
    <w:rsid w:val="000A10AB"/>
    <w:rsid w:val="000A1997"/>
    <w:rsid w:val="000A27AF"/>
    <w:rsid w:val="000A2AA3"/>
    <w:rsid w:val="000B0256"/>
    <w:rsid w:val="000B1068"/>
    <w:rsid w:val="000B31A7"/>
    <w:rsid w:val="000B48FB"/>
    <w:rsid w:val="000B5CAD"/>
    <w:rsid w:val="000B7DE9"/>
    <w:rsid w:val="000C0BA7"/>
    <w:rsid w:val="000C4B23"/>
    <w:rsid w:val="000C5722"/>
    <w:rsid w:val="000C5BF9"/>
    <w:rsid w:val="000C6DDE"/>
    <w:rsid w:val="000D57FA"/>
    <w:rsid w:val="000E07AC"/>
    <w:rsid w:val="000E4105"/>
    <w:rsid w:val="000E4DCE"/>
    <w:rsid w:val="000E5345"/>
    <w:rsid w:val="000F1AC9"/>
    <w:rsid w:val="000F3EA7"/>
    <w:rsid w:val="000F3F1C"/>
    <w:rsid w:val="000F5953"/>
    <w:rsid w:val="000F6A35"/>
    <w:rsid w:val="000F7683"/>
    <w:rsid w:val="000F7EF2"/>
    <w:rsid w:val="00102B79"/>
    <w:rsid w:val="001034E7"/>
    <w:rsid w:val="00106867"/>
    <w:rsid w:val="00106936"/>
    <w:rsid w:val="001077A8"/>
    <w:rsid w:val="00111BF1"/>
    <w:rsid w:val="00112B53"/>
    <w:rsid w:val="001146E6"/>
    <w:rsid w:val="001165B4"/>
    <w:rsid w:val="001171DE"/>
    <w:rsid w:val="00120E37"/>
    <w:rsid w:val="001225D9"/>
    <w:rsid w:val="001234E7"/>
    <w:rsid w:val="001260E6"/>
    <w:rsid w:val="001263D1"/>
    <w:rsid w:val="00127B88"/>
    <w:rsid w:val="00132CBE"/>
    <w:rsid w:val="00133444"/>
    <w:rsid w:val="00133F83"/>
    <w:rsid w:val="00134D77"/>
    <w:rsid w:val="00143F75"/>
    <w:rsid w:val="00146C4B"/>
    <w:rsid w:val="001552D9"/>
    <w:rsid w:val="001553E3"/>
    <w:rsid w:val="001561BD"/>
    <w:rsid w:val="001612A9"/>
    <w:rsid w:val="00162423"/>
    <w:rsid w:val="0016278C"/>
    <w:rsid w:val="001651A1"/>
    <w:rsid w:val="00172685"/>
    <w:rsid w:val="00174141"/>
    <w:rsid w:val="00175121"/>
    <w:rsid w:val="00181667"/>
    <w:rsid w:val="00182B0F"/>
    <w:rsid w:val="00184BF2"/>
    <w:rsid w:val="00186DA0"/>
    <w:rsid w:val="00190902"/>
    <w:rsid w:val="001919C2"/>
    <w:rsid w:val="00192040"/>
    <w:rsid w:val="0019273E"/>
    <w:rsid w:val="00192E13"/>
    <w:rsid w:val="001941F7"/>
    <w:rsid w:val="0019780A"/>
    <w:rsid w:val="001A37EC"/>
    <w:rsid w:val="001A4002"/>
    <w:rsid w:val="001A5587"/>
    <w:rsid w:val="001A56EE"/>
    <w:rsid w:val="001B40D8"/>
    <w:rsid w:val="001B475F"/>
    <w:rsid w:val="001B6700"/>
    <w:rsid w:val="001C01AA"/>
    <w:rsid w:val="001C20B1"/>
    <w:rsid w:val="001C3785"/>
    <w:rsid w:val="001C70AE"/>
    <w:rsid w:val="001D08FB"/>
    <w:rsid w:val="001D2D9E"/>
    <w:rsid w:val="001D387E"/>
    <w:rsid w:val="001D42CD"/>
    <w:rsid w:val="001D588E"/>
    <w:rsid w:val="001D7F63"/>
    <w:rsid w:val="001E0DBB"/>
    <w:rsid w:val="001E1678"/>
    <w:rsid w:val="001E1FA6"/>
    <w:rsid w:val="001E24ED"/>
    <w:rsid w:val="001E63E9"/>
    <w:rsid w:val="001F13C6"/>
    <w:rsid w:val="001F4AEC"/>
    <w:rsid w:val="001F790A"/>
    <w:rsid w:val="001F7B60"/>
    <w:rsid w:val="001F7BC5"/>
    <w:rsid w:val="00202250"/>
    <w:rsid w:val="0020774B"/>
    <w:rsid w:val="0021084B"/>
    <w:rsid w:val="002112F6"/>
    <w:rsid w:val="002119BB"/>
    <w:rsid w:val="002131BF"/>
    <w:rsid w:val="0021358D"/>
    <w:rsid w:val="00215889"/>
    <w:rsid w:val="00215A2C"/>
    <w:rsid w:val="002170E7"/>
    <w:rsid w:val="002214B1"/>
    <w:rsid w:val="00222B61"/>
    <w:rsid w:val="00224141"/>
    <w:rsid w:val="0022680D"/>
    <w:rsid w:val="00231F79"/>
    <w:rsid w:val="002332BD"/>
    <w:rsid w:val="002343B6"/>
    <w:rsid w:val="00235D6D"/>
    <w:rsid w:val="002360CB"/>
    <w:rsid w:val="00236BE7"/>
    <w:rsid w:val="002377DB"/>
    <w:rsid w:val="00237AF4"/>
    <w:rsid w:val="00241EFF"/>
    <w:rsid w:val="002431D9"/>
    <w:rsid w:val="00243215"/>
    <w:rsid w:val="002450A3"/>
    <w:rsid w:val="00245401"/>
    <w:rsid w:val="00246004"/>
    <w:rsid w:val="00250390"/>
    <w:rsid w:val="002522A9"/>
    <w:rsid w:val="00254773"/>
    <w:rsid w:val="00255F53"/>
    <w:rsid w:val="00262C52"/>
    <w:rsid w:val="00262FD9"/>
    <w:rsid w:val="002644B2"/>
    <w:rsid w:val="0027487C"/>
    <w:rsid w:val="00276613"/>
    <w:rsid w:val="002768E5"/>
    <w:rsid w:val="002776F9"/>
    <w:rsid w:val="00277C22"/>
    <w:rsid w:val="00277EDA"/>
    <w:rsid w:val="002802C2"/>
    <w:rsid w:val="002818DB"/>
    <w:rsid w:val="00281E5C"/>
    <w:rsid w:val="00290919"/>
    <w:rsid w:val="002909E1"/>
    <w:rsid w:val="0029254C"/>
    <w:rsid w:val="00292706"/>
    <w:rsid w:val="002948C5"/>
    <w:rsid w:val="00294CDE"/>
    <w:rsid w:val="00294D24"/>
    <w:rsid w:val="00296226"/>
    <w:rsid w:val="00296428"/>
    <w:rsid w:val="00297836"/>
    <w:rsid w:val="002A2376"/>
    <w:rsid w:val="002A306D"/>
    <w:rsid w:val="002A6144"/>
    <w:rsid w:val="002A6A7F"/>
    <w:rsid w:val="002B02C7"/>
    <w:rsid w:val="002B1C06"/>
    <w:rsid w:val="002B24B5"/>
    <w:rsid w:val="002B2BE6"/>
    <w:rsid w:val="002B3AEA"/>
    <w:rsid w:val="002B41FC"/>
    <w:rsid w:val="002B5022"/>
    <w:rsid w:val="002B5F0A"/>
    <w:rsid w:val="002B6172"/>
    <w:rsid w:val="002B689C"/>
    <w:rsid w:val="002C1E50"/>
    <w:rsid w:val="002C1EBE"/>
    <w:rsid w:val="002C2974"/>
    <w:rsid w:val="002C38C5"/>
    <w:rsid w:val="002C503C"/>
    <w:rsid w:val="002C52F9"/>
    <w:rsid w:val="002C7E21"/>
    <w:rsid w:val="002D30DC"/>
    <w:rsid w:val="002D317A"/>
    <w:rsid w:val="002D513B"/>
    <w:rsid w:val="002D6D0F"/>
    <w:rsid w:val="002D6D8F"/>
    <w:rsid w:val="002E2129"/>
    <w:rsid w:val="002E2188"/>
    <w:rsid w:val="002E575E"/>
    <w:rsid w:val="002F2431"/>
    <w:rsid w:val="002F2E76"/>
    <w:rsid w:val="002F58BB"/>
    <w:rsid w:val="002F689F"/>
    <w:rsid w:val="002F77B2"/>
    <w:rsid w:val="0030008E"/>
    <w:rsid w:val="00301E40"/>
    <w:rsid w:val="0030236F"/>
    <w:rsid w:val="00305B7B"/>
    <w:rsid w:val="00305D6A"/>
    <w:rsid w:val="00312149"/>
    <w:rsid w:val="00312FEB"/>
    <w:rsid w:val="003161F8"/>
    <w:rsid w:val="00317920"/>
    <w:rsid w:val="003208BC"/>
    <w:rsid w:val="00320C34"/>
    <w:rsid w:val="00320F4F"/>
    <w:rsid w:val="0032163A"/>
    <w:rsid w:val="0032250A"/>
    <w:rsid w:val="003232FA"/>
    <w:rsid w:val="0032386F"/>
    <w:rsid w:val="00323DB2"/>
    <w:rsid w:val="003251E1"/>
    <w:rsid w:val="003305CE"/>
    <w:rsid w:val="00330EE8"/>
    <w:rsid w:val="00331881"/>
    <w:rsid w:val="003324AE"/>
    <w:rsid w:val="003339F3"/>
    <w:rsid w:val="00333EF2"/>
    <w:rsid w:val="003340D4"/>
    <w:rsid w:val="00336C1A"/>
    <w:rsid w:val="003448D4"/>
    <w:rsid w:val="00345DE4"/>
    <w:rsid w:val="00346938"/>
    <w:rsid w:val="00350610"/>
    <w:rsid w:val="003519F9"/>
    <w:rsid w:val="003544C4"/>
    <w:rsid w:val="0036630D"/>
    <w:rsid w:val="00370E9A"/>
    <w:rsid w:val="003715B0"/>
    <w:rsid w:val="00373264"/>
    <w:rsid w:val="003754FE"/>
    <w:rsid w:val="00376083"/>
    <w:rsid w:val="00381797"/>
    <w:rsid w:val="00385529"/>
    <w:rsid w:val="00386F4B"/>
    <w:rsid w:val="00390B15"/>
    <w:rsid w:val="00392920"/>
    <w:rsid w:val="00397248"/>
    <w:rsid w:val="00397FD8"/>
    <w:rsid w:val="003A0716"/>
    <w:rsid w:val="003A0B91"/>
    <w:rsid w:val="003A1FA0"/>
    <w:rsid w:val="003A298B"/>
    <w:rsid w:val="003A46D5"/>
    <w:rsid w:val="003A5BE5"/>
    <w:rsid w:val="003B1EA3"/>
    <w:rsid w:val="003B60BE"/>
    <w:rsid w:val="003B6CCD"/>
    <w:rsid w:val="003C6194"/>
    <w:rsid w:val="003C6CFF"/>
    <w:rsid w:val="003D0885"/>
    <w:rsid w:val="003D1CA9"/>
    <w:rsid w:val="003D6825"/>
    <w:rsid w:val="003D6E55"/>
    <w:rsid w:val="003D75B7"/>
    <w:rsid w:val="003E3FD9"/>
    <w:rsid w:val="003E62C0"/>
    <w:rsid w:val="003E7593"/>
    <w:rsid w:val="003F22C2"/>
    <w:rsid w:val="003F34C8"/>
    <w:rsid w:val="003F35C7"/>
    <w:rsid w:val="003F6C8F"/>
    <w:rsid w:val="003F75F6"/>
    <w:rsid w:val="003F7A91"/>
    <w:rsid w:val="003F7DCB"/>
    <w:rsid w:val="003F7F0C"/>
    <w:rsid w:val="00402CF1"/>
    <w:rsid w:val="00402D98"/>
    <w:rsid w:val="004030E3"/>
    <w:rsid w:val="004037BE"/>
    <w:rsid w:val="004044CB"/>
    <w:rsid w:val="0040482A"/>
    <w:rsid w:val="00404ECC"/>
    <w:rsid w:val="004065E6"/>
    <w:rsid w:val="00407DAB"/>
    <w:rsid w:val="004104E1"/>
    <w:rsid w:val="00410531"/>
    <w:rsid w:val="00410F41"/>
    <w:rsid w:val="00411BD1"/>
    <w:rsid w:val="00412496"/>
    <w:rsid w:val="00412988"/>
    <w:rsid w:val="00415FC9"/>
    <w:rsid w:val="00416739"/>
    <w:rsid w:val="00421E15"/>
    <w:rsid w:val="00423AD3"/>
    <w:rsid w:val="00424D27"/>
    <w:rsid w:val="0042514B"/>
    <w:rsid w:val="00430E05"/>
    <w:rsid w:val="0043266D"/>
    <w:rsid w:val="00432A2D"/>
    <w:rsid w:val="0043451F"/>
    <w:rsid w:val="004354CF"/>
    <w:rsid w:val="00436C58"/>
    <w:rsid w:val="00436D1C"/>
    <w:rsid w:val="00440AFD"/>
    <w:rsid w:val="00440C53"/>
    <w:rsid w:val="00441C8B"/>
    <w:rsid w:val="0044559E"/>
    <w:rsid w:val="00451253"/>
    <w:rsid w:val="004514E3"/>
    <w:rsid w:val="00451597"/>
    <w:rsid w:val="00451A11"/>
    <w:rsid w:val="00452980"/>
    <w:rsid w:val="00456635"/>
    <w:rsid w:val="0046332E"/>
    <w:rsid w:val="00467B51"/>
    <w:rsid w:val="0047116C"/>
    <w:rsid w:val="004712A0"/>
    <w:rsid w:val="00472A23"/>
    <w:rsid w:val="00473AB2"/>
    <w:rsid w:val="00474994"/>
    <w:rsid w:val="00474A96"/>
    <w:rsid w:val="00474B82"/>
    <w:rsid w:val="00474DA8"/>
    <w:rsid w:val="00475BB2"/>
    <w:rsid w:val="00477F80"/>
    <w:rsid w:val="004802F2"/>
    <w:rsid w:val="00481BB7"/>
    <w:rsid w:val="00481DF1"/>
    <w:rsid w:val="00483AE4"/>
    <w:rsid w:val="00484CE9"/>
    <w:rsid w:val="004877CC"/>
    <w:rsid w:val="004911B3"/>
    <w:rsid w:val="00493099"/>
    <w:rsid w:val="00494453"/>
    <w:rsid w:val="00494A22"/>
    <w:rsid w:val="004967C2"/>
    <w:rsid w:val="004969E2"/>
    <w:rsid w:val="00496BD9"/>
    <w:rsid w:val="004A4194"/>
    <w:rsid w:val="004A7B24"/>
    <w:rsid w:val="004B1727"/>
    <w:rsid w:val="004B350F"/>
    <w:rsid w:val="004B3DDA"/>
    <w:rsid w:val="004B5190"/>
    <w:rsid w:val="004B66EC"/>
    <w:rsid w:val="004B76FB"/>
    <w:rsid w:val="004C0787"/>
    <w:rsid w:val="004C1E3C"/>
    <w:rsid w:val="004C23F7"/>
    <w:rsid w:val="004C48BE"/>
    <w:rsid w:val="004C74E0"/>
    <w:rsid w:val="004D1619"/>
    <w:rsid w:val="004D42DA"/>
    <w:rsid w:val="004D58F4"/>
    <w:rsid w:val="004D63DB"/>
    <w:rsid w:val="004D7FF2"/>
    <w:rsid w:val="004E1C67"/>
    <w:rsid w:val="004E20B5"/>
    <w:rsid w:val="004E34A5"/>
    <w:rsid w:val="004E463B"/>
    <w:rsid w:val="004E64BE"/>
    <w:rsid w:val="004F01D6"/>
    <w:rsid w:val="004F4DAF"/>
    <w:rsid w:val="004F5480"/>
    <w:rsid w:val="004F7501"/>
    <w:rsid w:val="005032E5"/>
    <w:rsid w:val="00505143"/>
    <w:rsid w:val="00506E4D"/>
    <w:rsid w:val="00510734"/>
    <w:rsid w:val="0051249D"/>
    <w:rsid w:val="00512C9B"/>
    <w:rsid w:val="005144F8"/>
    <w:rsid w:val="00514980"/>
    <w:rsid w:val="005161C5"/>
    <w:rsid w:val="00520253"/>
    <w:rsid w:val="00521655"/>
    <w:rsid w:val="00522A43"/>
    <w:rsid w:val="00523A14"/>
    <w:rsid w:val="0052602B"/>
    <w:rsid w:val="00526CC7"/>
    <w:rsid w:val="0053179B"/>
    <w:rsid w:val="0053343D"/>
    <w:rsid w:val="00533A3C"/>
    <w:rsid w:val="0053762C"/>
    <w:rsid w:val="00537B3E"/>
    <w:rsid w:val="00540193"/>
    <w:rsid w:val="00540A69"/>
    <w:rsid w:val="00540EB3"/>
    <w:rsid w:val="005418D0"/>
    <w:rsid w:val="00542906"/>
    <w:rsid w:val="005445C0"/>
    <w:rsid w:val="00544C16"/>
    <w:rsid w:val="00545021"/>
    <w:rsid w:val="00546479"/>
    <w:rsid w:val="00546AB7"/>
    <w:rsid w:val="00546E57"/>
    <w:rsid w:val="00551C65"/>
    <w:rsid w:val="00553635"/>
    <w:rsid w:val="00553E4B"/>
    <w:rsid w:val="005542F0"/>
    <w:rsid w:val="005548E4"/>
    <w:rsid w:val="005550A7"/>
    <w:rsid w:val="00556D5D"/>
    <w:rsid w:val="0055704B"/>
    <w:rsid w:val="00561602"/>
    <w:rsid w:val="00561D63"/>
    <w:rsid w:val="00562A19"/>
    <w:rsid w:val="0056436D"/>
    <w:rsid w:val="0056696A"/>
    <w:rsid w:val="00567A15"/>
    <w:rsid w:val="005703C2"/>
    <w:rsid w:val="00572520"/>
    <w:rsid w:val="005733A5"/>
    <w:rsid w:val="00574C1A"/>
    <w:rsid w:val="005762C3"/>
    <w:rsid w:val="00576D04"/>
    <w:rsid w:val="00582053"/>
    <w:rsid w:val="00584E49"/>
    <w:rsid w:val="005873AD"/>
    <w:rsid w:val="00592CED"/>
    <w:rsid w:val="00596321"/>
    <w:rsid w:val="005965D3"/>
    <w:rsid w:val="00596ABD"/>
    <w:rsid w:val="00597631"/>
    <w:rsid w:val="005A5301"/>
    <w:rsid w:val="005A6F93"/>
    <w:rsid w:val="005A6FB5"/>
    <w:rsid w:val="005A75E2"/>
    <w:rsid w:val="005B008E"/>
    <w:rsid w:val="005B19F6"/>
    <w:rsid w:val="005B2F35"/>
    <w:rsid w:val="005B38C9"/>
    <w:rsid w:val="005B7CE5"/>
    <w:rsid w:val="005C04D3"/>
    <w:rsid w:val="005C2291"/>
    <w:rsid w:val="005C25A7"/>
    <w:rsid w:val="005C29E7"/>
    <w:rsid w:val="005C2AC3"/>
    <w:rsid w:val="005C2AD8"/>
    <w:rsid w:val="005C2CB2"/>
    <w:rsid w:val="005D051D"/>
    <w:rsid w:val="005D1C91"/>
    <w:rsid w:val="005D6245"/>
    <w:rsid w:val="005E051F"/>
    <w:rsid w:val="005E0CD9"/>
    <w:rsid w:val="005E4F10"/>
    <w:rsid w:val="005E5678"/>
    <w:rsid w:val="005E62C2"/>
    <w:rsid w:val="005F093B"/>
    <w:rsid w:val="005F1F01"/>
    <w:rsid w:val="005F4E36"/>
    <w:rsid w:val="005F5444"/>
    <w:rsid w:val="005F571C"/>
    <w:rsid w:val="005F6A2E"/>
    <w:rsid w:val="00600988"/>
    <w:rsid w:val="00601A07"/>
    <w:rsid w:val="00604C65"/>
    <w:rsid w:val="006056B4"/>
    <w:rsid w:val="006057FF"/>
    <w:rsid w:val="00610560"/>
    <w:rsid w:val="00613B19"/>
    <w:rsid w:val="0061432C"/>
    <w:rsid w:val="00620396"/>
    <w:rsid w:val="00621928"/>
    <w:rsid w:val="0062684C"/>
    <w:rsid w:val="00626938"/>
    <w:rsid w:val="00626B99"/>
    <w:rsid w:val="00631A84"/>
    <w:rsid w:val="00631E89"/>
    <w:rsid w:val="006348F2"/>
    <w:rsid w:val="00635870"/>
    <w:rsid w:val="006361D6"/>
    <w:rsid w:val="0063647F"/>
    <w:rsid w:val="0064533B"/>
    <w:rsid w:val="00645E5A"/>
    <w:rsid w:val="006527F9"/>
    <w:rsid w:val="00652B50"/>
    <w:rsid w:val="00653D8E"/>
    <w:rsid w:val="00655B51"/>
    <w:rsid w:val="00655E65"/>
    <w:rsid w:val="006573C5"/>
    <w:rsid w:val="006611A9"/>
    <w:rsid w:val="0066272F"/>
    <w:rsid w:val="00663C76"/>
    <w:rsid w:val="0066409C"/>
    <w:rsid w:val="006658E7"/>
    <w:rsid w:val="00666F90"/>
    <w:rsid w:val="006715F2"/>
    <w:rsid w:val="00671A4B"/>
    <w:rsid w:val="00672532"/>
    <w:rsid w:val="006734CF"/>
    <w:rsid w:val="00674962"/>
    <w:rsid w:val="006761CB"/>
    <w:rsid w:val="006802ED"/>
    <w:rsid w:val="00681FD4"/>
    <w:rsid w:val="00682277"/>
    <w:rsid w:val="006822C7"/>
    <w:rsid w:val="00685DF5"/>
    <w:rsid w:val="00690F0B"/>
    <w:rsid w:val="00691EA8"/>
    <w:rsid w:val="00692FBB"/>
    <w:rsid w:val="00694EAD"/>
    <w:rsid w:val="00697CF9"/>
    <w:rsid w:val="006A0FCA"/>
    <w:rsid w:val="006A2A96"/>
    <w:rsid w:val="006A3630"/>
    <w:rsid w:val="006A478B"/>
    <w:rsid w:val="006A4B96"/>
    <w:rsid w:val="006A6CD1"/>
    <w:rsid w:val="006A6E12"/>
    <w:rsid w:val="006A7261"/>
    <w:rsid w:val="006B21A2"/>
    <w:rsid w:val="006B454B"/>
    <w:rsid w:val="006B48B6"/>
    <w:rsid w:val="006B67DD"/>
    <w:rsid w:val="006C0352"/>
    <w:rsid w:val="006C0A16"/>
    <w:rsid w:val="006C1FCB"/>
    <w:rsid w:val="006C2D46"/>
    <w:rsid w:val="006C2EBC"/>
    <w:rsid w:val="006C4547"/>
    <w:rsid w:val="006C57A5"/>
    <w:rsid w:val="006C686F"/>
    <w:rsid w:val="006C6BF4"/>
    <w:rsid w:val="006C7CC2"/>
    <w:rsid w:val="006D0397"/>
    <w:rsid w:val="006D0A06"/>
    <w:rsid w:val="006D1B10"/>
    <w:rsid w:val="006D7284"/>
    <w:rsid w:val="006E28B5"/>
    <w:rsid w:val="006E3E89"/>
    <w:rsid w:val="006E4AEA"/>
    <w:rsid w:val="006F259C"/>
    <w:rsid w:val="006F31A9"/>
    <w:rsid w:val="006F6B6D"/>
    <w:rsid w:val="006F6BA3"/>
    <w:rsid w:val="006F74E1"/>
    <w:rsid w:val="0070199A"/>
    <w:rsid w:val="00702C0B"/>
    <w:rsid w:val="007032D1"/>
    <w:rsid w:val="007049B2"/>
    <w:rsid w:val="00705B4B"/>
    <w:rsid w:val="0070667A"/>
    <w:rsid w:val="007079B2"/>
    <w:rsid w:val="00707A7E"/>
    <w:rsid w:val="00707AA4"/>
    <w:rsid w:val="007107DE"/>
    <w:rsid w:val="00710B4D"/>
    <w:rsid w:val="00711499"/>
    <w:rsid w:val="00712070"/>
    <w:rsid w:val="00716F20"/>
    <w:rsid w:val="00717888"/>
    <w:rsid w:val="007202FE"/>
    <w:rsid w:val="007209EF"/>
    <w:rsid w:val="007254F3"/>
    <w:rsid w:val="00725E82"/>
    <w:rsid w:val="007301D3"/>
    <w:rsid w:val="00734281"/>
    <w:rsid w:val="00734CD1"/>
    <w:rsid w:val="007357F4"/>
    <w:rsid w:val="007403BF"/>
    <w:rsid w:val="00745052"/>
    <w:rsid w:val="00746284"/>
    <w:rsid w:val="00751032"/>
    <w:rsid w:val="00751EC5"/>
    <w:rsid w:val="00755BB3"/>
    <w:rsid w:val="007562E1"/>
    <w:rsid w:val="0076485A"/>
    <w:rsid w:val="00766517"/>
    <w:rsid w:val="007668A0"/>
    <w:rsid w:val="0076765B"/>
    <w:rsid w:val="0077069C"/>
    <w:rsid w:val="00773EAD"/>
    <w:rsid w:val="0077598A"/>
    <w:rsid w:val="00775CEF"/>
    <w:rsid w:val="00777CCE"/>
    <w:rsid w:val="007808DB"/>
    <w:rsid w:val="0078275B"/>
    <w:rsid w:val="00785E7E"/>
    <w:rsid w:val="007904D1"/>
    <w:rsid w:val="00794447"/>
    <w:rsid w:val="00794D2D"/>
    <w:rsid w:val="007953DD"/>
    <w:rsid w:val="007A0D99"/>
    <w:rsid w:val="007A4546"/>
    <w:rsid w:val="007B0C0C"/>
    <w:rsid w:val="007B212E"/>
    <w:rsid w:val="007B229F"/>
    <w:rsid w:val="007B3552"/>
    <w:rsid w:val="007B6C0F"/>
    <w:rsid w:val="007B782B"/>
    <w:rsid w:val="007B7C42"/>
    <w:rsid w:val="007C0A73"/>
    <w:rsid w:val="007C0EF8"/>
    <w:rsid w:val="007C11D6"/>
    <w:rsid w:val="007C1739"/>
    <w:rsid w:val="007C1BFA"/>
    <w:rsid w:val="007C212D"/>
    <w:rsid w:val="007C35DB"/>
    <w:rsid w:val="007C379F"/>
    <w:rsid w:val="007C4059"/>
    <w:rsid w:val="007C43DA"/>
    <w:rsid w:val="007C79A4"/>
    <w:rsid w:val="007C79D4"/>
    <w:rsid w:val="007C7AFC"/>
    <w:rsid w:val="007D0631"/>
    <w:rsid w:val="007D1930"/>
    <w:rsid w:val="007D2B19"/>
    <w:rsid w:val="007D2E6C"/>
    <w:rsid w:val="007D3782"/>
    <w:rsid w:val="007D4EF5"/>
    <w:rsid w:val="007D5EAA"/>
    <w:rsid w:val="007D674B"/>
    <w:rsid w:val="007E050B"/>
    <w:rsid w:val="007E0F2A"/>
    <w:rsid w:val="007E22E8"/>
    <w:rsid w:val="007E2CB0"/>
    <w:rsid w:val="007E33EC"/>
    <w:rsid w:val="007E3D66"/>
    <w:rsid w:val="007F0462"/>
    <w:rsid w:val="007F04AC"/>
    <w:rsid w:val="007F06BF"/>
    <w:rsid w:val="007F3661"/>
    <w:rsid w:val="007F6336"/>
    <w:rsid w:val="00800ABF"/>
    <w:rsid w:val="00801085"/>
    <w:rsid w:val="00801EE7"/>
    <w:rsid w:val="00802A35"/>
    <w:rsid w:val="00803385"/>
    <w:rsid w:val="00804081"/>
    <w:rsid w:val="0080428F"/>
    <w:rsid w:val="00805940"/>
    <w:rsid w:val="0081159D"/>
    <w:rsid w:val="00813384"/>
    <w:rsid w:val="008134B4"/>
    <w:rsid w:val="00815550"/>
    <w:rsid w:val="00817CD1"/>
    <w:rsid w:val="00820CD9"/>
    <w:rsid w:val="00821C02"/>
    <w:rsid w:val="0082241D"/>
    <w:rsid w:val="00822BD5"/>
    <w:rsid w:val="00826F28"/>
    <w:rsid w:val="008307B6"/>
    <w:rsid w:val="0083312B"/>
    <w:rsid w:val="008338FF"/>
    <w:rsid w:val="008340E3"/>
    <w:rsid w:val="00840A23"/>
    <w:rsid w:val="0084330B"/>
    <w:rsid w:val="00845B3D"/>
    <w:rsid w:val="0084666E"/>
    <w:rsid w:val="00846903"/>
    <w:rsid w:val="00850D3D"/>
    <w:rsid w:val="00850F6E"/>
    <w:rsid w:val="00851BC2"/>
    <w:rsid w:val="008525A3"/>
    <w:rsid w:val="00852ED5"/>
    <w:rsid w:val="00852F6F"/>
    <w:rsid w:val="0085423E"/>
    <w:rsid w:val="008544D5"/>
    <w:rsid w:val="00855236"/>
    <w:rsid w:val="00857C44"/>
    <w:rsid w:val="008604B2"/>
    <w:rsid w:val="00863A8D"/>
    <w:rsid w:val="008658ED"/>
    <w:rsid w:val="00867703"/>
    <w:rsid w:val="0087215F"/>
    <w:rsid w:val="008728C5"/>
    <w:rsid w:val="00874E71"/>
    <w:rsid w:val="0087533E"/>
    <w:rsid w:val="00875746"/>
    <w:rsid w:val="00875B1B"/>
    <w:rsid w:val="00876A39"/>
    <w:rsid w:val="00880C87"/>
    <w:rsid w:val="00883ABD"/>
    <w:rsid w:val="00884E7D"/>
    <w:rsid w:val="00885AC5"/>
    <w:rsid w:val="00885E94"/>
    <w:rsid w:val="00886CED"/>
    <w:rsid w:val="00887C1F"/>
    <w:rsid w:val="00887E9A"/>
    <w:rsid w:val="00895A12"/>
    <w:rsid w:val="00896E53"/>
    <w:rsid w:val="00897BD3"/>
    <w:rsid w:val="008A06BC"/>
    <w:rsid w:val="008A1866"/>
    <w:rsid w:val="008A18DA"/>
    <w:rsid w:val="008A2B1F"/>
    <w:rsid w:val="008A4194"/>
    <w:rsid w:val="008B1E77"/>
    <w:rsid w:val="008B4D04"/>
    <w:rsid w:val="008C1A92"/>
    <w:rsid w:val="008C3E84"/>
    <w:rsid w:val="008C735A"/>
    <w:rsid w:val="008D24AA"/>
    <w:rsid w:val="008D33E1"/>
    <w:rsid w:val="008E22BB"/>
    <w:rsid w:val="008E318B"/>
    <w:rsid w:val="008E3B12"/>
    <w:rsid w:val="008F1BDB"/>
    <w:rsid w:val="008F3218"/>
    <w:rsid w:val="008F6F97"/>
    <w:rsid w:val="00900C58"/>
    <w:rsid w:val="009016AA"/>
    <w:rsid w:val="00902ED1"/>
    <w:rsid w:val="009030A4"/>
    <w:rsid w:val="00906155"/>
    <w:rsid w:val="00907A39"/>
    <w:rsid w:val="00910D28"/>
    <w:rsid w:val="00916836"/>
    <w:rsid w:val="009177AF"/>
    <w:rsid w:val="00920393"/>
    <w:rsid w:val="009219AD"/>
    <w:rsid w:val="009219E6"/>
    <w:rsid w:val="009221BC"/>
    <w:rsid w:val="00922A0E"/>
    <w:rsid w:val="00922BF2"/>
    <w:rsid w:val="00926477"/>
    <w:rsid w:val="00926712"/>
    <w:rsid w:val="00926D58"/>
    <w:rsid w:val="00932FE6"/>
    <w:rsid w:val="00934389"/>
    <w:rsid w:val="00934AA0"/>
    <w:rsid w:val="009356AB"/>
    <w:rsid w:val="009410EF"/>
    <w:rsid w:val="009428AE"/>
    <w:rsid w:val="00942E74"/>
    <w:rsid w:val="009454AB"/>
    <w:rsid w:val="00945825"/>
    <w:rsid w:val="00950F8A"/>
    <w:rsid w:val="009518A0"/>
    <w:rsid w:val="009519EF"/>
    <w:rsid w:val="009530AD"/>
    <w:rsid w:val="00954E75"/>
    <w:rsid w:val="00955E03"/>
    <w:rsid w:val="00956DDE"/>
    <w:rsid w:val="00957D35"/>
    <w:rsid w:val="00957F30"/>
    <w:rsid w:val="009602B3"/>
    <w:rsid w:val="00961E79"/>
    <w:rsid w:val="0096512E"/>
    <w:rsid w:val="00966FF7"/>
    <w:rsid w:val="009672BA"/>
    <w:rsid w:val="00972CFE"/>
    <w:rsid w:val="009757E7"/>
    <w:rsid w:val="00975CDC"/>
    <w:rsid w:val="00975EC4"/>
    <w:rsid w:val="00981CE7"/>
    <w:rsid w:val="0098354D"/>
    <w:rsid w:val="00990AD1"/>
    <w:rsid w:val="00992142"/>
    <w:rsid w:val="009945ED"/>
    <w:rsid w:val="0099489B"/>
    <w:rsid w:val="009959F5"/>
    <w:rsid w:val="0099646B"/>
    <w:rsid w:val="009A143D"/>
    <w:rsid w:val="009A22E6"/>
    <w:rsid w:val="009A4E1E"/>
    <w:rsid w:val="009A56EF"/>
    <w:rsid w:val="009A7510"/>
    <w:rsid w:val="009B0148"/>
    <w:rsid w:val="009B1BDB"/>
    <w:rsid w:val="009B31A4"/>
    <w:rsid w:val="009B32FA"/>
    <w:rsid w:val="009B343B"/>
    <w:rsid w:val="009B41A3"/>
    <w:rsid w:val="009B4CCD"/>
    <w:rsid w:val="009B6BAC"/>
    <w:rsid w:val="009B77C8"/>
    <w:rsid w:val="009C2A02"/>
    <w:rsid w:val="009C3384"/>
    <w:rsid w:val="009C365F"/>
    <w:rsid w:val="009C7EB0"/>
    <w:rsid w:val="009D231C"/>
    <w:rsid w:val="009D269B"/>
    <w:rsid w:val="009D3FEE"/>
    <w:rsid w:val="009E00C9"/>
    <w:rsid w:val="009E0648"/>
    <w:rsid w:val="009E6BC3"/>
    <w:rsid w:val="009F113A"/>
    <w:rsid w:val="009F46C7"/>
    <w:rsid w:val="009F5D6E"/>
    <w:rsid w:val="009F6022"/>
    <w:rsid w:val="009F6993"/>
    <w:rsid w:val="009F78D9"/>
    <w:rsid w:val="00A03F1E"/>
    <w:rsid w:val="00A0496C"/>
    <w:rsid w:val="00A04CAE"/>
    <w:rsid w:val="00A056B3"/>
    <w:rsid w:val="00A1177B"/>
    <w:rsid w:val="00A117B0"/>
    <w:rsid w:val="00A11D12"/>
    <w:rsid w:val="00A11FC6"/>
    <w:rsid w:val="00A155EC"/>
    <w:rsid w:val="00A17A29"/>
    <w:rsid w:val="00A20B3B"/>
    <w:rsid w:val="00A25B85"/>
    <w:rsid w:val="00A264D2"/>
    <w:rsid w:val="00A2707F"/>
    <w:rsid w:val="00A300C0"/>
    <w:rsid w:val="00A32ADA"/>
    <w:rsid w:val="00A33433"/>
    <w:rsid w:val="00A3690F"/>
    <w:rsid w:val="00A401F6"/>
    <w:rsid w:val="00A4493D"/>
    <w:rsid w:val="00A44A87"/>
    <w:rsid w:val="00A45B52"/>
    <w:rsid w:val="00A463C3"/>
    <w:rsid w:val="00A47D26"/>
    <w:rsid w:val="00A54C3A"/>
    <w:rsid w:val="00A5533E"/>
    <w:rsid w:val="00A558F5"/>
    <w:rsid w:val="00A61E17"/>
    <w:rsid w:val="00A61EBE"/>
    <w:rsid w:val="00A629A2"/>
    <w:rsid w:val="00A63C7E"/>
    <w:rsid w:val="00A63E62"/>
    <w:rsid w:val="00A65325"/>
    <w:rsid w:val="00A66867"/>
    <w:rsid w:val="00A70518"/>
    <w:rsid w:val="00A70B65"/>
    <w:rsid w:val="00A70D1A"/>
    <w:rsid w:val="00A70DEA"/>
    <w:rsid w:val="00A71B0D"/>
    <w:rsid w:val="00A75B03"/>
    <w:rsid w:val="00A7602C"/>
    <w:rsid w:val="00A81576"/>
    <w:rsid w:val="00A827AA"/>
    <w:rsid w:val="00A86513"/>
    <w:rsid w:val="00A86D3D"/>
    <w:rsid w:val="00A90A64"/>
    <w:rsid w:val="00A9395B"/>
    <w:rsid w:val="00A93C32"/>
    <w:rsid w:val="00A94A0B"/>
    <w:rsid w:val="00A9616E"/>
    <w:rsid w:val="00A96A69"/>
    <w:rsid w:val="00A97350"/>
    <w:rsid w:val="00AA1A53"/>
    <w:rsid w:val="00AA1E81"/>
    <w:rsid w:val="00AA1F4F"/>
    <w:rsid w:val="00AA23DE"/>
    <w:rsid w:val="00AA5703"/>
    <w:rsid w:val="00AA62B9"/>
    <w:rsid w:val="00AA6B67"/>
    <w:rsid w:val="00AA7389"/>
    <w:rsid w:val="00AB66C0"/>
    <w:rsid w:val="00AB7196"/>
    <w:rsid w:val="00AB76FD"/>
    <w:rsid w:val="00AB7A8E"/>
    <w:rsid w:val="00AC0812"/>
    <w:rsid w:val="00AC089D"/>
    <w:rsid w:val="00AC2730"/>
    <w:rsid w:val="00AC2949"/>
    <w:rsid w:val="00AC3CCF"/>
    <w:rsid w:val="00AC55B8"/>
    <w:rsid w:val="00AC5D33"/>
    <w:rsid w:val="00AC6109"/>
    <w:rsid w:val="00AD04C8"/>
    <w:rsid w:val="00AD0570"/>
    <w:rsid w:val="00AD1461"/>
    <w:rsid w:val="00AD3F12"/>
    <w:rsid w:val="00AD6795"/>
    <w:rsid w:val="00AD7133"/>
    <w:rsid w:val="00AE0384"/>
    <w:rsid w:val="00AE1A0A"/>
    <w:rsid w:val="00AE24F6"/>
    <w:rsid w:val="00AE3A9F"/>
    <w:rsid w:val="00AE4359"/>
    <w:rsid w:val="00AE46FA"/>
    <w:rsid w:val="00AE498A"/>
    <w:rsid w:val="00AE7B0C"/>
    <w:rsid w:val="00AF09C3"/>
    <w:rsid w:val="00AF2A0F"/>
    <w:rsid w:val="00AF2C7F"/>
    <w:rsid w:val="00AF6308"/>
    <w:rsid w:val="00AF71B7"/>
    <w:rsid w:val="00B00486"/>
    <w:rsid w:val="00B00501"/>
    <w:rsid w:val="00B00852"/>
    <w:rsid w:val="00B01515"/>
    <w:rsid w:val="00B041DA"/>
    <w:rsid w:val="00B1059F"/>
    <w:rsid w:val="00B1145F"/>
    <w:rsid w:val="00B12836"/>
    <w:rsid w:val="00B12D00"/>
    <w:rsid w:val="00B12F56"/>
    <w:rsid w:val="00B14674"/>
    <w:rsid w:val="00B20167"/>
    <w:rsid w:val="00B243E8"/>
    <w:rsid w:val="00B27DF6"/>
    <w:rsid w:val="00B30EC4"/>
    <w:rsid w:val="00B30F3E"/>
    <w:rsid w:val="00B31A32"/>
    <w:rsid w:val="00B32AF7"/>
    <w:rsid w:val="00B33117"/>
    <w:rsid w:val="00B336D4"/>
    <w:rsid w:val="00B35392"/>
    <w:rsid w:val="00B36533"/>
    <w:rsid w:val="00B36920"/>
    <w:rsid w:val="00B378B5"/>
    <w:rsid w:val="00B41DC6"/>
    <w:rsid w:val="00B431D8"/>
    <w:rsid w:val="00B43C5C"/>
    <w:rsid w:val="00B43F1D"/>
    <w:rsid w:val="00B4425F"/>
    <w:rsid w:val="00B44F4C"/>
    <w:rsid w:val="00B457A8"/>
    <w:rsid w:val="00B53C7D"/>
    <w:rsid w:val="00B54A2D"/>
    <w:rsid w:val="00B54AAF"/>
    <w:rsid w:val="00B5617B"/>
    <w:rsid w:val="00B5639A"/>
    <w:rsid w:val="00B574B1"/>
    <w:rsid w:val="00B57CF7"/>
    <w:rsid w:val="00B60309"/>
    <w:rsid w:val="00B61E02"/>
    <w:rsid w:val="00B6574E"/>
    <w:rsid w:val="00B65F89"/>
    <w:rsid w:val="00B70631"/>
    <w:rsid w:val="00B716F5"/>
    <w:rsid w:val="00B77F20"/>
    <w:rsid w:val="00B81587"/>
    <w:rsid w:val="00B86250"/>
    <w:rsid w:val="00B86294"/>
    <w:rsid w:val="00B87081"/>
    <w:rsid w:val="00B9310F"/>
    <w:rsid w:val="00B93ECB"/>
    <w:rsid w:val="00B9732E"/>
    <w:rsid w:val="00BA3B1A"/>
    <w:rsid w:val="00BA6F4C"/>
    <w:rsid w:val="00BB3665"/>
    <w:rsid w:val="00BB55FC"/>
    <w:rsid w:val="00BB5FE1"/>
    <w:rsid w:val="00BC038A"/>
    <w:rsid w:val="00BC3342"/>
    <w:rsid w:val="00BC490B"/>
    <w:rsid w:val="00BC7029"/>
    <w:rsid w:val="00BD61BA"/>
    <w:rsid w:val="00BE156B"/>
    <w:rsid w:val="00BE1A10"/>
    <w:rsid w:val="00BE225B"/>
    <w:rsid w:val="00BF037E"/>
    <w:rsid w:val="00BF093B"/>
    <w:rsid w:val="00BF1722"/>
    <w:rsid w:val="00BF2680"/>
    <w:rsid w:val="00BF71C8"/>
    <w:rsid w:val="00C001B6"/>
    <w:rsid w:val="00C01B8D"/>
    <w:rsid w:val="00C02496"/>
    <w:rsid w:val="00C030E5"/>
    <w:rsid w:val="00C05299"/>
    <w:rsid w:val="00C07791"/>
    <w:rsid w:val="00C11CB7"/>
    <w:rsid w:val="00C11D45"/>
    <w:rsid w:val="00C12072"/>
    <w:rsid w:val="00C12D8F"/>
    <w:rsid w:val="00C13154"/>
    <w:rsid w:val="00C13ADC"/>
    <w:rsid w:val="00C14DAD"/>
    <w:rsid w:val="00C157BD"/>
    <w:rsid w:val="00C15A03"/>
    <w:rsid w:val="00C15EE2"/>
    <w:rsid w:val="00C16762"/>
    <w:rsid w:val="00C2216A"/>
    <w:rsid w:val="00C25409"/>
    <w:rsid w:val="00C26FEB"/>
    <w:rsid w:val="00C27E89"/>
    <w:rsid w:val="00C3391C"/>
    <w:rsid w:val="00C3622D"/>
    <w:rsid w:val="00C365DD"/>
    <w:rsid w:val="00C3754D"/>
    <w:rsid w:val="00C37946"/>
    <w:rsid w:val="00C44CFC"/>
    <w:rsid w:val="00C463C8"/>
    <w:rsid w:val="00C51F5D"/>
    <w:rsid w:val="00C52345"/>
    <w:rsid w:val="00C52779"/>
    <w:rsid w:val="00C538CF"/>
    <w:rsid w:val="00C618ED"/>
    <w:rsid w:val="00C61AA3"/>
    <w:rsid w:val="00C61D19"/>
    <w:rsid w:val="00C63011"/>
    <w:rsid w:val="00C637FB"/>
    <w:rsid w:val="00C63DF1"/>
    <w:rsid w:val="00C65493"/>
    <w:rsid w:val="00C66A63"/>
    <w:rsid w:val="00C708C5"/>
    <w:rsid w:val="00C70BCD"/>
    <w:rsid w:val="00C77A55"/>
    <w:rsid w:val="00C80299"/>
    <w:rsid w:val="00C82184"/>
    <w:rsid w:val="00C83CF5"/>
    <w:rsid w:val="00C8607D"/>
    <w:rsid w:val="00C87E67"/>
    <w:rsid w:val="00C90353"/>
    <w:rsid w:val="00C9069C"/>
    <w:rsid w:val="00C9207C"/>
    <w:rsid w:val="00CA0A6C"/>
    <w:rsid w:val="00CA18BD"/>
    <w:rsid w:val="00CA1F19"/>
    <w:rsid w:val="00CA578A"/>
    <w:rsid w:val="00CA7E8D"/>
    <w:rsid w:val="00CB40B1"/>
    <w:rsid w:val="00CB7E87"/>
    <w:rsid w:val="00CC0A0C"/>
    <w:rsid w:val="00CC5669"/>
    <w:rsid w:val="00CC79A4"/>
    <w:rsid w:val="00CD08BD"/>
    <w:rsid w:val="00CD377B"/>
    <w:rsid w:val="00CD5505"/>
    <w:rsid w:val="00CE0566"/>
    <w:rsid w:val="00CE1675"/>
    <w:rsid w:val="00CE1B1C"/>
    <w:rsid w:val="00CE629A"/>
    <w:rsid w:val="00CE7100"/>
    <w:rsid w:val="00CE7986"/>
    <w:rsid w:val="00CF151A"/>
    <w:rsid w:val="00CF1628"/>
    <w:rsid w:val="00CF1844"/>
    <w:rsid w:val="00CF3A67"/>
    <w:rsid w:val="00CF4C6A"/>
    <w:rsid w:val="00CF6332"/>
    <w:rsid w:val="00CF69BD"/>
    <w:rsid w:val="00CF6A4A"/>
    <w:rsid w:val="00CF6C52"/>
    <w:rsid w:val="00D029AC"/>
    <w:rsid w:val="00D031AE"/>
    <w:rsid w:val="00D049F3"/>
    <w:rsid w:val="00D06141"/>
    <w:rsid w:val="00D06C57"/>
    <w:rsid w:val="00D12EE4"/>
    <w:rsid w:val="00D13CD9"/>
    <w:rsid w:val="00D148C0"/>
    <w:rsid w:val="00D156A1"/>
    <w:rsid w:val="00D164E9"/>
    <w:rsid w:val="00D170A3"/>
    <w:rsid w:val="00D20A4A"/>
    <w:rsid w:val="00D2369E"/>
    <w:rsid w:val="00D25150"/>
    <w:rsid w:val="00D26C75"/>
    <w:rsid w:val="00D26ED3"/>
    <w:rsid w:val="00D310FB"/>
    <w:rsid w:val="00D3208A"/>
    <w:rsid w:val="00D34327"/>
    <w:rsid w:val="00D34C82"/>
    <w:rsid w:val="00D369B7"/>
    <w:rsid w:val="00D41E71"/>
    <w:rsid w:val="00D42BD1"/>
    <w:rsid w:val="00D44E32"/>
    <w:rsid w:val="00D45910"/>
    <w:rsid w:val="00D511A8"/>
    <w:rsid w:val="00D517C4"/>
    <w:rsid w:val="00D5759C"/>
    <w:rsid w:val="00D6401F"/>
    <w:rsid w:val="00D6537D"/>
    <w:rsid w:val="00D666F9"/>
    <w:rsid w:val="00D66FC7"/>
    <w:rsid w:val="00D7014D"/>
    <w:rsid w:val="00D71AC1"/>
    <w:rsid w:val="00D72496"/>
    <w:rsid w:val="00D759A8"/>
    <w:rsid w:val="00D76291"/>
    <w:rsid w:val="00D766E2"/>
    <w:rsid w:val="00D7798C"/>
    <w:rsid w:val="00D8127C"/>
    <w:rsid w:val="00D8271A"/>
    <w:rsid w:val="00D8450B"/>
    <w:rsid w:val="00D85866"/>
    <w:rsid w:val="00D9077C"/>
    <w:rsid w:val="00D90845"/>
    <w:rsid w:val="00D95CC3"/>
    <w:rsid w:val="00D97DA7"/>
    <w:rsid w:val="00DA1B7A"/>
    <w:rsid w:val="00DA63D0"/>
    <w:rsid w:val="00DA67F0"/>
    <w:rsid w:val="00DA71FA"/>
    <w:rsid w:val="00DB0099"/>
    <w:rsid w:val="00DB0543"/>
    <w:rsid w:val="00DB1D9E"/>
    <w:rsid w:val="00DB1F69"/>
    <w:rsid w:val="00DB240E"/>
    <w:rsid w:val="00DB4AA1"/>
    <w:rsid w:val="00DB4FA2"/>
    <w:rsid w:val="00DC1F1B"/>
    <w:rsid w:val="00DC225D"/>
    <w:rsid w:val="00DC4345"/>
    <w:rsid w:val="00DC4A77"/>
    <w:rsid w:val="00DC5C2B"/>
    <w:rsid w:val="00DC5F18"/>
    <w:rsid w:val="00DC6127"/>
    <w:rsid w:val="00DD14A4"/>
    <w:rsid w:val="00DD14BE"/>
    <w:rsid w:val="00DD3F95"/>
    <w:rsid w:val="00DD43CC"/>
    <w:rsid w:val="00DD51D0"/>
    <w:rsid w:val="00DD5790"/>
    <w:rsid w:val="00DD6E20"/>
    <w:rsid w:val="00DD7544"/>
    <w:rsid w:val="00DE19B3"/>
    <w:rsid w:val="00DE31DF"/>
    <w:rsid w:val="00DE3759"/>
    <w:rsid w:val="00DE3B91"/>
    <w:rsid w:val="00DE3E0E"/>
    <w:rsid w:val="00DE4046"/>
    <w:rsid w:val="00DE465D"/>
    <w:rsid w:val="00DE6FD1"/>
    <w:rsid w:val="00DE7E50"/>
    <w:rsid w:val="00DF04C1"/>
    <w:rsid w:val="00DF4499"/>
    <w:rsid w:val="00DF492A"/>
    <w:rsid w:val="00DF7215"/>
    <w:rsid w:val="00DF7FCC"/>
    <w:rsid w:val="00E01EF5"/>
    <w:rsid w:val="00E04C9C"/>
    <w:rsid w:val="00E06712"/>
    <w:rsid w:val="00E06977"/>
    <w:rsid w:val="00E0785B"/>
    <w:rsid w:val="00E101E9"/>
    <w:rsid w:val="00E10CDA"/>
    <w:rsid w:val="00E1143E"/>
    <w:rsid w:val="00E11DDA"/>
    <w:rsid w:val="00E13DD2"/>
    <w:rsid w:val="00E14005"/>
    <w:rsid w:val="00E140EA"/>
    <w:rsid w:val="00E15E6C"/>
    <w:rsid w:val="00E15F73"/>
    <w:rsid w:val="00E1766C"/>
    <w:rsid w:val="00E24F30"/>
    <w:rsid w:val="00E26293"/>
    <w:rsid w:val="00E30A9C"/>
    <w:rsid w:val="00E31504"/>
    <w:rsid w:val="00E31D5C"/>
    <w:rsid w:val="00E33E23"/>
    <w:rsid w:val="00E40F38"/>
    <w:rsid w:val="00E410F8"/>
    <w:rsid w:val="00E4142C"/>
    <w:rsid w:val="00E41A69"/>
    <w:rsid w:val="00E42064"/>
    <w:rsid w:val="00E439EE"/>
    <w:rsid w:val="00E44D67"/>
    <w:rsid w:val="00E4530E"/>
    <w:rsid w:val="00E458D7"/>
    <w:rsid w:val="00E47C9B"/>
    <w:rsid w:val="00E47DB0"/>
    <w:rsid w:val="00E52A82"/>
    <w:rsid w:val="00E52DD3"/>
    <w:rsid w:val="00E53003"/>
    <w:rsid w:val="00E54DB7"/>
    <w:rsid w:val="00E552C6"/>
    <w:rsid w:val="00E56923"/>
    <w:rsid w:val="00E56B2B"/>
    <w:rsid w:val="00E56D8D"/>
    <w:rsid w:val="00E6022A"/>
    <w:rsid w:val="00E61DA6"/>
    <w:rsid w:val="00E64C04"/>
    <w:rsid w:val="00E660B6"/>
    <w:rsid w:val="00E66C69"/>
    <w:rsid w:val="00E6790C"/>
    <w:rsid w:val="00E7179C"/>
    <w:rsid w:val="00E73339"/>
    <w:rsid w:val="00E774C0"/>
    <w:rsid w:val="00E7774B"/>
    <w:rsid w:val="00E8043D"/>
    <w:rsid w:val="00E81110"/>
    <w:rsid w:val="00E81548"/>
    <w:rsid w:val="00E82FB3"/>
    <w:rsid w:val="00E871AA"/>
    <w:rsid w:val="00E91CE5"/>
    <w:rsid w:val="00E91F26"/>
    <w:rsid w:val="00E93FE3"/>
    <w:rsid w:val="00E942F6"/>
    <w:rsid w:val="00EA0657"/>
    <w:rsid w:val="00EA351B"/>
    <w:rsid w:val="00EA4B14"/>
    <w:rsid w:val="00EA7A71"/>
    <w:rsid w:val="00EB0EAC"/>
    <w:rsid w:val="00EB154E"/>
    <w:rsid w:val="00EB2BF8"/>
    <w:rsid w:val="00EB2FBD"/>
    <w:rsid w:val="00EB4877"/>
    <w:rsid w:val="00EB52B8"/>
    <w:rsid w:val="00EB690E"/>
    <w:rsid w:val="00EB6DEA"/>
    <w:rsid w:val="00EB7769"/>
    <w:rsid w:val="00EC3848"/>
    <w:rsid w:val="00ED15D7"/>
    <w:rsid w:val="00ED1C1F"/>
    <w:rsid w:val="00ED203C"/>
    <w:rsid w:val="00ED2948"/>
    <w:rsid w:val="00ED2E8C"/>
    <w:rsid w:val="00ED58A2"/>
    <w:rsid w:val="00EE2C0E"/>
    <w:rsid w:val="00EE4536"/>
    <w:rsid w:val="00EE7296"/>
    <w:rsid w:val="00EE7461"/>
    <w:rsid w:val="00EE74F4"/>
    <w:rsid w:val="00EE79DA"/>
    <w:rsid w:val="00EF04BB"/>
    <w:rsid w:val="00EF0C51"/>
    <w:rsid w:val="00EF2800"/>
    <w:rsid w:val="00EF2910"/>
    <w:rsid w:val="00EF67FC"/>
    <w:rsid w:val="00EF69D8"/>
    <w:rsid w:val="00F026D5"/>
    <w:rsid w:val="00F052BE"/>
    <w:rsid w:val="00F067BC"/>
    <w:rsid w:val="00F07CA6"/>
    <w:rsid w:val="00F12786"/>
    <w:rsid w:val="00F13E51"/>
    <w:rsid w:val="00F13F55"/>
    <w:rsid w:val="00F15147"/>
    <w:rsid w:val="00F178B2"/>
    <w:rsid w:val="00F2025F"/>
    <w:rsid w:val="00F20CE2"/>
    <w:rsid w:val="00F22789"/>
    <w:rsid w:val="00F23FD9"/>
    <w:rsid w:val="00F24E1A"/>
    <w:rsid w:val="00F26B71"/>
    <w:rsid w:val="00F30748"/>
    <w:rsid w:val="00F336C4"/>
    <w:rsid w:val="00F35784"/>
    <w:rsid w:val="00F35F2E"/>
    <w:rsid w:val="00F3669C"/>
    <w:rsid w:val="00F3672A"/>
    <w:rsid w:val="00F373E4"/>
    <w:rsid w:val="00F40191"/>
    <w:rsid w:val="00F40DD8"/>
    <w:rsid w:val="00F45D25"/>
    <w:rsid w:val="00F473EA"/>
    <w:rsid w:val="00F51712"/>
    <w:rsid w:val="00F53876"/>
    <w:rsid w:val="00F54587"/>
    <w:rsid w:val="00F54CDF"/>
    <w:rsid w:val="00F5509C"/>
    <w:rsid w:val="00F558AD"/>
    <w:rsid w:val="00F5716B"/>
    <w:rsid w:val="00F610C6"/>
    <w:rsid w:val="00F61DD9"/>
    <w:rsid w:val="00F62C0C"/>
    <w:rsid w:val="00F6740D"/>
    <w:rsid w:val="00F70338"/>
    <w:rsid w:val="00F74983"/>
    <w:rsid w:val="00F75386"/>
    <w:rsid w:val="00F759A4"/>
    <w:rsid w:val="00F77609"/>
    <w:rsid w:val="00F82B3E"/>
    <w:rsid w:val="00F82CE1"/>
    <w:rsid w:val="00F853E0"/>
    <w:rsid w:val="00F869D1"/>
    <w:rsid w:val="00F86F4C"/>
    <w:rsid w:val="00F87A1E"/>
    <w:rsid w:val="00F9055E"/>
    <w:rsid w:val="00F90BB1"/>
    <w:rsid w:val="00F9291A"/>
    <w:rsid w:val="00F97F06"/>
    <w:rsid w:val="00FA3607"/>
    <w:rsid w:val="00FA3C5F"/>
    <w:rsid w:val="00FA6D69"/>
    <w:rsid w:val="00FA76AE"/>
    <w:rsid w:val="00FB2018"/>
    <w:rsid w:val="00FB4237"/>
    <w:rsid w:val="00FB4F2F"/>
    <w:rsid w:val="00FB51B8"/>
    <w:rsid w:val="00FB52A5"/>
    <w:rsid w:val="00FB6617"/>
    <w:rsid w:val="00FC0951"/>
    <w:rsid w:val="00FC3890"/>
    <w:rsid w:val="00FC525D"/>
    <w:rsid w:val="00FC687C"/>
    <w:rsid w:val="00FD2DFC"/>
    <w:rsid w:val="00FD43AE"/>
    <w:rsid w:val="00FD5C1A"/>
    <w:rsid w:val="00FD69F8"/>
    <w:rsid w:val="00FD770D"/>
    <w:rsid w:val="00FD7A9C"/>
    <w:rsid w:val="00FE109D"/>
    <w:rsid w:val="00FE2DB8"/>
    <w:rsid w:val="00FE3D59"/>
    <w:rsid w:val="00FE43B8"/>
    <w:rsid w:val="00FE62E2"/>
    <w:rsid w:val="00FE63B1"/>
    <w:rsid w:val="00FE6824"/>
    <w:rsid w:val="00FE7B42"/>
    <w:rsid w:val="00FF0F44"/>
    <w:rsid w:val="00FF154B"/>
    <w:rsid w:val="00FF210A"/>
    <w:rsid w:val="00FF5D61"/>
    <w:rsid w:val="00FF6DCD"/>
    <w:rsid w:val="00FF75AB"/>
    <w:rsid w:val="00FF7F4C"/>
    <w:rsid w:val="05CE5DF3"/>
    <w:rsid w:val="3ADC5D8F"/>
    <w:rsid w:val="421E6FBD"/>
    <w:rsid w:val="62A30992"/>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B33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caption" w:semiHidden="1" w:unhideWhenUsed="1" w:qFormat="1"/>
    <w:lsdException w:name="annotation reference" w:semiHidden="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styleId="CommentReference">
    <w:name w:val="annotation reference"/>
    <w:semiHidden/>
    <w:qFormat/>
    <w:rPr>
      <w:sz w:val="16"/>
      <w:szCs w:val="16"/>
    </w:rPr>
  </w:style>
  <w:style w:type="character" w:customStyle="1" w:styleId="CommentTextChar">
    <w:name w:val="Comment Text Char"/>
    <w:link w:val="CommentText"/>
    <w:semiHidden/>
    <w:qFormat/>
    <w:rPr>
      <w:rFonts w:ascii="Arial" w:hAnsi="Arial"/>
      <w:lang w:eastAsia="en-US"/>
    </w:rPr>
  </w:style>
  <w:style w:type="character" w:styleId="Hyperlink">
    <w:name w:val="Hyperlink"/>
    <w:rPr>
      <w:color w:val="0000FF"/>
      <w:u w:val="single"/>
    </w:rPr>
  </w:style>
  <w:style w:type="character" w:styleId="FootnoteReference">
    <w:name w:val="footnote reference"/>
    <w:rPr>
      <w:vertAlign w:val="superscript"/>
    </w:rPr>
  </w:style>
  <w:style w:type="character" w:customStyle="1" w:styleId="FootnoteTextChar">
    <w:name w:val="Footnote Text Char"/>
    <w:link w:val="FootnoteText"/>
    <w:rPr>
      <w:rFonts w:ascii="Arial" w:hAnsi="Arial"/>
      <w:lang w:eastAsia="en-US"/>
    </w:rPr>
  </w:style>
  <w:style w:type="character" w:customStyle="1" w:styleId="HeaderChar">
    <w:name w:val="Header Char"/>
    <w:link w:val="Header"/>
    <w:rPr>
      <w:rFonts w:ascii="Arial" w:hAnsi="Arial"/>
      <w:lang w:val="en-GB"/>
    </w:rPr>
  </w:style>
  <w:style w:type="character" w:customStyle="1" w:styleId="BodyTextChar">
    <w:name w:val="Body Text Char"/>
    <w:link w:val="BodyText"/>
    <w:rPr>
      <w:rFonts w:eastAsia="SimSun"/>
      <w:lang w:val="en-GB" w:eastAsia="en-US"/>
    </w:rPr>
  </w:style>
  <w:style w:type="character" w:customStyle="1" w:styleId="Heading1Char">
    <w:name w:val="Heading 1 Char"/>
    <w:link w:val="Heading1"/>
    <w:rPr>
      <w:rFonts w:ascii="Arial" w:hAnsi="Arial"/>
      <w:sz w:val="24"/>
      <w:lang w:val="en-GB" w:eastAsia="en-US"/>
    </w:rPr>
  </w:style>
  <w:style w:type="paragraph" w:styleId="Footer">
    <w:name w:val="footer"/>
    <w:basedOn w:val="Normal"/>
    <w:pPr>
      <w:tabs>
        <w:tab w:val="center" w:pos="4320"/>
        <w:tab w:val="right" w:pos="8640"/>
      </w:tabs>
    </w:pPr>
  </w:style>
  <w:style w:type="paragraph" w:styleId="Header">
    <w:name w:val="header"/>
    <w:basedOn w:val="Normal"/>
    <w:link w:val="HeaderChar"/>
    <w:pPr>
      <w:widowControl/>
      <w:tabs>
        <w:tab w:val="center" w:pos="4819"/>
        <w:tab w:val="right" w:pos="9071"/>
      </w:tabs>
    </w:p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link w:val="FootnoteTextCha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semiHidden/>
    <w:qFormat/>
  </w:style>
  <w:style w:type="paragraph" w:styleId="BodyText">
    <w:name w:val="Body Text"/>
    <w:basedOn w:val="Normal"/>
    <w:link w:val="BodyTextChar"/>
    <w:pPr>
      <w:widowControl/>
      <w:spacing w:after="180" w:line="240" w:lineRule="auto"/>
      <w:jc w:val="left"/>
    </w:pPr>
    <w:rPr>
      <w:rFonts w:ascii="Times New Roman" w:hAnsi="Times New Roman"/>
    </w:rPr>
  </w:style>
  <w:style w:type="paragraph" w:styleId="List">
    <w:name w:val="List"/>
    <w:basedOn w:val="Normal"/>
    <w:pPr>
      <w:ind w:left="360" w:hanging="360"/>
      <w:contextualSpacing/>
    </w:pPr>
  </w:style>
  <w:style w:type="paragraph" w:customStyle="1" w:styleId="WBtablehead">
    <w:name w:val="WB table head"/>
    <w:basedOn w:val="WBtabletxt"/>
    <w:pPr>
      <w:jc w:val="center"/>
    </w:pPr>
    <w:rPr>
      <w:b/>
    </w:rPr>
  </w:style>
  <w:style w:type="paragraph" w:customStyle="1" w:styleId="WBtabletxt">
    <w:name w:val="WB table txt"/>
    <w:basedOn w:val="Normal"/>
    <w:pPr>
      <w:widowControl/>
      <w:spacing w:before="120" w:after="0" w:line="240" w:lineRule="auto"/>
      <w:jc w:val="left"/>
    </w:pPr>
    <w:rPr>
      <w:color w:val="000000"/>
      <w:sz w:val="18"/>
    </w:rPr>
  </w:style>
  <w:style w:type="paragraph" w:styleId="ListParagraph">
    <w:name w:val="List Paragraph"/>
    <w:basedOn w:val="Normal"/>
    <w:uiPriority w:val="34"/>
    <w:qFormat/>
    <w:pPr>
      <w:ind w:left="720"/>
      <w:contextualSpacing/>
      <w:jc w:val="left"/>
    </w:pPr>
    <w:rPr>
      <w:sz w:val="22"/>
    </w:rPr>
  </w:style>
  <w:style w:type="paragraph" w:customStyle="1" w:styleId="B1">
    <w:name w:val="B1"/>
    <w:basedOn w:val="Lis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Arial">
    <w:name w:val="Arial"/>
    <w:basedOn w:val="Normal"/>
    <w:rPr>
      <w:rFonts w:ascii="Times New Roman" w:hAnsi="Times New Roman"/>
    </w:rPr>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TAL">
    <w:name w:val="TAL"/>
    <w:basedOn w:val="Normal"/>
    <w:pPr>
      <w:keepNext/>
      <w:keepLines/>
      <w:widowControl/>
      <w:spacing w:after="0" w:line="240" w:lineRule="auto"/>
      <w:jc w:val="left"/>
    </w:pPr>
    <w:rPr>
      <w:sz w:val="18"/>
    </w:rPr>
  </w:style>
  <w:style w:type="paragraph" w:customStyle="1" w:styleId="TH">
    <w:name w:val="TH"/>
    <w:basedOn w:val="Normal"/>
    <w:rsid w:val="00576D04"/>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styleId="Revision">
    <w:name w:val="Revision"/>
    <w:hidden/>
    <w:uiPriority w:val="99"/>
    <w:unhideWhenUsed/>
    <w:rsid w:val="00C63DF1"/>
    <w:rPr>
      <w:rFonts w:ascii="Arial" w:hAnsi="Arial"/>
      <w:lang w:val="en-GB" w:eastAsia="en-US"/>
    </w:rPr>
  </w:style>
  <w:style w:type="table" w:styleId="TableGrid">
    <w:name w:val="Table Grid"/>
    <w:basedOn w:val="TableNormal"/>
    <w:rsid w:val="00854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C4345"/>
    <w:rPr>
      <w:color w:val="605E5C"/>
      <w:shd w:val="clear" w:color="auto" w:fill="E1DFDD"/>
    </w:rPr>
  </w:style>
  <w:style w:type="character" w:styleId="FollowedHyperlink">
    <w:name w:val="FollowedHyperlink"/>
    <w:rsid w:val="0077598A"/>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39880-37DA-4816-B24C-50CD40C51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2022-08-10T09:32:00Z</dcterms:created>
  <dcterms:modified xsi:type="dcterms:W3CDTF">2022-08-11T15:58:00Z</dcterms:modified>
</cp:coreProperties>
</file>