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CD8459E"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06FE66A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23BFE" w:rsidRPr="00923BFE">
        <w:rPr>
          <w:rFonts w:ascii="Arial" w:hAnsi="Arial" w:cs="Arial"/>
          <w:bCs/>
          <w:lang w:eastAsia="ja-JP"/>
        </w:rPr>
        <w:t>[</w:t>
      </w:r>
      <w:proofErr w:type="spellStart"/>
      <w:r w:rsidR="00923BFE" w:rsidRPr="00923BFE">
        <w:rPr>
          <w:rFonts w:ascii="Arial" w:hAnsi="Arial" w:cs="Arial"/>
          <w:bCs/>
          <w:lang w:eastAsia="ja-JP"/>
        </w:rPr>
        <w:t>MeCAR</w:t>
      </w:r>
      <w:proofErr w:type="spellEnd"/>
      <w:r w:rsidR="00923BFE" w:rsidRPr="00923BFE">
        <w:rPr>
          <w:rFonts w:ascii="Arial" w:hAnsi="Arial" w:cs="Arial"/>
          <w:bCs/>
          <w:lang w:eastAsia="ja-JP"/>
        </w:rPr>
        <w:t>] Considerations on Split-Runtime Architecture and Media Handling</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4693B2E" w:rsidR="00BE08C0" w:rsidRDefault="00923BFE" w:rsidP="00BE08C0">
      <w:pPr>
        <w:pStyle w:val="Heading1"/>
        <w:numPr>
          <w:ilvl w:val="0"/>
          <w:numId w:val="3"/>
        </w:numPr>
      </w:pPr>
      <w:bookmarkStart w:id="0" w:name="_Toc504713888"/>
      <w:r>
        <w:t>Discussion</w:t>
      </w:r>
    </w:p>
    <w:p w14:paraId="44101845" w14:textId="3DE98E76" w:rsidR="006332AC" w:rsidRDefault="009528FF" w:rsidP="006332AC">
      <w:r>
        <w:t>This document provides some additional discussions around device architectures and their</w:t>
      </w:r>
      <w:r w:rsidR="0017347B">
        <w:t xml:space="preserve"> relation to media capabilities. </w:t>
      </w:r>
      <w:r w:rsidR="00B95D1C">
        <w:t xml:space="preserve">This is related to discussions in the </w:t>
      </w:r>
      <w:proofErr w:type="spellStart"/>
      <w:r w:rsidR="00B95D1C">
        <w:t>FS_SmarTAR</w:t>
      </w:r>
      <w:proofErr w:type="spellEnd"/>
      <w:r w:rsidR="00B95D1C">
        <w:t xml:space="preserve"> study. </w:t>
      </w:r>
      <w:r w:rsidR="0017347B">
        <w:t>Updates to the permanent document are proposed for now. Add</w:t>
      </w:r>
      <w:r w:rsidR="00B95D1C">
        <w:t>itional discussions are encouraged to define device details.</w:t>
      </w:r>
    </w:p>
    <w:p w14:paraId="440B1C3C" w14:textId="6FD28FC0" w:rsidR="005325A7" w:rsidRDefault="005325A7" w:rsidP="006332AC"/>
    <w:p w14:paraId="360A48A5" w14:textId="2043C94A" w:rsidR="008B1478" w:rsidRDefault="005325A7" w:rsidP="008B1478">
      <w:r>
        <w:t>Some of the considerations also relate to the</w:t>
      </w:r>
      <w:r w:rsidR="008B1478">
        <w:t xml:space="preserve"> launch </w:t>
      </w:r>
      <w:r w:rsidR="008B1478">
        <w:t xml:space="preserve">Snapdragon Spaces which enables developers to create rich applications. The Snapdragon Spaces developer portal, </w:t>
      </w:r>
      <w:hyperlink r:id="rId11" w:history="1">
        <w:r w:rsidR="008B1478" w:rsidRPr="00371B24">
          <w:rPr>
            <w:rStyle w:val="Hyperlink"/>
          </w:rPr>
          <w:t>https://spaces.qualcomm.com/</w:t>
        </w:r>
      </w:hyperlink>
      <w:r w:rsidR="008B1478">
        <w:t>, offers SDKs for Unity and Unreal engines to be run on Android OS devices.</w:t>
      </w:r>
      <w:r w:rsidR="003B7FD8">
        <w:t xml:space="preserve"> </w:t>
      </w:r>
      <w:r w:rsidR="00B07843" w:rsidRPr="00B07843">
        <w:t xml:space="preserve">Snapdragon Spaces provides an </w:t>
      </w:r>
      <w:proofErr w:type="spellStart"/>
      <w:r w:rsidR="00B07843" w:rsidRPr="00B07843">
        <w:t>OpenXR</w:t>
      </w:r>
      <w:proofErr w:type="spellEnd"/>
      <w:r w:rsidR="00B07843" w:rsidRPr="00B07843">
        <w:t xml:space="preserve"> compliant runtime and various </w:t>
      </w:r>
      <w:proofErr w:type="spellStart"/>
      <w:r w:rsidR="00B07843" w:rsidRPr="00B07843">
        <w:t>OpenXR</w:t>
      </w:r>
      <w:proofErr w:type="spellEnd"/>
      <w:r w:rsidR="00B07843" w:rsidRPr="00B07843">
        <w:t xml:space="preserve"> extensions with sample applications to show usage.</w:t>
      </w:r>
      <w:r w:rsidR="00685C2C">
        <w:t xml:space="preserve"> The application may be run on the phone as shown in the reference dev</w:t>
      </w:r>
      <w:r w:rsidR="0097607B">
        <w:t xml:space="preserve"> kit </w:t>
      </w:r>
      <w:hyperlink r:id="rId12" w:history="1">
        <w:r w:rsidR="0097607B" w:rsidRPr="00AF12B1">
          <w:rPr>
            <w:rStyle w:val="Hyperlink"/>
          </w:rPr>
          <w:t>https://spaces.qualcomm.com/developer-kit/</w:t>
        </w:r>
      </w:hyperlink>
      <w:r w:rsidR="0097607B">
        <w:t xml:space="preserve">. </w:t>
      </w:r>
      <w:r w:rsidR="008B1478">
        <w:t xml:space="preserve">  </w:t>
      </w:r>
    </w:p>
    <w:p w14:paraId="7BE1B79A" w14:textId="6B72AD4C" w:rsidR="005325A7" w:rsidRPr="006332AC" w:rsidRDefault="005325A7" w:rsidP="006332AC">
      <w:r>
        <w:t xml:space="preserve"> </w:t>
      </w:r>
    </w:p>
    <w:bookmarkEnd w:id="0"/>
    <w:p w14:paraId="62CBAFD0" w14:textId="453B51EC" w:rsidR="00C667D8" w:rsidRDefault="00923BFE" w:rsidP="009F5850">
      <w:pPr>
        <w:pStyle w:val="Heading1"/>
        <w:numPr>
          <w:ilvl w:val="0"/>
          <w:numId w:val="3"/>
        </w:numPr>
        <w:ind w:left="360" w:hanging="360"/>
      </w:pPr>
      <w:r>
        <w:t>Proposed Updates to Permanent Document</w:t>
      </w:r>
    </w:p>
    <w:p w14:paraId="0FC2A9E6" w14:textId="63F36246" w:rsidR="005160EB" w:rsidRPr="005160EB" w:rsidRDefault="005160EB" w:rsidP="005160EB">
      <w:pPr>
        <w:rPr>
          <w:b/>
          <w:sz w:val="28"/>
          <w:highlight w:val="yellow"/>
        </w:rPr>
      </w:pPr>
      <w:r w:rsidRPr="005160EB">
        <w:rPr>
          <w:b/>
          <w:sz w:val="28"/>
          <w:highlight w:val="yellow"/>
        </w:rPr>
        <w:t>===== 1. CHANGE  =====</w:t>
      </w:r>
    </w:p>
    <w:p w14:paraId="523DF5F8" w14:textId="77777777" w:rsidR="0013139B" w:rsidRPr="00EC10AA" w:rsidRDefault="0013139B" w:rsidP="0013139B">
      <w:pPr>
        <w:pStyle w:val="Heading2"/>
        <w:overflowPunct/>
        <w:autoSpaceDE/>
        <w:autoSpaceDN/>
        <w:adjustRightInd/>
        <w:ind w:left="1134" w:hanging="1134"/>
        <w:textAlignment w:val="auto"/>
        <w:rPr>
          <w:ins w:id="1" w:author="Author"/>
          <w:rFonts w:eastAsia="Times New Roman"/>
          <w:lang w:val="en-GB"/>
        </w:rPr>
      </w:pPr>
      <w:bookmarkStart w:id="2" w:name="_Toc103873017"/>
      <w:bookmarkStart w:id="3" w:name="_Toc103873896"/>
      <w:bookmarkStart w:id="4" w:name="_Toc103876420"/>
      <w:bookmarkStart w:id="5" w:name="_Toc103918521"/>
      <w:ins w:id="6" w:author="Author">
        <w:r w:rsidRPr="00EC10AA">
          <w:rPr>
            <w:rFonts w:eastAsia="Times New Roman"/>
            <w:lang w:val="en-GB"/>
          </w:rPr>
          <w:t>3.6</w:t>
        </w:r>
        <w:r w:rsidRPr="00EC10AA">
          <w:rPr>
            <w:rFonts w:eastAsia="Times New Roman"/>
            <w:lang w:val="en-GB"/>
          </w:rPr>
          <w:tab/>
        </w:r>
        <w:bookmarkEnd w:id="2"/>
        <w:bookmarkEnd w:id="3"/>
        <w:bookmarkEnd w:id="4"/>
        <w:bookmarkEnd w:id="5"/>
        <w:r w:rsidRPr="00EC10AA">
          <w:rPr>
            <w:rFonts w:eastAsia="Times New Roman"/>
            <w:lang w:val="en-GB"/>
          </w:rPr>
          <w:t>AR Framework</w:t>
        </w:r>
      </w:ins>
    </w:p>
    <w:p w14:paraId="2E11FCD8" w14:textId="77777777" w:rsidR="0013139B" w:rsidRPr="001B39B4" w:rsidRDefault="0013139B" w:rsidP="0013139B">
      <w:pPr>
        <w:spacing w:after="180"/>
        <w:rPr>
          <w:ins w:id="7" w:author="Author"/>
          <w:rFonts w:ascii="Times New Roman" w:eastAsia="Times New Roman" w:hAnsi="Times New Roman" w:cs="Times New Roman"/>
          <w:sz w:val="20"/>
          <w:szCs w:val="20"/>
          <w:lang w:eastAsia="en-GB"/>
        </w:rPr>
      </w:pPr>
      <w:ins w:id="8" w:author="Author">
        <w:r w:rsidRPr="001B39B4">
          <w:rPr>
            <w:rFonts w:ascii="Times New Roman" w:eastAsia="Times New Roman" w:hAnsi="Times New Roman" w:cs="Times New Roman"/>
            <w:sz w:val="20"/>
            <w:szCs w:val="20"/>
            <w:lang w:eastAsia="en-GB"/>
          </w:rPr>
          <w:t>In TR 26.998, clause 4.2 defines the</w:t>
        </w:r>
        <w:r>
          <w:rPr>
            <w:rFonts w:ascii="Times New Roman" w:eastAsia="Times New Roman" w:hAnsi="Times New Roman" w:cs="Times New Roman"/>
            <w:sz w:val="20"/>
            <w:szCs w:val="20"/>
            <w:lang w:eastAsia="en-GB"/>
          </w:rPr>
          <w:t xml:space="preserve"> device architecture. However, the term "device architecture" may be misleading to some extent in case the "device functions" are distributed for example across a 5G capable phone and a tethered glass.</w:t>
        </w:r>
      </w:ins>
    </w:p>
    <w:p w14:paraId="031DA478" w14:textId="77777777" w:rsidR="0013139B" w:rsidRPr="00FC306F" w:rsidRDefault="0013139B" w:rsidP="0013139B">
      <w:pPr>
        <w:spacing w:after="180"/>
        <w:rPr>
          <w:ins w:id="9" w:author="Author"/>
          <w:rFonts w:ascii="Times New Roman" w:eastAsia="Times New Roman" w:hAnsi="Times New Roman" w:cs="Times New Roman"/>
          <w:sz w:val="20"/>
          <w:szCs w:val="20"/>
          <w:lang w:val="en-GB" w:eastAsia="en-GB"/>
        </w:rPr>
      </w:pPr>
      <w:ins w:id="10" w:author="Author">
        <w:r>
          <w:rPr>
            <w:rFonts w:ascii="Times New Roman" w:eastAsia="Times New Roman" w:hAnsi="Times New Roman" w:cs="Times New Roman"/>
            <w:sz w:val="20"/>
            <w:szCs w:val="20"/>
            <w:lang w:val="en-GB" w:eastAsia="en-GB"/>
          </w:rPr>
          <w:t xml:space="preserve">Hence, </w:t>
        </w:r>
        <w:r w:rsidRPr="00FC306F">
          <w:rPr>
            <w:rFonts w:ascii="Times New Roman" w:eastAsia="Times New Roman" w:hAnsi="Times New Roman" w:cs="Times New Roman"/>
            <w:sz w:val="20"/>
            <w:szCs w:val="20"/>
            <w:lang w:val="en-GB" w:eastAsia="en-GB"/>
          </w:rPr>
          <w:t xml:space="preserve">Figure </w:t>
        </w:r>
        <w:r>
          <w:rPr>
            <w:rFonts w:ascii="Times New Roman" w:eastAsia="Times New Roman" w:hAnsi="Times New Roman" w:cs="Times New Roman"/>
            <w:sz w:val="20"/>
            <w:szCs w:val="20"/>
            <w:lang w:val="en-GB" w:eastAsia="en-GB"/>
          </w:rPr>
          <w:t>3.6-1</w:t>
        </w:r>
        <w:r w:rsidRPr="00FC306F">
          <w:rPr>
            <w:rFonts w:ascii="Times New Roman" w:eastAsia="Times New Roman" w:hAnsi="Times New Roman" w:cs="Times New Roman"/>
            <w:sz w:val="20"/>
            <w:szCs w:val="20"/>
            <w:lang w:val="en-GB" w:eastAsia="en-GB"/>
          </w:rPr>
          <w:t xml:space="preserve"> provides an 5G AR Framework. In this context the AR/MR application is offered several </w:t>
        </w:r>
        <w:r>
          <w:rPr>
            <w:rFonts w:ascii="Times New Roman" w:eastAsia="Times New Roman" w:hAnsi="Times New Roman" w:cs="Times New Roman"/>
            <w:sz w:val="20"/>
            <w:szCs w:val="20"/>
            <w:lang w:val="en-GB" w:eastAsia="en-GB"/>
          </w:rPr>
          <w:t xml:space="preserve">device </w:t>
        </w:r>
        <w:r w:rsidRPr="00FC306F">
          <w:rPr>
            <w:rFonts w:ascii="Times New Roman" w:eastAsia="Times New Roman" w:hAnsi="Times New Roman" w:cs="Times New Roman"/>
            <w:sz w:val="20"/>
            <w:szCs w:val="20"/>
            <w:lang w:val="en-GB" w:eastAsia="en-GB"/>
          </w:rPr>
          <w:t>functionalities as well as connectivity options to create an XR experiences as defined in TR 26.998, clause 4.2, namely:</w:t>
        </w:r>
      </w:ins>
    </w:p>
    <w:p w14:paraId="233B3356" w14:textId="77777777" w:rsidR="0013139B" w:rsidRPr="009866FA" w:rsidRDefault="0013139B" w:rsidP="0013139B">
      <w:pPr>
        <w:pStyle w:val="B10"/>
        <w:numPr>
          <w:ilvl w:val="0"/>
          <w:numId w:val="49"/>
        </w:numPr>
        <w:spacing w:after="180"/>
        <w:rPr>
          <w:ins w:id="11" w:author="Author"/>
          <w:sz w:val="20"/>
          <w:szCs w:val="20"/>
          <w:lang w:val="en-GB" w:eastAsia="en-GB"/>
        </w:rPr>
      </w:pPr>
      <w:ins w:id="12" w:author="Author">
        <w:r w:rsidRPr="009866FA">
          <w:rPr>
            <w:sz w:val="20"/>
            <w:szCs w:val="20"/>
            <w:lang w:val="en-GB" w:eastAsia="en-GB"/>
          </w:rPr>
          <w:t xml:space="preserve">XR Runtime: The XR Runtime is a device-resident software or firmware that implements a set of XR APIs to provide access to the underlying AR/MR hardware, including capability discovery, session management, input and sensors, composition, and other XR functions. An example for such APIs is provided by </w:t>
        </w:r>
        <w:proofErr w:type="spellStart"/>
        <w:r w:rsidRPr="009866FA">
          <w:rPr>
            <w:sz w:val="20"/>
            <w:szCs w:val="20"/>
            <w:lang w:val="en-GB" w:eastAsia="en-GB"/>
          </w:rPr>
          <w:t>OpenXR</w:t>
        </w:r>
        <w:proofErr w:type="spellEnd"/>
        <w:r w:rsidRPr="009866FA">
          <w:rPr>
            <w:sz w:val="20"/>
            <w:szCs w:val="20"/>
            <w:lang w:val="en-GB" w:eastAsia="en-GB"/>
          </w:rPr>
          <w:t xml:space="preserve">. </w:t>
        </w:r>
      </w:ins>
    </w:p>
    <w:p w14:paraId="312D365F" w14:textId="77777777" w:rsidR="0013139B" w:rsidRPr="009866FA" w:rsidRDefault="0013139B" w:rsidP="0013139B">
      <w:pPr>
        <w:pStyle w:val="B10"/>
        <w:numPr>
          <w:ilvl w:val="0"/>
          <w:numId w:val="49"/>
        </w:numPr>
        <w:spacing w:after="180"/>
        <w:rPr>
          <w:ins w:id="13" w:author="Author"/>
          <w:sz w:val="20"/>
          <w:szCs w:val="20"/>
          <w:lang w:val="en-GB" w:eastAsia="en-GB"/>
        </w:rPr>
      </w:pPr>
      <w:ins w:id="14" w:author="Author">
        <w:r w:rsidRPr="009866FA">
          <w:rPr>
            <w:sz w:val="20"/>
            <w:szCs w:val="20"/>
            <w:lang w:val="en-GB" w:eastAsia="en-GB"/>
          </w:rPr>
          <w:t>XR Scene Manager: A Scene Manager is a software component that is able to process a scene description and renders the corresponding 3D scene. To render the scene, the Scene Manager typically uses a Graphics Engine that may be accessed by well-specified APIs such as defined by Vulkan, OpenGL, Metal, DirectX, etc. Spatial audio is also handled by the Scene Manager based on a description of the audio scene. Other media types may be added as well.</w:t>
        </w:r>
      </w:ins>
    </w:p>
    <w:p w14:paraId="2E8BB9F9" w14:textId="77777777" w:rsidR="0013139B" w:rsidRPr="009866FA" w:rsidRDefault="0013139B" w:rsidP="0013139B">
      <w:pPr>
        <w:pStyle w:val="B10"/>
        <w:numPr>
          <w:ilvl w:val="0"/>
          <w:numId w:val="49"/>
        </w:numPr>
        <w:spacing w:after="180"/>
        <w:rPr>
          <w:ins w:id="15" w:author="Author"/>
          <w:sz w:val="20"/>
          <w:szCs w:val="20"/>
          <w:lang w:val="en-GB" w:eastAsia="en-GB"/>
        </w:rPr>
      </w:pPr>
      <w:ins w:id="16" w:author="Author">
        <w:r w:rsidRPr="009866FA">
          <w:rPr>
            <w:sz w:val="20"/>
            <w:szCs w:val="20"/>
            <w:lang w:val="en-GB" w:eastAsia="en-GB"/>
          </w:rPr>
          <w:t>Media Access Functions: supports the application to access and stream media. For this purpose, a Media Access Function includes: media processing, codecs, content delivery protocols, content protection, QoS control, metrics collection and reporting, etc.</w:t>
        </w:r>
      </w:ins>
    </w:p>
    <w:p w14:paraId="416A48AB" w14:textId="77777777" w:rsidR="0013139B" w:rsidRPr="009B41A0" w:rsidRDefault="0013139B" w:rsidP="0013139B">
      <w:pPr>
        <w:pStyle w:val="B10"/>
        <w:numPr>
          <w:ilvl w:val="0"/>
          <w:numId w:val="49"/>
        </w:numPr>
        <w:spacing w:after="180"/>
        <w:rPr>
          <w:ins w:id="17" w:author="Author"/>
          <w:sz w:val="20"/>
          <w:szCs w:val="20"/>
          <w:lang w:val="en-GB" w:eastAsia="en-GB"/>
        </w:rPr>
      </w:pPr>
      <w:ins w:id="18" w:author="Author">
        <w:r w:rsidRPr="009866FA">
          <w:rPr>
            <w:sz w:val="20"/>
            <w:szCs w:val="20"/>
            <w:lang w:val="en-GB" w:eastAsia="en-GB"/>
          </w:rPr>
          <w:t>5G System: supports the AR/MR application to access the network through the 5G system, either directly or through the MAF.</w:t>
        </w:r>
      </w:ins>
    </w:p>
    <w:p w14:paraId="25729F57" w14:textId="77777777" w:rsidR="0013139B" w:rsidRDefault="0013139B" w:rsidP="0013139B">
      <w:pPr>
        <w:rPr>
          <w:ins w:id="19" w:author="Author"/>
        </w:rPr>
      </w:pPr>
      <w:ins w:id="20" w:author="Author">
        <w:r>
          <w:object w:dxaOrig="19651" w:dyaOrig="8311" w14:anchorId="46735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3.75pt" o:ole="">
              <v:imagedata r:id="rId13" o:title=""/>
            </v:shape>
            <o:OLEObject Type="Embed" ProgID="Visio.Drawing.15" ShapeID="_x0000_i1025" DrawAspect="Content" ObjectID="_1721735770" r:id="rId14"/>
          </w:object>
        </w:r>
      </w:ins>
    </w:p>
    <w:p w14:paraId="5DA43029" w14:textId="39579091" w:rsidR="001718B3" w:rsidRDefault="0013139B">
      <w:pPr>
        <w:pStyle w:val="TF"/>
        <w:pPrChange w:id="21" w:author="Author">
          <w:pPr>
            <w:pStyle w:val="TF"/>
            <w:jc w:val="left"/>
          </w:pPr>
        </w:pPrChange>
      </w:pPr>
      <w:ins w:id="22" w:author="Author">
        <w:r w:rsidRPr="000F309B">
          <w:t xml:space="preserve">Figure </w:t>
        </w:r>
        <w:r>
          <w:t>3.6-1</w:t>
        </w:r>
        <w:r w:rsidRPr="000F309B">
          <w:t xml:space="preserve"> </w:t>
        </w:r>
        <w:r>
          <w:t>–</w:t>
        </w:r>
        <w:r w:rsidRPr="000F309B">
          <w:t xml:space="preserve"> </w:t>
        </w:r>
        <w:r>
          <w:t>5G AR Framework</w:t>
        </w:r>
      </w:ins>
    </w:p>
    <w:p w14:paraId="166F13AA" w14:textId="7F279AB6" w:rsidR="00B705C2" w:rsidRPr="005160EB" w:rsidRDefault="005160EB" w:rsidP="005160EB">
      <w:pPr>
        <w:rPr>
          <w:b/>
          <w:sz w:val="28"/>
          <w:highlight w:val="yellow"/>
        </w:rPr>
      </w:pPr>
      <w:bookmarkStart w:id="23" w:name="_Toc103876423"/>
      <w:bookmarkStart w:id="24" w:name="_Toc103918524"/>
      <w:r w:rsidRPr="005160EB">
        <w:rPr>
          <w:b/>
          <w:sz w:val="28"/>
          <w:highlight w:val="yellow"/>
        </w:rPr>
        <w:t xml:space="preserve">===== </w:t>
      </w:r>
      <w:r>
        <w:rPr>
          <w:b/>
          <w:sz w:val="28"/>
          <w:highlight w:val="yellow"/>
        </w:rPr>
        <w:t>2</w:t>
      </w:r>
      <w:r w:rsidRPr="005160EB">
        <w:rPr>
          <w:b/>
          <w:sz w:val="28"/>
          <w:highlight w:val="yellow"/>
        </w:rPr>
        <w:t>. CHANGE  =====</w:t>
      </w:r>
    </w:p>
    <w:p w14:paraId="3B42EF1A" w14:textId="23E15463" w:rsidR="00E30B57" w:rsidRPr="000F309B" w:rsidRDefault="00E30B57" w:rsidP="00E30B57">
      <w:pPr>
        <w:pStyle w:val="Heading2"/>
        <w:rPr>
          <w:lang w:val="en-GB"/>
        </w:rPr>
      </w:pPr>
      <w:r>
        <w:rPr>
          <w:lang w:val="en-GB"/>
        </w:rPr>
        <w:t>4</w:t>
      </w:r>
      <w:r w:rsidRPr="000F309B">
        <w:rPr>
          <w:lang w:val="en-GB"/>
        </w:rPr>
        <w:t>.2</w:t>
      </w:r>
      <w:r w:rsidRPr="000F309B">
        <w:rPr>
          <w:lang w:val="en-GB"/>
        </w:rPr>
        <w:tab/>
        <w:t>External Display Glasses for AR version 1</w:t>
      </w:r>
      <w:bookmarkEnd w:id="23"/>
      <w:r w:rsidRPr="000F309B">
        <w:rPr>
          <w:lang w:val="en-GB"/>
        </w:rPr>
        <w:t xml:space="preserve"> (EDGAR-1)</w:t>
      </w:r>
      <w:bookmarkEnd w:id="24"/>
    </w:p>
    <w:p w14:paraId="11DB9BBA" w14:textId="77777777" w:rsidR="00E30B57" w:rsidRPr="001336D8" w:rsidRDefault="00E30B57" w:rsidP="001336D8">
      <w:pPr>
        <w:pStyle w:val="Heading3"/>
        <w:overflowPunct/>
        <w:autoSpaceDE/>
        <w:autoSpaceDN/>
        <w:adjustRightInd/>
        <w:ind w:left="1134" w:hanging="1134"/>
        <w:textAlignment w:val="auto"/>
        <w:rPr>
          <w:rFonts w:eastAsia="Times New Roman"/>
          <w:b w:val="0"/>
          <w:lang w:val="en-GB"/>
        </w:rPr>
      </w:pPr>
      <w:bookmarkStart w:id="25" w:name="_Toc103876424"/>
      <w:bookmarkStart w:id="26" w:name="_Toc103918525"/>
      <w:r w:rsidRPr="001336D8">
        <w:rPr>
          <w:rFonts w:eastAsia="Times New Roman"/>
          <w:b w:val="0"/>
          <w:lang w:val="en-GB"/>
        </w:rPr>
        <w:t>4.2.1</w:t>
      </w:r>
      <w:r w:rsidRPr="001336D8">
        <w:rPr>
          <w:rFonts w:eastAsia="Times New Roman"/>
          <w:b w:val="0"/>
          <w:lang w:val="en-GB"/>
        </w:rPr>
        <w:tab/>
        <w:t>Device architecture</w:t>
      </w:r>
      <w:bookmarkEnd w:id="25"/>
      <w:bookmarkEnd w:id="26"/>
    </w:p>
    <w:p w14:paraId="30F1FBE6" w14:textId="77777777" w:rsidR="00E30B57" w:rsidRPr="004F21AD" w:rsidRDefault="00E30B57" w:rsidP="004F21AD">
      <w:pPr>
        <w:spacing w:after="180"/>
        <w:rPr>
          <w:rFonts w:ascii="Times New Roman" w:eastAsia="Times New Roman" w:hAnsi="Times New Roman" w:cs="Times New Roman"/>
          <w:sz w:val="20"/>
          <w:szCs w:val="20"/>
          <w:highlight w:val="yellow"/>
          <w:lang w:val="en-GB"/>
        </w:rPr>
      </w:pPr>
      <w:r w:rsidRPr="004F21AD">
        <w:rPr>
          <w:rFonts w:ascii="Times New Roman" w:eastAsia="Times New Roman" w:hAnsi="Times New Roman" w:cs="Times New Roman"/>
          <w:sz w:val="20"/>
          <w:szCs w:val="20"/>
          <w:highlight w:val="yellow"/>
          <w:lang w:val="en-GB"/>
        </w:rPr>
        <w:t>[Editor’s note] At SA4#119, this section was added while further improvements were improved.</w:t>
      </w:r>
    </w:p>
    <w:p w14:paraId="4E596B6A" w14:textId="2A2D3786" w:rsidR="00E30B57" w:rsidRDefault="00E30B57" w:rsidP="00FC17AC">
      <w:pPr>
        <w:spacing w:after="180"/>
        <w:rPr>
          <w:ins w:id="27" w:author="Author"/>
          <w:rFonts w:ascii="Times New Roman" w:eastAsia="Times New Roman" w:hAnsi="Times New Roman" w:cs="Times New Roman"/>
          <w:sz w:val="20"/>
          <w:szCs w:val="20"/>
          <w:lang w:val="en-GB"/>
        </w:rPr>
      </w:pPr>
      <w:r w:rsidRPr="00FC17AC">
        <w:rPr>
          <w:rFonts w:ascii="Times New Roman" w:eastAsia="Times New Roman" w:hAnsi="Times New Roman" w:cs="Times New Roman"/>
          <w:sz w:val="20"/>
          <w:szCs w:val="20"/>
          <w:lang w:val="en-GB"/>
        </w:rPr>
        <w:fldChar w:fldCharType="begin"/>
      </w:r>
      <w:r w:rsidRPr="00FC17AC">
        <w:rPr>
          <w:rFonts w:ascii="Times New Roman" w:eastAsia="Times New Roman" w:hAnsi="Times New Roman" w:cs="Times New Roman"/>
          <w:sz w:val="20"/>
          <w:szCs w:val="20"/>
          <w:lang w:val="en-GB"/>
        </w:rPr>
        <w:instrText xml:space="preserve"> REF _Ref103839657 \h  \* MERGEFORMAT </w:instrText>
      </w:r>
      <w:r w:rsidRPr="00FC17AC">
        <w:rPr>
          <w:rFonts w:ascii="Times New Roman" w:eastAsia="Times New Roman" w:hAnsi="Times New Roman" w:cs="Times New Roman"/>
          <w:sz w:val="20"/>
          <w:szCs w:val="20"/>
          <w:lang w:val="en-GB"/>
        </w:rPr>
      </w:r>
      <w:r w:rsidRPr="00FC17AC">
        <w:rPr>
          <w:rFonts w:ascii="Times New Roman" w:eastAsia="Times New Roman" w:hAnsi="Times New Roman" w:cs="Times New Roman"/>
          <w:sz w:val="20"/>
          <w:szCs w:val="20"/>
          <w:lang w:val="en-GB"/>
        </w:rPr>
        <w:fldChar w:fldCharType="separate"/>
      </w:r>
      <w:r w:rsidRPr="00FC17AC">
        <w:rPr>
          <w:rFonts w:ascii="Times New Roman" w:eastAsia="Times New Roman" w:hAnsi="Times New Roman" w:cs="Times New Roman"/>
          <w:sz w:val="20"/>
          <w:szCs w:val="20"/>
          <w:lang w:val="en-GB"/>
        </w:rPr>
        <w:t>Figure 5</w:t>
      </w:r>
      <w:r w:rsidRPr="00FC17AC">
        <w:rPr>
          <w:rFonts w:ascii="Times New Roman" w:eastAsia="Times New Roman" w:hAnsi="Times New Roman" w:cs="Times New Roman"/>
          <w:sz w:val="20"/>
          <w:szCs w:val="20"/>
          <w:lang w:val="en-GB"/>
        </w:rPr>
        <w:fldChar w:fldCharType="end"/>
      </w:r>
      <w:r w:rsidRPr="00FC17AC">
        <w:rPr>
          <w:rFonts w:ascii="Times New Roman" w:eastAsia="Times New Roman" w:hAnsi="Times New Roman" w:cs="Times New Roman"/>
          <w:sz w:val="20"/>
          <w:szCs w:val="20"/>
          <w:lang w:val="en-GB"/>
        </w:rPr>
        <w:t xml:space="preserve">  provides the technical architecture of EDGAR-1 UE. </w:t>
      </w:r>
    </w:p>
    <w:p w14:paraId="23B7C900" w14:textId="24E0CE3B" w:rsidR="00C47CB8" w:rsidRPr="00FC17AC" w:rsidRDefault="006310C1" w:rsidP="00FC17AC">
      <w:pPr>
        <w:spacing w:after="180"/>
        <w:rPr>
          <w:rFonts w:ascii="Times New Roman" w:eastAsia="Times New Roman" w:hAnsi="Times New Roman" w:cs="Times New Roman"/>
          <w:sz w:val="20"/>
          <w:szCs w:val="20"/>
          <w:lang w:val="en-GB"/>
        </w:rPr>
      </w:pPr>
      <w:ins w:id="28" w:author="Author">
        <w:r>
          <w:object w:dxaOrig="19650" w:dyaOrig="8310" w14:anchorId="60FFA50F">
            <v:shape id="_x0000_i1026" type="#_x0000_t75" style="width:481.6pt;height:203.75pt" o:ole="">
              <v:imagedata r:id="rId15" o:title=""/>
            </v:shape>
            <o:OLEObject Type="Embed" ProgID="Visio.Drawing.15" ShapeID="_x0000_i1026" DrawAspect="Content" ObjectID="_1721735771" r:id="rId16"/>
          </w:object>
        </w:r>
      </w:ins>
    </w:p>
    <w:p w14:paraId="577A9893" w14:textId="39916733" w:rsidR="00E30B57" w:rsidRPr="000F309B" w:rsidDel="00747B28" w:rsidRDefault="00E30B57" w:rsidP="00E30B57">
      <w:pPr>
        <w:keepNext/>
        <w:rPr>
          <w:del w:id="29" w:author="Author"/>
          <w:lang w:val="en-GB"/>
        </w:rPr>
      </w:pPr>
      <w:del w:id="30" w:author="Author">
        <w:r w:rsidRPr="000F309B" w:rsidDel="00747B28">
          <w:rPr>
            <w:noProof/>
            <w:lang w:val="en-GB"/>
          </w:rPr>
          <w:lastRenderedPageBreak/>
          <w:drawing>
            <wp:inline distT="0" distB="0" distL="0" distR="0" wp14:anchorId="030779B2" wp14:editId="7CCC4C63">
              <wp:extent cx="5936615" cy="2265045"/>
              <wp:effectExtent l="0" t="0" r="6985" b="190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6615" cy="2265045"/>
                      </a:xfrm>
                      <a:prstGeom prst="rect">
                        <a:avLst/>
                      </a:prstGeom>
                      <a:noFill/>
                      <a:ln>
                        <a:noFill/>
                      </a:ln>
                    </pic:spPr>
                  </pic:pic>
                </a:graphicData>
              </a:graphic>
            </wp:inline>
          </w:drawing>
        </w:r>
      </w:del>
    </w:p>
    <w:p w14:paraId="153C1BCB" w14:textId="77777777" w:rsidR="00E30B57" w:rsidRPr="00650B6D" w:rsidRDefault="00E30B57" w:rsidP="00650B6D">
      <w:pPr>
        <w:pStyle w:val="Caption"/>
        <w:spacing w:after="200"/>
        <w:jc w:val="center"/>
        <w:rPr>
          <w:rFonts w:ascii="Arial" w:hAnsi="Arial"/>
          <w:bCs w:val="0"/>
          <w:iCs/>
          <w:color w:val="000000" w:themeColor="text1"/>
          <w:szCs w:val="18"/>
          <w:lang w:val="en-GB"/>
        </w:rPr>
      </w:pPr>
      <w:bookmarkStart w:id="31" w:name="_Ref103839657"/>
      <w:r w:rsidRPr="00650B6D">
        <w:rPr>
          <w:rFonts w:ascii="Arial" w:hAnsi="Arial"/>
          <w:bCs w:val="0"/>
          <w:iCs/>
          <w:color w:val="000000" w:themeColor="text1"/>
          <w:szCs w:val="18"/>
          <w:lang w:val="en-GB"/>
        </w:rPr>
        <w:t xml:space="preserve">Figure </w:t>
      </w:r>
      <w:r w:rsidRPr="00650B6D">
        <w:rPr>
          <w:rFonts w:ascii="Arial" w:hAnsi="Arial"/>
          <w:bCs w:val="0"/>
          <w:iCs/>
          <w:color w:val="000000" w:themeColor="text1"/>
          <w:szCs w:val="18"/>
          <w:lang w:val="en-GB"/>
        </w:rPr>
        <w:fldChar w:fldCharType="begin"/>
      </w:r>
      <w:r w:rsidRPr="00650B6D">
        <w:rPr>
          <w:rFonts w:ascii="Arial" w:hAnsi="Arial"/>
          <w:bCs w:val="0"/>
          <w:iCs/>
          <w:color w:val="000000" w:themeColor="text1"/>
          <w:szCs w:val="18"/>
          <w:lang w:val="en-GB"/>
        </w:rPr>
        <w:instrText xml:space="preserve"> SEQ Figure \* ARABIC </w:instrText>
      </w:r>
      <w:r w:rsidRPr="00650B6D">
        <w:rPr>
          <w:rFonts w:ascii="Arial" w:hAnsi="Arial"/>
          <w:bCs w:val="0"/>
          <w:iCs/>
          <w:color w:val="000000" w:themeColor="text1"/>
          <w:szCs w:val="18"/>
          <w:lang w:val="en-GB"/>
        </w:rPr>
        <w:fldChar w:fldCharType="separate"/>
      </w:r>
      <w:r w:rsidRPr="00650B6D">
        <w:rPr>
          <w:rFonts w:ascii="Arial" w:hAnsi="Arial"/>
          <w:bCs w:val="0"/>
          <w:iCs/>
          <w:color w:val="000000" w:themeColor="text1"/>
          <w:szCs w:val="18"/>
          <w:lang w:val="en-GB"/>
        </w:rPr>
        <w:t>5</w:t>
      </w:r>
      <w:r w:rsidRPr="00650B6D">
        <w:rPr>
          <w:rFonts w:ascii="Arial" w:hAnsi="Arial"/>
          <w:bCs w:val="0"/>
          <w:iCs/>
          <w:color w:val="000000" w:themeColor="text1"/>
          <w:szCs w:val="18"/>
          <w:lang w:val="en-GB"/>
        </w:rPr>
        <w:fldChar w:fldCharType="end"/>
      </w:r>
      <w:bookmarkEnd w:id="31"/>
      <w:r w:rsidRPr="00650B6D">
        <w:rPr>
          <w:rFonts w:ascii="Arial" w:hAnsi="Arial"/>
          <w:bCs w:val="0"/>
          <w:iCs/>
          <w:color w:val="000000" w:themeColor="text1"/>
          <w:szCs w:val="18"/>
          <w:lang w:val="en-GB"/>
        </w:rPr>
        <w:t xml:space="preserve"> - Device architecture of EDGAR-1 device</w:t>
      </w:r>
    </w:p>
    <w:p w14:paraId="3E02ECCC" w14:textId="4865EFDC" w:rsidR="00E30B57" w:rsidRPr="002B79C3" w:rsidRDefault="00E30B57" w:rsidP="002B79C3">
      <w:pPr>
        <w:spacing w:after="180"/>
        <w:rPr>
          <w:rFonts w:ascii="Times New Roman" w:eastAsia="Times New Roman" w:hAnsi="Times New Roman" w:cs="Times New Roman"/>
          <w:sz w:val="20"/>
          <w:szCs w:val="20"/>
          <w:lang w:val="en-GB"/>
        </w:rPr>
      </w:pPr>
      <w:r w:rsidRPr="002B79C3">
        <w:rPr>
          <w:rFonts w:ascii="Times New Roman" w:eastAsia="Times New Roman" w:hAnsi="Times New Roman" w:cs="Times New Roman"/>
          <w:sz w:val="20"/>
          <w:szCs w:val="20"/>
          <w:lang w:val="en-GB"/>
        </w:rPr>
        <w:t>The EDGAR-1 is regular 5G UE with 5G connectivity provided through an embedded 5G modem and 5G system components</w:t>
      </w:r>
      <w:ins w:id="32" w:author="Author">
        <w:r w:rsidR="00747B28">
          <w:rPr>
            <w:rFonts w:ascii="Times New Roman" w:eastAsia="Times New Roman" w:hAnsi="Times New Roman" w:cs="Times New Roman"/>
            <w:sz w:val="20"/>
            <w:szCs w:val="20"/>
            <w:lang w:val="en-GB"/>
          </w:rPr>
          <w:t xml:space="preserve"> directly on the glass</w:t>
        </w:r>
      </w:ins>
      <w:r w:rsidRPr="002B79C3">
        <w:rPr>
          <w:rFonts w:ascii="Times New Roman" w:eastAsia="Times New Roman" w:hAnsi="Times New Roman" w:cs="Times New Roman"/>
          <w:sz w:val="20"/>
          <w:szCs w:val="20"/>
          <w:lang w:val="en-GB"/>
        </w:rPr>
        <w:t xml:space="preserve">. </w:t>
      </w:r>
      <w:ins w:id="33" w:author="Author">
        <w:r w:rsidR="00747B28">
          <w:rPr>
            <w:rFonts w:ascii="Times New Roman" w:eastAsia="Times New Roman" w:hAnsi="Times New Roman" w:cs="Times New Roman"/>
            <w:sz w:val="20"/>
            <w:szCs w:val="20"/>
            <w:lang w:val="en-GB"/>
          </w:rPr>
          <w:t xml:space="preserve">All functions of the framework are available on the glass. </w:t>
        </w:r>
      </w:ins>
      <w:r w:rsidRPr="002B79C3">
        <w:rPr>
          <w:rFonts w:ascii="Times New Roman" w:eastAsia="Times New Roman" w:hAnsi="Times New Roman" w:cs="Times New Roman"/>
          <w:sz w:val="20"/>
          <w:szCs w:val="20"/>
          <w:lang w:val="en-GB"/>
        </w:rPr>
        <w:t>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114334D7" w14:textId="3417C06C" w:rsidR="00E30B57" w:rsidRPr="00FF72B7" w:rsidRDefault="00E30B57" w:rsidP="00FF72B7">
      <w:pPr>
        <w:pStyle w:val="B10"/>
        <w:numPr>
          <w:ilvl w:val="0"/>
          <w:numId w:val="49"/>
        </w:numPr>
        <w:spacing w:after="180"/>
        <w:rPr>
          <w:rFonts w:eastAsia="Malgun Gothic"/>
          <w:sz w:val="20"/>
          <w:szCs w:val="20"/>
          <w:lang w:val="en-GB" w:eastAsia="ko-KR"/>
        </w:rPr>
      </w:pPr>
      <w:r w:rsidRPr="00FF72B7">
        <w:rPr>
          <w:rFonts w:eastAsia="Malgun Gothic"/>
          <w:sz w:val="20"/>
          <w:szCs w:val="20"/>
          <w:lang w:val="en-GB" w:eastAsia="ko-KR"/>
        </w:rPr>
        <w:t>The Media Access Functions (MAF)</w:t>
      </w:r>
    </w:p>
    <w:p w14:paraId="5A4ED0B4" w14:textId="6F8FB7E8" w:rsidR="00E30B57" w:rsidRPr="00FF72B7" w:rsidRDefault="00E30B57" w:rsidP="00FF72B7">
      <w:pPr>
        <w:pStyle w:val="B10"/>
        <w:numPr>
          <w:ilvl w:val="0"/>
          <w:numId w:val="49"/>
        </w:numPr>
        <w:spacing w:after="180"/>
        <w:rPr>
          <w:rFonts w:eastAsia="Malgun Gothic"/>
          <w:sz w:val="20"/>
          <w:szCs w:val="20"/>
          <w:lang w:val="en-GB" w:eastAsia="ko-KR"/>
        </w:rPr>
      </w:pPr>
      <w:r w:rsidRPr="00FF72B7">
        <w:rPr>
          <w:rFonts w:eastAsia="Malgun Gothic"/>
          <w:sz w:val="20"/>
          <w:szCs w:val="20"/>
          <w:lang w:val="en-GB" w:eastAsia="ko-KR"/>
        </w:rPr>
        <w:t>The AR Runtime</w:t>
      </w:r>
    </w:p>
    <w:p w14:paraId="2C41BE39" w14:textId="58E9EBAD" w:rsidR="00E30B57" w:rsidRPr="00FF72B7" w:rsidRDefault="00E30B57" w:rsidP="00FF72B7">
      <w:pPr>
        <w:pStyle w:val="B10"/>
        <w:numPr>
          <w:ilvl w:val="0"/>
          <w:numId w:val="49"/>
        </w:numPr>
        <w:spacing w:after="180"/>
        <w:rPr>
          <w:rFonts w:eastAsia="Malgun Gothic"/>
          <w:sz w:val="20"/>
          <w:szCs w:val="20"/>
          <w:lang w:val="en-GB" w:eastAsia="ko-KR"/>
        </w:rPr>
      </w:pPr>
      <w:r w:rsidRPr="00FF72B7">
        <w:rPr>
          <w:rFonts w:eastAsia="Malgun Gothic"/>
          <w:sz w:val="20"/>
          <w:szCs w:val="20"/>
          <w:lang w:val="en-GB" w:eastAsia="ko-KR"/>
        </w:rPr>
        <w:t>The AR Scene Manager</w:t>
      </w:r>
    </w:p>
    <w:p w14:paraId="712B648D" w14:textId="77777777" w:rsidR="00E30B57" w:rsidRPr="002B79C3" w:rsidRDefault="00E30B57" w:rsidP="002B79C3">
      <w:pPr>
        <w:spacing w:after="180"/>
        <w:rPr>
          <w:rFonts w:ascii="Times New Roman" w:eastAsia="Times New Roman" w:hAnsi="Times New Roman" w:cs="Times New Roman"/>
          <w:sz w:val="20"/>
          <w:szCs w:val="20"/>
          <w:lang w:val="en-GB"/>
        </w:rPr>
      </w:pPr>
      <w:r w:rsidRPr="002B79C3">
        <w:rPr>
          <w:rFonts w:ascii="Times New Roman" w:eastAsia="Times New Roman" w:hAnsi="Times New Roman" w:cs="Times New Roman"/>
          <w:sz w:val="20"/>
          <w:szCs w:val="20"/>
          <w:lang w:val="en-GB"/>
        </w:rPr>
        <w:t>The AR/MR Application can communicate with those three components via dedicated APIs called the MAF-API, the AR Scene Manager API and the AR Runtime API. Among other functionalities, those APIs enables the AR/MR Application to discover and query the media capabilities in terms of support as well as available resources at runtime.</w:t>
      </w:r>
    </w:p>
    <w:p w14:paraId="28BD58E1" w14:textId="5659EDFF" w:rsidR="00E30B57" w:rsidDel="00686876" w:rsidRDefault="00E30B57" w:rsidP="002B79C3">
      <w:pPr>
        <w:spacing w:after="180"/>
        <w:rPr>
          <w:del w:id="34" w:author="Author"/>
          <w:rFonts w:ascii="Times New Roman" w:eastAsia="Times New Roman" w:hAnsi="Times New Roman" w:cs="Times New Roman"/>
          <w:sz w:val="20"/>
          <w:szCs w:val="20"/>
          <w:lang w:val="en-GB"/>
        </w:rPr>
      </w:pPr>
      <w:r w:rsidRPr="002B79C3">
        <w:rPr>
          <w:rFonts w:ascii="Times New Roman" w:eastAsia="Times New Roman" w:hAnsi="Times New Roman" w:cs="Times New Roman"/>
          <w:sz w:val="20"/>
          <w:szCs w:val="20"/>
          <w:lang w:val="en-GB"/>
        </w:rPr>
        <w:t>Once the AR/MR application is running, the downlink media flows from the 5G System to the MAF in compressed form and then from The MAF to the AR Scene Manger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530C3264" w14:textId="77777777" w:rsidR="00686876" w:rsidDel="00DE3081" w:rsidRDefault="00686876" w:rsidP="001718B3">
      <w:pPr>
        <w:spacing w:after="180"/>
        <w:rPr>
          <w:ins w:id="35" w:author="Author"/>
          <w:del w:id="36" w:author="Author"/>
          <w:rFonts w:ascii="Times New Roman" w:eastAsia="Times New Roman" w:hAnsi="Times New Roman" w:cs="Times New Roman"/>
          <w:sz w:val="20"/>
          <w:szCs w:val="20"/>
          <w:lang w:val="en-GB"/>
        </w:rPr>
      </w:pPr>
    </w:p>
    <w:p w14:paraId="61BB5AAC" w14:textId="75F763A6" w:rsidR="00B67AFE" w:rsidRDefault="00B67AFE" w:rsidP="002B79C3">
      <w:pPr>
        <w:spacing w:after="180"/>
        <w:rPr>
          <w:ins w:id="37" w:author="Author"/>
          <w:rFonts w:ascii="Times New Roman" w:eastAsia="Times New Roman" w:hAnsi="Times New Roman" w:cs="Times New Roman"/>
          <w:sz w:val="20"/>
          <w:szCs w:val="20"/>
          <w:lang w:val="en-GB"/>
        </w:rPr>
      </w:pPr>
    </w:p>
    <w:p w14:paraId="3C11CF7E" w14:textId="5E40955D" w:rsidR="00D134D2" w:rsidDel="00D134D2" w:rsidRDefault="00D134D2" w:rsidP="00D134D2">
      <w:pPr>
        <w:rPr>
          <w:del w:id="38" w:author="Author"/>
          <w:b/>
          <w:sz w:val="28"/>
          <w:highlight w:val="yellow"/>
        </w:rPr>
      </w:pPr>
      <w:r w:rsidRPr="005160EB">
        <w:rPr>
          <w:b/>
          <w:sz w:val="28"/>
          <w:highlight w:val="yellow"/>
        </w:rPr>
        <w:t xml:space="preserve">===== </w:t>
      </w:r>
      <w:r>
        <w:rPr>
          <w:b/>
          <w:sz w:val="28"/>
          <w:highlight w:val="yellow"/>
        </w:rPr>
        <w:t>3</w:t>
      </w:r>
      <w:r w:rsidRPr="005160EB">
        <w:rPr>
          <w:b/>
          <w:sz w:val="28"/>
          <w:highlight w:val="yellow"/>
        </w:rPr>
        <w:t>. CHANGE  =====</w:t>
      </w:r>
    </w:p>
    <w:p w14:paraId="6EAEFDCE" w14:textId="77777777" w:rsidR="00D134D2" w:rsidRPr="005160EB" w:rsidRDefault="00D134D2" w:rsidP="00D134D2">
      <w:pPr>
        <w:rPr>
          <w:ins w:id="39" w:author="Author"/>
          <w:b/>
          <w:sz w:val="28"/>
          <w:highlight w:val="yellow"/>
        </w:rPr>
      </w:pPr>
    </w:p>
    <w:p w14:paraId="169A6BA6" w14:textId="77777777" w:rsidR="006332AC" w:rsidRPr="000F309B" w:rsidRDefault="006332AC" w:rsidP="006332AC">
      <w:pPr>
        <w:pStyle w:val="Heading2"/>
        <w:rPr>
          <w:ins w:id="40" w:author="Author"/>
          <w:lang w:val="en-GB"/>
        </w:rPr>
      </w:pPr>
      <w:ins w:id="41" w:author="Author">
        <w:r>
          <w:rPr>
            <w:lang w:val="en-GB"/>
          </w:rPr>
          <w:t>4</w:t>
        </w:r>
        <w:r w:rsidRPr="000F309B">
          <w:rPr>
            <w:lang w:val="en-GB"/>
          </w:rPr>
          <w:t>.</w:t>
        </w:r>
        <w:r>
          <w:rPr>
            <w:lang w:val="en-GB"/>
          </w:rPr>
          <w:t>3</w:t>
        </w:r>
        <w:r w:rsidRPr="000F309B">
          <w:rPr>
            <w:lang w:val="en-GB"/>
          </w:rPr>
          <w:tab/>
        </w:r>
        <w:r>
          <w:rPr>
            <w:lang w:val="en-GB"/>
          </w:rPr>
          <w:tab/>
          <w:t>5G AR-UE Type 2</w:t>
        </w:r>
      </w:ins>
    </w:p>
    <w:p w14:paraId="3D208A88" w14:textId="77777777" w:rsidR="006332AC" w:rsidRDefault="006332AC" w:rsidP="006332AC">
      <w:pPr>
        <w:pStyle w:val="Heading3"/>
        <w:overflowPunct/>
        <w:autoSpaceDE/>
        <w:autoSpaceDN/>
        <w:adjustRightInd/>
        <w:ind w:left="1134" w:hanging="1134"/>
        <w:textAlignment w:val="auto"/>
        <w:rPr>
          <w:ins w:id="42" w:author="Author"/>
          <w:rFonts w:eastAsia="Times New Roman"/>
          <w:b w:val="0"/>
          <w:lang w:val="en-GB"/>
        </w:rPr>
      </w:pPr>
      <w:ins w:id="43" w:author="Author">
        <w:r w:rsidRPr="001336D8">
          <w:rPr>
            <w:rFonts w:eastAsia="Times New Roman"/>
            <w:b w:val="0"/>
            <w:lang w:val="en-GB"/>
          </w:rPr>
          <w:t>4.</w:t>
        </w:r>
        <w:r>
          <w:rPr>
            <w:rFonts w:eastAsia="Times New Roman"/>
            <w:b w:val="0"/>
            <w:lang w:val="en-GB"/>
          </w:rPr>
          <w:t>3</w:t>
        </w:r>
        <w:r w:rsidRPr="001336D8">
          <w:rPr>
            <w:rFonts w:eastAsia="Times New Roman"/>
            <w:b w:val="0"/>
            <w:lang w:val="en-GB"/>
          </w:rPr>
          <w:t>.1</w:t>
        </w:r>
        <w:r w:rsidRPr="001336D8">
          <w:rPr>
            <w:rFonts w:eastAsia="Times New Roman"/>
            <w:b w:val="0"/>
            <w:lang w:val="en-GB"/>
          </w:rPr>
          <w:tab/>
          <w:t>Device architecture</w:t>
        </w:r>
      </w:ins>
    </w:p>
    <w:p w14:paraId="246F6B55" w14:textId="77777777" w:rsidR="006332AC" w:rsidRDefault="006332AC" w:rsidP="006332AC">
      <w:pPr>
        <w:rPr>
          <w:ins w:id="44" w:author="Author"/>
          <w:rFonts w:ascii="Times New Roman" w:eastAsia="Times New Roman" w:hAnsi="Times New Roman" w:cs="Times New Roman"/>
          <w:sz w:val="20"/>
          <w:szCs w:val="20"/>
          <w:lang w:val="en-GB"/>
        </w:rPr>
      </w:pPr>
      <w:ins w:id="45" w:author="Author">
        <w:r w:rsidRPr="00A002EB">
          <w:rPr>
            <w:rFonts w:ascii="Times New Roman" w:eastAsia="Times New Roman" w:hAnsi="Times New Roman" w:cs="Times New Roman"/>
            <w:sz w:val="20"/>
            <w:szCs w:val="20"/>
            <w:lang w:val="en-GB"/>
          </w:rPr>
          <w:t>Figure 4.</w:t>
        </w:r>
        <w:r>
          <w:rPr>
            <w:rFonts w:ascii="Times New Roman" w:eastAsia="Times New Roman" w:hAnsi="Times New Roman" w:cs="Times New Roman"/>
            <w:sz w:val="20"/>
            <w:szCs w:val="20"/>
            <w:lang w:val="en-GB"/>
          </w:rPr>
          <w:t>3</w:t>
        </w:r>
        <w:r w:rsidRPr="00A002E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w:t>
        </w:r>
        <w:r w:rsidRPr="00A002EB">
          <w:rPr>
            <w:rFonts w:ascii="Times New Roman" w:eastAsia="Times New Roman" w:hAnsi="Times New Roman" w:cs="Times New Roman"/>
            <w:sz w:val="20"/>
            <w:szCs w:val="20"/>
            <w:lang w:val="en-GB"/>
          </w:rPr>
          <w:t>-1 provides the technical architecture of a typical display AR glass device</w:t>
        </w:r>
        <w:r>
          <w:rPr>
            <w:rFonts w:ascii="Times New Roman" w:eastAsia="Times New Roman" w:hAnsi="Times New Roman" w:cs="Times New Roman"/>
            <w:sz w:val="20"/>
            <w:szCs w:val="20"/>
            <w:lang w:val="en-GB"/>
          </w:rPr>
          <w:t xml:space="preserve">, referred to as 5G AR-UE type 2 in the absence of a better name for now. Similar as in the case for the EDGAR-1 UE introduced in 4.2, </w:t>
        </w:r>
        <w:r w:rsidRPr="00462C20">
          <w:rPr>
            <w:rFonts w:ascii="Times New Roman" w:eastAsia="Times New Roman" w:hAnsi="Times New Roman" w:cs="Times New Roman"/>
            <w:sz w:val="20"/>
            <w:szCs w:val="20"/>
            <w:lang w:val="en-GB"/>
          </w:rPr>
          <w:t xml:space="preserve">The AR Glass runs an AR/MR application that uses the capabilities of the glass to create a service. </w:t>
        </w:r>
      </w:ins>
    </w:p>
    <w:p w14:paraId="6175733E" w14:textId="77777777" w:rsidR="006332AC" w:rsidRDefault="006332AC" w:rsidP="006332AC">
      <w:pPr>
        <w:rPr>
          <w:ins w:id="46" w:author="Author"/>
          <w:rFonts w:ascii="Times New Roman" w:eastAsia="Times New Roman" w:hAnsi="Times New Roman" w:cs="Times New Roman"/>
          <w:sz w:val="20"/>
          <w:szCs w:val="20"/>
          <w:lang w:val="en-GB"/>
        </w:rPr>
      </w:pPr>
    </w:p>
    <w:p w14:paraId="71D309C8" w14:textId="77777777" w:rsidR="006332AC" w:rsidRDefault="006332AC" w:rsidP="006332AC">
      <w:pPr>
        <w:rPr>
          <w:ins w:id="47" w:author="Author"/>
          <w:rFonts w:ascii="Times New Roman" w:eastAsia="Times New Roman" w:hAnsi="Times New Roman" w:cs="Times New Roman"/>
          <w:sz w:val="20"/>
          <w:szCs w:val="20"/>
          <w:lang w:val="en-GB"/>
        </w:rPr>
      </w:pPr>
      <w:ins w:id="48" w:author="Author">
        <w:r>
          <w:rPr>
            <w:rFonts w:ascii="Times New Roman" w:eastAsia="Times New Roman" w:hAnsi="Times New Roman" w:cs="Times New Roman"/>
            <w:sz w:val="20"/>
            <w:szCs w:val="20"/>
            <w:lang w:val="en-GB"/>
          </w:rPr>
          <w:lastRenderedPageBreak/>
          <w:t>However, t</w:t>
        </w:r>
        <w:r w:rsidRPr="00462C20">
          <w:rPr>
            <w:rFonts w:ascii="Times New Roman" w:eastAsia="Times New Roman" w:hAnsi="Times New Roman" w:cs="Times New Roman"/>
            <w:sz w:val="20"/>
            <w:szCs w:val="20"/>
            <w:lang w:val="en-GB"/>
          </w:rPr>
          <w:t xml:space="preserve">he AR glass </w:t>
        </w:r>
        <w:r>
          <w:rPr>
            <w:rFonts w:ascii="Times New Roman" w:eastAsia="Times New Roman" w:hAnsi="Times New Roman" w:cs="Times New Roman"/>
            <w:sz w:val="20"/>
            <w:szCs w:val="20"/>
            <w:lang w:val="en-GB"/>
          </w:rPr>
          <w:t>does not provide a 5G connection, but is</w:t>
        </w:r>
        <w:r w:rsidRPr="00462C20">
          <w:rPr>
            <w:rFonts w:ascii="Times New Roman" w:eastAsia="Times New Roman" w:hAnsi="Times New Roman" w:cs="Times New Roman"/>
            <w:sz w:val="20"/>
            <w:szCs w:val="20"/>
            <w:lang w:val="en-GB"/>
          </w:rPr>
          <w:t xml:space="preserve"> tethered to a 5G device</w:t>
        </w:r>
        <w:r>
          <w:rPr>
            <w:rFonts w:ascii="Times New Roman" w:eastAsia="Times New Roman" w:hAnsi="Times New Roman" w:cs="Times New Roman"/>
            <w:sz w:val="20"/>
            <w:szCs w:val="20"/>
            <w:lang w:val="en-GB"/>
          </w:rPr>
          <w:t>. The AR glass may only use the 5G connectivity of the phone, or it may use capabilities on the phone for processing support.</w:t>
        </w:r>
      </w:ins>
    </w:p>
    <w:p w14:paraId="482B2BF3" w14:textId="77777777" w:rsidR="006332AC" w:rsidRDefault="006332AC" w:rsidP="006332AC">
      <w:pPr>
        <w:rPr>
          <w:ins w:id="49" w:author="Author"/>
          <w:rFonts w:ascii="Times New Roman" w:eastAsia="Times New Roman" w:hAnsi="Times New Roman" w:cs="Times New Roman"/>
          <w:sz w:val="20"/>
          <w:szCs w:val="20"/>
          <w:lang w:val="en-GB"/>
        </w:rPr>
      </w:pPr>
    </w:p>
    <w:p w14:paraId="3B41F181" w14:textId="77777777" w:rsidR="006332AC" w:rsidRPr="006332AC" w:rsidRDefault="006332AC" w:rsidP="006332AC">
      <w:pPr>
        <w:rPr>
          <w:ins w:id="50" w:author="Author"/>
          <w:lang w:val="en-GB"/>
        </w:rPr>
      </w:pPr>
      <w:ins w:id="51" w:author="Author">
        <w:r>
          <w:object w:dxaOrig="31156" w:dyaOrig="9931" w14:anchorId="69344DD2">
            <v:shape id="_x0000_i1027" type="#_x0000_t75" style="width:484.3pt;height:154.2pt" o:ole="">
              <v:imagedata r:id="rId18" o:title=""/>
            </v:shape>
            <o:OLEObject Type="Embed" ProgID="Visio.Drawing.15" ShapeID="_x0000_i1027" DrawAspect="Content" ObjectID="_1721735772" r:id="rId19"/>
          </w:object>
        </w:r>
      </w:ins>
    </w:p>
    <w:p w14:paraId="6BDAAEBD" w14:textId="77777777" w:rsidR="006332AC" w:rsidRPr="006332AC" w:rsidRDefault="006332AC" w:rsidP="006332AC">
      <w:pPr>
        <w:rPr>
          <w:ins w:id="52" w:author="Author"/>
          <w:lang w:val="en-GB"/>
        </w:rPr>
      </w:pPr>
      <w:ins w:id="53" w:author="Author">
        <w:r w:rsidRPr="00727834">
          <w:t xml:space="preserve"> </w:t>
        </w:r>
        <w:r w:rsidRPr="00936205">
          <w:t xml:space="preserve"> </w:t>
        </w:r>
      </w:ins>
    </w:p>
    <w:p w14:paraId="3F6E7070" w14:textId="77777777" w:rsidR="006332AC" w:rsidRPr="006332AC" w:rsidRDefault="006332AC" w:rsidP="006332AC">
      <w:pPr>
        <w:pStyle w:val="Caption"/>
        <w:spacing w:after="200"/>
        <w:jc w:val="center"/>
        <w:rPr>
          <w:ins w:id="54" w:author="Author"/>
          <w:rFonts w:ascii="Arial" w:hAnsi="Arial"/>
          <w:bCs w:val="0"/>
          <w:iCs/>
          <w:color w:val="000000" w:themeColor="text1"/>
          <w:szCs w:val="18"/>
          <w:lang w:val="en-GB"/>
        </w:rPr>
      </w:pPr>
      <w:ins w:id="55" w:author="Author">
        <w:r w:rsidRPr="00650B6D">
          <w:rPr>
            <w:rFonts w:ascii="Arial" w:hAnsi="Arial"/>
            <w:bCs w:val="0"/>
            <w:iCs/>
            <w:color w:val="000000" w:themeColor="text1"/>
            <w:szCs w:val="18"/>
            <w:lang w:val="en-GB"/>
          </w:rPr>
          <w:t xml:space="preserve">Figure </w:t>
        </w:r>
        <w:r>
          <w:rPr>
            <w:rFonts w:ascii="Arial" w:hAnsi="Arial"/>
            <w:bCs w:val="0"/>
            <w:iCs/>
            <w:color w:val="000000" w:themeColor="text1"/>
            <w:szCs w:val="18"/>
            <w:lang w:val="en-GB"/>
          </w:rPr>
          <w:t>4.3.1-1</w:t>
        </w:r>
        <w:r w:rsidRPr="00650B6D">
          <w:rPr>
            <w:rFonts w:ascii="Arial" w:hAnsi="Arial"/>
            <w:bCs w:val="0"/>
            <w:iCs/>
            <w:color w:val="000000" w:themeColor="text1"/>
            <w:szCs w:val="18"/>
            <w:lang w:val="en-GB"/>
          </w:rPr>
          <w:t xml:space="preserve"> - Device architecture of </w:t>
        </w:r>
        <w:r>
          <w:rPr>
            <w:rFonts w:ascii="Arial" w:hAnsi="Arial"/>
            <w:bCs w:val="0"/>
            <w:iCs/>
            <w:color w:val="000000" w:themeColor="text1"/>
            <w:szCs w:val="18"/>
            <w:lang w:val="en-GB"/>
          </w:rPr>
          <w:t>5G AR-UE type 2</w:t>
        </w:r>
      </w:ins>
    </w:p>
    <w:p w14:paraId="0ADC4232" w14:textId="77777777" w:rsidR="006332AC" w:rsidRDefault="006332AC" w:rsidP="006332AC">
      <w:pPr>
        <w:rPr>
          <w:ins w:id="56" w:author="Author"/>
          <w:rFonts w:ascii="Times New Roman" w:eastAsia="Times New Roman" w:hAnsi="Times New Roman" w:cs="Times New Roman"/>
          <w:sz w:val="20"/>
          <w:szCs w:val="20"/>
        </w:rPr>
      </w:pPr>
      <w:ins w:id="57" w:author="Author">
        <w:r w:rsidRPr="00A002EB">
          <w:rPr>
            <w:rFonts w:ascii="Times New Roman" w:eastAsia="Times New Roman" w:hAnsi="Times New Roman" w:cs="Times New Roman"/>
            <w:sz w:val="20"/>
            <w:szCs w:val="20"/>
            <w:lang w:val="en-GB"/>
          </w:rPr>
          <w:t>In order to</w:t>
        </w:r>
        <w:r>
          <w:rPr>
            <w:rFonts w:ascii="Times New Roman" w:eastAsia="Times New Roman" w:hAnsi="Times New Roman" w:cs="Times New Roman"/>
            <w:sz w:val="20"/>
            <w:szCs w:val="20"/>
            <w:lang w:val="en-GB"/>
          </w:rPr>
          <w:t xml:space="preserve"> determine</w:t>
        </w:r>
        <w:r w:rsidRPr="00A002EB">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media capabilities of such a device</w:t>
        </w:r>
        <w:r w:rsidRPr="00A002EB">
          <w:rPr>
            <w:rFonts w:ascii="Times New Roman" w:eastAsia="Times New Roman" w:hAnsi="Times New Roman" w:cs="Times New Roman"/>
            <w:sz w:val="20"/>
            <w:szCs w:val="20"/>
            <w:lang w:val="en-GB"/>
          </w:rPr>
          <w:t xml:space="preserve">, it is assumed that the media access and rendering functions of </w:t>
        </w:r>
        <w:r>
          <w:rPr>
            <w:rFonts w:ascii="Times New Roman" w:eastAsia="Times New Roman" w:hAnsi="Times New Roman" w:cs="Times New Roman"/>
            <w:sz w:val="20"/>
            <w:szCs w:val="20"/>
            <w:lang w:val="en-GB"/>
          </w:rPr>
          <w:t>the EDGAR-1 UE type as introduced in clause 4.2 would apply</w:t>
        </w:r>
        <w:r>
          <w:rPr>
            <w:rFonts w:ascii="Times New Roman" w:eastAsia="Times New Roman" w:hAnsi="Times New Roman" w:cs="Times New Roman"/>
            <w:sz w:val="20"/>
            <w:szCs w:val="20"/>
          </w:rPr>
          <w:t xml:space="preserve"> and no new category necessarily needs to be defined, in particular if the 5G device only acts as an IP relay.</w:t>
        </w:r>
      </w:ins>
    </w:p>
    <w:p w14:paraId="119554A8" w14:textId="77777777" w:rsidR="00AB59F1" w:rsidRDefault="00AB59F1" w:rsidP="00D134D2">
      <w:pPr>
        <w:rPr>
          <w:b/>
          <w:sz w:val="28"/>
          <w:highlight w:val="yellow"/>
        </w:rPr>
      </w:pPr>
    </w:p>
    <w:p w14:paraId="2C168616" w14:textId="217D4750" w:rsidR="00B67AFE" w:rsidRPr="005160EB" w:rsidDel="00ED2D95" w:rsidRDefault="00B67AFE" w:rsidP="00ED2D95">
      <w:pPr>
        <w:rPr>
          <w:del w:id="58" w:author="Author"/>
          <w:b/>
          <w:sz w:val="28"/>
          <w:highlight w:val="yellow"/>
        </w:rPr>
      </w:pPr>
      <w:r w:rsidRPr="005160EB">
        <w:rPr>
          <w:b/>
          <w:sz w:val="28"/>
          <w:highlight w:val="yellow"/>
        </w:rPr>
        <w:t xml:space="preserve">===== </w:t>
      </w:r>
      <w:r w:rsidR="00D134D2">
        <w:rPr>
          <w:b/>
          <w:sz w:val="28"/>
          <w:highlight w:val="yellow"/>
        </w:rPr>
        <w:t>4</w:t>
      </w:r>
      <w:r w:rsidRPr="005160EB">
        <w:rPr>
          <w:b/>
          <w:sz w:val="28"/>
          <w:highlight w:val="yellow"/>
        </w:rPr>
        <w:t>. CHANGE  =====</w:t>
      </w:r>
    </w:p>
    <w:p w14:paraId="2EB6C30E" w14:textId="57B0E950" w:rsidR="00B67AFE" w:rsidRDefault="00B67AFE">
      <w:pPr>
        <w:rPr>
          <w:ins w:id="59" w:author="Author"/>
          <w:rFonts w:ascii="Times New Roman" w:eastAsia="Times New Roman" w:hAnsi="Times New Roman" w:cs="Times New Roman"/>
          <w:sz w:val="20"/>
          <w:szCs w:val="20"/>
          <w:lang w:val="en-GB"/>
        </w:rPr>
        <w:pPrChange w:id="60" w:author="Author">
          <w:pPr>
            <w:spacing w:after="180"/>
          </w:pPr>
        </w:pPrChange>
      </w:pPr>
    </w:p>
    <w:p w14:paraId="6D30445D" w14:textId="77777777" w:rsidR="006332AC" w:rsidRDefault="006332AC" w:rsidP="006332AC">
      <w:pPr>
        <w:pStyle w:val="Heading2"/>
        <w:rPr>
          <w:ins w:id="61" w:author="Author"/>
          <w:lang w:val="en-GB"/>
        </w:rPr>
      </w:pPr>
      <w:ins w:id="62" w:author="Author">
        <w:r>
          <w:rPr>
            <w:lang w:val="en-GB"/>
          </w:rPr>
          <w:t>4</w:t>
        </w:r>
        <w:r w:rsidRPr="000F309B">
          <w:rPr>
            <w:lang w:val="en-GB"/>
          </w:rPr>
          <w:t>.</w:t>
        </w:r>
        <w:r>
          <w:rPr>
            <w:lang w:val="en-GB"/>
          </w:rPr>
          <w:t>4</w:t>
        </w:r>
        <w:r w:rsidRPr="000F309B">
          <w:rPr>
            <w:lang w:val="en-GB"/>
          </w:rPr>
          <w:tab/>
        </w:r>
        <w:r>
          <w:rPr>
            <w:lang w:val="en-GB"/>
          </w:rPr>
          <w:tab/>
          <w:t>5G AR-UE Type 3</w:t>
        </w:r>
      </w:ins>
    </w:p>
    <w:p w14:paraId="6FBB97FF" w14:textId="77777777" w:rsidR="006332AC" w:rsidRDefault="006332AC" w:rsidP="006332AC">
      <w:pPr>
        <w:pStyle w:val="Heading3"/>
        <w:overflowPunct/>
        <w:autoSpaceDE/>
        <w:autoSpaceDN/>
        <w:adjustRightInd/>
        <w:ind w:left="1134" w:hanging="1134"/>
        <w:textAlignment w:val="auto"/>
        <w:rPr>
          <w:ins w:id="63" w:author="Author"/>
          <w:rFonts w:eastAsia="Times New Roman"/>
          <w:b w:val="0"/>
          <w:lang w:val="en-GB"/>
        </w:rPr>
      </w:pPr>
      <w:ins w:id="64" w:author="Author">
        <w:r w:rsidRPr="001336D8">
          <w:rPr>
            <w:rFonts w:eastAsia="Times New Roman"/>
            <w:b w:val="0"/>
            <w:lang w:val="en-GB"/>
          </w:rPr>
          <w:t>4.</w:t>
        </w:r>
        <w:r>
          <w:rPr>
            <w:rFonts w:eastAsia="Times New Roman"/>
            <w:b w:val="0"/>
            <w:lang w:val="en-GB"/>
          </w:rPr>
          <w:t>4</w:t>
        </w:r>
        <w:r w:rsidRPr="001336D8">
          <w:rPr>
            <w:rFonts w:eastAsia="Times New Roman"/>
            <w:b w:val="0"/>
            <w:lang w:val="en-GB"/>
          </w:rPr>
          <w:t>.1</w:t>
        </w:r>
        <w:r w:rsidRPr="001336D8">
          <w:rPr>
            <w:rFonts w:eastAsia="Times New Roman"/>
            <w:b w:val="0"/>
            <w:lang w:val="en-GB"/>
          </w:rPr>
          <w:tab/>
          <w:t>Device architecture</w:t>
        </w:r>
      </w:ins>
    </w:p>
    <w:p w14:paraId="0AC3075A" w14:textId="77777777" w:rsidR="006332AC" w:rsidRDefault="006332AC" w:rsidP="006332AC">
      <w:pPr>
        <w:spacing w:after="180"/>
        <w:rPr>
          <w:ins w:id="65" w:author="Author"/>
          <w:rFonts w:ascii="Times New Roman" w:eastAsia="Times New Roman" w:hAnsi="Times New Roman" w:cs="Times New Roman"/>
          <w:sz w:val="20"/>
          <w:szCs w:val="20"/>
          <w:lang w:val="en-GB"/>
        </w:rPr>
      </w:pPr>
      <w:ins w:id="66" w:author="Author">
        <w:r w:rsidRPr="00CC2D39">
          <w:rPr>
            <w:rFonts w:ascii="Times New Roman" w:eastAsia="Times New Roman" w:hAnsi="Times New Roman" w:cs="Times New Roman"/>
            <w:sz w:val="20"/>
            <w:szCs w:val="20"/>
            <w:lang w:val="en-GB"/>
          </w:rPr>
          <w:t>Figure 4.4.</w:t>
        </w:r>
        <w:r>
          <w:rPr>
            <w:rFonts w:ascii="Times New Roman" w:eastAsia="Times New Roman" w:hAnsi="Times New Roman" w:cs="Times New Roman"/>
            <w:sz w:val="20"/>
            <w:szCs w:val="20"/>
            <w:lang w:val="en-GB"/>
          </w:rPr>
          <w:t>1</w:t>
        </w:r>
        <w:r w:rsidRPr="00CC2D39">
          <w:rPr>
            <w:rFonts w:ascii="Times New Roman" w:eastAsia="Times New Roman" w:hAnsi="Times New Roman" w:cs="Times New Roman"/>
            <w:sz w:val="20"/>
            <w:szCs w:val="20"/>
            <w:lang w:val="en-GB"/>
          </w:rPr>
          <w:t>-1 provides the technical architecture of a typical display AR glass device</w:t>
        </w:r>
        <w:r>
          <w:rPr>
            <w:rFonts w:ascii="Times New Roman" w:eastAsia="Times New Roman" w:hAnsi="Times New Roman" w:cs="Times New Roman"/>
            <w:sz w:val="20"/>
            <w:szCs w:val="20"/>
            <w:lang w:val="en-GB"/>
          </w:rPr>
          <w:t>, referred to as 5G AR-UE type 3 in the absence of a better name for now.</w:t>
        </w:r>
        <w:r w:rsidRPr="00CC2D39">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w:t>
        </w:r>
        <w:r w:rsidRPr="00CC2D39">
          <w:rPr>
            <w:rFonts w:ascii="Times New Roman" w:eastAsia="Times New Roman" w:hAnsi="Times New Roman" w:cs="Times New Roman"/>
            <w:sz w:val="20"/>
            <w:szCs w:val="20"/>
            <w:lang w:val="en-GB"/>
          </w:rPr>
          <w:t xml:space="preserve">he AR Glass is tethered to a 5G device that includes the application and the XR functions. </w:t>
        </w:r>
        <w:r>
          <w:rPr>
            <w:rFonts w:ascii="Times New Roman" w:eastAsia="Times New Roman" w:hAnsi="Times New Roman" w:cs="Times New Roman"/>
            <w:sz w:val="20"/>
            <w:szCs w:val="20"/>
            <w:lang w:val="en-GB"/>
          </w:rPr>
          <w:t xml:space="preserve">The tethering may be wireless or wired, but it is proprietary. Only XR Runtime APIs are provided. </w:t>
        </w:r>
      </w:ins>
    </w:p>
    <w:p w14:paraId="76FDC8F4" w14:textId="77777777" w:rsidR="006332AC" w:rsidRPr="00CC2D39" w:rsidRDefault="006332AC" w:rsidP="006332AC">
      <w:pPr>
        <w:spacing w:after="180"/>
        <w:rPr>
          <w:ins w:id="67" w:author="Author"/>
          <w:rFonts w:ascii="Times New Roman" w:eastAsia="Times New Roman" w:hAnsi="Times New Roman" w:cs="Times New Roman"/>
          <w:sz w:val="20"/>
          <w:szCs w:val="20"/>
          <w:lang w:val="en-GB"/>
        </w:rPr>
      </w:pPr>
      <w:ins w:id="68" w:author="Author">
        <w:r w:rsidRPr="00CC2D39">
          <w:rPr>
            <w:rFonts w:ascii="Times New Roman" w:eastAsia="Times New Roman" w:hAnsi="Times New Roman" w:cs="Times New Roman"/>
            <w:sz w:val="20"/>
            <w:szCs w:val="20"/>
            <w:lang w:val="en-GB"/>
          </w:rPr>
          <w:t>The 5G device runs the application that uses the</w:t>
        </w:r>
        <w:r>
          <w:rPr>
            <w:rFonts w:ascii="Times New Roman" w:eastAsia="Times New Roman" w:hAnsi="Times New Roman" w:cs="Times New Roman"/>
            <w:sz w:val="20"/>
            <w:szCs w:val="20"/>
            <w:lang w:val="en-GB"/>
          </w:rPr>
          <w:t xml:space="preserve"> Media access and rendering</w:t>
        </w:r>
        <w:r w:rsidRPr="00CC2D39">
          <w:rPr>
            <w:rFonts w:ascii="Times New Roman" w:eastAsia="Times New Roman" w:hAnsi="Times New Roman" w:cs="Times New Roman"/>
            <w:sz w:val="20"/>
            <w:szCs w:val="20"/>
            <w:lang w:val="en-GB"/>
          </w:rPr>
          <w:t xml:space="preserve"> capabilities of the 5G device to run an AR/MR experience. The AR glass is connected to the 5G Device, but the XR runtime API is exposed the 5G device/phone.</w:t>
        </w:r>
      </w:ins>
    </w:p>
    <w:p w14:paraId="011340DD" w14:textId="77777777" w:rsidR="006332AC" w:rsidRPr="002B79C3" w:rsidRDefault="006332AC" w:rsidP="006332AC">
      <w:pPr>
        <w:spacing w:after="180"/>
        <w:rPr>
          <w:ins w:id="69" w:author="Author"/>
          <w:rFonts w:ascii="Times New Roman" w:eastAsia="Times New Roman" w:hAnsi="Times New Roman" w:cs="Times New Roman"/>
          <w:sz w:val="20"/>
          <w:szCs w:val="20"/>
          <w:lang w:val="en-GB"/>
        </w:rPr>
      </w:pPr>
      <w:ins w:id="70" w:author="Author">
        <w:r w:rsidRPr="009E41C4">
          <w:t xml:space="preserve"> </w:t>
        </w:r>
        <w:r w:rsidRPr="00675715">
          <w:t xml:space="preserve"> </w:t>
        </w:r>
      </w:ins>
      <w:ins w:id="71" w:author="Author">
        <w:r>
          <w:object w:dxaOrig="31021" w:dyaOrig="9616" w14:anchorId="6FFD8DA7">
            <v:shape id="_x0000_i1028" type="#_x0000_t75" style="width:483.6pt;height:150.1pt" o:ole="">
              <v:imagedata r:id="rId20" o:title=""/>
            </v:shape>
            <o:OLEObject Type="Embed" ProgID="Visio.Drawing.15" ShapeID="_x0000_i1028" DrawAspect="Content" ObjectID="_1721735773" r:id="rId21"/>
          </w:object>
        </w:r>
      </w:ins>
    </w:p>
    <w:p w14:paraId="5AAC1A74" w14:textId="77777777" w:rsidR="006332AC" w:rsidRPr="00650B6D" w:rsidRDefault="006332AC" w:rsidP="006332AC">
      <w:pPr>
        <w:pStyle w:val="Caption"/>
        <w:spacing w:after="200"/>
        <w:jc w:val="center"/>
        <w:rPr>
          <w:ins w:id="72" w:author="Author"/>
          <w:rFonts w:ascii="Arial" w:hAnsi="Arial"/>
          <w:bCs w:val="0"/>
          <w:iCs/>
          <w:color w:val="000000" w:themeColor="text1"/>
          <w:szCs w:val="18"/>
          <w:lang w:val="en-GB"/>
        </w:rPr>
      </w:pPr>
      <w:ins w:id="73" w:author="Author">
        <w:r w:rsidRPr="00650B6D">
          <w:rPr>
            <w:rFonts w:ascii="Arial" w:hAnsi="Arial"/>
            <w:bCs w:val="0"/>
            <w:iCs/>
            <w:color w:val="000000" w:themeColor="text1"/>
            <w:szCs w:val="18"/>
            <w:lang w:val="en-GB"/>
          </w:rPr>
          <w:t xml:space="preserve">Figure </w:t>
        </w:r>
        <w:r>
          <w:rPr>
            <w:rFonts w:ascii="Arial" w:hAnsi="Arial"/>
            <w:bCs w:val="0"/>
            <w:iCs/>
            <w:color w:val="000000" w:themeColor="text1"/>
            <w:szCs w:val="18"/>
            <w:lang w:val="en-GB"/>
          </w:rPr>
          <w:t>4.4.1</w:t>
        </w:r>
        <w:r w:rsidRPr="00650B6D">
          <w:rPr>
            <w:rFonts w:ascii="Arial" w:hAnsi="Arial"/>
            <w:bCs w:val="0"/>
            <w:iCs/>
            <w:color w:val="000000" w:themeColor="text1"/>
            <w:szCs w:val="18"/>
            <w:lang w:val="en-GB"/>
          </w:rPr>
          <w:t xml:space="preserve"> - Device architecture of </w:t>
        </w:r>
        <w:r>
          <w:rPr>
            <w:rFonts w:ascii="Arial" w:hAnsi="Arial"/>
            <w:bCs w:val="0"/>
            <w:iCs/>
            <w:color w:val="000000" w:themeColor="text1"/>
            <w:szCs w:val="18"/>
            <w:lang w:val="en-GB"/>
          </w:rPr>
          <w:t>5G AR-UE type 3</w:t>
        </w:r>
      </w:ins>
    </w:p>
    <w:p w14:paraId="177FA884" w14:textId="77777777" w:rsidR="006332AC" w:rsidRPr="00CC2D39" w:rsidRDefault="006332AC" w:rsidP="006332AC">
      <w:pPr>
        <w:spacing w:after="180"/>
        <w:rPr>
          <w:ins w:id="74" w:author="Author"/>
          <w:rFonts w:ascii="Times New Roman" w:eastAsia="Times New Roman" w:hAnsi="Times New Roman" w:cs="Times New Roman"/>
          <w:sz w:val="20"/>
          <w:szCs w:val="20"/>
          <w:lang w:val="en-GB"/>
        </w:rPr>
      </w:pPr>
      <w:ins w:id="75" w:author="Author">
        <w:r w:rsidRPr="00CC2D39">
          <w:rPr>
            <w:rFonts w:ascii="Times New Roman" w:eastAsia="Times New Roman" w:hAnsi="Times New Roman" w:cs="Times New Roman"/>
            <w:sz w:val="20"/>
            <w:szCs w:val="20"/>
            <w:lang w:val="en-GB"/>
          </w:rPr>
          <w:lastRenderedPageBreak/>
          <w:t>In this case, the connection between the phone and glass is handled by a proprietary system that tethers the XR Runtime API on the 5G phone to the XR Runtime core functions on the glass. The overall function is referred to as XR Link.</w:t>
        </w:r>
      </w:ins>
    </w:p>
    <w:p w14:paraId="17707CC3" w14:textId="77777777" w:rsidR="006332AC" w:rsidRPr="00546FD4" w:rsidRDefault="006332AC" w:rsidP="006332AC">
      <w:pPr>
        <w:spacing w:after="180"/>
        <w:rPr>
          <w:ins w:id="76" w:author="Author"/>
          <w:rFonts w:ascii="Times New Roman" w:eastAsia="Times New Roman" w:hAnsi="Times New Roman" w:cs="Times New Roman"/>
          <w:sz w:val="20"/>
          <w:szCs w:val="20"/>
          <w:rPrChange w:id="77" w:author="Author">
            <w:rPr>
              <w:ins w:id="78" w:author="Author"/>
              <w:rFonts w:ascii="Times New Roman" w:eastAsia="Times New Roman" w:hAnsi="Times New Roman" w:cs="Times New Roman"/>
              <w:sz w:val="20"/>
              <w:szCs w:val="20"/>
              <w:lang w:val="en-GB"/>
            </w:rPr>
          </w:rPrChange>
        </w:rPr>
      </w:pPr>
      <w:ins w:id="79" w:author="Author">
        <w:r w:rsidRPr="00CC2D39">
          <w:rPr>
            <w:rFonts w:ascii="Times New Roman" w:eastAsia="Times New Roman" w:hAnsi="Times New Roman" w:cs="Times New Roman"/>
            <w:sz w:val="20"/>
            <w:szCs w:val="20"/>
            <w:lang w:val="en-GB"/>
          </w:rPr>
          <w:t>In order to</w:t>
        </w:r>
        <w:r>
          <w:rPr>
            <w:rFonts w:ascii="Times New Roman" w:eastAsia="Times New Roman" w:hAnsi="Times New Roman" w:cs="Times New Roman"/>
            <w:sz w:val="20"/>
            <w:szCs w:val="20"/>
            <w:lang w:val="en-GB"/>
          </w:rPr>
          <w:t xml:space="preserve"> determine</w:t>
        </w:r>
        <w:r w:rsidRPr="00CC2D39">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media capabilities of such a device</w:t>
        </w:r>
        <w:r w:rsidRPr="00CC2D39">
          <w:rPr>
            <w:rFonts w:ascii="Times New Roman" w:eastAsia="Times New Roman" w:hAnsi="Times New Roman" w:cs="Times New Roman"/>
            <w:sz w:val="20"/>
            <w:szCs w:val="20"/>
            <w:lang w:val="en-GB"/>
          </w:rPr>
          <w:t>, it is assumed that the media access and rendering functions of a high-end smart phone can be used</w:t>
        </w:r>
        <w:r>
          <w:rPr>
            <w:rFonts w:ascii="Times New Roman" w:eastAsia="Times New Roman" w:hAnsi="Times New Roman" w:cs="Times New Roman"/>
            <w:sz w:val="20"/>
            <w:szCs w:val="20"/>
          </w:rPr>
          <w:t xml:space="preserve">. </w:t>
        </w:r>
      </w:ins>
    </w:p>
    <w:p w14:paraId="192A3D56" w14:textId="1D5BE071" w:rsidR="001718B3" w:rsidRPr="00546FD4" w:rsidRDefault="00E634EF" w:rsidP="006332AC">
      <w:pPr>
        <w:pStyle w:val="Heading2"/>
        <w:rPr>
          <w:rFonts w:ascii="Times New Roman" w:eastAsia="Times New Roman" w:hAnsi="Times New Roman"/>
          <w:sz w:val="20"/>
          <w:rPrChange w:id="80" w:author="Author">
            <w:rPr>
              <w:rFonts w:ascii="Times New Roman" w:eastAsia="Times New Roman" w:hAnsi="Times New Roman"/>
              <w:sz w:val="20"/>
              <w:lang w:val="en-GB"/>
            </w:rPr>
          </w:rPrChange>
        </w:rPr>
      </w:pPr>
      <w:r>
        <w:rPr>
          <w:rFonts w:ascii="Times New Roman" w:eastAsia="Times New Roman" w:hAnsi="Times New Roman"/>
          <w:sz w:val="20"/>
        </w:rPr>
        <w:t xml:space="preserve"> </w:t>
      </w:r>
    </w:p>
    <w:sectPr w:rsidR="001718B3" w:rsidRPr="00546FD4" w:rsidSect="00E72D76">
      <w:headerReference w:type="even" r:id="rId22"/>
      <w:headerReference w:type="default" r:id="rId23"/>
      <w:footerReference w:type="defaul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3933" w14:textId="77777777" w:rsidR="00C516CD" w:rsidRDefault="00C516CD">
      <w:r>
        <w:separator/>
      </w:r>
    </w:p>
  </w:endnote>
  <w:endnote w:type="continuationSeparator" w:id="0">
    <w:p w14:paraId="70E20F77" w14:textId="77777777" w:rsidR="00C516CD" w:rsidRDefault="00C516CD">
      <w:r>
        <w:continuationSeparator/>
      </w:r>
    </w:p>
  </w:endnote>
  <w:endnote w:type="continuationNotice" w:id="1">
    <w:p w14:paraId="3DC51B6C" w14:textId="77777777" w:rsidR="00C516CD" w:rsidRDefault="00C51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B570" w14:textId="77777777" w:rsidR="00C516CD" w:rsidRDefault="00C516CD">
      <w:r>
        <w:separator/>
      </w:r>
    </w:p>
  </w:footnote>
  <w:footnote w:type="continuationSeparator" w:id="0">
    <w:p w14:paraId="71636968" w14:textId="77777777" w:rsidR="00C516CD" w:rsidRDefault="00C516CD">
      <w:r>
        <w:continuationSeparator/>
      </w:r>
    </w:p>
  </w:footnote>
  <w:footnote w:type="continuationNotice" w:id="1">
    <w:p w14:paraId="70FDF8A4" w14:textId="77777777" w:rsidR="00C516CD" w:rsidRDefault="00C51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3964B95"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923BFE">
      <w:rPr>
        <w:rFonts w:ascii="Arial" w:eastAsia="SimSun" w:hAnsi="Arial" w:cs="Arial"/>
        <w:lang w:val="de-DE"/>
      </w:rPr>
      <w:t>20</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923BFE">
      <w:rPr>
        <w:rFonts w:ascii="Arial" w:eastAsia="SimSun" w:hAnsi="Arial" w:cs="Arial"/>
        <w:b/>
        <w:i/>
        <w:sz w:val="28"/>
        <w:szCs w:val="28"/>
        <w:lang w:val="de-DE"/>
      </w:rPr>
      <w:t>972</w:t>
    </w:r>
  </w:p>
  <w:p w14:paraId="26F082EB" w14:textId="48BE0D23"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w:t>
    </w:r>
    <w:r w:rsidR="007F5870">
      <w:rPr>
        <w:rFonts w:ascii="Arial" w:eastAsia="SimSun" w:hAnsi="Arial" w:cs="Arial"/>
        <w:lang w:eastAsia="zh-CN"/>
      </w:rPr>
      <w:t xml:space="preserve"> </w:t>
    </w:r>
    <w:r w:rsidR="00923BFE">
      <w:rPr>
        <w:rFonts w:ascii="Arial" w:eastAsia="SimSun" w:hAnsi="Arial" w:cs="Arial"/>
        <w:lang w:eastAsia="zh-CN"/>
      </w:rPr>
      <w:t>17</w:t>
    </w:r>
    <w:r w:rsidRPr="00C40A03">
      <w:rPr>
        <w:rFonts w:ascii="Arial" w:eastAsia="SimSun" w:hAnsi="Arial" w:cs="Arial"/>
        <w:lang w:eastAsia="zh-CN"/>
      </w:rPr>
      <w:t xml:space="preserve">th – </w:t>
    </w:r>
    <w:r w:rsidR="00923BFE">
      <w:rPr>
        <w:rFonts w:ascii="Arial" w:eastAsia="SimSun" w:hAnsi="Arial" w:cs="Arial"/>
        <w:lang w:eastAsia="zh-CN"/>
      </w:rPr>
      <w:t>26</w:t>
    </w:r>
    <w:r w:rsidR="003B5B41">
      <w:rPr>
        <w:rFonts w:ascii="Arial" w:eastAsia="SimSun" w:hAnsi="Arial" w:cs="Arial"/>
        <w:lang w:eastAsia="zh-CN"/>
      </w:rPr>
      <w:t>th</w:t>
    </w:r>
    <w:r w:rsidRPr="00C40A03">
      <w:rPr>
        <w:rFonts w:ascii="Arial" w:eastAsia="SimSun" w:hAnsi="Arial" w:cs="Arial"/>
        <w:lang w:eastAsia="zh-CN"/>
      </w:rPr>
      <w:t xml:space="preserve"> </w:t>
    </w:r>
    <w:r w:rsidR="00923BFE">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1681865">
    <w:abstractNumId w:val="38"/>
  </w:num>
  <w:num w:numId="2" w16cid:durableId="592859952">
    <w:abstractNumId w:val="31"/>
  </w:num>
  <w:num w:numId="3" w16cid:durableId="818303733">
    <w:abstractNumId w:val="30"/>
  </w:num>
  <w:num w:numId="4" w16cid:durableId="1845901030">
    <w:abstractNumId w:val="1"/>
  </w:num>
  <w:num w:numId="5" w16cid:durableId="1508404952">
    <w:abstractNumId w:val="3"/>
  </w:num>
  <w:num w:numId="6" w16cid:durableId="1190870162">
    <w:abstractNumId w:val="13"/>
  </w:num>
  <w:num w:numId="7" w16cid:durableId="1284536092">
    <w:abstractNumId w:val="21"/>
  </w:num>
  <w:num w:numId="8" w16cid:durableId="1328942576">
    <w:abstractNumId w:val="45"/>
  </w:num>
  <w:num w:numId="9" w16cid:durableId="1713194382">
    <w:abstractNumId w:val="33"/>
  </w:num>
  <w:num w:numId="10" w16cid:durableId="1738820928">
    <w:abstractNumId w:val="22"/>
  </w:num>
  <w:num w:numId="11" w16cid:durableId="299697952">
    <w:abstractNumId w:val="8"/>
  </w:num>
  <w:num w:numId="12" w16cid:durableId="1127235132">
    <w:abstractNumId w:val="37"/>
  </w:num>
  <w:num w:numId="13" w16cid:durableId="1998340243">
    <w:abstractNumId w:val="32"/>
  </w:num>
  <w:num w:numId="14" w16cid:durableId="1354260443">
    <w:abstractNumId w:val="11"/>
  </w:num>
  <w:num w:numId="15" w16cid:durableId="218131175">
    <w:abstractNumId w:val="12"/>
  </w:num>
  <w:num w:numId="16" w16cid:durableId="1476490441">
    <w:abstractNumId w:val="40"/>
  </w:num>
  <w:num w:numId="17" w16cid:durableId="1387946336">
    <w:abstractNumId w:val="46"/>
  </w:num>
  <w:num w:numId="18" w16cid:durableId="405301546">
    <w:abstractNumId w:val="15"/>
  </w:num>
  <w:num w:numId="19" w16cid:durableId="1513955855">
    <w:abstractNumId w:val="4"/>
  </w:num>
  <w:num w:numId="20" w16cid:durableId="336231023">
    <w:abstractNumId w:val="47"/>
  </w:num>
  <w:num w:numId="21" w16cid:durableId="2127768092">
    <w:abstractNumId w:val="28"/>
  </w:num>
  <w:num w:numId="22" w16cid:durableId="1405252956">
    <w:abstractNumId w:val="44"/>
  </w:num>
  <w:num w:numId="23" w16cid:durableId="859782352">
    <w:abstractNumId w:val="35"/>
  </w:num>
  <w:num w:numId="24" w16cid:durableId="488601179">
    <w:abstractNumId w:val="25"/>
  </w:num>
  <w:num w:numId="25" w16cid:durableId="95178661">
    <w:abstractNumId w:val="41"/>
  </w:num>
  <w:num w:numId="26" w16cid:durableId="34042636">
    <w:abstractNumId w:val="2"/>
  </w:num>
  <w:num w:numId="27" w16cid:durableId="23676019">
    <w:abstractNumId w:val="7"/>
  </w:num>
  <w:num w:numId="28" w16cid:durableId="1289823443">
    <w:abstractNumId w:val="43"/>
  </w:num>
  <w:num w:numId="29" w16cid:durableId="424686842">
    <w:abstractNumId w:val="6"/>
  </w:num>
  <w:num w:numId="30" w16cid:durableId="382481353">
    <w:abstractNumId w:val="0"/>
  </w:num>
  <w:num w:numId="31" w16cid:durableId="1822649616">
    <w:abstractNumId w:val="18"/>
  </w:num>
  <w:num w:numId="32" w16cid:durableId="588077775">
    <w:abstractNumId w:val="23"/>
  </w:num>
  <w:num w:numId="33" w16cid:durableId="335696249">
    <w:abstractNumId w:val="29"/>
  </w:num>
  <w:num w:numId="34" w16cid:durableId="724525480">
    <w:abstractNumId w:val="19"/>
  </w:num>
  <w:num w:numId="35" w16cid:durableId="1872498509">
    <w:abstractNumId w:val="34"/>
  </w:num>
  <w:num w:numId="36" w16cid:durableId="1912039689">
    <w:abstractNumId w:val="24"/>
  </w:num>
  <w:num w:numId="37" w16cid:durableId="497812507">
    <w:abstractNumId w:val="17"/>
  </w:num>
  <w:num w:numId="38" w16cid:durableId="1360544356">
    <w:abstractNumId w:val="26"/>
  </w:num>
  <w:num w:numId="39" w16cid:durableId="660425461">
    <w:abstractNumId w:val="16"/>
  </w:num>
  <w:num w:numId="40" w16cid:durableId="1374768154">
    <w:abstractNumId w:val="39"/>
  </w:num>
  <w:num w:numId="41" w16cid:durableId="598102622">
    <w:abstractNumId w:val="9"/>
  </w:num>
  <w:num w:numId="42" w16cid:durableId="498496578">
    <w:abstractNumId w:val="38"/>
  </w:num>
  <w:num w:numId="43" w16cid:durableId="110519048">
    <w:abstractNumId w:val="36"/>
  </w:num>
  <w:num w:numId="44" w16cid:durableId="888078965">
    <w:abstractNumId w:val="5"/>
  </w:num>
  <w:num w:numId="45" w16cid:durableId="1184517779">
    <w:abstractNumId w:val="10"/>
  </w:num>
  <w:num w:numId="46" w16cid:durableId="17435526">
    <w:abstractNumId w:val="14"/>
  </w:num>
  <w:num w:numId="47" w16cid:durableId="1085807676">
    <w:abstractNumId w:val="20"/>
  </w:num>
  <w:num w:numId="48" w16cid:durableId="2122721489">
    <w:abstractNumId w:val="42"/>
  </w:num>
  <w:num w:numId="49" w16cid:durableId="211458915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0EDD"/>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6C3"/>
    <w:rsid w:val="0005287A"/>
    <w:rsid w:val="000549CA"/>
    <w:rsid w:val="00055AA3"/>
    <w:rsid w:val="00056509"/>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40C"/>
    <w:rsid w:val="00093946"/>
    <w:rsid w:val="00093DB7"/>
    <w:rsid w:val="000944AE"/>
    <w:rsid w:val="000948D9"/>
    <w:rsid w:val="000956E7"/>
    <w:rsid w:val="00096C0D"/>
    <w:rsid w:val="000A157E"/>
    <w:rsid w:val="000A1FFC"/>
    <w:rsid w:val="000A2023"/>
    <w:rsid w:val="000A321A"/>
    <w:rsid w:val="000A5994"/>
    <w:rsid w:val="000A7B5C"/>
    <w:rsid w:val="000A7B87"/>
    <w:rsid w:val="000B00C2"/>
    <w:rsid w:val="000B2A6A"/>
    <w:rsid w:val="000B2F7A"/>
    <w:rsid w:val="000B31D9"/>
    <w:rsid w:val="000B3F94"/>
    <w:rsid w:val="000B46B1"/>
    <w:rsid w:val="000B4839"/>
    <w:rsid w:val="000B559D"/>
    <w:rsid w:val="000B605D"/>
    <w:rsid w:val="000B79FD"/>
    <w:rsid w:val="000B7D4D"/>
    <w:rsid w:val="000C08AA"/>
    <w:rsid w:val="000C293D"/>
    <w:rsid w:val="000C3029"/>
    <w:rsid w:val="000C31C4"/>
    <w:rsid w:val="000C4157"/>
    <w:rsid w:val="000C4F7C"/>
    <w:rsid w:val="000C5017"/>
    <w:rsid w:val="000C56EF"/>
    <w:rsid w:val="000C5F1C"/>
    <w:rsid w:val="000C5F3C"/>
    <w:rsid w:val="000C683D"/>
    <w:rsid w:val="000C6C13"/>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8F"/>
    <w:rsid w:val="000E7A98"/>
    <w:rsid w:val="000F130C"/>
    <w:rsid w:val="000F1DD2"/>
    <w:rsid w:val="000F2747"/>
    <w:rsid w:val="000F3564"/>
    <w:rsid w:val="000F4620"/>
    <w:rsid w:val="000F4DEE"/>
    <w:rsid w:val="000F52AC"/>
    <w:rsid w:val="000F7259"/>
    <w:rsid w:val="000F7904"/>
    <w:rsid w:val="001000AC"/>
    <w:rsid w:val="00102E47"/>
    <w:rsid w:val="00104D80"/>
    <w:rsid w:val="00110FD1"/>
    <w:rsid w:val="001112C7"/>
    <w:rsid w:val="001126E1"/>
    <w:rsid w:val="00112B88"/>
    <w:rsid w:val="00113124"/>
    <w:rsid w:val="0011366A"/>
    <w:rsid w:val="00114D3C"/>
    <w:rsid w:val="00115D6E"/>
    <w:rsid w:val="001161D1"/>
    <w:rsid w:val="001165B9"/>
    <w:rsid w:val="001169F0"/>
    <w:rsid w:val="00117213"/>
    <w:rsid w:val="00117A0E"/>
    <w:rsid w:val="00120008"/>
    <w:rsid w:val="0012085C"/>
    <w:rsid w:val="00121C39"/>
    <w:rsid w:val="00121E56"/>
    <w:rsid w:val="00122C1A"/>
    <w:rsid w:val="001245A7"/>
    <w:rsid w:val="0012640C"/>
    <w:rsid w:val="001272DB"/>
    <w:rsid w:val="001275CC"/>
    <w:rsid w:val="0013139B"/>
    <w:rsid w:val="001329E7"/>
    <w:rsid w:val="00132C47"/>
    <w:rsid w:val="001336D8"/>
    <w:rsid w:val="0013390A"/>
    <w:rsid w:val="00134276"/>
    <w:rsid w:val="0013553E"/>
    <w:rsid w:val="001359C0"/>
    <w:rsid w:val="00135F3C"/>
    <w:rsid w:val="001361AD"/>
    <w:rsid w:val="0013629F"/>
    <w:rsid w:val="00136A62"/>
    <w:rsid w:val="00136C16"/>
    <w:rsid w:val="00136E94"/>
    <w:rsid w:val="001421D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18B3"/>
    <w:rsid w:val="00172601"/>
    <w:rsid w:val="00172FC1"/>
    <w:rsid w:val="001731E8"/>
    <w:rsid w:val="0017347B"/>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39B4"/>
    <w:rsid w:val="001B41D9"/>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39F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286"/>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B79C3"/>
    <w:rsid w:val="002C1075"/>
    <w:rsid w:val="002C126F"/>
    <w:rsid w:val="002C2F53"/>
    <w:rsid w:val="002C3451"/>
    <w:rsid w:val="002C3FF5"/>
    <w:rsid w:val="002C494F"/>
    <w:rsid w:val="002C4C04"/>
    <w:rsid w:val="002C678D"/>
    <w:rsid w:val="002C6895"/>
    <w:rsid w:val="002C6A24"/>
    <w:rsid w:val="002C6AD9"/>
    <w:rsid w:val="002C6BF7"/>
    <w:rsid w:val="002C6F1E"/>
    <w:rsid w:val="002C7F94"/>
    <w:rsid w:val="002D0385"/>
    <w:rsid w:val="002D0F63"/>
    <w:rsid w:val="002D15CC"/>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1FC"/>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B7FD8"/>
    <w:rsid w:val="003C069C"/>
    <w:rsid w:val="003C25B2"/>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229"/>
    <w:rsid w:val="00454606"/>
    <w:rsid w:val="00454C54"/>
    <w:rsid w:val="00455074"/>
    <w:rsid w:val="00456804"/>
    <w:rsid w:val="00456DC6"/>
    <w:rsid w:val="0045778D"/>
    <w:rsid w:val="00461EA4"/>
    <w:rsid w:val="00462C20"/>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069"/>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0C19"/>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5A6"/>
    <w:rsid w:val="004E5C43"/>
    <w:rsid w:val="004E632A"/>
    <w:rsid w:val="004E636B"/>
    <w:rsid w:val="004E67BF"/>
    <w:rsid w:val="004E6F5F"/>
    <w:rsid w:val="004E7FE4"/>
    <w:rsid w:val="004F19E1"/>
    <w:rsid w:val="004F21AD"/>
    <w:rsid w:val="004F2CB0"/>
    <w:rsid w:val="004F318B"/>
    <w:rsid w:val="005004C0"/>
    <w:rsid w:val="00500DDE"/>
    <w:rsid w:val="00501352"/>
    <w:rsid w:val="00501E5E"/>
    <w:rsid w:val="005062FF"/>
    <w:rsid w:val="00506B69"/>
    <w:rsid w:val="0051023F"/>
    <w:rsid w:val="00511D2D"/>
    <w:rsid w:val="0051315C"/>
    <w:rsid w:val="00513198"/>
    <w:rsid w:val="005160EB"/>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5A7"/>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FD4"/>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097"/>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348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057"/>
    <w:rsid w:val="0062712A"/>
    <w:rsid w:val="00627379"/>
    <w:rsid w:val="00627636"/>
    <w:rsid w:val="006307ED"/>
    <w:rsid w:val="0063091E"/>
    <w:rsid w:val="006310C1"/>
    <w:rsid w:val="00631DB2"/>
    <w:rsid w:val="00632D72"/>
    <w:rsid w:val="006332AC"/>
    <w:rsid w:val="00634B78"/>
    <w:rsid w:val="00635427"/>
    <w:rsid w:val="00635CD6"/>
    <w:rsid w:val="0063683A"/>
    <w:rsid w:val="00637B91"/>
    <w:rsid w:val="006412B9"/>
    <w:rsid w:val="006418D6"/>
    <w:rsid w:val="00642701"/>
    <w:rsid w:val="006433C3"/>
    <w:rsid w:val="00644BA9"/>
    <w:rsid w:val="00644EAA"/>
    <w:rsid w:val="00647A75"/>
    <w:rsid w:val="00650661"/>
    <w:rsid w:val="00650B6D"/>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715"/>
    <w:rsid w:val="00675F0B"/>
    <w:rsid w:val="00677456"/>
    <w:rsid w:val="00677563"/>
    <w:rsid w:val="0068040B"/>
    <w:rsid w:val="00680F5C"/>
    <w:rsid w:val="00681D40"/>
    <w:rsid w:val="006825BE"/>
    <w:rsid w:val="00682678"/>
    <w:rsid w:val="00682C88"/>
    <w:rsid w:val="00682D5A"/>
    <w:rsid w:val="00684FB5"/>
    <w:rsid w:val="00685C2C"/>
    <w:rsid w:val="006862B2"/>
    <w:rsid w:val="00686876"/>
    <w:rsid w:val="00686C0A"/>
    <w:rsid w:val="006876B0"/>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759"/>
    <w:rsid w:val="006C1A44"/>
    <w:rsid w:val="006C359E"/>
    <w:rsid w:val="006C37EB"/>
    <w:rsid w:val="006C3D5B"/>
    <w:rsid w:val="006C6689"/>
    <w:rsid w:val="006C6732"/>
    <w:rsid w:val="006C6DF8"/>
    <w:rsid w:val="006C7159"/>
    <w:rsid w:val="006C7FA7"/>
    <w:rsid w:val="006D05F9"/>
    <w:rsid w:val="006D2199"/>
    <w:rsid w:val="006D2C97"/>
    <w:rsid w:val="006D2E92"/>
    <w:rsid w:val="006D2F49"/>
    <w:rsid w:val="006D5233"/>
    <w:rsid w:val="006D629F"/>
    <w:rsid w:val="006D6881"/>
    <w:rsid w:val="006D6B13"/>
    <w:rsid w:val="006D7005"/>
    <w:rsid w:val="006D7670"/>
    <w:rsid w:val="006D7869"/>
    <w:rsid w:val="006D7952"/>
    <w:rsid w:val="006E16B4"/>
    <w:rsid w:val="006E2F1C"/>
    <w:rsid w:val="006E4F28"/>
    <w:rsid w:val="006E67D7"/>
    <w:rsid w:val="006E6FC5"/>
    <w:rsid w:val="006E70A0"/>
    <w:rsid w:val="006E7C43"/>
    <w:rsid w:val="006F11C2"/>
    <w:rsid w:val="006F3E77"/>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27834"/>
    <w:rsid w:val="007306CC"/>
    <w:rsid w:val="00730915"/>
    <w:rsid w:val="00730F8A"/>
    <w:rsid w:val="007321B7"/>
    <w:rsid w:val="007324EC"/>
    <w:rsid w:val="00732C33"/>
    <w:rsid w:val="00740DBC"/>
    <w:rsid w:val="0074133A"/>
    <w:rsid w:val="00741480"/>
    <w:rsid w:val="00742487"/>
    <w:rsid w:val="007427EB"/>
    <w:rsid w:val="00743BFF"/>
    <w:rsid w:val="007447DB"/>
    <w:rsid w:val="00746D72"/>
    <w:rsid w:val="00747699"/>
    <w:rsid w:val="00747B28"/>
    <w:rsid w:val="00750115"/>
    <w:rsid w:val="007502F6"/>
    <w:rsid w:val="007504D6"/>
    <w:rsid w:val="00750AB0"/>
    <w:rsid w:val="007523A7"/>
    <w:rsid w:val="00752C82"/>
    <w:rsid w:val="00753456"/>
    <w:rsid w:val="00754C59"/>
    <w:rsid w:val="007558CE"/>
    <w:rsid w:val="00755EEE"/>
    <w:rsid w:val="0076055F"/>
    <w:rsid w:val="007605C2"/>
    <w:rsid w:val="00760B74"/>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0185"/>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5B90"/>
    <w:rsid w:val="007E66A8"/>
    <w:rsid w:val="007E6961"/>
    <w:rsid w:val="007E6E6F"/>
    <w:rsid w:val="007F2696"/>
    <w:rsid w:val="007F3DC7"/>
    <w:rsid w:val="007F474F"/>
    <w:rsid w:val="007F5870"/>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286"/>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7043F"/>
    <w:rsid w:val="0087138D"/>
    <w:rsid w:val="00872DAE"/>
    <w:rsid w:val="008751C1"/>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263F"/>
    <w:rsid w:val="008A37EC"/>
    <w:rsid w:val="008A5506"/>
    <w:rsid w:val="008A5C95"/>
    <w:rsid w:val="008A6CBB"/>
    <w:rsid w:val="008A6D59"/>
    <w:rsid w:val="008A6DF9"/>
    <w:rsid w:val="008B0E17"/>
    <w:rsid w:val="008B1478"/>
    <w:rsid w:val="008B19AF"/>
    <w:rsid w:val="008B1D26"/>
    <w:rsid w:val="008B20C5"/>
    <w:rsid w:val="008B31E5"/>
    <w:rsid w:val="008B38F6"/>
    <w:rsid w:val="008B4628"/>
    <w:rsid w:val="008B53D3"/>
    <w:rsid w:val="008B6C8F"/>
    <w:rsid w:val="008B75D4"/>
    <w:rsid w:val="008B7A88"/>
    <w:rsid w:val="008B7E7E"/>
    <w:rsid w:val="008C128F"/>
    <w:rsid w:val="008C1E97"/>
    <w:rsid w:val="008C2828"/>
    <w:rsid w:val="008C34FE"/>
    <w:rsid w:val="008C4FF3"/>
    <w:rsid w:val="008C6CB2"/>
    <w:rsid w:val="008C71AE"/>
    <w:rsid w:val="008C7E87"/>
    <w:rsid w:val="008D0292"/>
    <w:rsid w:val="008D02FF"/>
    <w:rsid w:val="008D05AA"/>
    <w:rsid w:val="008D073F"/>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6B00"/>
    <w:rsid w:val="00902657"/>
    <w:rsid w:val="0090332A"/>
    <w:rsid w:val="009041D5"/>
    <w:rsid w:val="009057A6"/>
    <w:rsid w:val="00905F97"/>
    <w:rsid w:val="00912624"/>
    <w:rsid w:val="00913958"/>
    <w:rsid w:val="00914CAB"/>
    <w:rsid w:val="00915D24"/>
    <w:rsid w:val="0091769A"/>
    <w:rsid w:val="00922039"/>
    <w:rsid w:val="00923051"/>
    <w:rsid w:val="00923BFE"/>
    <w:rsid w:val="00924A38"/>
    <w:rsid w:val="00924C4E"/>
    <w:rsid w:val="00926FC9"/>
    <w:rsid w:val="00927D9B"/>
    <w:rsid w:val="009300FE"/>
    <w:rsid w:val="009308C0"/>
    <w:rsid w:val="009308EA"/>
    <w:rsid w:val="009324CA"/>
    <w:rsid w:val="0093369D"/>
    <w:rsid w:val="009342C2"/>
    <w:rsid w:val="0093446A"/>
    <w:rsid w:val="00935202"/>
    <w:rsid w:val="00935BA5"/>
    <w:rsid w:val="00936205"/>
    <w:rsid w:val="00936A3C"/>
    <w:rsid w:val="00936EDA"/>
    <w:rsid w:val="009372C4"/>
    <w:rsid w:val="009400CC"/>
    <w:rsid w:val="00941772"/>
    <w:rsid w:val="00941884"/>
    <w:rsid w:val="00941C1E"/>
    <w:rsid w:val="0094264B"/>
    <w:rsid w:val="0094352E"/>
    <w:rsid w:val="0094397E"/>
    <w:rsid w:val="00943B16"/>
    <w:rsid w:val="00943FA0"/>
    <w:rsid w:val="009456EC"/>
    <w:rsid w:val="00945EB7"/>
    <w:rsid w:val="009461FB"/>
    <w:rsid w:val="009462E3"/>
    <w:rsid w:val="00947473"/>
    <w:rsid w:val="009474CA"/>
    <w:rsid w:val="009515F9"/>
    <w:rsid w:val="009528FF"/>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7607B"/>
    <w:rsid w:val="009825F5"/>
    <w:rsid w:val="00982670"/>
    <w:rsid w:val="0098341E"/>
    <w:rsid w:val="00983673"/>
    <w:rsid w:val="00983A73"/>
    <w:rsid w:val="00984586"/>
    <w:rsid w:val="0098546A"/>
    <w:rsid w:val="009861E2"/>
    <w:rsid w:val="009866FA"/>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007"/>
    <w:rsid w:val="009B1F81"/>
    <w:rsid w:val="009B2626"/>
    <w:rsid w:val="009B2F66"/>
    <w:rsid w:val="009B3458"/>
    <w:rsid w:val="009B398F"/>
    <w:rsid w:val="009B41A0"/>
    <w:rsid w:val="009B4C80"/>
    <w:rsid w:val="009B4D73"/>
    <w:rsid w:val="009B4F57"/>
    <w:rsid w:val="009B5E15"/>
    <w:rsid w:val="009B6597"/>
    <w:rsid w:val="009C0E57"/>
    <w:rsid w:val="009C1744"/>
    <w:rsid w:val="009C1B10"/>
    <w:rsid w:val="009C3EF1"/>
    <w:rsid w:val="009C46A6"/>
    <w:rsid w:val="009D189A"/>
    <w:rsid w:val="009D1AE2"/>
    <w:rsid w:val="009D2081"/>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1C4"/>
    <w:rsid w:val="009E471E"/>
    <w:rsid w:val="009E555A"/>
    <w:rsid w:val="009E74FA"/>
    <w:rsid w:val="009F0150"/>
    <w:rsid w:val="009F08F1"/>
    <w:rsid w:val="009F2863"/>
    <w:rsid w:val="009F2CDE"/>
    <w:rsid w:val="009F4320"/>
    <w:rsid w:val="009F4D32"/>
    <w:rsid w:val="009F4F0A"/>
    <w:rsid w:val="009F5850"/>
    <w:rsid w:val="009F63D4"/>
    <w:rsid w:val="009F7B8E"/>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8B1"/>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AE8"/>
    <w:rsid w:val="00AA5C53"/>
    <w:rsid w:val="00AA5D11"/>
    <w:rsid w:val="00AB01F7"/>
    <w:rsid w:val="00AB0F9A"/>
    <w:rsid w:val="00AB2124"/>
    <w:rsid w:val="00AB4C8D"/>
    <w:rsid w:val="00AB54CF"/>
    <w:rsid w:val="00AB58CC"/>
    <w:rsid w:val="00AB59F1"/>
    <w:rsid w:val="00AB65E3"/>
    <w:rsid w:val="00AC03D8"/>
    <w:rsid w:val="00AC085F"/>
    <w:rsid w:val="00AC0ECD"/>
    <w:rsid w:val="00AC101F"/>
    <w:rsid w:val="00AC3CF3"/>
    <w:rsid w:val="00AC422E"/>
    <w:rsid w:val="00AC4923"/>
    <w:rsid w:val="00AC49AC"/>
    <w:rsid w:val="00AC4E9D"/>
    <w:rsid w:val="00AD19CD"/>
    <w:rsid w:val="00AD19F3"/>
    <w:rsid w:val="00AD272F"/>
    <w:rsid w:val="00AD3E21"/>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843"/>
    <w:rsid w:val="00B07BB2"/>
    <w:rsid w:val="00B10839"/>
    <w:rsid w:val="00B10D5C"/>
    <w:rsid w:val="00B112D2"/>
    <w:rsid w:val="00B11918"/>
    <w:rsid w:val="00B119D1"/>
    <w:rsid w:val="00B142F8"/>
    <w:rsid w:val="00B178CD"/>
    <w:rsid w:val="00B1798B"/>
    <w:rsid w:val="00B20930"/>
    <w:rsid w:val="00B20B2B"/>
    <w:rsid w:val="00B20C9E"/>
    <w:rsid w:val="00B214BA"/>
    <w:rsid w:val="00B21F66"/>
    <w:rsid w:val="00B22386"/>
    <w:rsid w:val="00B24B21"/>
    <w:rsid w:val="00B2535C"/>
    <w:rsid w:val="00B2536B"/>
    <w:rsid w:val="00B26B89"/>
    <w:rsid w:val="00B303E3"/>
    <w:rsid w:val="00B30DAD"/>
    <w:rsid w:val="00B317B6"/>
    <w:rsid w:val="00B32853"/>
    <w:rsid w:val="00B33189"/>
    <w:rsid w:val="00B33AF4"/>
    <w:rsid w:val="00B33EC4"/>
    <w:rsid w:val="00B347C4"/>
    <w:rsid w:val="00B3494A"/>
    <w:rsid w:val="00B34C87"/>
    <w:rsid w:val="00B36BDA"/>
    <w:rsid w:val="00B36D82"/>
    <w:rsid w:val="00B37023"/>
    <w:rsid w:val="00B402A5"/>
    <w:rsid w:val="00B406AE"/>
    <w:rsid w:val="00B42B82"/>
    <w:rsid w:val="00B42D44"/>
    <w:rsid w:val="00B43625"/>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AFE"/>
    <w:rsid w:val="00B67EC0"/>
    <w:rsid w:val="00B705C2"/>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77F51"/>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5D1C"/>
    <w:rsid w:val="00B960EE"/>
    <w:rsid w:val="00B96693"/>
    <w:rsid w:val="00B97723"/>
    <w:rsid w:val="00BA0A8E"/>
    <w:rsid w:val="00BA0E53"/>
    <w:rsid w:val="00BA190D"/>
    <w:rsid w:val="00BA1A99"/>
    <w:rsid w:val="00BA2336"/>
    <w:rsid w:val="00BA2528"/>
    <w:rsid w:val="00BA3D4B"/>
    <w:rsid w:val="00BA3EAE"/>
    <w:rsid w:val="00BA5656"/>
    <w:rsid w:val="00BA66F0"/>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5D6A"/>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170"/>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61E7"/>
    <w:rsid w:val="00BF6BC2"/>
    <w:rsid w:val="00C00A29"/>
    <w:rsid w:val="00C019FD"/>
    <w:rsid w:val="00C01C1A"/>
    <w:rsid w:val="00C03123"/>
    <w:rsid w:val="00C031EA"/>
    <w:rsid w:val="00C03EBD"/>
    <w:rsid w:val="00C063F6"/>
    <w:rsid w:val="00C067B5"/>
    <w:rsid w:val="00C068ED"/>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498"/>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CB8"/>
    <w:rsid w:val="00C47E34"/>
    <w:rsid w:val="00C50DB3"/>
    <w:rsid w:val="00C51103"/>
    <w:rsid w:val="00C516CD"/>
    <w:rsid w:val="00C519B8"/>
    <w:rsid w:val="00C51E1A"/>
    <w:rsid w:val="00C53656"/>
    <w:rsid w:val="00C540CF"/>
    <w:rsid w:val="00C543BA"/>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67D8"/>
    <w:rsid w:val="00C674A1"/>
    <w:rsid w:val="00C71072"/>
    <w:rsid w:val="00C75502"/>
    <w:rsid w:val="00C769BC"/>
    <w:rsid w:val="00C76D6B"/>
    <w:rsid w:val="00C77566"/>
    <w:rsid w:val="00C77A9F"/>
    <w:rsid w:val="00C80D8E"/>
    <w:rsid w:val="00C80EAC"/>
    <w:rsid w:val="00C84C61"/>
    <w:rsid w:val="00C84F43"/>
    <w:rsid w:val="00C859C3"/>
    <w:rsid w:val="00C85EBE"/>
    <w:rsid w:val="00C85EFB"/>
    <w:rsid w:val="00C878FA"/>
    <w:rsid w:val="00C945E1"/>
    <w:rsid w:val="00C94F23"/>
    <w:rsid w:val="00C96960"/>
    <w:rsid w:val="00C9705B"/>
    <w:rsid w:val="00CA0307"/>
    <w:rsid w:val="00CA15FB"/>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2D39"/>
    <w:rsid w:val="00CC4761"/>
    <w:rsid w:val="00CC4879"/>
    <w:rsid w:val="00CC4E3A"/>
    <w:rsid w:val="00CC5002"/>
    <w:rsid w:val="00CC51CB"/>
    <w:rsid w:val="00CC698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0DEB"/>
    <w:rsid w:val="00D022BC"/>
    <w:rsid w:val="00D02599"/>
    <w:rsid w:val="00D02654"/>
    <w:rsid w:val="00D03EB3"/>
    <w:rsid w:val="00D0515A"/>
    <w:rsid w:val="00D051E7"/>
    <w:rsid w:val="00D05F0A"/>
    <w:rsid w:val="00D07ED2"/>
    <w:rsid w:val="00D12D39"/>
    <w:rsid w:val="00D134D2"/>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1DAA"/>
    <w:rsid w:val="00D524A1"/>
    <w:rsid w:val="00D530E7"/>
    <w:rsid w:val="00D535C5"/>
    <w:rsid w:val="00D538BC"/>
    <w:rsid w:val="00D53C2F"/>
    <w:rsid w:val="00D53C79"/>
    <w:rsid w:val="00D5408D"/>
    <w:rsid w:val="00D5575C"/>
    <w:rsid w:val="00D5581E"/>
    <w:rsid w:val="00D56543"/>
    <w:rsid w:val="00D5664D"/>
    <w:rsid w:val="00D56D17"/>
    <w:rsid w:val="00D57C38"/>
    <w:rsid w:val="00D57D85"/>
    <w:rsid w:val="00D605A3"/>
    <w:rsid w:val="00D60BE0"/>
    <w:rsid w:val="00D633F7"/>
    <w:rsid w:val="00D644EE"/>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2D70"/>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A7CE8"/>
    <w:rsid w:val="00DB0BB5"/>
    <w:rsid w:val="00DB0C8E"/>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52D2"/>
    <w:rsid w:val="00DC53CD"/>
    <w:rsid w:val="00DC652E"/>
    <w:rsid w:val="00DC69AF"/>
    <w:rsid w:val="00DC6BF7"/>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3081"/>
    <w:rsid w:val="00DE4878"/>
    <w:rsid w:val="00DE50EA"/>
    <w:rsid w:val="00DE5BD8"/>
    <w:rsid w:val="00DE63B8"/>
    <w:rsid w:val="00DE6AD3"/>
    <w:rsid w:val="00DF069B"/>
    <w:rsid w:val="00DF07F4"/>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3C2"/>
    <w:rsid w:val="00E06AC2"/>
    <w:rsid w:val="00E07382"/>
    <w:rsid w:val="00E10D09"/>
    <w:rsid w:val="00E12586"/>
    <w:rsid w:val="00E13050"/>
    <w:rsid w:val="00E13106"/>
    <w:rsid w:val="00E150CE"/>
    <w:rsid w:val="00E16849"/>
    <w:rsid w:val="00E20D12"/>
    <w:rsid w:val="00E21A19"/>
    <w:rsid w:val="00E2220C"/>
    <w:rsid w:val="00E23076"/>
    <w:rsid w:val="00E2313A"/>
    <w:rsid w:val="00E25093"/>
    <w:rsid w:val="00E250E8"/>
    <w:rsid w:val="00E26697"/>
    <w:rsid w:val="00E30B5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0771"/>
    <w:rsid w:val="00E520EE"/>
    <w:rsid w:val="00E52585"/>
    <w:rsid w:val="00E541D4"/>
    <w:rsid w:val="00E55E79"/>
    <w:rsid w:val="00E56282"/>
    <w:rsid w:val="00E56E3D"/>
    <w:rsid w:val="00E56F4E"/>
    <w:rsid w:val="00E57068"/>
    <w:rsid w:val="00E617F4"/>
    <w:rsid w:val="00E626AB"/>
    <w:rsid w:val="00E62C35"/>
    <w:rsid w:val="00E634EF"/>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C35"/>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10AA"/>
    <w:rsid w:val="00EC2801"/>
    <w:rsid w:val="00EC4B34"/>
    <w:rsid w:val="00EC4C8A"/>
    <w:rsid w:val="00EC52B3"/>
    <w:rsid w:val="00EC67C4"/>
    <w:rsid w:val="00EC6D45"/>
    <w:rsid w:val="00EC6E6A"/>
    <w:rsid w:val="00EC7E4C"/>
    <w:rsid w:val="00ED0507"/>
    <w:rsid w:val="00ED09BE"/>
    <w:rsid w:val="00ED1A42"/>
    <w:rsid w:val="00ED1BBD"/>
    <w:rsid w:val="00ED2AD4"/>
    <w:rsid w:val="00ED2D95"/>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439"/>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6E61"/>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1AF"/>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7AC"/>
    <w:rsid w:val="00FC2398"/>
    <w:rsid w:val="00FC2CA4"/>
    <w:rsid w:val="00FC306F"/>
    <w:rsid w:val="00FC3FDF"/>
    <w:rsid w:val="00FC428D"/>
    <w:rsid w:val="00FC4F34"/>
    <w:rsid w:val="00FC528D"/>
    <w:rsid w:val="00FC5335"/>
    <w:rsid w:val="00FC61A0"/>
    <w:rsid w:val="00FD15FD"/>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2B7"/>
    <w:rsid w:val="00FF7C8F"/>
    <w:rsid w:val="022F8FD5"/>
    <w:rsid w:val="1E061080"/>
    <w:rsid w:val="480BC78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AFE"/>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character" w:customStyle="1" w:styleId="TFChar">
    <w:name w:val="TF Char"/>
    <w:link w:val="TF"/>
    <w:qFormat/>
    <w:rsid w:val="001245A7"/>
    <w:rPr>
      <w:rFonts w:ascii="Arial" w:eastAsia="Times New Roman" w:hAnsi="Arial"/>
      <w:b/>
      <w:sz w:val="24"/>
      <w:szCs w:val="24"/>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s://spaces.qualcomm.com/developer-kit/"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aces.qualcomm.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2022-08-11T11:16:00Z</dcterms:created>
  <dcterms:modified xsi:type="dcterms:W3CDTF">2022-08-11T13:01:00Z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