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12B75203"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FE22FA" w:rsidRPr="00CE4A0C">
              <w:t>0</w:t>
            </w:r>
            <w:r w:rsidRPr="00CE4A0C">
              <w:t>.</w:t>
            </w:r>
            <w:r w:rsidR="00993EED">
              <w:t>2</w:t>
            </w:r>
            <w:r w:rsidRPr="00CE4A0C">
              <w:t>.</w:t>
            </w:r>
            <w:bookmarkEnd w:id="3"/>
            <w:del w:id="4" w:author="Thomas Stockhammer" w:date="2022-08-10T17:59:00Z">
              <w:r w:rsidR="001E14D0" w:rsidDel="00047A68">
                <w:delText>0</w:delText>
              </w:r>
              <w:r w:rsidRPr="00CE4A0C" w:rsidDel="00047A68">
                <w:delText xml:space="preserve"> </w:delText>
              </w:r>
            </w:del>
            <w:ins w:id="5" w:author="Thomas Stockhammer" w:date="2022-08-10T17:59:00Z">
              <w:r w:rsidR="00047A68">
                <w:t>1</w:t>
              </w:r>
              <w:r w:rsidR="00047A68" w:rsidRPr="00CE4A0C">
                <w:t xml:space="preserve"> </w:t>
              </w:r>
            </w:ins>
            <w:r w:rsidRPr="00CE4A0C">
              <w:rPr>
                <w:sz w:val="32"/>
              </w:rPr>
              <w:t>(</w:t>
            </w:r>
            <w:bookmarkStart w:id="6" w:name="issueDate"/>
            <w:r w:rsidR="00FE22FA" w:rsidRPr="00CE4A0C">
              <w:rPr>
                <w:sz w:val="32"/>
              </w:rPr>
              <w:t>2022</w:t>
            </w:r>
            <w:r w:rsidRPr="00CE4A0C">
              <w:rPr>
                <w:sz w:val="32"/>
              </w:rPr>
              <w:t>-</w:t>
            </w:r>
            <w:bookmarkEnd w:id="6"/>
            <w:r w:rsidR="00FE22FA" w:rsidRPr="00CE4A0C">
              <w:rPr>
                <w:sz w:val="32"/>
              </w:rPr>
              <w:t>0</w:t>
            </w:r>
            <w:ins w:id="7" w:author="Thomas Stockhammer" w:date="2022-08-10T17:59:00Z">
              <w:r w:rsidR="00047A68">
                <w:rPr>
                  <w:sz w:val="32"/>
                </w:rPr>
                <w:t>8</w:t>
              </w:r>
            </w:ins>
            <w:del w:id="8" w:author="Thomas Stockhammer" w:date="2022-08-10T17:59:00Z">
              <w:r w:rsidR="00993EED" w:rsidDel="00047A68">
                <w:rPr>
                  <w:sz w:val="32"/>
                </w:rPr>
                <w:delText>5</w:delText>
              </w:r>
            </w:del>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9" w:name="spectype2"/>
            <w:r w:rsidR="00D57972" w:rsidRPr="00CE4A0C">
              <w:t>Report</w:t>
            </w:r>
            <w:bookmarkEnd w:id="9"/>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675A50DC" w:rsidR="004F0988" w:rsidRPr="00CE4A0C" w:rsidRDefault="004F0988" w:rsidP="00133525">
            <w:pPr>
              <w:pStyle w:val="ZT"/>
              <w:framePr w:wrap="auto" w:hAnchor="text" w:yAlign="inline"/>
            </w:pPr>
            <w:r w:rsidRPr="00CE4A0C">
              <w:t xml:space="preserve">Technical Specification Group </w:t>
            </w:r>
            <w:bookmarkStart w:id="10" w:name="specTitle"/>
            <w:r w:rsidR="00047DD4" w:rsidRPr="00CE4A0C">
              <w:t>SA</w:t>
            </w:r>
            <w:r w:rsidRPr="00CE4A0C">
              <w:t>;</w:t>
            </w:r>
          </w:p>
          <w:bookmarkEnd w:id="10"/>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11" w:name="specRelease"/>
            <w:r w:rsidR="004F0988" w:rsidRPr="00CE4A0C">
              <w:rPr>
                <w:rStyle w:val="ZGSM"/>
              </w:rPr>
              <w:t>1</w:t>
            </w:r>
            <w:r w:rsidR="00D82E6F" w:rsidRPr="00CE4A0C">
              <w:rPr>
                <w:rStyle w:val="ZGSM"/>
              </w:rPr>
              <w:t>8</w:t>
            </w:r>
            <w:bookmarkEnd w:id="11"/>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6" w:name="copyrightDate"/>
            <w:r w:rsidRPr="00EA15B0">
              <w:rPr>
                <w:noProof/>
                <w:sz w:val="18"/>
                <w:highlight w:val="yellow"/>
              </w:rPr>
              <w:t>2</w:t>
            </w:r>
            <w:r w:rsidR="008E2D68">
              <w:rPr>
                <w:noProof/>
                <w:sz w:val="18"/>
                <w:highlight w:val="yellow"/>
              </w:rPr>
              <w:t>021</w:t>
            </w:r>
            <w:bookmarkEnd w:id="16"/>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1046BB80" w14:textId="4E7C16CC" w:rsidR="00122BC3" w:rsidRDefault="004D3578">
      <w:pPr>
        <w:pStyle w:val="TOC1"/>
        <w:rPr>
          <w:ins w:id="19" w:author="Thomas Stockhammer" w:date="2022-08-10T20:34: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0" w:author="Thomas Stockhammer" w:date="2022-08-10T20:34:00Z">
        <w:r w:rsidR="00122BC3">
          <w:t>Foreword</w:t>
        </w:r>
        <w:r w:rsidR="00122BC3">
          <w:tab/>
        </w:r>
        <w:r w:rsidR="00122BC3">
          <w:fldChar w:fldCharType="begin"/>
        </w:r>
        <w:r w:rsidR="00122BC3">
          <w:instrText xml:space="preserve"> PAGEREF _Toc111056102 \h </w:instrText>
        </w:r>
      </w:ins>
      <w:r w:rsidR="00122BC3">
        <w:fldChar w:fldCharType="separate"/>
      </w:r>
      <w:ins w:id="21" w:author="Thomas Stockhammer" w:date="2022-08-10T20:34:00Z">
        <w:r w:rsidR="00122BC3">
          <w:t>4</w:t>
        </w:r>
        <w:r w:rsidR="00122BC3">
          <w:fldChar w:fldCharType="end"/>
        </w:r>
      </w:ins>
    </w:p>
    <w:p w14:paraId="0493DDA4" w14:textId="5CF92019" w:rsidR="00122BC3" w:rsidRDefault="00122BC3">
      <w:pPr>
        <w:pStyle w:val="TOC1"/>
        <w:rPr>
          <w:ins w:id="22" w:author="Thomas Stockhammer" w:date="2022-08-10T20:34:00Z"/>
          <w:rFonts w:asciiTheme="minorHAnsi" w:eastAsiaTheme="minorEastAsia" w:hAnsiTheme="minorHAnsi" w:cstheme="minorBidi"/>
          <w:szCs w:val="22"/>
          <w:lang w:val="en-US"/>
        </w:rPr>
      </w:pPr>
      <w:ins w:id="23" w:author="Thomas Stockhammer" w:date="2022-08-10T20:34:00Z">
        <w:r>
          <w:t>Introduction</w:t>
        </w:r>
        <w:r>
          <w:tab/>
        </w:r>
        <w:r>
          <w:fldChar w:fldCharType="begin"/>
        </w:r>
        <w:r>
          <w:instrText xml:space="preserve"> PAGEREF _Toc111056103 \h </w:instrText>
        </w:r>
      </w:ins>
      <w:r>
        <w:fldChar w:fldCharType="separate"/>
      </w:r>
      <w:ins w:id="24" w:author="Thomas Stockhammer" w:date="2022-08-10T20:34:00Z">
        <w:r>
          <w:t>5</w:t>
        </w:r>
        <w:r>
          <w:fldChar w:fldCharType="end"/>
        </w:r>
      </w:ins>
    </w:p>
    <w:p w14:paraId="37AAA2A3" w14:textId="369FBB3F" w:rsidR="00122BC3" w:rsidRDefault="00122BC3">
      <w:pPr>
        <w:pStyle w:val="TOC1"/>
        <w:rPr>
          <w:ins w:id="25" w:author="Thomas Stockhammer" w:date="2022-08-10T20:34:00Z"/>
          <w:rFonts w:asciiTheme="minorHAnsi" w:eastAsiaTheme="minorEastAsia" w:hAnsiTheme="minorHAnsi" w:cstheme="minorBidi"/>
          <w:szCs w:val="22"/>
          <w:lang w:val="en-US"/>
        </w:rPr>
      </w:pPr>
      <w:ins w:id="26" w:author="Thomas Stockhammer" w:date="2022-08-10T20:34:00Z">
        <w:r>
          <w:t>1</w:t>
        </w:r>
        <w:r>
          <w:rPr>
            <w:rFonts w:asciiTheme="minorHAnsi" w:eastAsiaTheme="minorEastAsia" w:hAnsiTheme="minorHAnsi" w:cstheme="minorBidi"/>
            <w:szCs w:val="22"/>
            <w:lang w:val="en-US"/>
          </w:rPr>
          <w:tab/>
        </w:r>
        <w:r>
          <w:t>Scope</w:t>
        </w:r>
        <w:r>
          <w:tab/>
        </w:r>
        <w:r>
          <w:fldChar w:fldCharType="begin"/>
        </w:r>
        <w:r>
          <w:instrText xml:space="preserve"> PAGEREF _Toc111056104 \h </w:instrText>
        </w:r>
      </w:ins>
      <w:r>
        <w:fldChar w:fldCharType="separate"/>
      </w:r>
      <w:ins w:id="27" w:author="Thomas Stockhammer" w:date="2022-08-10T20:34:00Z">
        <w:r>
          <w:t>6</w:t>
        </w:r>
        <w:r>
          <w:fldChar w:fldCharType="end"/>
        </w:r>
      </w:ins>
    </w:p>
    <w:p w14:paraId="282E1AB0" w14:textId="44F8022F" w:rsidR="00122BC3" w:rsidRDefault="00122BC3">
      <w:pPr>
        <w:pStyle w:val="TOC1"/>
        <w:rPr>
          <w:ins w:id="28" w:author="Thomas Stockhammer" w:date="2022-08-10T20:34:00Z"/>
          <w:rFonts w:asciiTheme="minorHAnsi" w:eastAsiaTheme="minorEastAsia" w:hAnsiTheme="minorHAnsi" w:cstheme="minorBidi"/>
          <w:szCs w:val="22"/>
          <w:lang w:val="en-US"/>
        </w:rPr>
      </w:pPr>
      <w:ins w:id="29" w:author="Thomas Stockhammer" w:date="2022-08-10T20:34:00Z">
        <w:r>
          <w:t>2</w:t>
        </w:r>
        <w:r>
          <w:rPr>
            <w:rFonts w:asciiTheme="minorHAnsi" w:eastAsiaTheme="minorEastAsia" w:hAnsiTheme="minorHAnsi" w:cstheme="minorBidi"/>
            <w:szCs w:val="22"/>
            <w:lang w:val="en-US"/>
          </w:rPr>
          <w:tab/>
        </w:r>
        <w:r>
          <w:t>References</w:t>
        </w:r>
        <w:r>
          <w:tab/>
        </w:r>
        <w:r>
          <w:fldChar w:fldCharType="begin"/>
        </w:r>
        <w:r>
          <w:instrText xml:space="preserve"> PAGEREF _Toc111056105 \h </w:instrText>
        </w:r>
      </w:ins>
      <w:r>
        <w:fldChar w:fldCharType="separate"/>
      </w:r>
      <w:ins w:id="30" w:author="Thomas Stockhammer" w:date="2022-08-10T20:34:00Z">
        <w:r>
          <w:t>6</w:t>
        </w:r>
        <w:r>
          <w:fldChar w:fldCharType="end"/>
        </w:r>
      </w:ins>
    </w:p>
    <w:p w14:paraId="0BC292C1" w14:textId="446240E0" w:rsidR="00122BC3" w:rsidRDefault="00122BC3">
      <w:pPr>
        <w:pStyle w:val="TOC1"/>
        <w:rPr>
          <w:ins w:id="31" w:author="Thomas Stockhammer" w:date="2022-08-10T20:34:00Z"/>
          <w:rFonts w:asciiTheme="minorHAnsi" w:eastAsiaTheme="minorEastAsia" w:hAnsiTheme="minorHAnsi" w:cstheme="minorBidi"/>
          <w:szCs w:val="22"/>
          <w:lang w:val="en-US"/>
        </w:rPr>
      </w:pPr>
      <w:ins w:id="32" w:author="Thomas Stockhammer" w:date="2022-08-10T20:34: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_Toc111056106 \h </w:instrText>
        </w:r>
      </w:ins>
      <w:r>
        <w:fldChar w:fldCharType="separate"/>
      </w:r>
      <w:ins w:id="33" w:author="Thomas Stockhammer" w:date="2022-08-10T20:34:00Z">
        <w:r>
          <w:t>7</w:t>
        </w:r>
        <w:r>
          <w:fldChar w:fldCharType="end"/>
        </w:r>
      </w:ins>
    </w:p>
    <w:p w14:paraId="4284AE29" w14:textId="0B18E669" w:rsidR="00122BC3" w:rsidRDefault="00122BC3">
      <w:pPr>
        <w:pStyle w:val="TOC2"/>
        <w:rPr>
          <w:ins w:id="34" w:author="Thomas Stockhammer" w:date="2022-08-10T20:34:00Z"/>
          <w:rFonts w:asciiTheme="minorHAnsi" w:eastAsiaTheme="minorEastAsia" w:hAnsiTheme="minorHAnsi" w:cstheme="minorBidi"/>
          <w:sz w:val="22"/>
          <w:szCs w:val="22"/>
          <w:lang w:val="en-US"/>
        </w:rPr>
      </w:pPr>
      <w:ins w:id="35" w:author="Thomas Stockhammer" w:date="2022-08-10T20:34:00Z">
        <w:r>
          <w:t>3.1</w:t>
        </w:r>
        <w:r>
          <w:rPr>
            <w:rFonts w:asciiTheme="minorHAnsi" w:eastAsiaTheme="minorEastAsia" w:hAnsiTheme="minorHAnsi" w:cstheme="minorBidi"/>
            <w:sz w:val="22"/>
            <w:szCs w:val="22"/>
            <w:lang w:val="en-US"/>
          </w:rPr>
          <w:tab/>
        </w:r>
        <w:r>
          <w:t>Terms</w:t>
        </w:r>
        <w:r>
          <w:tab/>
        </w:r>
        <w:r>
          <w:fldChar w:fldCharType="begin"/>
        </w:r>
        <w:r>
          <w:instrText xml:space="preserve"> PAGEREF _Toc111056107 \h </w:instrText>
        </w:r>
      </w:ins>
      <w:r>
        <w:fldChar w:fldCharType="separate"/>
      </w:r>
      <w:ins w:id="36" w:author="Thomas Stockhammer" w:date="2022-08-10T20:34:00Z">
        <w:r>
          <w:t>7</w:t>
        </w:r>
        <w:r>
          <w:fldChar w:fldCharType="end"/>
        </w:r>
      </w:ins>
    </w:p>
    <w:p w14:paraId="771A2FA3" w14:textId="0DC6DE79" w:rsidR="00122BC3" w:rsidRDefault="00122BC3">
      <w:pPr>
        <w:pStyle w:val="TOC2"/>
        <w:rPr>
          <w:ins w:id="37" w:author="Thomas Stockhammer" w:date="2022-08-10T20:34:00Z"/>
          <w:rFonts w:asciiTheme="minorHAnsi" w:eastAsiaTheme="minorEastAsia" w:hAnsiTheme="minorHAnsi" w:cstheme="minorBidi"/>
          <w:sz w:val="22"/>
          <w:szCs w:val="22"/>
          <w:lang w:val="en-US"/>
        </w:rPr>
      </w:pPr>
      <w:ins w:id="38" w:author="Thomas Stockhammer" w:date="2022-08-10T20:34: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_Toc111056108 \h </w:instrText>
        </w:r>
      </w:ins>
      <w:r>
        <w:fldChar w:fldCharType="separate"/>
      </w:r>
      <w:ins w:id="39" w:author="Thomas Stockhammer" w:date="2022-08-10T20:34:00Z">
        <w:r>
          <w:t>7</w:t>
        </w:r>
        <w:r>
          <w:fldChar w:fldCharType="end"/>
        </w:r>
      </w:ins>
    </w:p>
    <w:p w14:paraId="42A26AC3" w14:textId="2A5684BD" w:rsidR="00122BC3" w:rsidRDefault="00122BC3">
      <w:pPr>
        <w:pStyle w:val="TOC2"/>
        <w:rPr>
          <w:ins w:id="40" w:author="Thomas Stockhammer" w:date="2022-08-10T20:34:00Z"/>
          <w:rFonts w:asciiTheme="minorHAnsi" w:eastAsiaTheme="minorEastAsia" w:hAnsiTheme="minorHAnsi" w:cstheme="minorBidi"/>
          <w:sz w:val="22"/>
          <w:szCs w:val="22"/>
          <w:lang w:val="en-US"/>
        </w:rPr>
      </w:pPr>
      <w:ins w:id="41" w:author="Thomas Stockhammer" w:date="2022-08-10T20:34: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_Toc111056109 \h </w:instrText>
        </w:r>
      </w:ins>
      <w:r>
        <w:fldChar w:fldCharType="separate"/>
      </w:r>
      <w:ins w:id="42" w:author="Thomas Stockhammer" w:date="2022-08-10T20:34:00Z">
        <w:r>
          <w:t>7</w:t>
        </w:r>
        <w:r>
          <w:fldChar w:fldCharType="end"/>
        </w:r>
      </w:ins>
    </w:p>
    <w:p w14:paraId="6BE6A011" w14:textId="5DF869D6" w:rsidR="00122BC3" w:rsidRDefault="00122BC3">
      <w:pPr>
        <w:pStyle w:val="TOC1"/>
        <w:rPr>
          <w:ins w:id="43" w:author="Thomas Stockhammer" w:date="2022-08-10T20:34:00Z"/>
          <w:rFonts w:asciiTheme="minorHAnsi" w:eastAsiaTheme="minorEastAsia" w:hAnsiTheme="minorHAnsi" w:cstheme="minorBidi"/>
          <w:szCs w:val="22"/>
          <w:lang w:val="en-US"/>
        </w:rPr>
      </w:pPr>
      <w:ins w:id="44" w:author="Thomas Stockhammer" w:date="2022-08-10T20:34:00Z">
        <w:r>
          <w:t>4</w:t>
        </w:r>
        <w:r>
          <w:rPr>
            <w:rFonts w:asciiTheme="minorHAnsi" w:eastAsiaTheme="minorEastAsia" w:hAnsiTheme="minorHAnsi" w:cstheme="minorBidi"/>
            <w:szCs w:val="22"/>
            <w:lang w:val="en-US"/>
          </w:rPr>
          <w:tab/>
        </w:r>
        <w:r>
          <w:t>Motivation and Background</w:t>
        </w:r>
        <w:r>
          <w:tab/>
        </w:r>
        <w:r>
          <w:fldChar w:fldCharType="begin"/>
        </w:r>
        <w:r>
          <w:instrText xml:space="preserve"> PAGEREF _Toc111056110 \h </w:instrText>
        </w:r>
      </w:ins>
      <w:r>
        <w:fldChar w:fldCharType="separate"/>
      </w:r>
      <w:ins w:id="45" w:author="Thomas Stockhammer" w:date="2022-08-10T20:34:00Z">
        <w:r>
          <w:t>7</w:t>
        </w:r>
        <w:r>
          <w:fldChar w:fldCharType="end"/>
        </w:r>
      </w:ins>
    </w:p>
    <w:p w14:paraId="0997953B" w14:textId="4251402C" w:rsidR="00122BC3" w:rsidRDefault="00122BC3">
      <w:pPr>
        <w:pStyle w:val="TOC2"/>
        <w:rPr>
          <w:ins w:id="46" w:author="Thomas Stockhammer" w:date="2022-08-10T20:34:00Z"/>
          <w:rFonts w:asciiTheme="minorHAnsi" w:eastAsiaTheme="minorEastAsia" w:hAnsiTheme="minorHAnsi" w:cstheme="minorBidi"/>
          <w:sz w:val="22"/>
          <w:szCs w:val="22"/>
          <w:lang w:val="en-US"/>
        </w:rPr>
      </w:pPr>
      <w:ins w:id="47" w:author="Thomas Stockhammer" w:date="2022-08-10T20:34:00Z">
        <w:r>
          <w:t>4.1</w:t>
        </w:r>
        <w:r>
          <w:rPr>
            <w:rFonts w:asciiTheme="minorHAnsi" w:eastAsiaTheme="minorEastAsia" w:hAnsiTheme="minorHAnsi" w:cstheme="minorBidi"/>
            <w:sz w:val="22"/>
            <w:szCs w:val="22"/>
            <w:lang w:val="en-US"/>
          </w:rPr>
          <w:tab/>
        </w:r>
        <w:r>
          <w:t>Summary of TR 26.998</w:t>
        </w:r>
        <w:r>
          <w:tab/>
        </w:r>
        <w:r>
          <w:fldChar w:fldCharType="begin"/>
        </w:r>
        <w:r>
          <w:instrText xml:space="preserve"> PAGEREF _Toc111056111 \h </w:instrText>
        </w:r>
      </w:ins>
      <w:r>
        <w:fldChar w:fldCharType="separate"/>
      </w:r>
      <w:ins w:id="48" w:author="Thomas Stockhammer" w:date="2022-08-10T20:34:00Z">
        <w:r>
          <w:t>8</w:t>
        </w:r>
        <w:r>
          <w:fldChar w:fldCharType="end"/>
        </w:r>
      </w:ins>
    </w:p>
    <w:p w14:paraId="17449F06" w14:textId="163BDFFA" w:rsidR="00122BC3" w:rsidRDefault="00122BC3">
      <w:pPr>
        <w:pStyle w:val="TOC2"/>
        <w:rPr>
          <w:ins w:id="49" w:author="Thomas Stockhammer" w:date="2022-08-10T20:34:00Z"/>
          <w:rFonts w:asciiTheme="minorHAnsi" w:eastAsiaTheme="minorEastAsia" w:hAnsiTheme="minorHAnsi" w:cstheme="minorBidi"/>
          <w:sz w:val="22"/>
          <w:szCs w:val="22"/>
          <w:lang w:val="en-US"/>
        </w:rPr>
      </w:pPr>
      <w:ins w:id="50" w:author="Thomas Stockhammer" w:date="2022-08-10T20:34:00Z">
        <w:r>
          <w:t>4.2</w:t>
        </w:r>
        <w:r>
          <w:rPr>
            <w:rFonts w:asciiTheme="minorHAnsi" w:eastAsiaTheme="minorEastAsia" w:hAnsiTheme="minorHAnsi" w:cstheme="minorBidi"/>
            <w:sz w:val="22"/>
            <w:szCs w:val="22"/>
            <w:lang w:val="en-US"/>
          </w:rPr>
          <w:tab/>
        </w:r>
        <w:r>
          <w:t>Guiding Use Cases</w:t>
        </w:r>
        <w:r>
          <w:tab/>
        </w:r>
        <w:r>
          <w:fldChar w:fldCharType="begin"/>
        </w:r>
        <w:r>
          <w:instrText xml:space="preserve"> PAGEREF _Toc111056112 \h </w:instrText>
        </w:r>
      </w:ins>
      <w:r>
        <w:fldChar w:fldCharType="separate"/>
      </w:r>
      <w:ins w:id="51" w:author="Thomas Stockhammer" w:date="2022-08-10T20:34:00Z">
        <w:r>
          <w:t>8</w:t>
        </w:r>
        <w:r>
          <w:fldChar w:fldCharType="end"/>
        </w:r>
      </w:ins>
    </w:p>
    <w:p w14:paraId="3E957190" w14:textId="76014FAE" w:rsidR="00122BC3" w:rsidRDefault="00122BC3">
      <w:pPr>
        <w:pStyle w:val="TOC3"/>
        <w:rPr>
          <w:ins w:id="52" w:author="Thomas Stockhammer" w:date="2022-08-10T20:34:00Z"/>
          <w:rFonts w:asciiTheme="minorHAnsi" w:eastAsiaTheme="minorEastAsia" w:hAnsiTheme="minorHAnsi" w:cstheme="minorBidi"/>
          <w:sz w:val="22"/>
          <w:szCs w:val="22"/>
          <w:lang w:val="en-US"/>
        </w:rPr>
      </w:pPr>
      <w:ins w:id="53" w:author="Thomas Stockhammer" w:date="2022-08-10T20:34:00Z">
        <w:r>
          <w:t>4.2.1</w:t>
        </w:r>
        <w:r>
          <w:rPr>
            <w:rFonts w:asciiTheme="minorHAnsi" w:eastAsiaTheme="minorEastAsia" w:hAnsiTheme="minorHAnsi" w:cstheme="minorBidi"/>
            <w:sz w:val="22"/>
            <w:szCs w:val="22"/>
            <w:lang w:val="en-US"/>
          </w:rPr>
          <w:tab/>
        </w:r>
        <w:r>
          <w:t>Introduction</w:t>
        </w:r>
        <w:r>
          <w:tab/>
        </w:r>
        <w:r>
          <w:fldChar w:fldCharType="begin"/>
        </w:r>
        <w:r>
          <w:instrText xml:space="preserve"> PAGEREF _Toc111056113 \h </w:instrText>
        </w:r>
      </w:ins>
      <w:r>
        <w:fldChar w:fldCharType="separate"/>
      </w:r>
      <w:ins w:id="54" w:author="Thomas Stockhammer" w:date="2022-08-10T20:34:00Z">
        <w:r>
          <w:t>8</w:t>
        </w:r>
        <w:r>
          <w:fldChar w:fldCharType="end"/>
        </w:r>
      </w:ins>
    </w:p>
    <w:p w14:paraId="063266A0" w14:textId="11C66567" w:rsidR="00122BC3" w:rsidRDefault="00122BC3">
      <w:pPr>
        <w:pStyle w:val="TOC3"/>
        <w:rPr>
          <w:ins w:id="55" w:author="Thomas Stockhammer" w:date="2022-08-10T20:34:00Z"/>
          <w:rFonts w:asciiTheme="minorHAnsi" w:eastAsiaTheme="minorEastAsia" w:hAnsiTheme="minorHAnsi" w:cstheme="minorBidi"/>
          <w:sz w:val="22"/>
          <w:szCs w:val="22"/>
          <w:lang w:val="en-US"/>
        </w:rPr>
      </w:pPr>
      <w:ins w:id="56" w:author="Thomas Stockhammer" w:date="2022-08-10T20:34:00Z">
        <w:r>
          <w:t>4.2.2</w:t>
        </w:r>
        <w:r>
          <w:rPr>
            <w:rFonts w:asciiTheme="minorHAnsi" w:eastAsiaTheme="minorEastAsia" w:hAnsiTheme="minorHAnsi" w:cstheme="minorBidi"/>
            <w:sz w:val="22"/>
            <w:szCs w:val="22"/>
            <w:lang w:val="en-US"/>
          </w:rPr>
          <w:tab/>
        </w:r>
        <w:r>
          <w:t>Cycling Glasses</w:t>
        </w:r>
        <w:r>
          <w:tab/>
        </w:r>
        <w:r>
          <w:fldChar w:fldCharType="begin"/>
        </w:r>
        <w:r>
          <w:instrText xml:space="preserve"> PAGEREF _Toc111056114 \h </w:instrText>
        </w:r>
      </w:ins>
      <w:r>
        <w:fldChar w:fldCharType="separate"/>
      </w:r>
      <w:ins w:id="57" w:author="Thomas Stockhammer" w:date="2022-08-10T20:34:00Z">
        <w:r>
          <w:t>8</w:t>
        </w:r>
        <w:r>
          <w:fldChar w:fldCharType="end"/>
        </w:r>
      </w:ins>
    </w:p>
    <w:p w14:paraId="5697BC46" w14:textId="087D1ADA" w:rsidR="00122BC3" w:rsidRDefault="00122BC3">
      <w:pPr>
        <w:pStyle w:val="TOC2"/>
        <w:rPr>
          <w:ins w:id="58" w:author="Thomas Stockhammer" w:date="2022-08-10T20:34:00Z"/>
          <w:rFonts w:asciiTheme="minorHAnsi" w:eastAsiaTheme="minorEastAsia" w:hAnsiTheme="minorHAnsi" w:cstheme="minorBidi"/>
          <w:sz w:val="22"/>
          <w:szCs w:val="22"/>
          <w:lang w:val="en-US"/>
        </w:rPr>
      </w:pPr>
      <w:ins w:id="59" w:author="Thomas Stockhammer" w:date="2022-08-10T20:34:00Z">
        <w:r>
          <w:t>4.3</w:t>
        </w:r>
        <w:r>
          <w:rPr>
            <w:rFonts w:asciiTheme="minorHAnsi" w:eastAsiaTheme="minorEastAsia" w:hAnsiTheme="minorHAnsi" w:cstheme="minorBidi"/>
            <w:sz w:val="22"/>
            <w:szCs w:val="22"/>
            <w:lang w:val="en-US"/>
          </w:rPr>
          <w:tab/>
        </w:r>
        <w:r>
          <w:t>PIN (Personal IoT Network) elements</w:t>
        </w:r>
        <w:r>
          <w:tab/>
        </w:r>
        <w:r>
          <w:fldChar w:fldCharType="begin"/>
        </w:r>
        <w:r>
          <w:instrText xml:space="preserve"> PAGEREF _Toc111056115 \h </w:instrText>
        </w:r>
      </w:ins>
      <w:r>
        <w:fldChar w:fldCharType="separate"/>
      </w:r>
      <w:ins w:id="60" w:author="Thomas Stockhammer" w:date="2022-08-10T20:34:00Z">
        <w:r>
          <w:t>9</w:t>
        </w:r>
        <w:r>
          <w:fldChar w:fldCharType="end"/>
        </w:r>
      </w:ins>
    </w:p>
    <w:p w14:paraId="161EB375" w14:textId="7CC5B611" w:rsidR="00122BC3" w:rsidRDefault="00122BC3">
      <w:pPr>
        <w:pStyle w:val="TOC2"/>
        <w:rPr>
          <w:ins w:id="61" w:author="Thomas Stockhammer" w:date="2022-08-10T20:34:00Z"/>
          <w:rFonts w:asciiTheme="minorHAnsi" w:eastAsiaTheme="minorEastAsia" w:hAnsiTheme="minorHAnsi" w:cstheme="minorBidi"/>
          <w:sz w:val="22"/>
          <w:szCs w:val="22"/>
          <w:lang w:val="en-US"/>
        </w:rPr>
      </w:pPr>
      <w:ins w:id="62" w:author="Thomas Stockhammer" w:date="2022-08-10T20:34:00Z">
        <w:r>
          <w:t>4.4</w:t>
        </w:r>
        <w:r>
          <w:rPr>
            <w:rFonts w:asciiTheme="minorHAnsi" w:eastAsiaTheme="minorEastAsia" w:hAnsiTheme="minorHAnsi" w:cstheme="minorBidi"/>
            <w:sz w:val="22"/>
            <w:szCs w:val="22"/>
            <w:lang w:val="en-US"/>
          </w:rPr>
          <w:tab/>
        </w:r>
        <w:r>
          <w:t>Media Handling assumptions on Tethered Glasses</w:t>
        </w:r>
        <w:r>
          <w:tab/>
        </w:r>
        <w:r>
          <w:fldChar w:fldCharType="begin"/>
        </w:r>
        <w:r>
          <w:instrText xml:space="preserve"> PAGEREF _Toc111056116 \h </w:instrText>
        </w:r>
      </w:ins>
      <w:r>
        <w:fldChar w:fldCharType="separate"/>
      </w:r>
      <w:ins w:id="63" w:author="Thomas Stockhammer" w:date="2022-08-10T20:34:00Z">
        <w:r>
          <w:t>12</w:t>
        </w:r>
        <w:r>
          <w:fldChar w:fldCharType="end"/>
        </w:r>
      </w:ins>
    </w:p>
    <w:p w14:paraId="32D743CE" w14:textId="65D8D182" w:rsidR="00122BC3" w:rsidRDefault="00122BC3">
      <w:pPr>
        <w:pStyle w:val="TOC1"/>
        <w:rPr>
          <w:ins w:id="64" w:author="Thomas Stockhammer" w:date="2022-08-10T20:34:00Z"/>
          <w:rFonts w:asciiTheme="minorHAnsi" w:eastAsiaTheme="minorEastAsia" w:hAnsiTheme="minorHAnsi" w:cstheme="minorBidi"/>
          <w:szCs w:val="22"/>
          <w:lang w:val="en-US"/>
        </w:rPr>
      </w:pPr>
      <w:ins w:id="65" w:author="Thomas Stockhammer" w:date="2022-08-10T20:34:00Z">
        <w:r>
          <w:t>5</w:t>
        </w:r>
        <w:r>
          <w:rPr>
            <w:rFonts w:asciiTheme="minorHAnsi" w:eastAsiaTheme="minorEastAsia" w:hAnsiTheme="minorHAnsi" w:cstheme="minorBidi"/>
            <w:szCs w:val="22"/>
            <w:lang w:val="en-US"/>
          </w:rPr>
          <w:tab/>
        </w:r>
        <w:r>
          <w:t>Tethering Architectures and Call Flows</w:t>
        </w:r>
        <w:r>
          <w:tab/>
        </w:r>
        <w:r>
          <w:fldChar w:fldCharType="begin"/>
        </w:r>
        <w:r>
          <w:instrText xml:space="preserve"> PAGEREF _Toc111056117 \h </w:instrText>
        </w:r>
      </w:ins>
      <w:r>
        <w:fldChar w:fldCharType="separate"/>
      </w:r>
      <w:ins w:id="66" w:author="Thomas Stockhammer" w:date="2022-08-10T20:34:00Z">
        <w:r>
          <w:t>14</w:t>
        </w:r>
        <w:r>
          <w:fldChar w:fldCharType="end"/>
        </w:r>
      </w:ins>
    </w:p>
    <w:p w14:paraId="07510770" w14:textId="3357A0AD" w:rsidR="00122BC3" w:rsidRDefault="00122BC3">
      <w:pPr>
        <w:pStyle w:val="TOC2"/>
        <w:rPr>
          <w:ins w:id="67" w:author="Thomas Stockhammer" w:date="2022-08-10T20:34:00Z"/>
          <w:rFonts w:asciiTheme="minorHAnsi" w:eastAsiaTheme="minorEastAsia" w:hAnsiTheme="minorHAnsi" w:cstheme="minorBidi"/>
          <w:sz w:val="22"/>
          <w:szCs w:val="22"/>
          <w:lang w:val="en-US"/>
        </w:rPr>
      </w:pPr>
      <w:ins w:id="68" w:author="Thomas Stockhammer" w:date="2022-08-10T20:34:00Z">
        <w:r w:rsidRPr="005966B5">
          <w:rPr>
            <w:rFonts w:eastAsia="Malgun Gothic"/>
            <w:lang w:eastAsia="ko-KR"/>
          </w:rPr>
          <w:t>5.1</w:t>
        </w:r>
        <w:r>
          <w:rPr>
            <w:rFonts w:asciiTheme="minorHAnsi" w:eastAsiaTheme="minorEastAsia" w:hAnsiTheme="minorHAnsi" w:cstheme="minorBidi"/>
            <w:sz w:val="22"/>
            <w:szCs w:val="22"/>
            <w:lang w:val="en-US"/>
          </w:rPr>
          <w:tab/>
        </w:r>
        <w:r w:rsidRPr="005966B5">
          <w:rPr>
            <w:rFonts w:eastAsia="Malgun Gothic"/>
            <w:lang w:eastAsia="ko-KR"/>
          </w:rPr>
          <w:t>Basic Architecture</w:t>
        </w:r>
        <w:r>
          <w:tab/>
        </w:r>
        <w:r>
          <w:fldChar w:fldCharType="begin"/>
        </w:r>
        <w:r>
          <w:instrText xml:space="preserve"> PAGEREF _Toc111056118 \h </w:instrText>
        </w:r>
      </w:ins>
      <w:r>
        <w:fldChar w:fldCharType="separate"/>
      </w:r>
      <w:ins w:id="69" w:author="Thomas Stockhammer" w:date="2022-08-10T20:34:00Z">
        <w:r>
          <w:t>14</w:t>
        </w:r>
        <w:r>
          <w:fldChar w:fldCharType="end"/>
        </w:r>
      </w:ins>
    </w:p>
    <w:p w14:paraId="4A96FFBF" w14:textId="1DA9A534" w:rsidR="00122BC3" w:rsidRDefault="00122BC3">
      <w:pPr>
        <w:pStyle w:val="TOC2"/>
        <w:rPr>
          <w:ins w:id="70" w:author="Thomas Stockhammer" w:date="2022-08-10T20:34:00Z"/>
          <w:rFonts w:asciiTheme="minorHAnsi" w:eastAsiaTheme="minorEastAsia" w:hAnsiTheme="minorHAnsi" w:cstheme="minorBidi"/>
          <w:sz w:val="22"/>
          <w:szCs w:val="22"/>
          <w:lang w:val="en-US"/>
        </w:rPr>
      </w:pPr>
      <w:ins w:id="71" w:author="Thomas Stockhammer" w:date="2022-08-10T20:34:00Z">
        <w:r w:rsidRPr="005966B5">
          <w:rPr>
            <w:rFonts w:eastAsia="Malgun Gothic"/>
          </w:rPr>
          <w:t>5.2</w:t>
        </w:r>
        <w:r>
          <w:rPr>
            <w:rFonts w:asciiTheme="minorHAnsi" w:eastAsiaTheme="minorEastAsia" w:hAnsiTheme="minorHAnsi" w:cstheme="minorBidi"/>
            <w:sz w:val="22"/>
            <w:szCs w:val="22"/>
            <w:lang w:val="en-US"/>
          </w:rPr>
          <w:tab/>
        </w:r>
        <w:r w:rsidRPr="005966B5">
          <w:rPr>
            <w:rFonts w:eastAsia="Malgun Gothic"/>
          </w:rPr>
          <w:t>Tethering Architectures</w:t>
        </w:r>
        <w:r>
          <w:tab/>
        </w:r>
        <w:r>
          <w:fldChar w:fldCharType="begin"/>
        </w:r>
        <w:r>
          <w:instrText xml:space="preserve"> PAGEREF _Toc111056119 \h </w:instrText>
        </w:r>
      </w:ins>
      <w:r>
        <w:fldChar w:fldCharType="separate"/>
      </w:r>
      <w:ins w:id="72" w:author="Thomas Stockhammer" w:date="2022-08-10T20:34:00Z">
        <w:r>
          <w:t>14</w:t>
        </w:r>
        <w:r>
          <w:fldChar w:fldCharType="end"/>
        </w:r>
      </w:ins>
    </w:p>
    <w:p w14:paraId="1DDE14BC" w14:textId="5A24375A" w:rsidR="00122BC3" w:rsidRDefault="00122BC3">
      <w:pPr>
        <w:pStyle w:val="TOC2"/>
        <w:rPr>
          <w:ins w:id="73" w:author="Thomas Stockhammer" w:date="2022-08-10T20:34:00Z"/>
          <w:rFonts w:asciiTheme="minorHAnsi" w:eastAsiaTheme="minorEastAsia" w:hAnsiTheme="minorHAnsi" w:cstheme="minorBidi"/>
          <w:sz w:val="22"/>
          <w:szCs w:val="22"/>
          <w:lang w:val="en-US"/>
        </w:rPr>
      </w:pPr>
      <w:ins w:id="74" w:author="Thomas Stockhammer" w:date="2022-08-10T20:34:00Z">
        <w:r w:rsidRPr="005966B5">
          <w:rPr>
            <w:rFonts w:eastAsia="Malgun Gothic"/>
          </w:rPr>
          <w:t>5.3</w:t>
        </w:r>
        <w:r>
          <w:rPr>
            <w:rFonts w:asciiTheme="minorHAnsi" w:eastAsiaTheme="minorEastAsia" w:hAnsiTheme="minorHAnsi" w:cstheme="minorBidi"/>
            <w:sz w:val="22"/>
            <w:szCs w:val="22"/>
            <w:lang w:val="en-US"/>
          </w:rPr>
          <w:tab/>
        </w:r>
        <w:r w:rsidRPr="005966B5">
          <w:rPr>
            <w:rFonts w:eastAsia="Malgun Gothic"/>
          </w:rPr>
          <w:t>Call flows</w:t>
        </w:r>
        <w:r>
          <w:tab/>
        </w:r>
        <w:r>
          <w:fldChar w:fldCharType="begin"/>
        </w:r>
        <w:r>
          <w:instrText xml:space="preserve"> PAGEREF _Toc111056120 \h </w:instrText>
        </w:r>
      </w:ins>
      <w:r>
        <w:fldChar w:fldCharType="separate"/>
      </w:r>
      <w:ins w:id="75" w:author="Thomas Stockhammer" w:date="2022-08-10T20:34:00Z">
        <w:r>
          <w:t>17</w:t>
        </w:r>
        <w:r>
          <w:fldChar w:fldCharType="end"/>
        </w:r>
      </w:ins>
    </w:p>
    <w:p w14:paraId="6BCE3BAC" w14:textId="33369BAD" w:rsidR="00122BC3" w:rsidRDefault="00122BC3">
      <w:pPr>
        <w:pStyle w:val="TOC1"/>
        <w:rPr>
          <w:ins w:id="76" w:author="Thomas Stockhammer" w:date="2022-08-10T20:34:00Z"/>
          <w:rFonts w:asciiTheme="minorHAnsi" w:eastAsiaTheme="minorEastAsia" w:hAnsiTheme="minorHAnsi" w:cstheme="minorBidi"/>
          <w:szCs w:val="22"/>
          <w:lang w:val="en-US"/>
        </w:rPr>
      </w:pPr>
      <w:ins w:id="77" w:author="Thomas Stockhammer" w:date="2022-08-10T20:34:00Z">
        <w:r>
          <w:t>6</w:t>
        </w:r>
        <w:r>
          <w:rPr>
            <w:rFonts w:asciiTheme="minorHAnsi" w:eastAsiaTheme="minorEastAsia" w:hAnsiTheme="minorHAnsi" w:cstheme="minorBidi"/>
            <w:szCs w:val="22"/>
            <w:lang w:val="en-US"/>
          </w:rPr>
          <w:tab/>
        </w:r>
        <w:r>
          <w:t>Tethering and Personal IoT Network</w:t>
        </w:r>
        <w:r>
          <w:tab/>
        </w:r>
        <w:r>
          <w:fldChar w:fldCharType="begin"/>
        </w:r>
        <w:r>
          <w:instrText xml:space="preserve"> PAGEREF _Toc111056121 \h </w:instrText>
        </w:r>
      </w:ins>
      <w:r>
        <w:fldChar w:fldCharType="separate"/>
      </w:r>
      <w:ins w:id="78" w:author="Thomas Stockhammer" w:date="2022-08-10T20:34:00Z">
        <w:r>
          <w:t>18</w:t>
        </w:r>
        <w:r>
          <w:fldChar w:fldCharType="end"/>
        </w:r>
      </w:ins>
    </w:p>
    <w:p w14:paraId="61D42B58" w14:textId="2E6DE12F" w:rsidR="00122BC3" w:rsidRDefault="00122BC3">
      <w:pPr>
        <w:pStyle w:val="TOC1"/>
        <w:rPr>
          <w:ins w:id="79" w:author="Thomas Stockhammer" w:date="2022-08-10T20:34:00Z"/>
          <w:rFonts w:asciiTheme="minorHAnsi" w:eastAsiaTheme="minorEastAsia" w:hAnsiTheme="minorHAnsi" w:cstheme="minorBidi"/>
          <w:szCs w:val="22"/>
          <w:lang w:val="en-US"/>
        </w:rPr>
      </w:pPr>
      <w:ins w:id="80" w:author="Thomas Stockhammer" w:date="2022-08-10T20:34:00Z">
        <w:r>
          <w:t>7</w:t>
        </w:r>
        <w:r>
          <w:rPr>
            <w:rFonts w:asciiTheme="minorHAnsi" w:eastAsiaTheme="minorEastAsia" w:hAnsiTheme="minorHAnsi" w:cstheme="minorBidi"/>
            <w:szCs w:val="22"/>
            <w:lang w:val="en-US"/>
          </w:rPr>
          <w:tab/>
        </w:r>
        <w:r>
          <w:t>Identified Key Issues and Potential Solutions</w:t>
        </w:r>
        <w:r>
          <w:tab/>
        </w:r>
        <w:r>
          <w:fldChar w:fldCharType="begin"/>
        </w:r>
        <w:r>
          <w:instrText xml:space="preserve"> PAGEREF _Toc111056122 \h </w:instrText>
        </w:r>
      </w:ins>
      <w:r>
        <w:fldChar w:fldCharType="separate"/>
      </w:r>
      <w:ins w:id="81" w:author="Thomas Stockhammer" w:date="2022-08-10T20:34:00Z">
        <w:r>
          <w:t>18</w:t>
        </w:r>
        <w:r>
          <w:fldChar w:fldCharType="end"/>
        </w:r>
      </w:ins>
    </w:p>
    <w:p w14:paraId="238FC489" w14:textId="2B20EC2C" w:rsidR="00122BC3" w:rsidRDefault="00122BC3">
      <w:pPr>
        <w:pStyle w:val="TOC1"/>
        <w:rPr>
          <w:ins w:id="82" w:author="Thomas Stockhammer" w:date="2022-08-10T20:34:00Z"/>
          <w:rFonts w:asciiTheme="minorHAnsi" w:eastAsiaTheme="minorEastAsia" w:hAnsiTheme="minorHAnsi" w:cstheme="minorBidi"/>
          <w:szCs w:val="22"/>
          <w:lang w:val="en-US"/>
        </w:rPr>
      </w:pPr>
      <w:ins w:id="83" w:author="Thomas Stockhammer" w:date="2022-08-10T20:34:00Z">
        <w:r>
          <w:t>8</w:t>
        </w:r>
        <w:r>
          <w:rPr>
            <w:rFonts w:asciiTheme="minorHAnsi" w:eastAsiaTheme="minorEastAsia" w:hAnsiTheme="minorHAnsi" w:cstheme="minorBidi"/>
            <w:szCs w:val="22"/>
            <w:lang w:val="en-US"/>
          </w:rPr>
          <w:tab/>
        </w:r>
        <w:r>
          <w:t>Potential Next Steps</w:t>
        </w:r>
        <w:r>
          <w:tab/>
        </w:r>
        <w:r>
          <w:fldChar w:fldCharType="begin"/>
        </w:r>
        <w:r>
          <w:instrText xml:space="preserve"> PAGEREF _Toc111056123 \h </w:instrText>
        </w:r>
      </w:ins>
      <w:r>
        <w:fldChar w:fldCharType="separate"/>
      </w:r>
      <w:ins w:id="84" w:author="Thomas Stockhammer" w:date="2022-08-10T20:34:00Z">
        <w:r>
          <w:t>19</w:t>
        </w:r>
        <w:r>
          <w:fldChar w:fldCharType="end"/>
        </w:r>
      </w:ins>
    </w:p>
    <w:p w14:paraId="5D736F05" w14:textId="07683060" w:rsidR="00122BC3" w:rsidRDefault="00122BC3">
      <w:pPr>
        <w:pStyle w:val="TOC1"/>
        <w:rPr>
          <w:ins w:id="85" w:author="Thomas Stockhammer" w:date="2022-08-10T20:34:00Z"/>
          <w:rFonts w:asciiTheme="minorHAnsi" w:eastAsiaTheme="minorEastAsia" w:hAnsiTheme="minorHAnsi" w:cstheme="minorBidi"/>
          <w:szCs w:val="22"/>
          <w:lang w:val="en-US"/>
        </w:rPr>
      </w:pPr>
      <w:ins w:id="86" w:author="Thomas Stockhammer" w:date="2022-08-10T20:34:00Z">
        <w:r>
          <w:t>9</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_Toc111056124 \h </w:instrText>
        </w:r>
      </w:ins>
      <w:r>
        <w:fldChar w:fldCharType="separate"/>
      </w:r>
      <w:ins w:id="87" w:author="Thomas Stockhammer" w:date="2022-08-10T20:34:00Z">
        <w:r>
          <w:t>19</w:t>
        </w:r>
        <w:r>
          <w:fldChar w:fldCharType="end"/>
        </w:r>
      </w:ins>
    </w:p>
    <w:p w14:paraId="3076F5F3" w14:textId="5E1DE7B7" w:rsidR="00122BC3" w:rsidRDefault="00122BC3">
      <w:pPr>
        <w:pStyle w:val="TOC8"/>
        <w:rPr>
          <w:ins w:id="88" w:author="Thomas Stockhammer" w:date="2022-08-10T20:34:00Z"/>
          <w:rFonts w:asciiTheme="minorHAnsi" w:eastAsiaTheme="minorEastAsia" w:hAnsiTheme="minorHAnsi" w:cstheme="minorBidi"/>
          <w:b w:val="0"/>
          <w:szCs w:val="22"/>
          <w:lang w:val="en-US"/>
        </w:rPr>
      </w:pPr>
      <w:ins w:id="89" w:author="Thomas Stockhammer" w:date="2022-08-10T20:34:00Z">
        <w:r>
          <w:t>Annex A (informative): QoS Control of Relay WLAR UE when 5G Sidelink Used for Tethering Link</w:t>
        </w:r>
        <w:r>
          <w:tab/>
        </w:r>
        <w:r>
          <w:fldChar w:fldCharType="begin"/>
        </w:r>
        <w:r>
          <w:instrText xml:space="preserve"> PAGEREF _Toc111056125 \h </w:instrText>
        </w:r>
      </w:ins>
      <w:r>
        <w:fldChar w:fldCharType="separate"/>
      </w:r>
      <w:ins w:id="90" w:author="Thomas Stockhammer" w:date="2022-08-10T20:34:00Z">
        <w:r>
          <w:t>19</w:t>
        </w:r>
        <w:r>
          <w:fldChar w:fldCharType="end"/>
        </w:r>
      </w:ins>
    </w:p>
    <w:p w14:paraId="5EC62AAA" w14:textId="4E4F0813" w:rsidR="00122BC3" w:rsidRDefault="00122BC3">
      <w:pPr>
        <w:pStyle w:val="TOC8"/>
        <w:rPr>
          <w:ins w:id="91" w:author="Thomas Stockhammer" w:date="2022-08-10T20:34:00Z"/>
          <w:rFonts w:asciiTheme="minorHAnsi" w:eastAsiaTheme="minorEastAsia" w:hAnsiTheme="minorHAnsi" w:cstheme="minorBidi"/>
          <w:b w:val="0"/>
          <w:szCs w:val="22"/>
          <w:lang w:val="en-US"/>
        </w:rPr>
      </w:pPr>
      <w:ins w:id="92" w:author="Thomas Stockhammer" w:date="2022-08-10T20:34:00Z">
        <w:r>
          <w:t>Annex &lt;X&gt; (informative): Change history</w:t>
        </w:r>
        <w:r>
          <w:tab/>
        </w:r>
        <w:r>
          <w:fldChar w:fldCharType="begin"/>
        </w:r>
        <w:r>
          <w:instrText xml:space="preserve"> PAGEREF _Toc111056126 \h </w:instrText>
        </w:r>
      </w:ins>
      <w:r>
        <w:fldChar w:fldCharType="separate"/>
      </w:r>
      <w:ins w:id="93" w:author="Thomas Stockhammer" w:date="2022-08-10T20:34:00Z">
        <w:r>
          <w:t>21</w:t>
        </w:r>
        <w:r>
          <w:fldChar w:fldCharType="end"/>
        </w:r>
      </w:ins>
    </w:p>
    <w:p w14:paraId="226E33EF" w14:textId="735FAF38" w:rsidR="00993EED" w:rsidDel="009872C0" w:rsidRDefault="00993EED">
      <w:pPr>
        <w:pStyle w:val="TOC1"/>
        <w:rPr>
          <w:del w:id="94" w:author="Thomas Stockhammer" w:date="2022-08-10T20:21:00Z"/>
          <w:rFonts w:asciiTheme="minorHAnsi" w:eastAsiaTheme="minorEastAsia" w:hAnsiTheme="minorHAnsi" w:cstheme="minorBidi"/>
          <w:szCs w:val="22"/>
          <w:lang w:val="en-US"/>
        </w:rPr>
      </w:pPr>
      <w:del w:id="95" w:author="Thomas Stockhammer" w:date="2022-08-10T20:21:00Z">
        <w:r w:rsidDel="009872C0">
          <w:delText>Foreword</w:delText>
        </w:r>
        <w:r w:rsidDel="009872C0">
          <w:tab/>
          <w:delText>4</w:delText>
        </w:r>
      </w:del>
    </w:p>
    <w:p w14:paraId="78CB24FF" w14:textId="03D08EBC" w:rsidR="00993EED" w:rsidDel="009872C0" w:rsidRDefault="00993EED">
      <w:pPr>
        <w:pStyle w:val="TOC1"/>
        <w:rPr>
          <w:del w:id="96" w:author="Thomas Stockhammer" w:date="2022-08-10T20:21:00Z"/>
          <w:rFonts w:asciiTheme="minorHAnsi" w:eastAsiaTheme="minorEastAsia" w:hAnsiTheme="minorHAnsi" w:cstheme="minorBidi"/>
          <w:szCs w:val="22"/>
          <w:lang w:val="en-US"/>
        </w:rPr>
      </w:pPr>
      <w:del w:id="97" w:author="Thomas Stockhammer" w:date="2022-08-10T20:21:00Z">
        <w:r w:rsidDel="009872C0">
          <w:delText>Introduction</w:delText>
        </w:r>
        <w:r w:rsidDel="009872C0">
          <w:tab/>
          <w:delText>5</w:delText>
        </w:r>
      </w:del>
    </w:p>
    <w:p w14:paraId="24574E4A" w14:textId="0EBAEAE1" w:rsidR="00993EED" w:rsidDel="009872C0" w:rsidRDefault="00993EED">
      <w:pPr>
        <w:pStyle w:val="TOC1"/>
        <w:rPr>
          <w:del w:id="98" w:author="Thomas Stockhammer" w:date="2022-08-10T20:21:00Z"/>
          <w:rFonts w:asciiTheme="minorHAnsi" w:eastAsiaTheme="minorEastAsia" w:hAnsiTheme="minorHAnsi" w:cstheme="minorBidi"/>
          <w:szCs w:val="22"/>
          <w:lang w:val="en-US"/>
        </w:rPr>
      </w:pPr>
      <w:del w:id="99" w:author="Thomas Stockhammer" w:date="2022-08-10T20:21:00Z">
        <w:r w:rsidDel="009872C0">
          <w:delText>1</w:delText>
        </w:r>
        <w:r w:rsidDel="009872C0">
          <w:rPr>
            <w:rFonts w:asciiTheme="minorHAnsi" w:eastAsiaTheme="minorEastAsia" w:hAnsiTheme="minorHAnsi" w:cstheme="minorBidi"/>
            <w:szCs w:val="22"/>
            <w:lang w:val="en-US"/>
          </w:rPr>
          <w:tab/>
        </w:r>
        <w:r w:rsidDel="009872C0">
          <w:delText>Scope</w:delText>
        </w:r>
        <w:r w:rsidDel="009872C0">
          <w:tab/>
          <w:delText>6</w:delText>
        </w:r>
      </w:del>
    </w:p>
    <w:p w14:paraId="446325E7" w14:textId="198A1BE2" w:rsidR="00993EED" w:rsidDel="009872C0" w:rsidRDefault="00993EED">
      <w:pPr>
        <w:pStyle w:val="TOC1"/>
        <w:rPr>
          <w:del w:id="100" w:author="Thomas Stockhammer" w:date="2022-08-10T20:21:00Z"/>
          <w:rFonts w:asciiTheme="minorHAnsi" w:eastAsiaTheme="minorEastAsia" w:hAnsiTheme="minorHAnsi" w:cstheme="minorBidi"/>
          <w:szCs w:val="22"/>
          <w:lang w:val="en-US"/>
        </w:rPr>
      </w:pPr>
      <w:del w:id="101" w:author="Thomas Stockhammer" w:date="2022-08-10T20:21:00Z">
        <w:r w:rsidDel="009872C0">
          <w:delText>2</w:delText>
        </w:r>
        <w:r w:rsidDel="009872C0">
          <w:rPr>
            <w:rFonts w:asciiTheme="minorHAnsi" w:eastAsiaTheme="minorEastAsia" w:hAnsiTheme="minorHAnsi" w:cstheme="minorBidi"/>
            <w:szCs w:val="22"/>
            <w:lang w:val="en-US"/>
          </w:rPr>
          <w:tab/>
        </w:r>
        <w:r w:rsidDel="009872C0">
          <w:delText>References</w:delText>
        </w:r>
        <w:r w:rsidDel="009872C0">
          <w:tab/>
          <w:delText>6</w:delText>
        </w:r>
      </w:del>
    </w:p>
    <w:p w14:paraId="2AB1F186" w14:textId="17DB0680" w:rsidR="00993EED" w:rsidDel="009872C0" w:rsidRDefault="00993EED">
      <w:pPr>
        <w:pStyle w:val="TOC1"/>
        <w:rPr>
          <w:del w:id="102" w:author="Thomas Stockhammer" w:date="2022-08-10T20:21:00Z"/>
          <w:rFonts w:asciiTheme="minorHAnsi" w:eastAsiaTheme="minorEastAsia" w:hAnsiTheme="minorHAnsi" w:cstheme="minorBidi"/>
          <w:szCs w:val="22"/>
          <w:lang w:val="en-US"/>
        </w:rPr>
      </w:pPr>
      <w:del w:id="103" w:author="Thomas Stockhammer" w:date="2022-08-10T20:21:00Z">
        <w:r w:rsidDel="009872C0">
          <w:delText>3</w:delText>
        </w:r>
        <w:r w:rsidDel="009872C0">
          <w:rPr>
            <w:rFonts w:asciiTheme="minorHAnsi" w:eastAsiaTheme="minorEastAsia" w:hAnsiTheme="minorHAnsi" w:cstheme="minorBidi"/>
            <w:szCs w:val="22"/>
            <w:lang w:val="en-US"/>
          </w:rPr>
          <w:tab/>
        </w:r>
        <w:r w:rsidDel="009872C0">
          <w:delText>Definitions of terms, symbols and abbreviations</w:delText>
        </w:r>
        <w:r w:rsidDel="009872C0">
          <w:tab/>
          <w:delText>7</w:delText>
        </w:r>
      </w:del>
    </w:p>
    <w:p w14:paraId="078B7D05" w14:textId="78461D6B" w:rsidR="00993EED" w:rsidDel="009872C0" w:rsidRDefault="00993EED">
      <w:pPr>
        <w:pStyle w:val="TOC2"/>
        <w:rPr>
          <w:del w:id="104" w:author="Thomas Stockhammer" w:date="2022-08-10T20:21:00Z"/>
          <w:rFonts w:asciiTheme="minorHAnsi" w:eastAsiaTheme="minorEastAsia" w:hAnsiTheme="minorHAnsi" w:cstheme="minorBidi"/>
          <w:sz w:val="22"/>
          <w:szCs w:val="22"/>
          <w:lang w:val="en-US"/>
        </w:rPr>
      </w:pPr>
      <w:del w:id="105" w:author="Thomas Stockhammer" w:date="2022-08-10T20:21:00Z">
        <w:r w:rsidDel="009872C0">
          <w:delText>3.1</w:delText>
        </w:r>
        <w:r w:rsidDel="009872C0">
          <w:rPr>
            <w:rFonts w:asciiTheme="minorHAnsi" w:eastAsiaTheme="minorEastAsia" w:hAnsiTheme="minorHAnsi" w:cstheme="minorBidi"/>
            <w:sz w:val="22"/>
            <w:szCs w:val="22"/>
            <w:lang w:val="en-US"/>
          </w:rPr>
          <w:tab/>
        </w:r>
        <w:r w:rsidDel="009872C0">
          <w:delText>Terms</w:delText>
        </w:r>
        <w:r w:rsidDel="009872C0">
          <w:tab/>
          <w:delText>7</w:delText>
        </w:r>
      </w:del>
    </w:p>
    <w:p w14:paraId="0D47EC68" w14:textId="19C2C706" w:rsidR="00993EED" w:rsidDel="009872C0" w:rsidRDefault="00993EED">
      <w:pPr>
        <w:pStyle w:val="TOC2"/>
        <w:rPr>
          <w:del w:id="106" w:author="Thomas Stockhammer" w:date="2022-08-10T20:21:00Z"/>
          <w:rFonts w:asciiTheme="minorHAnsi" w:eastAsiaTheme="minorEastAsia" w:hAnsiTheme="minorHAnsi" w:cstheme="minorBidi"/>
          <w:sz w:val="22"/>
          <w:szCs w:val="22"/>
          <w:lang w:val="en-US"/>
        </w:rPr>
      </w:pPr>
      <w:del w:id="107" w:author="Thomas Stockhammer" w:date="2022-08-10T20:21:00Z">
        <w:r w:rsidDel="009872C0">
          <w:delText>3.2</w:delText>
        </w:r>
        <w:r w:rsidDel="009872C0">
          <w:rPr>
            <w:rFonts w:asciiTheme="minorHAnsi" w:eastAsiaTheme="minorEastAsia" w:hAnsiTheme="minorHAnsi" w:cstheme="minorBidi"/>
            <w:sz w:val="22"/>
            <w:szCs w:val="22"/>
            <w:lang w:val="en-US"/>
          </w:rPr>
          <w:tab/>
        </w:r>
        <w:r w:rsidDel="009872C0">
          <w:delText>Symbols</w:delText>
        </w:r>
        <w:r w:rsidDel="009872C0">
          <w:tab/>
          <w:delText>7</w:delText>
        </w:r>
      </w:del>
    </w:p>
    <w:p w14:paraId="1B44FF1E" w14:textId="6873E85C" w:rsidR="00993EED" w:rsidDel="009872C0" w:rsidRDefault="00993EED">
      <w:pPr>
        <w:pStyle w:val="TOC2"/>
        <w:rPr>
          <w:del w:id="108" w:author="Thomas Stockhammer" w:date="2022-08-10T20:21:00Z"/>
          <w:rFonts w:asciiTheme="minorHAnsi" w:eastAsiaTheme="minorEastAsia" w:hAnsiTheme="minorHAnsi" w:cstheme="minorBidi"/>
          <w:sz w:val="22"/>
          <w:szCs w:val="22"/>
          <w:lang w:val="en-US"/>
        </w:rPr>
      </w:pPr>
      <w:del w:id="109" w:author="Thomas Stockhammer" w:date="2022-08-10T20:21:00Z">
        <w:r w:rsidDel="009872C0">
          <w:delText>3.3</w:delText>
        </w:r>
        <w:r w:rsidDel="009872C0">
          <w:rPr>
            <w:rFonts w:asciiTheme="minorHAnsi" w:eastAsiaTheme="minorEastAsia" w:hAnsiTheme="minorHAnsi" w:cstheme="minorBidi"/>
            <w:sz w:val="22"/>
            <w:szCs w:val="22"/>
            <w:lang w:val="en-US"/>
          </w:rPr>
          <w:tab/>
        </w:r>
        <w:r w:rsidDel="009872C0">
          <w:delText>Abbreviations</w:delText>
        </w:r>
        <w:r w:rsidDel="009872C0">
          <w:tab/>
          <w:delText>7</w:delText>
        </w:r>
      </w:del>
    </w:p>
    <w:p w14:paraId="40FBD141" w14:textId="5C77CA67" w:rsidR="00993EED" w:rsidDel="009872C0" w:rsidRDefault="00993EED">
      <w:pPr>
        <w:pStyle w:val="TOC1"/>
        <w:rPr>
          <w:del w:id="110" w:author="Thomas Stockhammer" w:date="2022-08-10T20:21:00Z"/>
          <w:rFonts w:asciiTheme="minorHAnsi" w:eastAsiaTheme="minorEastAsia" w:hAnsiTheme="minorHAnsi" w:cstheme="minorBidi"/>
          <w:szCs w:val="22"/>
          <w:lang w:val="en-US"/>
        </w:rPr>
      </w:pPr>
      <w:del w:id="111" w:author="Thomas Stockhammer" w:date="2022-08-10T20:21:00Z">
        <w:r w:rsidDel="009872C0">
          <w:delText>4</w:delText>
        </w:r>
        <w:r w:rsidDel="009872C0">
          <w:rPr>
            <w:rFonts w:asciiTheme="minorHAnsi" w:eastAsiaTheme="minorEastAsia" w:hAnsiTheme="minorHAnsi" w:cstheme="minorBidi"/>
            <w:szCs w:val="22"/>
            <w:lang w:val="en-US"/>
          </w:rPr>
          <w:tab/>
        </w:r>
        <w:r w:rsidDel="009872C0">
          <w:delText>Motivation and Background</w:delText>
        </w:r>
        <w:r w:rsidDel="009872C0">
          <w:tab/>
          <w:delText>7</w:delText>
        </w:r>
      </w:del>
    </w:p>
    <w:p w14:paraId="17977CAA" w14:textId="21CEAE46" w:rsidR="00993EED" w:rsidDel="009872C0" w:rsidRDefault="00993EED">
      <w:pPr>
        <w:pStyle w:val="TOC2"/>
        <w:rPr>
          <w:del w:id="112" w:author="Thomas Stockhammer" w:date="2022-08-10T20:21:00Z"/>
          <w:rFonts w:asciiTheme="minorHAnsi" w:eastAsiaTheme="minorEastAsia" w:hAnsiTheme="minorHAnsi" w:cstheme="minorBidi"/>
          <w:sz w:val="22"/>
          <w:szCs w:val="22"/>
          <w:lang w:val="en-US"/>
        </w:rPr>
      </w:pPr>
      <w:del w:id="113" w:author="Thomas Stockhammer" w:date="2022-08-10T20:21:00Z">
        <w:r w:rsidDel="009872C0">
          <w:delText>4.1</w:delText>
        </w:r>
        <w:r w:rsidDel="009872C0">
          <w:rPr>
            <w:rFonts w:asciiTheme="minorHAnsi" w:eastAsiaTheme="minorEastAsia" w:hAnsiTheme="minorHAnsi" w:cstheme="minorBidi"/>
            <w:sz w:val="22"/>
            <w:szCs w:val="22"/>
            <w:lang w:val="en-US"/>
          </w:rPr>
          <w:tab/>
        </w:r>
        <w:r w:rsidDel="009872C0">
          <w:delText>Summary of TR 26.998</w:delText>
        </w:r>
        <w:r w:rsidDel="009872C0">
          <w:tab/>
          <w:delText>7</w:delText>
        </w:r>
      </w:del>
    </w:p>
    <w:p w14:paraId="29963544" w14:textId="109871DB" w:rsidR="00993EED" w:rsidDel="009872C0" w:rsidRDefault="00993EED">
      <w:pPr>
        <w:pStyle w:val="TOC2"/>
        <w:rPr>
          <w:del w:id="114" w:author="Thomas Stockhammer" w:date="2022-08-10T20:21:00Z"/>
          <w:rFonts w:asciiTheme="minorHAnsi" w:eastAsiaTheme="minorEastAsia" w:hAnsiTheme="minorHAnsi" w:cstheme="minorBidi"/>
          <w:sz w:val="22"/>
          <w:szCs w:val="22"/>
          <w:lang w:val="en-US"/>
        </w:rPr>
      </w:pPr>
      <w:del w:id="115" w:author="Thomas Stockhammer" w:date="2022-08-10T20:21:00Z">
        <w:r w:rsidDel="009872C0">
          <w:delText>4.2</w:delText>
        </w:r>
        <w:r w:rsidDel="009872C0">
          <w:rPr>
            <w:rFonts w:asciiTheme="minorHAnsi" w:eastAsiaTheme="minorEastAsia" w:hAnsiTheme="minorHAnsi" w:cstheme="minorBidi"/>
            <w:sz w:val="22"/>
            <w:szCs w:val="22"/>
            <w:lang w:val="en-US"/>
          </w:rPr>
          <w:tab/>
        </w:r>
        <w:r w:rsidDel="009872C0">
          <w:delText>Guiding Use Cases</w:delText>
        </w:r>
        <w:r w:rsidDel="009872C0">
          <w:tab/>
          <w:delText>8</w:delText>
        </w:r>
      </w:del>
    </w:p>
    <w:p w14:paraId="02862B54" w14:textId="359E91D9" w:rsidR="00993EED" w:rsidDel="009872C0" w:rsidRDefault="00993EED">
      <w:pPr>
        <w:pStyle w:val="TOC3"/>
        <w:rPr>
          <w:del w:id="116" w:author="Thomas Stockhammer" w:date="2022-08-10T20:21:00Z"/>
          <w:rFonts w:asciiTheme="minorHAnsi" w:eastAsiaTheme="minorEastAsia" w:hAnsiTheme="minorHAnsi" w:cstheme="minorBidi"/>
          <w:sz w:val="22"/>
          <w:szCs w:val="22"/>
          <w:lang w:val="en-US"/>
        </w:rPr>
      </w:pPr>
      <w:del w:id="117" w:author="Thomas Stockhammer" w:date="2022-08-10T20:21:00Z">
        <w:r w:rsidDel="009872C0">
          <w:delText>4.2.1</w:delText>
        </w:r>
        <w:r w:rsidDel="009872C0">
          <w:rPr>
            <w:rFonts w:asciiTheme="minorHAnsi" w:eastAsiaTheme="minorEastAsia" w:hAnsiTheme="minorHAnsi" w:cstheme="minorBidi"/>
            <w:sz w:val="22"/>
            <w:szCs w:val="22"/>
            <w:lang w:val="en-US"/>
          </w:rPr>
          <w:tab/>
        </w:r>
        <w:r w:rsidDel="009872C0">
          <w:delText>Introduction</w:delText>
        </w:r>
        <w:r w:rsidDel="009872C0">
          <w:tab/>
          <w:delText>8</w:delText>
        </w:r>
      </w:del>
    </w:p>
    <w:p w14:paraId="7038DCC7" w14:textId="3F943437" w:rsidR="00993EED" w:rsidDel="009872C0" w:rsidRDefault="00993EED">
      <w:pPr>
        <w:pStyle w:val="TOC3"/>
        <w:rPr>
          <w:del w:id="118" w:author="Thomas Stockhammer" w:date="2022-08-10T20:21:00Z"/>
          <w:rFonts w:asciiTheme="minorHAnsi" w:eastAsiaTheme="minorEastAsia" w:hAnsiTheme="minorHAnsi" w:cstheme="minorBidi"/>
          <w:sz w:val="22"/>
          <w:szCs w:val="22"/>
          <w:lang w:val="en-US"/>
        </w:rPr>
      </w:pPr>
      <w:del w:id="119" w:author="Thomas Stockhammer" w:date="2022-08-10T20:21:00Z">
        <w:r w:rsidDel="009872C0">
          <w:delText>4.2.2</w:delText>
        </w:r>
        <w:r w:rsidDel="009872C0">
          <w:rPr>
            <w:rFonts w:asciiTheme="minorHAnsi" w:eastAsiaTheme="minorEastAsia" w:hAnsiTheme="minorHAnsi" w:cstheme="minorBidi"/>
            <w:sz w:val="22"/>
            <w:szCs w:val="22"/>
            <w:lang w:val="en-US"/>
          </w:rPr>
          <w:tab/>
        </w:r>
        <w:r w:rsidDel="009872C0">
          <w:delText>Cycling Glasses</w:delText>
        </w:r>
        <w:r w:rsidDel="009872C0">
          <w:tab/>
          <w:delText>8</w:delText>
        </w:r>
      </w:del>
    </w:p>
    <w:p w14:paraId="507A9F07" w14:textId="4B5A571C" w:rsidR="00993EED" w:rsidDel="009872C0" w:rsidRDefault="00993EED">
      <w:pPr>
        <w:pStyle w:val="TOC2"/>
        <w:rPr>
          <w:del w:id="120" w:author="Thomas Stockhammer" w:date="2022-08-10T20:21:00Z"/>
          <w:rFonts w:asciiTheme="minorHAnsi" w:eastAsiaTheme="minorEastAsia" w:hAnsiTheme="minorHAnsi" w:cstheme="minorBidi"/>
          <w:sz w:val="22"/>
          <w:szCs w:val="22"/>
          <w:lang w:val="en-US"/>
        </w:rPr>
      </w:pPr>
      <w:del w:id="121" w:author="Thomas Stockhammer" w:date="2022-08-10T20:21:00Z">
        <w:r w:rsidDel="009872C0">
          <w:delText>4.3</w:delText>
        </w:r>
        <w:r w:rsidDel="009872C0">
          <w:rPr>
            <w:rFonts w:asciiTheme="minorHAnsi" w:eastAsiaTheme="minorEastAsia" w:hAnsiTheme="minorHAnsi" w:cstheme="minorBidi"/>
            <w:sz w:val="22"/>
            <w:szCs w:val="22"/>
            <w:lang w:val="en-US"/>
          </w:rPr>
          <w:tab/>
        </w:r>
        <w:r w:rsidDel="009872C0">
          <w:delText>PIN (Personal IoT Network) elements</w:delText>
        </w:r>
        <w:r w:rsidDel="009872C0">
          <w:tab/>
          <w:delText>9</w:delText>
        </w:r>
      </w:del>
    </w:p>
    <w:p w14:paraId="0B33AD22" w14:textId="1FDF4053" w:rsidR="00993EED" w:rsidDel="009872C0" w:rsidRDefault="00993EED">
      <w:pPr>
        <w:pStyle w:val="TOC1"/>
        <w:rPr>
          <w:del w:id="122" w:author="Thomas Stockhammer" w:date="2022-08-10T20:21:00Z"/>
          <w:rFonts w:asciiTheme="minorHAnsi" w:eastAsiaTheme="minorEastAsia" w:hAnsiTheme="minorHAnsi" w:cstheme="minorBidi"/>
          <w:szCs w:val="22"/>
          <w:lang w:val="en-US"/>
        </w:rPr>
      </w:pPr>
      <w:del w:id="123" w:author="Thomas Stockhammer" w:date="2022-08-10T20:21:00Z">
        <w:r w:rsidDel="009872C0">
          <w:delText>5</w:delText>
        </w:r>
        <w:r w:rsidDel="009872C0">
          <w:rPr>
            <w:rFonts w:asciiTheme="minorHAnsi" w:eastAsiaTheme="minorEastAsia" w:hAnsiTheme="minorHAnsi" w:cstheme="minorBidi"/>
            <w:szCs w:val="22"/>
            <w:lang w:val="en-US"/>
          </w:rPr>
          <w:tab/>
        </w:r>
        <w:r w:rsidDel="009872C0">
          <w:delText>Tethering Architectures and Call Flows</w:delText>
        </w:r>
        <w:r w:rsidDel="009872C0">
          <w:tab/>
          <w:delText>11</w:delText>
        </w:r>
      </w:del>
    </w:p>
    <w:p w14:paraId="58859FCE" w14:textId="23072FF2" w:rsidR="00993EED" w:rsidDel="009872C0" w:rsidRDefault="00993EED">
      <w:pPr>
        <w:pStyle w:val="TOC2"/>
        <w:rPr>
          <w:del w:id="124" w:author="Thomas Stockhammer" w:date="2022-08-10T20:21:00Z"/>
          <w:rFonts w:asciiTheme="minorHAnsi" w:eastAsiaTheme="minorEastAsia" w:hAnsiTheme="minorHAnsi" w:cstheme="minorBidi"/>
          <w:sz w:val="22"/>
          <w:szCs w:val="22"/>
          <w:lang w:val="en-US"/>
        </w:rPr>
      </w:pPr>
      <w:del w:id="125" w:author="Thomas Stockhammer" w:date="2022-08-10T20:21:00Z">
        <w:r w:rsidRPr="002566C0" w:rsidDel="009872C0">
          <w:rPr>
            <w:rFonts w:eastAsia="Malgun Gothic"/>
            <w:lang w:eastAsia="ko-KR"/>
          </w:rPr>
          <w:delText>5.1</w:delText>
        </w:r>
        <w:r w:rsidDel="009872C0">
          <w:rPr>
            <w:rFonts w:asciiTheme="minorHAnsi" w:eastAsiaTheme="minorEastAsia" w:hAnsiTheme="minorHAnsi" w:cstheme="minorBidi"/>
            <w:sz w:val="22"/>
            <w:szCs w:val="22"/>
            <w:lang w:val="en-US"/>
          </w:rPr>
          <w:tab/>
        </w:r>
        <w:r w:rsidRPr="002566C0" w:rsidDel="009872C0">
          <w:rPr>
            <w:rFonts w:eastAsia="Malgun Gothic"/>
            <w:lang w:eastAsia="ko-KR"/>
          </w:rPr>
          <w:delText>Basic Architecture</w:delText>
        </w:r>
        <w:r w:rsidDel="009872C0">
          <w:tab/>
          <w:delText>11</w:delText>
        </w:r>
      </w:del>
    </w:p>
    <w:p w14:paraId="1950935B" w14:textId="0B2E9D2C" w:rsidR="00993EED" w:rsidDel="009872C0" w:rsidRDefault="00993EED">
      <w:pPr>
        <w:pStyle w:val="TOC2"/>
        <w:rPr>
          <w:del w:id="126" w:author="Thomas Stockhammer" w:date="2022-08-10T20:21:00Z"/>
          <w:rFonts w:asciiTheme="minorHAnsi" w:eastAsiaTheme="minorEastAsia" w:hAnsiTheme="minorHAnsi" w:cstheme="minorBidi"/>
          <w:sz w:val="22"/>
          <w:szCs w:val="22"/>
          <w:lang w:val="en-US"/>
        </w:rPr>
      </w:pPr>
      <w:del w:id="127" w:author="Thomas Stockhammer" w:date="2022-08-10T20:21:00Z">
        <w:r w:rsidRPr="002566C0" w:rsidDel="009872C0">
          <w:rPr>
            <w:rFonts w:eastAsia="Malgun Gothic"/>
          </w:rPr>
          <w:delText>5.2</w:delText>
        </w:r>
        <w:r w:rsidDel="009872C0">
          <w:rPr>
            <w:rFonts w:asciiTheme="minorHAnsi" w:eastAsiaTheme="minorEastAsia" w:hAnsiTheme="minorHAnsi" w:cstheme="minorBidi"/>
            <w:sz w:val="22"/>
            <w:szCs w:val="22"/>
            <w:lang w:val="en-US"/>
          </w:rPr>
          <w:tab/>
        </w:r>
        <w:r w:rsidRPr="002566C0" w:rsidDel="009872C0">
          <w:rPr>
            <w:rFonts w:eastAsia="Malgun Gothic"/>
          </w:rPr>
          <w:delText>Tethering Architectures</w:delText>
        </w:r>
        <w:r w:rsidDel="009872C0">
          <w:tab/>
          <w:delText>12</w:delText>
        </w:r>
      </w:del>
    </w:p>
    <w:p w14:paraId="4331C4A7" w14:textId="286D33A9" w:rsidR="00993EED" w:rsidDel="009872C0" w:rsidRDefault="00993EED">
      <w:pPr>
        <w:pStyle w:val="TOC2"/>
        <w:rPr>
          <w:del w:id="128" w:author="Thomas Stockhammer" w:date="2022-08-10T20:21:00Z"/>
          <w:rFonts w:asciiTheme="minorHAnsi" w:eastAsiaTheme="minorEastAsia" w:hAnsiTheme="minorHAnsi" w:cstheme="minorBidi"/>
          <w:sz w:val="22"/>
          <w:szCs w:val="22"/>
          <w:lang w:val="en-US"/>
        </w:rPr>
      </w:pPr>
      <w:del w:id="129" w:author="Thomas Stockhammer" w:date="2022-08-10T20:21:00Z">
        <w:r w:rsidRPr="002566C0" w:rsidDel="009872C0">
          <w:rPr>
            <w:rFonts w:eastAsia="Malgun Gothic"/>
          </w:rPr>
          <w:delText>5.3</w:delText>
        </w:r>
        <w:r w:rsidDel="009872C0">
          <w:rPr>
            <w:rFonts w:asciiTheme="minorHAnsi" w:eastAsiaTheme="minorEastAsia" w:hAnsiTheme="minorHAnsi" w:cstheme="minorBidi"/>
            <w:sz w:val="22"/>
            <w:szCs w:val="22"/>
            <w:lang w:val="en-US"/>
          </w:rPr>
          <w:tab/>
        </w:r>
        <w:r w:rsidRPr="002566C0" w:rsidDel="009872C0">
          <w:rPr>
            <w:rFonts w:eastAsia="Malgun Gothic"/>
          </w:rPr>
          <w:delText>Call flows</w:delText>
        </w:r>
        <w:r w:rsidDel="009872C0">
          <w:tab/>
          <w:delText>14</w:delText>
        </w:r>
      </w:del>
    </w:p>
    <w:p w14:paraId="67521627" w14:textId="126E55F4" w:rsidR="00993EED" w:rsidDel="009872C0" w:rsidRDefault="00993EED">
      <w:pPr>
        <w:pStyle w:val="TOC1"/>
        <w:rPr>
          <w:del w:id="130" w:author="Thomas Stockhammer" w:date="2022-08-10T20:21:00Z"/>
          <w:rFonts w:asciiTheme="minorHAnsi" w:eastAsiaTheme="minorEastAsia" w:hAnsiTheme="minorHAnsi" w:cstheme="minorBidi"/>
          <w:szCs w:val="22"/>
          <w:lang w:val="en-US"/>
        </w:rPr>
      </w:pPr>
      <w:del w:id="131" w:author="Thomas Stockhammer" w:date="2022-08-10T20:21:00Z">
        <w:r w:rsidDel="009872C0">
          <w:delText>6</w:delText>
        </w:r>
        <w:r w:rsidDel="009872C0">
          <w:rPr>
            <w:rFonts w:asciiTheme="minorHAnsi" w:eastAsiaTheme="minorEastAsia" w:hAnsiTheme="minorHAnsi" w:cstheme="minorBidi"/>
            <w:szCs w:val="22"/>
            <w:lang w:val="en-US"/>
          </w:rPr>
          <w:tab/>
        </w:r>
        <w:r w:rsidDel="009872C0">
          <w:delText>Tethering and Personal IoT Network</w:delText>
        </w:r>
        <w:r w:rsidDel="009872C0">
          <w:tab/>
          <w:delText>16</w:delText>
        </w:r>
      </w:del>
    </w:p>
    <w:p w14:paraId="5328CE0D" w14:textId="6AFB7DA9" w:rsidR="00993EED" w:rsidDel="009872C0" w:rsidRDefault="00993EED">
      <w:pPr>
        <w:pStyle w:val="TOC1"/>
        <w:rPr>
          <w:del w:id="132" w:author="Thomas Stockhammer" w:date="2022-08-10T20:21:00Z"/>
          <w:rFonts w:asciiTheme="minorHAnsi" w:eastAsiaTheme="minorEastAsia" w:hAnsiTheme="minorHAnsi" w:cstheme="minorBidi"/>
          <w:szCs w:val="22"/>
          <w:lang w:val="en-US"/>
        </w:rPr>
      </w:pPr>
      <w:del w:id="133" w:author="Thomas Stockhammer" w:date="2022-08-10T20:21:00Z">
        <w:r w:rsidDel="009872C0">
          <w:delText>7</w:delText>
        </w:r>
        <w:r w:rsidDel="009872C0">
          <w:rPr>
            <w:rFonts w:asciiTheme="minorHAnsi" w:eastAsiaTheme="minorEastAsia" w:hAnsiTheme="minorHAnsi" w:cstheme="minorBidi"/>
            <w:szCs w:val="22"/>
            <w:lang w:val="en-US"/>
          </w:rPr>
          <w:tab/>
        </w:r>
        <w:r w:rsidDel="009872C0">
          <w:delText>Identified Key Issues and Potential Solutions</w:delText>
        </w:r>
        <w:r w:rsidDel="009872C0">
          <w:tab/>
          <w:delText>16</w:delText>
        </w:r>
      </w:del>
    </w:p>
    <w:p w14:paraId="5F75BA8A" w14:textId="4C3BE11D" w:rsidR="00993EED" w:rsidDel="009872C0" w:rsidRDefault="00993EED">
      <w:pPr>
        <w:pStyle w:val="TOC1"/>
        <w:rPr>
          <w:del w:id="134" w:author="Thomas Stockhammer" w:date="2022-08-10T20:21:00Z"/>
          <w:rFonts w:asciiTheme="minorHAnsi" w:eastAsiaTheme="minorEastAsia" w:hAnsiTheme="minorHAnsi" w:cstheme="minorBidi"/>
          <w:szCs w:val="22"/>
          <w:lang w:val="en-US"/>
        </w:rPr>
      </w:pPr>
      <w:del w:id="135" w:author="Thomas Stockhammer" w:date="2022-08-10T20:21:00Z">
        <w:r w:rsidDel="009872C0">
          <w:delText>8</w:delText>
        </w:r>
        <w:r w:rsidDel="009872C0">
          <w:rPr>
            <w:rFonts w:asciiTheme="minorHAnsi" w:eastAsiaTheme="minorEastAsia" w:hAnsiTheme="minorHAnsi" w:cstheme="minorBidi"/>
            <w:szCs w:val="22"/>
            <w:lang w:val="en-US"/>
          </w:rPr>
          <w:tab/>
        </w:r>
        <w:r w:rsidDel="009872C0">
          <w:delText>Potential Next Steps</w:delText>
        </w:r>
        <w:r w:rsidDel="009872C0">
          <w:tab/>
          <w:delText>16</w:delText>
        </w:r>
      </w:del>
    </w:p>
    <w:p w14:paraId="4282169A" w14:textId="2B783571" w:rsidR="00993EED" w:rsidDel="009872C0" w:rsidRDefault="00993EED">
      <w:pPr>
        <w:pStyle w:val="TOC1"/>
        <w:rPr>
          <w:del w:id="136" w:author="Thomas Stockhammer" w:date="2022-08-10T20:21:00Z"/>
          <w:rFonts w:asciiTheme="minorHAnsi" w:eastAsiaTheme="minorEastAsia" w:hAnsiTheme="minorHAnsi" w:cstheme="minorBidi"/>
          <w:szCs w:val="22"/>
          <w:lang w:val="en-US"/>
        </w:rPr>
      </w:pPr>
      <w:del w:id="137" w:author="Thomas Stockhammer" w:date="2022-08-10T20:21:00Z">
        <w:r w:rsidDel="009872C0">
          <w:delText>9</w:delText>
        </w:r>
        <w:r w:rsidDel="009872C0">
          <w:rPr>
            <w:rFonts w:asciiTheme="minorHAnsi" w:eastAsiaTheme="minorEastAsia" w:hAnsiTheme="minorHAnsi" w:cstheme="minorBidi"/>
            <w:szCs w:val="22"/>
            <w:lang w:val="en-US"/>
          </w:rPr>
          <w:tab/>
        </w:r>
        <w:r w:rsidDel="009872C0">
          <w:delText>Conclusions and Recommendations</w:delText>
        </w:r>
        <w:r w:rsidDel="009872C0">
          <w:tab/>
          <w:delText>16</w:delText>
        </w:r>
      </w:del>
    </w:p>
    <w:p w14:paraId="13A9DCF4" w14:textId="3CEBA782" w:rsidR="00993EED" w:rsidDel="009872C0" w:rsidRDefault="00993EED">
      <w:pPr>
        <w:pStyle w:val="TOC8"/>
        <w:rPr>
          <w:del w:id="138" w:author="Thomas Stockhammer" w:date="2022-08-10T20:21:00Z"/>
          <w:rFonts w:asciiTheme="minorHAnsi" w:eastAsiaTheme="minorEastAsia" w:hAnsiTheme="minorHAnsi" w:cstheme="minorBidi"/>
          <w:b w:val="0"/>
          <w:szCs w:val="22"/>
          <w:lang w:val="en-US"/>
        </w:rPr>
      </w:pPr>
      <w:del w:id="139" w:author="Thomas Stockhammer" w:date="2022-08-10T20:21:00Z">
        <w:r w:rsidDel="009872C0">
          <w:delText>Annex &lt;A&gt; (informative): QoS Control of Relay WLAR UE when 5G Sidelink Used for Tethering Link</w:delText>
        </w:r>
        <w:r w:rsidDel="009872C0">
          <w:tab/>
          <w:delText>17</w:delText>
        </w:r>
      </w:del>
    </w:p>
    <w:p w14:paraId="768E294B" w14:textId="7B508F3E" w:rsidR="00993EED" w:rsidDel="009872C0" w:rsidRDefault="00993EED">
      <w:pPr>
        <w:pStyle w:val="TOC8"/>
        <w:rPr>
          <w:del w:id="140" w:author="Thomas Stockhammer" w:date="2022-08-10T20:21:00Z"/>
          <w:rFonts w:asciiTheme="minorHAnsi" w:eastAsiaTheme="minorEastAsia" w:hAnsiTheme="minorHAnsi" w:cstheme="minorBidi"/>
          <w:b w:val="0"/>
          <w:szCs w:val="22"/>
          <w:lang w:val="en-US"/>
        </w:rPr>
      </w:pPr>
      <w:del w:id="141" w:author="Thomas Stockhammer" w:date="2022-08-10T20:21:00Z">
        <w:r w:rsidDel="009872C0">
          <w:delText>Annex &lt;X&gt; (informative): Change history</w:delText>
        </w:r>
        <w:r w:rsidDel="009872C0">
          <w:tab/>
          <w:delText>18</w:delText>
        </w:r>
      </w:del>
    </w:p>
    <w:p w14:paraId="0B9E3498" w14:textId="46D32C57"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42" w:name="foreword"/>
      <w:bookmarkStart w:id="143" w:name="_Toc111056102"/>
      <w:bookmarkEnd w:id="142"/>
      <w:r w:rsidRPr="004D3578">
        <w:lastRenderedPageBreak/>
        <w:t>Foreword</w:t>
      </w:r>
      <w:bookmarkEnd w:id="143"/>
    </w:p>
    <w:p w14:paraId="2511FBFA" w14:textId="4736DAD6" w:rsidR="00080512" w:rsidRPr="004D3578" w:rsidRDefault="00080512">
      <w:r w:rsidRPr="003D3DE1">
        <w:t xml:space="preserve">This Technical </w:t>
      </w:r>
      <w:bookmarkStart w:id="144" w:name="spectype3"/>
      <w:r w:rsidR="00602AEA" w:rsidRPr="003D3DE1">
        <w:t>Report</w:t>
      </w:r>
      <w:bookmarkEnd w:id="144"/>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45" w:name="introduction"/>
      <w:bookmarkStart w:id="146" w:name="_Toc111056103"/>
      <w:bookmarkEnd w:id="145"/>
      <w:r w:rsidRPr="004D3578">
        <w:t>Introduction</w:t>
      </w:r>
      <w:bookmarkEnd w:id="146"/>
    </w:p>
    <w:p w14:paraId="795DA30F" w14:textId="55150365"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The tethering technology between a UE and an AR glass 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147" w:name="scope"/>
      <w:bookmarkStart w:id="148" w:name="_Toc111056104"/>
      <w:bookmarkEnd w:id="147"/>
      <w:r w:rsidRPr="004D3578">
        <w:lastRenderedPageBreak/>
        <w:t>1</w:t>
      </w:r>
      <w:r w:rsidRPr="004D3578">
        <w:tab/>
        <w:t>Scope</w:t>
      </w:r>
      <w:bookmarkEnd w:id="148"/>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149" w:name="references"/>
      <w:bookmarkStart w:id="150" w:name="_Toc111056105"/>
      <w:bookmarkEnd w:id="149"/>
      <w:r w:rsidRPr="004D3578">
        <w:t>2</w:t>
      </w:r>
      <w:r w:rsidRPr="004D3578">
        <w:tab/>
        <w:t>References</w:t>
      </w:r>
      <w:bookmarkEnd w:id="15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45E82611"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w:t>
      </w:r>
      <w:r w:rsidR="00454787" w:rsidRPr="00454787">
        <w:t>Study on Personal Internet of Things (PIoT) networks</w:t>
      </w:r>
      <w:r w:rsidRPr="004D3578">
        <w:t>".</w:t>
      </w:r>
    </w:p>
    <w:p w14:paraId="7971207C" w14:textId="6682CA99"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w:t>
      </w:r>
      <w:r w:rsidR="008F069B" w:rsidRPr="008F069B">
        <w:t>Service requirements for the 5G system</w:t>
      </w:r>
      <w:r w:rsidRPr="004D3578">
        <w:t>".</w:t>
      </w:r>
    </w:p>
    <w:p w14:paraId="611C3932" w14:textId="6F31D188" w:rsidR="00AD6DB6" w:rsidRDefault="00AD6DB6" w:rsidP="00AD6DB6">
      <w:pPr>
        <w:pStyle w:val="EX"/>
      </w:pPr>
      <w:r>
        <w:t>[5]</w:t>
      </w:r>
      <w:r>
        <w:tab/>
        <w:t>3GPP TR 23.700-78: "Study on Application layer support for Personal IoT and Residential Networks".</w:t>
      </w:r>
    </w:p>
    <w:p w14:paraId="12CB0BCF" w14:textId="5D72CC97" w:rsidR="00AD6DB6" w:rsidRDefault="00AD6DB6" w:rsidP="00AD6DB6">
      <w:pPr>
        <w:pStyle w:val="EX"/>
      </w:pPr>
      <w:r>
        <w:t>[6]</w:t>
      </w:r>
      <w:r>
        <w:tab/>
        <w:t>3GPP TR 23.700-88: "Study on architecture enhancements for Personal IoT Network (PIN)"</w:t>
      </w:r>
    </w:p>
    <w:p w14:paraId="65E128F8" w14:textId="77777777" w:rsidR="00C417F1" w:rsidRDefault="00C417F1" w:rsidP="00C417F1">
      <w:pPr>
        <w:pStyle w:val="EX"/>
        <w:rPr>
          <w:lang w:eastAsia="zh-CN"/>
        </w:rPr>
      </w:pPr>
      <w:r>
        <w:t>[7]</w:t>
      </w:r>
      <w:r>
        <w:rPr>
          <w:lang w:eastAsia="zh-CN"/>
        </w:rPr>
        <w:tab/>
        <w:t xml:space="preserve">3GPP TS 23.304: </w:t>
      </w:r>
      <w:r w:rsidRPr="004D3578">
        <w:t>"</w:t>
      </w:r>
      <w:r w:rsidRPr="002F31DC">
        <w:t>Proximity based Services (ProSe) in the 5G System (5GS)</w:t>
      </w:r>
      <w:r w:rsidRPr="004D3578">
        <w:t>"</w:t>
      </w:r>
      <w:r>
        <w:t>.</w:t>
      </w:r>
    </w:p>
    <w:p w14:paraId="09EDA02B" w14:textId="77777777" w:rsidR="00C417F1" w:rsidRDefault="00C417F1" w:rsidP="00C417F1">
      <w:pPr>
        <w:pStyle w:val="EX"/>
        <w:rPr>
          <w:lang w:eastAsia="zh-CN"/>
        </w:rPr>
      </w:pPr>
      <w:r>
        <w:t>[8]</w:t>
      </w:r>
      <w:r>
        <w:rPr>
          <w:lang w:eastAsia="zh-CN"/>
        </w:rPr>
        <w:tab/>
      </w:r>
      <w:r w:rsidRPr="002F31DC">
        <w:rPr>
          <w:lang w:eastAsia="zh-CN"/>
        </w:rPr>
        <w:t>3GPP TS 23.287: "Architecture enhancements for 5G System (5GS) to support Vehicle-to-Everything (V2X) services".</w:t>
      </w:r>
    </w:p>
    <w:p w14:paraId="7C263E93" w14:textId="14781D68" w:rsidR="00C417F1" w:rsidRDefault="00C417F1" w:rsidP="00C417F1">
      <w:pPr>
        <w:pStyle w:val="EX"/>
        <w:rPr>
          <w:ins w:id="151" w:author="Thomas Stockhammer" w:date="2022-08-10T19:45:00Z"/>
        </w:rPr>
      </w:pPr>
      <w:r>
        <w:t>[9]</w:t>
      </w:r>
      <w:r>
        <w:rPr>
          <w:lang w:eastAsia="zh-CN"/>
        </w:rPr>
        <w:tab/>
      </w:r>
      <w:r>
        <w:t>3GPP TS 23.501: "System Architecture for the 5G System; Stage 2".</w:t>
      </w:r>
    </w:p>
    <w:p w14:paraId="5C442D19" w14:textId="1C2C913E" w:rsidR="00A4428A" w:rsidRDefault="00A4428A" w:rsidP="00A4428A">
      <w:pPr>
        <w:pStyle w:val="EX"/>
        <w:rPr>
          <w:ins w:id="152" w:author="Thomas Stockhammer" w:date="2022-08-10T19:45:00Z"/>
        </w:rPr>
      </w:pPr>
      <w:ins w:id="153" w:author="Thomas Stockhammer" w:date="2022-08-10T19:45:00Z">
        <w:r>
          <w:t>[10]</w:t>
        </w:r>
        <w:r>
          <w:tab/>
        </w:r>
        <w:r w:rsidRPr="0094606A">
          <w:t>The Khronos Group</w:t>
        </w:r>
        <w:r>
          <w:t>, "</w:t>
        </w:r>
        <w:r w:rsidRPr="006847E5">
          <w:t>The OpenXR Specification</w:t>
        </w:r>
        <w:r>
          <w:t xml:space="preserve">", </w:t>
        </w:r>
        <w:r>
          <w:fldChar w:fldCharType="begin"/>
        </w:r>
        <w:r>
          <w:instrText xml:space="preserve"> HYPERLINK "</w:instrText>
        </w:r>
        <w:r w:rsidRPr="006847E5">
          <w:instrText>https://registry.khronos.org/OpenXR/specs/1.0/html/xrspec.html</w:instrText>
        </w:r>
        <w:r>
          <w:instrText xml:space="preserve">" </w:instrText>
        </w:r>
        <w:r>
          <w:fldChar w:fldCharType="separate"/>
        </w:r>
        <w:r w:rsidRPr="001C6393">
          <w:rPr>
            <w:rStyle w:val="Hyperlink"/>
          </w:rPr>
          <w:t>https://registry.khronos.org/OpenXR/specs/1.0/html/xrspec.html</w:t>
        </w:r>
        <w:r>
          <w:fldChar w:fldCharType="end"/>
        </w:r>
      </w:ins>
    </w:p>
    <w:p w14:paraId="5F0CEB22" w14:textId="77777777" w:rsidR="006A539B" w:rsidRPr="004D3578" w:rsidRDefault="006A539B" w:rsidP="00C417F1">
      <w:pPr>
        <w:pStyle w:val="EX"/>
        <w:rPr>
          <w:lang w:eastAsia="zh-CN"/>
        </w:rPr>
      </w:pPr>
    </w:p>
    <w:p w14:paraId="181F986C" w14:textId="77777777" w:rsidR="00C417F1" w:rsidRDefault="00C417F1" w:rsidP="00C417F1">
      <w:pPr>
        <w:pStyle w:val="EX"/>
        <w:ind w:left="0" w:firstLine="0"/>
      </w:pPr>
    </w:p>
    <w:p w14:paraId="24ACB616" w14:textId="77777777" w:rsidR="00080512" w:rsidRPr="004D3578" w:rsidRDefault="00080512">
      <w:pPr>
        <w:pStyle w:val="Heading1"/>
      </w:pPr>
      <w:bookmarkStart w:id="154" w:name="definitions"/>
      <w:bookmarkStart w:id="155" w:name="_Toc111056106"/>
      <w:bookmarkEnd w:id="154"/>
      <w:r w:rsidRPr="004D3578">
        <w:t>3</w:t>
      </w:r>
      <w:r w:rsidRPr="004D3578">
        <w:tab/>
        <w:t>Definitions</w:t>
      </w:r>
      <w:r w:rsidR="00602AEA">
        <w:t xml:space="preserve"> of terms, symbols and abbreviations</w:t>
      </w:r>
      <w:bookmarkEnd w:id="155"/>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156" w:name="_Toc111056107"/>
      <w:r w:rsidRPr="004D3578">
        <w:t>3.1</w:t>
      </w:r>
      <w:r w:rsidRPr="004D3578">
        <w:tab/>
      </w:r>
      <w:r w:rsidR="002B6339">
        <w:t>Terms</w:t>
      </w:r>
      <w:bookmarkEnd w:id="15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157" w:name="_Toc111056108"/>
      <w:r w:rsidRPr="004D3578">
        <w:t>3.2</w:t>
      </w:r>
      <w:r w:rsidRPr="004D3578">
        <w:tab/>
        <w:t>Symbols</w:t>
      </w:r>
      <w:bookmarkEnd w:id="15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158" w:name="_Toc111056109"/>
      <w:r w:rsidRPr="004D3578">
        <w:t>3.3</w:t>
      </w:r>
      <w:r w:rsidRPr="004D3578">
        <w:tab/>
        <w:t>Abbreviations</w:t>
      </w:r>
      <w:bookmarkEnd w:id="15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rPr>
          <w:ins w:id="159" w:author="Thomas Stockhammer" w:date="2022-08-10T20:12:00Z"/>
        </w:rPr>
      </w:pPr>
      <w:ins w:id="160" w:author="Thomas Stockhammer" w:date="2022-08-10T20:12:00Z">
        <w:r>
          <w:t>API</w:t>
        </w:r>
      </w:ins>
      <w:ins w:id="161" w:author="Thomas Stockhammer" w:date="2022-08-10T20:13:00Z">
        <w:r>
          <w:tab/>
          <w:t>Application Programming Interface</w:t>
        </w:r>
      </w:ins>
    </w:p>
    <w:p w14:paraId="1CE7CAF9" w14:textId="0567256A" w:rsidR="004B53FE" w:rsidRDefault="004B53FE" w:rsidP="004B53FE">
      <w:pPr>
        <w:pStyle w:val="EW"/>
        <w:rPr>
          <w:ins w:id="162" w:author="Thomas Stockhammer" w:date="2022-08-10T20:13:00Z"/>
        </w:rPr>
      </w:pPr>
      <w:r>
        <w:t>AR</w:t>
      </w:r>
      <w:r>
        <w:tab/>
        <w:t>Augmented Reality</w:t>
      </w:r>
    </w:p>
    <w:p w14:paraId="6112F526" w14:textId="2565A30C" w:rsidR="002616CD" w:rsidRDefault="002616CD" w:rsidP="004B53FE">
      <w:pPr>
        <w:pStyle w:val="EW"/>
        <w:rPr>
          <w:ins w:id="163" w:author="Thomas Stockhammer" w:date="2022-08-10T20:14:00Z"/>
          <w:lang w:eastAsia="zh-CN"/>
        </w:rPr>
      </w:pPr>
      <w:ins w:id="164" w:author="Thomas Stockhammer" w:date="2022-08-10T20:13:00Z">
        <w:r>
          <w:t>BLE</w:t>
        </w:r>
      </w:ins>
      <w:ins w:id="165" w:author="Thomas Stockhammer" w:date="2022-08-10T20:14:00Z">
        <w:r w:rsidR="00381383">
          <w:tab/>
        </w:r>
        <w:r w:rsidR="00381383">
          <w:rPr>
            <w:lang w:eastAsia="zh-CN"/>
          </w:rPr>
          <w:t>Bluetooth Low Energy</w:t>
        </w:r>
      </w:ins>
    </w:p>
    <w:p w14:paraId="472CC5BF" w14:textId="17BC9D5B" w:rsidR="00AB24F2" w:rsidRDefault="00AB24F2" w:rsidP="004B53FE">
      <w:pPr>
        <w:pStyle w:val="EW"/>
        <w:rPr>
          <w:ins w:id="166" w:author="Thomas Stockhammer" w:date="2022-08-10T20:14:00Z"/>
        </w:rPr>
      </w:pPr>
      <w:ins w:id="167" w:author="Thomas Stockhammer" w:date="2022-08-10T20:14:00Z">
        <w:r>
          <w:t>FFS</w:t>
        </w:r>
        <w:r>
          <w:tab/>
          <w:t>For Further Study</w:t>
        </w:r>
      </w:ins>
    </w:p>
    <w:p w14:paraId="39ED6BAC" w14:textId="3EFBB4C8" w:rsidR="00AB24F2" w:rsidRDefault="00AB24F2" w:rsidP="004B53FE">
      <w:pPr>
        <w:pStyle w:val="EW"/>
        <w:rPr>
          <w:ins w:id="168" w:author="Thomas Stockhammer" w:date="2022-08-10T20:14:00Z"/>
        </w:rPr>
      </w:pPr>
      <w:ins w:id="169" w:author="Thomas Stockhammer" w:date="2022-08-10T20:14:00Z">
        <w:r>
          <w:t>FLUS</w:t>
        </w:r>
        <w:r>
          <w:tab/>
          <w:t>Framework for Live Uplink Streaming</w:t>
        </w:r>
      </w:ins>
    </w:p>
    <w:p w14:paraId="59532D5A" w14:textId="55773481" w:rsidR="00AB24F2" w:rsidRDefault="00AB24F2" w:rsidP="004B53FE">
      <w:pPr>
        <w:pStyle w:val="EW"/>
        <w:rPr>
          <w:ins w:id="170" w:author="Thomas Stockhammer" w:date="2022-08-10T20:14:00Z"/>
        </w:rPr>
      </w:pPr>
      <w:ins w:id="171" w:author="Thomas Stockhammer" w:date="2022-08-10T20:14:00Z">
        <w:r>
          <w:t>GPS</w:t>
        </w:r>
        <w:r>
          <w:tab/>
          <w:t>Global Position</w:t>
        </w:r>
        <w:r w:rsidR="00DE0D88">
          <w:t>ing System</w:t>
        </w:r>
      </w:ins>
    </w:p>
    <w:p w14:paraId="592624C2" w14:textId="19844937" w:rsidR="00DE0D88" w:rsidRDefault="00DE0D88" w:rsidP="004B53FE">
      <w:pPr>
        <w:pStyle w:val="EW"/>
        <w:rPr>
          <w:ins w:id="172" w:author="Thomas Stockhammer" w:date="2022-08-10T20:15:00Z"/>
        </w:rPr>
      </w:pPr>
      <w:ins w:id="173" w:author="Thomas Stockhammer" w:date="2022-08-10T20:14:00Z">
        <w:r>
          <w:t>GPU</w:t>
        </w:r>
        <w:r>
          <w:tab/>
        </w:r>
      </w:ins>
      <w:ins w:id="174" w:author="Thomas Stockhammer" w:date="2022-08-10T20:15:00Z">
        <w:r>
          <w:t>Graphics Processing Unit</w:t>
        </w:r>
      </w:ins>
    </w:p>
    <w:p w14:paraId="02F9849F" w14:textId="4B0460B1" w:rsidR="00C46299" w:rsidRDefault="00C46299" w:rsidP="004B53FE">
      <w:pPr>
        <w:pStyle w:val="EW"/>
        <w:rPr>
          <w:ins w:id="175" w:author="Thomas Stockhammer" w:date="2022-08-10T20:16:00Z"/>
        </w:rPr>
      </w:pPr>
      <w:ins w:id="176" w:author="Thomas Stockhammer" w:date="2022-08-10T20:15:00Z">
        <w:r>
          <w:t>MAF</w:t>
        </w:r>
        <w:r>
          <w:tab/>
          <w:t>Media Acces</w:t>
        </w:r>
      </w:ins>
      <w:ins w:id="177" w:author="Thomas Stockhammer" w:date="2022-08-10T20:16:00Z">
        <w:r>
          <w:t>s Function</w:t>
        </w:r>
      </w:ins>
    </w:p>
    <w:p w14:paraId="01FE4C35" w14:textId="56D6073E" w:rsidR="000F359B" w:rsidRDefault="000F359B" w:rsidP="004B53FE">
      <w:pPr>
        <w:pStyle w:val="EW"/>
        <w:rPr>
          <w:ins w:id="178" w:author="Thomas Stockhammer" w:date="2022-08-10T20:16:00Z"/>
        </w:rPr>
      </w:pPr>
      <w:ins w:id="179" w:author="Thomas Stockhammer" w:date="2022-08-10T20:16:00Z">
        <w:r>
          <w:t>MSH</w:t>
        </w:r>
        <w:r>
          <w:tab/>
          <w:t>Media Session Handler</w:t>
        </w:r>
      </w:ins>
    </w:p>
    <w:p w14:paraId="6BE0AD30" w14:textId="1F1AE883" w:rsidR="000F359B" w:rsidRDefault="000F359B" w:rsidP="004B53FE">
      <w:pPr>
        <w:pStyle w:val="EW"/>
        <w:rPr>
          <w:ins w:id="180" w:author="Thomas Stockhammer" w:date="2022-08-10T20:16:00Z"/>
        </w:rPr>
      </w:pPr>
      <w:ins w:id="181" w:author="Thomas Stockhammer" w:date="2022-08-10T20:16:00Z">
        <w:r>
          <w:t>PCM</w:t>
        </w:r>
        <w:r>
          <w:tab/>
          <w:t>Pulse Code Modulation</w:t>
        </w:r>
      </w:ins>
    </w:p>
    <w:p w14:paraId="31EBF7D9" w14:textId="77777777" w:rsidR="000F359B" w:rsidRDefault="000F359B" w:rsidP="004B53FE">
      <w:pPr>
        <w:pStyle w:val="EW"/>
        <w:rPr>
          <w:ins w:id="182" w:author="Thomas Stockhammer" w:date="2022-08-10T20:17:00Z"/>
        </w:rPr>
      </w:pPr>
      <w:ins w:id="183" w:author="Thomas Stockhammer" w:date="2022-08-10T20:16:00Z">
        <w:r w:rsidRPr="000F359B">
          <w:t xml:space="preserve">PEGC </w:t>
        </w:r>
        <w:r>
          <w:tab/>
        </w:r>
        <w:r w:rsidRPr="000F359B">
          <w:t xml:space="preserve">PIN Element with Gateway Capability </w:t>
        </w:r>
      </w:ins>
    </w:p>
    <w:p w14:paraId="6656A528" w14:textId="4EA0CB10" w:rsidR="000F359B" w:rsidRDefault="000F359B" w:rsidP="004B53FE">
      <w:pPr>
        <w:pStyle w:val="EW"/>
      </w:pPr>
      <w:ins w:id="184" w:author="Thomas Stockhammer" w:date="2022-08-10T20:16:00Z">
        <w:r w:rsidRPr="000F359B">
          <w:t xml:space="preserve">PEMC </w:t>
        </w:r>
      </w:ins>
      <w:ins w:id="185" w:author="Thomas Stockhammer" w:date="2022-08-10T20:17:00Z">
        <w:r>
          <w:tab/>
        </w:r>
      </w:ins>
      <w:ins w:id="186" w:author="Thomas Stockhammer" w:date="2022-08-10T20:16:00Z">
        <w:r w:rsidRPr="000F359B">
          <w:t>PIN Element with Management Capability</w:t>
        </w:r>
      </w:ins>
    </w:p>
    <w:p w14:paraId="21A41DDA" w14:textId="5C8DBFBB" w:rsidR="003A398C" w:rsidRDefault="003A398C" w:rsidP="003A398C">
      <w:pPr>
        <w:pStyle w:val="EW"/>
        <w:rPr>
          <w:ins w:id="187" w:author="Thomas Stockhammer" w:date="2022-08-10T20:17:00Z"/>
        </w:rPr>
      </w:pPr>
      <w:r>
        <w:t xml:space="preserve">PIN </w:t>
      </w:r>
      <w:r>
        <w:tab/>
        <w:t>Personal IoT Network</w:t>
      </w:r>
    </w:p>
    <w:p w14:paraId="4501550E" w14:textId="715C071A" w:rsidR="00767A10" w:rsidRDefault="00767A10" w:rsidP="003A398C">
      <w:pPr>
        <w:pStyle w:val="EW"/>
        <w:rPr>
          <w:ins w:id="188" w:author="Thomas Stockhammer" w:date="2022-08-10T20:21:00Z"/>
        </w:rPr>
      </w:pPr>
      <w:ins w:id="189" w:author="Thomas Stockhammer" w:date="2022-08-10T20:17:00Z">
        <w:r w:rsidRPr="00767A10">
          <w:t xml:space="preserve">PINAPP </w:t>
        </w:r>
        <w:r>
          <w:tab/>
        </w:r>
        <w:r w:rsidRPr="00767A10">
          <w:t>Personal IoT Network Application</w:t>
        </w:r>
      </w:ins>
    </w:p>
    <w:p w14:paraId="6BCCD299" w14:textId="62A6D229" w:rsidR="009325AD" w:rsidRDefault="009325AD" w:rsidP="003A398C">
      <w:pPr>
        <w:pStyle w:val="EW"/>
        <w:rPr>
          <w:ins w:id="190" w:author="Thomas Stockhammer" w:date="2022-08-10T20:19:00Z"/>
        </w:rPr>
      </w:pPr>
      <w:ins w:id="191" w:author="Thomas Stockhammer" w:date="2022-08-10T20:19:00Z">
        <w:r>
          <w:t>QoS</w:t>
        </w:r>
        <w:r>
          <w:tab/>
          <w:t>Quality-of-Service</w:t>
        </w:r>
      </w:ins>
    </w:p>
    <w:p w14:paraId="34D9649C" w14:textId="7BC9D986" w:rsidR="009325AD" w:rsidRDefault="009325AD" w:rsidP="003A398C">
      <w:pPr>
        <w:pStyle w:val="EW"/>
        <w:rPr>
          <w:ins w:id="192" w:author="Thomas Stockhammer" w:date="2022-08-10T20:19:00Z"/>
        </w:rPr>
      </w:pPr>
      <w:ins w:id="193" w:author="Thomas Stockhammer" w:date="2022-08-10T20:19:00Z">
        <w:r>
          <w:t>RGB</w:t>
        </w:r>
        <w:r>
          <w:tab/>
          <w:t>Red-Green-Blue</w:t>
        </w:r>
      </w:ins>
    </w:p>
    <w:p w14:paraId="09AADB80" w14:textId="60AAE8FC" w:rsidR="009325AD" w:rsidRDefault="009325AD" w:rsidP="003A398C">
      <w:pPr>
        <w:pStyle w:val="EW"/>
        <w:rPr>
          <w:ins w:id="194" w:author="Thomas Stockhammer" w:date="2022-08-10T20:20:00Z"/>
        </w:rPr>
      </w:pPr>
      <w:ins w:id="195" w:author="Thomas Stockhammer" w:date="2022-08-10T20:19:00Z">
        <w:r>
          <w:t>STAR</w:t>
        </w:r>
        <w:r>
          <w:tab/>
          <w:t>Sta</w:t>
        </w:r>
      </w:ins>
      <w:ins w:id="196" w:author="Thomas Stockhammer" w:date="2022-08-10T20:20:00Z">
        <w:r>
          <w:t>ndalone AR glasses</w:t>
        </w:r>
      </w:ins>
    </w:p>
    <w:p w14:paraId="17B8F32D" w14:textId="4178BF5B" w:rsidR="004E097F" w:rsidRDefault="004E097F" w:rsidP="003A398C">
      <w:pPr>
        <w:pStyle w:val="EW"/>
        <w:rPr>
          <w:ins w:id="197" w:author="Thomas Stockhammer" w:date="2022-08-10T20:20:00Z"/>
        </w:rPr>
      </w:pPr>
      <w:ins w:id="198" w:author="Thomas Stockhammer" w:date="2022-08-10T20:20:00Z">
        <w:r>
          <w:t>WLAR</w:t>
        </w:r>
        <w:r>
          <w:tab/>
          <w:t>WireLess tethered AR glasses</w:t>
        </w:r>
      </w:ins>
    </w:p>
    <w:p w14:paraId="5051D675" w14:textId="2CF9DB6F" w:rsidR="004E097F" w:rsidRDefault="004E097F" w:rsidP="003A398C">
      <w:pPr>
        <w:pStyle w:val="EW"/>
      </w:pPr>
      <w:ins w:id="199" w:author="Thomas Stockhammer" w:date="2022-08-10T20:20:00Z">
        <w:r>
          <w:t>WTAR</w:t>
        </w:r>
        <w:r>
          <w:tab/>
          <w:t>Wired Tethered AR glasses</w:t>
        </w:r>
      </w:ins>
    </w:p>
    <w:p w14:paraId="1EA365ED" w14:textId="77777777" w:rsidR="00080512" w:rsidRPr="004D3578" w:rsidRDefault="00080512">
      <w:pPr>
        <w:pStyle w:val="EW"/>
      </w:pPr>
    </w:p>
    <w:p w14:paraId="16821B70" w14:textId="323179D5" w:rsidR="00BE2231" w:rsidRDefault="00080512">
      <w:pPr>
        <w:pStyle w:val="Heading1"/>
      </w:pPr>
      <w:bookmarkStart w:id="200" w:name="clause4"/>
      <w:bookmarkStart w:id="201" w:name="_Toc111056110"/>
      <w:bookmarkEnd w:id="200"/>
      <w:r w:rsidRPr="004D3578">
        <w:t>4</w:t>
      </w:r>
      <w:r w:rsidRPr="004D3578">
        <w:tab/>
      </w:r>
      <w:r w:rsidR="00FD4BD2">
        <w:t>Motivation</w:t>
      </w:r>
      <w:r w:rsidR="00BE2231">
        <w:t xml:space="preserve"> </w:t>
      </w:r>
      <w:r w:rsidR="00CD4924">
        <w:t>and Background</w:t>
      </w:r>
      <w:bookmarkEnd w:id="201"/>
    </w:p>
    <w:p w14:paraId="3E14FF95" w14:textId="77777777" w:rsidR="00CD4924" w:rsidRDefault="003D3DE1" w:rsidP="00CD4924">
      <w:pPr>
        <w:pStyle w:val="EditorsNote"/>
      </w:pPr>
      <w:r>
        <w:t>Editor’s Note:</w:t>
      </w:r>
      <w:r w:rsidR="00CD4924">
        <w:t xml:space="preserve"> </w:t>
      </w:r>
    </w:p>
    <w:p w14:paraId="0B1F9A51" w14:textId="638849CD" w:rsidR="000E3EC4" w:rsidRDefault="000E3EC4" w:rsidP="00CD4924">
      <w:pPr>
        <w:pStyle w:val="EditorsNote"/>
        <w:numPr>
          <w:ilvl w:val="0"/>
          <w:numId w:val="6"/>
        </w:numPr>
      </w:pPr>
      <w:r>
        <w:lastRenderedPageBreak/>
        <w:t>Introduction to PIN</w:t>
      </w:r>
    </w:p>
    <w:p w14:paraId="0DEE3EF6" w14:textId="48AA1028" w:rsidR="00661934" w:rsidRDefault="00661934" w:rsidP="00661934">
      <w:pPr>
        <w:pStyle w:val="Heading2"/>
      </w:pPr>
      <w:bookmarkStart w:id="202" w:name="_Toc111056111"/>
      <w:r w:rsidRPr="00F465B6">
        <w:t>4.</w:t>
      </w:r>
      <w:r>
        <w:t>1</w:t>
      </w:r>
      <w:r>
        <w:tab/>
        <w:t>Summary of TR 26.998</w:t>
      </w:r>
      <w:bookmarkEnd w:id="202"/>
    </w:p>
    <w:p w14:paraId="29FC816A" w14:textId="1B56E0B0" w:rsidR="00661934" w:rsidRPr="00D03636" w:rsidRDefault="00661934" w:rsidP="00D03636">
      <w:pPr>
        <w:pStyle w:val="EditorsNote"/>
      </w:pPr>
      <w:r>
        <w:t xml:space="preserve">Editor’s Note: </w:t>
      </w:r>
    </w:p>
    <w:p w14:paraId="2BD700CD" w14:textId="47B6FB16" w:rsidR="00EC5B6A" w:rsidRPr="004618A0" w:rsidRDefault="00661934" w:rsidP="00EC5B6A">
      <w:pPr>
        <w:pStyle w:val="EditorsNote"/>
        <w:numPr>
          <w:ilvl w:val="0"/>
          <w:numId w:val="6"/>
        </w:numPr>
      </w:pPr>
      <w:r>
        <w:t>Summarize the TR 26.998 major findings.</w:t>
      </w:r>
    </w:p>
    <w:p w14:paraId="18B2603F" w14:textId="30DCCDE6" w:rsidR="004618A0" w:rsidRDefault="004618A0" w:rsidP="004618A0">
      <w:pPr>
        <w:rPr>
          <w:lang w:eastAsia="zh-CN"/>
        </w:rPr>
      </w:pPr>
      <w:r>
        <w:rPr>
          <w:lang w:eastAsia="ko-KR"/>
        </w:rPr>
        <w:t>The 5G WireLess Tethered AR UE is introduced in [2]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glass. For Type 3b, the tether</w:t>
      </w:r>
      <w:r>
        <w:rPr>
          <w:rFonts w:hint="eastAsia"/>
          <w:lang w:eastAsia="zh-CN"/>
        </w:rPr>
        <w:t>ing</w:t>
      </w:r>
      <w:r>
        <w:rPr>
          <w:lang w:eastAsia="zh-CN"/>
        </w:rPr>
        <w:t xml:space="preserve"> 5G Phone only provides the IP network connectivity to the AR glass.</w:t>
      </w:r>
    </w:p>
    <w:p w14:paraId="0E230F45" w14:textId="77777777" w:rsidR="004618A0" w:rsidRPr="004618A0" w:rsidRDefault="004618A0" w:rsidP="004618A0">
      <w:pPr>
        <w:pStyle w:val="NO"/>
      </w:pPr>
      <w:r w:rsidRPr="004618A0">
        <w:t>Note:</w:t>
      </w:r>
      <w:r w:rsidRPr="004618A0">
        <w:tab/>
        <w:t xml:space="preserve">The 5G Phone, as a tethering device, initiates the “tether” action to an AR glass which belongs to the tethered device. </w:t>
      </w:r>
    </w:p>
    <w:p w14:paraId="720D72A3" w14:textId="08352065" w:rsidR="004618A0" w:rsidRDefault="004618A0" w:rsidP="004618A0">
      <w:pPr>
        <w:pStyle w:val="Caption"/>
        <w:keepNext/>
        <w:jc w:val="center"/>
      </w:pPr>
      <w:r>
        <w:t xml:space="preserve">Table </w:t>
      </w:r>
      <w:r>
        <w:fldChar w:fldCharType="begin"/>
      </w:r>
      <w:r>
        <w:instrText xml:space="preserve"> SEQ Table \* ARABIC </w:instrText>
      </w:r>
      <w:r>
        <w:fldChar w:fldCharType="separate"/>
      </w:r>
      <w:r w:rsidR="00993EED">
        <w:rPr>
          <w:noProof/>
        </w:rPr>
        <w:t>1</w:t>
      </w:r>
      <w:r>
        <w:fldChar w:fldCharType="end"/>
      </w:r>
      <w:r>
        <w:t xml:space="preserve"> Functionality splitting for Wireless Tethered AR glass 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4C347E">
        <w:tc>
          <w:tcPr>
            <w:tcW w:w="2405" w:type="dxa"/>
          </w:tcPr>
          <w:p w14:paraId="08F3D1FD" w14:textId="77777777" w:rsidR="004618A0" w:rsidRDefault="004618A0" w:rsidP="004C347E">
            <w:pPr>
              <w:rPr>
                <w:lang w:eastAsia="zh-CN"/>
              </w:rPr>
            </w:pPr>
            <w:r>
              <w:rPr>
                <w:rFonts w:hint="eastAsia"/>
                <w:lang w:eastAsia="zh-CN"/>
              </w:rPr>
              <w:t>F</w:t>
            </w:r>
            <w:r>
              <w:rPr>
                <w:lang w:eastAsia="zh-CN"/>
              </w:rPr>
              <w:t xml:space="preserve">unctionality spliting </w:t>
            </w:r>
          </w:p>
        </w:tc>
        <w:tc>
          <w:tcPr>
            <w:tcW w:w="3827" w:type="dxa"/>
          </w:tcPr>
          <w:p w14:paraId="0CCB8F09" w14:textId="77777777" w:rsidR="004618A0" w:rsidRDefault="004618A0" w:rsidP="004C347E">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4C347E">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4C347E">
        <w:tc>
          <w:tcPr>
            <w:tcW w:w="2405" w:type="dxa"/>
          </w:tcPr>
          <w:p w14:paraId="1A58B42F" w14:textId="77777777" w:rsidR="004618A0" w:rsidRDefault="004618A0" w:rsidP="004C347E">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4C347E">
            <w:pPr>
              <w:rPr>
                <w:lang w:eastAsia="zh-CN"/>
              </w:rPr>
            </w:pPr>
            <w:r>
              <w:rPr>
                <w:lang w:eastAsia="zh-CN"/>
              </w:rPr>
              <w:t xml:space="preserve">Tethering device </w:t>
            </w:r>
          </w:p>
        </w:tc>
        <w:tc>
          <w:tcPr>
            <w:tcW w:w="3397" w:type="dxa"/>
          </w:tcPr>
          <w:p w14:paraId="58C064BF" w14:textId="77777777" w:rsidR="004618A0" w:rsidRDefault="004618A0" w:rsidP="004C347E">
            <w:pPr>
              <w:rPr>
                <w:lang w:eastAsia="zh-CN"/>
              </w:rPr>
            </w:pPr>
            <w:r>
              <w:rPr>
                <w:rFonts w:hint="eastAsia"/>
                <w:lang w:eastAsia="zh-CN"/>
              </w:rPr>
              <w:t>T</w:t>
            </w:r>
            <w:r>
              <w:rPr>
                <w:lang w:eastAsia="zh-CN"/>
              </w:rPr>
              <w:t xml:space="preserve">ethering device </w:t>
            </w:r>
          </w:p>
        </w:tc>
      </w:tr>
      <w:tr w:rsidR="004618A0" w14:paraId="58F0C7C7" w14:textId="77777777" w:rsidTr="004C347E">
        <w:tc>
          <w:tcPr>
            <w:tcW w:w="2405" w:type="dxa"/>
          </w:tcPr>
          <w:p w14:paraId="7743CD20"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4C347E">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4C347E">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4C347E">
            <w:pPr>
              <w:rPr>
                <w:lang w:eastAsia="zh-CN"/>
              </w:rPr>
            </w:pPr>
            <w:r>
              <w:rPr>
                <w:rFonts w:hint="eastAsia"/>
                <w:lang w:eastAsia="zh-CN"/>
              </w:rPr>
              <w:t>A</w:t>
            </w:r>
            <w:r>
              <w:rPr>
                <w:lang w:eastAsia="zh-CN"/>
              </w:rPr>
              <w:t>R Glass</w:t>
            </w:r>
          </w:p>
        </w:tc>
      </w:tr>
      <w:tr w:rsidR="004618A0" w14:paraId="4B00E952" w14:textId="77777777" w:rsidTr="004C347E">
        <w:tc>
          <w:tcPr>
            <w:tcW w:w="2405" w:type="dxa"/>
          </w:tcPr>
          <w:p w14:paraId="282D0EA9"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4C347E">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4C347E">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4C347E">
            <w:pPr>
              <w:rPr>
                <w:lang w:eastAsia="zh-CN"/>
              </w:rPr>
            </w:pPr>
            <w:r>
              <w:rPr>
                <w:rFonts w:hint="eastAsia"/>
                <w:lang w:eastAsia="zh-CN"/>
              </w:rPr>
              <w:t>T</w:t>
            </w:r>
            <w:r>
              <w:rPr>
                <w:lang w:eastAsia="zh-CN"/>
              </w:rPr>
              <w:t>ethering device</w:t>
            </w:r>
          </w:p>
        </w:tc>
      </w:tr>
      <w:tr w:rsidR="004618A0" w14:paraId="0D9D9D33" w14:textId="77777777" w:rsidTr="004C347E">
        <w:tc>
          <w:tcPr>
            <w:tcW w:w="2405" w:type="dxa"/>
          </w:tcPr>
          <w:p w14:paraId="7D03C81A" w14:textId="77777777" w:rsidR="004618A0" w:rsidRDefault="004618A0" w:rsidP="004C347E">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4C347E">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4C347E">
            <w:pPr>
              <w:rPr>
                <w:lang w:eastAsia="zh-CN"/>
              </w:rPr>
            </w:pPr>
            <w:r>
              <w:t>Local and uses from sensors, audio inputs or video inputs.</w:t>
            </w:r>
          </w:p>
        </w:tc>
      </w:tr>
      <w:tr w:rsidR="004618A0" w14:paraId="1AA1DA0F" w14:textId="77777777" w:rsidTr="004C347E">
        <w:tc>
          <w:tcPr>
            <w:tcW w:w="2405" w:type="dxa"/>
          </w:tcPr>
          <w:p w14:paraId="72A46772" w14:textId="77777777" w:rsidR="004618A0" w:rsidRDefault="004618A0" w:rsidP="004C347E">
            <w:pPr>
              <w:rPr>
                <w:lang w:eastAsia="zh-CN"/>
              </w:rPr>
            </w:pPr>
            <w:r>
              <w:t>Media Processing</w:t>
            </w:r>
          </w:p>
        </w:tc>
        <w:tc>
          <w:tcPr>
            <w:tcW w:w="3827" w:type="dxa"/>
          </w:tcPr>
          <w:p w14:paraId="282169EA" w14:textId="77777777" w:rsidR="004618A0" w:rsidRDefault="004618A0" w:rsidP="004C347E">
            <w:r>
              <w:t>May be done on the AR glasses and energy intensive AR/MR media processing may be done on the AR/MR tethering device or split.</w:t>
            </w:r>
          </w:p>
        </w:tc>
        <w:tc>
          <w:tcPr>
            <w:tcW w:w="3397" w:type="dxa"/>
          </w:tcPr>
          <w:p w14:paraId="24E90642" w14:textId="77777777" w:rsidR="004618A0" w:rsidRDefault="004618A0" w:rsidP="004C347E">
            <w:r>
              <w:t>Either done on the glass device or it is split with the network.</w:t>
            </w:r>
          </w:p>
        </w:tc>
      </w:tr>
    </w:tbl>
    <w:p w14:paraId="4E37413F" w14:textId="77777777" w:rsidR="004618A0" w:rsidRDefault="004618A0" w:rsidP="004618A0">
      <w:pPr>
        <w:pStyle w:val="EditorsNote"/>
      </w:pPr>
      <w:r>
        <w:t xml:space="preserve">Editor’s Note: The Media Processing, including </w:t>
      </w:r>
      <w:r>
        <w:rPr>
          <w:lang w:eastAsia="zh-CN"/>
        </w:rPr>
        <w:t>s</w:t>
      </w:r>
      <w:r w:rsidRPr="007C2F6C">
        <w:t>patial computing</w:t>
      </w:r>
      <w:r>
        <w:t xml:space="preserve"> and </w:t>
      </w:r>
      <w:r w:rsidRPr="007C2F6C">
        <w:t xml:space="preserve">scene </w:t>
      </w:r>
      <w:r>
        <w:t>rendering,</w:t>
      </w:r>
      <w:r w:rsidRPr="007C2F6C">
        <w:t xml:space="preserve"> </w:t>
      </w:r>
      <w:r>
        <w:t>may be</w:t>
      </w:r>
      <w:r w:rsidRPr="007C2F6C">
        <w:t xml:space="preserve"> split among</w:t>
      </w:r>
      <w:r>
        <w:t xml:space="preserve"> AR</w:t>
      </w:r>
      <w:r w:rsidRPr="007C2F6C">
        <w:t xml:space="preserve"> glasses, </w:t>
      </w:r>
      <w:r>
        <w:t>tethering 5G Phone</w:t>
      </w:r>
      <w:r w:rsidRPr="007C2F6C">
        <w:t xml:space="preserve"> and Edge</w:t>
      </w:r>
      <w:r>
        <w:t xml:space="preserve"> AS in the network. How the media processing is splitted is FFS.</w:t>
      </w:r>
    </w:p>
    <w:p w14:paraId="6DBA0966" w14:textId="3BA83C8D" w:rsidR="00EC5B6A" w:rsidRPr="00B01172" w:rsidRDefault="004618A0" w:rsidP="00B01172">
      <w:pPr>
        <w:rPr>
          <w:lang w:eastAsia="zh-CN"/>
        </w:rPr>
      </w:pPr>
      <w:r>
        <w:rPr>
          <w:rFonts w:hint="eastAsia"/>
          <w:lang w:eastAsia="zh-CN"/>
        </w:rPr>
        <w:t>D</w:t>
      </w:r>
      <w:r>
        <w:rPr>
          <w:lang w:eastAsia="zh-CN"/>
        </w:rPr>
        <w:t>ifferent from other types of AR UE, the end-to-end path includes one more wireless/wireline tethering link between AR glass 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203" w:name="_Toc111056112"/>
      <w:r w:rsidRPr="00F465B6">
        <w:t>4.</w:t>
      </w:r>
      <w:r>
        <w:t>2</w:t>
      </w:r>
      <w:r>
        <w:tab/>
        <w:t>Guiding Use Cases</w:t>
      </w:r>
      <w:bookmarkEnd w:id="203"/>
    </w:p>
    <w:p w14:paraId="576B86AD" w14:textId="50A71B88" w:rsidR="00661934" w:rsidRPr="00D03636" w:rsidRDefault="00661934" w:rsidP="00D03636">
      <w:pPr>
        <w:pStyle w:val="EditorsNote"/>
        <w:numPr>
          <w:ilvl w:val="0"/>
          <w:numId w:val="6"/>
        </w:numPr>
      </w:pPr>
      <w:r>
        <w:t>Add on or several guiding use cases</w:t>
      </w:r>
    </w:p>
    <w:p w14:paraId="59AAECDE" w14:textId="1437AD61" w:rsidR="00661934" w:rsidRDefault="00661934" w:rsidP="00661934">
      <w:pPr>
        <w:pStyle w:val="Heading3"/>
      </w:pPr>
      <w:bookmarkStart w:id="204" w:name="_Toc111056113"/>
      <w:r w:rsidRPr="00F465B6">
        <w:t>4.</w:t>
      </w:r>
      <w:r>
        <w:t>2.1</w:t>
      </w:r>
      <w:r>
        <w:tab/>
        <w:t>Introduction</w:t>
      </w:r>
      <w:bookmarkEnd w:id="204"/>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205" w:name="_Toc111056114"/>
      <w:r w:rsidRPr="00F465B6">
        <w:t>4.</w:t>
      </w:r>
      <w:r>
        <w:t>2.2</w:t>
      </w:r>
      <w:r>
        <w:tab/>
        <w:t>Cycling Glasses</w:t>
      </w:r>
      <w:bookmarkEnd w:id="205"/>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lastRenderedPageBreak/>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4776C216"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del w:id="206" w:author="Thomas Stockhammer" w:date="2022-08-10T19:57:00Z">
        <w:r w:rsidDel="002A498C">
          <w:delText>peripheries</w:delText>
        </w:r>
      </w:del>
      <w:ins w:id="207" w:author="Thomas Stockhammer" w:date="2022-08-10T20:09:00Z">
        <w:r w:rsidR="00160400">
          <w:t>peripherals</w:t>
        </w:r>
      </w:ins>
      <w:r>
        <w:t xml:space="preserve">. The notifications create certain A(udio)/V(isual)/H(apical) signals. Of these additional apps, you may even then kick off and create and render additional information on the </w:t>
      </w:r>
      <w:del w:id="208" w:author="Thomas Stockhammer" w:date="2022-08-10T19:57:00Z">
        <w:r w:rsidDel="002A498C">
          <w:delText>peripheries</w:delText>
        </w:r>
      </w:del>
      <w:ins w:id="209" w:author="Thomas Stockhammer" w:date="2022-08-10T20:09:00Z">
        <w:r w:rsidR="00160400">
          <w:t>peripherals</w:t>
        </w:r>
      </w:ins>
      <w:r>
        <w:t xml:space="preserve"> (headset, glass). Now wearing a glass 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5DF64B3E" w:rsidR="00661934" w:rsidRDefault="00661934" w:rsidP="00661934">
      <w:r>
        <w:t>In addition, the navigation app uses the camera feeds from the glass 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glass.</w:t>
      </w:r>
    </w:p>
    <w:p w14:paraId="732729F3" w14:textId="32911BCB" w:rsidR="007812C0" w:rsidRDefault="007812C0" w:rsidP="007812C0">
      <w:pPr>
        <w:pStyle w:val="Heading2"/>
      </w:pPr>
      <w:bookmarkStart w:id="210" w:name="_Toc2086442"/>
      <w:bookmarkStart w:id="211" w:name="_Toc111056115"/>
      <w:r>
        <w:t>4.3</w:t>
      </w:r>
      <w:r>
        <w:tab/>
      </w:r>
      <w:bookmarkEnd w:id="210"/>
      <w:r>
        <w:t>PIN (Personal IoT Network) elements</w:t>
      </w:r>
      <w:bookmarkEnd w:id="211"/>
    </w:p>
    <w:p w14:paraId="408135B4" w14:textId="56F4E1BC" w:rsidR="007812C0" w:rsidRDefault="007812C0" w:rsidP="007812C0">
      <w:pPr>
        <w:rPr>
          <w:i/>
          <w:iCs/>
        </w:rPr>
      </w:pPr>
      <w:r>
        <w:t>According to</w:t>
      </w:r>
      <w:r>
        <w:rPr>
          <w:lang w:eastAsia="zh-CN"/>
        </w:rPr>
        <w:t xml:space="preserve"> Service requirements for the 5G system</w:t>
      </w:r>
      <w:r>
        <w:t xml:space="preserve"> TS 22.261 [4], </w:t>
      </w:r>
      <w:r>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Pr>
          <w:i/>
          <w:iCs/>
        </w:rPr>
        <w:t>A PIN includes at least one PIN Element with Gateway Capability and at least one PIN Element with Management Capability.</w:t>
      </w:r>
    </w:p>
    <w:p w14:paraId="37F61FEB" w14:textId="3D60C7E7" w:rsidR="007812C0" w:rsidRDefault="007812C0" w:rsidP="007812C0">
      <w:pPr>
        <w:rPr>
          <w:lang w:eastAsia="ko-KR"/>
        </w:rPr>
      </w:pPr>
      <w:r>
        <w:t xml:space="preserve">When considering the </w:t>
      </w:r>
      <w:r>
        <w:rPr>
          <w:i/>
          <w:iCs/>
          <w:lang w:eastAsia="ko-KR"/>
        </w:rPr>
        <w:t>Type 3: 5G WireLess Tethered AR UE</w:t>
      </w:r>
      <w:r>
        <w:t xml:space="preserve"> described in TR 26.998 [2], and the PIN architecture aspects described in 3GPP TR 23.700-88 [6] there is a functional mapping to PIN Element types. The </w:t>
      </w:r>
      <w:r>
        <w:rPr>
          <w:i/>
          <w:iCs/>
          <w:lang w:eastAsia="ko-KR"/>
        </w:rPr>
        <w:t>WLAR UE</w:t>
      </w:r>
      <w:r>
        <w:rPr>
          <w:lang w:eastAsia="ko-KR"/>
        </w:rPr>
        <w:t xml:space="preserve"> consists of a </w:t>
      </w:r>
      <w:r>
        <w:rPr>
          <w:i/>
          <w:iCs/>
          <w:lang w:eastAsia="ko-KR"/>
        </w:rPr>
        <w:t xml:space="preserve">5G Phone </w:t>
      </w:r>
      <w:r>
        <w:rPr>
          <w:lang w:eastAsia="ko-KR"/>
        </w:rPr>
        <w:t>and</w:t>
      </w:r>
      <w:r>
        <w:rPr>
          <w:i/>
          <w:iCs/>
          <w:lang w:eastAsia="ko-KR"/>
        </w:rPr>
        <w:t xml:space="preserve"> Tethered Glasses. </w:t>
      </w:r>
      <w:r>
        <w:rPr>
          <w:lang w:eastAsia="ko-KR"/>
        </w:rPr>
        <w:t xml:space="preserve">The </w:t>
      </w:r>
      <w:r>
        <w:rPr>
          <w:i/>
          <w:iCs/>
          <w:lang w:eastAsia="ko-KR"/>
        </w:rPr>
        <w:t>5G Phone</w:t>
      </w:r>
      <w:r>
        <w:rPr>
          <w:lang w:eastAsia="ko-KR"/>
        </w:rPr>
        <w:t xml:space="preserve"> is a 3GPP UE which can act as a </w:t>
      </w:r>
      <w:bookmarkStart w:id="212" w:name="_Hlk111055033"/>
      <w:r>
        <w:rPr>
          <w:lang w:eastAsia="ko-KR"/>
        </w:rPr>
        <w:t>PEGC (</w:t>
      </w:r>
      <w:r>
        <w:t>PIN Element with Gateway Capability</w:t>
      </w:r>
      <w:r>
        <w:rPr>
          <w:lang w:eastAsia="ko-KR"/>
        </w:rPr>
        <w:t xml:space="preserve">) and PEMC (PIN Element with Management Capability) </w:t>
      </w:r>
      <w:bookmarkEnd w:id="212"/>
      <w:r>
        <w:rPr>
          <w:lang w:eastAsia="ko-KR"/>
        </w:rPr>
        <w:t xml:space="preserve">while the </w:t>
      </w:r>
      <w:r>
        <w:rPr>
          <w:i/>
          <w:iCs/>
          <w:lang w:eastAsia="ko-KR"/>
        </w:rPr>
        <w:t>Tethered Glasses</w:t>
      </w:r>
      <w:r>
        <w:rPr>
          <w:lang w:eastAsia="ko-KR"/>
        </w:rPr>
        <w:t xml:space="preserve"> is a PIN element. The </w:t>
      </w:r>
      <w:r>
        <w:rPr>
          <w:i/>
          <w:iCs/>
          <w:lang w:eastAsia="ko-KR"/>
        </w:rPr>
        <w:t>5G WireLess Tethered AR UE</w:t>
      </w:r>
      <w:r>
        <w:rPr>
          <w:lang w:eastAsia="ko-KR"/>
        </w:rPr>
        <w:t xml:space="preserve"> can then be considered a PIN.</w:t>
      </w:r>
    </w:p>
    <w:p w14:paraId="783358ED" w14:textId="6EC44FDB" w:rsidR="007812C0" w:rsidRDefault="007812C0" w:rsidP="007812C0">
      <w:pPr>
        <w:rPr>
          <w:lang w:eastAsia="ko-KR"/>
        </w:rPr>
      </w:pPr>
      <w:r>
        <w:rPr>
          <w:lang w:eastAsia="ko-KR"/>
        </w:rPr>
        <w:t xml:space="preserve">Using the PIN architecture as basis for </w:t>
      </w:r>
      <w:r>
        <w:rPr>
          <w:i/>
          <w:iCs/>
          <w:lang w:eastAsia="ko-KR"/>
        </w:rPr>
        <w:t>WLAR UEs</w:t>
      </w:r>
      <w:r>
        <w:rPr>
          <w:lang w:eastAsia="ko-KR"/>
        </w:rPr>
        <w:t xml:space="preserve"> would enable functionalities such as authorization, discovery and selection, management, communication between 5G Phone and AR Glasses, 5G Phone relay communication of AR Glasses with 5GS, and Policy and QoS traffic differentiation.</w:t>
      </w:r>
    </w:p>
    <w:p w14:paraId="612086E3" w14:textId="77777777" w:rsidR="00BC7A99" w:rsidRDefault="00BC7A99" w:rsidP="00BC7A99">
      <w:r w:rsidRPr="00537EE2">
        <w:t xml:space="preserve">“Personal IoT networks” (PINs) </w:t>
      </w:r>
      <w:r>
        <w:t xml:space="preserve">[3] are of a type of private network typically consisting of a user smartphone, wearables and home automation devices. These networks are </w:t>
      </w:r>
      <w:r w:rsidRPr="00537EE2">
        <w:t>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w:t>
      </w:r>
      <w:r>
        <w:t xml:space="preserve"> A typical wearable PIN is depicted in Figure 4.3.1.</w:t>
      </w:r>
    </w:p>
    <w:p w14:paraId="37E39260" w14:textId="77777777" w:rsidR="00BC7A99" w:rsidRDefault="00BC7A99" w:rsidP="00BC7A99"/>
    <w:p w14:paraId="30733389" w14:textId="77777777" w:rsidR="00BC7A99" w:rsidRDefault="00BC7A99" w:rsidP="00BC7A99">
      <w:pPr>
        <w:pStyle w:val="TH"/>
      </w:pPr>
      <w:r w:rsidRPr="00322EED">
        <w:rPr>
          <w:noProof/>
          <w:lang w:val="en-US"/>
        </w:rPr>
        <w:lastRenderedPageBreak/>
        <w:drawing>
          <wp:inline distT="0" distB="0" distL="0" distR="0" wp14:anchorId="14268440" wp14:editId="24AC3D74">
            <wp:extent cx="6122035" cy="2765425"/>
            <wp:effectExtent l="0" t="0" r="0" b="0"/>
            <wp:docPr id="5" name="Picture 5"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1"/>
                    <a:stretch>
                      <a:fillRect/>
                    </a:stretch>
                  </pic:blipFill>
                  <pic:spPr>
                    <a:xfrm>
                      <a:off x="0" y="0"/>
                      <a:ext cx="6122035" cy="2765425"/>
                    </a:xfrm>
                    <a:prstGeom prst="rect">
                      <a:avLst/>
                    </a:prstGeom>
                  </pic:spPr>
                </pic:pic>
              </a:graphicData>
            </a:graphic>
          </wp:inline>
        </w:drawing>
      </w:r>
    </w:p>
    <w:p w14:paraId="4E8CCD42" w14:textId="77777777" w:rsidR="00BC7A99" w:rsidRDefault="00BC7A99" w:rsidP="00BC7A99">
      <w:pPr>
        <w:pStyle w:val="TF"/>
      </w:pPr>
      <w:r>
        <w:t>Figure 4.3.1</w:t>
      </w:r>
      <w:r w:rsidRPr="00CB0C8A">
        <w:t xml:space="preserve">: </w:t>
      </w:r>
      <w:r>
        <w:rPr>
          <w:lang w:val="en-US"/>
        </w:rPr>
        <w:t>Wearable PINs (from [3])</w:t>
      </w:r>
    </w:p>
    <w:p w14:paraId="0AAB498D" w14:textId="77777777" w:rsidR="00BC7A99" w:rsidRDefault="00BC7A99" w:rsidP="00BC7A99">
      <w:r>
        <w:t>One use case of [3] is called “Media share within PINs”. A sub-use case to be noted consists of watching a movie on a smartphone and then switching to watching the movie on AR glasses.</w:t>
      </w:r>
    </w:p>
    <w:p w14:paraId="68316144" w14:textId="77777777" w:rsidR="00BC7A99" w:rsidRDefault="00BC7A99" w:rsidP="00BC7A99">
      <w:r>
        <w:t xml:space="preserve">TR 22.859 [3] includes </w:t>
      </w:r>
      <w:r>
        <w:rPr>
          <w:lang w:eastAsia="zh-CN"/>
        </w:rPr>
        <w:t>P</w:t>
      </w:r>
      <w:r>
        <w:t>otential Consolidated R</w:t>
      </w:r>
      <w:r w:rsidRPr="00A46789">
        <w:t>equirements</w:t>
      </w:r>
      <w:r>
        <w:t xml:space="preserve">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w:t>
      </w:r>
      <w:r w:rsidRPr="00E06A4A">
        <w:t xml:space="preserve">Connectivity </w:t>
      </w:r>
      <w:r>
        <w:t xml:space="preserve">and </w:t>
      </w:r>
      <w:r w:rsidRPr="00E06A4A">
        <w:t>QoS</w:t>
      </w:r>
      <w:r>
        <w:t>.</w:t>
      </w:r>
    </w:p>
    <w:p w14:paraId="496D4CA3" w14:textId="77777777" w:rsidR="00BC7A99" w:rsidRDefault="00BC7A99" w:rsidP="00BC7A99">
      <w:pPr>
        <w:rPr>
          <w:i/>
          <w:iCs/>
        </w:rPr>
      </w:pPr>
      <w:r>
        <w:t>According to</w:t>
      </w:r>
      <w:r>
        <w:rPr>
          <w:lang w:eastAsia="zh-CN"/>
        </w:rPr>
        <w:t xml:space="preserve"> Service requirements for the 5G system</w:t>
      </w:r>
      <w:r>
        <w:t xml:space="preserve"> TS 22.261 [4], </w:t>
      </w:r>
      <w:r>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Pr>
          <w:i/>
          <w:iCs/>
        </w:rPr>
        <w:t>A PIN includes at least one PIN Element with Gateway Capability and at least one PIN Element with Management Capability.</w:t>
      </w:r>
    </w:p>
    <w:p w14:paraId="0121E861" w14:textId="77777777" w:rsidR="00BC7A99" w:rsidRPr="005105E9" w:rsidRDefault="00BC7A99" w:rsidP="00BC7A99">
      <w:r>
        <w:t>Here are two i</w:t>
      </w:r>
      <w:r w:rsidRPr="005105E9">
        <w:t>mportant PIN Element definitions from [4]:</w:t>
      </w:r>
    </w:p>
    <w:p w14:paraId="0CDC7894" w14:textId="77777777" w:rsidR="00BC7A99" w:rsidRPr="005105E9" w:rsidDel="00C77BEA" w:rsidRDefault="00BC7A99" w:rsidP="00BC7A99">
      <w:pPr>
        <w:spacing w:before="120"/>
        <w:jc w:val="both"/>
        <w:rPr>
          <w:i/>
          <w:iCs/>
        </w:rPr>
      </w:pPr>
      <w:r w:rsidRPr="005105E9" w:rsidDel="00C77BEA">
        <w:rPr>
          <w:b/>
          <w:i/>
          <w:iCs/>
          <w:lang w:val="en-US"/>
        </w:rPr>
        <w:t xml:space="preserve">PIN Element with Gateway Capability: </w:t>
      </w:r>
      <w:r w:rsidRPr="005105E9" w:rsidDel="00C77BEA">
        <w:rPr>
          <w:i/>
          <w:iCs/>
          <w:lang w:val="en-US"/>
        </w:rPr>
        <w:t>a UE PIN Element that has the ability</w:t>
      </w:r>
      <w:r w:rsidRPr="005105E9" w:rsidDel="00C77BEA">
        <w:rPr>
          <w:i/>
          <w:iCs/>
        </w:rPr>
        <w:t xml:space="preserve"> to provide connectivity to and from the 5G network for other PIN Elements.</w:t>
      </w:r>
    </w:p>
    <w:p w14:paraId="010A871C" w14:textId="77777777" w:rsidR="00BC7A99" w:rsidRPr="005105E9" w:rsidDel="00C77BEA" w:rsidRDefault="00BC7A99" w:rsidP="00BC7A99">
      <w:pPr>
        <w:pStyle w:val="NO"/>
        <w:rPr>
          <w:i/>
          <w:iCs/>
        </w:rPr>
      </w:pPr>
      <w:r w:rsidRPr="005105E9" w:rsidDel="00C77BEA">
        <w:rPr>
          <w:i/>
          <w:iCs/>
        </w:rPr>
        <w:t>NOTE 5</w:t>
      </w:r>
      <w:r w:rsidRPr="005105E9">
        <w:rPr>
          <w:i/>
          <w:iCs/>
        </w:rPr>
        <w:t>C</w:t>
      </w:r>
      <w:r w:rsidRPr="005105E9" w:rsidDel="00C77BEA">
        <w:rPr>
          <w:i/>
          <w:iCs/>
        </w:rPr>
        <w:t>:</w:t>
      </w:r>
      <w:r w:rsidRPr="005105E9" w:rsidDel="00C77BEA">
        <w:rPr>
          <w:i/>
          <w:iCs/>
        </w:rPr>
        <w:tab/>
        <w:t>A PIN Element can have both PIN management capability and Gateway Capability.</w:t>
      </w:r>
    </w:p>
    <w:p w14:paraId="0BEDE4C6" w14:textId="77777777" w:rsidR="00BC7A99" w:rsidRPr="005105E9" w:rsidRDefault="00BC7A99" w:rsidP="00BC7A99">
      <w:pPr>
        <w:spacing w:before="120"/>
        <w:jc w:val="both"/>
        <w:rPr>
          <w:i/>
          <w:iCs/>
        </w:rPr>
      </w:pPr>
      <w:r w:rsidRPr="005105E9" w:rsidDel="00C77BEA">
        <w:rPr>
          <w:b/>
          <w:i/>
          <w:iCs/>
          <w:lang w:val="en-US"/>
        </w:rPr>
        <w:t xml:space="preserve">PIN Element with Management Capability: </w:t>
      </w:r>
      <w:r w:rsidRPr="005105E9" w:rsidDel="00C77BEA">
        <w:rPr>
          <w:i/>
          <w:iCs/>
        </w:rPr>
        <w:t>A PIN Element with capability to manage the PIN.</w:t>
      </w:r>
    </w:p>
    <w:p w14:paraId="406E467A" w14:textId="77777777" w:rsidR="00BC7A99" w:rsidRDefault="00BC7A99" w:rsidP="00BC7A99">
      <w:r>
        <w:rPr>
          <w:lang w:eastAsia="zh-CN"/>
        </w:rPr>
        <w:t>Service requirements for the 5G system</w:t>
      </w:r>
      <w:r>
        <w:t xml:space="preserve"> TS 22.261 [4] include both control and user plane requirements such as:</w:t>
      </w:r>
    </w:p>
    <w:p w14:paraId="6192890A" w14:textId="77777777" w:rsidR="00BC7A99" w:rsidRDefault="00BC7A99" w:rsidP="00BC7A99">
      <w:pPr>
        <w:pStyle w:val="B1"/>
        <w:numPr>
          <w:ilvl w:val="0"/>
          <w:numId w:val="16"/>
        </w:numPr>
      </w:pPr>
      <w:r>
        <w:t>General: including user plane connectivity requirements such as “</w:t>
      </w:r>
      <w:r>
        <w:rPr>
          <w:lang w:eastAsia="zh-CN"/>
        </w:rPr>
        <w:t>the 5G system shall support a data path not traversing the 5G network for intra-PIN communications via direct connections.</w:t>
      </w:r>
      <w:r>
        <w:t>” And “</w:t>
      </w:r>
      <w:r w:rsidRPr="00C97956">
        <w:t>The communication path between PIN Elements may include licensed and unlicensed spectrum as well as 3GPP and non-3GPP access.</w:t>
      </w:r>
      <w:r>
        <w:t>”</w:t>
      </w:r>
    </w:p>
    <w:p w14:paraId="4DA032DA" w14:textId="77777777" w:rsidR="00BC7A99" w:rsidRDefault="00BC7A99" w:rsidP="00BC7A99">
      <w:pPr>
        <w:pStyle w:val="B1"/>
        <w:numPr>
          <w:ilvl w:val="0"/>
          <w:numId w:val="16"/>
        </w:numPr>
      </w:pPr>
      <w:r>
        <w:t>Gateways: including e.g. “</w:t>
      </w:r>
      <w:r w:rsidRPr="00C97956">
        <w:t xml:space="preserve">The 5G system shall be able to support access to the 5G network and its services via at least one gateway (i.e. PIN Element with Gateway Capability </w:t>
      </w:r>
      <w:r>
        <w:t>[…]</w:t>
      </w:r>
      <w:r w:rsidRPr="00C97956">
        <w:t>) for authorised UEs and authorised non-3GPP devices in a PIN</w:t>
      </w:r>
      <w:r>
        <w:t>[…]</w:t>
      </w:r>
      <w:r w:rsidRPr="00C97956">
        <w:t>.</w:t>
      </w:r>
      <w:r>
        <w:t>”</w:t>
      </w:r>
    </w:p>
    <w:p w14:paraId="15CBB675" w14:textId="77777777" w:rsidR="00BC7A99" w:rsidRDefault="00BC7A99" w:rsidP="00BC7A99">
      <w:pPr>
        <w:pStyle w:val="B1"/>
        <w:numPr>
          <w:ilvl w:val="0"/>
          <w:numId w:val="16"/>
        </w:numPr>
      </w:pPr>
      <w:r>
        <w:t>Operation without 5G core network connectivity: “</w:t>
      </w:r>
      <w:r w:rsidRPr="006D2216">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r>
        <w:t>”</w:t>
      </w:r>
    </w:p>
    <w:p w14:paraId="43235123" w14:textId="77777777" w:rsidR="00BC7A99" w:rsidRDefault="00BC7A99" w:rsidP="00BC7A99">
      <w:pPr>
        <w:pStyle w:val="B1"/>
        <w:numPr>
          <w:ilvl w:val="0"/>
          <w:numId w:val="16"/>
        </w:numPr>
      </w:pPr>
      <w:r>
        <w:lastRenderedPageBreak/>
        <w:t>PIN element discovery: e.g. “</w:t>
      </w:r>
      <w:r w:rsidRPr="00A76B64">
        <w:t xml:space="preserve">The 5G system shall enable a UE or non-3GPP device in a </w:t>
      </w:r>
      <w:r w:rsidRPr="00C97956">
        <w:t xml:space="preserve"> </w:t>
      </w:r>
      <w:r>
        <w:t xml:space="preserve">[…] </w:t>
      </w:r>
      <w:r w:rsidRPr="00A76B64">
        <w:t xml:space="preserve">PIN to discover other UEs or non-3GPP devices within the same </w:t>
      </w:r>
      <w:r w:rsidRPr="00C97956">
        <w:t xml:space="preserve"> </w:t>
      </w:r>
      <w:r>
        <w:t>[…]</w:t>
      </w:r>
      <w:r w:rsidRPr="00C97956">
        <w:t xml:space="preserve"> </w:t>
      </w:r>
      <w:r w:rsidRPr="00A76B64">
        <w:t>PIN subject to ac</w:t>
      </w:r>
      <w:r>
        <w:t>c</w:t>
      </w:r>
      <w:r w:rsidRPr="00A76B64">
        <w:t>ess rights.</w:t>
      </w:r>
      <w:r>
        <w:t>” and PIN element capability discovery.</w:t>
      </w:r>
    </w:p>
    <w:p w14:paraId="3CEC931E" w14:textId="77777777" w:rsidR="00BC7A99" w:rsidRDefault="00BC7A99" w:rsidP="00BC7A99">
      <w:pPr>
        <w:pStyle w:val="B1"/>
        <w:numPr>
          <w:ilvl w:val="0"/>
          <w:numId w:val="16"/>
        </w:numPr>
      </w:pPr>
      <w:r>
        <w:t>Relay selection for PIN direct connection: “</w:t>
      </w:r>
      <w:r w:rsidRPr="00A76B64">
        <w:t>The 5G system shall support a mechanism for a PIN Element to select a relay for PIN direct connection that enables access to the target PIN Element.</w:t>
      </w:r>
      <w:r>
        <w:t>”</w:t>
      </w:r>
    </w:p>
    <w:p w14:paraId="5AD4B2D9" w14:textId="77777777" w:rsidR="00BC7A99" w:rsidRDefault="00BC7A99" w:rsidP="00BC7A99">
      <w:pPr>
        <w:pStyle w:val="B1"/>
        <w:numPr>
          <w:ilvl w:val="0"/>
          <w:numId w:val="16"/>
        </w:numPr>
      </w:pPr>
      <w:r>
        <w:t>Authentication, Privacy and Security: “</w:t>
      </w:r>
      <w:r w:rsidRPr="00946257">
        <w:t>The 5G system shall provide user privacy; location privacy, identity protection and communication confidentiality for non-3GPP devices and UEs that are using the PIN Element with Gateway Capability</w:t>
      </w:r>
      <w:r>
        <w:t xml:space="preserve"> […].”</w:t>
      </w:r>
    </w:p>
    <w:p w14:paraId="2CDE1D94" w14:textId="77777777" w:rsidR="00BC7A99" w:rsidRDefault="00BC7A99" w:rsidP="00BC7A99">
      <w:pPr>
        <w:pStyle w:val="B1"/>
        <w:numPr>
          <w:ilvl w:val="0"/>
          <w:numId w:val="16"/>
        </w:numPr>
      </w:pPr>
      <w:r>
        <w:t>QoS monitoring and control requirements don’t apply to PINs but to UEs in CPNs (Customer Premises Networks)</w:t>
      </w:r>
    </w:p>
    <w:p w14:paraId="60217C13" w14:textId="77777777" w:rsidR="00BC7A99" w:rsidRPr="00AB437F" w:rsidRDefault="00BC7A99" w:rsidP="00BC7A99">
      <w:pPr>
        <w:pStyle w:val="EditorsNote"/>
        <w:ind w:left="0" w:firstLine="0"/>
      </w:pPr>
      <w:r w:rsidRPr="00AB437F">
        <w:rPr>
          <w:highlight w:val="yellow"/>
        </w:rPr>
        <w:t>Editor's note:</w:t>
      </w:r>
      <w:r w:rsidRPr="00AB437F">
        <w:rPr>
          <w:highlight w:val="yellow"/>
        </w:rPr>
        <w:tab/>
      </w:r>
      <w:r w:rsidRPr="005105E9">
        <w:rPr>
          <w:highlight w:val="yellow"/>
        </w:rPr>
        <w:t>Despite the lack of specific Stage 1 QoS requirements on PIN, Stage 2 includes a solution on QoS management for PINs: “Solution #11: Differentiated QoS between a PINE and 5GS when a PEGC is used for the relay”</w:t>
      </w:r>
    </w:p>
    <w:p w14:paraId="7FA1BF6A" w14:textId="77777777" w:rsidR="00BC7A99" w:rsidRDefault="00BC7A99" w:rsidP="00BC7A99">
      <w:pPr>
        <w:pStyle w:val="B1"/>
        <w:numPr>
          <w:ilvl w:val="0"/>
          <w:numId w:val="16"/>
        </w:numPr>
      </w:pPr>
      <w:r>
        <w:t>Charging: “</w:t>
      </w:r>
      <w:r w:rsidRPr="00371179">
        <w:t xml:space="preserve">The 5G system shall support charging data collection for data traffic to/from individual UEs in a </w:t>
      </w:r>
      <w:r>
        <w:t xml:space="preserve">[…] </w:t>
      </w:r>
      <w:r w:rsidRPr="00371179">
        <w:t xml:space="preserve">PIN (i.e., UEs behind the PIN Element with Gateway Capability </w:t>
      </w:r>
      <w:r>
        <w:t>[…]</w:t>
      </w:r>
      <w:r w:rsidRPr="00371179">
        <w:t>)</w:t>
      </w:r>
      <w:r>
        <w:t>”</w:t>
      </w:r>
    </w:p>
    <w:p w14:paraId="7B392F87" w14:textId="77777777" w:rsidR="00BC7A99" w:rsidRDefault="00BC7A99" w:rsidP="00BC7A99">
      <w:pPr>
        <w:pStyle w:val="B1"/>
        <w:numPr>
          <w:ilvl w:val="0"/>
          <w:numId w:val="16"/>
        </w:numPr>
      </w:pPr>
      <w:r>
        <w:t>PIN Creation and Management: “</w:t>
      </w:r>
      <w:r w:rsidRPr="00371179">
        <w:t>The 5G system shall support mechanisms for a network operator or authorized 3rd party (e.g., a PIN User) to create, remove and manage a PIN</w:t>
      </w:r>
      <w:r>
        <w:t>”</w:t>
      </w:r>
    </w:p>
    <w:p w14:paraId="1EDE2B12" w14:textId="77777777" w:rsidR="001303FB" w:rsidRDefault="00BC7A99" w:rsidP="001637C3">
      <w:pPr>
        <w:rPr>
          <w:ins w:id="213" w:author="Thomas Stockhammer" w:date="2022-08-10T20:18:00Z"/>
        </w:rPr>
        <w:pPrChange w:id="214" w:author="Thomas Stockhammer" w:date="2022-08-10T20:19:00Z">
          <w:pPr>
            <w:pStyle w:val="TH"/>
          </w:pPr>
        </w:pPrChange>
      </w:pPr>
      <w:r w:rsidRPr="001303FB">
        <w:rPr>
          <w:lang w:eastAsia="zh-CN"/>
          <w:rPrChange w:id="215" w:author="Thomas Stockhammer" w:date="2022-08-10T20:18:00Z">
            <w:rPr/>
          </w:rPrChange>
        </w:rPr>
        <w:t>The Figure 4.3.2 shows the application architecture for enabling PINAPP (“Personal IoT Network Application”) as described in TS 23.700-78 [6].</w:t>
      </w:r>
      <w:r w:rsidRPr="000C2370">
        <w:t xml:space="preserve"> </w:t>
      </w:r>
    </w:p>
    <w:p w14:paraId="5BE14F25" w14:textId="79FAA022" w:rsidR="00BC7A99" w:rsidRDefault="00BC7A99" w:rsidP="00BC7A99">
      <w:pPr>
        <w:pStyle w:val="TH"/>
      </w:pPr>
      <w:r>
        <w:object w:dxaOrig="16591" w:dyaOrig="5061" w14:anchorId="21E4C9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146.5pt" o:ole="">
            <v:imagedata r:id="rId12" o:title=""/>
          </v:shape>
          <o:OLEObject Type="Embed" ProgID="Visio.Drawing.15" ShapeID="_x0000_i1025" DrawAspect="Content" ObjectID="_1721669188" r:id="rId13"/>
        </w:object>
      </w:r>
    </w:p>
    <w:p w14:paraId="6DA61714" w14:textId="77777777" w:rsidR="00BC7A99" w:rsidRPr="00644C71" w:rsidDel="001637C3" w:rsidRDefault="00BC7A99" w:rsidP="00BC7A99">
      <w:pPr>
        <w:pStyle w:val="TF"/>
        <w:rPr>
          <w:del w:id="216" w:author="Thomas Stockhammer" w:date="2022-08-10T20:19:00Z"/>
        </w:rPr>
      </w:pPr>
      <w:r w:rsidRPr="00273FE4">
        <w:t>Figure </w:t>
      </w:r>
      <w:r>
        <w:t>4.3.2</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[6])</w:t>
      </w:r>
    </w:p>
    <w:p w14:paraId="17D055E6" w14:textId="77777777" w:rsidR="00BC7A99" w:rsidRPr="005105E9" w:rsidRDefault="00BC7A99" w:rsidP="001637C3">
      <w:pPr>
        <w:pStyle w:val="TF"/>
        <w:pPrChange w:id="217" w:author="Thomas Stockhammer" w:date="2022-08-10T20:19:00Z">
          <w:pPr/>
        </w:pPrChange>
      </w:pPr>
    </w:p>
    <w:p w14:paraId="2E7C274E" w14:textId="77777777" w:rsidR="00BC7A99" w:rsidRDefault="00BC7A99" w:rsidP="00BC7A99">
      <w:pPr>
        <w:rPr>
          <w:lang w:eastAsia="ko-KR"/>
        </w:rPr>
      </w:pPr>
      <w:r>
        <w:t xml:space="preserve">When considering the </w:t>
      </w:r>
      <w:r>
        <w:rPr>
          <w:i/>
          <w:iCs/>
          <w:lang w:eastAsia="ko-KR"/>
        </w:rPr>
        <w:t>Type 3: 5G WireLess Tethered AR UE</w:t>
      </w:r>
      <w:r>
        <w:t xml:space="preserve"> described in TR 26.998 [2], and the PIN architecture aspects described in 3GPP TR 23.700-88 [6] there is a functional mapping to PIN Element types. The </w:t>
      </w:r>
      <w:r>
        <w:rPr>
          <w:i/>
          <w:iCs/>
          <w:lang w:eastAsia="ko-KR"/>
        </w:rPr>
        <w:t>WLAR UE</w:t>
      </w:r>
      <w:r>
        <w:rPr>
          <w:lang w:eastAsia="ko-KR"/>
        </w:rPr>
        <w:t xml:space="preserve"> consists of a </w:t>
      </w:r>
      <w:r>
        <w:rPr>
          <w:i/>
          <w:iCs/>
          <w:lang w:eastAsia="ko-KR"/>
        </w:rPr>
        <w:t xml:space="preserve">5G Phone </w:t>
      </w:r>
      <w:r>
        <w:rPr>
          <w:lang w:eastAsia="ko-KR"/>
        </w:rPr>
        <w:t>and</w:t>
      </w:r>
      <w:r>
        <w:rPr>
          <w:i/>
          <w:iCs/>
          <w:lang w:eastAsia="ko-KR"/>
        </w:rPr>
        <w:t xml:space="preserve"> Tethered Glasses. </w:t>
      </w:r>
      <w:r>
        <w:rPr>
          <w:lang w:eastAsia="ko-KR"/>
        </w:rPr>
        <w:t xml:space="preserve">The </w:t>
      </w:r>
      <w:r>
        <w:rPr>
          <w:i/>
          <w:iCs/>
          <w:lang w:eastAsia="ko-KR"/>
        </w:rPr>
        <w:t>5G Phone</w:t>
      </w:r>
      <w:r>
        <w:rPr>
          <w:lang w:eastAsia="ko-KR"/>
        </w:rPr>
        <w:t xml:space="preserve"> is a 3GPP UE which can act as a PEGC (</w:t>
      </w:r>
      <w:r>
        <w:t>PIN Element with Gateway Capability</w:t>
      </w:r>
      <w:r>
        <w:rPr>
          <w:lang w:eastAsia="ko-KR"/>
        </w:rPr>
        <w:t xml:space="preserve">) and PEMC (PIN Element with Management Capability) while the </w:t>
      </w:r>
      <w:r>
        <w:rPr>
          <w:i/>
          <w:iCs/>
          <w:lang w:eastAsia="ko-KR"/>
        </w:rPr>
        <w:t>Tethered Glasses</w:t>
      </w:r>
      <w:r>
        <w:rPr>
          <w:lang w:eastAsia="ko-KR"/>
        </w:rPr>
        <w:t xml:space="preserve"> is a PIN element. The </w:t>
      </w:r>
      <w:r>
        <w:rPr>
          <w:i/>
          <w:iCs/>
          <w:lang w:eastAsia="ko-KR"/>
        </w:rPr>
        <w:t>5G WireLess Tethered AR UE</w:t>
      </w:r>
      <w:r>
        <w:rPr>
          <w:lang w:eastAsia="ko-KR"/>
        </w:rPr>
        <w:t xml:space="preserve"> can then be considered a PIN.</w:t>
      </w:r>
    </w:p>
    <w:p w14:paraId="7C387A6B" w14:textId="2192BBA6" w:rsidR="00BC7A99" w:rsidRDefault="00BC7A99" w:rsidP="007812C0">
      <w:pPr>
        <w:rPr>
          <w:lang w:eastAsia="ko-KR"/>
        </w:rPr>
      </w:pPr>
      <w:r>
        <w:rPr>
          <w:lang w:eastAsia="ko-KR"/>
        </w:rPr>
        <w:t xml:space="preserve">Using the PIN architecture as basis for </w:t>
      </w:r>
      <w:r>
        <w:rPr>
          <w:i/>
          <w:iCs/>
          <w:lang w:eastAsia="ko-KR"/>
        </w:rPr>
        <w:t>WLAR UEs</w:t>
      </w:r>
      <w:r>
        <w:rPr>
          <w:lang w:eastAsia="ko-KR"/>
        </w:rPr>
        <w:t xml:space="preserve"> would enable functionalities such as authorization, discovery and selection, management, communication between 5G Phone and AR Glasses, 5G Phone relay communication of AR Glasses with 5GS, and Policy and QoS traffic differentiation.</w:t>
      </w:r>
    </w:p>
    <w:p w14:paraId="64E78524" w14:textId="770D6C49" w:rsidR="007812C0" w:rsidRDefault="007812C0" w:rsidP="007812C0">
      <w:pPr>
        <w:pStyle w:val="EditorsNote"/>
      </w:pPr>
      <w:r>
        <w:rPr>
          <w:highlight w:val="yellow"/>
        </w:rPr>
        <w:t>Editor's note:</w:t>
      </w:r>
      <w:r>
        <w:rPr>
          <w:highlight w:val="yellow"/>
        </w:rPr>
        <w:tab/>
        <w:t>Stage 2 work is ongoing in SA2 [</w:t>
      </w:r>
      <w:r w:rsidR="00E47544">
        <w:rPr>
          <w:highlight w:val="yellow"/>
        </w:rPr>
        <w:t>4</w:t>
      </w:r>
      <w:r>
        <w:rPr>
          <w:highlight w:val="yellow"/>
        </w:rPr>
        <w:t>] and SA6 [</w:t>
      </w:r>
      <w:r w:rsidR="00E47544">
        <w:rPr>
          <w:highlight w:val="yellow"/>
        </w:rPr>
        <w:t>5</w:t>
      </w:r>
      <w:r>
        <w:rPr>
          <w:highlight w:val="yellow"/>
        </w:rPr>
        <w:t>]. It is proposed to update this clause based on latest Stage 2 specification.</w:t>
      </w:r>
    </w:p>
    <w:p w14:paraId="4CB166BC" w14:textId="235CF867" w:rsidR="007812C0" w:rsidRDefault="007812C0" w:rsidP="00D03636">
      <w:pPr>
        <w:pStyle w:val="EditorsNote"/>
        <w:rPr>
          <w:ins w:id="218" w:author="Thomas Stockhammer" w:date="2022-08-10T19:44:00Z"/>
          <w:i/>
          <w:iCs/>
        </w:rPr>
      </w:pPr>
      <w:r>
        <w:rPr>
          <w:highlight w:val="yellow"/>
        </w:rPr>
        <w:t>Editor's note:</w:t>
      </w:r>
      <w:r>
        <w:rPr>
          <w:highlight w:val="yellow"/>
        </w:rPr>
        <w:tab/>
        <w:t>It is currently documented in Stage 2 [</w:t>
      </w:r>
      <w:r w:rsidR="00E47544">
        <w:rPr>
          <w:highlight w:val="yellow"/>
        </w:rPr>
        <w:t>4</w:t>
      </w:r>
      <w:r>
        <w:rPr>
          <w:highlight w:val="yellow"/>
        </w:rPr>
        <w:t xml:space="preserve">] that </w:t>
      </w:r>
      <w:r>
        <w:rPr>
          <w:i/>
          <w:iCs/>
          <w:highlight w:val="yellow"/>
        </w:rPr>
        <w:t>The PIN Elements assumes to use non-3GPP access (e.g. WIFI, Bluetooth) for direct communication.</w:t>
      </w:r>
      <w:r>
        <w:rPr>
          <w:highlight w:val="yellow"/>
        </w:rPr>
        <w:t xml:space="preserve"> This is a limitation when considering the following Study Item objective: </w:t>
      </w:r>
      <w:r>
        <w:rPr>
          <w:i/>
          <w:iCs/>
          <w:highlight w:val="yellow"/>
        </w:rPr>
        <w:t>Defining different tethering architectures for AR Glasses including 5G sidelink and non-5G access based on existing 5G System functionalities.</w:t>
      </w:r>
    </w:p>
    <w:p w14:paraId="2C478AAA" w14:textId="77777777" w:rsidR="00521B56" w:rsidRDefault="00521B56" w:rsidP="00521B56">
      <w:pPr>
        <w:pStyle w:val="Heading2"/>
        <w:rPr>
          <w:ins w:id="219" w:author="Thomas Stockhammer" w:date="2022-08-10T19:44:00Z"/>
        </w:rPr>
      </w:pPr>
      <w:bookmarkStart w:id="220" w:name="_Toc111056116"/>
      <w:ins w:id="221" w:author="Thomas Stockhammer" w:date="2022-08-10T19:44:00Z">
        <w:r>
          <w:lastRenderedPageBreak/>
          <w:t>4.4</w:t>
        </w:r>
        <w:r>
          <w:tab/>
          <w:t>Media Handling assumptions on Tethered Glasses</w:t>
        </w:r>
        <w:bookmarkEnd w:id="220"/>
      </w:ins>
    </w:p>
    <w:p w14:paraId="4F9F71ED" w14:textId="7317FF2C" w:rsidR="00521B56" w:rsidRDefault="00521B56" w:rsidP="00521B56">
      <w:pPr>
        <w:rPr>
          <w:ins w:id="222" w:author="Thomas Stockhammer" w:date="2022-08-10T19:44:00Z"/>
        </w:rPr>
      </w:pPr>
      <w:ins w:id="223" w:author="Thomas Stockhammer" w:date="2022-08-10T19:44:00Z">
        <w:r>
          <w:t>Based on the guiding use case in clause 4.2.2 as well as the discussions in TR 26.998 [2], this clause identifies media capabilities for AR glasses and the expected media handling.</w:t>
        </w:r>
      </w:ins>
    </w:p>
    <w:p w14:paraId="32E26698" w14:textId="77777777" w:rsidR="00521B56" w:rsidRPr="000F309B" w:rsidRDefault="00521B56" w:rsidP="00521B56">
      <w:pPr>
        <w:jc w:val="both"/>
        <w:rPr>
          <w:ins w:id="224" w:author="Thomas Stockhammer" w:date="2022-08-10T19:44:00Z"/>
          <w:lang w:eastAsia="en-GB"/>
        </w:rPr>
      </w:pPr>
      <w:ins w:id="225" w:author="Thomas Stockhammer" w:date="2022-08-10T19:44:00Z">
        <w:r w:rsidRPr="000F309B">
          <w:rPr>
            <w:lang w:eastAsia="en-GB"/>
          </w:rPr>
          <w:t xml:space="preserve">Looking at existing AR Glasses, based on the study in TR 26.998 </w:t>
        </w:r>
        <w:r w:rsidRPr="000F309B">
          <w:rPr>
            <w:lang w:eastAsia="en-GB"/>
          </w:rPr>
          <w:fldChar w:fldCharType="begin"/>
        </w:r>
        <w:r w:rsidRPr="000F309B">
          <w:rPr>
            <w:lang w:eastAsia="en-GB"/>
          </w:rPr>
          <w:instrText xml:space="preserve"> REF _Ref100750727 \r \h </w:instrText>
        </w:r>
      </w:ins>
      <w:r w:rsidRPr="000F309B">
        <w:rPr>
          <w:lang w:eastAsia="en-GB"/>
        </w:rPr>
      </w:r>
      <w:ins w:id="226" w:author="Thomas Stockhammer" w:date="2022-08-10T19:44:00Z">
        <w:r w:rsidRPr="000F309B">
          <w:rPr>
            <w:lang w:eastAsia="en-GB"/>
          </w:rPr>
          <w:fldChar w:fldCharType="separate"/>
        </w:r>
        <w:r w:rsidRPr="000F309B">
          <w:rPr>
            <w:lang w:eastAsia="en-GB"/>
          </w:rPr>
          <w:t>[</w:t>
        </w:r>
        <w:r>
          <w:rPr>
            <w:lang w:eastAsia="en-GB"/>
          </w:rPr>
          <w:t>2</w:t>
        </w:r>
        <w:r w:rsidRPr="000F309B">
          <w:rPr>
            <w:lang w:eastAsia="en-GB"/>
          </w:rPr>
          <w:t>]</w:t>
        </w:r>
        <w:r w:rsidRPr="000F309B">
          <w:rPr>
            <w:lang w:eastAsia="en-GB"/>
          </w:rPr>
          <w:fldChar w:fldCharType="end"/>
        </w:r>
        <w:r w:rsidRPr="000F309B">
          <w:rPr>
            <w:lang w:eastAsia="en-GB"/>
          </w:rPr>
          <w:t xml:space="preserve"> and based on information from chipset manufacturers on existing and emerging devices, an AR Glass designed for AR experiences does integrate complex functionalities and many of those relate to capabilities. </w:t>
        </w:r>
        <w:r>
          <w:rPr>
            <w:lang w:eastAsia="en-GB"/>
          </w:rPr>
          <w:t xml:space="preserve">Figure 4.4-1 </w:t>
        </w:r>
        <w:r w:rsidRPr="000F309B">
          <w:rPr>
            <w:lang w:eastAsia="en-GB"/>
          </w:rPr>
          <w:t>is a picture providing an overview of an AR glass.</w:t>
        </w:r>
      </w:ins>
    </w:p>
    <w:p w14:paraId="3286925D" w14:textId="77777777" w:rsidR="00521B56" w:rsidRPr="000F309B" w:rsidRDefault="00521B56" w:rsidP="00521B56">
      <w:pPr>
        <w:keepNext/>
        <w:jc w:val="center"/>
        <w:rPr>
          <w:ins w:id="227" w:author="Thomas Stockhammer" w:date="2022-08-10T19:44:00Z"/>
        </w:rPr>
      </w:pPr>
      <w:ins w:id="228" w:author="Thomas Stockhammer" w:date="2022-08-10T19:44:00Z">
        <w:r w:rsidRPr="000F309B">
          <w:rPr>
            <w:noProof/>
          </w:rPr>
          <mc:AlternateContent>
            <mc:Choice Requires="wpg">
              <w:drawing>
                <wp:inline distT="0" distB="0" distL="0" distR="0" wp14:anchorId="7598D68A" wp14:editId="036B6226">
                  <wp:extent cx="4823460" cy="2467563"/>
                  <wp:effectExtent l="0" t="0" r="0" b="0"/>
                  <wp:docPr id="4" name="Group 38"/>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6" name="Group 6"/>
                          <wpg:cNvGrpSpPr/>
                          <wpg:grpSpPr>
                            <a:xfrm>
                              <a:off x="0" y="0"/>
                              <a:ext cx="4823460" cy="2467563"/>
                              <a:chOff x="0" y="0"/>
                              <a:chExt cx="4823460" cy="2467563"/>
                            </a:xfrm>
                          </wpg:grpSpPr>
                          <pic:pic xmlns:pic="http://schemas.openxmlformats.org/drawingml/2006/picture">
                            <pic:nvPicPr>
                              <pic:cNvPr id="7" name="Picture 7" descr="Level Smart Glasses | The Next Generation of Wearable Technology"/>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8" name="TextBox 44"/>
                            <wps:cNvSpPr txBox="1"/>
                            <wps:spPr>
                              <a:xfrm>
                                <a:off x="2963558" y="2215468"/>
                                <a:ext cx="332740" cy="252095"/>
                              </a:xfrm>
                              <a:prstGeom prst="rect">
                                <a:avLst/>
                              </a:prstGeom>
                            </wps:spPr>
                            <wps:txbx>
                              <w:txbxContent>
                                <w:p w14:paraId="11B74851" w14:textId="77777777" w:rsidR="00521B56" w:rsidRDefault="00521B56" w:rsidP="00521B5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9" name="Straight Connector 9"/>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10" name="TextBox 46"/>
                            <wps:cNvSpPr txBox="1"/>
                            <wps:spPr>
                              <a:xfrm>
                                <a:off x="4195445" y="0"/>
                                <a:ext cx="628015" cy="252095"/>
                              </a:xfrm>
                              <a:prstGeom prst="rect">
                                <a:avLst/>
                              </a:prstGeom>
                            </wps:spPr>
                            <wps:txbx>
                              <w:txbxContent>
                                <w:p w14:paraId="13C0D8D3" w14:textId="77777777" w:rsidR="00521B56" w:rsidRDefault="00521B56" w:rsidP="00521B5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11" name="Straight Arrow Connector 11"/>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12" name="Oval 12"/>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Oval 13"/>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 name="TextBox 50"/>
                            <wps:cNvSpPr txBox="1"/>
                            <wps:spPr>
                              <a:xfrm>
                                <a:off x="0" y="1767042"/>
                                <a:ext cx="693420" cy="252095"/>
                              </a:xfrm>
                              <a:prstGeom prst="rect">
                                <a:avLst/>
                              </a:prstGeom>
                            </wps:spPr>
                            <wps:txbx>
                              <w:txbxContent>
                                <w:p w14:paraId="1C18D90C" w14:textId="77777777" w:rsidR="00521B56" w:rsidRDefault="00521B56" w:rsidP="00521B5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15" name="TextBox 40"/>
                          <wps:cNvSpPr txBox="1"/>
                          <wps:spPr>
                            <a:xfrm>
                              <a:off x="0" y="15734"/>
                              <a:ext cx="2433955" cy="252095"/>
                            </a:xfrm>
                            <a:prstGeom prst="rect">
                              <a:avLst/>
                            </a:prstGeom>
                          </wps:spPr>
                          <wps:txbx>
                            <w:txbxContent>
                              <w:p w14:paraId="64980C32" w14:textId="77777777" w:rsidR="00521B56" w:rsidRDefault="00521B56" w:rsidP="00521B5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16" name="Straight Arrow Connector 16"/>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17" name="Oval 17"/>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598D68A"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">
                  <v:group id="Group 6"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Picture 7"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">
                      <v:imagedata r:id="rId15"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" filled="f" stroked="f">
                      <v:textbox style="mso-fit-shape-to-text:t" inset="0,0,0,0">
                        <w:txbxContent>
                          <w:p w14:paraId="11B74851" w14:textId="77777777" w:rsidR="00521B56" w:rsidRDefault="00521B56" w:rsidP="00521B5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9"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" filled="f" stroked="f">
                      <v:textbox style="mso-fit-shape-to-text:t" inset="0,0,0,0">
                        <w:txbxContent>
                          <w:p w14:paraId="13C0D8D3" w14:textId="77777777" w:rsidR="00521B56" w:rsidRDefault="00521B56" w:rsidP="00521B5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11"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" strokecolor="#4472c4 [3204]" strokeweight=".5pt">
                      <v:stroke startarrowwidth="narrow" startarrowlength="short" endarrow="block" joinstyle="miter"/>
                      <o:lock v:ext="edit" shapetype="f"/>
                    </v:shape>
                    <v:oval id="Oval 12"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" fillcolor="#4472c4 [3204]" stroked="f" strokeweight="1pt">
                      <v:stroke joinstyle="miter"/>
                    </v:oval>
                    <v:oval id="Oval 13"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" fillcolor="#4472c4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" filled="f" stroked="f">
                      <v:textbox style="mso-fit-shape-to-text:t" inset="0,0,0,0">
                        <w:txbxContent>
                          <w:p w14:paraId="1C18D90C" w14:textId="77777777" w:rsidR="00521B56" w:rsidRDefault="00521B56" w:rsidP="00521B5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" filled="f" stroked="f">
                    <v:textbox style="mso-fit-shape-to-text:t" inset="0,0,0,0">
                      <w:txbxContent>
                        <w:p w14:paraId="64980C32" w14:textId="77777777" w:rsidR="00521B56" w:rsidRDefault="00521B56" w:rsidP="00521B5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16"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" strokecolor="#4472c4 [3204]" strokeweight=".5pt">
                    <v:stroke startarrowwidth="narrow" startarrowlength="short" endarrow="block" joinstyle="miter"/>
                    <o:lock v:ext="edit" shapetype="f"/>
                  </v:shape>
                  <v:oval id="Oval 17"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" fillcolor="#4472c4 [3204]" stroked="f" strokeweight="1pt">
                    <v:stroke joinstyle="miter"/>
                  </v:oval>
                  <w10:anchorlock/>
                </v:group>
              </w:pict>
            </mc:Fallback>
          </mc:AlternateContent>
        </w:r>
      </w:ins>
    </w:p>
    <w:p w14:paraId="6FA9B5A6" w14:textId="77777777" w:rsidR="00521B56" w:rsidRPr="000F309B" w:rsidRDefault="00521B56">
      <w:pPr>
        <w:pStyle w:val="TF"/>
        <w:rPr>
          <w:ins w:id="229" w:author="Thomas Stockhammer" w:date="2022-08-10T19:44:00Z"/>
        </w:rPr>
        <w:pPrChange w:id="230" w:author="Thomas Stockhammer" w:date="2022-08-10T19:59:00Z">
          <w:pPr>
            <w:pStyle w:val="Caption"/>
            <w:jc w:val="center"/>
          </w:pPr>
        </w:pPrChange>
      </w:pPr>
      <w:bookmarkStart w:id="231" w:name="_Ref100739370"/>
      <w:bookmarkStart w:id="232" w:name="_Ref100739368"/>
      <w:ins w:id="233" w:author="Thomas Stockhammer" w:date="2022-08-10T19:44:00Z">
        <w:r w:rsidRPr="000F309B">
          <w:t xml:space="preserve">Figure </w:t>
        </w:r>
        <w:bookmarkEnd w:id="231"/>
        <w:r>
          <w:t>4.4-1</w:t>
        </w:r>
        <w:r w:rsidRPr="000F309B">
          <w:t xml:space="preserve"> - Overview of an AR glass</w:t>
        </w:r>
        <w:bookmarkEnd w:id="232"/>
      </w:ins>
    </w:p>
    <w:p w14:paraId="5CAAA687" w14:textId="77777777" w:rsidR="00521B56" w:rsidRPr="000F309B" w:rsidRDefault="00521B56" w:rsidP="00521B56">
      <w:pPr>
        <w:jc w:val="both"/>
        <w:rPr>
          <w:ins w:id="234" w:author="Thomas Stockhammer" w:date="2022-08-10T19:44:00Z"/>
          <w:lang w:eastAsia="en-GB"/>
        </w:rPr>
      </w:pPr>
      <w:ins w:id="235" w:author="Thomas Stockhammer" w:date="2022-08-10T19:44:00Z">
        <w:r w:rsidRPr="000F309B">
          <w:rPr>
            <w:lang w:eastAsia="en-GB"/>
          </w:rPr>
          <w:t xml:space="preserve"> Typical functions of such a AR glass consists of:</w:t>
        </w:r>
      </w:ins>
    </w:p>
    <w:p w14:paraId="19C36163" w14:textId="5AFB1754" w:rsidR="00521B56" w:rsidRPr="000F309B" w:rsidRDefault="00160400" w:rsidP="00521B56">
      <w:pPr>
        <w:pStyle w:val="B1"/>
        <w:numPr>
          <w:ilvl w:val="0"/>
          <w:numId w:val="19"/>
        </w:numPr>
        <w:rPr>
          <w:ins w:id="236" w:author="Thomas Stockhammer" w:date="2022-08-10T19:44:00Z"/>
          <w:lang w:eastAsia="en-GB"/>
        </w:rPr>
      </w:pPr>
      <w:ins w:id="237" w:author="Thomas Stockhammer" w:date="2022-08-10T20:09:00Z">
        <w:r>
          <w:rPr>
            <w:lang w:eastAsia="en-GB"/>
          </w:rPr>
          <w:t>Peripherals</w:t>
        </w:r>
      </w:ins>
      <w:ins w:id="238" w:author="Thomas Stockhammer" w:date="2022-08-10T19:44:00Z">
        <w:r w:rsidR="00521B56" w:rsidRPr="000F309B">
          <w:rPr>
            <w:lang w:eastAsia="en-GB"/>
          </w:rPr>
          <w:t xml:space="preserve"> including</w:t>
        </w:r>
      </w:ins>
    </w:p>
    <w:p w14:paraId="777BCC5B" w14:textId="77777777" w:rsidR="00521B56" w:rsidRPr="000F309B" w:rsidRDefault="00521B56" w:rsidP="00521B56">
      <w:pPr>
        <w:pStyle w:val="B2"/>
        <w:numPr>
          <w:ilvl w:val="1"/>
          <w:numId w:val="19"/>
        </w:numPr>
        <w:rPr>
          <w:ins w:id="239" w:author="Thomas Stockhammer" w:date="2022-08-10T19:44:00Z"/>
          <w:lang w:eastAsia="en-GB"/>
        </w:rPr>
      </w:pPr>
      <w:ins w:id="240" w:author="Thomas Stockhammer" w:date="2022-08-10T19:44:00Z">
        <w:r w:rsidRPr="000F309B">
          <w:rPr>
            <w:lang w:eastAsia="en-GB"/>
          </w:rPr>
          <w:t>Displays</w:t>
        </w:r>
      </w:ins>
    </w:p>
    <w:p w14:paraId="635BC481" w14:textId="77777777" w:rsidR="00521B56" w:rsidRPr="000F309B" w:rsidRDefault="00521B56" w:rsidP="00521B56">
      <w:pPr>
        <w:pStyle w:val="B2"/>
        <w:numPr>
          <w:ilvl w:val="1"/>
          <w:numId w:val="19"/>
        </w:numPr>
        <w:rPr>
          <w:ins w:id="241" w:author="Thomas Stockhammer" w:date="2022-08-10T19:44:00Z"/>
          <w:lang w:eastAsia="en-GB"/>
        </w:rPr>
      </w:pPr>
      <w:ins w:id="242" w:author="Thomas Stockhammer" w:date="2022-08-10T19:44:00Z">
        <w:r w:rsidRPr="000F309B">
          <w:rPr>
            <w:lang w:eastAsia="en-GB"/>
          </w:rPr>
          <w:t>Cameras</w:t>
        </w:r>
      </w:ins>
    </w:p>
    <w:p w14:paraId="528E7608" w14:textId="77777777" w:rsidR="00521B56" w:rsidRPr="000F309B" w:rsidRDefault="00521B56" w:rsidP="00521B56">
      <w:pPr>
        <w:pStyle w:val="B2"/>
        <w:numPr>
          <w:ilvl w:val="1"/>
          <w:numId w:val="19"/>
        </w:numPr>
        <w:rPr>
          <w:ins w:id="243" w:author="Thomas Stockhammer" w:date="2022-08-10T19:44:00Z"/>
          <w:lang w:eastAsia="en-GB"/>
        </w:rPr>
      </w:pPr>
      <w:ins w:id="244" w:author="Thomas Stockhammer" w:date="2022-08-10T19:44:00Z">
        <w:r w:rsidRPr="000F309B">
          <w:rPr>
            <w:lang w:eastAsia="en-GB"/>
          </w:rPr>
          <w:t>Microphones</w:t>
        </w:r>
      </w:ins>
    </w:p>
    <w:p w14:paraId="3E5303B2" w14:textId="77777777" w:rsidR="00521B56" w:rsidRPr="000F309B" w:rsidRDefault="00521B56" w:rsidP="00521B56">
      <w:pPr>
        <w:pStyle w:val="B2"/>
        <w:numPr>
          <w:ilvl w:val="1"/>
          <w:numId w:val="19"/>
        </w:numPr>
        <w:rPr>
          <w:ins w:id="245" w:author="Thomas Stockhammer" w:date="2022-08-10T19:44:00Z"/>
          <w:lang w:eastAsia="en-GB"/>
        </w:rPr>
      </w:pPr>
      <w:ins w:id="246" w:author="Thomas Stockhammer" w:date="2022-08-10T19:44:00Z">
        <w:r w:rsidRPr="000F309B">
          <w:rPr>
            <w:lang w:eastAsia="en-GB"/>
          </w:rPr>
          <w:t>Sensors</w:t>
        </w:r>
      </w:ins>
    </w:p>
    <w:p w14:paraId="11C1A7FF" w14:textId="77777777" w:rsidR="00521B56" w:rsidRPr="000F309B" w:rsidRDefault="00521B56" w:rsidP="00521B56">
      <w:pPr>
        <w:pStyle w:val="B2"/>
        <w:numPr>
          <w:ilvl w:val="1"/>
          <w:numId w:val="19"/>
        </w:numPr>
        <w:rPr>
          <w:ins w:id="247" w:author="Thomas Stockhammer" w:date="2022-08-10T19:44:00Z"/>
          <w:lang w:eastAsia="en-GB"/>
        </w:rPr>
      </w:pPr>
      <w:ins w:id="248" w:author="Thomas Stockhammer" w:date="2022-08-10T19:44:00Z">
        <w:r w:rsidRPr="000F309B">
          <w:rPr>
            <w:lang w:eastAsia="en-GB"/>
          </w:rPr>
          <w:t>Camera/Sensor Aggregators</w:t>
        </w:r>
      </w:ins>
    </w:p>
    <w:p w14:paraId="4D569D6E" w14:textId="77777777" w:rsidR="00521B56" w:rsidRPr="000F309B" w:rsidRDefault="00521B56" w:rsidP="00521B56">
      <w:pPr>
        <w:pStyle w:val="B2"/>
        <w:numPr>
          <w:ilvl w:val="1"/>
          <w:numId w:val="19"/>
        </w:numPr>
        <w:rPr>
          <w:ins w:id="249" w:author="Thomas Stockhammer" w:date="2022-08-10T19:44:00Z"/>
          <w:lang w:eastAsia="en-GB"/>
        </w:rPr>
      </w:pPr>
      <w:ins w:id="250" w:author="Thomas Stockhammer" w:date="2022-08-10T19:44:00Z">
        <w:r w:rsidRPr="000F309B">
          <w:rPr>
            <w:lang w:eastAsia="en-GB"/>
          </w:rPr>
          <w:t>Perception functionality: Eye Tracking, Face Tracking, etc.</w:t>
        </w:r>
      </w:ins>
    </w:p>
    <w:p w14:paraId="0EE25CDB" w14:textId="77777777" w:rsidR="00521B56" w:rsidRPr="000F309B" w:rsidRDefault="00521B56" w:rsidP="00521B56">
      <w:pPr>
        <w:pStyle w:val="B1"/>
        <w:numPr>
          <w:ilvl w:val="0"/>
          <w:numId w:val="19"/>
        </w:numPr>
        <w:rPr>
          <w:ins w:id="251" w:author="Thomas Stockhammer" w:date="2022-08-10T19:44:00Z"/>
          <w:lang w:eastAsia="en-GB"/>
        </w:rPr>
      </w:pPr>
      <w:ins w:id="252" w:author="Thomas Stockhammer" w:date="2022-08-10T19:44:00Z">
        <w:r w:rsidRPr="000F309B">
          <w:rPr>
            <w:lang w:eastAsia="en-GB"/>
          </w:rPr>
          <w:t>SoC Media</w:t>
        </w:r>
      </w:ins>
    </w:p>
    <w:p w14:paraId="1D10F382" w14:textId="77777777" w:rsidR="00521B56" w:rsidRPr="000F309B" w:rsidRDefault="00521B56" w:rsidP="00521B56">
      <w:pPr>
        <w:pStyle w:val="B2"/>
        <w:numPr>
          <w:ilvl w:val="1"/>
          <w:numId w:val="19"/>
        </w:numPr>
        <w:rPr>
          <w:ins w:id="253" w:author="Thomas Stockhammer" w:date="2022-08-10T19:44:00Z"/>
          <w:lang w:eastAsia="en-GB"/>
        </w:rPr>
      </w:pPr>
      <w:ins w:id="254" w:author="Thomas Stockhammer" w:date="2022-08-10T19:44:00Z">
        <w:r w:rsidRPr="000F309B">
          <w:rPr>
            <w:lang w:eastAsia="en-GB"/>
          </w:rPr>
          <w:t>Display Processing</w:t>
        </w:r>
      </w:ins>
    </w:p>
    <w:p w14:paraId="2E5A93AD" w14:textId="77777777" w:rsidR="00521B56" w:rsidRPr="000F309B" w:rsidRDefault="00521B56" w:rsidP="00521B56">
      <w:pPr>
        <w:pStyle w:val="B2"/>
        <w:numPr>
          <w:ilvl w:val="1"/>
          <w:numId w:val="19"/>
        </w:numPr>
        <w:rPr>
          <w:ins w:id="255" w:author="Thomas Stockhammer" w:date="2022-08-10T19:44:00Z"/>
          <w:lang w:eastAsia="en-GB"/>
        </w:rPr>
      </w:pPr>
      <w:ins w:id="256" w:author="Thomas Stockhammer" w:date="2022-08-10T19:44:00Z">
        <w:r w:rsidRPr="000F309B">
          <w:rPr>
            <w:lang w:eastAsia="en-GB"/>
          </w:rPr>
          <w:t>GPU functionalities: Composition/Reprojection</w:t>
        </w:r>
      </w:ins>
    </w:p>
    <w:p w14:paraId="63E01855" w14:textId="77777777" w:rsidR="00521B56" w:rsidRPr="000F309B" w:rsidRDefault="00521B56" w:rsidP="00521B56">
      <w:pPr>
        <w:pStyle w:val="B2"/>
        <w:numPr>
          <w:ilvl w:val="1"/>
          <w:numId w:val="19"/>
        </w:numPr>
        <w:rPr>
          <w:ins w:id="257" w:author="Thomas Stockhammer" w:date="2022-08-10T19:44:00Z"/>
          <w:lang w:eastAsia="en-GB"/>
        </w:rPr>
      </w:pPr>
      <w:ins w:id="258" w:author="Thomas Stockhammer" w:date="2022-08-10T19:44:00Z">
        <w:r w:rsidRPr="000F309B">
          <w:rPr>
            <w:lang w:eastAsia="en-GB"/>
          </w:rPr>
          <w:t>Decoding</w:t>
        </w:r>
      </w:ins>
    </w:p>
    <w:p w14:paraId="27124F78" w14:textId="77777777" w:rsidR="00521B56" w:rsidRPr="000F309B" w:rsidRDefault="00521B56" w:rsidP="00521B56">
      <w:pPr>
        <w:pStyle w:val="B2"/>
        <w:numPr>
          <w:ilvl w:val="1"/>
          <w:numId w:val="19"/>
        </w:numPr>
        <w:rPr>
          <w:ins w:id="259" w:author="Thomas Stockhammer" w:date="2022-08-10T19:44:00Z"/>
          <w:lang w:eastAsia="en-GB"/>
        </w:rPr>
      </w:pPr>
      <w:ins w:id="260" w:author="Thomas Stockhammer" w:date="2022-08-10T19:44:00Z">
        <w:r w:rsidRPr="000F309B">
          <w:rPr>
            <w:lang w:eastAsia="en-GB"/>
          </w:rPr>
          <w:t>Decryption</w:t>
        </w:r>
      </w:ins>
    </w:p>
    <w:p w14:paraId="047F793A" w14:textId="77777777" w:rsidR="00521B56" w:rsidRPr="000F309B" w:rsidRDefault="00521B56" w:rsidP="00521B56">
      <w:pPr>
        <w:pStyle w:val="B2"/>
        <w:numPr>
          <w:ilvl w:val="1"/>
          <w:numId w:val="19"/>
        </w:numPr>
        <w:rPr>
          <w:ins w:id="261" w:author="Thomas Stockhammer" w:date="2022-08-10T19:44:00Z"/>
          <w:lang w:eastAsia="en-GB"/>
        </w:rPr>
      </w:pPr>
      <w:ins w:id="262" w:author="Thomas Stockhammer" w:date="2022-08-10T19:44:00Z">
        <w:r w:rsidRPr="000F309B">
          <w:rPr>
            <w:lang w:eastAsia="en-GB"/>
          </w:rPr>
          <w:t>Camera Front ends</w:t>
        </w:r>
      </w:ins>
    </w:p>
    <w:p w14:paraId="295A5640" w14:textId="77777777" w:rsidR="00521B56" w:rsidRPr="000F309B" w:rsidRDefault="00521B56" w:rsidP="00521B56">
      <w:pPr>
        <w:pStyle w:val="B2"/>
        <w:numPr>
          <w:ilvl w:val="1"/>
          <w:numId w:val="19"/>
        </w:numPr>
        <w:rPr>
          <w:ins w:id="263" w:author="Thomas Stockhammer" w:date="2022-08-10T19:44:00Z"/>
          <w:lang w:eastAsia="en-GB"/>
        </w:rPr>
      </w:pPr>
      <w:ins w:id="264" w:author="Thomas Stockhammer" w:date="2022-08-10T19:44:00Z">
        <w:r w:rsidRPr="000F309B">
          <w:rPr>
            <w:lang w:eastAsia="en-GB"/>
          </w:rPr>
          <w:t>Perception functionality: 6DoF, etc.</w:t>
        </w:r>
      </w:ins>
    </w:p>
    <w:p w14:paraId="09ABA73A" w14:textId="77777777" w:rsidR="00521B56" w:rsidRPr="000F309B" w:rsidRDefault="00521B56" w:rsidP="00521B56">
      <w:pPr>
        <w:pStyle w:val="B2"/>
        <w:numPr>
          <w:ilvl w:val="1"/>
          <w:numId w:val="19"/>
        </w:numPr>
        <w:rPr>
          <w:ins w:id="265" w:author="Thomas Stockhammer" w:date="2022-08-10T19:44:00Z"/>
          <w:lang w:eastAsia="en-GB"/>
        </w:rPr>
      </w:pPr>
      <w:ins w:id="266" w:author="Thomas Stockhammer" w:date="2022-08-10T19:44:00Z">
        <w:r w:rsidRPr="000F309B">
          <w:rPr>
            <w:lang w:eastAsia="en-GB"/>
          </w:rPr>
          <w:t>Encoding</w:t>
        </w:r>
      </w:ins>
    </w:p>
    <w:p w14:paraId="193B049C" w14:textId="77777777" w:rsidR="00521B56" w:rsidRPr="000F309B" w:rsidRDefault="00521B56" w:rsidP="00521B56">
      <w:pPr>
        <w:pStyle w:val="B1"/>
        <w:numPr>
          <w:ilvl w:val="0"/>
          <w:numId w:val="19"/>
        </w:numPr>
        <w:rPr>
          <w:ins w:id="267" w:author="Thomas Stockhammer" w:date="2022-08-10T19:44:00Z"/>
          <w:lang w:eastAsia="en-GB"/>
        </w:rPr>
      </w:pPr>
      <w:ins w:id="268" w:author="Thomas Stockhammer" w:date="2022-08-10T19:44:00Z">
        <w:r w:rsidRPr="000F309B">
          <w:rPr>
            <w:lang w:eastAsia="en-GB"/>
          </w:rPr>
          <w:t>Connectivity</w:t>
        </w:r>
      </w:ins>
    </w:p>
    <w:p w14:paraId="082C926B" w14:textId="77777777" w:rsidR="00521B56" w:rsidRPr="000F309B" w:rsidRDefault="00521B56" w:rsidP="00521B56">
      <w:pPr>
        <w:pStyle w:val="B2"/>
        <w:numPr>
          <w:ilvl w:val="1"/>
          <w:numId w:val="19"/>
        </w:numPr>
        <w:rPr>
          <w:ins w:id="269" w:author="Thomas Stockhammer" w:date="2022-08-10T19:44:00Z"/>
          <w:lang w:eastAsia="en-GB"/>
        </w:rPr>
      </w:pPr>
      <w:ins w:id="270" w:author="Thomas Stockhammer" w:date="2022-08-10T19:44:00Z">
        <w:r w:rsidRPr="000F309B">
          <w:rPr>
            <w:lang w:eastAsia="en-GB"/>
          </w:rPr>
          <w:t>Wi-Fi, Bluetooth, 5G, etc.</w:t>
        </w:r>
      </w:ins>
    </w:p>
    <w:p w14:paraId="30F9B9C3" w14:textId="1A1D87A7" w:rsidR="00521B56" w:rsidRPr="000F309B" w:rsidRDefault="00521B56" w:rsidP="00521B56">
      <w:pPr>
        <w:rPr>
          <w:ins w:id="271" w:author="Thomas Stockhammer" w:date="2022-08-10T19:44:00Z"/>
          <w:lang w:eastAsia="en-GB"/>
        </w:rPr>
      </w:pPr>
      <w:ins w:id="272" w:author="Thomas Stockhammer" w:date="2022-08-10T19:44:00Z">
        <w:r w:rsidRPr="000F309B">
          <w:rPr>
            <w:lang w:eastAsia="en-GB"/>
          </w:rPr>
          <w:lastRenderedPageBreak/>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glass. Architectures and processing for this will </w:t>
        </w:r>
        <w:r>
          <w:rPr>
            <w:lang w:eastAsia="en-GB"/>
          </w:rPr>
          <w:t>the main subject of discussion in this Technical Report</w:t>
        </w:r>
        <w:r w:rsidRPr="000F309B">
          <w:rPr>
            <w:lang w:eastAsia="en-GB"/>
          </w:rPr>
          <w:t xml:space="preserve">. </w:t>
        </w:r>
      </w:ins>
    </w:p>
    <w:p w14:paraId="77582BBA" w14:textId="1DF1E004" w:rsidR="00521B56" w:rsidRPr="000F309B" w:rsidRDefault="00521B56" w:rsidP="00521B56">
      <w:pPr>
        <w:rPr>
          <w:ins w:id="273" w:author="Thomas Stockhammer" w:date="2022-08-10T19:44:00Z"/>
          <w:lang w:eastAsia="en-GB"/>
        </w:rPr>
      </w:pPr>
      <w:ins w:id="274" w:author="Thomas Stockhammer" w:date="2022-08-10T19:44:00Z">
        <w:r w:rsidRPr="000F309B">
          <w:rPr>
            <w:lang w:eastAsia="en-GB"/>
          </w:rPr>
          <w:t xml:space="preserve">It should be noted that such AR glasses are predominantly served with media that can directly be rendered by the </w:t>
        </w:r>
      </w:ins>
      <w:ins w:id="275" w:author="Thomas Stockhammer" w:date="2022-08-10T20:09:00Z">
        <w:r w:rsidR="00160400">
          <w:rPr>
            <w:lang w:eastAsia="en-GB"/>
          </w:rPr>
          <w:t>peripherals</w:t>
        </w:r>
      </w:ins>
      <w:ins w:id="276" w:author="Thomas Stockhammer" w:date="2022-08-10T19:44:00Z">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w:t>
        </w:r>
      </w:ins>
    </w:p>
    <w:p w14:paraId="0C928020" w14:textId="77777777" w:rsidR="00521B56" w:rsidRPr="000F309B" w:rsidRDefault="00521B56" w:rsidP="00521B56">
      <w:pPr>
        <w:rPr>
          <w:ins w:id="277" w:author="Thomas Stockhammer" w:date="2022-08-10T19:44:00Z"/>
          <w:lang w:eastAsia="en-GB"/>
        </w:rPr>
      </w:pPr>
      <w:ins w:id="278" w:author="Thomas Stockhammer" w:date="2022-08-10T19:44:00Z">
        <w:r w:rsidRPr="000F309B">
          <w:rPr>
            <w:lang w:eastAsia="en-GB"/>
          </w:rPr>
          <w:t xml:space="preserve">Only over time, such hardware will get added specific functionalities, but not in the near and mid-term. Expected in the future are higher render and display resolutions, multi-layer composition, etc. </w:t>
        </w:r>
      </w:ins>
    </w:p>
    <w:p w14:paraId="6B4A0159" w14:textId="6EDF9849" w:rsidR="00521B56" w:rsidRPr="000F309B" w:rsidRDefault="00521B56" w:rsidP="00521B56">
      <w:pPr>
        <w:rPr>
          <w:ins w:id="279" w:author="Thomas Stockhammer" w:date="2022-08-10T19:44:00Z"/>
          <w:lang w:eastAsia="en-GB"/>
        </w:rPr>
      </w:pPr>
      <w:ins w:id="280" w:author="Thomas Stockhammer" w:date="2022-08-10T19:44:00Z">
        <w:r w:rsidRPr="000F309B">
          <w:rPr>
            <w:lang w:eastAsia="en-GB"/>
          </w:rPr>
          <w:t>Given that many functionalities are defined through Khronos OpenXR</w:t>
        </w:r>
        <w:r>
          <w:rPr>
            <w:lang w:eastAsia="en-GB"/>
          </w:rPr>
          <w:t xml:space="preserve"> [</w:t>
        </w:r>
      </w:ins>
      <w:ins w:id="281" w:author="Thomas Stockhammer" w:date="2022-08-10T19:45:00Z">
        <w:r w:rsidR="00A4428A">
          <w:rPr>
            <w:lang w:eastAsia="en-GB"/>
          </w:rPr>
          <w:t>10</w:t>
        </w:r>
      </w:ins>
      <w:ins w:id="282" w:author="Thomas Stockhammer" w:date="2022-08-10T19:44:00Z">
        <w:r>
          <w:rPr>
            <w:lang w:eastAsia="en-GB"/>
          </w:rPr>
          <w:t>]</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ins>
    </w:p>
    <w:p w14:paraId="1122963E" w14:textId="77777777" w:rsidR="00521B56" w:rsidRPr="000F309B" w:rsidRDefault="00521B56" w:rsidP="00521B56">
      <w:pPr>
        <w:rPr>
          <w:ins w:id="283" w:author="Thomas Stockhammer" w:date="2022-08-10T19:44:00Z"/>
        </w:rPr>
      </w:pPr>
      <w:ins w:id="284" w:author="Thomas Stockhammer" w:date="2022-08-10T19:44:00Z">
        <w:r>
          <w:t xml:space="preserve">Figure 4.4-2 </w:t>
        </w:r>
        <w:r w:rsidRPr="000F309B">
          <w:t xml:space="preserve">provides </w:t>
        </w:r>
        <w:r>
          <w:t>the</w:t>
        </w:r>
        <w:r w:rsidRPr="000F309B">
          <w:t xml:space="preserve"> technical architecture of</w:t>
        </w:r>
        <w:r>
          <w:t xml:space="preserve"> a typical glass-based device</w:t>
        </w:r>
        <w:r w:rsidRPr="000F309B">
          <w:t xml:space="preserve">. </w:t>
        </w:r>
      </w:ins>
    </w:p>
    <w:p w14:paraId="76EA7301" w14:textId="77777777" w:rsidR="00521B56" w:rsidRPr="000F309B" w:rsidRDefault="00521B56" w:rsidP="00521B56">
      <w:pPr>
        <w:keepNext/>
        <w:rPr>
          <w:ins w:id="285" w:author="Thomas Stockhammer" w:date="2022-08-10T19:44:00Z"/>
        </w:rPr>
      </w:pPr>
      <w:ins w:id="286" w:author="Thomas Stockhammer" w:date="2022-08-10T19:44:00Z">
        <w:r>
          <w:object w:dxaOrig="19650" w:dyaOrig="8310" w14:anchorId="0F963D38">
            <v:shape id="_x0000_i1026" type="#_x0000_t75" style="width:481.5pt;height:203pt" o:ole="">
              <v:imagedata r:id="rId16" o:title=""/>
            </v:shape>
            <o:OLEObject Type="Embed" ProgID="Visio.Drawing.15" ShapeID="_x0000_i1026" DrawAspect="Content" ObjectID="_1721669189" r:id="rId17"/>
          </w:object>
        </w:r>
      </w:ins>
    </w:p>
    <w:p w14:paraId="1B4AED32" w14:textId="77777777" w:rsidR="00521B56" w:rsidRPr="000F309B" w:rsidRDefault="00521B56">
      <w:pPr>
        <w:pStyle w:val="TF"/>
        <w:rPr>
          <w:ins w:id="287" w:author="Thomas Stockhammer" w:date="2022-08-10T19:44:00Z"/>
        </w:rPr>
        <w:pPrChange w:id="288" w:author="Thomas Stockhammer" w:date="2022-08-10T19:59:00Z">
          <w:pPr>
            <w:pStyle w:val="Caption"/>
            <w:jc w:val="center"/>
          </w:pPr>
        </w:pPrChange>
      </w:pPr>
      <w:bookmarkStart w:id="289" w:name="_Ref103839657"/>
      <w:ins w:id="290" w:author="Thomas Stockhammer" w:date="2022-08-10T19:44:00Z">
        <w:r w:rsidRPr="000F309B">
          <w:t xml:space="preserve">Figure </w:t>
        </w:r>
        <w:bookmarkEnd w:id="289"/>
        <w:r>
          <w:t>4.4-2</w:t>
        </w:r>
        <w:r w:rsidRPr="000F309B">
          <w:t xml:space="preserve"> </w:t>
        </w:r>
        <w:r>
          <w:t>–</w:t>
        </w:r>
        <w:r w:rsidRPr="000F309B">
          <w:t xml:space="preserve"> </w:t>
        </w:r>
        <w:r>
          <w:t>Typical glass-based device architecture</w:t>
        </w:r>
      </w:ins>
    </w:p>
    <w:p w14:paraId="247A4625" w14:textId="77777777" w:rsidR="00521B56" w:rsidRPr="000F309B" w:rsidRDefault="00521B56" w:rsidP="00521B56">
      <w:pPr>
        <w:rPr>
          <w:ins w:id="291" w:author="Thomas Stockhammer" w:date="2022-08-10T19:44:00Z"/>
        </w:rPr>
      </w:pPr>
      <w:ins w:id="292" w:author="Thomas Stockhammer" w:date="2022-08-10T19:44:00Z">
        <w:r w:rsidRPr="000F309B">
          <w:t>The AR/MR Application is responsible for orchestrating the various device resources to offer the AR experience to the user. In particular, the AR/MR Application can leverage three main internal components on the device which are:</w:t>
        </w:r>
      </w:ins>
    </w:p>
    <w:p w14:paraId="01E1CF03" w14:textId="77777777" w:rsidR="00521B56" w:rsidRPr="00EE314D" w:rsidRDefault="00521B56" w:rsidP="00521B56">
      <w:pPr>
        <w:pStyle w:val="B1"/>
        <w:numPr>
          <w:ilvl w:val="0"/>
          <w:numId w:val="18"/>
        </w:numPr>
        <w:rPr>
          <w:ins w:id="293" w:author="Thomas Stockhammer" w:date="2022-08-10T19:44:00Z"/>
        </w:rPr>
      </w:pPr>
      <w:ins w:id="294" w:author="Thomas Stockhammer" w:date="2022-08-10T19:44:00Z">
        <w:r w:rsidRPr="00EE314D">
          <w:t>The Media Access Functions (MAF)</w:t>
        </w:r>
      </w:ins>
    </w:p>
    <w:p w14:paraId="4ECF6A33" w14:textId="77777777" w:rsidR="00521B56" w:rsidRPr="00EE314D" w:rsidRDefault="00521B56" w:rsidP="00521B56">
      <w:pPr>
        <w:pStyle w:val="B1"/>
        <w:numPr>
          <w:ilvl w:val="0"/>
          <w:numId w:val="18"/>
        </w:numPr>
        <w:rPr>
          <w:ins w:id="295" w:author="Thomas Stockhammer" w:date="2022-08-10T19:44:00Z"/>
        </w:rPr>
      </w:pPr>
      <w:ins w:id="296" w:author="Thomas Stockhammer" w:date="2022-08-10T19:44:00Z">
        <w:r w:rsidRPr="00EE314D">
          <w:t xml:space="preserve">The </w:t>
        </w:r>
        <w:r>
          <w:t>X</w:t>
        </w:r>
        <w:r w:rsidRPr="00EE314D">
          <w:t>R Runtime</w:t>
        </w:r>
      </w:ins>
    </w:p>
    <w:p w14:paraId="062A04A5" w14:textId="77777777" w:rsidR="00521B56" w:rsidRPr="000F309B" w:rsidRDefault="00521B56" w:rsidP="00521B56">
      <w:pPr>
        <w:pStyle w:val="B1"/>
        <w:numPr>
          <w:ilvl w:val="0"/>
          <w:numId w:val="18"/>
        </w:numPr>
        <w:rPr>
          <w:ins w:id="297" w:author="Thomas Stockhammer" w:date="2022-08-10T19:44:00Z"/>
        </w:rPr>
      </w:pPr>
      <w:ins w:id="298" w:author="Thomas Stockhammer" w:date="2022-08-10T19:44:00Z">
        <w:r w:rsidRPr="00EE314D">
          <w:t xml:space="preserve">The </w:t>
        </w:r>
        <w:r>
          <w:t>X</w:t>
        </w:r>
        <w:r w:rsidRPr="00EE314D">
          <w:t>R Scene Manager</w:t>
        </w:r>
      </w:ins>
    </w:p>
    <w:p w14:paraId="1500D774" w14:textId="77777777" w:rsidR="00521B56" w:rsidRDefault="00521B56" w:rsidP="00521B56">
      <w:pPr>
        <w:rPr>
          <w:ins w:id="299" w:author="Thomas Stockhammer" w:date="2022-08-10T19:44:00Z"/>
        </w:rPr>
      </w:pPr>
      <w:ins w:id="300" w:author="Thomas Stockhammer" w:date="2022-08-10T19:44:00Z">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ins>
    </w:p>
    <w:p w14:paraId="5C5648BE" w14:textId="77777777" w:rsidR="00521B56" w:rsidRDefault="00521B56" w:rsidP="00521B56">
      <w:pPr>
        <w:rPr>
          <w:ins w:id="301" w:author="Thomas Stockhammer" w:date="2022-08-10T19:44:00Z"/>
        </w:rPr>
      </w:pPr>
      <w:ins w:id="302" w:author="Thomas Stockhammer" w:date="2022-08-10T19:44:00Z">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ins>
    </w:p>
    <w:p w14:paraId="7531856D" w14:textId="77777777" w:rsidR="00521B56" w:rsidRPr="000F309B" w:rsidRDefault="00521B56" w:rsidP="00521B56">
      <w:pPr>
        <w:rPr>
          <w:ins w:id="303" w:author="Thomas Stockhammer" w:date="2022-08-10T19:44:00Z"/>
        </w:rPr>
      </w:pPr>
      <w:ins w:id="304" w:author="Thomas Stockhammer" w:date="2022-08-10T19:44:00Z">
        <w:r>
          <w:t xml:space="preserve">The XR scene manager is typically very lightweight and with no or very limited GPU capabilities. It maps raw media primitive buffers such as texture and depth information </w:t>
        </w:r>
      </w:ins>
    </w:p>
    <w:p w14:paraId="07D88FBA" w14:textId="77777777" w:rsidR="00521B56" w:rsidRDefault="00521B56" w:rsidP="00521B56">
      <w:pPr>
        <w:rPr>
          <w:ins w:id="305" w:author="Thomas Stockhammer" w:date="2022-08-10T19:44:00Z"/>
        </w:rPr>
      </w:pPr>
      <w:ins w:id="306" w:author="Thomas Stockhammer" w:date="2022-08-10T19:44:00Z">
        <w:r w:rsidRPr="000F309B">
          <w:lastRenderedPageBreak/>
          <w:t xml:space="preserve">Once the AR/MR application is running, the downlink media </w:t>
        </w:r>
        <w:r>
          <w:t>is accessed by</w:t>
        </w:r>
        <w:r w:rsidRPr="000F309B">
          <w:t xml:space="preserve"> the MAF in compressed form and then from </w:t>
        </w:r>
        <w:r>
          <w:t>t</w:t>
        </w:r>
        <w:r w:rsidRPr="000F309B">
          <w:t>he</w:t>
        </w:r>
        <w:r>
          <w:t>n</w:t>
        </w:r>
        <w:r w:rsidRPr="000F309B">
          <w:t xml:space="preserve"> MAF to the AR Scene Manger in </w:t>
        </w:r>
        <w:r>
          <w:t>primitives</w:t>
        </w:r>
        <w:r w:rsidRPr="000F309B">
          <w:t xml:space="preserve">. </w:t>
        </w:r>
        <w:r>
          <w:t xml:space="preserve">The device may also </w:t>
        </w:r>
        <w:r w:rsidRPr="000F309B">
          <w:t>establish an uplink data flow from the AR Runtime to the MAF wherein the data may be in an uncompressed form and then from the MAF to</w:t>
        </w:r>
        <w:r>
          <w:t xml:space="preserve"> the remote device, it is typically </w:t>
        </w:r>
        <w:r w:rsidRPr="000F309B">
          <w:t>compressed the data in order to facilitate the expected transmission over the network.</w:t>
        </w:r>
      </w:ins>
    </w:p>
    <w:p w14:paraId="1A0E800E" w14:textId="71B5B10A" w:rsidR="00521B56" w:rsidRDefault="00521B56" w:rsidP="00521B56">
      <w:pPr>
        <w:rPr>
          <w:ins w:id="307" w:author="Thomas Stockhammer" w:date="2022-08-10T19:44:00Z"/>
        </w:rPr>
      </w:pPr>
      <w:ins w:id="308" w:author="Thomas Stockhammer" w:date="2022-08-10T19:44:00Z">
        <w:r>
          <w:t xml:space="preserve">In order to </w:t>
        </w:r>
      </w:ins>
      <w:ins w:id="309" w:author="Thomas Stockhammer" w:date="2022-08-10T19:46:00Z">
        <w:r w:rsidR="00020B63">
          <w:t>analyse</w:t>
        </w:r>
      </w:ins>
      <w:ins w:id="310" w:author="Thomas Stockhammer" w:date="2022-08-10T19:44:00Z">
        <w:r>
          <w:t xml:space="preserve"> the use cases and tethering architectures in more details, the following assumptions are made:</w:t>
        </w:r>
      </w:ins>
    </w:p>
    <w:p w14:paraId="39535661" w14:textId="77777777" w:rsidR="00521B56" w:rsidRDefault="00521B56" w:rsidP="00521B56">
      <w:pPr>
        <w:pStyle w:val="B1"/>
        <w:numPr>
          <w:ilvl w:val="0"/>
          <w:numId w:val="18"/>
        </w:numPr>
        <w:rPr>
          <w:ins w:id="311" w:author="Thomas Stockhammer" w:date="2022-08-10T19:44:00Z"/>
        </w:rPr>
      </w:pPr>
      <w:ins w:id="312" w:author="Thomas Stockhammer" w:date="2022-08-10T19:44:00Z">
        <w:r>
          <w:t>Video Playback and decoding:  H.265 Main 10 Profile with maximum processing: up to 8,294,400 Macroblocks per second (corresponding to 8192x4320 @ 60fps)</w:t>
        </w:r>
      </w:ins>
    </w:p>
    <w:p w14:paraId="4D25910B" w14:textId="4B2F36DB" w:rsidR="00521B56" w:rsidRDefault="00521B56" w:rsidP="00521B56">
      <w:pPr>
        <w:pStyle w:val="B1"/>
        <w:numPr>
          <w:ilvl w:val="0"/>
          <w:numId w:val="18"/>
        </w:numPr>
        <w:rPr>
          <w:ins w:id="313" w:author="Thomas Stockhammer" w:date="2022-08-10T19:44:00Z"/>
        </w:rPr>
      </w:pPr>
      <w:ins w:id="314" w:author="Thomas Stockhammer" w:date="2022-08-10T19:44:00Z">
        <w:r>
          <w:t xml:space="preserve">Video recording and encoding: H.265 Main 10 Profile with </w:t>
        </w:r>
      </w:ins>
      <w:ins w:id="315" w:author="Thomas Stockhammer" w:date="2022-08-10T19:46:00Z">
        <w:r w:rsidR="00020B63">
          <w:t>m</w:t>
        </w:r>
      </w:ins>
      <w:ins w:id="316" w:author="Thomas Stockhammer" w:date="2022-08-10T19:44:00Z">
        <w:r>
          <w:t>aximum processing: up to 3,888,000 Macroblocks per second (corresponding to 3840x2160 @ 120fps), low-latency encoding, error-robustness, slicing, intra refresh, long term prediction.</w:t>
        </w:r>
      </w:ins>
    </w:p>
    <w:p w14:paraId="353A299D" w14:textId="1B6CB196" w:rsidR="00521B56" w:rsidRDefault="00521B56" w:rsidP="00521B56">
      <w:pPr>
        <w:pStyle w:val="B1"/>
        <w:numPr>
          <w:ilvl w:val="0"/>
          <w:numId w:val="18"/>
        </w:numPr>
        <w:rPr>
          <w:ins w:id="317" w:author="Thomas Stockhammer" w:date="2022-08-10T19:44:00Z"/>
        </w:rPr>
      </w:pPr>
      <w:ins w:id="318" w:author="Thomas Stockhammer" w:date="2022-08-10T19:44:00Z">
        <w:r w:rsidRPr="000F309B">
          <w:t>Maximum number of combined encoding and decoding instances: 16</w:t>
        </w:r>
      </w:ins>
      <w:ins w:id="319" w:author="Thomas Stockhammer" w:date="2022-08-10T19:46:00Z">
        <w:r w:rsidR="007B3E4F">
          <w:t xml:space="preserve"> for </w:t>
        </w:r>
      </w:ins>
      <w:ins w:id="320" w:author="Thomas Stockhammer" w:date="2022-08-10T19:47:00Z">
        <w:r w:rsidR="007B3E4F">
          <w:t>video, audio tbd</w:t>
        </w:r>
      </w:ins>
    </w:p>
    <w:p w14:paraId="135B44FA" w14:textId="77777777" w:rsidR="00521B56" w:rsidRDefault="00521B56" w:rsidP="00521B56">
      <w:pPr>
        <w:pStyle w:val="B1"/>
        <w:numPr>
          <w:ilvl w:val="0"/>
          <w:numId w:val="18"/>
        </w:numPr>
        <w:rPr>
          <w:ins w:id="321" w:author="Thomas Stockhammer" w:date="2022-08-10T19:44:00Z"/>
        </w:rPr>
      </w:pPr>
      <w:ins w:id="322" w:author="Thomas Stockhammer" w:date="2022-08-10T19:44:00Z">
        <w:r>
          <w:t xml:space="preserve">Audio capabilities that allow to encode several PCM signals with low-latency and to decode multiple audio PCM signals in parallel.  </w:t>
        </w:r>
      </w:ins>
    </w:p>
    <w:p w14:paraId="2F71F59A" w14:textId="77777777" w:rsidR="00521B56" w:rsidRPr="000F309B" w:rsidRDefault="00521B56" w:rsidP="00521B56">
      <w:pPr>
        <w:pStyle w:val="B1"/>
        <w:numPr>
          <w:ilvl w:val="0"/>
          <w:numId w:val="18"/>
        </w:numPr>
        <w:rPr>
          <w:ins w:id="323" w:author="Thomas Stockhammer" w:date="2022-08-10T19:44:00Z"/>
        </w:rPr>
      </w:pPr>
      <w:ins w:id="324" w:author="Thomas Stockhammer" w:date="2022-08-10T19:44:00Z">
        <w:r>
          <w:t xml:space="preserve">The scene manager is very lightweight and passes through primitive buffers to be consumed by swap chains of the XR run-time. </w:t>
        </w:r>
        <w:r w:rsidRPr="00A41EF9">
          <w:t xml:space="preserve">Swapchain images </w:t>
        </w:r>
        <w:r>
          <w:t>are typically</w:t>
        </w:r>
        <w:r w:rsidRPr="00A41EF9">
          <w:t xml:space="preserve"> 2D</w:t>
        </w:r>
        <w:r>
          <w:t xml:space="preserve"> RGB</w:t>
        </w:r>
        <w:r w:rsidRPr="00A41EF9">
          <w:t>.</w:t>
        </w:r>
      </w:ins>
    </w:p>
    <w:p w14:paraId="40B24B61" w14:textId="7555BFD6" w:rsidR="00521B56" w:rsidRDefault="00521B56" w:rsidP="003D6F92">
      <w:pPr>
        <w:pStyle w:val="EditorsNote"/>
      </w:pPr>
      <w:ins w:id="325" w:author="Thomas Stockhammer" w:date="2022-08-10T19:44:00Z">
        <w:r>
          <w:t>Editor’s Note: More detailed assumptions on the rendering capabilities needs to be documented</w:t>
        </w:r>
      </w:ins>
    </w:p>
    <w:p w14:paraId="2A281AAA" w14:textId="00C6D899" w:rsidR="00CD4924" w:rsidRDefault="00CD4924" w:rsidP="00CD4924">
      <w:pPr>
        <w:pStyle w:val="Heading1"/>
      </w:pPr>
      <w:bookmarkStart w:id="326" w:name="_Toc111056117"/>
      <w:r>
        <w:t>5</w:t>
      </w:r>
      <w:r w:rsidRPr="004D3578">
        <w:tab/>
      </w:r>
      <w:r w:rsidR="000E3EC4">
        <w:t>Tethering Architectures and Call Flows</w:t>
      </w:r>
      <w:bookmarkEnd w:id="326"/>
    </w:p>
    <w:p w14:paraId="2CF11CAD" w14:textId="542E12DE" w:rsidR="000860D0" w:rsidRDefault="000860D0" w:rsidP="000860D0">
      <w:pPr>
        <w:pStyle w:val="Heading2"/>
      </w:pPr>
      <w:bookmarkStart w:id="327" w:name="_Toc111056118"/>
      <w:r>
        <w:rPr>
          <w:rFonts w:eastAsia="Malgun Gothic"/>
          <w:lang w:eastAsia="ko-KR"/>
        </w:rPr>
        <w:t>5.1</w:t>
      </w:r>
      <w:r>
        <w:rPr>
          <w:rFonts w:eastAsia="Malgun Gothic"/>
          <w:lang w:eastAsia="ko-KR"/>
        </w:rPr>
        <w:tab/>
        <w:t>Basic Architecture</w:t>
      </w:r>
      <w:bookmarkEnd w:id="327"/>
    </w:p>
    <w:p w14:paraId="38E5E0A1" w14:textId="77777777" w:rsidR="000860D0" w:rsidRPr="00252D01" w:rsidRDefault="000860D0" w:rsidP="000860D0">
      <w:pPr>
        <w:rPr>
          <w:lang w:eastAsia="zh-CN"/>
        </w:rPr>
      </w:pPr>
      <w:r>
        <w:rPr>
          <w:lang w:eastAsia="zh-CN"/>
        </w:rPr>
        <w:t xml:space="preserve">The basic problem to solve is shown in Figure 4.2.1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65E75AC6" w14:textId="77777777" w:rsidR="000860D0" w:rsidRDefault="000860D0" w:rsidP="000860D0">
      <w:pPr>
        <w:keepNext/>
        <w:jc w:val="center"/>
      </w:pPr>
      <w:r w:rsidRPr="00E27413">
        <w:t xml:space="preserve"> </w:t>
      </w:r>
      <w:r>
        <w:object w:dxaOrig="9205" w:dyaOrig="3649" w14:anchorId="2B9C7995">
          <v:shape id="_x0000_i1027" type="#_x0000_t75" style="width:460.5pt;height:182.5pt" o:ole="">
            <v:imagedata r:id="rId18" o:title=""/>
          </v:shape>
          <o:OLEObject Type="Embed" ProgID="Visio.Drawing.15" ShapeID="_x0000_i1027" DrawAspect="Content" ObjectID="_1721669190" r:id="rId19"/>
        </w:object>
      </w:r>
    </w:p>
    <w:p w14:paraId="77925969" w14:textId="77777777" w:rsidR="000860D0" w:rsidRDefault="000860D0" w:rsidP="00C43167">
      <w:pPr>
        <w:pStyle w:val="TF"/>
        <w:pPrChange w:id="328" w:author="Thomas Stockhammer" w:date="2022-08-10T20:31:00Z">
          <w:pPr>
            <w:pStyle w:val="Caption"/>
            <w:jc w:val="center"/>
          </w:pPr>
        </w:pPrChange>
      </w:pPr>
      <w:r>
        <w:t>Figure 4.2.1 The system architecture.</w:t>
      </w:r>
    </w:p>
    <w:p w14:paraId="447CF82C" w14:textId="41D29C42" w:rsidR="000860D0" w:rsidDel="00C43167" w:rsidRDefault="000860D0" w:rsidP="000860D0">
      <w:pPr>
        <w:rPr>
          <w:del w:id="329" w:author="Thomas Stockhammer" w:date="2022-08-10T20:31:00Z"/>
        </w:rPr>
      </w:pPr>
    </w:p>
    <w:p w14:paraId="09498089" w14:textId="77777777" w:rsidR="000860D0" w:rsidRDefault="000860D0" w:rsidP="000860D0">
      <w:r>
        <w:t xml:space="preserve">Architectural decisions can be made based on different applications, capabilities of the glasses and UE, link qualities and so on. </w:t>
      </w:r>
    </w:p>
    <w:p w14:paraId="1E2F7143" w14:textId="01940175" w:rsidR="00497C43" w:rsidRPr="009F7EF0" w:rsidRDefault="00497C43" w:rsidP="00497C43">
      <w:pPr>
        <w:pStyle w:val="Heading2"/>
        <w:rPr>
          <w:rFonts w:eastAsia="Malgun Gothic"/>
        </w:rPr>
      </w:pPr>
      <w:bookmarkStart w:id="330" w:name="_Toc67919020"/>
      <w:bookmarkStart w:id="331" w:name="_Toc92713717"/>
      <w:bookmarkStart w:id="332" w:name="_Toc111056119"/>
      <w:r>
        <w:rPr>
          <w:rFonts w:eastAsia="Malgun Gothic"/>
        </w:rPr>
        <w:t>5.</w:t>
      </w:r>
      <w:bookmarkEnd w:id="330"/>
      <w:bookmarkEnd w:id="331"/>
      <w:r>
        <w:rPr>
          <w:rFonts w:eastAsia="Malgun Gothic"/>
        </w:rPr>
        <w:t>2</w:t>
      </w:r>
      <w:r>
        <w:rPr>
          <w:rFonts w:eastAsia="Malgun Gothic"/>
        </w:rPr>
        <w:tab/>
      </w:r>
      <w:r w:rsidRPr="009F7EF0">
        <w:rPr>
          <w:rFonts w:eastAsia="Malgun Gothic"/>
        </w:rPr>
        <w:t>Tethering Architectures</w:t>
      </w:r>
      <w:bookmarkEnd w:id="332"/>
      <w:r>
        <w:rPr>
          <w:rFonts w:eastAsia="Malgun Gothic"/>
        </w:rPr>
        <w:t xml:space="preserve"> </w:t>
      </w:r>
    </w:p>
    <w:p w14:paraId="1D18E139" w14:textId="77777777" w:rsidR="00497C43" w:rsidRDefault="00497C43" w:rsidP="00497C43">
      <w:pPr>
        <w:rPr>
          <w:lang w:eastAsia="zh-CN"/>
        </w:rPr>
      </w:pPr>
      <w:r>
        <w:rPr>
          <w:lang w:eastAsia="zh-CN"/>
        </w:rPr>
        <w:t>Processing functions to be split include:</w:t>
      </w:r>
    </w:p>
    <w:p w14:paraId="5E84FEED" w14:textId="79E3678A" w:rsidR="00497C43" w:rsidRPr="004F0BEE" w:rsidRDefault="00497C43" w:rsidP="00497C43">
      <w:pPr>
        <w:pStyle w:val="B1"/>
        <w:numPr>
          <w:ilvl w:val="0"/>
          <w:numId w:val="16"/>
        </w:numPr>
        <w:rPr>
          <w:lang w:eastAsia="zh-CN"/>
        </w:rPr>
      </w:pPr>
      <w:r w:rsidRPr="004F0BEE">
        <w:rPr>
          <w:lang w:eastAsia="zh-CN"/>
        </w:rPr>
        <w:t>Scene rendering</w:t>
      </w:r>
    </w:p>
    <w:p w14:paraId="2F34C548" w14:textId="15AB1E94" w:rsidR="00497C43" w:rsidRPr="004F0BEE" w:rsidRDefault="00497C43" w:rsidP="00497C43">
      <w:pPr>
        <w:pStyle w:val="B1"/>
        <w:numPr>
          <w:ilvl w:val="0"/>
          <w:numId w:val="16"/>
        </w:numPr>
        <w:rPr>
          <w:lang w:eastAsia="zh-CN"/>
        </w:rPr>
      </w:pPr>
      <w:r w:rsidRPr="004F0BEE">
        <w:rPr>
          <w:lang w:eastAsia="zh-CN"/>
        </w:rPr>
        <w:lastRenderedPageBreak/>
        <w:t>Spatial computing</w:t>
      </w:r>
    </w:p>
    <w:p w14:paraId="7CBF5984" w14:textId="5AF4319C" w:rsidR="00497C43" w:rsidRDefault="00497C43" w:rsidP="00497C43">
      <w:pPr>
        <w:rPr>
          <w:lang w:eastAsia="zh-CN"/>
        </w:rPr>
      </w:pPr>
      <w:r>
        <w:rPr>
          <w:lang w:eastAsia="zh-CN"/>
        </w:rPr>
        <w:t xml:space="preserve">There are many potential architectures to support various way of splitting the processing functions [2]. Here we propose to consider two architectures in TR26.998 [3] as the initial architectures for SmarTAR. </w:t>
      </w:r>
    </w:p>
    <w:p w14:paraId="53DA14EA" w14:textId="77777777" w:rsidR="00497C43" w:rsidRPr="006A23A2" w:rsidRDefault="00497C43" w:rsidP="00497C43">
      <w:pPr>
        <w:rPr>
          <w:lang w:eastAsia="zh-CN"/>
        </w:rPr>
      </w:pPr>
      <w:r>
        <w:rPr>
          <w:lang w:eastAsia="zh-CN"/>
        </w:rPr>
        <w:t>The two types are:</w:t>
      </w:r>
    </w:p>
    <w:p w14:paraId="70612780" w14:textId="6056AF26" w:rsidR="00497C43" w:rsidRPr="004F0BEE" w:rsidRDefault="00497C43" w:rsidP="00497C43">
      <w:pPr>
        <w:pStyle w:val="B1"/>
        <w:numPr>
          <w:ilvl w:val="0"/>
          <w:numId w:val="16"/>
        </w:numPr>
        <w:rPr>
          <w:lang w:eastAsia="zh-CN"/>
        </w:rPr>
      </w:pPr>
      <w:r w:rsidRPr="004F0BEE">
        <w:rPr>
          <w:lang w:eastAsia="zh-CN"/>
        </w:rPr>
        <w:t>Split Rendering WLAR UE. In this case the 5G phone that includes the modem also acts to support rendering of complex scenes and provides the pre-rendered data to the glass, as shown in Figure 5.</w:t>
      </w:r>
      <w:r>
        <w:rPr>
          <w:lang w:eastAsia="zh-CN"/>
        </w:rPr>
        <w:t>2</w:t>
      </w:r>
      <w:ins w:id="333" w:author="Thomas Stockhammer" w:date="2022-08-10T20:33:00Z">
        <w:r w:rsidR="00EE203B">
          <w:rPr>
            <w:lang w:eastAsia="zh-CN"/>
          </w:rPr>
          <w:t>-</w:t>
        </w:r>
      </w:ins>
      <w:del w:id="334" w:author="Thomas Stockhammer" w:date="2022-08-10T20:33:00Z">
        <w:r w:rsidRPr="004F0BEE" w:rsidDel="00EE203B">
          <w:rPr>
            <w:lang w:eastAsia="zh-CN"/>
          </w:rPr>
          <w:delText>.</w:delText>
        </w:r>
      </w:del>
      <w:r w:rsidRPr="004F0BEE">
        <w:rPr>
          <w:lang w:eastAsia="zh-CN"/>
        </w:rPr>
        <w:t>1.</w:t>
      </w:r>
    </w:p>
    <w:p w14:paraId="4BAB00F8" w14:textId="41F116C5" w:rsidR="00497C43" w:rsidRDefault="00497C43" w:rsidP="00497C43">
      <w:pPr>
        <w:pStyle w:val="B1"/>
        <w:numPr>
          <w:ilvl w:val="0"/>
          <w:numId w:val="16"/>
        </w:numPr>
        <w:rPr>
          <w:lang w:eastAsia="zh-CN"/>
        </w:rPr>
      </w:pPr>
      <w:r w:rsidRPr="004F0BEE">
        <w:rPr>
          <w:lang w:eastAsia="zh-CN"/>
        </w:rPr>
        <w:t>Relay WLAR UE: In this case, the 5G phone acts as a relay to provide IP connectivity, as shown in Figure 5.</w:t>
      </w:r>
      <w:r>
        <w:rPr>
          <w:lang w:eastAsia="zh-CN"/>
        </w:rPr>
        <w:t>2</w:t>
      </w:r>
      <w:ins w:id="335" w:author="Thomas Stockhammer" w:date="2022-08-10T20:33:00Z">
        <w:r w:rsidR="00EE203B">
          <w:rPr>
            <w:lang w:eastAsia="zh-CN"/>
          </w:rPr>
          <w:t>-</w:t>
        </w:r>
      </w:ins>
      <w:del w:id="336" w:author="Thomas Stockhammer" w:date="2022-08-10T20:33:00Z">
        <w:r w:rsidRPr="004F0BEE" w:rsidDel="00EE203B">
          <w:rPr>
            <w:lang w:eastAsia="zh-CN"/>
          </w:rPr>
          <w:delText>.</w:delText>
        </w:r>
      </w:del>
      <w:r w:rsidRPr="004F0BEE">
        <w:rPr>
          <w:lang w:eastAsia="zh-CN"/>
        </w:rPr>
        <w:t>2.</w:t>
      </w:r>
    </w:p>
    <w:p w14:paraId="7A50F9F7" w14:textId="77777777" w:rsidR="00497C43" w:rsidRDefault="00497C43" w:rsidP="00497C43">
      <w:pPr>
        <w:pStyle w:val="TH"/>
      </w:pPr>
      <w:r>
        <w:rPr>
          <w:rFonts w:eastAsia="Malgun Gothic"/>
          <w:noProof/>
        </w:rPr>
        <w:object w:dxaOrig="9636" w:dyaOrig="2364" w14:anchorId="0894DE3E">
          <v:shape id="_x0000_i1028" type="#_x0000_t75" style="width:481.5pt;height:118.5pt" o:ole="">
            <v:imagedata r:id="rId20" o:title=""/>
          </v:shape>
          <o:OLEObject Type="Embed" ProgID="Visio.Drawing.15" ShapeID="_x0000_i1028" DrawAspect="Content" ObjectID="_1721669191" r:id="rId21"/>
        </w:object>
      </w:r>
    </w:p>
    <w:p w14:paraId="0F926AB3" w14:textId="3B0CEB22" w:rsidR="00497C43" w:rsidRDefault="00497C43" w:rsidP="00C43167">
      <w:pPr>
        <w:pStyle w:val="TF"/>
        <w:pPrChange w:id="337" w:author="Thomas Stockhammer" w:date="2022-08-10T20:31:00Z">
          <w:pPr>
            <w:pStyle w:val="Caption"/>
            <w:jc w:val="center"/>
          </w:pPr>
        </w:pPrChange>
      </w:pPr>
      <w:r>
        <w:t>Figure 5.2</w:t>
      </w:r>
      <w:ins w:id="338" w:author="Thomas Stockhammer" w:date="2022-08-10T20:33:00Z">
        <w:r w:rsidR="00EE203B">
          <w:t>-</w:t>
        </w:r>
      </w:ins>
      <w:del w:id="339" w:author="Thomas Stockhammer" w:date="2022-08-10T20:33:00Z">
        <w:r w:rsidDel="00EE203B">
          <w:delText>.</w:delText>
        </w:r>
      </w:del>
      <w:r>
        <w:t>1 Type 3a: 5G Split Rendering WireLess Tethered AR UE</w:t>
      </w:r>
    </w:p>
    <w:p w14:paraId="7F141324" w14:textId="40C1AEDC" w:rsidR="00497C43" w:rsidDel="00C43167" w:rsidRDefault="00497C43" w:rsidP="00497C43">
      <w:pPr>
        <w:rPr>
          <w:del w:id="340" w:author="Thomas Stockhammer" w:date="2022-08-10T20:31:00Z"/>
        </w:rPr>
      </w:pPr>
    </w:p>
    <w:p w14:paraId="402F3C2C" w14:textId="77777777" w:rsidR="00497C43" w:rsidRDefault="00497C43" w:rsidP="00497C43">
      <w:pPr>
        <w:rPr>
          <w:lang w:eastAsia="zh-CN"/>
        </w:rPr>
      </w:pPr>
      <w:r>
        <w:rPr>
          <w:lang w:eastAsia="zh-CN"/>
        </w:rPr>
        <w:t>Main characteristics of Type 3a: 5G Split Rendering WireLess Tethered AR UE:</w:t>
      </w:r>
    </w:p>
    <w:p w14:paraId="6F2433A1" w14:textId="77777777" w:rsidR="00497C43" w:rsidRDefault="00497C43" w:rsidP="00497C43">
      <w:pPr>
        <w:pStyle w:val="B1"/>
        <w:rPr>
          <w:lang w:eastAsia="zh-CN"/>
        </w:rPr>
      </w:pPr>
      <w:r>
        <w:rPr>
          <w:lang w:eastAsia="zh-CN"/>
        </w:rPr>
        <w:t>-</w:t>
      </w:r>
      <w:r>
        <w:rPr>
          <w:lang w:eastAsia="zh-CN"/>
        </w:rPr>
        <w:tab/>
        <w:t>5G connectivity is provided through a tethered device which embeds the 5G modem. Wireless tethered connectivity is provided through WiFi or 5G sidelink. BLE (Bluetooth Low Energy) connectivity may be used for audio. The motion-to-render-to-photon loop runs from the glass to the phone. While the connectivity is outside of the 5G Uu domain, it is still expected that for proper performance when used for split rendering, a stable and constant delay link may be setup on the tethered connection.</w:t>
      </w:r>
    </w:p>
    <w:p w14:paraId="5ADDAAE9" w14:textId="77777777" w:rsidR="00497C43" w:rsidRDefault="00497C43" w:rsidP="00497C43">
      <w:pPr>
        <w:pStyle w:val="B1"/>
        <w:rPr>
          <w:lang w:eastAsia="zh-CN"/>
        </w:rPr>
      </w:pPr>
      <w:r>
        <w:rPr>
          <w:lang w:eastAsia="zh-CN"/>
        </w:rPr>
        <w:t>-</w:t>
      </w:r>
      <w:r>
        <w:rPr>
          <w:lang w:eastAsia="zh-CN"/>
        </w:rPr>
        <w:tab/>
        <w:t xml:space="preserve">The AR Runtime is local and uses from sensors, audio inputs or video inputs, but may be assisted by functionalities on phone. </w:t>
      </w:r>
    </w:p>
    <w:p w14:paraId="04F29D91" w14:textId="77777777" w:rsidR="00497C43" w:rsidRDefault="00497C43" w:rsidP="00497C43">
      <w:pPr>
        <w:pStyle w:val="B1"/>
        <w:rPr>
          <w:lang w:eastAsia="zh-CN"/>
        </w:rPr>
      </w:pPr>
      <w:r>
        <w:rPr>
          <w:lang w:eastAsia="zh-CN"/>
        </w:rPr>
        <w:t>-</w:t>
      </w:r>
      <w:r>
        <w:rPr>
          <w:lang w:eastAsia="zh-CN"/>
        </w:rPr>
        <w:tab/>
        <w:t>While media processing (for 2D media) may be done on the AR glasses, energy intensive AR/MR media processing may be done on the AR/MR tethered device or split.</w:t>
      </w:r>
    </w:p>
    <w:p w14:paraId="6A936CE2" w14:textId="77777777" w:rsidR="00497C43" w:rsidRDefault="00497C43" w:rsidP="00497C43">
      <w:pPr>
        <w:pStyle w:val="B1"/>
        <w:rPr>
          <w:lang w:eastAsia="zh-CN"/>
        </w:rPr>
      </w:pPr>
      <w:r>
        <w:rPr>
          <w:lang w:eastAsia="zh-CN"/>
        </w:rPr>
        <w:t>-</w:t>
      </w:r>
      <w:r>
        <w:rPr>
          <w:lang w:eastAsia="zh-CN"/>
        </w:rPr>
        <w:tab/>
        <w:t>Some devices might have limited support for immersive media decoding and rendering and may need to rely on 5G cloud/edge</w:t>
      </w:r>
    </w:p>
    <w:p w14:paraId="34C5168F" w14:textId="77777777" w:rsidR="00497C43" w:rsidRDefault="00497C43" w:rsidP="00497C43">
      <w:pPr>
        <w:pStyle w:val="B1"/>
        <w:rPr>
          <w:lang w:eastAsia="zh-CN"/>
        </w:rPr>
      </w:pPr>
      <w:r>
        <w:rPr>
          <w:lang w:eastAsia="zh-CN"/>
        </w:rPr>
        <w:t>-</w:t>
      </w:r>
      <w:r>
        <w:rPr>
          <w:lang w:eastAsia="zh-CN"/>
        </w:rPr>
        <w:tab/>
        <w:t>While such devices are likely to use significantly less processing than Type 1: 5G STAR devices by making use of the processing capabilities of the tethered device, they still support a lot of local media and AR/MR processing. Such devices are expected to provide 8-10h of battery life while keeping a significantly low weight.</w:t>
      </w:r>
    </w:p>
    <w:p w14:paraId="07FF3A7A" w14:textId="77777777" w:rsidR="00497C43" w:rsidRDefault="00497C43" w:rsidP="00497C43">
      <w:pPr>
        <w:pStyle w:val="B1"/>
        <w:rPr>
          <w:lang w:eastAsia="zh-CN"/>
        </w:rPr>
      </w:pPr>
      <w:r>
        <w:rPr>
          <w:lang w:eastAsia="zh-CN"/>
        </w:rPr>
        <w:t>-</w:t>
      </w:r>
      <w:r>
        <w:rPr>
          <w:lang w:eastAsia="zh-CN"/>
        </w:rPr>
        <w:tab/>
        <w:t>The tethered glass itself is not a regular 5G UE, but the combination of the glass and the phone results in a regular 5G UE.</w:t>
      </w:r>
    </w:p>
    <w:p w14:paraId="0BF604FD" w14:textId="53D51CFF" w:rsidR="00497C43" w:rsidRDefault="00497C43" w:rsidP="00497C43">
      <w:pPr>
        <w:pStyle w:val="B1"/>
        <w:rPr>
          <w:lang w:eastAsia="zh-CN"/>
        </w:rPr>
      </w:pPr>
      <w:r>
        <w:rPr>
          <w:lang w:eastAsia="zh-CN"/>
        </w:rPr>
        <w:t>-</w:t>
      </w:r>
      <w:r>
        <w:rPr>
          <w:lang w:eastAsia="zh-CN"/>
        </w:rPr>
        <w:tab/>
        <w:t>Media Access Functions are provided that support the delivery of media content components over the 5G system. Examples of the Media Access Functions are 5GMS functions, MTSI functions, web-connectivity or edge-related client functions. Detailed requirements are for study in this report.</w:t>
      </w:r>
    </w:p>
    <w:p w14:paraId="782A19ED" w14:textId="77777777" w:rsidR="00497C43" w:rsidRDefault="00497C43" w:rsidP="00497C43">
      <w:pPr>
        <w:pStyle w:val="TH"/>
      </w:pPr>
      <w:r>
        <w:rPr>
          <w:rFonts w:eastAsia="Malgun Gothic"/>
          <w:noProof/>
        </w:rPr>
        <w:object w:dxaOrig="9624" w:dyaOrig="2268" w14:anchorId="521E98C2">
          <v:shape id="_x0000_i1029" type="#_x0000_t75" style="width:481.5pt;height:113.5pt" o:ole="">
            <v:imagedata r:id="rId22" o:title=""/>
          </v:shape>
          <o:OLEObject Type="Embed" ProgID="Visio.Drawing.15" ShapeID="_x0000_i1029" DrawAspect="Content" ObjectID="_1721669192" r:id="rId23"/>
        </w:object>
      </w:r>
    </w:p>
    <w:p w14:paraId="023185E6" w14:textId="3A905CB7" w:rsidR="00497C43" w:rsidDel="00EE203B" w:rsidRDefault="00497C43" w:rsidP="00EE203B">
      <w:pPr>
        <w:pStyle w:val="TF"/>
        <w:rPr>
          <w:del w:id="341" w:author="Thomas Stockhammer" w:date="2022-08-10T20:33:00Z"/>
        </w:rPr>
        <w:pPrChange w:id="342" w:author="Thomas Stockhammer" w:date="2022-08-10T20:32:00Z">
          <w:pPr>
            <w:pStyle w:val="Caption"/>
            <w:jc w:val="center"/>
          </w:pPr>
        </w:pPrChange>
      </w:pPr>
      <w:r>
        <w:t>Figure 5.2</w:t>
      </w:r>
      <w:ins w:id="343" w:author="Thomas Stockhammer" w:date="2022-08-10T20:33:00Z">
        <w:r w:rsidR="00EE203B">
          <w:t>-</w:t>
        </w:r>
      </w:ins>
      <w:del w:id="344" w:author="Thomas Stockhammer" w:date="2022-08-10T20:33:00Z">
        <w:r w:rsidDel="00EE203B">
          <w:delText>.</w:delText>
        </w:r>
      </w:del>
      <w:r>
        <w:t>2 Type 3b: 5G Relay WireLess Tethered AR UE</w:t>
      </w:r>
    </w:p>
    <w:p w14:paraId="40EA7224" w14:textId="77777777" w:rsidR="00497C43" w:rsidRPr="006A23A2" w:rsidRDefault="00497C43" w:rsidP="00EE203B">
      <w:pPr>
        <w:pStyle w:val="TF"/>
        <w:pPrChange w:id="345" w:author="Thomas Stockhammer" w:date="2022-08-10T20:33:00Z">
          <w:pPr/>
        </w:pPrChange>
      </w:pPr>
    </w:p>
    <w:p w14:paraId="7D29A1A6" w14:textId="77777777" w:rsidR="00497C43" w:rsidRDefault="00497C43" w:rsidP="00497C43">
      <w:pPr>
        <w:rPr>
          <w:lang w:eastAsia="zh-CN"/>
        </w:rPr>
      </w:pPr>
      <w:r>
        <w:rPr>
          <w:lang w:eastAsia="zh-CN"/>
        </w:rPr>
        <w:t>Main characteristics of Type 3b: 5G Relay WireLess Tethered AR UE:</w:t>
      </w:r>
    </w:p>
    <w:p w14:paraId="412B5497" w14:textId="77777777" w:rsidR="00497C43" w:rsidRDefault="00497C43" w:rsidP="00A378A6">
      <w:pPr>
        <w:pStyle w:val="B1"/>
        <w:rPr>
          <w:lang w:eastAsia="zh-CN"/>
        </w:rPr>
      </w:pPr>
      <w:r>
        <w:rPr>
          <w:lang w:eastAsia="zh-CN"/>
        </w:rPr>
        <w:t>-</w:t>
      </w:r>
      <w:r>
        <w:rPr>
          <w:lang w:eastAsia="zh-CN"/>
        </w:rPr>
        <w:tab/>
        <w:t>5G connectivity is provided through a tethered device which embeds the 5G modem. Wireless tethered connectivity is through WiFi or 5G sidelink. BLE (Bluetooth Low Energy) connectivity may be used for audio.</w:t>
      </w:r>
    </w:p>
    <w:p w14:paraId="3659054A" w14:textId="77777777" w:rsidR="00497C43" w:rsidRDefault="00497C43" w:rsidP="00A378A6">
      <w:pPr>
        <w:pStyle w:val="B1"/>
        <w:rPr>
          <w:lang w:eastAsia="zh-CN"/>
        </w:rPr>
      </w:pPr>
      <w:r>
        <w:rPr>
          <w:lang w:eastAsia="zh-CN"/>
        </w:rPr>
        <w:t>-</w:t>
      </w:r>
      <w:r>
        <w:rPr>
          <w:lang w:eastAsia="zh-CN"/>
        </w:rPr>
        <w:tab/>
        <w:t>The 5G Phone acts as a relay to forward IP packets. The 5G Phone runs a Media Session Handler including EDGE functionalities to support QoS control on the 5G System. To support proper end-to-end QoS, the media session handling needs to take into account the constraints of the tethering link to provide sufficient QoS on the 5G System link to provide adequate QoE for the end user. Details on the exact function of the relay, for example of it is on IP layer (layer 3) or on lower layer is for further study.</w:t>
      </w:r>
    </w:p>
    <w:p w14:paraId="102CB8F5" w14:textId="64431ED0" w:rsidR="00497C43" w:rsidRDefault="00497C43" w:rsidP="00A378A6">
      <w:pPr>
        <w:pStyle w:val="B1"/>
        <w:rPr>
          <w:lang w:eastAsia="zh-CN"/>
        </w:rPr>
      </w:pPr>
      <w:r>
        <w:rPr>
          <w:lang w:eastAsia="zh-CN"/>
        </w:rPr>
        <w:t>-</w:t>
      </w:r>
      <w:r>
        <w:rPr>
          <w:lang w:eastAsia="zh-CN"/>
        </w:rPr>
        <w:tab/>
        <w:t xml:space="preserve">Media Access functions are provided on the glass device to support the delivery of media content components over the 5G and wireless tethered link. </w:t>
      </w:r>
      <w:r w:rsidRPr="009F7EF0">
        <w:rPr>
          <w:lang w:eastAsia="zh-CN"/>
        </w:rPr>
        <w:t>The Media Access function also includes the media session handler (</w:t>
      </w:r>
      <w:r w:rsidR="00A378A6">
        <w:rPr>
          <w:lang w:eastAsia="zh-CN"/>
        </w:rPr>
        <w:t>Media Session Hander</w:t>
      </w:r>
      <w:r w:rsidRPr="009F7EF0">
        <w:rPr>
          <w:lang w:eastAsia="zh-CN"/>
        </w:rPr>
        <w:t>), which is involved in the end-to-end QoS provisioning in the presence of a non-3GPP access link between the AR glasses and the phone, to be described in more detail shortly.</w:t>
      </w:r>
      <w:r>
        <w:rPr>
          <w:lang w:eastAsia="zh-CN"/>
        </w:rPr>
        <w:t xml:space="preserve"> </w:t>
      </w:r>
    </w:p>
    <w:p w14:paraId="1EC05703" w14:textId="77777777" w:rsidR="00497C43" w:rsidRDefault="00497C43" w:rsidP="00A378A6">
      <w:pPr>
        <w:pStyle w:val="B1"/>
        <w:rPr>
          <w:lang w:eastAsia="zh-CN"/>
        </w:rPr>
      </w:pPr>
      <w:r>
        <w:rPr>
          <w:lang w:eastAsia="zh-CN"/>
        </w:rPr>
        <w:t>-</w:t>
      </w:r>
      <w:r>
        <w:rPr>
          <w:lang w:eastAsia="zh-CN"/>
        </w:rPr>
        <w:tab/>
        <w:t>The motion-to-render-to-photon loop runs from the glass to the edge and hence includes in total 4 wireless links. It is expected that for proper performance when used for split rendering, a stable and constant delay end to end link needs to be setup.</w:t>
      </w:r>
    </w:p>
    <w:p w14:paraId="53D6D6EB" w14:textId="77777777" w:rsidR="00497C43" w:rsidRDefault="00497C43" w:rsidP="00A378A6">
      <w:pPr>
        <w:pStyle w:val="B1"/>
        <w:rPr>
          <w:lang w:eastAsia="zh-CN"/>
        </w:rPr>
      </w:pPr>
      <w:r>
        <w:rPr>
          <w:lang w:eastAsia="zh-CN"/>
        </w:rPr>
        <w:t>-</w:t>
      </w:r>
      <w:r>
        <w:rPr>
          <w:lang w:eastAsia="zh-CN"/>
        </w:rPr>
        <w:tab/>
        <w:t xml:space="preserve">The AR Runtime is local and uses from sensors, audio inputs or video inputs, but may be assisted by functionalities on phone. </w:t>
      </w:r>
    </w:p>
    <w:p w14:paraId="73FFE47D" w14:textId="77777777" w:rsidR="00497C43" w:rsidRDefault="00497C43" w:rsidP="00A378A6">
      <w:pPr>
        <w:pStyle w:val="B1"/>
        <w:rPr>
          <w:lang w:eastAsia="zh-CN"/>
        </w:rPr>
      </w:pPr>
      <w:r>
        <w:rPr>
          <w:lang w:eastAsia="zh-CN"/>
        </w:rPr>
        <w:t>-</w:t>
      </w:r>
      <w:r>
        <w:rPr>
          <w:lang w:eastAsia="zh-CN"/>
        </w:rPr>
        <w:tab/>
        <w:t>Media Processing is either done on the glass device or it is split with the network. In particular, relevant is that many devices have limited support for immersive media decoding and rendering and may need to rely on 5G cloud/edge.</w:t>
      </w:r>
    </w:p>
    <w:p w14:paraId="3AED7790" w14:textId="77777777" w:rsidR="00497C43" w:rsidRDefault="00497C43" w:rsidP="00A378A6">
      <w:pPr>
        <w:pStyle w:val="B1"/>
        <w:rPr>
          <w:lang w:eastAsia="zh-CN"/>
        </w:rPr>
      </w:pPr>
      <w:r>
        <w:rPr>
          <w:lang w:eastAsia="zh-CN"/>
        </w:rPr>
        <w:t>-</w:t>
      </w:r>
      <w:r>
        <w:rPr>
          <w:lang w:eastAsia="zh-CN"/>
        </w:rPr>
        <w:tab/>
        <w:t>While such devices are likely to use significantly less processing than Type 1: 5G STAR devices by making use of the processing capabilities of the tethered device, they still support a lot of local media and AR/MR processing. Such devices are expected to provide 8-10h of battery life while keeping a significantly low weight.</w:t>
      </w:r>
    </w:p>
    <w:p w14:paraId="4310955F" w14:textId="77777777" w:rsidR="00497C43" w:rsidRDefault="00497C43" w:rsidP="00A378A6">
      <w:pPr>
        <w:pStyle w:val="B1"/>
        <w:rPr>
          <w:lang w:eastAsia="zh-CN"/>
        </w:rPr>
      </w:pPr>
      <w:r>
        <w:rPr>
          <w:lang w:eastAsia="zh-CN"/>
        </w:rPr>
        <w:t>-</w:t>
      </w:r>
      <w:r>
        <w:rPr>
          <w:lang w:eastAsia="zh-CN"/>
        </w:rPr>
        <w:tab/>
        <w:t>The tethered glass itself is not a regular 5G UE, but the combination of the glass and the phone results in a regular 5G UE.</w:t>
      </w:r>
    </w:p>
    <w:p w14:paraId="0946F45D" w14:textId="2CA1D146" w:rsidR="00497C43" w:rsidRDefault="00497C43" w:rsidP="00A378A6">
      <w:pPr>
        <w:pStyle w:val="B1"/>
        <w:rPr>
          <w:lang w:eastAsia="zh-CN"/>
        </w:rPr>
      </w:pPr>
      <w:r>
        <w:rPr>
          <w:lang w:eastAsia="zh-CN"/>
        </w:rPr>
        <w:t>-</w:t>
      </w:r>
      <w:r>
        <w:rPr>
          <w:lang w:eastAsia="zh-CN"/>
        </w:rPr>
        <w:tab/>
        <w:t>For services with low latency requirements, such as MTSI or those provided by FLUS, it may be necessary to take the status of wireless connectivity into account when configuring the services, such that the link between AR glass and 5G phone is not overly loaded. How to coordinate the operation of Uu and wireless connectivity in such services is FFS [3].</w:t>
      </w:r>
    </w:p>
    <w:p w14:paraId="02194BE9" w14:textId="77777777" w:rsidR="00497C43" w:rsidRDefault="00497C43" w:rsidP="00497C43">
      <w:pPr>
        <w:rPr>
          <w:lang w:eastAsia="zh-CN"/>
        </w:rPr>
      </w:pPr>
      <w:r>
        <w:rPr>
          <w:lang w:eastAsia="zh-CN"/>
        </w:rPr>
        <w:t>A key challenge for WLAR and WTAR UEs is to properly estimate the required QoS allocations for the AR sessions. The QoS allocation must take into account the wireless/wired tethering link from the glasses to the phone. This applies to all QoS parameters, namely bitrate, packet loss, delay, and jitter. The following diagram depicts a breakdown of the components contributing to the end-to-end delay as an example:</w:t>
      </w:r>
    </w:p>
    <w:p w14:paraId="1F81DEFF" w14:textId="77777777" w:rsidR="00497C43" w:rsidRDefault="00497C43" w:rsidP="00497C43">
      <w:pPr>
        <w:pStyle w:val="TH"/>
        <w:rPr>
          <w:noProof/>
        </w:rPr>
      </w:pPr>
      <w:r>
        <w:rPr>
          <w:noProof/>
        </w:rPr>
        <w:lastRenderedPageBreak/>
        <w:drawing>
          <wp:inline distT="0" distB="0" distL="0" distR="0" wp14:anchorId="45EF9D4F" wp14:editId="1472BA71">
            <wp:extent cx="6149340" cy="1059180"/>
            <wp:effectExtent l="0" t="0" r="3810" b="762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graphical user interfac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49340" cy="1059180"/>
                    </a:xfrm>
                    <a:prstGeom prst="rect">
                      <a:avLst/>
                    </a:prstGeom>
                    <a:noFill/>
                    <a:ln>
                      <a:noFill/>
                    </a:ln>
                  </pic:spPr>
                </pic:pic>
              </a:graphicData>
            </a:graphic>
          </wp:inline>
        </w:drawing>
      </w:r>
    </w:p>
    <w:p w14:paraId="54549CB4" w14:textId="59FE01BB" w:rsidR="00497C43" w:rsidRDefault="00497C43" w:rsidP="00C43167">
      <w:pPr>
        <w:pStyle w:val="TF"/>
        <w:pPrChange w:id="346" w:author="Thomas Stockhammer" w:date="2022-08-10T20:31:00Z">
          <w:pPr>
            <w:pStyle w:val="Caption"/>
            <w:jc w:val="center"/>
          </w:pPr>
        </w:pPrChange>
      </w:pPr>
      <w:r>
        <w:t>Figure 5.</w:t>
      </w:r>
      <w:r w:rsidR="00A378A6">
        <w:t>2</w:t>
      </w:r>
      <w:ins w:id="347" w:author="Thomas Stockhammer" w:date="2022-08-10T20:32:00Z">
        <w:r w:rsidR="00EE203B">
          <w:t>-</w:t>
        </w:r>
      </w:ins>
      <w:del w:id="348" w:author="Thomas Stockhammer" w:date="2022-08-10T20:32:00Z">
        <w:r w:rsidDel="00EE203B">
          <w:delText>.</w:delText>
        </w:r>
      </w:del>
      <w:r>
        <w:t>3: End-to-end delay breakdown to components</w:t>
      </w:r>
    </w:p>
    <w:p w14:paraId="4D0C7B7C" w14:textId="07BD75C4" w:rsidR="00497C43" w:rsidRPr="006E4291" w:rsidDel="00C43167" w:rsidRDefault="00497C43" w:rsidP="00497C43">
      <w:pPr>
        <w:rPr>
          <w:del w:id="349" w:author="Thomas Stockhammer" w:date="2022-08-10T20:31:00Z"/>
        </w:rPr>
      </w:pPr>
    </w:p>
    <w:p w14:paraId="72EA1292" w14:textId="2AA240BD" w:rsidR="00497C43" w:rsidRDefault="00497C43" w:rsidP="00497C43">
      <w:pPr>
        <w:rPr>
          <w:lang w:eastAsia="zh-CN"/>
        </w:rPr>
      </w:pPr>
      <w:r>
        <w:rPr>
          <w:lang w:eastAsia="zh-CN"/>
        </w:rPr>
        <w:t>For a smooth operation of the AR session, the phone must estimate the impact of the tethering link on the overa</w:t>
      </w:r>
      <w:r w:rsidR="00A378A6">
        <w:rPr>
          <w:lang w:eastAsia="zh-CN"/>
        </w:rPr>
        <w:t>l</w:t>
      </w:r>
      <w:r>
        <w:rPr>
          <w:lang w:eastAsia="zh-CN"/>
        </w:rPr>
        <w:t>l QoS requirements. This corresponds to the D</w:t>
      </w:r>
      <w:r w:rsidRPr="004F0BEE">
        <w:rPr>
          <w:lang w:eastAsia="zh-CN"/>
        </w:rPr>
        <w:t>n,1</w:t>
      </w:r>
      <w:r>
        <w:rPr>
          <w:lang w:eastAsia="zh-CN"/>
        </w:rPr>
        <w:t xml:space="preserve"> component in the example figure. The </w:t>
      </w:r>
      <w:r w:rsidR="00A378A6">
        <w:rPr>
          <w:lang w:eastAsia="zh-CN"/>
        </w:rPr>
        <w:t>Media Session Hander</w:t>
      </w:r>
      <w:r>
        <w:rPr>
          <w:lang w:eastAsia="zh-CN"/>
        </w:rPr>
        <w:t xml:space="preserve"> on the phone is the best entity to perform such estimates, which it may do by:</w:t>
      </w:r>
    </w:p>
    <w:p w14:paraId="18D752AB" w14:textId="77777777" w:rsidR="00497C43" w:rsidRPr="004F0BEE" w:rsidRDefault="00497C43" w:rsidP="00A378A6">
      <w:pPr>
        <w:pStyle w:val="B1"/>
        <w:rPr>
          <w:lang w:eastAsia="zh-CN"/>
        </w:rPr>
      </w:pPr>
      <w:r>
        <w:rPr>
          <w:lang w:eastAsia="zh-CN"/>
        </w:rPr>
        <w:t>-</w:t>
      </w:r>
      <w:r>
        <w:rPr>
          <w:lang w:eastAsia="zh-CN"/>
        </w:rPr>
        <w:tab/>
      </w:r>
      <w:r w:rsidRPr="004F0BEE">
        <w:rPr>
          <w:lang w:eastAsia="zh-CN"/>
        </w:rPr>
        <w:t>Running some measurement tests for latency, packet loss, and bitrate</w:t>
      </w:r>
    </w:p>
    <w:p w14:paraId="178B25B1" w14:textId="77777777" w:rsidR="00497C43" w:rsidRPr="004F0BEE" w:rsidRDefault="00497C43" w:rsidP="00A378A6">
      <w:pPr>
        <w:pStyle w:val="B1"/>
        <w:rPr>
          <w:lang w:eastAsia="zh-CN"/>
        </w:rPr>
      </w:pPr>
      <w:r w:rsidRPr="004F0BEE">
        <w:rPr>
          <w:lang w:eastAsia="zh-CN"/>
        </w:rPr>
        <w:t>-</w:t>
      </w:r>
      <w:r w:rsidRPr="004F0BEE">
        <w:rPr>
          <w:lang w:eastAsia="zh-CN"/>
        </w:rPr>
        <w:tab/>
        <w:t>Exchanging information with the radio and/or AF on the QoS policy</w:t>
      </w:r>
    </w:p>
    <w:p w14:paraId="5031BA49" w14:textId="2B0D6CCA" w:rsidR="00497C43" w:rsidRDefault="00497C43" w:rsidP="00497C43">
      <w:pPr>
        <w:rPr>
          <w:noProof/>
        </w:rPr>
      </w:pPr>
      <w:r>
        <w:rPr>
          <w:lang w:eastAsia="zh-CN"/>
        </w:rPr>
        <w:t xml:space="preserve">The </w:t>
      </w:r>
      <w:r w:rsidR="00A378A6">
        <w:rPr>
          <w:lang w:eastAsia="zh-CN"/>
        </w:rPr>
        <w:t>Media Session Hander</w:t>
      </w:r>
      <w:r>
        <w:rPr>
          <w:lang w:eastAsia="zh-CN"/>
        </w:rPr>
        <w:t xml:space="preserve"> may regularly adjust its QoS allocation based on the observation of the status of the tethering link, thus targeting a consistent end-to-end QoS experience.</w:t>
      </w:r>
    </w:p>
    <w:p w14:paraId="1EC46B32" w14:textId="30B861BD" w:rsidR="00497C43" w:rsidRPr="009F7EF0" w:rsidRDefault="00497C43" w:rsidP="00497C43">
      <w:pPr>
        <w:pStyle w:val="Heading2"/>
        <w:rPr>
          <w:rFonts w:eastAsia="Malgun Gothic"/>
        </w:rPr>
      </w:pPr>
      <w:bookmarkStart w:id="350" w:name="_Toc111056120"/>
      <w:r>
        <w:rPr>
          <w:rFonts w:eastAsia="Malgun Gothic"/>
        </w:rPr>
        <w:t>5.</w:t>
      </w:r>
      <w:r w:rsidR="00A378A6">
        <w:rPr>
          <w:rFonts w:eastAsia="Malgun Gothic"/>
        </w:rPr>
        <w:t>3</w:t>
      </w:r>
      <w:r>
        <w:rPr>
          <w:rFonts w:eastAsia="Malgun Gothic"/>
        </w:rPr>
        <w:tab/>
        <w:t>Call flows</w:t>
      </w:r>
      <w:bookmarkEnd w:id="350"/>
      <w:r>
        <w:rPr>
          <w:rFonts w:eastAsia="Malgun Gothic"/>
        </w:rPr>
        <w:t xml:space="preserve"> </w:t>
      </w:r>
    </w:p>
    <w:p w14:paraId="70512D7C" w14:textId="52B4E6A8" w:rsidR="00497C43" w:rsidRPr="003E200C" w:rsidRDefault="00497C43" w:rsidP="00497C43">
      <w:pPr>
        <w:rPr>
          <w:lang w:eastAsia="zh-CN"/>
        </w:rPr>
      </w:pPr>
      <w:r>
        <w:rPr>
          <w:lang w:eastAsia="zh-CN"/>
        </w:rPr>
        <w:t>There are many potential architectures to support various way of splitting the processing functions. Here we propose the call flows for the two agreed architectures in TR26.998 [2]. The first architecture, shown in Figure 5.</w:t>
      </w:r>
      <w:r w:rsidR="00A378A6">
        <w:rPr>
          <w:lang w:eastAsia="zh-CN"/>
        </w:rPr>
        <w:t>2</w:t>
      </w:r>
      <w:r>
        <w:rPr>
          <w:lang w:eastAsia="zh-CN"/>
        </w:rPr>
        <w:t xml:space="preserve">.1, is the </w:t>
      </w:r>
      <w:r w:rsidRPr="003E200C">
        <w:rPr>
          <w:lang w:eastAsia="zh-CN"/>
        </w:rPr>
        <w:t>Type 3a: 5G Split Rendering WireLess Tethered AR UE</w:t>
      </w:r>
      <w:r>
        <w:rPr>
          <w:lang w:eastAsia="zh-CN"/>
        </w:rPr>
        <w:t xml:space="preserve">, where </w:t>
      </w:r>
    </w:p>
    <w:p w14:paraId="754AE375" w14:textId="5C99EEBA" w:rsidR="00497C43" w:rsidRPr="003E200C" w:rsidRDefault="00497C43" w:rsidP="00A378A6">
      <w:pPr>
        <w:pStyle w:val="B1"/>
        <w:numPr>
          <w:ilvl w:val="0"/>
          <w:numId w:val="16"/>
        </w:numPr>
        <w:rPr>
          <w:lang w:eastAsia="zh-CN"/>
        </w:rPr>
      </w:pPr>
      <w:r w:rsidRPr="003E200C">
        <w:rPr>
          <w:lang w:eastAsia="zh-CN"/>
        </w:rPr>
        <w:t xml:space="preserve">Spatial computing, scene </w:t>
      </w:r>
      <w:r>
        <w:rPr>
          <w:lang w:eastAsia="zh-CN"/>
        </w:rPr>
        <w:t>rendering</w:t>
      </w:r>
      <w:r w:rsidRPr="003E200C">
        <w:rPr>
          <w:lang w:eastAsia="zh-CN"/>
        </w:rPr>
        <w:t xml:space="preserve"> are split between </w:t>
      </w:r>
      <w:r>
        <w:rPr>
          <w:lang w:eastAsia="zh-CN"/>
        </w:rPr>
        <w:t xml:space="preserve">the </w:t>
      </w:r>
      <w:r w:rsidRPr="003E200C">
        <w:rPr>
          <w:lang w:eastAsia="zh-CN"/>
        </w:rPr>
        <w:t xml:space="preserve">glasses and </w:t>
      </w:r>
      <w:r>
        <w:rPr>
          <w:lang w:eastAsia="zh-CN"/>
        </w:rPr>
        <w:t>the phone</w:t>
      </w:r>
    </w:p>
    <w:p w14:paraId="39B62CD1" w14:textId="131F97C8" w:rsidR="00497C43" w:rsidRDefault="00497C43" w:rsidP="00A378A6">
      <w:pPr>
        <w:pStyle w:val="B1"/>
        <w:numPr>
          <w:ilvl w:val="0"/>
          <w:numId w:val="16"/>
        </w:numPr>
        <w:rPr>
          <w:lang w:eastAsia="zh-CN"/>
        </w:rPr>
      </w:pPr>
      <w:r w:rsidRPr="003E200C">
        <w:rPr>
          <w:lang w:eastAsia="zh-CN"/>
        </w:rPr>
        <w:t>Pose correction is on the glasses</w:t>
      </w:r>
    </w:p>
    <w:p w14:paraId="1CE20F6A" w14:textId="5BE1D481" w:rsidR="00497C43" w:rsidRPr="003E200C" w:rsidRDefault="00497C43" w:rsidP="00497C43">
      <w:pPr>
        <w:rPr>
          <w:lang w:eastAsia="zh-CN"/>
        </w:rPr>
      </w:pPr>
      <w:r>
        <w:rPr>
          <w:lang w:eastAsia="zh-CN"/>
        </w:rPr>
        <w:t>A corresponding call flow is shown in Figure 5.</w:t>
      </w:r>
      <w:ins w:id="351" w:author="Thomas Stockhammer" w:date="2022-08-10T20:32:00Z">
        <w:r w:rsidR="00EE203B">
          <w:rPr>
            <w:lang w:eastAsia="zh-CN"/>
          </w:rPr>
          <w:t>3</w:t>
        </w:r>
      </w:ins>
      <w:del w:id="352" w:author="Thomas Stockhammer" w:date="2022-08-10T20:32:00Z">
        <w:r w:rsidR="00A378A6" w:rsidDel="00EE203B">
          <w:rPr>
            <w:lang w:eastAsia="zh-CN"/>
          </w:rPr>
          <w:delText>2</w:delText>
        </w:r>
      </w:del>
      <w:ins w:id="353" w:author="Thomas Stockhammer" w:date="2022-08-10T20:32:00Z">
        <w:r w:rsidR="00EE203B">
          <w:rPr>
            <w:lang w:eastAsia="zh-CN"/>
          </w:rPr>
          <w:t>-</w:t>
        </w:r>
      </w:ins>
      <w:del w:id="354" w:author="Thomas Stockhammer" w:date="2022-08-10T20:32:00Z">
        <w:r w:rsidDel="00EE203B">
          <w:rPr>
            <w:lang w:eastAsia="zh-CN"/>
          </w:rPr>
          <w:delText>.</w:delText>
        </w:r>
      </w:del>
      <w:r>
        <w:rPr>
          <w:lang w:eastAsia="zh-CN"/>
        </w:rPr>
        <w:t xml:space="preserve">1. The </w:t>
      </w:r>
      <w:r w:rsidR="00A378A6">
        <w:rPr>
          <w:lang w:eastAsia="zh-CN"/>
        </w:rPr>
        <w:t>Media Session Hander (MSH)</w:t>
      </w:r>
      <w:r>
        <w:rPr>
          <w:lang w:eastAsia="zh-CN"/>
        </w:rPr>
        <w:t xml:space="preserve"> handles the edge discovery. The link between the AR glasses and the UE is shown as a Wi-Fi link. Alternatively, it could be a 3GPP sidelink (i.e., the PC5 interface). The 5G system is involved at the beginning of the call flow, i.e., steps 2 through 4. The edge discovery process shown is driven by the application. Alternatively, it could be driven by the network, in which case step 2 is left out. After step 4, all the processing and communication is between the AR glasses and the UE. Split rendering can leverage the outcome of SR_MSE SID. Step 6, Functional Split, includes for example that the phone requests to use the display on the AR glasses.</w:t>
      </w:r>
    </w:p>
    <w:p w14:paraId="277625E8" w14:textId="77777777" w:rsidR="00497C43" w:rsidRDefault="00497C43" w:rsidP="00497C43"/>
    <w:p w14:paraId="7A990B4C" w14:textId="77777777" w:rsidR="00497C43" w:rsidRDefault="00497C43" w:rsidP="00A378A6">
      <w:pPr>
        <w:pStyle w:val="TF"/>
      </w:pPr>
      <w:r w:rsidRPr="00586B6B">
        <w:object w:dxaOrig="11088" w:dyaOrig="5616" w14:anchorId="7AD73911">
          <v:shape id="_x0000_i1030" type="#_x0000_t75" style="width:433pt;height:220.5pt" o:ole="">
            <v:imagedata r:id="rId25" o:title=""/>
          </v:shape>
          <o:OLEObject Type="Embed" ProgID="Mscgen.Chart" ShapeID="_x0000_i1030" DrawAspect="Content" ObjectID="_1721669193" r:id="rId26"/>
        </w:object>
      </w:r>
    </w:p>
    <w:p w14:paraId="5C535087" w14:textId="694B9E7A" w:rsidR="00497C43" w:rsidRDefault="00497C43" w:rsidP="00A378A6">
      <w:pPr>
        <w:pStyle w:val="TF"/>
      </w:pPr>
      <w:r>
        <w:t>Figure 5.</w:t>
      </w:r>
      <w:ins w:id="355" w:author="Thomas Stockhammer" w:date="2022-08-10T20:32:00Z">
        <w:r w:rsidR="00EE203B">
          <w:t>3</w:t>
        </w:r>
      </w:ins>
      <w:del w:id="356" w:author="Thomas Stockhammer" w:date="2022-08-10T20:32:00Z">
        <w:r w:rsidDel="00EE203B">
          <w:delText>2</w:delText>
        </w:r>
      </w:del>
      <w:ins w:id="357" w:author="Thomas Stockhammer" w:date="2022-08-10T20:32:00Z">
        <w:r w:rsidR="00EE203B">
          <w:t>-</w:t>
        </w:r>
      </w:ins>
      <w:del w:id="358" w:author="Thomas Stockhammer" w:date="2022-08-10T20:32:00Z">
        <w:r w:rsidDel="00EE203B">
          <w:delText>.</w:delText>
        </w:r>
      </w:del>
      <w:r>
        <w:t xml:space="preserve">1 Call flow for the </w:t>
      </w:r>
      <w:r w:rsidRPr="004D533E">
        <w:t>Type 3a</w:t>
      </w:r>
      <w:r>
        <w:t xml:space="preserve"> architecture</w:t>
      </w:r>
    </w:p>
    <w:p w14:paraId="034536DE" w14:textId="77777777" w:rsidR="00497C43" w:rsidRDefault="00497C43" w:rsidP="00497C43"/>
    <w:p w14:paraId="1156A4BD" w14:textId="77777777" w:rsidR="00497C43" w:rsidRPr="00D47171" w:rsidRDefault="00497C43" w:rsidP="00497C43"/>
    <w:p w14:paraId="43FAA215" w14:textId="586FFF8F" w:rsidR="00497C43" w:rsidRPr="00A91888" w:rsidRDefault="00497C43" w:rsidP="00497C43">
      <w:pPr>
        <w:rPr>
          <w:lang w:eastAsia="zh-CN"/>
        </w:rPr>
      </w:pPr>
      <w:r>
        <w:rPr>
          <w:lang w:eastAsia="zh-CN"/>
        </w:rPr>
        <w:t>The second architecture in TR26.998 [2], shown in Figure 5.</w:t>
      </w:r>
      <w:ins w:id="359" w:author="Thomas Stockhammer" w:date="2022-08-10T20:33:00Z">
        <w:r w:rsidR="00DC77B5">
          <w:rPr>
            <w:lang w:eastAsia="zh-CN"/>
          </w:rPr>
          <w:t>2</w:t>
        </w:r>
      </w:ins>
      <w:del w:id="360" w:author="Thomas Stockhammer" w:date="2022-08-10T20:33:00Z">
        <w:r w:rsidDel="00DC77B5">
          <w:rPr>
            <w:lang w:eastAsia="zh-CN"/>
          </w:rPr>
          <w:delText>1</w:delText>
        </w:r>
      </w:del>
      <w:ins w:id="361" w:author="Thomas Stockhammer" w:date="2022-08-10T20:33:00Z">
        <w:r w:rsidR="00DC77B5">
          <w:rPr>
            <w:lang w:eastAsia="zh-CN"/>
          </w:rPr>
          <w:t>-2</w:t>
        </w:r>
      </w:ins>
      <w:del w:id="362" w:author="Thomas Stockhammer" w:date="2022-08-10T20:33:00Z">
        <w:r w:rsidDel="00DC77B5">
          <w:rPr>
            <w:lang w:eastAsia="zh-CN"/>
          </w:rPr>
          <w:delText>.2</w:delText>
        </w:r>
      </w:del>
      <w:r>
        <w:rPr>
          <w:lang w:eastAsia="zh-CN"/>
        </w:rPr>
        <w:t xml:space="preserve">, is </w:t>
      </w:r>
      <w:r w:rsidRPr="00A91888">
        <w:rPr>
          <w:lang w:eastAsia="zh-CN"/>
        </w:rPr>
        <w:t>Type 3b: 5G Relay WireLess Tethered AR UE</w:t>
      </w:r>
      <w:r>
        <w:rPr>
          <w:lang w:eastAsia="zh-CN"/>
        </w:rPr>
        <w:t>, where</w:t>
      </w:r>
    </w:p>
    <w:p w14:paraId="0128CBAF" w14:textId="77777777" w:rsidR="00497C43" w:rsidRPr="00A91888" w:rsidRDefault="00497C43" w:rsidP="00A378A6">
      <w:pPr>
        <w:pStyle w:val="B1"/>
        <w:numPr>
          <w:ilvl w:val="0"/>
          <w:numId w:val="16"/>
        </w:numPr>
        <w:rPr>
          <w:lang w:eastAsia="zh-CN"/>
        </w:rPr>
      </w:pPr>
      <w:r w:rsidRPr="00A91888">
        <w:rPr>
          <w:lang w:eastAsia="zh-CN"/>
        </w:rPr>
        <w:t xml:space="preserve">Spatial computing, scene </w:t>
      </w:r>
      <w:r>
        <w:rPr>
          <w:lang w:eastAsia="zh-CN"/>
        </w:rPr>
        <w:t>rendering</w:t>
      </w:r>
      <w:r w:rsidRPr="00A91888">
        <w:rPr>
          <w:lang w:eastAsia="zh-CN"/>
        </w:rPr>
        <w:t xml:space="preserve"> are split between </w:t>
      </w:r>
      <w:r>
        <w:rPr>
          <w:lang w:eastAsia="zh-CN"/>
        </w:rPr>
        <w:t xml:space="preserve">the </w:t>
      </w:r>
      <w:r w:rsidRPr="00850893">
        <w:rPr>
          <w:lang w:eastAsia="zh-CN"/>
        </w:rPr>
        <w:t xml:space="preserve">glasses and </w:t>
      </w:r>
      <w:r>
        <w:rPr>
          <w:lang w:eastAsia="zh-CN"/>
        </w:rPr>
        <w:t xml:space="preserve">the </w:t>
      </w:r>
      <w:r w:rsidRPr="00850893">
        <w:rPr>
          <w:lang w:eastAsia="zh-CN"/>
        </w:rPr>
        <w:t>Edge</w:t>
      </w:r>
      <w:r>
        <w:rPr>
          <w:lang w:eastAsia="zh-CN"/>
        </w:rPr>
        <w:t xml:space="preserve"> AS</w:t>
      </w:r>
    </w:p>
    <w:p w14:paraId="3D60C836" w14:textId="145C2D41" w:rsidR="00497C43" w:rsidRDefault="00497C43" w:rsidP="00A378A6">
      <w:pPr>
        <w:pStyle w:val="B1"/>
        <w:numPr>
          <w:ilvl w:val="0"/>
          <w:numId w:val="16"/>
        </w:numPr>
        <w:rPr>
          <w:lang w:eastAsia="zh-CN"/>
        </w:rPr>
      </w:pPr>
      <w:r w:rsidRPr="00A91888">
        <w:rPr>
          <w:lang w:eastAsia="zh-CN"/>
        </w:rPr>
        <w:t>Pose correction is on the glasses</w:t>
      </w:r>
    </w:p>
    <w:p w14:paraId="44EDA123" w14:textId="682E7239" w:rsidR="00497C43" w:rsidRDefault="00497C43" w:rsidP="00497C43">
      <w:pPr>
        <w:rPr>
          <w:lang w:eastAsia="zh-CN"/>
        </w:rPr>
      </w:pPr>
      <w:r>
        <w:rPr>
          <w:lang w:eastAsia="zh-CN"/>
        </w:rPr>
        <w:t>A call flow corresponding to Type 3b is shown in Figure 5.</w:t>
      </w:r>
      <w:ins w:id="363" w:author="Thomas Stockhammer" w:date="2022-08-10T20:34:00Z">
        <w:r w:rsidR="00DC77B5">
          <w:rPr>
            <w:lang w:eastAsia="zh-CN"/>
          </w:rPr>
          <w:t>3</w:t>
        </w:r>
      </w:ins>
      <w:del w:id="364" w:author="Thomas Stockhammer" w:date="2022-08-10T20:34:00Z">
        <w:r w:rsidDel="00DC77B5">
          <w:rPr>
            <w:lang w:eastAsia="zh-CN"/>
          </w:rPr>
          <w:delText>2</w:delText>
        </w:r>
      </w:del>
      <w:ins w:id="365" w:author="Thomas Stockhammer" w:date="2022-08-10T20:34:00Z">
        <w:r w:rsidR="00DC77B5">
          <w:rPr>
            <w:lang w:eastAsia="zh-CN"/>
          </w:rPr>
          <w:t>-</w:t>
        </w:r>
      </w:ins>
      <w:del w:id="366" w:author="Thomas Stockhammer" w:date="2022-08-10T20:34:00Z">
        <w:r w:rsidDel="00DC77B5">
          <w:rPr>
            <w:lang w:eastAsia="zh-CN"/>
          </w:rPr>
          <w:delText>.</w:delText>
        </w:r>
      </w:del>
      <w:r>
        <w:rPr>
          <w:lang w:eastAsia="zh-CN"/>
        </w:rPr>
        <w:t xml:space="preserve">2. In this architecture, the UE is not involved in the processing of the media, and it acts as a relay. To ensure desired end-to-end QoS, the UE monitors and estimates the QoS of the link (e.g., a Wi-Fi link) with the AR glasses, determines the QoS requirements on the 5G system, and makes a QoS request to the PDU session setup process. The media capability reporting, step 4, can leverage the outcome from the SA4 MeCAR WID.   </w:t>
      </w:r>
    </w:p>
    <w:p w14:paraId="6B4B91E1" w14:textId="77777777" w:rsidR="00497C43" w:rsidRDefault="00497C43" w:rsidP="00A378A6">
      <w:pPr>
        <w:pStyle w:val="TH"/>
      </w:pPr>
      <w:r w:rsidRPr="00586B6B">
        <w:object w:dxaOrig="9216" w:dyaOrig="6348" w14:anchorId="2DB54547">
          <v:shape id="_x0000_i1031" type="#_x0000_t75" style="width:5in;height:249pt" o:ole="">
            <v:imagedata r:id="rId27" o:title=""/>
          </v:shape>
          <o:OLEObject Type="Embed" ProgID="Mscgen.Chart" ShapeID="_x0000_i1031" DrawAspect="Content" ObjectID="_1721669194" r:id="rId28"/>
        </w:object>
      </w:r>
    </w:p>
    <w:p w14:paraId="74CB8D84" w14:textId="04839157" w:rsidR="00B50D3F" w:rsidRPr="00A378A6" w:rsidRDefault="00497C43" w:rsidP="00A378A6">
      <w:pPr>
        <w:pStyle w:val="TH"/>
      </w:pPr>
      <w:r>
        <w:t>Figure 5.</w:t>
      </w:r>
      <w:ins w:id="367" w:author="Thomas Stockhammer" w:date="2022-08-10T20:33:00Z">
        <w:r w:rsidR="00DC77B5">
          <w:t>3</w:t>
        </w:r>
      </w:ins>
      <w:del w:id="368" w:author="Thomas Stockhammer" w:date="2022-08-10T20:33:00Z">
        <w:r w:rsidDel="00DC77B5">
          <w:delText>2</w:delText>
        </w:r>
      </w:del>
      <w:ins w:id="369" w:author="Thomas Stockhammer" w:date="2022-08-10T20:33:00Z">
        <w:r w:rsidR="00DC77B5">
          <w:t>-</w:t>
        </w:r>
      </w:ins>
      <w:del w:id="370" w:author="Thomas Stockhammer" w:date="2022-08-10T20:33:00Z">
        <w:r w:rsidDel="00DC77B5">
          <w:delText>.</w:delText>
        </w:r>
      </w:del>
      <w:r>
        <w:t>2 Call flow for Type 3b architecture</w:t>
      </w:r>
    </w:p>
    <w:p w14:paraId="27FEBF8A" w14:textId="7D80BD52" w:rsidR="00453653" w:rsidRDefault="00453653" w:rsidP="00414538">
      <w:pPr>
        <w:pStyle w:val="Heading1"/>
      </w:pPr>
      <w:bookmarkStart w:id="371" w:name="_Toc111056121"/>
      <w:r>
        <w:t>6</w:t>
      </w:r>
      <w:r w:rsidRPr="004D3578">
        <w:tab/>
      </w:r>
      <w:r w:rsidR="00155AEC">
        <w:t>Tethering and Personal IoT Network</w:t>
      </w:r>
      <w:bookmarkEnd w:id="371"/>
    </w:p>
    <w:p w14:paraId="2EA416C0" w14:textId="69B8DC30" w:rsidR="00414538" w:rsidRDefault="00414538" w:rsidP="00414538">
      <w:pPr>
        <w:pStyle w:val="EditorsNote"/>
      </w:pPr>
      <w:r>
        <w:t>Editor’s Note</w:t>
      </w:r>
      <w:r w:rsidR="00453653">
        <w:tab/>
      </w:r>
    </w:p>
    <w:p w14:paraId="0754EA19" w14:textId="2FB4048D" w:rsidR="00453653" w:rsidRPr="00414538" w:rsidRDefault="00453653" w:rsidP="00414538">
      <w:pPr>
        <w:pStyle w:val="B1"/>
        <w:numPr>
          <w:ilvl w:val="0"/>
          <w:numId w:val="7"/>
        </w:numPr>
        <w:rPr>
          <w:color w:val="FF0000"/>
        </w:rPr>
      </w:pPr>
      <w:r w:rsidRPr="00414538">
        <w:rPr>
          <w:color w:val="FF0000"/>
        </w:rPr>
        <w:t>Documentation of the relationship between AR Glasses tethering and AR glasses considered as PIN (Personal IoT Network) elements according to TR 22.859 [3] and the derived service requirements in TS 22.261 [4].</w:t>
      </w:r>
    </w:p>
    <w:p w14:paraId="4FDC1D0E" w14:textId="17EBB8C4" w:rsidR="00CD4924" w:rsidRDefault="00843E09" w:rsidP="00026E6D">
      <w:pPr>
        <w:pStyle w:val="Heading1"/>
      </w:pPr>
      <w:bookmarkStart w:id="372" w:name="_Toc111056122"/>
      <w:r>
        <w:t>7</w:t>
      </w:r>
      <w:r w:rsidRPr="004D3578">
        <w:tab/>
      </w:r>
      <w:r w:rsidR="00015DB0">
        <w:t>Identified Key Issues and Potential Solutions</w:t>
      </w:r>
      <w:bookmarkEnd w:id="372"/>
    </w:p>
    <w:p w14:paraId="216C557E" w14:textId="287ED6E7" w:rsidR="00026E6D" w:rsidRDefault="00026E6D" w:rsidP="00026E6D">
      <w:pPr>
        <w:pStyle w:val="EditorsNote"/>
      </w:pPr>
      <w:r>
        <w:t>Editor’s Note</w:t>
      </w:r>
      <w:r>
        <w:tab/>
      </w:r>
    </w:p>
    <w:p w14:paraId="5B7B453E" w14:textId="3E2FCCC8" w:rsidR="00414538" w:rsidRPr="00026E6D" w:rsidRDefault="00414538" w:rsidP="00026E6D">
      <w:pPr>
        <w:pStyle w:val="B1"/>
        <w:numPr>
          <w:ilvl w:val="0"/>
          <w:numId w:val="7"/>
        </w:numPr>
        <w:rPr>
          <w:color w:val="FF0000"/>
        </w:rPr>
      </w:pPr>
      <w:r w:rsidRPr="00026E6D">
        <w:rPr>
          <w:color w:val="FF0000"/>
        </w:rPr>
        <w:t>Providing recommendations for suitable architectures to meet typical AR requirements such as low power consumption, low latency, high bitrates, security and reliability.</w:t>
      </w:r>
    </w:p>
    <w:p w14:paraId="1507DB84" w14:textId="2120444E" w:rsidR="00026E6D" w:rsidRDefault="00026E6D" w:rsidP="00026E6D">
      <w:pPr>
        <w:pStyle w:val="Heading1"/>
      </w:pPr>
      <w:bookmarkStart w:id="373" w:name="_Toc111056123"/>
      <w:r>
        <w:lastRenderedPageBreak/>
        <w:t>8</w:t>
      </w:r>
      <w:r w:rsidRPr="004D3578">
        <w:tab/>
      </w:r>
      <w:r>
        <w:t>Potential Next Steps</w:t>
      </w:r>
      <w:bookmarkEnd w:id="373"/>
    </w:p>
    <w:p w14:paraId="49AC381A" w14:textId="77777777" w:rsidR="00026E6D" w:rsidRDefault="00026E6D" w:rsidP="00026E6D">
      <w:pPr>
        <w:pStyle w:val="EditorsNote"/>
      </w:pPr>
      <w:r>
        <w:t>Editor’s Note</w:t>
      </w:r>
      <w:r>
        <w:tab/>
      </w:r>
    </w:p>
    <w:p w14:paraId="6DE91FFA" w14:textId="675F839E" w:rsidR="00026E6D" w:rsidRPr="00015DB0" w:rsidRDefault="00026E6D" w:rsidP="00026E6D">
      <w:pPr>
        <w:pStyle w:val="B1"/>
        <w:numPr>
          <w:ilvl w:val="0"/>
          <w:numId w:val="7"/>
        </w:numPr>
        <w:rPr>
          <w:color w:val="FF0000"/>
        </w:rPr>
      </w:pPr>
      <w:r>
        <w:rPr>
          <w:color w:val="FF0000"/>
        </w:rPr>
        <w:t xml:space="preserve">Identify concrete work topics that need to be addressed based on the </w:t>
      </w:r>
      <w:r w:rsidR="00015DB0">
        <w:rPr>
          <w:color w:val="FF0000"/>
        </w:rPr>
        <w:t>analysis</w:t>
      </w:r>
    </w:p>
    <w:p w14:paraId="50D20D59" w14:textId="1906D0CC" w:rsidR="00026E6D" w:rsidRDefault="00026E6D" w:rsidP="00026E6D">
      <w:pPr>
        <w:pStyle w:val="Heading1"/>
      </w:pPr>
      <w:bookmarkStart w:id="374" w:name="_Toc111056124"/>
      <w:r>
        <w:t>9</w:t>
      </w:r>
      <w:r w:rsidRPr="004D3578">
        <w:tab/>
      </w:r>
      <w:r>
        <w:t>Conclusions</w:t>
      </w:r>
      <w:r w:rsidR="00015DB0">
        <w:t xml:space="preserve"> and Recommendations</w:t>
      </w:r>
      <w:bookmarkEnd w:id="374"/>
    </w:p>
    <w:p w14:paraId="4EF8A6FE" w14:textId="77777777" w:rsidR="00015DB0" w:rsidRDefault="00015DB0" w:rsidP="00015DB0">
      <w:pPr>
        <w:pStyle w:val="EditorsNote"/>
      </w:pPr>
      <w:r>
        <w:t>Editor’s Note</w:t>
      </w:r>
      <w:r>
        <w:tab/>
      </w:r>
    </w:p>
    <w:p w14:paraId="342B35A4" w14:textId="01667FE2" w:rsidR="00015DB0" w:rsidRPr="00015DB0" w:rsidRDefault="00015DB0" w:rsidP="00015DB0">
      <w:pPr>
        <w:pStyle w:val="B1"/>
        <w:numPr>
          <w:ilvl w:val="0"/>
          <w:numId w:val="7"/>
        </w:numPr>
        <w:rPr>
          <w:color w:val="FF0000"/>
        </w:rPr>
      </w:pPr>
      <w:r>
        <w:rPr>
          <w:color w:val="FF0000"/>
        </w:rPr>
        <w:t>Provide conclusions on how to address the potential next steps in clause 8</w:t>
      </w:r>
    </w:p>
    <w:p w14:paraId="470CC37C" w14:textId="77777777" w:rsidR="00414538" w:rsidRPr="003D3DE1" w:rsidRDefault="00414538" w:rsidP="00CD4924">
      <w:pPr>
        <w:pStyle w:val="EditorsNote"/>
        <w:ind w:left="0" w:firstLine="0"/>
      </w:pPr>
    </w:p>
    <w:p w14:paraId="136E81D1" w14:textId="77777777" w:rsidR="003D3DE1" w:rsidRPr="003D3DE1" w:rsidRDefault="003D3DE1" w:rsidP="003D3DE1"/>
    <w:p w14:paraId="1A987292" w14:textId="77777777" w:rsidR="003D3DE1" w:rsidRPr="003D3DE1" w:rsidRDefault="003D3DE1" w:rsidP="003D3DE1"/>
    <w:p w14:paraId="75053621" w14:textId="77777777" w:rsidR="00B30E9F" w:rsidRPr="00B30E9F" w:rsidRDefault="00B30E9F" w:rsidP="00B30E9F"/>
    <w:p w14:paraId="23F0F700" w14:textId="77777777" w:rsidR="00E93F69" w:rsidRPr="00E93F69" w:rsidRDefault="00E93F69" w:rsidP="00E93F69"/>
    <w:p w14:paraId="08177474" w14:textId="77777777" w:rsidR="00080512" w:rsidRPr="004D3578" w:rsidRDefault="00080512"/>
    <w:p w14:paraId="476BCD75" w14:textId="3312F979" w:rsidR="00C812B6" w:rsidRDefault="00080512" w:rsidP="00C812B6">
      <w:pPr>
        <w:pStyle w:val="Heading8"/>
      </w:pPr>
      <w:bookmarkStart w:id="375" w:name="tsgNames"/>
      <w:bookmarkStart w:id="376" w:name="_Toc111056125"/>
      <w:bookmarkEnd w:id="375"/>
      <w:r w:rsidRPr="004D3578">
        <w:t>Annex A (</w:t>
      </w:r>
      <w:r w:rsidR="003D3DE1">
        <w:t>informative</w:t>
      </w:r>
      <w:r w:rsidRPr="004D3578">
        <w:t>):</w:t>
      </w:r>
      <w:r w:rsidRPr="004D3578">
        <w:br/>
      </w:r>
      <w:r w:rsidR="00C812B6">
        <w:t>QoS Control of Relay WLAR UE when 5G Sidelink Used for Tethering Link</w:t>
      </w:r>
      <w:bookmarkEnd w:id="376"/>
    </w:p>
    <w:p w14:paraId="0DB5CCCF" w14:textId="64E32C29"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glass 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AR glass</w:t>
      </w:r>
      <w:r>
        <w:rPr>
          <w:rFonts w:eastAsia="DengXian"/>
          <w:lang w:eastAsia="zh-CN"/>
        </w:rPr>
        <w:t xml:space="preserve"> 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377" w:name="_MON_1713185088"/>
    <w:bookmarkEnd w:id="377"/>
    <w:p w14:paraId="29D97E2E" w14:textId="77777777" w:rsidR="00C812B6" w:rsidRDefault="00C812B6" w:rsidP="00C812B6">
      <w:pPr>
        <w:pStyle w:val="TH"/>
      </w:pPr>
      <w:r>
        <w:object w:dxaOrig="8723" w:dyaOrig="2171" w14:anchorId="76F59BED">
          <v:shape id="_x0000_i1032" type="#_x0000_t75" style="width:436.5pt;height:109pt" o:ole="">
            <v:imagedata r:id="rId29" o:title=""/>
          </v:shape>
          <o:OLEObject Type="Embed" ProgID="Word.Document.12" ShapeID="_x0000_i1032" DrawAspect="Content" ObjectID="_1721669195" r:id="rId30">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lastRenderedPageBreak/>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2F7239EE" w:rsidR="002675F0" w:rsidRDefault="00C812B6" w:rsidP="00E17194">
      <w:r>
        <w:rPr>
          <w:lang w:eastAsia="ko-KR"/>
        </w:rPr>
        <w:t xml:space="preserve">If the </w:t>
      </w:r>
      <w:r>
        <w:rPr>
          <w:lang w:eastAsia="zh-CN"/>
        </w:rPr>
        <w:t>AR glass</w:t>
      </w:r>
      <w:r>
        <w:rPr>
          <w:lang w:eastAsia="ko-KR"/>
        </w:rPr>
        <w:t xml:space="preserve">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378" w:name="_Toc111056126"/>
      <w:r w:rsidRPr="004D3578">
        <w:lastRenderedPageBreak/>
        <w:t>Annex &lt;X&gt; (informative):</w:t>
      </w:r>
      <w:r w:rsidRPr="004D3578">
        <w:br/>
        <w:t>Change history</w:t>
      </w:r>
      <w:bookmarkStart w:id="379" w:name="historyclause"/>
      <w:bookmarkEnd w:id="378"/>
      <w:bookmarkEnd w:id="3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70802344" w:rsidR="003C3971" w:rsidRPr="007D6048" w:rsidRDefault="00E93F69" w:rsidP="00C72833">
            <w:pPr>
              <w:pStyle w:val="TAC"/>
              <w:rPr>
                <w:sz w:val="16"/>
                <w:szCs w:val="16"/>
              </w:rPr>
            </w:pPr>
            <w:r>
              <w:rPr>
                <w:sz w:val="16"/>
                <w:szCs w:val="16"/>
              </w:rPr>
              <w:t>V0.0.1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0CBC97B8" w:rsidR="001E14D0" w:rsidRDefault="001E14D0" w:rsidP="001E14D0">
            <w:pPr>
              <w:pStyle w:val="TAC"/>
              <w:rPr>
                <w:sz w:val="16"/>
                <w:szCs w:val="16"/>
              </w:rPr>
            </w:pPr>
            <w:r>
              <w:rPr>
                <w:sz w:val="16"/>
                <w:szCs w:val="16"/>
              </w:rPr>
              <w:t>V0.1.0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5F54B7E8" w:rsidR="00E17194" w:rsidRDefault="00E17194" w:rsidP="00E17194">
            <w:pPr>
              <w:pStyle w:val="TAC"/>
              <w:rPr>
                <w:sz w:val="16"/>
                <w:szCs w:val="16"/>
              </w:rPr>
            </w:pPr>
            <w:r>
              <w:rPr>
                <w:sz w:val="16"/>
                <w:szCs w:val="16"/>
              </w:rPr>
              <w:t>V0.</w:t>
            </w:r>
            <w:r w:rsidR="00993EED">
              <w:rPr>
                <w:sz w:val="16"/>
                <w:szCs w:val="16"/>
              </w:rPr>
              <w:t>2</w:t>
            </w:r>
            <w:r>
              <w:rPr>
                <w:sz w:val="16"/>
                <w:szCs w:val="16"/>
              </w:rPr>
              <w:t>.0</w:t>
            </w:r>
          </w:p>
        </w:tc>
      </w:tr>
    </w:tbl>
    <w:p w14:paraId="6BA8C2E7" w14:textId="77777777" w:rsidR="003C3971" w:rsidRPr="00235394" w:rsidRDefault="003C3971" w:rsidP="003C3971"/>
    <w:p w14:paraId="3A6FB7AB" w14:textId="1209AE3B" w:rsidR="003C3971" w:rsidRPr="00235394" w:rsidRDefault="003C3971" w:rsidP="00FD4BD2">
      <w:pPr>
        <w:pStyle w:val="Guidance"/>
      </w:pPr>
      <w:r>
        <w:br w:type="page"/>
      </w:r>
      <w:r w:rsidR="00FD4BD2" w:rsidRPr="00235394">
        <w:lastRenderedPageBreak/>
        <w:t xml:space="preserve"> </w:t>
      </w:r>
    </w:p>
    <w:p w14:paraId="6AE5F0B0" w14:textId="77777777" w:rsidR="00080512" w:rsidRDefault="00080512"/>
    <w:sectPr w:rsidR="00080512">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AEB73E" w14:textId="77777777" w:rsidR="009A3941" w:rsidRDefault="009A3941">
      <w:r>
        <w:separator/>
      </w:r>
    </w:p>
  </w:endnote>
  <w:endnote w:type="continuationSeparator" w:id="0">
    <w:p w14:paraId="63A94338" w14:textId="77777777" w:rsidR="009A3941" w:rsidRDefault="009A39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E2DAB2" w14:textId="77777777" w:rsidR="009A3941" w:rsidRDefault="009A3941">
      <w:r>
        <w:separator/>
      </w:r>
    </w:p>
  </w:footnote>
  <w:footnote w:type="continuationSeparator" w:id="0">
    <w:p w14:paraId="35F058B7" w14:textId="77777777" w:rsidR="009A3941" w:rsidRDefault="009A39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94E74B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2BC3">
      <w:rPr>
        <w:rFonts w:ascii="Arial" w:hAnsi="Arial" w:cs="Arial"/>
        <w:b/>
        <w:noProof/>
        <w:sz w:val="18"/>
        <w:szCs w:val="18"/>
      </w:rPr>
      <w:t>3GPP TR 26.806 V0.2.1 (2022-08)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728863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2BC3">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6"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
  </w:num>
  <w:num w:numId="4" w16cid:durableId="4524282">
    <w:abstractNumId w:val="14"/>
  </w:num>
  <w:num w:numId="5" w16cid:durableId="1999576807">
    <w:abstractNumId w:val="9"/>
  </w:num>
  <w:num w:numId="6" w16cid:durableId="272637451">
    <w:abstractNumId w:val="11"/>
  </w:num>
  <w:num w:numId="7" w16cid:durableId="1026103748">
    <w:abstractNumId w:val="7"/>
  </w:num>
  <w:num w:numId="8" w16cid:durableId="984699777">
    <w:abstractNumId w:val="13"/>
  </w:num>
  <w:num w:numId="9" w16cid:durableId="974523257">
    <w:abstractNumId w:val="4"/>
  </w:num>
  <w:num w:numId="10" w16cid:durableId="1968390722">
    <w:abstractNumId w:val="6"/>
  </w:num>
  <w:num w:numId="11" w16cid:durableId="330762217">
    <w:abstractNumId w:val="3"/>
  </w:num>
  <w:num w:numId="12" w16cid:durableId="2025936530">
    <w:abstractNumId w:val="8"/>
  </w:num>
  <w:num w:numId="13" w16cid:durableId="652370401">
    <w:abstractNumId w:val="17"/>
  </w:num>
  <w:num w:numId="14" w16cid:durableId="998078298">
    <w:abstractNumId w:val="15"/>
  </w:num>
  <w:num w:numId="15" w16cid:durableId="953562312">
    <w:abstractNumId w:val="2"/>
  </w:num>
  <w:num w:numId="16" w16cid:durableId="1088113450">
    <w:abstractNumId w:val="16"/>
  </w:num>
  <w:num w:numId="17" w16cid:durableId="1269040601">
    <w:abstractNumId w:val="5"/>
  </w:num>
  <w:num w:numId="18" w16cid:durableId="1566406537">
    <w:abstractNumId w:val="10"/>
  </w:num>
  <w:num w:numId="19" w16cid:durableId="458112972">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DC7"/>
    <w:rsid w:val="00015DB0"/>
    <w:rsid w:val="00020B63"/>
    <w:rsid w:val="00026E6D"/>
    <w:rsid w:val="00033397"/>
    <w:rsid w:val="00040095"/>
    <w:rsid w:val="00047A68"/>
    <w:rsid w:val="00047DD4"/>
    <w:rsid w:val="00051834"/>
    <w:rsid w:val="00054A22"/>
    <w:rsid w:val="00062023"/>
    <w:rsid w:val="000655A6"/>
    <w:rsid w:val="00080512"/>
    <w:rsid w:val="000860D0"/>
    <w:rsid w:val="000C47C3"/>
    <w:rsid w:val="000D58AB"/>
    <w:rsid w:val="000E3EC4"/>
    <w:rsid w:val="000F359B"/>
    <w:rsid w:val="001141A3"/>
    <w:rsid w:val="00122BC3"/>
    <w:rsid w:val="001303FB"/>
    <w:rsid w:val="00133525"/>
    <w:rsid w:val="0014642D"/>
    <w:rsid w:val="00155AEC"/>
    <w:rsid w:val="00160400"/>
    <w:rsid w:val="001637C3"/>
    <w:rsid w:val="001A4C42"/>
    <w:rsid w:val="001A7420"/>
    <w:rsid w:val="001B6637"/>
    <w:rsid w:val="001C21C3"/>
    <w:rsid w:val="001D02C2"/>
    <w:rsid w:val="001E14D0"/>
    <w:rsid w:val="001F0C1D"/>
    <w:rsid w:val="001F1132"/>
    <w:rsid w:val="001F168B"/>
    <w:rsid w:val="002347A2"/>
    <w:rsid w:val="002616CD"/>
    <w:rsid w:val="002675F0"/>
    <w:rsid w:val="002760EE"/>
    <w:rsid w:val="00293BD0"/>
    <w:rsid w:val="002A498C"/>
    <w:rsid w:val="002B6339"/>
    <w:rsid w:val="002E00EE"/>
    <w:rsid w:val="00307C1B"/>
    <w:rsid w:val="003172DC"/>
    <w:rsid w:val="0035462D"/>
    <w:rsid w:val="00356555"/>
    <w:rsid w:val="00362199"/>
    <w:rsid w:val="003765B8"/>
    <w:rsid w:val="00381383"/>
    <w:rsid w:val="00387095"/>
    <w:rsid w:val="003A398C"/>
    <w:rsid w:val="003C3971"/>
    <w:rsid w:val="003C7C12"/>
    <w:rsid w:val="003D3DE1"/>
    <w:rsid w:val="003D6F92"/>
    <w:rsid w:val="003E5F0C"/>
    <w:rsid w:val="00414538"/>
    <w:rsid w:val="00423334"/>
    <w:rsid w:val="004345EC"/>
    <w:rsid w:val="00453653"/>
    <w:rsid w:val="00454787"/>
    <w:rsid w:val="004569B3"/>
    <w:rsid w:val="004618A0"/>
    <w:rsid w:val="00465515"/>
    <w:rsid w:val="00490254"/>
    <w:rsid w:val="0049751D"/>
    <w:rsid w:val="00497C43"/>
    <w:rsid w:val="004B53FE"/>
    <w:rsid w:val="004C30AC"/>
    <w:rsid w:val="004D3578"/>
    <w:rsid w:val="004E097F"/>
    <w:rsid w:val="004E213A"/>
    <w:rsid w:val="004F0988"/>
    <w:rsid w:val="004F3340"/>
    <w:rsid w:val="00521B56"/>
    <w:rsid w:val="0053388B"/>
    <w:rsid w:val="00535773"/>
    <w:rsid w:val="00536ABA"/>
    <w:rsid w:val="00543E6C"/>
    <w:rsid w:val="00565087"/>
    <w:rsid w:val="00567972"/>
    <w:rsid w:val="00597B11"/>
    <w:rsid w:val="005B4252"/>
    <w:rsid w:val="005C0251"/>
    <w:rsid w:val="005D2E01"/>
    <w:rsid w:val="005D7526"/>
    <w:rsid w:val="005E4BB2"/>
    <w:rsid w:val="005F788A"/>
    <w:rsid w:val="00602AEA"/>
    <w:rsid w:val="00614FDF"/>
    <w:rsid w:val="00615327"/>
    <w:rsid w:val="0063543D"/>
    <w:rsid w:val="00647114"/>
    <w:rsid w:val="00661934"/>
    <w:rsid w:val="006912E9"/>
    <w:rsid w:val="00692CFF"/>
    <w:rsid w:val="006A323F"/>
    <w:rsid w:val="006A539B"/>
    <w:rsid w:val="006B30D0"/>
    <w:rsid w:val="006C3D95"/>
    <w:rsid w:val="006E5C86"/>
    <w:rsid w:val="006F6070"/>
    <w:rsid w:val="00701116"/>
    <w:rsid w:val="00702E4A"/>
    <w:rsid w:val="0071174C"/>
    <w:rsid w:val="00713C44"/>
    <w:rsid w:val="00724D7A"/>
    <w:rsid w:val="00734A5B"/>
    <w:rsid w:val="0074026F"/>
    <w:rsid w:val="007429F6"/>
    <w:rsid w:val="00744E76"/>
    <w:rsid w:val="00765EA3"/>
    <w:rsid w:val="00767A10"/>
    <w:rsid w:val="00774DA4"/>
    <w:rsid w:val="007812C0"/>
    <w:rsid w:val="00781F0F"/>
    <w:rsid w:val="007A768A"/>
    <w:rsid w:val="007B3E4F"/>
    <w:rsid w:val="007B600E"/>
    <w:rsid w:val="007F0F4A"/>
    <w:rsid w:val="008028A4"/>
    <w:rsid w:val="00826072"/>
    <w:rsid w:val="00830747"/>
    <w:rsid w:val="00843E09"/>
    <w:rsid w:val="00845784"/>
    <w:rsid w:val="008768CA"/>
    <w:rsid w:val="008C384C"/>
    <w:rsid w:val="008E2D68"/>
    <w:rsid w:val="008E6756"/>
    <w:rsid w:val="008E7A2F"/>
    <w:rsid w:val="008F069B"/>
    <w:rsid w:val="0090080D"/>
    <w:rsid w:val="0090271F"/>
    <w:rsid w:val="00902E23"/>
    <w:rsid w:val="009114D7"/>
    <w:rsid w:val="0091348E"/>
    <w:rsid w:val="00917CCB"/>
    <w:rsid w:val="009325AD"/>
    <w:rsid w:val="00933FB0"/>
    <w:rsid w:val="00942EC2"/>
    <w:rsid w:val="00960080"/>
    <w:rsid w:val="00965268"/>
    <w:rsid w:val="009872C0"/>
    <w:rsid w:val="00993EED"/>
    <w:rsid w:val="009A3941"/>
    <w:rsid w:val="009B526B"/>
    <w:rsid w:val="009C1DAC"/>
    <w:rsid w:val="009F37B7"/>
    <w:rsid w:val="009F494B"/>
    <w:rsid w:val="00A10F02"/>
    <w:rsid w:val="00A164B4"/>
    <w:rsid w:val="00A22783"/>
    <w:rsid w:val="00A26956"/>
    <w:rsid w:val="00A27486"/>
    <w:rsid w:val="00A378A6"/>
    <w:rsid w:val="00A4428A"/>
    <w:rsid w:val="00A53724"/>
    <w:rsid w:val="00A56066"/>
    <w:rsid w:val="00A73129"/>
    <w:rsid w:val="00A82346"/>
    <w:rsid w:val="00A92BA1"/>
    <w:rsid w:val="00A95A32"/>
    <w:rsid w:val="00AB24F2"/>
    <w:rsid w:val="00AB4A5D"/>
    <w:rsid w:val="00AC011C"/>
    <w:rsid w:val="00AC6BC6"/>
    <w:rsid w:val="00AD6DB6"/>
    <w:rsid w:val="00AE6243"/>
    <w:rsid w:val="00AE65E2"/>
    <w:rsid w:val="00AF1460"/>
    <w:rsid w:val="00B01172"/>
    <w:rsid w:val="00B15449"/>
    <w:rsid w:val="00B30E9F"/>
    <w:rsid w:val="00B37551"/>
    <w:rsid w:val="00B50D3F"/>
    <w:rsid w:val="00B547CF"/>
    <w:rsid w:val="00B93086"/>
    <w:rsid w:val="00BA19ED"/>
    <w:rsid w:val="00BA45A8"/>
    <w:rsid w:val="00BA4B8D"/>
    <w:rsid w:val="00BC0F7D"/>
    <w:rsid w:val="00BC7A99"/>
    <w:rsid w:val="00BD7D31"/>
    <w:rsid w:val="00BE2231"/>
    <w:rsid w:val="00BE3255"/>
    <w:rsid w:val="00BF128E"/>
    <w:rsid w:val="00C05006"/>
    <w:rsid w:val="00C05485"/>
    <w:rsid w:val="00C074DD"/>
    <w:rsid w:val="00C1496A"/>
    <w:rsid w:val="00C33079"/>
    <w:rsid w:val="00C417F1"/>
    <w:rsid w:val="00C43167"/>
    <w:rsid w:val="00C45231"/>
    <w:rsid w:val="00C46299"/>
    <w:rsid w:val="00C551FF"/>
    <w:rsid w:val="00C70845"/>
    <w:rsid w:val="00C72833"/>
    <w:rsid w:val="00C80F1D"/>
    <w:rsid w:val="00C812B6"/>
    <w:rsid w:val="00C91962"/>
    <w:rsid w:val="00C93F40"/>
    <w:rsid w:val="00CA33D4"/>
    <w:rsid w:val="00CA3D0C"/>
    <w:rsid w:val="00CB70CB"/>
    <w:rsid w:val="00CD4924"/>
    <w:rsid w:val="00CE4A0C"/>
    <w:rsid w:val="00D03636"/>
    <w:rsid w:val="00D211BD"/>
    <w:rsid w:val="00D57972"/>
    <w:rsid w:val="00D675A9"/>
    <w:rsid w:val="00D738D6"/>
    <w:rsid w:val="00D755EB"/>
    <w:rsid w:val="00D76048"/>
    <w:rsid w:val="00D82E6F"/>
    <w:rsid w:val="00D87E00"/>
    <w:rsid w:val="00D9134D"/>
    <w:rsid w:val="00DA7A03"/>
    <w:rsid w:val="00DB1818"/>
    <w:rsid w:val="00DC309B"/>
    <w:rsid w:val="00DC4DA2"/>
    <w:rsid w:val="00DC77B5"/>
    <w:rsid w:val="00DD4C17"/>
    <w:rsid w:val="00DD74A5"/>
    <w:rsid w:val="00DE0D88"/>
    <w:rsid w:val="00DF2B1F"/>
    <w:rsid w:val="00DF62CD"/>
    <w:rsid w:val="00E16509"/>
    <w:rsid w:val="00E17194"/>
    <w:rsid w:val="00E44582"/>
    <w:rsid w:val="00E47544"/>
    <w:rsid w:val="00E77645"/>
    <w:rsid w:val="00E93F69"/>
    <w:rsid w:val="00EA15B0"/>
    <w:rsid w:val="00EA5EA7"/>
    <w:rsid w:val="00EB4430"/>
    <w:rsid w:val="00EC4A25"/>
    <w:rsid w:val="00EC5B6A"/>
    <w:rsid w:val="00ED2B12"/>
    <w:rsid w:val="00ED607B"/>
    <w:rsid w:val="00EE203B"/>
    <w:rsid w:val="00EF608C"/>
    <w:rsid w:val="00F025A2"/>
    <w:rsid w:val="00F04712"/>
    <w:rsid w:val="00F13360"/>
    <w:rsid w:val="00F22EC7"/>
    <w:rsid w:val="00F325C8"/>
    <w:rsid w:val="00F653B8"/>
    <w:rsid w:val="00F9008D"/>
    <w:rsid w:val="00FA1266"/>
    <w:rsid w:val="00FC1192"/>
    <w:rsid w:val="00FD4BD2"/>
    <w:rsid w:val="00FE22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lang w:val="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B50D3F"/>
    <w:rPr>
      <w:sz w:val="24"/>
      <w:szCs w:val="24"/>
      <w:lang w:val="en-US"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lang w:val="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val="en-US"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8.emf"/><Relationship Id="rId26" Type="http://schemas.openxmlformats.org/officeDocument/2006/relationships/oleObject" Target="embeddings/oleObject1.bin"/><Relationship Id="rId3" Type="http://schemas.openxmlformats.org/officeDocument/2006/relationships/numbering" Target="numbering.xml"/><Relationship Id="rId21" Type="http://schemas.openxmlformats.org/officeDocument/2006/relationships/package" Target="embeddings/Microsoft_Visio_Drawing3.vsdx"/><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1.vsdx"/><Relationship Id="rId25" Type="http://schemas.openxmlformats.org/officeDocument/2006/relationships/image" Target="media/image12.wmf"/><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image" Target="media/image9.emf"/><Relationship Id="rId29"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1.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package" Target="embeddings/Microsoft_Visio_Drawing4.vsdx"/><Relationship Id="rId28" Type="http://schemas.openxmlformats.org/officeDocument/2006/relationships/oleObject" Target="embeddings/oleObject2.bin"/><Relationship Id="rId10" Type="http://schemas.openxmlformats.org/officeDocument/2006/relationships/image" Target="media/image2.png"/><Relationship Id="rId19" Type="http://schemas.openxmlformats.org/officeDocument/2006/relationships/package" Target="embeddings/Microsoft_Visio_Drawing2.vsdx"/><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10.emf"/><Relationship Id="rId27" Type="http://schemas.openxmlformats.org/officeDocument/2006/relationships/image" Target="media/image13.wmf"/><Relationship Id="rId30" Type="http://schemas.openxmlformats.org/officeDocument/2006/relationships/package" Target="embeddings/Microsoft_Word_Document.docx"/><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22</Pages>
  <Words>6287</Words>
  <Characters>35838</Characters>
  <Application>Microsoft Office Word</Application>
  <DocSecurity>0</DocSecurity>
  <Lines>298</Lines>
  <Paragraphs>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42041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32</cp:revision>
  <cp:lastPrinted>2019-02-25T14:05:00Z</cp:lastPrinted>
  <dcterms:created xsi:type="dcterms:W3CDTF">2022-08-10T15:58:00Z</dcterms:created>
  <dcterms:modified xsi:type="dcterms:W3CDTF">2022-08-10T18:34:00Z</dcterms:modified>
</cp:coreProperties>
</file>