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383F5B51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606</w:t>
      </w:r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7C5E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77AEFAE" w:rsidR="001E41F3" w:rsidRPr="00983835" w:rsidRDefault="00385008">
            <w:pPr>
              <w:pStyle w:val="CRCoverPage"/>
              <w:spacing w:after="0"/>
              <w:ind w:left="100"/>
              <w:rPr>
                <w:b/>
                <w:bCs/>
                <w:noProof/>
                <w:lang w:val="de-DE"/>
              </w:rPr>
            </w:pPr>
            <w:r w:rsidRPr="00983835">
              <w:rPr>
                <w:b/>
                <w:bCs/>
                <w:lang w:val="de-DE"/>
              </w:rPr>
              <w:t xml:space="preserve">[FS_5G_Video] </w:t>
            </w:r>
            <w:r w:rsidR="006550E7" w:rsidRPr="00983835">
              <w:rPr>
                <w:b/>
                <w:bCs/>
                <w:lang w:val="de-DE"/>
              </w:rPr>
              <w:t>EFS Bitrates</w:t>
            </w:r>
          </w:p>
        </w:tc>
      </w:tr>
      <w:tr w:rsidR="001E41F3" w:rsidRPr="00A77C5E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9838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98383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D70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AFAD8" w14:textId="2502C43F" w:rsidR="00745308" w:rsidRDefault="00EC3AE4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This document provides an update </w:t>
            </w:r>
            <w:r w:rsidR="006550E7">
              <w:rPr>
                <w:lang w:val="en-US"/>
              </w:rPr>
              <w:t>to the bitrate computation and verification</w:t>
            </w:r>
            <w:r w:rsidR="00670401">
              <w:rPr>
                <w:lang w:val="en-US"/>
              </w:rPr>
              <w:t>.</w:t>
            </w:r>
            <w:r w:rsidR="006550E7">
              <w:rPr>
                <w:lang w:val="en-US"/>
              </w:rPr>
              <w:t xml:space="preserve"> It was observed that computation of EFS bitrates is more complex than expected</w:t>
            </w:r>
            <w:r w:rsidR="00E84A42">
              <w:rPr>
                <w:lang w:val="en-US"/>
              </w:rPr>
              <w:t>.</w:t>
            </w:r>
          </w:p>
          <w:p w14:paraId="762F738F" w14:textId="7751202C" w:rsidR="00224405" w:rsidRDefault="00224405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For HM, this was observed as the metrics were computed based on </w:t>
            </w:r>
            <w:r w:rsidR="006B6F53">
              <w:rPr>
                <w:lang w:val="en-US"/>
              </w:rPr>
              <w:t>file size. Hence the initial bitstream verification failed.</w:t>
            </w:r>
          </w:p>
          <w:p w14:paraId="511BA505" w14:textId="30B3CA3B" w:rsidR="00E84A42" w:rsidRPr="00BE417F" w:rsidRDefault="00E84A42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742FCA10" w:rsidR="008A38F0" w:rsidRPr="006550E7" w:rsidRDefault="00A77C5E" w:rsidP="006550E7">
            <w:pPr>
              <w:rPr>
                <w:lang w:val="en-US"/>
              </w:rPr>
            </w:pPr>
            <w:r>
              <w:rPr>
                <w:lang w:val="en-US"/>
              </w:rPr>
              <w:t>For HEVC and VVC,</w:t>
            </w:r>
            <w:r>
              <w:rPr>
                <w:lang w:val="en-US"/>
              </w:rPr>
              <w:t xml:space="preserve"> the EFS is provided by providing updated streams.</w:t>
            </w:r>
            <w:r w:rsidR="00A6034A">
              <w:rPr>
                <w:lang w:val="en-US"/>
              </w:rPr>
              <w:t xml:space="preserve"> This allows to directly compute and verify the bitstream.</w:t>
            </w:r>
            <w:r w:rsidR="00224405">
              <w:rPr>
                <w:lang w:val="en-US"/>
              </w:rPr>
              <w:t xml:space="preserve"> All BIS files are uploaded</w:t>
            </w:r>
            <w:r w:rsidR="006B6F53">
              <w:rPr>
                <w:lang w:val="en-US"/>
              </w:rPr>
              <w:t xml:space="preserve">. 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51CB77B6" w:rsidR="0038078B" w:rsidRPr="00B44FAD" w:rsidRDefault="006B6F53" w:rsidP="00B442C6">
            <w:r>
              <w:t xml:space="preserve">We still observe a small issue with NEON-4K.yuv, seemingly due to </w:t>
            </w:r>
            <w:r w:rsidR="000D708C">
              <w:t>fractional frame rate.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86E66C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48E6373" w14:textId="77777777" w:rsidR="00E05221" w:rsidRDefault="00E05221" w:rsidP="00E05221">
      <w:pPr>
        <w:pStyle w:val="Heading5"/>
      </w:pPr>
      <w:bookmarkStart w:id="4" w:name="_Toc100837763"/>
      <w:r>
        <w:t>6.4.8.3.2</w:t>
      </w:r>
      <w:r>
        <w:tab/>
        <w:t>Common Settings</w:t>
      </w:r>
      <w:bookmarkEnd w:id="4"/>
      <w:r>
        <w:t xml:space="preserve"> </w:t>
      </w:r>
    </w:p>
    <w:p w14:paraId="558A0F03" w14:textId="77777777" w:rsidR="00E05221" w:rsidRDefault="00E05221" w:rsidP="00E05221">
      <w:r>
        <w:t xml:space="preserve">Each source sequence is encoded with: </w:t>
      </w:r>
    </w:p>
    <w:p w14:paraId="2C6ED6EF" w14:textId="77777777" w:rsidR="00E05221" w:rsidRDefault="00E05221" w:rsidP="00E05221">
      <w:pPr>
        <w:pStyle w:val="B10"/>
      </w:pPr>
      <w:r>
        <w:t>-</w:t>
      </w:r>
      <w:r>
        <w:tab/>
        <w:t xml:space="preserve">QP: [22, 27, 32, 37, 42] </w:t>
      </w:r>
    </w:p>
    <w:p w14:paraId="3338576E" w14:textId="77777777" w:rsidR="00E05221" w:rsidRDefault="00E05221" w:rsidP="00E05221">
      <w:pPr>
        <w:pStyle w:val="B10"/>
        <w:rPr>
          <w:ins w:id="5" w:author="Thomas Stockhammer" w:date="2022-05-04T23:34:00Z"/>
        </w:rPr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InternalBitDepth</w:t>
      </w:r>
      <w:proofErr w:type="spellEnd"/>
      <w:r>
        <w:t xml:space="preserve"> is 10 # codec operating bit-depth where all sequences (including 8 bit sequences) are coded with an internal </w:t>
      </w:r>
      <w:proofErr w:type="spellStart"/>
      <w:r>
        <w:t>bitdepth</w:t>
      </w:r>
      <w:proofErr w:type="spellEnd"/>
      <w:r>
        <w:t xml:space="preserve"> of 10 in accordance with [44] and metrics are calculated in 10 bits.</w:t>
      </w:r>
    </w:p>
    <w:p w14:paraId="137EF12D" w14:textId="77777777" w:rsidR="00E05221" w:rsidRDefault="00E05221" w:rsidP="00E05221">
      <w:pPr>
        <w:pStyle w:val="B10"/>
        <w:numPr>
          <w:ilvl w:val="0"/>
          <w:numId w:val="78"/>
        </w:numPr>
        <w:rPr>
          <w:ins w:id="6" w:author="Thomas Stockhammer" w:date="2022-05-04T23:34:00Z"/>
        </w:rPr>
      </w:pPr>
      <w:proofErr w:type="spellStart"/>
      <w:ins w:id="7" w:author="Thomas Stockhammer" w:date="2022-05-04T23:34:00Z">
        <w:r>
          <w:rPr>
            <w:rFonts w:ascii="Courier New" w:hAnsi="Courier New" w:cs="Courier New"/>
          </w:rPr>
          <w:t>SEIDecodedPictureHash</w:t>
        </w:r>
        <w:proofErr w:type="spellEnd"/>
        <w:r>
          <w:t>=1</w:t>
        </w:r>
      </w:ins>
    </w:p>
    <w:p w14:paraId="7E426CBD" w14:textId="02EA217A" w:rsidR="006D1652" w:rsidRPr="00E05221" w:rsidRDefault="00E05221" w:rsidP="006D1652">
      <w:ins w:id="8" w:author="Thomas Stockhammer" w:date="2022-05-04T23:34:00Z">
        <w:r>
          <w:t xml:space="preserve">As the </w:t>
        </w:r>
        <w:proofErr w:type="spellStart"/>
        <w:r>
          <w:rPr>
            <w:rFonts w:ascii="Courier New" w:hAnsi="Courier New" w:cs="Courier New"/>
          </w:rPr>
          <w:t>SEIDecodedPictureHash</w:t>
        </w:r>
        <w:proofErr w:type="spellEnd"/>
        <w:r>
          <w:t xml:space="preserve"> is set to 1, the effective file size (EFS) needs to take into account the removal of this SEI message when computing the bitrate metric as defined in clause 5.5.2.</w:t>
        </w:r>
      </w:ins>
      <w:r>
        <w:t xml:space="preserve"> </w:t>
      </w:r>
      <w:ins w:id="9" w:author="Thomas Stockhammer" w:date="2022-05-04T23:21:00Z">
        <w:r>
          <w:t>For all anchors, a modif</w:t>
        </w:r>
      </w:ins>
      <w:ins w:id="10" w:author="Thomas Stockhammer" w:date="2022-05-04T23:29:00Z">
        <w:r>
          <w:t>i</w:t>
        </w:r>
      </w:ins>
      <w:ins w:id="11" w:author="Thomas Stockhammer" w:date="2022-05-04T23:21:00Z">
        <w:r>
          <w:t xml:space="preserve">ed </w:t>
        </w:r>
      </w:ins>
      <w:ins w:id="12" w:author="Thomas Stockhammer" w:date="2022-05-04T23:26:00Z">
        <w:r>
          <w:t>bitstream</w:t>
        </w:r>
      </w:ins>
      <w:ins w:id="13" w:author="Thomas Stockhammer" w:date="2022-05-04T23:21:00Z">
        <w:r>
          <w:t xml:space="preserve"> is provided with ‘*.bis’ suffi</w:t>
        </w:r>
      </w:ins>
      <w:ins w:id="14" w:author="Thomas Stockhammer" w:date="2022-05-04T23:22:00Z">
        <w:r>
          <w:t xml:space="preserve">x, for which the SEI removal is applied. This file is used for </w:t>
        </w:r>
      </w:ins>
      <w:ins w:id="15" w:author="Thomas Stockhammer" w:date="2022-05-04T23:24:00Z">
        <w:r>
          <w:t>bitrate compu</w:t>
        </w:r>
      </w:ins>
      <w:ins w:id="16" w:author="Thomas Stockhammer" w:date="2022-05-04T23:25:00Z">
        <w:r>
          <w:t>t</w:t>
        </w:r>
      </w:ins>
      <w:ins w:id="17" w:author="Thomas Stockhammer" w:date="2022-05-04T23:24:00Z">
        <w:r>
          <w:t>at</w:t>
        </w:r>
      </w:ins>
      <w:ins w:id="18" w:author="Thomas Stockhammer" w:date="2022-05-04T23:25:00Z">
        <w:r>
          <w:t>i</w:t>
        </w:r>
      </w:ins>
      <w:ins w:id="19" w:author="Thomas Stockhammer" w:date="2022-05-04T23:24:00Z">
        <w:r>
          <w:t>on</w:t>
        </w:r>
      </w:ins>
      <w:ins w:id="20" w:author="Thomas Stockhammer" w:date="2022-05-04T23:25:00Z">
        <w:r>
          <w:t>.</w:t>
        </w:r>
      </w:ins>
    </w:p>
    <w:p w14:paraId="212C5123" w14:textId="01EA81EC" w:rsidR="00882438" w:rsidRDefault="006D1652" w:rsidP="00800C7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FDACABA" w14:textId="77777777" w:rsidR="00986F92" w:rsidRDefault="00986F92" w:rsidP="00986F92">
      <w:pPr>
        <w:pStyle w:val="Heading5"/>
      </w:pPr>
      <w:bookmarkStart w:id="21" w:name="_Toc100837819"/>
      <w:bookmarkEnd w:id="3"/>
      <w:r>
        <w:t>6.6.8.3.2</w:t>
      </w:r>
      <w:r>
        <w:tab/>
        <w:t>Common Parameters</w:t>
      </w:r>
      <w:bookmarkEnd w:id="21"/>
    </w:p>
    <w:p w14:paraId="77A01A82" w14:textId="77777777" w:rsidR="00986F92" w:rsidRDefault="00986F92" w:rsidP="00986F92">
      <w:r>
        <w:t xml:space="preserve">Each source sequence is encoded with: </w:t>
      </w:r>
    </w:p>
    <w:p w14:paraId="5425DE5E" w14:textId="77777777" w:rsidR="00986F92" w:rsidRDefault="00986F92" w:rsidP="00986F92">
      <w:pPr>
        <w:pStyle w:val="B10"/>
      </w:pPr>
      <w:r>
        <w:t>-</w:t>
      </w:r>
      <w:r>
        <w:tab/>
        <w:t xml:space="preserve">QP: [22, 27, 32, 37] </w:t>
      </w:r>
    </w:p>
    <w:p w14:paraId="4BD0A0C7" w14:textId="77777777" w:rsidR="00986F92" w:rsidRDefault="00986F92" w:rsidP="00986F92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InternalBitDepth</w:t>
      </w:r>
      <w:proofErr w:type="spellEnd"/>
      <w:r>
        <w:t xml:space="preserve"> is 10 # codec operating bit-depth where all sequences (including 8 bit sequences) are coded with an internal </w:t>
      </w:r>
      <w:proofErr w:type="spellStart"/>
      <w:r>
        <w:t>bitdeph</w:t>
      </w:r>
      <w:proofErr w:type="spellEnd"/>
      <w:r>
        <w:t xml:space="preserve"> of 10 in accordance with [44] and metrics are calculated in 10 bits.</w:t>
      </w:r>
    </w:p>
    <w:p w14:paraId="1DB4C9F6" w14:textId="77777777" w:rsidR="00986F92" w:rsidRDefault="00986F92" w:rsidP="00986F92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SEIDecodedPictureHash</w:t>
      </w:r>
      <w:proofErr w:type="spellEnd"/>
      <w:r>
        <w:t>=1</w:t>
      </w:r>
    </w:p>
    <w:p w14:paraId="3BB4A9C6" w14:textId="1C7640C9" w:rsidR="00986F92" w:rsidRDefault="00986F92" w:rsidP="00986F92">
      <w:pPr>
        <w:pStyle w:val="B10"/>
        <w:ind w:left="0" w:firstLine="0"/>
      </w:pPr>
      <w:r>
        <w:t xml:space="preserve">As the </w:t>
      </w:r>
      <w:proofErr w:type="spellStart"/>
      <w:r>
        <w:rPr>
          <w:rFonts w:ascii="Courier New" w:hAnsi="Courier New" w:cs="Courier New"/>
        </w:rPr>
        <w:t>SEIDecodedPictureHash</w:t>
      </w:r>
      <w:proofErr w:type="spellEnd"/>
      <w:r>
        <w:t xml:space="preserve"> is set to 1, the effective file size (EFS) needs to take into account the removal of this SEI message when computing the bitrate metric as defined in clause 5.5.2.</w:t>
      </w:r>
      <w:ins w:id="22" w:author="Thomas Stockhammer" w:date="2022-05-04T23:20:00Z">
        <w:r>
          <w:t xml:space="preserve"> </w:t>
        </w:r>
      </w:ins>
      <w:ins w:id="23" w:author="Thomas Stockhammer" w:date="2022-05-04T23:21:00Z">
        <w:r>
          <w:t>For all anchors</w:t>
        </w:r>
        <w:r w:rsidR="00D862B6">
          <w:t>, a modif</w:t>
        </w:r>
      </w:ins>
      <w:ins w:id="24" w:author="Thomas Stockhammer" w:date="2022-05-04T23:29:00Z">
        <w:r w:rsidR="00871E3D">
          <w:t>i</w:t>
        </w:r>
      </w:ins>
      <w:ins w:id="25" w:author="Thomas Stockhammer" w:date="2022-05-04T23:21:00Z">
        <w:r w:rsidR="00D862B6">
          <w:t xml:space="preserve">ed </w:t>
        </w:r>
      </w:ins>
      <w:ins w:id="26" w:author="Thomas Stockhammer" w:date="2022-05-04T23:26:00Z">
        <w:r w:rsidR="00AA05B5">
          <w:t>bitstream</w:t>
        </w:r>
      </w:ins>
      <w:ins w:id="27" w:author="Thomas Stockhammer" w:date="2022-05-04T23:21:00Z">
        <w:r w:rsidR="00D862B6">
          <w:t xml:space="preserve"> is provided with ‘*.bis’ suffi</w:t>
        </w:r>
      </w:ins>
      <w:ins w:id="28" w:author="Thomas Stockhammer" w:date="2022-05-04T23:22:00Z">
        <w:r w:rsidR="00D862B6">
          <w:t xml:space="preserve">x, for which the SEI removal is applied. This file is used for </w:t>
        </w:r>
      </w:ins>
      <w:ins w:id="29" w:author="Thomas Stockhammer" w:date="2022-05-04T23:24:00Z">
        <w:r w:rsidR="000C670E">
          <w:t>bitrate compu</w:t>
        </w:r>
      </w:ins>
      <w:ins w:id="30" w:author="Thomas Stockhammer" w:date="2022-05-04T23:25:00Z">
        <w:r w:rsidR="00AA05B5">
          <w:t>t</w:t>
        </w:r>
      </w:ins>
      <w:ins w:id="31" w:author="Thomas Stockhammer" w:date="2022-05-04T23:24:00Z">
        <w:r w:rsidR="000C670E">
          <w:t>at</w:t>
        </w:r>
      </w:ins>
      <w:ins w:id="32" w:author="Thomas Stockhammer" w:date="2022-05-04T23:25:00Z">
        <w:r w:rsidR="00AA05B5">
          <w:t>i</w:t>
        </w:r>
      </w:ins>
      <w:ins w:id="33" w:author="Thomas Stockhammer" w:date="2022-05-04T23:24:00Z">
        <w:r w:rsidR="000C670E">
          <w:t>on</w:t>
        </w:r>
      </w:ins>
      <w:ins w:id="34" w:author="Thomas Stockhammer" w:date="2022-05-04T23:25:00Z">
        <w:r w:rsidR="00AA05B5">
          <w:t>.</w:t>
        </w:r>
      </w:ins>
    </w:p>
    <w:p w14:paraId="5A214A6F" w14:textId="77777777" w:rsidR="00110851" w:rsidRDefault="00110851" w:rsidP="0011085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99DEE72" w14:textId="77777777" w:rsidR="005C6712" w:rsidRDefault="005C6712" w:rsidP="005C6712">
      <w:pPr>
        <w:pStyle w:val="Heading6"/>
      </w:pPr>
      <w:bookmarkStart w:id="35" w:name="_Toc100837876"/>
      <w:r>
        <w:t>8.2.2.4.2.1</w:t>
      </w:r>
      <w:r>
        <w:tab/>
        <w:t>Common Parameters</w:t>
      </w:r>
      <w:bookmarkEnd w:id="35"/>
    </w:p>
    <w:p w14:paraId="1AD16AE0" w14:textId="77777777" w:rsidR="005C6712" w:rsidRDefault="005C6712" w:rsidP="005C6712">
      <w:r>
        <w:t xml:space="preserve">To generate the anchor bitstreams, the following is applied: </w:t>
      </w:r>
    </w:p>
    <w:p w14:paraId="6EFDD695" w14:textId="77777777" w:rsidR="005C6712" w:rsidRDefault="005C6712" w:rsidP="005C6712">
      <w:pPr>
        <w:pStyle w:val="B10"/>
        <w:numPr>
          <w:ilvl w:val="0"/>
          <w:numId w:val="78"/>
        </w:numPr>
      </w:pPr>
      <w:r>
        <w:t xml:space="preserve">VTM Main 10 in low delay P configuration is used with screen content tools enabled. In addition, to enable screen content tools, the following settings are set to 1:  IBC, </w:t>
      </w:r>
      <w:proofErr w:type="spellStart"/>
      <w:r>
        <w:t>HashME</w:t>
      </w:r>
      <w:proofErr w:type="spellEnd"/>
      <w:r>
        <w:t>, BDPCM.</w:t>
      </w:r>
    </w:p>
    <w:p w14:paraId="1B1E0FB6" w14:textId="77777777" w:rsidR="005C6712" w:rsidRDefault="005C6712" w:rsidP="005C6712">
      <w:pPr>
        <w:pStyle w:val="B10"/>
        <w:numPr>
          <w:ilvl w:val="0"/>
          <w:numId w:val="78"/>
        </w:numPr>
      </w:pPr>
      <w:proofErr w:type="spellStart"/>
      <w:r>
        <w:rPr>
          <w:rFonts w:ascii="Courier New" w:hAnsi="Courier New" w:cs="Courier New"/>
        </w:rPr>
        <w:t>InternalBitDepth</w:t>
      </w:r>
      <w:proofErr w:type="spellEnd"/>
      <w:r>
        <w:t xml:space="preserve"> is 10 # codec operating bit-depth where all sequences (including 8 bit sequences) are coded with an internal </w:t>
      </w:r>
      <w:proofErr w:type="spellStart"/>
      <w:r>
        <w:t>bitdeph</w:t>
      </w:r>
      <w:proofErr w:type="spellEnd"/>
      <w:r>
        <w:t xml:space="preserve"> of 10 in accordance with [44] and metrics are calculated in 10 bits.</w:t>
      </w:r>
    </w:p>
    <w:p w14:paraId="6B4D7D13" w14:textId="77777777" w:rsidR="005C6712" w:rsidRDefault="005C6712" w:rsidP="005C6712">
      <w:pPr>
        <w:pStyle w:val="B10"/>
        <w:numPr>
          <w:ilvl w:val="0"/>
          <w:numId w:val="78"/>
        </w:numPr>
      </w:pPr>
      <w:r>
        <w:t>Each source sequence is encoded with the following parameters: QP: [22, 27, 32, 37, 42]</w:t>
      </w:r>
    </w:p>
    <w:p w14:paraId="16C43871" w14:textId="77777777" w:rsidR="005C6712" w:rsidRDefault="005C6712" w:rsidP="005C6712">
      <w:pPr>
        <w:pStyle w:val="B10"/>
        <w:numPr>
          <w:ilvl w:val="0"/>
          <w:numId w:val="78"/>
        </w:numPr>
      </w:pPr>
      <w:proofErr w:type="spellStart"/>
      <w:r>
        <w:rPr>
          <w:rFonts w:ascii="Courier New" w:hAnsi="Courier New" w:cs="Courier New"/>
        </w:rPr>
        <w:t>SEIDecodedPictureHash</w:t>
      </w:r>
      <w:proofErr w:type="spellEnd"/>
      <w:r>
        <w:t>=1</w:t>
      </w:r>
    </w:p>
    <w:p w14:paraId="00B60851" w14:textId="77777777" w:rsidR="005C6712" w:rsidRDefault="005C6712" w:rsidP="005C6712">
      <w:pPr>
        <w:pStyle w:val="B10"/>
        <w:numPr>
          <w:ilvl w:val="0"/>
          <w:numId w:val="78"/>
        </w:numPr>
      </w:pPr>
      <w:r>
        <w:rPr>
          <w:rFonts w:ascii="Courier New" w:hAnsi="Courier New" w:cs="Courier New"/>
        </w:rPr>
        <w:t>CIIP</w:t>
      </w:r>
      <w:r>
        <w:t>=0</w:t>
      </w:r>
    </w:p>
    <w:p w14:paraId="44CF3AF3" w14:textId="7B3E34A3" w:rsidR="005C6712" w:rsidRDefault="005C6712" w:rsidP="005C6712">
      <w:pPr>
        <w:pStyle w:val="B10"/>
        <w:ind w:left="0" w:firstLine="0"/>
      </w:pPr>
      <w:r>
        <w:t xml:space="preserve">As the </w:t>
      </w:r>
      <w:proofErr w:type="spellStart"/>
      <w:r>
        <w:rPr>
          <w:rFonts w:ascii="Courier New" w:hAnsi="Courier New" w:cs="Courier New"/>
        </w:rPr>
        <w:t>SEIDecodedPictureHash</w:t>
      </w:r>
      <w:proofErr w:type="spellEnd"/>
      <w:r>
        <w:t xml:space="preserve"> is set to 1, the effective file size (EFS) needs to take into account the removal of this SEI message when computing the bitrate metric as defined in clause 5.5.2. </w:t>
      </w:r>
      <w:ins w:id="36" w:author="Thomas Stockhammer" w:date="2022-05-04T23:21:00Z">
        <w:r>
          <w:t xml:space="preserve">For all </w:t>
        </w:r>
      </w:ins>
      <w:proofErr w:type="spellStart"/>
      <w:ins w:id="37" w:author="Thomas Stockhammer" w:date="2022-05-04T23:27:00Z">
        <w:r>
          <w:t>teststreams</w:t>
        </w:r>
      </w:ins>
      <w:proofErr w:type="spellEnd"/>
      <w:ins w:id="38" w:author="Thomas Stockhammer" w:date="2022-05-04T23:21:00Z">
        <w:r>
          <w:t>, a modif</w:t>
        </w:r>
      </w:ins>
      <w:ins w:id="39" w:author="Thomas Stockhammer" w:date="2022-05-04T23:29:00Z">
        <w:r w:rsidR="00871E3D">
          <w:t>i</w:t>
        </w:r>
      </w:ins>
      <w:ins w:id="40" w:author="Thomas Stockhammer" w:date="2022-05-04T23:21:00Z">
        <w:r>
          <w:t xml:space="preserve">ed </w:t>
        </w:r>
      </w:ins>
      <w:ins w:id="41" w:author="Thomas Stockhammer" w:date="2022-05-04T23:26:00Z">
        <w:r>
          <w:t>bitstream</w:t>
        </w:r>
      </w:ins>
      <w:ins w:id="42" w:author="Thomas Stockhammer" w:date="2022-05-04T23:21:00Z">
        <w:r>
          <w:t xml:space="preserve"> is provided with ‘*.bis’ suffi</w:t>
        </w:r>
      </w:ins>
      <w:ins w:id="43" w:author="Thomas Stockhammer" w:date="2022-05-04T23:22:00Z">
        <w:r>
          <w:t xml:space="preserve">x, for which the SEI removal is applied. This file is used for </w:t>
        </w:r>
      </w:ins>
      <w:ins w:id="44" w:author="Thomas Stockhammer" w:date="2022-05-04T23:24:00Z">
        <w:r>
          <w:t>bitrate compu</w:t>
        </w:r>
      </w:ins>
      <w:ins w:id="45" w:author="Thomas Stockhammer" w:date="2022-05-04T23:25:00Z">
        <w:r>
          <w:t>t</w:t>
        </w:r>
      </w:ins>
      <w:ins w:id="46" w:author="Thomas Stockhammer" w:date="2022-05-04T23:24:00Z">
        <w:r>
          <w:t>at</w:t>
        </w:r>
      </w:ins>
      <w:ins w:id="47" w:author="Thomas Stockhammer" w:date="2022-05-04T23:25:00Z">
        <w:r>
          <w:t>i</w:t>
        </w:r>
      </w:ins>
      <w:ins w:id="48" w:author="Thomas Stockhammer" w:date="2022-05-04T23:24:00Z">
        <w:r>
          <w:t>on</w:t>
        </w:r>
      </w:ins>
      <w:ins w:id="49" w:author="Thomas Stockhammer" w:date="2022-05-04T23:25:00Z">
        <w:r>
          <w:t>.</w:t>
        </w:r>
      </w:ins>
    </w:p>
    <w:p w14:paraId="4DF57641" w14:textId="6A4885B4" w:rsidR="00871E3D" w:rsidRPr="00871E3D" w:rsidRDefault="00871E3D" w:rsidP="00871E3D">
      <w:pPr>
        <w:rPr>
          <w:b/>
          <w:sz w:val="28"/>
          <w:highlight w:val="yellow"/>
        </w:rPr>
      </w:pPr>
      <w:bookmarkStart w:id="50" w:name="_Toc100837890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6EC34A0" w14:textId="128330D7" w:rsidR="00871E3D" w:rsidRDefault="00871E3D" w:rsidP="00871E3D">
      <w:pPr>
        <w:pStyle w:val="Heading6"/>
      </w:pPr>
      <w:r>
        <w:t>8.2.2.6.2.1</w:t>
      </w:r>
      <w:r>
        <w:tab/>
        <w:t>Common Parameters</w:t>
      </w:r>
      <w:bookmarkEnd w:id="50"/>
    </w:p>
    <w:p w14:paraId="6EABB94F" w14:textId="77777777" w:rsidR="00871E3D" w:rsidRDefault="00871E3D" w:rsidP="00871E3D">
      <w:r>
        <w:t xml:space="preserve">To generate the anchor bitstreams, the following is applied: </w:t>
      </w:r>
    </w:p>
    <w:p w14:paraId="4CF10E13" w14:textId="77777777" w:rsidR="00871E3D" w:rsidRDefault="00871E3D" w:rsidP="00871E3D">
      <w:pPr>
        <w:pStyle w:val="B10"/>
        <w:numPr>
          <w:ilvl w:val="0"/>
          <w:numId w:val="78"/>
        </w:numPr>
      </w:pPr>
      <w:r>
        <w:t xml:space="preserve">VTM Main 10 in low delay B configuration is used with screen content tools enabled. In addition, to enable screen content tools, the following settings are set to 1:  IBC, </w:t>
      </w:r>
      <w:proofErr w:type="spellStart"/>
      <w:r>
        <w:t>HashME</w:t>
      </w:r>
      <w:proofErr w:type="spellEnd"/>
      <w:r>
        <w:t>, BDPCM.</w:t>
      </w:r>
    </w:p>
    <w:p w14:paraId="56B5CAD7" w14:textId="77777777" w:rsidR="00871E3D" w:rsidRDefault="00871E3D" w:rsidP="00871E3D">
      <w:pPr>
        <w:pStyle w:val="B10"/>
        <w:numPr>
          <w:ilvl w:val="0"/>
          <w:numId w:val="78"/>
        </w:numPr>
      </w:pPr>
      <w:proofErr w:type="spellStart"/>
      <w:r>
        <w:rPr>
          <w:rFonts w:ascii="Courier New" w:hAnsi="Courier New" w:cs="Courier New"/>
        </w:rPr>
        <w:lastRenderedPageBreak/>
        <w:t>InternalBitDepth</w:t>
      </w:r>
      <w:proofErr w:type="spellEnd"/>
      <w:r>
        <w:t xml:space="preserve"> is 10 # codec operating bit-depth where all sequences (including 8 bit sequences) are coded with an internal </w:t>
      </w:r>
      <w:proofErr w:type="spellStart"/>
      <w:r>
        <w:t>bitdepth</w:t>
      </w:r>
      <w:proofErr w:type="spellEnd"/>
      <w:r>
        <w:t xml:space="preserve"> of 10 in accordance with [44] and metrics are calculated in 10 bits.</w:t>
      </w:r>
    </w:p>
    <w:p w14:paraId="17336F14" w14:textId="77777777" w:rsidR="00871E3D" w:rsidRDefault="00871E3D" w:rsidP="00871E3D">
      <w:pPr>
        <w:pStyle w:val="B10"/>
        <w:numPr>
          <w:ilvl w:val="0"/>
          <w:numId w:val="78"/>
        </w:numPr>
      </w:pPr>
      <w:r>
        <w:t>Each source sequence is encoded with the following parameters: QP: [22, 27, 32, 37]</w:t>
      </w:r>
    </w:p>
    <w:p w14:paraId="2B3904FE" w14:textId="77777777" w:rsidR="00871E3D" w:rsidRDefault="00871E3D" w:rsidP="00871E3D">
      <w:pPr>
        <w:pStyle w:val="B10"/>
        <w:numPr>
          <w:ilvl w:val="0"/>
          <w:numId w:val="78"/>
        </w:numPr>
      </w:pPr>
      <w:proofErr w:type="spellStart"/>
      <w:r>
        <w:rPr>
          <w:rFonts w:ascii="Courier New" w:hAnsi="Courier New" w:cs="Courier New"/>
        </w:rPr>
        <w:t>SEIDecodedPictureHash</w:t>
      </w:r>
      <w:proofErr w:type="spellEnd"/>
      <w:r>
        <w:t>=1</w:t>
      </w:r>
    </w:p>
    <w:p w14:paraId="45815CFD" w14:textId="32868C50" w:rsidR="00871E3D" w:rsidRDefault="00871E3D" w:rsidP="00871E3D">
      <w:pPr>
        <w:rPr>
          <w:lang w:val="en-US"/>
        </w:rPr>
      </w:pPr>
      <w:r>
        <w:rPr>
          <w:lang w:val="en-US"/>
        </w:rPr>
        <w:t xml:space="preserve">As the </w:t>
      </w:r>
      <w:proofErr w:type="spellStart"/>
      <w:r>
        <w:rPr>
          <w:rFonts w:ascii="Courier New" w:hAnsi="Courier New" w:cs="Courier New"/>
          <w:lang w:val="en-US"/>
        </w:rPr>
        <w:t>SEIDecodedPictureHash</w:t>
      </w:r>
      <w:proofErr w:type="spellEnd"/>
      <w:r>
        <w:rPr>
          <w:lang w:val="en-US"/>
        </w:rPr>
        <w:t xml:space="preserve"> is set to 1, the effective file size (EFS) needs to take into account the removal of this SEI message when computing the bitrate metric as defined in clause 5.5.2.</w:t>
      </w:r>
      <w:ins w:id="51" w:author="Thomas Stockhammer" w:date="2022-05-04T23:29:00Z">
        <w:r>
          <w:rPr>
            <w:lang w:val="en-US"/>
          </w:rPr>
          <w:t xml:space="preserve"> </w:t>
        </w:r>
        <w:r>
          <w:t xml:space="preserve">For all </w:t>
        </w:r>
        <w:proofErr w:type="spellStart"/>
        <w:r>
          <w:t>teststreams</w:t>
        </w:r>
        <w:proofErr w:type="spellEnd"/>
        <w:r>
          <w:t>, a modified bitstream is provided with ‘*.bis’ suffix, for which the SEI removal is applied. This file is used for bitrate computation.</w:t>
        </w:r>
      </w:ins>
    </w:p>
    <w:p w14:paraId="6269C6EB" w14:textId="5D1544A8" w:rsidR="005C6712" w:rsidRDefault="005C6712" w:rsidP="005C6712"/>
    <w:p w14:paraId="6B690D5F" w14:textId="31963769" w:rsidR="00385008" w:rsidRDefault="00385008" w:rsidP="00800C7B">
      <w:pPr>
        <w:rPr>
          <w:b/>
          <w:sz w:val="28"/>
          <w:highlight w:val="yellow"/>
        </w:rPr>
      </w:pPr>
    </w:p>
    <w:sectPr w:rsidR="0038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79B" w14:textId="77777777" w:rsidR="006D71DA" w:rsidRDefault="006D71DA">
      <w:r>
        <w:separator/>
      </w:r>
    </w:p>
  </w:endnote>
  <w:endnote w:type="continuationSeparator" w:id="0">
    <w:p w14:paraId="6289F206" w14:textId="77777777" w:rsidR="006D71DA" w:rsidRDefault="006D71DA">
      <w:r>
        <w:continuationSeparator/>
      </w:r>
    </w:p>
  </w:endnote>
  <w:endnote w:type="continuationNotice" w:id="1">
    <w:p w14:paraId="42FD3482" w14:textId="77777777" w:rsidR="006D71DA" w:rsidRDefault="006D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9B4" w14:textId="77777777" w:rsidR="006D71DA" w:rsidRDefault="006D71DA">
      <w:r>
        <w:separator/>
      </w:r>
    </w:p>
  </w:footnote>
  <w:footnote w:type="continuationSeparator" w:id="0">
    <w:p w14:paraId="5D42849E" w14:textId="77777777" w:rsidR="006D71DA" w:rsidRDefault="006D71DA">
      <w:r>
        <w:continuationSeparator/>
      </w:r>
    </w:p>
  </w:footnote>
  <w:footnote w:type="continuationNotice" w:id="1">
    <w:p w14:paraId="37629EAF" w14:textId="77777777" w:rsidR="006D71DA" w:rsidRDefault="006D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8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5"/>
  </w:num>
  <w:num w:numId="3">
    <w:abstractNumId w:val="19"/>
  </w:num>
  <w:num w:numId="4">
    <w:abstractNumId w:val="55"/>
  </w:num>
  <w:num w:numId="5">
    <w:abstractNumId w:val="6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70"/>
  </w:num>
  <w:num w:numId="14">
    <w:abstractNumId w:val="37"/>
  </w:num>
  <w:num w:numId="15">
    <w:abstractNumId w:val="67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2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1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3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9"/>
  </w:num>
  <w:num w:numId="71">
    <w:abstractNumId w:val="64"/>
  </w:num>
  <w:num w:numId="72">
    <w:abstractNumId w:val="38"/>
  </w:num>
  <w:num w:numId="73">
    <w:abstractNumId w:val="58"/>
  </w:num>
  <w:num w:numId="74">
    <w:abstractNumId w:val="45"/>
  </w:num>
  <w:num w:numId="75">
    <w:abstractNumId w:val="68"/>
  </w:num>
  <w:num w:numId="76">
    <w:abstractNumId w:val="61"/>
  </w:num>
  <w:num w:numId="77">
    <w:abstractNumId w:val="12"/>
  </w:num>
  <w:num w:numId="78">
    <w:abstractNumId w:val="27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7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21</cp:revision>
  <cp:lastPrinted>1900-01-01T08:00:00Z</cp:lastPrinted>
  <dcterms:created xsi:type="dcterms:W3CDTF">2022-05-04T21:08:00Z</dcterms:created>
  <dcterms:modified xsi:type="dcterms:W3CDTF">2022-05-04T21:47:00Z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