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7117B1FB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S4-220727</w:t>
      </w:r>
    </w:p>
    <w:p w14:paraId="2938A23A" w14:textId="48B02B6A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Mary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35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51797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26D49">
              <w:t>VVC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6F6A4" w:rsidR="001E41F3" w:rsidRDefault="0056643A" w:rsidP="009823BF">
            <w:pPr>
              <w:pStyle w:val="CRCoverPage"/>
              <w:spacing w:after="0"/>
              <w:ind w:left="100"/>
              <w:rPr>
                <w:noProof/>
              </w:rPr>
            </w:pPr>
            <w:r w:rsidRPr="00BB08F2">
              <w:t>Qualcomm</w:t>
            </w:r>
            <w:r>
              <w:t xml:space="preserve"> Inc., </w:t>
            </w:r>
            <w:r w:rsidRPr="00BB08F2">
              <w:t xml:space="preserve">Fraunhofer HHI, </w:t>
            </w:r>
            <w:r w:rsidR="00BB08F2" w:rsidRPr="00BB08F2">
              <w:t xml:space="preserve">Ericsson LM, </w:t>
            </w:r>
            <w:proofErr w:type="spellStart"/>
            <w:r w:rsidR="00BB08F2" w:rsidRPr="00BB08F2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3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175A1C4D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A11C77">
              <w:t xml:space="preserve">provides </w:t>
            </w:r>
            <w:r w:rsidR="00C722B9">
              <w:t xml:space="preserve">an </w:t>
            </w:r>
            <w:r w:rsidR="00A11C77">
              <w:t>u</w:t>
            </w:r>
            <w:r w:rsidR="00A11C77" w:rsidRPr="00D4313F">
              <w:t xml:space="preserve">pdate </w:t>
            </w:r>
            <w:r w:rsidR="00A11C77">
              <w:t>to the categorization of VVC, subclause 8.2</w:t>
            </w:r>
            <w:r w:rsidR="002367A3">
              <w:t xml:space="preserve"> and </w:t>
            </w:r>
            <w:r w:rsidR="00D94D74">
              <w:t>reports on the</w:t>
            </w:r>
            <w:r w:rsidR="00C722B9">
              <w:t xml:space="preserve"> </w:t>
            </w:r>
            <w:r w:rsidR="002367A3">
              <w:t>VV</w:t>
            </w:r>
            <w:r w:rsidR="00C722B9">
              <w:t>C</w:t>
            </w:r>
            <w:r w:rsidR="002367A3">
              <w:t xml:space="preserve"> test </w:t>
            </w:r>
            <w:r w:rsidR="00D94D74">
              <w:t>verification.</w:t>
            </w:r>
            <w:ins w:id="1" w:author="Author">
              <w:r w:rsidR="004E1C3F">
                <w:t xml:space="preserve"> Additionally, md5 information </w:t>
              </w:r>
              <w:r w:rsidR="00D801CE">
                <w:t xml:space="preserve">is provided for bitstreams and reconstructed </w:t>
              </w:r>
              <w:proofErr w:type="spellStart"/>
              <w:r w:rsidR="00D801CE">
                <w:t>yuv</w:t>
              </w:r>
              <w:proofErr w:type="spellEnd"/>
              <w:r w:rsidR="00D801CE">
                <w:t xml:space="preserve"> data</w:t>
              </w:r>
              <w:r w:rsidR="00196217">
                <w:t xml:space="preserve"> in separate files attached to this contribution</w:t>
              </w:r>
              <w:r w:rsidR="00D801CE">
                <w:t>.</w:t>
              </w:r>
            </w:ins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5E05B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1FC2" w14:paraId="74CDD6BF" w14:textId="77777777" w:rsidTr="00BD1FC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4F6303A" w14:textId="77777777" w:rsidR="00EB5132" w:rsidRDefault="00EB5132" w:rsidP="00EB5132">
            <w:pPr>
              <w:pStyle w:val="Heading1"/>
              <w:rPr>
                <w:noProof/>
              </w:rPr>
            </w:pPr>
            <w:bookmarkStart w:id="2" w:name="_Hlk83399726"/>
            <w:r>
              <w:rPr>
                <w:noProof/>
              </w:rPr>
              <w:lastRenderedPageBreak/>
              <w:t>Introduction</w:t>
            </w:r>
          </w:p>
          <w:p w14:paraId="557140C0" w14:textId="70863D7E" w:rsidR="00BD1FC2" w:rsidRPr="00BD1FC2" w:rsidRDefault="00396C7F" w:rsidP="00EB5132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="00344887">
              <w:rPr>
                <w:noProof/>
              </w:rPr>
              <w:t xml:space="preserve">targets the text of the </w:t>
            </w:r>
            <w:r>
              <w:rPr>
                <w:noProof/>
              </w:rPr>
              <w:t>TR26</w:t>
            </w:r>
            <w:r w:rsidR="00344887">
              <w:rPr>
                <w:noProof/>
              </w:rPr>
              <w:t xml:space="preserve">.955, </w:t>
            </w:r>
            <w:r w:rsidR="00D26D49">
              <w:rPr>
                <w:noProof/>
              </w:rPr>
              <w:t xml:space="preserve">presents changes </w:t>
            </w:r>
            <w:r w:rsidR="00380228">
              <w:rPr>
                <w:noProof/>
              </w:rPr>
              <w:t xml:space="preserve">TR text </w:t>
            </w:r>
            <w:r w:rsidR="00817C4C">
              <w:rPr>
                <w:noProof/>
              </w:rPr>
              <w:t>.</w:t>
            </w:r>
          </w:p>
        </w:tc>
      </w:tr>
      <w:bookmarkEnd w:id="2"/>
    </w:tbl>
    <w:p w14:paraId="477E7CE9" w14:textId="7BA25EA9" w:rsidR="00F7514A" w:rsidRDefault="00F7514A" w:rsidP="00EB5132">
      <w:pPr>
        <w:pStyle w:val="Heading4"/>
        <w:ind w:left="0" w:firstLine="0"/>
        <w:rPr>
          <w:lang w:val="en-US"/>
        </w:r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3" w:name="_Hlk95219036"/>
      <w:r w:rsidRPr="00CD73F1">
        <w:rPr>
          <w:sz w:val="36"/>
          <w:szCs w:val="36"/>
        </w:rPr>
        <w:t xml:space="preserve">Change </w:t>
      </w:r>
      <w:r w:rsidR="00F41BD2">
        <w:rPr>
          <w:sz w:val="36"/>
          <w:szCs w:val="36"/>
        </w:rPr>
        <w:t>1</w:t>
      </w:r>
    </w:p>
    <w:p w14:paraId="0D26C4FE" w14:textId="77777777" w:rsidR="0083018E" w:rsidRDefault="0083018E" w:rsidP="0083018E">
      <w:pPr>
        <w:pStyle w:val="List"/>
        <w:ind w:left="0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8.2.2.2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proofErr w:type="spellStart"/>
      <w:r w:rsidRPr="00F72F96">
        <w:rPr>
          <w:rFonts w:ascii="Arial" w:hAnsi="Arial"/>
          <w:b/>
        </w:rPr>
        <w:t>FullHD</w:t>
      </w:r>
      <w:proofErr w:type="spellEnd"/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83018E" w:rsidRPr="00194FA7" w14:paraId="5AB9D1C8" w14:textId="77777777" w:rsidTr="00C20F9F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60034A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6AFE8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B285C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C351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D614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299159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83018E" w:rsidRPr="00194FA7" w14:paraId="76570FAC" w14:textId="77777777" w:rsidTr="00C20F9F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5B1C65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011D10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8D4EA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60EB38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D0A4CF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6F374A10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72139B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0AF8BD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9940AE6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F72ECF2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76F9067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7AA594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2EF335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4A352D4B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5176571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D9BA008" w14:textId="77777777" w:rsidR="0083018E" w:rsidRPr="00194FA7" w:rsidRDefault="0083018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62C5F71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011F3E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718346A" w14:textId="2C353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69F8467" w14:textId="3D3435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0A7183F" w14:textId="264B2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559DE8A" w14:textId="72F8B3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3BB09B6" w14:textId="3CCC1F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3970453A" w14:textId="5B279F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231C8373" w14:textId="44954D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EB8595" w14:textId="3BC439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1705E73" w14:textId="1EDF15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EE439E5" w14:textId="0E7E70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48DD10B" w14:textId="3DF7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F997E72" w14:textId="0D739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2E94A106" w14:textId="50714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6F23335" w14:textId="1C778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64A32B6E" w14:textId="2D34FD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4192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FA64A22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76ED72" w14:textId="6C7B54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7FE1E4" w14:textId="351AD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F09B97F" w14:textId="4B81AE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1E3CE3" w14:textId="3176BB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12C521" w14:textId="67648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155B5" w14:textId="2F43C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E1EEF9" w14:textId="0B05B1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99A7B8" w14:textId="2BCFCF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C3E87A" w14:textId="70F2E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BA77BA" w14:textId="3ED5AE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8FC129" w14:textId="2F0527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CF20A46" w14:textId="29A948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C810B1A" w14:textId="303884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D93BEF6" w14:textId="08B798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811A706" w14:textId="1E300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9EC281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92CD00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CF595C" w14:textId="12418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A3E887" w14:textId="2F574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C1C4F2B" w14:textId="36D89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161371" w14:textId="11B03B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F4A268" w14:textId="486FF2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0726C7" w14:textId="0026BB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678692" w14:textId="47BD0A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A2668F" w14:textId="4BD6D8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45356C" w14:textId="3D260B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1F2FED" w14:textId="66917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7E59B6" w14:textId="5C35C7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14460F3" w14:textId="25109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7482F34" w14:textId="14AC7F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747D181" w14:textId="30D57E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93D261D" w14:textId="658CAB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0B26050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AB01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22D" w14:textId="3010BE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78B2D4" w14:textId="476909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6716ED8" w14:textId="4284DE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B640AA" w14:textId="0FB7E9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DB9EAF" w14:textId="6295A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63931E" w14:textId="63522A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0F9CD2" w14:textId="4F80D3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00039A" w14:textId="7638A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A96E039" w14:textId="66EBD6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924A3CE" w14:textId="102DCC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ACD90B" w14:textId="55B930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B0F7893" w14:textId="622D2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9189BA" w14:textId="32B12B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95D74D2" w14:textId="740ACC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576460" w14:textId="5FCED6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1D65BB8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25A1B3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B91DB2" w14:textId="4B5D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B4E056" w14:textId="6F404D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A0F1AF3" w14:textId="413990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8993FC" w14:textId="3650A5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8FF197A" w14:textId="49D4C9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D814744" w14:textId="0D4F38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397F5C2" w14:textId="4A0B57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BC0FA2" w14:textId="59070B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B092DD" w14:textId="7C01E8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FF2065" w14:textId="14707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AA30D" w14:textId="53750C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39DF3D4" w14:textId="5CEA2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D9FD824" w14:textId="08CB49E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33CBE5" w14:textId="4AB55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62202E7" w14:textId="5F0746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EB5509C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8968CC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865AD7" w14:textId="5C35E8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579FD4" w14:textId="3C4896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9B6AEC" w14:textId="0E3511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B095" w14:textId="0346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C01D97" w14:textId="76E47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3C256A" w14:textId="011339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741B24" w14:textId="605352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42006E" w14:textId="2B12F8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175953" w14:textId="11C61D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CA8511" w14:textId="27BD4F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FB4B1" w14:textId="072DE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A3CA23" w14:textId="730FE0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28E6068" w14:textId="04721E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B153865" w14:textId="6C78DF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214086" w14:textId="11E2C8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6AD211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25B24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CF788D" w14:textId="6A9473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509875" w14:textId="0E8908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F5952D" w14:textId="16C87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689C91" w14:textId="1D02C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4B2984" w14:textId="00AF0E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846155" w14:textId="3F373A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96AC14" w14:textId="7F2E5C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546FEE" w14:textId="658BF5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6DBCD" w14:textId="08693E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3AEEE3" w14:textId="64D66F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0EB42C6" w14:textId="3B0C1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6D6445" w14:textId="46339A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BAC89B4" w14:textId="2BEFFD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52B81AD" w14:textId="2ABA47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1AA809" w14:textId="3590C9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541A7CA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DBFFB9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EE19CD" w14:textId="7B106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08CCA" w14:textId="7B742A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05E784" w14:textId="33F1CD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8F8D64" w14:textId="29AE40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301863" w14:textId="4135ED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244664" w14:textId="447583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AD1531" w14:textId="344E7D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12A862" w14:textId="76DBC3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D27830" w14:textId="5E2121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59B94E" w14:textId="467BA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26C671" w14:textId="34B5E5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A97C67A" w14:textId="3CE61B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BA5FFAD" w14:textId="1AB277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4E6305" w14:textId="0C0369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9821E" w14:textId="1971E4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043E909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CEE9F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6F387A0" w14:textId="078B0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A6AA37" w14:textId="68467A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FDCD672" w14:textId="5AD1F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1BC4C8" w14:textId="1D46C9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58FFAD" w14:textId="0EE64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557395" w14:textId="53E731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FC589" w14:textId="2BE083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8A11A0" w14:textId="219DC6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D326CD" w14:textId="3F88A1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7847418" w14:textId="473DE6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668C97" w14:textId="5171C4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2C6ED2" w14:textId="25055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A452C4" w14:textId="1F73C9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E08194C" w14:textId="18ACA7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7BF4842" w14:textId="6028E4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E6B867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4FEF0A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921446" w14:textId="4F685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207968" w14:textId="1A32E8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0DE3231" w14:textId="471631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387078" w14:textId="000473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3F904C" w14:textId="4F8638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F923F" w14:textId="0FFDA5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A3E2D" w14:textId="6689AD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5FFC2B" w14:textId="31338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59E3D3" w14:textId="51F343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85E633" w14:textId="2BB594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DD167C" w14:textId="41785D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2B4525C" w14:textId="60217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C87FEC" w14:textId="20ABB2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E034CF" w14:textId="4F23D8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56CC41" w14:textId="0DF753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B53081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3CF248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2763BD" w14:textId="62B652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12A0A3F" w14:textId="5E17F9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4D802C0" w14:textId="2A7DBC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EE874C" w14:textId="03B3BE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C938B6" w14:textId="6D3864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91909B" w14:textId="014B5E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657920" w14:textId="38858B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E4B343" w14:textId="77321F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BE0E18" w14:textId="3CECF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2F9931" w14:textId="1F7F6E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D14CAEA" w14:textId="01DE29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92BE2" w14:textId="134A8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7D52B69" w14:textId="453163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EF185D" w14:textId="0D27B6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A866A9F" w14:textId="622A4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2E5DD96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127711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6E957A" w14:textId="679B40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7693C0B" w14:textId="2C3008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B3139DB" w14:textId="436584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54173" w14:textId="7C1AA8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2CD023" w14:textId="5D9B7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39B632" w14:textId="368AAE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0F49B8" w14:textId="4069ED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8C0278" w14:textId="6A0241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479247" w14:textId="3DA1A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3A215" w14:textId="32A470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DD5E0" w14:textId="42C6F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472A87A" w14:textId="00B8F9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DB60957" w14:textId="44F7D5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B913137" w14:textId="14CB6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C19BFF4" w14:textId="3FECCA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0834C5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772BD8D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DE9FF0" w14:textId="125A5A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AAB299" w14:textId="69FBA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926D86" w14:textId="31D760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18094A1" w14:textId="2536B5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CD2D45C" w14:textId="44B984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29882A" w14:textId="574FE5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99CAE" w14:textId="5ADF20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DCAEDB" w14:textId="541AAD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CD3C2" w14:textId="04F4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C4AF44" w14:textId="6EA908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848BDB" w14:textId="598938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F64DB1" w14:textId="67D3B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0F3FD1" w14:textId="2FC2C6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10FF777" w14:textId="7B2C5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C954F18" w14:textId="7882A8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9282B9B" w14:textId="77777777" w:rsidTr="00C20F9F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0DD365F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7B94F5" w14:textId="1C5C2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D0E488D" w14:textId="23257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8024959" w14:textId="4E6C6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C4CC8C" w14:textId="59916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E8024F" w14:textId="6C000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AD564F" w14:textId="6CA85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4E4BA" w14:textId="03C7A1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66BF" w14:textId="57F093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0D898D" w14:textId="4AD610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2C0BD" w14:textId="58CFAF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88D651" w14:textId="5074F1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C92E274" w14:textId="490F84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064DE3" w14:textId="1D686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E6DDD3" w14:textId="4EC828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9D8B1C2" w14:textId="156749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05EBCC" w14:textId="77777777" w:rsidTr="00C20F9F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1DA1C5" w14:textId="77777777" w:rsidR="00C722B9" w:rsidRPr="0097157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577">
              <w:rPr>
                <w:rFonts w:ascii="Arial" w:hAnsi="Arial" w:cs="Arial"/>
                <w:b/>
                <w:bCs/>
                <w:sz w:val="18"/>
                <w:szCs w:val="18"/>
              </w:rPr>
              <w:t>S1-T17-VTM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CD3A87B" w14:textId="5C2945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EF34D14" w14:textId="220685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16E0BC4E" w14:textId="110883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A4AD1D" w14:textId="27EA30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69214E4" w14:textId="7C70B5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384320" w14:textId="70D012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273E35E" w14:textId="77FBE5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2E63E3B" w14:textId="388CEA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EE0FEF" w14:textId="3816F5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E62E00" w14:textId="6DEE42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17F8F3E" w14:textId="2C5AC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35A6FDD0" w14:textId="56CBCF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6263E88E" w14:textId="4DEE40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DDD812E" w14:textId="3C27D4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B18346" w14:textId="3B9C3E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5AD1">
              <w:rPr>
                <w:rFonts w:ascii="Arial" w:hAnsi="Arial"/>
                <w:sz w:val="18"/>
              </w:rPr>
              <w:t>S</w:t>
            </w:r>
          </w:p>
        </w:tc>
      </w:tr>
    </w:tbl>
    <w:p w14:paraId="09B183D4" w14:textId="578308C5" w:rsidR="00AD7DD8" w:rsidRDefault="00AD7DD8" w:rsidP="00AD7DD8">
      <w:pPr>
        <w:pStyle w:val="B2"/>
        <w:rPr>
          <w:lang w:val="en-US"/>
        </w:rPr>
      </w:pPr>
    </w:p>
    <w:p w14:paraId="42827A8C" w14:textId="77777777" w:rsidR="00007A0A" w:rsidRDefault="00007A0A" w:rsidP="00007A0A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8.2.2.3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4K TV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007A0A" w:rsidRPr="00194FA7" w14:paraId="5E57DE4F" w14:textId="77777777" w:rsidTr="00007A0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A4358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A6991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24BFCC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2CDD3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307EE6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80FC32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007A0A" w:rsidRPr="00194FA7" w14:paraId="717A20B6" w14:textId="77777777" w:rsidTr="00007A0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BF855DD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102DEF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30A84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23B4CA58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9C352EE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55160D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DFBB1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BDD0B5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084D30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3B8602B4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F228C2F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B68A3E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486534BB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6DA4B2E9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627091B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3926003" w14:textId="77777777" w:rsidR="00007A0A" w:rsidRPr="00194FA7" w:rsidRDefault="00007A0A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7EE4C06C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45ED3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6AA1DA4" w14:textId="21E1A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73FDB25" w14:textId="3451A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7C6E79F" w14:textId="2FB56D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075AE" w14:textId="44BB7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09F99E2" w14:textId="40B81F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75DF4EBC" w14:textId="58A32B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2DC881F" w14:textId="033337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15ED0A0" w14:textId="429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D7648EB" w14:textId="2F04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5DD81B16" w14:textId="7088DF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6941247" w14:textId="411C6F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398E0E3A" w14:textId="2FA985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9C49825" w14:textId="32DA77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260D8B73" w14:textId="7D72A9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70AB839B" w14:textId="3E0D8C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678A116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B6FDD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34549B" w14:textId="2A34B7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E86B0" w14:textId="5E6400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1F99D" w14:textId="497429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F1B030" w14:textId="77F7C7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00E518" w14:textId="28C5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1CAC0" w14:textId="332BC3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ABD2FD" w14:textId="0C8AD5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C9DFF8" w14:textId="4271D6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A1FF70" w14:textId="7E5F7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D15D6D" w14:textId="2A603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149B" w14:textId="17EAD7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F581CE" w14:textId="5EAAA7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081B3A5" w14:textId="28A732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D5ABCB" w14:textId="4B261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22C3EF9" w14:textId="36AC51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F77C8B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CC89F8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9D1CBD" w14:textId="45B8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473EC" w14:textId="54777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C008D7" w14:textId="673B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FED5B" w14:textId="66E771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E1A050" w14:textId="689DDB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CCFF867" w14:textId="18E132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94B01" w14:textId="10378B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3F390E" w14:textId="7E0483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CCA2B" w14:textId="72140C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64A5AA" w14:textId="51DE0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3466FD" w14:textId="644B4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C5FD7E4" w14:textId="14EA29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3EA39D2" w14:textId="44F340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B8E7A8" w14:textId="6B4EE7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9C04FB" w14:textId="20C15E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F569995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15B921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0010AA" w14:textId="2D4F38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8C05DA" w14:textId="4D0AAA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8C94998" w14:textId="3AEBC5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193E68" w14:textId="2135AE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7C1517" w14:textId="7ED45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1F01E" w14:textId="332F53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A583CC" w14:textId="653A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BDD4DE" w14:textId="16C05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9C257D" w14:textId="3AAC4E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56E1E9" w14:textId="0F629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2575A4" w14:textId="764E27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D1F1827" w14:textId="26CCEC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EE6883" w14:textId="50F24B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12C22FD" w14:textId="440A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46FCA2" w14:textId="2A9B01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F0F1B1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4EE07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0592EA" w14:textId="50464C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E1ED81" w14:textId="4BDD9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61472E" w14:textId="33C89D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F476F8" w14:textId="765FDB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84D7F7" w14:textId="1FF5D8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5E10B2" w14:textId="42A1B6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36125" w14:textId="3B1FF5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A2922B" w14:textId="66965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CE71A1" w14:textId="1C95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9EA30EA" w14:textId="3DE023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634B8F" w14:textId="4742B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456A2E3" w14:textId="134BB7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AB3B48F" w14:textId="417CE5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B22A079" w14:textId="4B2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A732996" w14:textId="7B9A56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E198E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18DF7C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6835C8" w14:textId="1FB50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E43057" w14:textId="111263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31F6F04" w14:textId="31CDC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F2DE7F" w14:textId="121FD0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4E734B" w14:textId="34C73A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A9F72F" w14:textId="612EE6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7CB856" w14:textId="38BC62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5B8BB98" w14:textId="7C0B3D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0195E8" w14:textId="7601DA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09708" w14:textId="088FB1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0EFF21" w14:textId="6831E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75E33B6" w14:textId="00E7DA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3F292BA" w14:textId="269E8A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BF3C50E" w14:textId="030204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1DBA1F8" w14:textId="36E96D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AB7A658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B3F9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6898B0" w14:textId="5CA7CE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4B678F8" w14:textId="41A7F9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74BA49F" w14:textId="70572F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F7627F" w14:textId="71B7C1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8A69FE" w14:textId="636C5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111687" w14:textId="67250A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B9A3068" w14:textId="1D71F3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3FC6E5" w14:textId="0A11C9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E131D" w14:textId="01F7B5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F003CC" w14:textId="3668D4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CE6ECA" w14:textId="1DC8D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7D38BE" w14:textId="5CEFC8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AF68027" w14:textId="0464A1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D9F3BAD" w14:textId="73838F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0C117B8" w14:textId="4B8305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FC97A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2752FC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B7826F" w14:textId="718226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13ABE6" w14:textId="5A7D4F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B66CA6" w14:textId="1B7E14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72EAD5" w14:textId="48B9B0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0A7AEA5" w14:textId="5DFE87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BE3AB6F" w14:textId="271FF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34A3B5" w14:textId="38DF49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928A8" w14:textId="22CFEB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195699" w14:textId="3B99A1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41C13CE" w14:textId="44E534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30B926" w14:textId="02C78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C3BD5A1" w14:textId="63E3E6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E7F2779" w14:textId="50FB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F1A50AF" w14:textId="0CA759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F9609A3" w14:textId="43154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8BDB8F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5352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-T11-VTM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98F6EB" w14:textId="14A88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45774E" w14:textId="5387D2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FEAE51" w14:textId="4B30B8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26876" w14:textId="2CC199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1E6DA2" w14:textId="001692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608F82" w14:textId="69843A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E35C9" w14:textId="4498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122568" w14:textId="0AF24F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B31C1E6" w14:textId="2BA846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E87A76" w14:textId="5E49D8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AEB58A" w14:textId="3B304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4776392" w14:textId="51242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333BC38" w14:textId="04F130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C88491" w14:textId="2CB4F3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1926872" w14:textId="5A4E3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2A96F1B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6E3E5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967B0" w14:textId="7AE13E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EBC8F8" w14:textId="10E196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58999A7" w14:textId="6E7865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D8610E" w14:textId="78455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101135" w14:textId="50D72D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70DDCB" w14:textId="5083EE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F98FC9" w14:textId="5F3613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0DE019" w14:textId="6DC722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5ADCE7" w14:textId="1803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D937C5" w14:textId="470004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3D8711" w14:textId="66EACE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0734C74" w14:textId="22A967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248B73C" w14:textId="554ECF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AAA6260" w14:textId="79D011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58CB932" w14:textId="7A6894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B32C174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1844A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0DF549" w14:textId="3D8668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87C3B8" w14:textId="5D724C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86C2749" w14:textId="31E6E8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2BF343" w14:textId="7906CB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9201FB7" w14:textId="2D3973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06D892C" w14:textId="371684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3420B9" w14:textId="5121D4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D81479" w14:textId="7FABA8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9659CD" w14:textId="06BB9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FFB9E8" w14:textId="35FEAE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A8BC81B" w14:textId="11EF78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F8890F3" w14:textId="5F39C5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2D654A" w14:textId="0C635E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9938566" w14:textId="778C21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178C3" w14:textId="08EF80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4AC660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347F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A11A433" w14:textId="693F47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D50868" w14:textId="4D21B5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4B02305" w14:textId="1BB9DE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3C5B39" w14:textId="1FF0C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47379" w14:textId="1E22C0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64EB3A9" w14:textId="453E9C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4F37E9" w14:textId="182C10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208D21" w14:textId="12BC4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D3209F" w14:textId="3E2249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977ADB" w14:textId="540F1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511095" w14:textId="19D5BC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9F5E29E" w14:textId="720C5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3B3F8" w14:textId="15481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E1C1293" w14:textId="24C8E9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01774F" w14:textId="69D6ED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0419B3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CA91EF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153476" w14:textId="2B37E8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8A40B9" w14:textId="4DE2E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E1D957" w14:textId="32146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BBA2C" w14:textId="631B9A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01DC1D" w14:textId="2D312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660BDE" w14:textId="69BFC9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9E21A7D" w14:textId="04AA02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1F1B41" w14:textId="59CFF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E65718B" w14:textId="2E8176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C1AEC0" w14:textId="24E9E6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59B9A5" w14:textId="4A602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33A3C4" w14:textId="140EA6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E1E7238" w14:textId="719977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11083EB" w14:textId="692EA4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1A1A357" w14:textId="7E126A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39D1C32" w14:textId="77777777" w:rsidTr="00007A0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5A9A6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FE15779" w14:textId="7613AC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E5ADCD" w14:textId="21E573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0495A3B" w14:textId="08F798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174B39" w14:textId="13101B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AD8F9D" w14:textId="08033F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66B65EE" w14:textId="496685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324AE1" w14:textId="482879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F7766" w14:textId="7DCFB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445FD7" w14:textId="5F0DDB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1DA881" w14:textId="682BB8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D617D6" w14:textId="413B85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5D1E58" w14:textId="24FCD6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61F93F" w14:textId="735F7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EA3D994" w14:textId="5A25AB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EDEC7A1" w14:textId="54FE85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1857AA9" w14:textId="77777777" w:rsidTr="00007A0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4F603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-T17-VTM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929E9DB" w14:textId="07AF7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7FD36ED" w14:textId="657B96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830D6B2" w14:textId="5D7A1B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4A95823" w14:textId="6DB1BA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A6F8A6" w14:textId="17AFDD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39DF284" w14:textId="7FC139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D6D6F3E" w14:textId="0308FD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518DB0" w14:textId="08F36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5B595FE" w14:textId="2D9215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3248112F" w14:textId="7071E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1C7FEBC" w14:textId="2A6308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08430CA" w14:textId="2528B6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2A507B98" w14:textId="67A8F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6CA23143" w14:textId="71FEF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2548B647" w14:textId="4D080A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5AC1">
              <w:rPr>
                <w:rFonts w:ascii="Arial" w:hAnsi="Arial"/>
                <w:sz w:val="18"/>
              </w:rPr>
              <w:t>S</w:t>
            </w:r>
          </w:p>
        </w:tc>
      </w:tr>
    </w:tbl>
    <w:p w14:paraId="58F44528" w14:textId="77777777" w:rsidR="00007A0A" w:rsidRDefault="00007A0A" w:rsidP="00AD7DD8">
      <w:pPr>
        <w:pStyle w:val="B2"/>
        <w:rPr>
          <w:lang w:val="en-US"/>
        </w:rPr>
      </w:pPr>
    </w:p>
    <w:p w14:paraId="339DB5D1" w14:textId="37C3919A" w:rsidR="0083018E" w:rsidRDefault="0083018E" w:rsidP="00AD7DD8">
      <w:pPr>
        <w:pStyle w:val="B2"/>
        <w:rPr>
          <w:lang w:val="en-US"/>
        </w:rPr>
      </w:pPr>
    </w:p>
    <w:p w14:paraId="64B59516" w14:textId="25256C86" w:rsidR="00F07B4B" w:rsidRDefault="00F07B4B" w:rsidP="00AD7DD8">
      <w:pPr>
        <w:pStyle w:val="B2"/>
        <w:rPr>
          <w:lang w:val="en-US"/>
        </w:rPr>
      </w:pPr>
    </w:p>
    <w:p w14:paraId="27C10A00" w14:textId="33A97A1E" w:rsidR="00F07B4B" w:rsidRDefault="00F07B4B" w:rsidP="00AD7DD8">
      <w:pPr>
        <w:pStyle w:val="B2"/>
        <w:rPr>
          <w:lang w:val="en-US"/>
        </w:rPr>
      </w:pPr>
    </w:p>
    <w:p w14:paraId="07BE9BC1" w14:textId="366A0033" w:rsidR="00F07B4B" w:rsidRDefault="00F07B4B" w:rsidP="00AD7DD8">
      <w:pPr>
        <w:pStyle w:val="B2"/>
        <w:rPr>
          <w:lang w:val="en-US"/>
        </w:rPr>
      </w:pPr>
    </w:p>
    <w:p w14:paraId="1B966A23" w14:textId="747290BC" w:rsidR="00F07B4B" w:rsidRDefault="00F07B4B" w:rsidP="00AD7DD8">
      <w:pPr>
        <w:pStyle w:val="B2"/>
        <w:rPr>
          <w:lang w:val="en-US"/>
        </w:rPr>
      </w:pPr>
    </w:p>
    <w:p w14:paraId="6A277C32" w14:textId="07D48CC5" w:rsidR="00F07B4B" w:rsidRDefault="00F07B4B" w:rsidP="00AD7DD8">
      <w:pPr>
        <w:pStyle w:val="B2"/>
        <w:rPr>
          <w:lang w:val="en-US"/>
        </w:rPr>
      </w:pPr>
    </w:p>
    <w:p w14:paraId="276011A3" w14:textId="77777777" w:rsidR="00F07B4B" w:rsidRDefault="00F07B4B" w:rsidP="00F07B4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8.2.2.4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Screen Content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2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1"/>
        <w:gridCol w:w="443"/>
        <w:gridCol w:w="443"/>
        <w:gridCol w:w="443"/>
      </w:tblGrid>
      <w:tr w:rsidR="00701567" w:rsidRPr="00194FA7" w14:paraId="2DC3B0FB" w14:textId="77777777" w:rsidTr="00701567">
        <w:tc>
          <w:tcPr>
            <w:tcW w:w="821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195E5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F44F6D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3BF4C3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DC6C5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36326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D398F7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721E" w14:textId="77777777" w:rsidR="0070156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42</w:t>
            </w:r>
          </w:p>
        </w:tc>
      </w:tr>
      <w:tr w:rsidR="00701567" w:rsidRPr="00194FA7" w14:paraId="667F3B65" w14:textId="77777777" w:rsidTr="00DD19FA">
        <w:tc>
          <w:tcPr>
            <w:tcW w:w="821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7695CF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3020F42F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B44713C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0BB8F38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164194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82B77D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06A136E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71C4979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1DF90507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542B0C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A8507A8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C837C96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5B4F8E69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173F2B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4DF131D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30" w:type="pct"/>
            <w:tcBorders>
              <w:bottom w:val="single" w:sz="18" w:space="0" w:color="auto"/>
              <w:right w:val="single" w:sz="24" w:space="0" w:color="auto"/>
            </w:tcBorders>
          </w:tcPr>
          <w:p w14:paraId="4CED05B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C022B6E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A48F9E5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1CA7A55A" w14:textId="77777777" w:rsidR="00701567" w:rsidRPr="00194FA7" w:rsidRDefault="00701567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722B9" w:rsidRPr="00194FA7" w14:paraId="2ED22FDB" w14:textId="77777777" w:rsidTr="00DD19FA">
        <w:tc>
          <w:tcPr>
            <w:tcW w:w="821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167965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B3BDA28" w14:textId="3EA8B1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22CE86E" w14:textId="033E3E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5FDD8AC4" w14:textId="407E90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12173FE" w14:textId="5952C1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0B6BBB9B" w14:textId="62E1C8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3F08E51A" w14:textId="4CD47B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349EE56" w14:textId="0BB614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5649358E" w14:textId="7A14D4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51985A08" w14:textId="332F40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5CC2CFC1" w14:textId="0B8CB7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38A8F9B4" w14:textId="6D1F0C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45803905" w14:textId="0B6A49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63184B5B" w14:textId="7D70B7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60FDA65" w14:textId="254BB0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top w:val="single" w:sz="18" w:space="0" w:color="auto"/>
              <w:right w:val="single" w:sz="24" w:space="0" w:color="auto"/>
            </w:tcBorders>
          </w:tcPr>
          <w:p w14:paraId="193A2398" w14:textId="681F5A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6743BF5" w14:textId="18238E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D199F" w14:textId="2EF727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13CA6A8" w14:textId="59D921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833C2F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082C092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227CFA" w14:textId="2F7ED5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2157CB" w14:textId="61AF9D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31B97A" w14:textId="4BF68D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A52FAC" w14:textId="2550E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22B5B8" w14:textId="583F19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A244AF" w14:textId="381976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31DCB1" w14:textId="7E18B8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C5A74" w14:textId="57F4A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56DA0D" w14:textId="466BB9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F7EA41" w14:textId="382BAE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E2AF08" w14:textId="5AE3F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61A3A4" w14:textId="36DDF8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CFAD56" w14:textId="4938F9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397F27" w14:textId="0E85E3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FDCDF" w14:textId="7B9A6A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95951D1" w14:textId="76C039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4B40A" w14:textId="2324A2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39BB9CE" w14:textId="07AF6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CDC19A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CB613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5E1D08" w14:textId="148427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8C7467" w14:textId="5159D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95A6B9D" w14:textId="77D2BF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DF117E" w14:textId="5E2F4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AEF619" w14:textId="3B58B8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240982" w14:textId="1C47E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8D6D56" w14:textId="1B116B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A83D0F" w14:textId="3DB7B0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3B207F" w14:textId="40814B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5A7CE1" w14:textId="5F089F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75AE49" w14:textId="7B1E2F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AC0B99" w14:textId="0512A4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45C7B3" w14:textId="1AF16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0ACCB5" w14:textId="3035F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B5C1BD1" w14:textId="3922F7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7A3E629" w14:textId="4C0403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18671" w14:textId="60A4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C4F64D6" w14:textId="6D9102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8B211C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D18A3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B12D30" w14:textId="17B14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71F5AEA" w14:textId="2D20A0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EF90A3" w14:textId="635E41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8C7796" w14:textId="3EB79F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D47C12" w14:textId="3A8962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A8C2CA" w14:textId="69BAC0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4589CA" w14:textId="5CF0D2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C3CC05" w14:textId="1A0C4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376BA26" w14:textId="2BD755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037F2" w14:textId="27DB7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FF0739" w14:textId="38B13F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C4D40D" w14:textId="38CBE7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E07AEFE" w14:textId="7D9603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D12FEC" w14:textId="4C2940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F284EEB" w14:textId="6E4F33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687393" w14:textId="2B68B4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269EF3" w14:textId="463015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6ACB43B" w14:textId="76DFCA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A5966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6821BA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6C498E" w14:textId="468459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4ED614" w14:textId="4C5DE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77A319" w14:textId="22A35F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B8A3DC" w14:textId="0A3FE1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732E73" w14:textId="7FFEFE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C9D19D" w14:textId="5F926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B33BA" w14:textId="4B5A0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7C292F" w14:textId="26C1B8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744B5E9" w14:textId="60E634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036A35" w14:textId="5BB78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E66CC" w14:textId="3DCE54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B8A572F" w14:textId="1E81B9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3F6CF4" w14:textId="0AE187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43C667" w14:textId="207E2A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C1F1756" w14:textId="7CE1A9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FCF27BD" w14:textId="17F53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7446" w14:textId="20A1E1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C5D6982" w14:textId="76DACC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4C52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2E10B1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74240A" w14:textId="1912E0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975891" w14:textId="479203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2D90B7" w14:textId="47B092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156E63" w14:textId="0B290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387E63" w14:textId="5FCB6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55A588" w14:textId="64D68E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BC3F21" w14:textId="461B6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3CE9E0C" w14:textId="757C36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91E9A7" w14:textId="23A2C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DADD2" w14:textId="7E8AED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C21865" w14:textId="29111E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2EC2FE" w14:textId="7CEA16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8FB5E1E" w14:textId="7C77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56888E" w14:textId="032F54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C17963" w14:textId="3DD3E5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15AC7F2" w14:textId="1FC28A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567DC" w14:textId="6181D8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5E0757" w14:textId="43363A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40B2B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90E63E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1C7F29" w14:textId="58FFD4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471406" w14:textId="2DFCB4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9D7F2A2" w14:textId="1B91CB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84237D" w14:textId="2853A0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526F51" w14:textId="5A7B3B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85487A" w14:textId="1E59B4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3A1FD3" w14:textId="004152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E3C1A3" w14:textId="59DA97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D8857D8" w14:textId="4296F3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9EB3D6" w14:textId="5EA4A5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6605AF" w14:textId="1C8B84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DF50ED2" w14:textId="79782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467F0E" w14:textId="084613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4852417" w14:textId="533D2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2C63E54" w14:textId="70F75B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A51EA4B" w14:textId="21BC5D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6078E" w14:textId="4132BB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DAC90ED" w14:textId="62C22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64EF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D15999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B1C777" w14:textId="224357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3DEE14" w14:textId="28CEAA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E36AE8" w14:textId="2D015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8900A8" w14:textId="054A10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2EACD41" w14:textId="4B719C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D0EE23" w14:textId="32BBAE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4C8A8B" w14:textId="4545C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6BE62D" w14:textId="3FA2D3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B6A2F55" w14:textId="2AA2B0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A68155" w14:textId="55A03E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BC6F39" w14:textId="47F630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03B347" w14:textId="1245B1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E016EE7" w14:textId="6A5E2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087207" w14:textId="0F3ECC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70B55C7" w14:textId="64E842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8E687F6" w14:textId="3679D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FACBF2" w14:textId="26FE2D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66EEC1E" w14:textId="390E10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5B50E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33C28F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FD8CF0" w14:textId="0D7E53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B14A5E8" w14:textId="3E889F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22DA380" w14:textId="42AA6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E646D6" w14:textId="6288B7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383159" w14:textId="1AB20F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C9E040" w14:textId="394DB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CC494" w14:textId="3A05A2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E26A0" w14:textId="3B6DBF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1C9F31" w14:textId="0CA0F6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13F730" w14:textId="77F756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FEC4DA" w14:textId="415440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D2C5EC" w14:textId="354FD6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DFFC9B2" w14:textId="20521F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99F22" w14:textId="4165A4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58AC3A6" w14:textId="57D1CA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780B184" w14:textId="242851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26D23F" w14:textId="60CC1B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F5C84B1" w14:textId="26DB7D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8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3C204F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B067D7" w14:textId="46AF94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8C8797" w14:textId="3B3477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3A4F39" w14:textId="1EA86A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FE0D5B" w14:textId="5ED203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53391E" w14:textId="3D9A7E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C324AA" w14:textId="4ED7D6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6275C2" w14:textId="51378D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A4C71D0" w14:textId="5173DA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B70656" w14:textId="78B987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7AFFEA" w14:textId="7823EC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B8726D" w14:textId="53593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0A7ED7" w14:textId="65F2D9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B0BD46" w14:textId="086B992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59DEA1" w14:textId="4125EE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7BE8E4F" w14:textId="00DAF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4663753" w14:textId="361464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56810" w14:textId="0FC758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D55D980" w14:textId="7B693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7C6D6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1310D5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D9DCF5" w14:textId="17D546B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FE8F3D" w14:textId="5F57F5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9C9D56E" w14:textId="38FB4B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0D8E43" w14:textId="2D86FE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178E1B" w14:textId="549E1D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0B3A610" w14:textId="77023A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F657DB" w14:textId="16A593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952E33" w14:textId="7610D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D1A1DFF" w14:textId="42CC7F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FDC26C" w14:textId="2F21B3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18985B" w14:textId="688B9D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9999CEC" w14:textId="7AD873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25D69C" w14:textId="15FD16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7A70673" w14:textId="42382C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DAF3335" w14:textId="1CB973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54C5264" w14:textId="335428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1B3DF" w14:textId="23D67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5E6148" w14:textId="383C87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B1AE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3139A4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7D0ABD" w14:textId="79DBDC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11DD69" w14:textId="62296D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67DC6F" w14:textId="6DAC0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807F9E" w14:textId="617489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AC9C74" w14:textId="62AB9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FACFA1" w14:textId="3B9A38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FC23E2" w14:textId="6E1F93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F9917C" w14:textId="623D9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4F099B" w14:textId="0E8943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3044B2" w14:textId="18BB4F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C81BC8" w14:textId="2F1193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DEAD8F" w14:textId="7C80F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B521FD" w14:textId="3CD4EC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4E5B4FC" w14:textId="7D1446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B5D0BBA" w14:textId="45E63F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97B2DE" w14:textId="1765C3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5AF62" w14:textId="47D81C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6164068" w14:textId="494D80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AC3CD6B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88B9FC" w14:textId="115FEC6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53DD07" w14:textId="35FD60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531F5A" w14:textId="70144EA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E66FF4" w14:textId="2E6037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19637" w14:textId="1D9215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CCAD1F" w14:textId="3AABD5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A62BD" w14:textId="057058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4ADCC1" w14:textId="68B573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03A7C2" w14:textId="6E5976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47C0E7" w14:textId="3B7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0287A" w14:textId="0DDDEF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DD7988" w14:textId="017503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18C2C80" w14:textId="16C2A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993F907" w14:textId="1F7BAE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C542CE" w14:textId="317BD8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6A0BAB2" w14:textId="68A6FB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F26FAAF" w14:textId="6C515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6BD203" w14:textId="08F9DEA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46466AE" w14:textId="719829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734F4E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AC6227" w14:textId="766EB26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3E5BAC" w14:textId="12E028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4F7F5F" w14:textId="3AA635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FD62797" w14:textId="29D30A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5B9C204" w14:textId="7B385E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54FE86" w14:textId="57F434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1B54A2D" w14:textId="6C684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EB5E9D" w14:textId="504E3D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9984B3" w14:textId="01496A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84B4CC" w14:textId="25AA59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18D3EB" w14:textId="203D6B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86C818" w14:textId="31C27A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B725DF" w14:textId="3A6A68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34BE18" w14:textId="413799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36D6FA4" w14:textId="0CCDBB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860C702" w14:textId="75B27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3BF8F2A" w14:textId="7C8434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E4066A" w14:textId="41EC90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4D6E747" w14:textId="4D44E7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C2CF15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B64C3C" w14:textId="39C3D8B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77F07" w14:textId="32DF13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F23B" w14:textId="29BB0D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898E3B" w14:textId="6A4845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22749B" w14:textId="66052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E02BDB" w14:textId="53BFB4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FF70B0" w14:textId="0531955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2DACB" w14:textId="704F72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E062D4" w14:textId="0F4BB4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C3C4AFD" w14:textId="345EFE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159BEF" w14:textId="728FA2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0BF95D" w14:textId="12CD69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6A40F3" w14:textId="7E2CD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4A6DCA" w14:textId="02BF4D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B62AB1B" w14:textId="79DB1B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34B2B03" w14:textId="5F45C3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5BDE3D6" w14:textId="2B9F1B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A6919" w14:textId="7525CF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5FED48C" w14:textId="4EA2C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702C43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333D226" w14:textId="2E9D36E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11EE85" w14:textId="1D435EF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F841AE" w14:textId="4D3914D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6FC7020" w14:textId="00D4DD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65325" w14:textId="61230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06BEA" w14:textId="3D0C82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88AFB3" w14:textId="2D5E7C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AC928A4" w14:textId="7348EA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28E16A" w14:textId="68D85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C5E12" w14:textId="672038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91CC14" w14:textId="0D532A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4F0FA1" w14:textId="7F150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1770C6" w14:textId="727183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54E3B3E" w14:textId="3F7862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36ECB" w14:textId="2F86FD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36FE6792" w14:textId="0E83B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8D80F66" w14:textId="66A6B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3A134" w14:textId="7941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8DC5056" w14:textId="765314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A7E8EF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2F3F90" w14:textId="65C7DDD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64443" w14:textId="4E1EF1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95AD16" w14:textId="5378C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1DEA4D" w14:textId="71A857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3B2667C" w14:textId="7F0DF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E128D11" w14:textId="0998A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BAC634" w14:textId="24F8B6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528AA4" w14:textId="4AE8A8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9D6F93" w14:textId="753182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CE2482" w14:textId="1CFC4E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5B5B5A" w14:textId="5C09FE3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CC7A84" w14:textId="623E81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84E63C" w14:textId="0E8A6B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D813BD4" w14:textId="424BBA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E0F80D" w14:textId="3F0B72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98E1DD" w14:textId="07419D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A1DBEA4" w14:textId="663826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76DDF" w14:textId="2E43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AEEB1C" w14:textId="460618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68BEA918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43FE5C3" w14:textId="0964C27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5E349E" w14:textId="13D430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1575E1" w14:textId="2C0A63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80277" w14:textId="5B8128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63853F" w14:textId="30EFEA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FB7896" w14:textId="19D509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4DDCE5" w14:textId="39261A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02531" w14:textId="26ECEC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3FA723" w14:textId="0EB54F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FBB791" w14:textId="43DD89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E04F3" w14:textId="58D80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D0BEDC" w14:textId="6AF69D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E36DCEF" w14:textId="698DB5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C67C98" w14:textId="599A75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EA67670" w14:textId="5B33DE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731A6866" w14:textId="74C9A4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23F65B" w14:textId="3F8B78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EF114" w14:textId="522C9E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76354F2" w14:textId="0A7A05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C2EB61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69EE1C" w14:textId="137BC11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E093B1" w14:textId="1E5276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8EE050" w14:textId="736A3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05660" w14:textId="71C5DA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3E5758" w14:textId="5E08EA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A9CD32" w14:textId="5AC6D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331C550" w14:textId="12FEEC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6B7935" w14:textId="4D855A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15DCB8" w14:textId="712586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EC138FD" w14:textId="351CD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B419F4" w14:textId="0FA664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546986" w14:textId="74518B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612940" w14:textId="5D7198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78417C" w14:textId="4CC0BB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750598" w14:textId="4BA02C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C646000" w14:textId="0E0385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1C3BA4A" w14:textId="0EB7FDB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CE7E00" w14:textId="0575B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C4AD07" w14:textId="2BEFEE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142B47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0C744F" w14:textId="5C3B3E2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D6E060" w14:textId="4E76ED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6AAF5F" w14:textId="42CBB0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8D6A9F4" w14:textId="6F42546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42B255" w14:textId="33BA1A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C045A9" w14:textId="7F9D1B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3D5BFB" w14:textId="3F0E7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FE8220" w14:textId="33DACAA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D2EC95" w14:textId="176A6D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CAB346" w14:textId="513119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C3F2C" w14:textId="005EBB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206469" w14:textId="141C94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B8D96E" w14:textId="245D7F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C79F6CC" w14:textId="7AEC96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DFDE5E5" w14:textId="30C64E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06970B6" w14:textId="596A6C7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15CCF6" w14:textId="087CFC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64C0D9" w14:textId="470ACE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47299D" w14:textId="60B5D7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EC467A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8CD01F6" w14:textId="02D78C9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D0F290" w14:textId="3C373D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F660FE" w14:textId="3170A6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3D294" w14:textId="1DED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25D98" w14:textId="4967C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2D644B" w14:textId="33C8B0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6D3D13" w14:textId="58ABD7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FCD0C12" w14:textId="2BA02F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54E648" w14:textId="5342A8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132688" w14:textId="0314A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5BA0918" w14:textId="2B3380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FBC7D0" w14:textId="769EB8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22D7E8E" w14:textId="5DF744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5D0181" w14:textId="144337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0F6544" w14:textId="20BFC1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EACAC69" w14:textId="607680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15EEF4A" w14:textId="4AEA75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EDE1A" w14:textId="6004D4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F6B345B" w14:textId="2C0211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1794EE1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8DD96" w14:textId="13CCEB2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E9A99F" w14:textId="4E2227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1D0257" w14:textId="2BBBD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5EFABAE" w14:textId="38C63A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9A1797" w14:textId="2B7647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087CC7B" w14:textId="6B6482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4BC4F3E" w14:textId="4CAD1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38DF15" w14:textId="1526D4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D2EF23" w14:textId="5B3F4B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2CE8A1" w14:textId="6AC7CF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E55D4D" w14:textId="749344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3933B6" w14:textId="711AF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A816D57" w14:textId="0C92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4C5A21" w14:textId="76C3C1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62A79D1" w14:textId="38C5A2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690369C" w14:textId="39043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58BBB36" w14:textId="559CE8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9FDD4" w14:textId="141EC0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AAB877A" w14:textId="055FE37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F2BC54D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D3D572" w14:textId="346434B6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B049BB" w14:textId="50F5B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8A8A" w14:textId="0A1549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14906B" w14:textId="0A976C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F5533B" w14:textId="4F9D82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6C9BD" w14:textId="55AA89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F62032" w14:textId="639586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3DCB0B" w14:textId="23467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35DA2" w14:textId="479D0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4BD469" w14:textId="085C21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20A1B4" w14:textId="2B374B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E83CE7" w14:textId="63748EF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1A78" w14:textId="0F2444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856268" w14:textId="05E444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C1D1083" w14:textId="0CBF22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F5E8A" w14:textId="1AF751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2AA8BCF" w14:textId="77A3FF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C2361C" w14:textId="732C26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A2733D" w14:textId="37224C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2FA6CF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D3CE228" w14:textId="56783F4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3BCE170" w14:textId="57B392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215569" w14:textId="0E2EE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D6812C" w14:textId="29FFA6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2661A2" w14:textId="12A143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C7C45DC" w14:textId="106E16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6910A19" w14:textId="62866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3D409E" w14:textId="296594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9E4B794" w14:textId="3C4F0F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637BDD" w14:textId="73256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93919F" w14:textId="0A01A9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464D6A" w14:textId="7EB9D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514AE60" w14:textId="32BEA8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5729507" w14:textId="4DFA20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7CC2CEB" w14:textId="6C9F57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EE42B7B" w14:textId="07D2B1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264EE1E" w14:textId="474D8A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0FC60C" w14:textId="0C2D91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92D8956" w14:textId="6BD670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76EBA15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3295C4" w14:textId="2A7BBF0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88B32" w14:textId="7020C1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F0D4E8" w14:textId="0F7EBB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12496A7" w14:textId="4DCA5B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B484B9" w14:textId="0C96CC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47104" w14:textId="0F4FF8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5808F0E" w14:textId="5D8242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FCD570" w14:textId="6D4ECA3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952338" w14:textId="7413D0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750D28" w14:textId="23C618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86B45C" w14:textId="2D1DFE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C21EC9" w14:textId="62B4EF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23FE68" w14:textId="33DD70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DE39926" w14:textId="53A3C5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F771795" w14:textId="7E9664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6D05B42" w14:textId="0CDF42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249F2A7" w14:textId="69DB59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EDE4A" w14:textId="4ED0B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BD28CC1" w14:textId="14B001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3D5B302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DE575BF" w14:textId="685B1B1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E2EA1E" w14:textId="42AA85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3C508C" w14:textId="39DC5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EAE7EC" w14:textId="49A760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D01324" w14:textId="586EF2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7B0DB6" w14:textId="77DEF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CA03D2" w14:textId="2B639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0136C7" w14:textId="6E0C80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9F3F90" w14:textId="789E1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567E42" w14:textId="3A4808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368910" w14:textId="592340A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34F18B" w14:textId="3D204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8234D52" w14:textId="426439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5A04E1" w14:textId="3F945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179E729" w14:textId="10573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CA5C4F1" w14:textId="540601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E814277" w14:textId="4E6B83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FC52B" w14:textId="1416DA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69BD8B6" w14:textId="110CC99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2A3B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84114FD" w14:textId="6104E9E2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3CF0FC4" w14:textId="0665D8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CB496" w14:textId="359C4B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BC8A4EC" w14:textId="1E3781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6BE80B" w14:textId="46E51F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5B1E701" w14:textId="734690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F7F89E" w14:textId="2E683F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8098469" w14:textId="7762EA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29A723" w14:textId="6E0BD9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D87E9" w14:textId="163282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53D735" w14:textId="3AE45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73BAC9" w14:textId="78FE02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AD18323" w14:textId="195F0B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A0D8EB" w14:textId="78A407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AE64F1" w14:textId="147D04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0636CE3" w14:textId="7A33C4C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1550A45" w14:textId="206519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77CFAF" w14:textId="73E112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D674583" w14:textId="09F3CF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E71EBF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AB0218F" w14:textId="0FF0E72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04690E" w14:textId="105AF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3F0C8A" w14:textId="2AD4C3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3D0C46E" w14:textId="56ED03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0C6F94" w14:textId="583949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213C69" w14:textId="6FBB2BD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175219" w14:textId="73879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B56DA2" w14:textId="2AD14E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3BD6EB" w14:textId="629D6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7B09A89" w14:textId="67F941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255735" w14:textId="4977BB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8F5324" w14:textId="5FC72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75391B" w14:textId="3F6166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91CC761" w14:textId="720231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019B6C5" w14:textId="3D250E0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158577F0" w14:textId="5431A80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C56F9E5" w14:textId="29C7EC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D9982" w14:textId="7A18CC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7B70FD4" w14:textId="41B4A8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9CDBC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9339FC" w14:textId="0334CE9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8246605" w14:textId="7118C3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6A8FC1" w14:textId="4D719F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19B2F5" w14:textId="4FCA5E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F344A9" w14:textId="10E55D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19DD134" w14:textId="46CAAC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E6F6826" w14:textId="4E5ACD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FB2C62" w14:textId="4CCB07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8E281E1" w14:textId="4B333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49D87DD" w14:textId="3AA62A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A7219D4" w14:textId="6E3401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55AD1C" w14:textId="5AEEA6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FDEF5DE" w14:textId="0E380F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8B38AB" w14:textId="04161F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309A4A2" w14:textId="348ABA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23FD8A49" w14:textId="791A6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0AEC52C" w14:textId="1B0BF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CF11BC" w14:textId="36EC56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1E83097" w14:textId="203E8F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06E9414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781AD6" w14:textId="77F0186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AA3B56" w14:textId="7621EE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B349E7" w14:textId="03C89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A26FFD5" w14:textId="5AECDA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314AD9" w14:textId="4CB65C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1130B6" w14:textId="777327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18693B5" w14:textId="561B84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D3535" w14:textId="35C81A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4F23C6" w14:textId="68FE8D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1C1D9A" w14:textId="345AD1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A8590A" w14:textId="7283D3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6CA20A" w14:textId="324E4C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90FF19" w14:textId="1F9D5F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7973507" w14:textId="44AF42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EDA2A4E" w14:textId="3CED20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5295C73B" w14:textId="2A08D9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708F48E" w14:textId="7EFF0E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9AC86D" w14:textId="138D17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607B31A" w14:textId="542A58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BBB3F8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33C6D7" w14:textId="6EBE10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5FFE73" w14:textId="6D314F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B13B2C" w14:textId="38F5F6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937E611" w14:textId="1DC9F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820746" w14:textId="177DF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DCDE4" w14:textId="4C3DFA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B065EB" w14:textId="5DEEFF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E42A3CB" w14:textId="40B3EC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9257CB" w14:textId="29F9A9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3EF7A9" w14:textId="672E7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4B00467" w14:textId="020A86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FA5E6EB" w14:textId="706AEF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A9896D2" w14:textId="42D03D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ADEBAC7" w14:textId="6D7CAC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B01885" w14:textId="6D7B19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7A970F3" w14:textId="13C619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A5ECA76" w14:textId="45A29B8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9BC79" w14:textId="6E9BB4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C106338" w14:textId="627813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14DA23A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80CBE6" w14:textId="40A5EADE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1B16AF" w14:textId="3A532E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423980" w14:textId="65FBCE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A4BC23" w14:textId="40E0113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D28658" w14:textId="605B15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778D2EE" w14:textId="0188AE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40E321" w14:textId="43B015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64DB1" w14:textId="4863CC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F5DF0" w14:textId="601E2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F38379" w14:textId="0B7114F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079724" w14:textId="6F0A1A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3E2649" w14:textId="56679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4F68B4" w14:textId="78805B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0A559" w14:textId="6B92A2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68406CC" w14:textId="1284A69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0205942F" w14:textId="25D577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1291E9" w14:textId="5E5CC9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747264" w14:textId="7B83F9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855092B" w14:textId="7E570E5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811F596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5528E5" w14:textId="28C2D3F0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0E97E8" w14:textId="3F7AA4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E685E5" w14:textId="2E69A6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AB85D8" w14:textId="149932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3A9FA3" w14:textId="2B0694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0B06D5" w14:textId="087716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11F251" w14:textId="2B1D236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C89FE92" w14:textId="3DCD09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F7E528" w14:textId="039D1D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1EF942" w14:textId="382456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04D4EFD" w14:textId="546C87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DC1D0B" w14:textId="5BF3C9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75326BB" w14:textId="7A768B4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C01B7F6" w14:textId="72859A8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B4503" w14:textId="058926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6A936C76" w14:textId="3A48A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4B4EC0B" w14:textId="2206049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D04188" w14:textId="49F5F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F6EC896" w14:textId="5A626C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CE3BAB9" w14:textId="77777777" w:rsidTr="00DD19FA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076630" w14:textId="7CB9EB4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E83275" w14:textId="29480C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E45F04" w14:textId="56E735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1DCBE2" w14:textId="712B0C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23761D" w14:textId="038C8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772EA6" w14:textId="7DD45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45504D" w14:textId="49E0DD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266414" w14:textId="0BEF73F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5DA1F64" w14:textId="34AB8C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F32E25" w14:textId="09006E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3E3415" w14:textId="0EEB953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C60E02B" w14:textId="3C3AD6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B84C9F6" w14:textId="4F8069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0448AE8" w14:textId="4F5905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091A405" w14:textId="3FA110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right w:val="single" w:sz="24" w:space="0" w:color="auto"/>
            </w:tcBorders>
          </w:tcPr>
          <w:p w14:paraId="4E4E476F" w14:textId="141C9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C17399A" w14:textId="3CF39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099F57" w14:textId="1B29ED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63290A5" w14:textId="4161396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725C4E" w14:textId="77777777" w:rsidTr="00DD19FA">
        <w:tc>
          <w:tcPr>
            <w:tcW w:w="821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09C1082" w14:textId="4E20245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1E3220A6" w14:textId="62AF8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1B367B" w14:textId="603AB0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2305CCAD" w14:textId="107F25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3089C0F8" w14:textId="038B9D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FBCC5CF" w14:textId="077521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77FD5643" w14:textId="3BB1B0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4CE32DCB" w14:textId="281822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42609C7D" w14:textId="09D738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0F6035CA" w14:textId="7443A1A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78FC39B5" w14:textId="09741E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7F3EBED9" w14:textId="6F772B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52C92D4" w14:textId="59F63C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3A099C91" w14:textId="08191A4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1DC84071" w14:textId="6622AF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0" w:type="pct"/>
            <w:tcBorders>
              <w:bottom w:val="single" w:sz="24" w:space="0" w:color="auto"/>
              <w:right w:val="single" w:sz="24" w:space="0" w:color="auto"/>
            </w:tcBorders>
          </w:tcPr>
          <w:p w14:paraId="265CF9C2" w14:textId="2853A0B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</w:tcPr>
          <w:p w14:paraId="57E63E9F" w14:textId="6297C1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36FD4DFA" w14:textId="553CB7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</w:tcPr>
          <w:p w14:paraId="2EA53F19" w14:textId="680928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B4EC6">
              <w:rPr>
                <w:rFonts w:ascii="Arial" w:hAnsi="Arial"/>
                <w:sz w:val="18"/>
              </w:rPr>
              <w:t>S</w:t>
            </w:r>
          </w:p>
        </w:tc>
      </w:tr>
    </w:tbl>
    <w:p w14:paraId="6F177CBD" w14:textId="6929D076" w:rsidR="00701567" w:rsidRDefault="00701567" w:rsidP="00AD7DD8">
      <w:pPr>
        <w:pStyle w:val="B2"/>
        <w:rPr>
          <w:lang w:val="en-US"/>
        </w:rPr>
      </w:pPr>
    </w:p>
    <w:p w14:paraId="22D2CFE1" w14:textId="77777777" w:rsidR="005A46BB" w:rsidRDefault="005A46BB" w:rsidP="005A46BB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8.2.2.5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Messaging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5A46BB" w:rsidRPr="00194FA7" w14:paraId="1633C40E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7DA55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3C895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EACAB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E30DE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9A86B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C2F85FC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5A46BB" w:rsidRPr="00194FA7" w14:paraId="5B7D6875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F506B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50F1B62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F9A38F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4A886F0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F18B084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138A8A6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5AAA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4E3B0CE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A6B3A69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EAC99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E9BB868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6FE242F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5EBECD9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8E2856E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525A9CD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10EFD2FA" w14:textId="77777777" w:rsidR="005A46BB" w:rsidRPr="00194FA7" w:rsidRDefault="005A46BB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065D021E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51D2DB6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B6F9DD1" w14:textId="277F0D6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04066120" w14:textId="61BDA8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03C8C865" w14:textId="44300A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48BC6DE8" w14:textId="735AF1E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7FD1455A" w14:textId="2C11AC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1A5E995D" w14:textId="7E143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A2E4E71" w14:textId="3951E4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D840DBC" w14:textId="0AA9C7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E0FA01D" w14:textId="1382D1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87E68ED" w14:textId="39D18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548C379E" w14:textId="12BEB7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223E9B57" w14:textId="42C2BC2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56DA2482" w14:textId="24B00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09B76925" w14:textId="68EB51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5C4962B8" w14:textId="2ECE39E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5E4064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26E12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397C3F3" w14:textId="0A4238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44F8A7" w14:textId="2451EE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103DB0F" w14:textId="0525D1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F7B7B9" w14:textId="6F34A8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5015E9" w14:textId="4C2E1F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658675" w14:textId="3F500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E3DEE4" w14:textId="2ADF4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EAA6FF" w14:textId="1B2BB8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E155A21" w14:textId="01FA93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2F877E" w14:textId="3952E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6DCF00" w14:textId="108E42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5AB383A" w14:textId="2BB31B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498BB0D" w14:textId="3FFCB7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4C9B1E" w14:textId="50A144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E7ACFC" w14:textId="0940C3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4A6483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7D1BD9D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4187D" w14:textId="0583B1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0C2ED4" w14:textId="24134CA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6D566F" w14:textId="0D3773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998483" w14:textId="13FDD5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7D8B87" w14:textId="0CFB32C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5E9B9A" w14:textId="41488A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842973" w14:textId="1D9056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371E0F" w14:textId="3FBA131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88F3E6" w14:textId="61255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019F36" w14:textId="0E4D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45C098" w14:textId="4BE77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7FA6939" w14:textId="7C8E6F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A3A006" w14:textId="0A805B5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C3EEABB" w14:textId="21929D9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4BFFEFF" w14:textId="283332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2DFC41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2E3090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09ED6F" w14:textId="6EE21F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CE6B575" w14:textId="309DDCA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CC2630" w14:textId="2924EDC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E1F3BA" w14:textId="4D8E8D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4FFCD1" w14:textId="361873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29405" w14:textId="19DC1B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158991" w14:textId="00736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4B3BFF" w14:textId="027912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496195" w14:textId="66BBAC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D315098" w14:textId="521740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EDAB4A" w14:textId="239B55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3D10814" w14:textId="3BE1D4C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2FCB13" w14:textId="159FF9F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58E4947" w14:textId="61703B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E9E1D89" w14:textId="314908F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90D216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D72B6D1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DC518F" w14:textId="64152A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31A86D" w14:textId="6EF9D1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3173065" w14:textId="57DBC3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A86185" w14:textId="5BB70D0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B1E217" w14:textId="2629FE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3B5DBB" w14:textId="4914880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878C73" w14:textId="4743F9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23F67D" w14:textId="17E67F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B3E3AA" w14:textId="6DAAD2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1CAD2" w14:textId="1C6FB2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3EC0DF" w14:textId="2B5463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479D1AD" w14:textId="19D3804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06DA932" w14:textId="3AAF34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00CAB7" w14:textId="7DA673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B6DA985" w14:textId="167348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3091A5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C6DD83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2C9872" w14:textId="7EE341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E12D8D" w14:textId="41406A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99D2F6B" w14:textId="353C259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311ABA" w14:textId="044F1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DB18FA" w14:textId="525361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5A0CA1" w14:textId="25B86E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36637" w14:textId="63BA87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950AC5" w14:textId="09A1AC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8CB09A6" w14:textId="7A9A77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3DF63A" w14:textId="41C51B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1BEF81" w14:textId="7F1F99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EBFF8EF" w14:textId="3C716A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5BDD732" w14:textId="6BC9D1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F56211" w14:textId="69455B6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C01C44" w14:textId="00D357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86D7D3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4574CA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9E7820" w14:textId="1B08E4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8731827" w14:textId="59AB26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72504E" w14:textId="0B3D8B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7FACC2" w14:textId="56410B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1361F2" w14:textId="00785D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A16817" w14:textId="763DCD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2318D8" w14:textId="0DB291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7CCBD2" w14:textId="08BB13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A3F75A" w14:textId="7F6F5B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551D27" w14:textId="63CDE72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4C128B" w14:textId="261FC78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D70533C" w14:textId="123009A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360CE0" w14:textId="3D70C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998AC63" w14:textId="65F3C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11A48F3" w14:textId="7BA6D0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8B1389D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68EF2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-T08-VTM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3ABC55F" w14:textId="23E9B5D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FBFA04F" w14:textId="75B718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575C586" w14:textId="1E9022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22782D0" w14:textId="4634250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D25D4C" w14:textId="3D9DD8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15210A3" w14:textId="61264C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45529EF" w14:textId="66FBCE2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236A52A" w14:textId="4EA114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6B3950" w14:textId="1537B5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D8291F8" w14:textId="057875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526C41D" w14:textId="1C50EB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6B3E7163" w14:textId="7AD809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590CFAF" w14:textId="382C50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F7C5BFE" w14:textId="7F83E2D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0E1FCEF" w14:textId="4E35E7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7FB7">
              <w:rPr>
                <w:rFonts w:ascii="Arial" w:hAnsi="Arial"/>
                <w:sz w:val="18"/>
              </w:rPr>
              <w:t>S</w:t>
            </w:r>
          </w:p>
        </w:tc>
      </w:tr>
    </w:tbl>
    <w:p w14:paraId="11D5A612" w14:textId="77777777" w:rsidR="005A46BB" w:rsidRDefault="005A46BB" w:rsidP="005A46BB"/>
    <w:p w14:paraId="297F05F3" w14:textId="77777777" w:rsidR="00BC3F1E" w:rsidRDefault="00BC3F1E" w:rsidP="00BC3F1E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8.2.2.6</w:t>
      </w:r>
      <w:r w:rsidRPr="00F72F96">
        <w:rPr>
          <w:rFonts w:ascii="Arial" w:hAnsi="Arial"/>
          <w:b/>
        </w:rPr>
        <w:t>.</w:t>
      </w:r>
      <w:r>
        <w:rPr>
          <w:rFonts w:ascii="Arial" w:hAnsi="Arial"/>
          <w:b/>
        </w:rPr>
        <w:t>3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VVC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Gaming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BC3F1E" w:rsidRPr="00194FA7" w14:paraId="2114B0D1" w14:textId="77777777" w:rsidTr="00DD19FA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913F28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lastRenderedPageBreak/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4AED51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E7F2D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12578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B3F1B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4CCB0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BC3F1E" w:rsidRPr="00194FA7" w14:paraId="5C5DBEA4" w14:textId="77777777" w:rsidTr="00DD19FA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D01865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744A5B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F9570AF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6310CD4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6A0FA1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8A7D6AB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9E33770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CD28A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742935C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6C0151FC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9B31508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3A7759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7C0167F2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5CFDAE37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0B116533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35641A9D" w14:textId="77777777" w:rsidR="00BC3F1E" w:rsidRPr="00194FA7" w:rsidRDefault="00BC3F1E" w:rsidP="00DD19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C722B9" w:rsidRPr="00194FA7" w14:paraId="17D8718F" w14:textId="77777777" w:rsidTr="00DD19FA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678FF8" w14:textId="076CCAD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-T01-VTM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070AD046" w14:textId="0788B8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4E4C33A" w14:textId="758E93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172271F2" w14:textId="6226E3E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F7A1DA5" w14:textId="0F906B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ACFF66B" w14:textId="5291AC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72D388C" w14:textId="6C310A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CDF05E2" w14:textId="71358FA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42F1A3B1" w14:textId="29CAEB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4B21890E" w14:textId="5386B04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6093AA10" w14:textId="311E29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1BF008B3" w14:textId="52571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628A692E" w14:textId="7C340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72F205B7" w14:textId="0BE55E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49D22EEC" w14:textId="42FD7F5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1F5EEDE0" w14:textId="5988C3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A20E98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83692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-T02-VTM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66EBDF" w14:textId="288F75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9737B8B" w14:textId="684847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E573972" w14:textId="434F98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439BDD" w14:textId="0C95F6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3BF31C5" w14:textId="06EE45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8E52D28" w14:textId="3059F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02392A" w14:textId="6755D91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F57CDBB" w14:textId="7A0133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67C7818" w14:textId="7605B0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017FF8B" w14:textId="1960FA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3B354A2" w14:textId="1ECF7A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31C29C3A" w14:textId="531CE4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1F01A97" w14:textId="065E76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8CB34" w14:textId="31B424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4D85424" w14:textId="5A1713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73E4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AAE09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-T03-VTM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76DBD1" w14:textId="7AA8E3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BDBCE65" w14:textId="65245D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89E110" w14:textId="397D4A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8C2410" w14:textId="12C15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506051" w14:textId="661C2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B8BC97B" w14:textId="65F690D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BD6D84" w14:textId="2F60F0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A1F4848" w14:textId="3EC898F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24B836" w14:textId="3A32D8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BBE973" w14:textId="65A4F10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F7C7F5" w14:textId="7467C8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7BEBA0E" w14:textId="37298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AF45978" w14:textId="5090FB7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1914C7" w14:textId="45F160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C3EFB5E" w14:textId="4D8995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658AAA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B283D2B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-T04-VTM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BF7AAF" w14:textId="2C88D4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9D239CD" w14:textId="508B84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1007073" w14:textId="4EEF1C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8E6B2BC" w14:textId="3169E30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63B0AA" w14:textId="720B6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C7D1F7A" w14:textId="465308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2D9496" w14:textId="70F0CB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AA35B4" w14:textId="29A96E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DB13DB" w14:textId="1449FE6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958DC1" w14:textId="72F6CD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6BECBF" w14:textId="0F9D004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86627BD" w14:textId="7C84EF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20F5B06" w14:textId="34842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23B519" w14:textId="5DDA4A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EE7313B" w14:textId="14B26D9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3D2F9A4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296C8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-T05-VTM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9B1EFA" w14:textId="764200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30044E6" w14:textId="533376C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5FEA7F" w14:textId="0AC0AE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6B3D3CB" w14:textId="7F4FA3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D0F26D" w14:textId="5840F95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9F13E14" w14:textId="7DA094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E7501E" w14:textId="6B2B65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F97A5A" w14:textId="64E02B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D76DF1" w14:textId="43AFFF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EA18693" w14:textId="4DE211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B4A5F1" w14:textId="2E96FA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E4F0803" w14:textId="4F4AA9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F31F80" w14:textId="0AEAB95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20C4520" w14:textId="3A5D3BE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BC48502" w14:textId="1E12AF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DE82C5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3DAB9E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-T06-VTM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DBDD6" w14:textId="09AD85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98BB18" w14:textId="39A61E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4E6755" w14:textId="1752DCE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DED2A9" w14:textId="0AA07A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4492BD" w14:textId="57ADA0F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BE1216" w14:textId="094189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C89D06" w14:textId="0CA6D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3CD084" w14:textId="3BCF3A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18098E" w14:textId="24109E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336FDF" w14:textId="1CD61EC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F5764F9" w14:textId="52C8BA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6C98FAD" w14:textId="44FAD1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D99DD47" w14:textId="1F7653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2CAC92D" w14:textId="570DBC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894C220" w14:textId="5EF18F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D25A0D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EFA53A9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-T07-VTM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684181" w14:textId="7702AF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A5B3CD" w14:textId="4ADBAD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5EF9351" w14:textId="1D916E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F36E15" w14:textId="60700C4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FD2E570" w14:textId="3805051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B8A9F0" w14:textId="6333EA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F5C5B7D" w14:textId="6881274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2EBBA0" w14:textId="4EF2A85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E0D493" w14:textId="4A549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47D128" w14:textId="098681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2FEFDA" w14:textId="4173AB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8117602" w14:textId="628538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E8EF49" w14:textId="7171AB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330A514" w14:textId="338D197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C39B6C6" w14:textId="290D0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67B89EE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987347" w14:textId="257698E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8B71D1" w14:textId="397152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69A1EB1" w14:textId="1FC27F4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19835E1" w14:textId="2DB73A2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57E0D0" w14:textId="5486C8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870DD" w14:textId="2B9273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EEBE4E" w14:textId="2A6D731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077F05" w14:textId="761F53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A09DA3" w14:textId="72B220A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8CC403F" w14:textId="33D58A7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C9760C" w14:textId="0324EAF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C276EF" w14:textId="6F373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C59A117" w14:textId="6EDAA1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585C946" w14:textId="390780D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88734B4" w14:textId="5340EC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5FDD905" w14:textId="055B7C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4C69907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6745B3" w14:textId="69D73B15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E9E6DA" w14:textId="3696DB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4A18BB" w14:textId="5769CB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A3881E" w14:textId="06D84F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5A993A1" w14:textId="33D5E4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91722F" w14:textId="4078FF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D66818" w14:textId="3CFD3F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640D3B" w14:textId="321BCFB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45C3FDC" w14:textId="07BA604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0ADA4E" w14:textId="37CD67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658DB8" w14:textId="52B7BA8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FAAC33" w14:textId="5A740E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2AD10FF" w14:textId="612A91E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471D2C3" w14:textId="0F0081B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DAF71A8" w14:textId="5A49F5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EA82CAC" w14:textId="6A25928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DDF91F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E97383" w14:textId="66DFE5C4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015DDB" w14:textId="68D1553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A585F" w14:textId="4D06AB6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79D2F18" w14:textId="186309E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248BDB" w14:textId="018C1F2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1605C2" w14:textId="60424F1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CE7BBF8" w14:textId="5180F6B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22E06D" w14:textId="1C2139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088C70" w14:textId="09D225F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D009289" w14:textId="11671A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025030" w14:textId="3F58B4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5CB00AE" w14:textId="07007D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7E5D261" w14:textId="5DA78F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C48B6F" w14:textId="3190D5C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D260402" w14:textId="2BE2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6747CAC" w14:textId="14520BE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B8DE39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4EEEB58" w14:textId="637C1E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C78787" w14:textId="375BE7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DA729D9" w14:textId="7CBAB2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FD4193" w14:textId="662A6AA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C972C7" w14:textId="77BCB78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14515FC" w14:textId="731314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2692848" w14:textId="43C0F7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3B33CA" w14:textId="1DE64E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3EA553" w14:textId="04DAF3D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F592BEE" w14:textId="25A501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F72DF0" w14:textId="5AF17EF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AA405C" w14:textId="724EC6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973B9AD" w14:textId="19D8347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7A6FAC9" w14:textId="3F6F98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BEFE229" w14:textId="1F7D77D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CC4235F" w14:textId="67369C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7C18D0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6180F5" w14:textId="0950385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9D1412" w14:textId="2C5527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179A95" w14:textId="5607E79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9207C5" w14:textId="4D0F8E4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40D40B" w14:textId="55EF14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13600F" w14:textId="456D6C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58E82A" w14:textId="56DF040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CF8B25" w14:textId="23BBF77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819D5E4" w14:textId="619335C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2F88A9" w14:textId="19611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49A868C" w14:textId="2285A16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2889D0" w14:textId="603F03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93BF269" w14:textId="46D8B2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BCF9E1B" w14:textId="15C5C0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F1443B" w14:textId="711A62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D35DC8" w14:textId="39C572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7DE3C22F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4C61C4" w14:textId="26D73F7F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4F91B1" w14:textId="13B6EE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9505F3" w14:textId="18E5FC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311FC2B" w14:textId="469C90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403BCA2" w14:textId="75016D1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E6889D6" w14:textId="7FA7B73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B7CD8AC" w14:textId="51FC059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F90F0C3" w14:textId="3546929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713E1D" w14:textId="142922D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16886C6" w14:textId="7900BE6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072229" w14:textId="07A2B3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B65CA1" w14:textId="56CADE6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D0C6F3E" w14:textId="528011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1486CC" w14:textId="3666F3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B8421D1" w14:textId="08C79E2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712235F" w14:textId="5E4B619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EE6014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A05AB67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8D4A95" w14:textId="2C5363F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330DC" w14:textId="0100D01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F2655FE" w14:textId="1FBFC25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BDC498" w14:textId="1D57B8E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72BD475" w14:textId="41641B7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827328" w14:textId="57EDB0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89986" w14:textId="6CDC5BB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769B44" w14:textId="14EFD09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2F8DFE" w14:textId="209A0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6720B8" w14:textId="777BD2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5EE559" w14:textId="5FECD3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914B25" w14:textId="44F9452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FFC8CAD" w14:textId="3EBDB08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6ADB890" w14:textId="49B0DC3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18E65DA" w14:textId="5D48DAA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AF092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8CC23FC" w14:textId="77777777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A8D7760" w14:textId="7F1316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298F3E" w14:textId="7CDD762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569109E" w14:textId="7E502B3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AF6818" w14:textId="725D94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3953BD" w14:textId="5669B1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4E262B" w14:textId="56A9EF2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1B156A" w14:textId="71CF2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7115C86" w14:textId="3E6CDF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017526E" w14:textId="5FA6F00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C1FFF5" w14:textId="76BA3B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85241C" w14:textId="21546A3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8C71FF5" w14:textId="0664515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A21BCD7" w14:textId="0467CEF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B565ED8" w14:textId="1F166B3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B815D09" w14:textId="2D545F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5BF73EE4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64BE3C4" w14:textId="6E6DED0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6D77B3" w14:textId="5CAB4B0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95C8ED" w14:textId="662C288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F49D6BC" w14:textId="7526DD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EBFAB56" w14:textId="79859E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1CCF31" w14:textId="299AF97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E45798C" w14:textId="61FC125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A54B52A" w14:textId="54219A4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B70D22" w14:textId="6E0C623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7FBB60" w14:textId="5746A64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442C8A" w14:textId="3F79AFC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6D7BBB" w14:textId="2A7D744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F30875B" w14:textId="5AC02D3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3C58068" w14:textId="02A3690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ADBE128" w14:textId="3F148A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059B166" w14:textId="7B55C9A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239C77F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7348A71" w14:textId="36538B1D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AFF42E" w14:textId="07CD808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376E76" w14:textId="6A919E8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B95987B" w14:textId="642ECA8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078B02" w14:textId="7D9321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6CD43F" w14:textId="01B724D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174CEE" w14:textId="5BAEF1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EF0A58" w14:textId="248E29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06CC18A" w14:textId="5787A93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7499071" w14:textId="2249137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371991" w14:textId="661DAB1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8DC9357" w14:textId="7F38AF9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0D24E9" w14:textId="5698D5F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04DA9E1" w14:textId="0F7FE4D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7AEF28" w14:textId="4BD8B21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4D35CA3E" w14:textId="69675AA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2E5DB39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B3884A" w14:textId="08455E5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68049E3" w14:textId="4A7433E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29F5C7C" w14:textId="5BDE7FD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ABE4C6" w14:textId="24E1A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B747723" w14:textId="54DE90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E0B798A" w14:textId="1ADC286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429ED7" w14:textId="329F391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BD473C0" w14:textId="088831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06957D4" w14:textId="65DF47B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45B3A02" w14:textId="028F6CB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CD17F8" w14:textId="651F7B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91D7C9C" w14:textId="2D4DD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4B421548" w14:textId="3145C0D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137563B" w14:textId="7981E7C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F3DE91" w14:textId="60B991C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AE1EF1" w14:textId="61328B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6A7531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7D1C2" w14:textId="7B93878A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7D6ADDC" w14:textId="5EB3E2D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D8951B" w14:textId="3D0A25B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CDD11E2" w14:textId="660710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040C94" w14:textId="0858732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635ECF" w14:textId="025F33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5390B42" w14:textId="396A4D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71B793" w14:textId="4D8EFD7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9C38A6" w14:textId="4735F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3625A0" w14:textId="726CB0C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4E457D" w14:textId="0DB8F72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2CCA880" w14:textId="5A06EC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2068F30B" w14:textId="6CF504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540BDD7" w14:textId="147F0D4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FBFE0EF" w14:textId="669F695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F25062C" w14:textId="777BC9C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DBAF2C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8943DA" w14:textId="229B338B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DFCF848" w14:textId="23C2797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CCDC62F" w14:textId="15F4591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D38E5B9" w14:textId="78F7195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D1AC38" w14:textId="4165A3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C8BB28" w14:textId="6C89B24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C0CD12" w14:textId="6C3048E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87CF5C" w14:textId="3803ECD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72AA928" w14:textId="76E4273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AA827DD" w14:textId="48C4AB3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0E3C4E" w14:textId="6A8D1D6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D2C28D8" w14:textId="0F498C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227BC43" w14:textId="477DBF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96E3CFE" w14:textId="21B39E3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26B046" w14:textId="565002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3845124C" w14:textId="011961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C4FB1B8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DC025A" w14:textId="403F3D5C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530897" w14:textId="0BBAA6B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D7727" w14:textId="53B1725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950D507" w14:textId="79AC6EA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D0960C9" w14:textId="0915F90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D2C06F" w14:textId="354294D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F2D2BC2" w14:textId="4CEAB17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46541" w14:textId="1BD4832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DD35CC" w14:textId="788EA89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659C05" w14:textId="25AE326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61F152E" w14:textId="2EDE849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7C4361" w14:textId="4ADB978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6731A685" w14:textId="79964FE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6CE24B0" w14:textId="732C767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D62751D" w14:textId="0FF69C6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533B912" w14:textId="157670F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430AEE6A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861B2F1" w14:textId="0B38E871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1A8BE3" w14:textId="78F27EE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75501D" w14:textId="6E550B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F8F61C6" w14:textId="6768B7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A6985D" w14:textId="3575290A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2FDA70" w14:textId="16462A0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DBCC70" w14:textId="49C287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3E9EAE" w14:textId="54FAFA1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A69AD" w14:textId="37B66EB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950458" w14:textId="030AEDF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D44610" w14:textId="46A78A0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90A017" w14:textId="1625499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95A68C0" w14:textId="0A35358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C7151C8" w14:textId="3123C31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25B6329" w14:textId="0E45BC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16F7FF54" w14:textId="56C60B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042FD6A0" w14:textId="77777777" w:rsidTr="00DD19FA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5693B7E" w14:textId="43C7C728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1C023B" w14:textId="6E6462C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A8E406A" w14:textId="6F96D22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E49F814" w14:textId="28E41AC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BEE6E0" w14:textId="1F54BF1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AC0C22" w14:textId="1BE9F15E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5A53F6" w14:textId="1CA0702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53D583" w14:textId="0EFAF141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E32F7ED" w14:textId="06F21CBD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5E2A53" w14:textId="0FB0E6B6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B8A62DA" w14:textId="007F7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FF47F3" w14:textId="7F2ED0E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A77E768" w14:textId="276B598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4F5481D" w14:textId="77195650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0DC5761" w14:textId="1E1B927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010EBB8" w14:textId="321AB3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  <w:tr w:rsidR="00C722B9" w:rsidRPr="00194FA7" w14:paraId="1A952893" w14:textId="77777777" w:rsidTr="00DD19FA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7F1CCC" w14:textId="6D7611E9" w:rsidR="00C722B9" w:rsidRPr="003E0554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-VTM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0807AA6" w14:textId="17C91725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BEE2984" w14:textId="650D5F14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ABB866B" w14:textId="3373DD6B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7208C10" w14:textId="5BB6D372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6AA2FCF" w14:textId="5FFA76A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9F8E48E" w14:textId="39CB14C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C64D296" w14:textId="1FB1CA5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2EF8468" w14:textId="26BDF91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9B7614D" w14:textId="6DC49EB7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B1C8070" w14:textId="377FB19F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F78551B" w14:textId="54AE4C0C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1665AF93" w14:textId="1227A06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60D47CF" w14:textId="06193FB3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688ACE2" w14:textId="18F97CE8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545D4E64" w14:textId="02D50E89" w:rsidR="00C722B9" w:rsidRPr="00194FA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D7872">
              <w:rPr>
                <w:rFonts w:ascii="Arial" w:hAnsi="Arial"/>
                <w:sz w:val="18"/>
              </w:rPr>
              <w:t>S</w:t>
            </w:r>
          </w:p>
        </w:tc>
      </w:tr>
    </w:tbl>
    <w:p w14:paraId="042F3A0E" w14:textId="77777777" w:rsidR="005A46BB" w:rsidRDefault="005A46BB" w:rsidP="00BC3F1E">
      <w:pPr>
        <w:pStyle w:val="B2"/>
        <w:ind w:left="0" w:firstLine="0"/>
        <w:rPr>
          <w:lang w:val="en-US"/>
        </w:rPr>
      </w:pPr>
    </w:p>
    <w:p w14:paraId="3FFCD756" w14:textId="055D0312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 w:rsidR="007C4435">
        <w:rPr>
          <w:sz w:val="36"/>
          <w:szCs w:val="36"/>
        </w:rPr>
        <w:t>1</w:t>
      </w:r>
    </w:p>
    <w:p w14:paraId="2882F5D8" w14:textId="61DDC44C" w:rsidR="003520D3" w:rsidRDefault="003520D3" w:rsidP="00DD5A3D"/>
    <w:p w14:paraId="0B9109AC" w14:textId="0D8E2767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r w:rsidRPr="00CD73F1">
        <w:rPr>
          <w:sz w:val="36"/>
          <w:szCs w:val="36"/>
        </w:rPr>
        <w:t xml:space="preserve">Change </w:t>
      </w:r>
      <w:r w:rsidR="006775D9">
        <w:rPr>
          <w:sz w:val="36"/>
          <w:szCs w:val="36"/>
        </w:rPr>
        <w:t>2</w:t>
      </w:r>
    </w:p>
    <w:p w14:paraId="47D9AB4A" w14:textId="77777777" w:rsidR="009C0BA4" w:rsidRDefault="009C0BA4" w:rsidP="009C0BA4">
      <w:pPr>
        <w:rPr>
          <w:lang w:val="en-US"/>
        </w:rPr>
      </w:pPr>
      <w:r>
        <w:rPr>
          <w:lang w:val="en-US"/>
        </w:rPr>
        <w:t>The following information to be completed in the verification files:</w:t>
      </w:r>
    </w:p>
    <w:p w14:paraId="048D2023" w14:textId="77777777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"company": "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Qualcomm Inc</w:t>
      </w:r>
      <w:r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.</w:t>
      </w:r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”., “Fraunhofer HHI”, “Ericsson LM” and “</w:t>
      </w:r>
      <w:proofErr w:type="spellStart"/>
      <w:r w:rsidRPr="00530F0B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InterDigital</w:t>
      </w:r>
      <w:proofErr w:type="spellEnd"/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>",</w:t>
      </w:r>
    </w:p>
    <w:p w14:paraId="3516818F" w14:textId="3C150E4D" w:rsidR="009C0BA4" w:rsidRPr="00023749" w:rsidRDefault="009C0BA4" w:rsidP="009C0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</w:pP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en-US"/>
        </w:rPr>
        <w:t xml:space="preserve">          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"e-mail": "</w:t>
      </w:r>
      <w:r w:rsidR="00DA143F" w:rsidRPr="00DA143F">
        <w:t xml:space="preserve"> 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Dmytro Rusanovskyy 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&lt;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dmytror@qti.qualcomm.com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&gt;</w:t>
      </w:r>
      <w:r w:rsidRPr="00023749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",</w:t>
      </w:r>
      <w:r w:rsid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“</w:t>
      </w:r>
      <w:r w:rsidR="00DA143F" w:rsidRPr="00DA143F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Jens Brandenburg &lt;jens.brandenburg@hhi.fraunhofer.de&gt;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,</w:t>
      </w:r>
      <w:r w:rsidR="00F6462A" w:rsidRPr="00F6462A">
        <w:t xml:space="preserve"> </w:t>
      </w:r>
      <w:r w:rsidR="00F6462A" w:rsidRP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Lukasz Litwic &lt;Lukasz.Litwic@ericsson.com&gt;</w:t>
      </w:r>
      <w:r w:rsidR="00F6462A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 xml:space="preserve">, </w:t>
      </w:r>
      <w:r w:rsidR="0044325D" w:rsidRPr="0044325D">
        <w:rPr>
          <w:rFonts w:ascii="Courier New" w:hAnsi="Courier New" w:cs="Courier New"/>
          <w:b/>
          <w:bCs/>
          <w:color w:val="000000"/>
          <w:sz w:val="16"/>
          <w:szCs w:val="16"/>
          <w:lang w:val="de-DE"/>
        </w:rPr>
        <w:t>Philippe de Lagrange &lt;Philippe.DeLagrange@InterDigital.com&gt;</w:t>
      </w:r>
    </w:p>
    <w:p w14:paraId="1DA46C41" w14:textId="77777777" w:rsidR="009C0BA4" w:rsidRDefault="009C0BA4" w:rsidP="004A6B1C">
      <w:pPr>
        <w:pStyle w:val="EditorsNote"/>
        <w:rPr>
          <w:ins w:id="4" w:author="Author"/>
        </w:rPr>
      </w:pPr>
    </w:p>
    <w:p w14:paraId="6B8F0DD5" w14:textId="2BF148C1" w:rsidR="00B31AD6" w:rsidRPr="00CD73F1" w:rsidRDefault="00B31AD6" w:rsidP="00773867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bookmarkEnd w:id="3"/>
      <w:r w:rsidR="006775D9">
        <w:rPr>
          <w:sz w:val="36"/>
          <w:szCs w:val="36"/>
        </w:rPr>
        <w:t>2</w:t>
      </w:r>
    </w:p>
    <w:sectPr w:rsidR="00B31AD6" w:rsidRPr="00CD73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DA55A" w14:textId="77777777" w:rsidR="00A135DB" w:rsidRDefault="00A135DB">
      <w:r>
        <w:separator/>
      </w:r>
    </w:p>
  </w:endnote>
  <w:endnote w:type="continuationSeparator" w:id="0">
    <w:p w14:paraId="18A0C840" w14:textId="77777777" w:rsidR="00A135DB" w:rsidRDefault="00A1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895E" w14:textId="77777777" w:rsidR="00A135DB" w:rsidRDefault="00A135DB">
      <w:r>
        <w:separator/>
      </w:r>
    </w:p>
  </w:footnote>
  <w:footnote w:type="continuationSeparator" w:id="0">
    <w:p w14:paraId="5D2E26F0" w14:textId="77777777" w:rsidR="00A135DB" w:rsidRDefault="00A13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520C"/>
    <w:rsid w:val="00145D43"/>
    <w:rsid w:val="001702E3"/>
    <w:rsid w:val="00177F3A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603D"/>
    <w:rsid w:val="001C6354"/>
    <w:rsid w:val="001D3E03"/>
    <w:rsid w:val="001E161E"/>
    <w:rsid w:val="001E41F3"/>
    <w:rsid w:val="00200126"/>
    <w:rsid w:val="00201256"/>
    <w:rsid w:val="002038C6"/>
    <w:rsid w:val="00207A5E"/>
    <w:rsid w:val="00212F90"/>
    <w:rsid w:val="002176A8"/>
    <w:rsid w:val="002367A3"/>
    <w:rsid w:val="00241CD7"/>
    <w:rsid w:val="00246652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7EEC"/>
    <w:rsid w:val="003D4CB3"/>
    <w:rsid w:val="003D6209"/>
    <w:rsid w:val="003E0C9B"/>
    <w:rsid w:val="003E1A36"/>
    <w:rsid w:val="003E41EE"/>
    <w:rsid w:val="003E6098"/>
    <w:rsid w:val="003E75A3"/>
    <w:rsid w:val="00410371"/>
    <w:rsid w:val="004242F1"/>
    <w:rsid w:val="00435FB3"/>
    <w:rsid w:val="0044325D"/>
    <w:rsid w:val="00447512"/>
    <w:rsid w:val="0046111F"/>
    <w:rsid w:val="004711ED"/>
    <w:rsid w:val="00480970"/>
    <w:rsid w:val="004876E4"/>
    <w:rsid w:val="004A03FF"/>
    <w:rsid w:val="004A1A59"/>
    <w:rsid w:val="004A6B1C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D2BB5"/>
    <w:rsid w:val="005D454C"/>
    <w:rsid w:val="005E2C44"/>
    <w:rsid w:val="005F2D63"/>
    <w:rsid w:val="006005DC"/>
    <w:rsid w:val="00616A95"/>
    <w:rsid w:val="00621188"/>
    <w:rsid w:val="006245E9"/>
    <w:rsid w:val="006257ED"/>
    <w:rsid w:val="006577C8"/>
    <w:rsid w:val="00665C47"/>
    <w:rsid w:val="006775D9"/>
    <w:rsid w:val="00687890"/>
    <w:rsid w:val="00695808"/>
    <w:rsid w:val="006A0E3E"/>
    <w:rsid w:val="006B46FB"/>
    <w:rsid w:val="006C4D93"/>
    <w:rsid w:val="006C7852"/>
    <w:rsid w:val="006D1AD8"/>
    <w:rsid w:val="006E21FB"/>
    <w:rsid w:val="006F1C53"/>
    <w:rsid w:val="007013A6"/>
    <w:rsid w:val="00701567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6063B"/>
    <w:rsid w:val="008626E7"/>
    <w:rsid w:val="00870EE7"/>
    <w:rsid w:val="00872831"/>
    <w:rsid w:val="008863B9"/>
    <w:rsid w:val="00890079"/>
    <w:rsid w:val="008A45A6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D4B6C"/>
    <w:rsid w:val="009E0E85"/>
    <w:rsid w:val="009E3297"/>
    <w:rsid w:val="009E6F89"/>
    <w:rsid w:val="009F38DA"/>
    <w:rsid w:val="009F734F"/>
    <w:rsid w:val="00A11C77"/>
    <w:rsid w:val="00A12349"/>
    <w:rsid w:val="00A135DB"/>
    <w:rsid w:val="00A246B6"/>
    <w:rsid w:val="00A364DF"/>
    <w:rsid w:val="00A45280"/>
    <w:rsid w:val="00A47E70"/>
    <w:rsid w:val="00A50990"/>
    <w:rsid w:val="00A50CF0"/>
    <w:rsid w:val="00A655F8"/>
    <w:rsid w:val="00A70360"/>
    <w:rsid w:val="00A7122B"/>
    <w:rsid w:val="00A71F97"/>
    <w:rsid w:val="00A73C5A"/>
    <w:rsid w:val="00A7671C"/>
    <w:rsid w:val="00A800F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92D31"/>
    <w:rsid w:val="00B968C8"/>
    <w:rsid w:val="00B968E7"/>
    <w:rsid w:val="00BA3EC5"/>
    <w:rsid w:val="00BA51D9"/>
    <w:rsid w:val="00BB08F2"/>
    <w:rsid w:val="00BB0D99"/>
    <w:rsid w:val="00BB5DFC"/>
    <w:rsid w:val="00BC3F1E"/>
    <w:rsid w:val="00BD1FC2"/>
    <w:rsid w:val="00BD279D"/>
    <w:rsid w:val="00BD6BB8"/>
    <w:rsid w:val="00BE7CFA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9F1"/>
    <w:rsid w:val="00C66BA2"/>
    <w:rsid w:val="00C675B9"/>
    <w:rsid w:val="00C722B9"/>
    <w:rsid w:val="00C83A01"/>
    <w:rsid w:val="00C95985"/>
    <w:rsid w:val="00CA605D"/>
    <w:rsid w:val="00CB08DA"/>
    <w:rsid w:val="00CB5886"/>
    <w:rsid w:val="00CC3D62"/>
    <w:rsid w:val="00CC5026"/>
    <w:rsid w:val="00CC68D0"/>
    <w:rsid w:val="00CD2636"/>
    <w:rsid w:val="00CD3FEA"/>
    <w:rsid w:val="00CD5D58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D5A3D"/>
    <w:rsid w:val="00DE34CF"/>
    <w:rsid w:val="00DF277F"/>
    <w:rsid w:val="00DF28C5"/>
    <w:rsid w:val="00E13F3D"/>
    <w:rsid w:val="00E2004A"/>
    <w:rsid w:val="00E34898"/>
    <w:rsid w:val="00E45EA6"/>
    <w:rsid w:val="00E610BF"/>
    <w:rsid w:val="00E61589"/>
    <w:rsid w:val="00E702CF"/>
    <w:rsid w:val="00E77801"/>
    <w:rsid w:val="00E91DA7"/>
    <w:rsid w:val="00EA11E9"/>
    <w:rsid w:val="00EA765A"/>
    <w:rsid w:val="00EB09B7"/>
    <w:rsid w:val="00EB2FB6"/>
    <w:rsid w:val="00EB5132"/>
    <w:rsid w:val="00EB7F9E"/>
    <w:rsid w:val="00EC0751"/>
    <w:rsid w:val="00EC3410"/>
    <w:rsid w:val="00EE392B"/>
    <w:rsid w:val="00EE7D7C"/>
    <w:rsid w:val="00EF0E6B"/>
    <w:rsid w:val="00F0357D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9E6"/>
    <w:rsid w:val="00F41BD2"/>
    <w:rsid w:val="00F43463"/>
    <w:rsid w:val="00F4550F"/>
    <w:rsid w:val="00F5313E"/>
    <w:rsid w:val="00F56538"/>
    <w:rsid w:val="00F6462A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2022-05-05T08:26:00Z</dcterms:created>
  <dcterms:modified xsi:type="dcterms:W3CDTF">2022-05-15T08:49:00Z</dcterms:modified>
</cp:coreProperties>
</file>