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E23F4F" w14:textId="0812B924" w:rsidR="007D1EB2" w:rsidRPr="002B54FF" w:rsidRDefault="00D4313F" w:rsidP="007D1EB2">
      <w:pPr>
        <w:pStyle w:val="CRCoverPage"/>
        <w:tabs>
          <w:tab w:val="right" w:pos="9639"/>
        </w:tabs>
        <w:spacing w:after="0"/>
        <w:rPr>
          <w:b/>
          <w:i/>
          <w:noProof/>
          <w:sz w:val="28"/>
          <w:lang w:val="de-DE"/>
        </w:rPr>
      </w:pPr>
      <w:r w:rsidRPr="00A00775">
        <w:rPr>
          <w:b/>
          <w:noProof/>
          <w:sz w:val="24"/>
          <w:lang w:val="en-US"/>
        </w:rPr>
        <w:t>3GPP TSG SA WG4</w:t>
      </w:r>
      <w:r>
        <w:rPr>
          <w:b/>
          <w:noProof/>
          <w:sz w:val="24"/>
        </w:rPr>
        <w:t xml:space="preserve"> #11</w:t>
      </w:r>
      <w:r w:rsidR="00CA605D">
        <w:rPr>
          <w:b/>
          <w:noProof/>
          <w:sz w:val="24"/>
        </w:rPr>
        <w:t>9</w:t>
      </w:r>
      <w:r>
        <w:rPr>
          <w:b/>
          <w:noProof/>
          <w:sz w:val="24"/>
        </w:rPr>
        <w:t>-e</w:t>
      </w:r>
      <w:r w:rsidR="007D1EB2" w:rsidRPr="002B54FF">
        <w:rPr>
          <w:b/>
          <w:i/>
          <w:noProof/>
          <w:sz w:val="28"/>
          <w:lang w:val="de-DE"/>
        </w:rPr>
        <w:tab/>
      </w:r>
      <w:r w:rsidR="002E65BA">
        <w:rPr>
          <w:rFonts w:cs="Arial"/>
          <w:b/>
          <w:bCs/>
          <w:color w:val="808080"/>
          <w:sz w:val="26"/>
          <w:szCs w:val="26"/>
        </w:rPr>
        <w:t>S4-220722</w:t>
      </w:r>
      <w:ins w:id="0" w:author="Author">
        <w:r w:rsidR="000A166E">
          <w:rPr>
            <w:rFonts w:cs="Arial"/>
            <w:b/>
            <w:bCs/>
            <w:color w:val="808080"/>
            <w:sz w:val="26"/>
            <w:szCs w:val="26"/>
          </w:rPr>
          <w:t>-r1</w:t>
        </w:r>
      </w:ins>
    </w:p>
    <w:p w14:paraId="2938A23A" w14:textId="48B02B6A" w:rsidR="001E41F3" w:rsidRDefault="00D4313F" w:rsidP="007D1EB2">
      <w:pPr>
        <w:pStyle w:val="CRCoverPage"/>
        <w:tabs>
          <w:tab w:val="right" w:pos="9639"/>
        </w:tabs>
        <w:spacing w:after="0"/>
        <w:rPr>
          <w:b/>
          <w:i/>
          <w:noProof/>
          <w:sz w:val="28"/>
        </w:rPr>
      </w:pPr>
      <w:r>
        <w:rPr>
          <w:b/>
          <w:noProof/>
          <w:sz w:val="24"/>
        </w:rPr>
        <w:t xml:space="preserve">E-meeting, </w:t>
      </w:r>
      <w:r w:rsidR="00CA605D">
        <w:rPr>
          <w:b/>
          <w:noProof/>
          <w:sz w:val="24"/>
        </w:rPr>
        <w:t>11</w:t>
      </w:r>
      <w:r>
        <w:rPr>
          <w:b/>
          <w:noProof/>
          <w:sz w:val="24"/>
        </w:rPr>
        <w:t>-</w:t>
      </w:r>
      <w:r w:rsidR="00CA605D">
        <w:rPr>
          <w:b/>
          <w:noProof/>
          <w:sz w:val="24"/>
        </w:rPr>
        <w:t>20</w:t>
      </w:r>
      <w:r>
        <w:rPr>
          <w:b/>
          <w:noProof/>
          <w:sz w:val="24"/>
        </w:rPr>
        <w:t xml:space="preserve"> </w:t>
      </w:r>
      <w:r w:rsidR="00CA605D">
        <w:rPr>
          <w:b/>
          <w:noProof/>
          <w:sz w:val="24"/>
        </w:rPr>
        <w:t>Mary</w:t>
      </w:r>
      <w:r w:rsidRPr="00BF1299">
        <w:rPr>
          <w:b/>
          <w:noProof/>
          <w:sz w:val="24"/>
        </w:rPr>
        <w:t>, 202</w:t>
      </w:r>
      <w:r w:rsidR="007E6C9D">
        <w:rPr>
          <w:b/>
          <w:noProof/>
          <w:sz w:val="24"/>
        </w:rPr>
        <w:t>2</w:t>
      </w:r>
      <w:r w:rsidR="000261CE">
        <w:rPr>
          <w:b/>
          <w:noProof/>
          <w:sz w:val="24"/>
        </w:rPr>
        <w:tab/>
      </w:r>
    </w:p>
    <w:p w14:paraId="7CB45193" w14:textId="77409790" w:rsidR="001E41F3" w:rsidRDefault="001E41F3" w:rsidP="00480970">
      <w:pPr>
        <w:pStyle w:val="CRCoverPage"/>
        <w:tabs>
          <w:tab w:val="right" w:pos="9639"/>
        </w:tabs>
        <w:spacing w:after="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275DDBB" w:rsidR="001E41F3" w:rsidRDefault="00BD1FC2">
            <w:pPr>
              <w:pStyle w:val="CRCoverPage"/>
              <w:spacing w:after="0"/>
              <w:jc w:val="center"/>
              <w:rPr>
                <w:noProof/>
              </w:rPr>
            </w:pPr>
            <w:r w:rsidRPr="00BD1FC2">
              <w:rPr>
                <w:b/>
                <w:noProof/>
                <w:sz w:val="32"/>
                <w:highlight w:val="yellow"/>
              </w:rPr>
              <w:t>PSEUDO</w:t>
            </w:r>
            <w:r>
              <w:rPr>
                <w:b/>
                <w:noProof/>
                <w:sz w:val="32"/>
              </w:rPr>
              <w:t xml:space="preserve"> </w:t>
            </w:r>
            <w:r w:rsidR="001E41F3">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CD84743" w:rsidR="001E41F3" w:rsidRPr="00410371" w:rsidRDefault="00480970" w:rsidP="00E13F3D">
            <w:pPr>
              <w:pStyle w:val="CRCoverPage"/>
              <w:spacing w:after="0"/>
              <w:jc w:val="right"/>
              <w:rPr>
                <w:b/>
                <w:noProof/>
                <w:sz w:val="28"/>
              </w:rPr>
            </w:pPr>
            <w:r>
              <w:rPr>
                <w:b/>
                <w:noProof/>
                <w:sz w:val="28"/>
              </w:rPr>
              <w:t>26.9</w:t>
            </w:r>
            <w:r w:rsidR="00AA2707">
              <w:rPr>
                <w:b/>
                <w:noProof/>
                <w:sz w:val="28"/>
              </w:rPr>
              <w:t>55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7777777" w:rsidR="001E41F3" w:rsidRPr="00410371" w:rsidRDefault="008E2365" w:rsidP="00547111">
            <w:pPr>
              <w:pStyle w:val="CRCoverPage"/>
              <w:spacing w:after="0"/>
              <w:rPr>
                <w:noProof/>
              </w:rPr>
            </w:pPr>
            <w:r>
              <w:fldChar w:fldCharType="begin"/>
            </w:r>
            <w:r>
              <w:instrText xml:space="preserve"> DOCPROPERTY  Cr#  \* MERGEFORMAT </w:instrText>
            </w:r>
            <w:r>
              <w:fldChar w:fldCharType="separate"/>
            </w:r>
            <w:r w:rsidR="00E13F3D" w:rsidRPr="00410371">
              <w:rPr>
                <w:b/>
                <w:noProof/>
                <w:sz w:val="28"/>
              </w:rPr>
              <w:t>&lt;CR#&gt;</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C2EC261"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22845DCD" w:rsidR="001E41F3" w:rsidRPr="00410371" w:rsidRDefault="003744BA">
            <w:pPr>
              <w:pStyle w:val="CRCoverPage"/>
              <w:spacing w:after="0"/>
              <w:jc w:val="center"/>
              <w:rPr>
                <w:noProof/>
                <w:sz w:val="28"/>
              </w:rPr>
            </w:pPr>
            <w:r>
              <w:t>1.</w:t>
            </w:r>
            <w:r w:rsidR="00EA11E9">
              <w:t>6</w:t>
            </w:r>
            <w:r>
              <w:t>.</w:t>
            </w:r>
            <w:r w:rsidR="00EA11E9">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6B38338" w:rsidR="001E41F3" w:rsidRDefault="00D4313F" w:rsidP="007013A6">
            <w:pPr>
              <w:pStyle w:val="CRCoverPage"/>
              <w:spacing w:after="0"/>
              <w:ind w:left="100"/>
              <w:rPr>
                <w:noProof/>
              </w:rPr>
            </w:pPr>
            <w:r w:rsidRPr="00D4313F">
              <w:t xml:space="preserve">[FS_5GVideo] </w:t>
            </w:r>
            <w:r w:rsidR="00E7618C">
              <w:t>Proposed editorial changes to the TR text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BEC8C9B" w:rsidR="001E41F3" w:rsidRDefault="0060780C" w:rsidP="009823BF">
            <w:pPr>
              <w:pStyle w:val="CRCoverPage"/>
              <w:spacing w:after="0"/>
              <w:ind w:left="100"/>
              <w:rPr>
                <w:noProof/>
              </w:rPr>
            </w:pPr>
            <w:r w:rsidRPr="00BB08F2">
              <w:t xml:space="preserve">Ericsson LM, </w:t>
            </w:r>
            <w:r w:rsidR="0056643A" w:rsidRPr="00BB08F2">
              <w:t xml:space="preserve">Fraunhofer HHI, </w:t>
            </w:r>
            <w:proofErr w:type="spellStart"/>
            <w:r w:rsidR="00BB08F2" w:rsidRPr="00BB08F2">
              <w:t>InterDigital</w:t>
            </w:r>
            <w:proofErr w:type="spellEnd"/>
            <w:r>
              <w:t xml:space="preserve"> and </w:t>
            </w:r>
            <w:r w:rsidRPr="00BB08F2">
              <w:t>Qualcomm</w:t>
            </w:r>
            <w:r>
              <w:t xml:space="preserve"> Inc.</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51853DF" w:rsidR="001E41F3" w:rsidRDefault="00733B43" w:rsidP="00547111">
            <w:pPr>
              <w:pStyle w:val="CRCoverPage"/>
              <w:spacing w:after="0"/>
              <w:ind w:left="100"/>
              <w:rPr>
                <w:noProof/>
              </w:rPr>
            </w:pPr>
            <w:r>
              <w:t>SA4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A1E37C9" w:rsidR="001E41F3" w:rsidRDefault="00733B43">
            <w:pPr>
              <w:pStyle w:val="CRCoverPage"/>
              <w:spacing w:after="0"/>
              <w:ind w:left="100"/>
              <w:rPr>
                <w:noProof/>
              </w:rPr>
            </w:pPr>
            <w:r>
              <w:t>FS_5GVideo</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8E2365">
            <w:pPr>
              <w:pStyle w:val="CRCoverPage"/>
              <w:spacing w:after="0"/>
              <w:ind w:left="100"/>
              <w:rPr>
                <w:noProof/>
              </w:rPr>
            </w:pPr>
            <w:r>
              <w:fldChar w:fldCharType="begin"/>
            </w:r>
            <w:r>
              <w:instrText xml:space="preserve"> DOCPROPERTY  ResDate  \* MERGEFORMAT </w:instrText>
            </w:r>
            <w:r>
              <w:fldChar w:fldCharType="separate"/>
            </w:r>
            <w:r w:rsidR="00D24991">
              <w:rPr>
                <w:noProof/>
              </w:rPr>
              <w:t>&lt;Res_date&gt;</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026D262" w:rsidR="001E41F3" w:rsidRPr="00D845F5" w:rsidRDefault="00D845F5" w:rsidP="00D24991">
            <w:pPr>
              <w:pStyle w:val="CRCoverPage"/>
              <w:spacing w:after="0"/>
              <w:ind w:left="100" w:right="-609"/>
              <w:rPr>
                <w:b/>
                <w:bCs/>
                <w:noProof/>
              </w:rPr>
            </w:pPr>
            <w:r>
              <w:rPr>
                <w:b/>
                <w:i/>
                <w:noProof/>
                <w:sz w:val="18"/>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E2365">
            <w:pPr>
              <w:pStyle w:val="CRCoverPage"/>
              <w:spacing w:after="0"/>
              <w:ind w:left="100"/>
              <w:rPr>
                <w:noProof/>
              </w:rPr>
            </w:pPr>
            <w:r>
              <w:fldChar w:fldCharType="begin"/>
            </w:r>
            <w:r>
              <w:instrText xml:space="preserve"> DOCPROPERTY  Release  \* MERGEFORMAT </w:instrText>
            </w:r>
            <w:r>
              <w:fldChar w:fldCharType="separate"/>
            </w:r>
            <w:r w:rsidR="00D24991">
              <w:rPr>
                <w:noProof/>
              </w:rPr>
              <w:t>&lt;Release&gt;</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3396CD" w14:textId="62C82B37" w:rsidR="006577C8" w:rsidRDefault="009065F2">
            <w:pPr>
              <w:pStyle w:val="CRCoverPage"/>
              <w:spacing w:after="0"/>
              <w:ind w:left="100"/>
              <w:rPr>
                <w:noProof/>
              </w:rPr>
            </w:pPr>
            <w:r>
              <w:t xml:space="preserve">This </w:t>
            </w:r>
            <w:r w:rsidR="00EA765A">
              <w:t xml:space="preserve">document </w:t>
            </w:r>
            <w:r w:rsidR="00A11C77">
              <w:t>provides u</w:t>
            </w:r>
            <w:r w:rsidR="00A11C77" w:rsidRPr="00D4313F">
              <w:t xml:space="preserve">pdate </w:t>
            </w:r>
            <w:r w:rsidR="00A11C77">
              <w:t xml:space="preserve">to the </w:t>
            </w:r>
            <w:r w:rsidR="00E7618C">
              <w:t>text of TR26.955</w:t>
            </w:r>
            <w:r w:rsidR="000F4457">
              <w:t>. Proposed changes reflect earlier reached agreement documented in meeting notes which were missed for implementation in the current text.</w:t>
            </w:r>
          </w:p>
          <w:p w14:paraId="708AA7DE" w14:textId="638E3D94" w:rsidR="006577C8" w:rsidRDefault="000A166E">
            <w:pPr>
              <w:pStyle w:val="CRCoverPage"/>
              <w:spacing w:after="0"/>
              <w:ind w:left="100"/>
              <w:rPr>
                <w:noProof/>
              </w:rPr>
            </w:pPr>
            <w:ins w:id="2" w:author="Author">
              <w:r>
                <w:rPr>
                  <w:noProof/>
                </w:rPr>
                <w:t>Revision 1 only address changes 3, 4 and 5</w:t>
              </w:r>
            </w:ins>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681668B" w:rsidR="001E41F3" w:rsidRDefault="00D94D74" w:rsidP="008F39B8">
            <w:pPr>
              <w:pStyle w:val="CRCoverPage"/>
              <w:spacing w:after="0"/>
              <w:ind w:left="100"/>
              <w:rPr>
                <w:noProof/>
              </w:rPr>
            </w:pPr>
            <w:r>
              <w:rPr>
                <w:noProof/>
              </w:rPr>
              <w:t>Updated TR text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723A0C6" w:rsidR="001E41F3" w:rsidRDefault="00A505E7" w:rsidP="001A4C53">
            <w:pPr>
              <w:pStyle w:val="CRCoverPage"/>
              <w:spacing w:after="0"/>
              <w:ind w:left="100"/>
              <w:rPr>
                <w:noProof/>
              </w:rPr>
            </w:pPr>
            <w:r>
              <w:rPr>
                <w:noProof/>
              </w:rPr>
              <w:t xml:space="preserve">Inconsistency </w:t>
            </w:r>
            <w:r w:rsidR="00200126">
              <w:rPr>
                <w:noProof/>
              </w:rPr>
              <w:t xml:space="preserve">of </w:t>
            </w:r>
            <w:r>
              <w:rPr>
                <w:noProof/>
              </w:rPr>
              <w:t xml:space="preserve">the </w:t>
            </w:r>
            <w:r w:rsidR="00200126">
              <w:rPr>
                <w:noProof/>
              </w:rPr>
              <w:t>TR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626B09" w:rsidR="001E41F3" w:rsidRPr="00320670" w:rsidRDefault="00D72FEE">
            <w:pPr>
              <w:pStyle w:val="CRCoverPage"/>
              <w:spacing w:after="0"/>
              <w:ind w:left="100"/>
              <w:rPr>
                <w:noProof/>
              </w:rPr>
            </w:pPr>
            <w:ins w:id="3" w:author="Author">
              <w:r>
                <w:rPr>
                  <w:noProof/>
                </w:rPr>
                <w:t xml:space="preserve">5.8, </w:t>
              </w:r>
            </w:ins>
            <w:r w:rsidR="007A2BC7" w:rsidRPr="00320670">
              <w:rPr>
                <w:noProof/>
              </w:rPr>
              <w:t>8.</w:t>
            </w:r>
            <w:r w:rsidR="00320670" w:rsidRPr="00320670">
              <w:rPr>
                <w:noProof/>
              </w:rPr>
              <w:t>2</w:t>
            </w:r>
            <w:ins w:id="4" w:author="Author">
              <w:r w:rsidR="000A166E">
                <w:rPr>
                  <w:noProof/>
                </w:rPr>
                <w:t>.3, 8.3.3 and 8.4.3</w:t>
              </w:r>
            </w:ins>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6F226AA" w:rsidR="001E41F3" w:rsidRDefault="00F4550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0618E15" w:rsidR="001E41F3" w:rsidRDefault="00F4550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E4F20BD" w:rsidR="001E41F3" w:rsidRDefault="00F4550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176E3A2"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BD1FC2" w14:paraId="74CDD6BF" w14:textId="77777777" w:rsidTr="00BD1FC2">
        <w:tc>
          <w:tcPr>
            <w:tcW w:w="9629" w:type="dxa"/>
            <w:tcBorders>
              <w:top w:val="nil"/>
              <w:left w:val="nil"/>
              <w:bottom w:val="nil"/>
              <w:right w:val="nil"/>
            </w:tcBorders>
            <w:shd w:val="clear" w:color="auto" w:fill="F2F2F2" w:themeFill="background1" w:themeFillShade="F2"/>
          </w:tcPr>
          <w:p w14:paraId="14F6303A" w14:textId="77777777" w:rsidR="00EB5132" w:rsidRDefault="00EB5132" w:rsidP="00EB5132">
            <w:pPr>
              <w:pStyle w:val="Heading1"/>
              <w:rPr>
                <w:noProof/>
              </w:rPr>
            </w:pPr>
            <w:bookmarkStart w:id="5" w:name="_Hlk83399726"/>
            <w:r>
              <w:rPr>
                <w:noProof/>
              </w:rPr>
              <w:lastRenderedPageBreak/>
              <w:t>Introduction</w:t>
            </w:r>
          </w:p>
          <w:p w14:paraId="557140C0" w14:textId="2D43A250" w:rsidR="00BD1FC2" w:rsidRPr="00BD1FC2" w:rsidRDefault="00396C7F" w:rsidP="00EB5132">
            <w:pPr>
              <w:jc w:val="both"/>
              <w:rPr>
                <w:noProof/>
              </w:rPr>
            </w:pPr>
            <w:r>
              <w:rPr>
                <w:noProof/>
              </w:rPr>
              <w:t xml:space="preserve">This document </w:t>
            </w:r>
            <w:r w:rsidR="00344887">
              <w:rPr>
                <w:noProof/>
              </w:rPr>
              <w:t xml:space="preserve">targets the text of the </w:t>
            </w:r>
            <w:r>
              <w:rPr>
                <w:noProof/>
              </w:rPr>
              <w:t>TR26</w:t>
            </w:r>
            <w:r w:rsidR="00344887">
              <w:rPr>
                <w:noProof/>
              </w:rPr>
              <w:t xml:space="preserve">.955, </w:t>
            </w:r>
            <w:r w:rsidR="00D26D49">
              <w:rPr>
                <w:noProof/>
              </w:rPr>
              <w:t xml:space="preserve">presents changes </w:t>
            </w:r>
            <w:r w:rsidR="00986643">
              <w:rPr>
                <w:noProof/>
              </w:rPr>
              <w:t xml:space="preserve">to the </w:t>
            </w:r>
            <w:r w:rsidR="00380228">
              <w:rPr>
                <w:noProof/>
              </w:rPr>
              <w:t xml:space="preserve">TR text </w:t>
            </w:r>
            <w:r w:rsidR="00817C4C">
              <w:rPr>
                <w:noProof/>
              </w:rPr>
              <w:t>.</w:t>
            </w:r>
          </w:p>
        </w:tc>
      </w:tr>
      <w:bookmarkEnd w:id="5"/>
    </w:tbl>
    <w:p w14:paraId="477E7CE9" w14:textId="06F2D3B1" w:rsidR="00F7514A" w:rsidRDefault="00F7514A" w:rsidP="00EB5132">
      <w:pPr>
        <w:pStyle w:val="Heading4"/>
        <w:ind w:left="0" w:firstLine="0"/>
        <w:rPr>
          <w:lang w:val="en-US"/>
        </w:rPr>
      </w:pPr>
    </w:p>
    <w:p w14:paraId="70AB56D8" w14:textId="77777777" w:rsidR="0030313C" w:rsidRDefault="0030313C" w:rsidP="0030313C">
      <w:pPr>
        <w:pStyle w:val="B2"/>
        <w:ind w:left="0" w:firstLine="0"/>
        <w:rPr>
          <w:lang w:val="en-US"/>
        </w:rPr>
      </w:pPr>
      <w:r>
        <w:rPr>
          <w:lang w:val="en-US"/>
        </w:rPr>
        <w:t>Currently utilized terminology “no intra” and “intra” for scenario identifications was found potentially misleading and it was agreed to change it during the 118</w:t>
      </w:r>
      <w:r w:rsidRPr="00D12182">
        <w:rPr>
          <w:vertAlign w:val="superscript"/>
          <w:lang w:val="en-US"/>
        </w:rPr>
        <w:t>th</w:t>
      </w:r>
      <w:r>
        <w:rPr>
          <w:lang w:val="en-US"/>
        </w:rPr>
        <w:t xml:space="preserve"> SA4 meeting. This decision was document in the meeting notes and in the email communication over the reflector. </w:t>
      </w:r>
    </w:p>
    <w:p w14:paraId="4F723CED" w14:textId="1FBDEEB8" w:rsidR="005A5706" w:rsidRPr="00CD73F1" w:rsidRDefault="005A5706" w:rsidP="005A5706">
      <w:pPr>
        <w:shd w:val="clear" w:color="auto" w:fill="FFFF00"/>
        <w:spacing w:before="240" w:after="240"/>
        <w:jc w:val="center"/>
        <w:rPr>
          <w:sz w:val="36"/>
          <w:szCs w:val="36"/>
        </w:rPr>
      </w:pPr>
      <w:bookmarkStart w:id="6" w:name="_Hlk95219036"/>
      <w:r w:rsidRPr="00CD73F1">
        <w:rPr>
          <w:sz w:val="36"/>
          <w:szCs w:val="36"/>
        </w:rPr>
        <w:t xml:space="preserve">Change </w:t>
      </w:r>
      <w:r w:rsidR="00F41BD2">
        <w:rPr>
          <w:sz w:val="36"/>
          <w:szCs w:val="36"/>
        </w:rPr>
        <w:t>1</w:t>
      </w:r>
    </w:p>
    <w:p w14:paraId="46BDDD75" w14:textId="29752700" w:rsidR="00986643" w:rsidRDefault="006C5F15" w:rsidP="00BC3F1E">
      <w:pPr>
        <w:pStyle w:val="B2"/>
        <w:ind w:left="0" w:firstLine="0"/>
        <w:rPr>
          <w:lang w:val="en-US"/>
        </w:rPr>
      </w:pPr>
      <w:r>
        <w:rPr>
          <w:lang w:val="en-US"/>
        </w:rPr>
        <w:t xml:space="preserve">It </w:t>
      </w:r>
      <w:r w:rsidR="003300F5">
        <w:rPr>
          <w:lang w:val="en-US"/>
        </w:rPr>
        <w:t>is proposed to replace across the document the term</w:t>
      </w:r>
      <w:r w:rsidR="00F71743">
        <w:rPr>
          <w:lang w:val="en-US"/>
        </w:rPr>
        <w:t>s</w:t>
      </w:r>
      <w:r w:rsidR="0009049D">
        <w:rPr>
          <w:lang w:val="en-US"/>
        </w:rPr>
        <w:t xml:space="preserve"> “</w:t>
      </w:r>
      <w:r w:rsidR="00F71743">
        <w:rPr>
          <w:lang w:val="en-US"/>
        </w:rPr>
        <w:t>no intra” and “intra” for scenario identification</w:t>
      </w:r>
      <w:r w:rsidR="003D07A0">
        <w:rPr>
          <w:lang w:val="en-US"/>
        </w:rPr>
        <w:t>s</w:t>
      </w:r>
      <w:r w:rsidR="00F71743">
        <w:rPr>
          <w:lang w:val="en-US"/>
        </w:rPr>
        <w:t xml:space="preserve"> with </w:t>
      </w:r>
      <w:r w:rsidR="006307DB">
        <w:rPr>
          <w:lang w:val="en-US"/>
        </w:rPr>
        <w:t>terms “</w:t>
      </w:r>
      <w:r w:rsidR="00F0562D">
        <w:rPr>
          <w:lang w:val="en-US"/>
        </w:rPr>
        <w:t>N</w:t>
      </w:r>
      <w:r w:rsidR="00E64CBD">
        <w:rPr>
          <w:lang w:val="en-US"/>
        </w:rPr>
        <w:t>o RA</w:t>
      </w:r>
      <w:r w:rsidR="006307DB">
        <w:rPr>
          <w:lang w:val="en-US"/>
        </w:rPr>
        <w:t>” and “</w:t>
      </w:r>
      <w:r w:rsidR="00F0562D">
        <w:rPr>
          <w:lang w:val="en-US"/>
        </w:rPr>
        <w:t>RA</w:t>
      </w:r>
      <w:r w:rsidR="004E4E47">
        <w:rPr>
          <w:lang w:val="en-US"/>
        </w:rPr>
        <w:t>,</w:t>
      </w:r>
      <w:r w:rsidR="00F0562D">
        <w:rPr>
          <w:lang w:val="en-US"/>
        </w:rPr>
        <w:t xml:space="preserve"> </w:t>
      </w:r>
      <w:r w:rsidR="004E4E47">
        <w:rPr>
          <w:lang w:val="en-US"/>
        </w:rPr>
        <w:t xml:space="preserve">fixed </w:t>
      </w:r>
      <w:r w:rsidR="00E64CBD">
        <w:rPr>
          <w:lang w:val="en-US"/>
        </w:rPr>
        <w:t>QP”</w:t>
      </w:r>
      <w:r w:rsidR="004E4E47">
        <w:rPr>
          <w:lang w:val="en-US"/>
        </w:rPr>
        <w:t xml:space="preserve">. </w:t>
      </w:r>
    </w:p>
    <w:p w14:paraId="3FFCD756" w14:textId="055D0312" w:rsidR="005A5706" w:rsidRPr="00CD73F1" w:rsidRDefault="005A5706" w:rsidP="005A5706">
      <w:pPr>
        <w:shd w:val="clear" w:color="auto" w:fill="FFFF00"/>
        <w:spacing w:before="240" w:after="240"/>
        <w:jc w:val="center"/>
        <w:rPr>
          <w:sz w:val="36"/>
          <w:szCs w:val="36"/>
        </w:rPr>
      </w:pPr>
      <w:r>
        <w:rPr>
          <w:sz w:val="36"/>
          <w:szCs w:val="36"/>
        </w:rPr>
        <w:t>End of the C</w:t>
      </w:r>
      <w:r w:rsidRPr="00CD73F1">
        <w:rPr>
          <w:sz w:val="36"/>
          <w:szCs w:val="36"/>
        </w:rPr>
        <w:t xml:space="preserve">hange </w:t>
      </w:r>
      <w:r w:rsidR="007C4435">
        <w:rPr>
          <w:sz w:val="36"/>
          <w:szCs w:val="36"/>
        </w:rPr>
        <w:t>1</w:t>
      </w:r>
    </w:p>
    <w:p w14:paraId="3C8C3847" w14:textId="77777777" w:rsidR="00E641F9" w:rsidRDefault="00E641F9" w:rsidP="00DD5A3D"/>
    <w:p w14:paraId="4F6B490E" w14:textId="3BCAD82E" w:rsidR="005465F8" w:rsidRDefault="005465F8" w:rsidP="00DD5A3D">
      <w:r>
        <w:t xml:space="preserve">It was agreed </w:t>
      </w:r>
      <w:r w:rsidR="00F5549C">
        <w:t xml:space="preserve">earlier that </w:t>
      </w:r>
      <w:r>
        <w:t xml:space="preserve">TR shall not report </w:t>
      </w:r>
      <w:r w:rsidR="000A213F">
        <w:t xml:space="preserve">on a codec performance until results verification is confirmed. Current version of the TR </w:t>
      </w:r>
      <w:r w:rsidR="00F5549C">
        <w:t xml:space="preserve">reports on the performance results </w:t>
      </w:r>
      <w:r w:rsidR="002B36A8">
        <w:t xml:space="preserve">of the </w:t>
      </w:r>
      <w:r w:rsidR="00F5549C">
        <w:t xml:space="preserve">test scenarios </w:t>
      </w:r>
      <w:r w:rsidR="002B36A8">
        <w:t xml:space="preserve">for which verification results are not provided, and also </w:t>
      </w:r>
      <w:r w:rsidR="00BE4F2E">
        <w:t xml:space="preserve">reports the results which are known to be produced with a </w:t>
      </w:r>
      <w:proofErr w:type="spellStart"/>
      <w:r w:rsidR="008B69D5">
        <w:t>miss</w:t>
      </w:r>
      <w:r w:rsidR="00BE4F2E">
        <w:t>configuration</w:t>
      </w:r>
      <w:proofErr w:type="spellEnd"/>
      <w:r w:rsidR="00BE4F2E">
        <w:t xml:space="preserve">. </w:t>
      </w:r>
    </w:p>
    <w:p w14:paraId="0B9109AC" w14:textId="0D8E2767" w:rsidR="005A5706" w:rsidRPr="00CD73F1" w:rsidRDefault="005A5706" w:rsidP="005A5706">
      <w:pPr>
        <w:shd w:val="clear" w:color="auto" w:fill="FFFF00"/>
        <w:spacing w:before="240" w:after="240"/>
        <w:jc w:val="center"/>
        <w:rPr>
          <w:sz w:val="36"/>
          <w:szCs w:val="36"/>
        </w:rPr>
      </w:pPr>
      <w:r w:rsidRPr="00CD73F1">
        <w:rPr>
          <w:sz w:val="36"/>
          <w:szCs w:val="36"/>
        </w:rPr>
        <w:t xml:space="preserve">Change </w:t>
      </w:r>
      <w:r w:rsidR="006775D9">
        <w:rPr>
          <w:sz w:val="36"/>
          <w:szCs w:val="36"/>
        </w:rPr>
        <w:t>2</w:t>
      </w:r>
    </w:p>
    <w:p w14:paraId="1DA46C41" w14:textId="5AEE8D4E" w:rsidR="009C0BA4" w:rsidRDefault="00284E28" w:rsidP="00D86C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r>
        <w:rPr>
          <w:lang w:val="en-US"/>
        </w:rPr>
        <w:t xml:space="preserve">It is proposed </w:t>
      </w:r>
      <w:r w:rsidR="0030313C">
        <w:rPr>
          <w:lang w:val="en-US"/>
        </w:rPr>
        <w:t xml:space="preserve">to remove </w:t>
      </w:r>
      <w:r w:rsidR="003B357F">
        <w:rPr>
          <w:lang w:val="en-US"/>
        </w:rPr>
        <w:t xml:space="preserve">across the documents </w:t>
      </w:r>
      <w:r w:rsidR="00D86C7D">
        <w:rPr>
          <w:lang w:val="en-US"/>
        </w:rPr>
        <w:t xml:space="preserve">the </w:t>
      </w:r>
      <w:r w:rsidR="00351C6B">
        <w:rPr>
          <w:lang w:val="en-US"/>
        </w:rPr>
        <w:t xml:space="preserve">tables </w:t>
      </w:r>
      <w:r w:rsidR="007D3919">
        <w:rPr>
          <w:lang w:val="en-US"/>
        </w:rPr>
        <w:t xml:space="preserve">reporting BD rate gains </w:t>
      </w:r>
      <w:r w:rsidR="003B357F">
        <w:rPr>
          <w:lang w:val="en-US"/>
        </w:rPr>
        <w:t xml:space="preserve">for </w:t>
      </w:r>
      <w:r w:rsidR="00A7458E">
        <w:rPr>
          <w:lang w:val="en-US"/>
        </w:rPr>
        <w:t xml:space="preserve">codecs or scenarios when coding results are not agreed and/or verification was not completed. </w:t>
      </w:r>
      <w:r w:rsidR="00D90658">
        <w:rPr>
          <w:lang w:val="en-US"/>
        </w:rPr>
        <w:t>The table of results to be banked out in the following subclauses until coding results are agreed and verified:</w:t>
      </w:r>
    </w:p>
    <w:p w14:paraId="16BC3DC6" w14:textId="06C99D37"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8.2.3</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VVC Characterization against H.264/AVC</w:t>
      </w:r>
    </w:p>
    <w:p w14:paraId="4E9A8BA0" w14:textId="5B48481C"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8.4.4</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 Characterization against H.265/HEVC HM</w:t>
      </w:r>
    </w:p>
    <w:p w14:paraId="19EB69E5" w14:textId="591FEED4"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8.4.5</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 against H.265/HEVC SCC</w:t>
      </w:r>
    </w:p>
    <w:p w14:paraId="774A37D3" w14:textId="21AC70C7"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8.4.6</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AV1SCC against H.265/HEVC</w:t>
      </w:r>
    </w:p>
    <w:p w14:paraId="3FF4E015" w14:textId="06E30948" w:rsidR="00D90658" w:rsidRPr="001565E2" w:rsidRDefault="001565E2" w:rsidP="001565E2">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Times New Roman" w:eastAsia="Times New Roman" w:hAnsi="Times New Roman" w:cs="Times New Roman"/>
          <w:sz w:val="20"/>
          <w:szCs w:val="20"/>
          <w:lang w:val="en-US" w:eastAsia="en-US"/>
        </w:rPr>
      </w:pPr>
      <w:r>
        <w:rPr>
          <w:rFonts w:ascii="Times New Roman" w:eastAsia="Times New Roman" w:hAnsi="Times New Roman" w:cs="Times New Roman"/>
          <w:sz w:val="20"/>
          <w:szCs w:val="20"/>
          <w:lang w:val="en-US" w:eastAsia="en-US"/>
        </w:rPr>
        <w:t xml:space="preserve">Clause </w:t>
      </w:r>
      <w:r w:rsidR="00D90658" w:rsidRPr="001565E2">
        <w:rPr>
          <w:rFonts w:ascii="Times New Roman" w:eastAsia="Times New Roman" w:hAnsi="Times New Roman" w:cs="Times New Roman"/>
          <w:sz w:val="20"/>
          <w:szCs w:val="20"/>
          <w:lang w:val="en-US" w:eastAsia="en-US"/>
        </w:rPr>
        <w:t>8.4.7</w:t>
      </w:r>
      <w:r>
        <w:rPr>
          <w:rFonts w:ascii="Times New Roman" w:eastAsia="Times New Roman" w:hAnsi="Times New Roman" w:cs="Times New Roman"/>
          <w:sz w:val="20"/>
          <w:szCs w:val="20"/>
          <w:lang w:val="en-US" w:eastAsia="en-US"/>
        </w:rPr>
        <w:t xml:space="preserve"> </w:t>
      </w:r>
      <w:r w:rsidR="00D90658" w:rsidRPr="001565E2">
        <w:rPr>
          <w:rFonts w:ascii="Times New Roman" w:eastAsia="Times New Roman" w:hAnsi="Times New Roman" w:cs="Times New Roman"/>
          <w:sz w:val="20"/>
          <w:szCs w:val="20"/>
          <w:lang w:val="en-US" w:eastAsia="en-US"/>
        </w:rPr>
        <w:t>AV1SCC against H.265/HEVC SCC</w:t>
      </w:r>
    </w:p>
    <w:p w14:paraId="064679FE" w14:textId="1AFF5510" w:rsidR="00E641F9" w:rsidRDefault="00B31AD6" w:rsidP="00E641F9">
      <w:pPr>
        <w:shd w:val="clear" w:color="auto" w:fill="FFFF00"/>
        <w:spacing w:before="240" w:after="240"/>
        <w:jc w:val="center"/>
        <w:rPr>
          <w:sz w:val="36"/>
          <w:szCs w:val="36"/>
        </w:rPr>
      </w:pPr>
      <w:r>
        <w:rPr>
          <w:sz w:val="36"/>
          <w:szCs w:val="36"/>
        </w:rPr>
        <w:t>End of the C</w:t>
      </w:r>
      <w:r w:rsidRPr="00CD73F1">
        <w:rPr>
          <w:sz w:val="36"/>
          <w:szCs w:val="36"/>
        </w:rPr>
        <w:t xml:space="preserve">hange </w:t>
      </w:r>
      <w:bookmarkEnd w:id="6"/>
      <w:r w:rsidR="006775D9">
        <w:rPr>
          <w:sz w:val="36"/>
          <w:szCs w:val="36"/>
        </w:rPr>
        <w:t>2</w:t>
      </w:r>
    </w:p>
    <w:p w14:paraId="41508203" w14:textId="77777777" w:rsidR="001565E2" w:rsidRDefault="001565E2" w:rsidP="00E641F9"/>
    <w:p w14:paraId="6F334BBB" w14:textId="795F19AA" w:rsidR="00B80DE5" w:rsidRDefault="00E641F9" w:rsidP="00E641F9">
      <w:pPr>
        <w:rPr>
          <w:ins w:id="7" w:author="Author"/>
        </w:rPr>
      </w:pPr>
      <w:r>
        <w:t xml:space="preserve">It was </w:t>
      </w:r>
      <w:r w:rsidR="000A37F0">
        <w:t>discussed and agreed earlier</w:t>
      </w:r>
      <w:r w:rsidR="00BE5228">
        <w:t xml:space="preserve"> (</w:t>
      </w:r>
      <w:r w:rsidR="002F1FB2">
        <w:t>S4aV200569)</w:t>
      </w:r>
      <w:r w:rsidR="000A37F0">
        <w:t xml:space="preserve">, that </w:t>
      </w:r>
      <w:r w:rsidR="00E405EB">
        <w:t xml:space="preserve">bd-rate comparison of new </w:t>
      </w:r>
      <w:r w:rsidR="000A37F0">
        <w:t>video codecs agains</w:t>
      </w:r>
      <w:r w:rsidR="00E405EB">
        <w:t>t</w:t>
      </w:r>
      <w:r w:rsidR="000A37F0">
        <w:t xml:space="preserve"> the AVC may be inaccurate due to </w:t>
      </w:r>
      <w:r w:rsidR="001565E2">
        <w:t>very l</w:t>
      </w:r>
      <w:r w:rsidR="000A37F0">
        <w:t xml:space="preserve">arge </w:t>
      </w:r>
      <w:r w:rsidR="00E405EB">
        <w:t xml:space="preserve">performance </w:t>
      </w:r>
      <w:r w:rsidR="00E405EB" w:rsidRPr="001565E2">
        <w:t>gap</w:t>
      </w:r>
      <w:r w:rsidR="007E6B5B" w:rsidRPr="001565E2">
        <w:t xml:space="preserve"> (around </w:t>
      </w:r>
      <w:r w:rsidR="00E405EB" w:rsidRPr="001565E2">
        <w:t xml:space="preserve"> </w:t>
      </w:r>
      <w:r w:rsidR="003B6019" w:rsidRPr="001565E2">
        <w:t>6</w:t>
      </w:r>
      <w:r w:rsidR="007E6B5B" w:rsidRPr="001565E2">
        <w:t>0%-</w:t>
      </w:r>
      <w:r w:rsidR="003B6019" w:rsidRPr="001565E2">
        <w:t>7</w:t>
      </w:r>
      <w:r w:rsidR="007E6B5B" w:rsidRPr="001565E2">
        <w:t xml:space="preserve">0% </w:t>
      </w:r>
      <w:r w:rsidR="003B6019" w:rsidRPr="001565E2">
        <w:t xml:space="preserve">bd-rate gain </w:t>
      </w:r>
      <w:r w:rsidR="007E6B5B" w:rsidRPr="001565E2">
        <w:t>on average)</w:t>
      </w:r>
      <w:r w:rsidR="007E6B5B">
        <w:t xml:space="preserve"> </w:t>
      </w:r>
      <w:r w:rsidR="00E405EB">
        <w:t xml:space="preserve">between AVC anchor and new codecs and </w:t>
      </w:r>
      <w:r w:rsidR="003B6019">
        <w:t xml:space="preserve">significant </w:t>
      </w:r>
      <w:r w:rsidR="006237BB">
        <w:t>misalignment</w:t>
      </w:r>
      <w:r w:rsidR="007A00CA">
        <w:t xml:space="preserve"> (</w:t>
      </w:r>
      <w:r w:rsidR="0084452D">
        <w:t xml:space="preserve">as little as </w:t>
      </w:r>
      <w:proofErr w:type="spellStart"/>
      <w:r w:rsidR="00E56D5F">
        <w:t>as</w:t>
      </w:r>
      <w:proofErr w:type="spellEnd"/>
      <w:r w:rsidR="0084452D">
        <w:t xml:space="preserve"> </w:t>
      </w:r>
      <w:r w:rsidR="002F1FB2">
        <w:t xml:space="preserve"> 20% overlap </w:t>
      </w:r>
      <w:r w:rsidR="007A00CA">
        <w:t xml:space="preserve">) </w:t>
      </w:r>
      <w:r w:rsidR="006237BB">
        <w:t xml:space="preserve"> between rate distortion curves which lead to significant inaccuracy of the metric computation</w:t>
      </w:r>
      <w:r w:rsidR="00120C05">
        <w:t xml:space="preserve"> as </w:t>
      </w:r>
      <w:r w:rsidR="00F03202">
        <w:t>stated in reference [44] (</w:t>
      </w:r>
      <w:r w:rsidR="00F03202" w:rsidRPr="00F03202">
        <w:t>Technical Paper ITU-T HSTP-VID-WPOM (07/2020): "Working practices using objective metrics for evaluation of video coding efficiency experiments".</w:t>
      </w:r>
      <w:r w:rsidR="00F03202">
        <w:t>)</w:t>
      </w:r>
    </w:p>
    <w:p w14:paraId="21374CFC" w14:textId="61912827" w:rsidR="00F75C4D" w:rsidRDefault="00F75C4D" w:rsidP="00E641F9">
      <w:pPr>
        <w:rPr>
          <w:ins w:id="8" w:author="Author"/>
        </w:rPr>
      </w:pPr>
    </w:p>
    <w:p w14:paraId="24DAAD99" w14:textId="0325EE53" w:rsidR="008567DB" w:rsidRPr="00CD73F1" w:rsidRDefault="008567DB" w:rsidP="008567DB">
      <w:pPr>
        <w:shd w:val="clear" w:color="auto" w:fill="FFFF00"/>
        <w:spacing w:before="240" w:after="240"/>
        <w:jc w:val="center"/>
        <w:rPr>
          <w:sz w:val="36"/>
          <w:szCs w:val="36"/>
        </w:rPr>
      </w:pPr>
      <w:r w:rsidRPr="00CD73F1">
        <w:rPr>
          <w:sz w:val="36"/>
          <w:szCs w:val="36"/>
        </w:rPr>
        <w:t xml:space="preserve">Change </w:t>
      </w:r>
      <w:r>
        <w:rPr>
          <w:sz w:val="36"/>
          <w:szCs w:val="36"/>
        </w:rPr>
        <w:t>3a</w:t>
      </w:r>
    </w:p>
    <w:p w14:paraId="4DA22DB7" w14:textId="7EC42F2A" w:rsidR="003E7AD0" w:rsidRDefault="003E7AD0" w:rsidP="003E7AD0">
      <w:pPr>
        <w:pStyle w:val="Heading3"/>
        <w:rPr>
          <w:lang w:val="en-US"/>
        </w:rPr>
      </w:pPr>
      <w:r>
        <w:rPr>
          <w:lang w:val="en-US"/>
        </w:rPr>
        <w:t>5.8</w:t>
      </w:r>
      <w:r>
        <w:rPr>
          <w:lang w:val="en-US"/>
        </w:rPr>
        <w:tab/>
      </w:r>
      <w:r w:rsidR="00F748C4">
        <w:t>Characterization</w:t>
      </w:r>
    </w:p>
    <w:p w14:paraId="7FB419D1" w14:textId="77777777" w:rsidR="001E2A21" w:rsidRDefault="001E2A21" w:rsidP="001E2A21">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409284FF" w14:textId="5CAD4575" w:rsidR="0068479E" w:rsidRDefault="00F748C4" w:rsidP="00ED1FAF">
      <w:pPr>
        <w:rPr>
          <w:ins w:id="9" w:author="Author"/>
        </w:rPr>
      </w:pPr>
      <w:r>
        <w:t>…</w:t>
      </w:r>
    </w:p>
    <w:p w14:paraId="467AEF27" w14:textId="69F4A18D" w:rsidR="004978D6" w:rsidRDefault="004978D6" w:rsidP="00ED1FAF">
      <w:pPr>
        <w:rPr>
          <w:ins w:id="10" w:author="Author"/>
        </w:rPr>
      </w:pPr>
      <w:ins w:id="11" w:author="Author">
        <w:r w:rsidRPr="004053EA">
          <w:rPr>
            <w:i/>
          </w:rPr>
          <w:lastRenderedPageBreak/>
          <w:t>BD-Rate Gain</w:t>
        </w:r>
        <w:r>
          <w:t xml:space="preserve"> is computed according to the Common Test Condition (CTC) method used in JVET and specified in [44]. According to the IETF draft on "</w:t>
        </w:r>
        <w:r w:rsidRPr="009018AA">
          <w:t>Video Codec Testing and Quality Measurement</w:t>
        </w:r>
        <w:r>
          <w:t xml:space="preserve">" [70], clause 4.2, the </w:t>
        </w:r>
        <w:r w:rsidRPr="004053EA">
          <w:rPr>
            <w:i/>
          </w:rPr>
          <w:t>BD-Rate Gain</w:t>
        </w:r>
        <w:r>
          <w:t xml:space="preserve"> is defined as a measure of the bitrate reduction offered by a codec or codec feature, while maintaining the same quality as measured by objective metrics.  The rate change is computed as the average percent difference in rate over a range of qualities.  Metric score ranges are not static - they are calculated either from a range of bitrates of the reference codec, or from quantizers of a third, anchor codec. </w:t>
        </w:r>
      </w:ins>
    </w:p>
    <w:p w14:paraId="68E6810D" w14:textId="2B31635A" w:rsidR="00DB76DD" w:rsidRDefault="00DB76DD" w:rsidP="00ED1FAF">
      <w:pPr>
        <w:rPr>
          <w:ins w:id="12" w:author="Author"/>
        </w:rPr>
      </w:pPr>
      <w:ins w:id="13" w:author="Author">
        <w:r>
          <w:t xml:space="preserve">BD-Rate Gain is assessed </w:t>
        </w:r>
        <w:r w:rsidR="00063493">
          <w:t xml:space="preserve">by estimating </w:t>
        </w:r>
        <w:r w:rsidRPr="008C7B64">
          <w:t xml:space="preserve">the area between two </w:t>
        </w:r>
        <w:r w:rsidR="00063493">
          <w:t xml:space="preserve">rate distortion </w:t>
        </w:r>
        <w:r w:rsidRPr="008C7B64">
          <w:t>curves</w:t>
        </w:r>
        <w:r>
          <w:t>.</w:t>
        </w:r>
        <w:r w:rsidRPr="008C7B64">
          <w:t xml:space="preserve"> This is done with the help of a piecewise cubic fitting of the PSNR</w:t>
        </w:r>
        <w:r w:rsidR="008F329D">
          <w:t xml:space="preserve"> of the distortion</w:t>
        </w:r>
        <w:r w:rsidRPr="008C7B64">
          <w:t>/rate curves, where the bit rate is measured in the log domain. An integration is then performed to determine the area between the two curves.</w:t>
        </w:r>
      </w:ins>
    </w:p>
    <w:p w14:paraId="18BE3A62" w14:textId="5BE9B54E" w:rsidR="00F75C4D" w:rsidRDefault="00D1205B" w:rsidP="00ED1FAF">
      <w:pPr>
        <w:rPr>
          <w:ins w:id="14" w:author="Author"/>
        </w:rPr>
      </w:pPr>
      <w:ins w:id="15" w:author="Author">
        <w:r>
          <w:t>As described in [44]</w:t>
        </w:r>
        <w:r w:rsidR="00063493">
          <w:t>,</w:t>
        </w:r>
        <w:r>
          <w:t xml:space="preserve"> </w:t>
        </w:r>
        <w:r w:rsidR="00A408EC">
          <w:t>t</w:t>
        </w:r>
        <w:r>
          <w:t xml:space="preserve">he PSNR ranges of </w:t>
        </w:r>
        <w:r w:rsidR="00063493">
          <w:t xml:space="preserve">two </w:t>
        </w:r>
        <w:r>
          <w:t>curves generally do not overlap completely, and the current practice is to avoid measuring the part of the area between curves that are extrapolated rather than interpolated, which can give unpredictable results if the non-overlapping parts are large.</w:t>
        </w:r>
        <w:r w:rsidR="00ED1FAF" w:rsidRPr="00ED1FAF">
          <w:t xml:space="preserve"> </w:t>
        </w:r>
        <w:r w:rsidR="00ED1FAF">
          <w:t>Therefore, the area between the two curves is only measured in the region where there is an overlap</w:t>
        </w:r>
        <w:r w:rsidR="00063493">
          <w:t>. I</w:t>
        </w:r>
        <w:r w:rsidR="001E0CB7" w:rsidRPr="00291A66">
          <w:t xml:space="preserve">f </w:t>
        </w:r>
        <w:r w:rsidR="00063493">
          <w:t xml:space="preserve">two </w:t>
        </w:r>
        <w:proofErr w:type="spellStart"/>
        <w:r w:rsidR="00063493">
          <w:t>cuvers</w:t>
        </w:r>
        <w:proofErr w:type="spellEnd"/>
        <w:r w:rsidR="00063493">
          <w:t xml:space="preserve"> </w:t>
        </w:r>
        <w:r w:rsidR="001E0CB7" w:rsidRPr="00291A66">
          <w:t>overlap is only in a very small region, the BD-rate will be calculated using only a small (and possibly atypical) part of the available data. Therefore, it is important that the overlap is substantial for the BD-rate value to be meaningful.</w:t>
        </w:r>
      </w:ins>
    </w:p>
    <w:p w14:paraId="0EAD8432" w14:textId="3E7B72E7" w:rsidR="00DA0D1F" w:rsidRDefault="00DA0D1F" w:rsidP="00ED1FAF">
      <w:ins w:id="16" w:author="Author">
        <w:r>
          <w:t xml:space="preserve">The characterisation of </w:t>
        </w:r>
        <w:r w:rsidR="00111373">
          <w:t xml:space="preserve">the </w:t>
        </w:r>
        <w:r>
          <w:t>codecs</w:t>
        </w:r>
        <w:r w:rsidR="00111373">
          <w:t xml:space="preserve"> in the framework </w:t>
        </w:r>
        <w:r w:rsidR="00D50E7C">
          <w:t>is documented w</w:t>
        </w:r>
        <w:r w:rsidR="00460F94">
          <w:t>hen</w:t>
        </w:r>
        <w:r w:rsidR="00D50E7C">
          <w:t xml:space="preserve"> the overlap is substantial.</w:t>
        </w:r>
      </w:ins>
    </w:p>
    <w:p w14:paraId="7408FAAF" w14:textId="77777777" w:rsidR="008567DB" w:rsidRDefault="008567DB" w:rsidP="00E641F9"/>
    <w:p w14:paraId="463EBC1B" w14:textId="1AF5BA50" w:rsidR="00E641F9" w:rsidRPr="00CD73F1" w:rsidRDefault="00E641F9" w:rsidP="00E641F9">
      <w:pPr>
        <w:shd w:val="clear" w:color="auto" w:fill="FFFF00"/>
        <w:spacing w:before="240" w:after="240"/>
        <w:jc w:val="center"/>
        <w:rPr>
          <w:sz w:val="36"/>
          <w:szCs w:val="36"/>
        </w:rPr>
      </w:pPr>
      <w:r w:rsidRPr="00CD73F1">
        <w:rPr>
          <w:sz w:val="36"/>
          <w:szCs w:val="36"/>
        </w:rPr>
        <w:t xml:space="preserve">Change </w:t>
      </w:r>
      <w:r w:rsidR="00FB68B1">
        <w:rPr>
          <w:sz w:val="36"/>
          <w:szCs w:val="36"/>
        </w:rPr>
        <w:t>3</w:t>
      </w:r>
      <w:ins w:id="17" w:author="Author">
        <w:r w:rsidR="008567DB">
          <w:rPr>
            <w:sz w:val="36"/>
            <w:szCs w:val="36"/>
          </w:rPr>
          <w:t>b</w:t>
        </w:r>
      </w:ins>
    </w:p>
    <w:p w14:paraId="24C954FB" w14:textId="6966C562" w:rsidR="001C435B" w:rsidDel="000A166E" w:rsidRDefault="00E641F9" w:rsidP="00E641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18" w:author="Author"/>
          <w:lang w:val="en-US"/>
        </w:rPr>
      </w:pPr>
      <w:del w:id="19" w:author="Author">
        <w:r w:rsidDel="000A166E">
          <w:rPr>
            <w:lang w:val="en-US"/>
          </w:rPr>
          <w:delText xml:space="preserve">It is proposed to remove </w:delText>
        </w:r>
        <w:r w:rsidR="00C71410" w:rsidDel="000A166E">
          <w:rPr>
            <w:lang w:val="en-US"/>
          </w:rPr>
          <w:delText xml:space="preserve">from the TR </w:delText>
        </w:r>
        <w:r w:rsidDel="000A166E">
          <w:rPr>
            <w:lang w:val="en-US"/>
          </w:rPr>
          <w:delText xml:space="preserve">the </w:delText>
        </w:r>
        <w:r w:rsidR="00082D4C" w:rsidDel="000A166E">
          <w:rPr>
            <w:lang w:val="en-US"/>
          </w:rPr>
          <w:delText xml:space="preserve">following clauses </w:delText>
        </w:r>
        <w:r w:rsidR="00C71410" w:rsidDel="000A166E">
          <w:rPr>
            <w:lang w:val="en-US"/>
          </w:rPr>
          <w:delText xml:space="preserve">reporting </w:delText>
        </w:r>
        <w:r w:rsidDel="000A166E">
          <w:rPr>
            <w:lang w:val="en-US"/>
          </w:rPr>
          <w:delText xml:space="preserve">BD rate gains </w:delText>
        </w:r>
        <w:r w:rsidR="00FB68B1" w:rsidDel="000A166E">
          <w:rPr>
            <w:lang w:val="en-US"/>
          </w:rPr>
          <w:delText xml:space="preserve">of the new </w:delText>
        </w:r>
        <w:r w:rsidDel="000A166E">
          <w:rPr>
            <w:lang w:val="en-US"/>
          </w:rPr>
          <w:delText xml:space="preserve">codecs </w:delText>
        </w:r>
        <w:r w:rsidR="00FB68B1" w:rsidDel="000A166E">
          <w:rPr>
            <w:lang w:val="en-US"/>
          </w:rPr>
          <w:delText>(AV1, EVC and VVC) against the AVC anchor</w:delText>
        </w:r>
        <w:r w:rsidR="001C435B" w:rsidDel="000A166E">
          <w:rPr>
            <w:lang w:val="en-US"/>
          </w:rPr>
          <w:delText>:</w:delText>
        </w:r>
      </w:del>
    </w:p>
    <w:p w14:paraId="3CEE0CEF" w14:textId="6DCD2D97" w:rsidR="00A71139" w:rsidRPr="001565E2" w:rsidDel="000A166E" w:rsidRDefault="00A71139" w:rsidP="00A71139">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20" w:author="Author"/>
          <w:rFonts w:ascii="Times New Roman" w:eastAsia="Times New Roman" w:hAnsi="Times New Roman" w:cs="Times New Roman"/>
          <w:sz w:val="20"/>
          <w:szCs w:val="20"/>
          <w:lang w:val="en-US" w:eastAsia="en-US"/>
        </w:rPr>
      </w:pPr>
      <w:del w:id="21" w:author="Author">
        <w:r w:rsidRPr="001565E2" w:rsidDel="000A166E">
          <w:rPr>
            <w:rFonts w:ascii="Times New Roman" w:eastAsia="Times New Roman" w:hAnsi="Times New Roman" w:cs="Times New Roman"/>
            <w:sz w:val="20"/>
            <w:szCs w:val="20"/>
            <w:lang w:val="en-US" w:eastAsia="en-US"/>
          </w:rPr>
          <w:delText>Clause 8.2.3 VVC Characetrization against H.264/AVC</w:delText>
        </w:r>
      </w:del>
    </w:p>
    <w:p w14:paraId="2C0A195C" w14:textId="6F520FCF" w:rsidR="00E641F9" w:rsidRPr="001565E2" w:rsidDel="000A166E" w:rsidRDefault="00DD4BAB" w:rsidP="00A71139">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22" w:author="Author"/>
          <w:rFonts w:ascii="Times New Roman" w:eastAsia="Times New Roman" w:hAnsi="Times New Roman" w:cs="Times New Roman"/>
          <w:sz w:val="20"/>
          <w:szCs w:val="20"/>
          <w:lang w:val="en-US" w:eastAsia="en-US"/>
        </w:rPr>
      </w:pPr>
      <w:del w:id="23" w:author="Author">
        <w:r w:rsidRPr="001565E2" w:rsidDel="000A166E">
          <w:rPr>
            <w:rFonts w:ascii="Times New Roman" w:eastAsia="Times New Roman" w:hAnsi="Times New Roman" w:cs="Times New Roman"/>
            <w:sz w:val="20"/>
            <w:szCs w:val="20"/>
            <w:lang w:val="en-US" w:eastAsia="en-US"/>
          </w:rPr>
          <w:delText>Clause 8.3.3 EVC Characterization against H.264/AVC</w:delText>
        </w:r>
      </w:del>
    </w:p>
    <w:p w14:paraId="41FDB78F" w14:textId="06DEFECC" w:rsidR="001C435B" w:rsidRPr="00BF1725" w:rsidDel="000A166E" w:rsidRDefault="00DD4BAB" w:rsidP="00E641F9">
      <w:pPr>
        <w:pStyle w:val="ListParagraph"/>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del w:id="24" w:author="Author"/>
          <w:lang w:val="en-US"/>
          <w:rPrChange w:id="25" w:author="Author">
            <w:rPr>
              <w:del w:id="26" w:author="Author"/>
              <w:rFonts w:ascii="Times New Roman" w:eastAsia="Times New Roman" w:hAnsi="Times New Roman" w:cs="Times New Roman"/>
              <w:sz w:val="20"/>
              <w:szCs w:val="20"/>
              <w:lang w:val="en-US" w:eastAsia="en-US"/>
            </w:rPr>
          </w:rPrChange>
        </w:rPr>
      </w:pPr>
      <w:del w:id="27" w:author="Author">
        <w:r w:rsidDel="000A166E">
          <w:rPr>
            <w:rFonts w:ascii="Times New Roman" w:eastAsia="Times New Roman" w:hAnsi="Times New Roman" w:cs="Times New Roman"/>
            <w:sz w:val="20"/>
            <w:szCs w:val="20"/>
            <w:lang w:val="en-US" w:eastAsia="en-US"/>
          </w:rPr>
          <w:delText>Clause 8</w:delText>
        </w:r>
        <w:r w:rsidRPr="005D2976" w:rsidDel="000A166E">
          <w:rPr>
            <w:rFonts w:ascii="Times New Roman" w:eastAsia="Times New Roman" w:hAnsi="Times New Roman" w:cs="Times New Roman"/>
            <w:sz w:val="20"/>
            <w:szCs w:val="20"/>
            <w:lang w:val="en-US" w:eastAsia="en-US"/>
          </w:rPr>
          <w:delText>.4.3 AV1 Characterization against H.264/AVC</w:delText>
        </w:r>
      </w:del>
    </w:p>
    <w:p w14:paraId="4ECBA237" w14:textId="77777777" w:rsidR="000A166E" w:rsidRDefault="000A166E" w:rsidP="000A166E">
      <w:pPr>
        <w:pStyle w:val="Heading3"/>
      </w:pPr>
      <w:bookmarkStart w:id="28" w:name="_Toc100837894"/>
      <w:r>
        <w:t>8.2.3</w:t>
      </w:r>
      <w:r>
        <w:tab/>
        <w:t xml:space="preserve">VVC Characterization against </w:t>
      </w:r>
      <w:r w:rsidRPr="00AD7B28">
        <w:t>H.264/AVC</w:t>
      </w:r>
      <w:bookmarkEnd w:id="28"/>
    </w:p>
    <w:p w14:paraId="751AEDEC" w14:textId="77777777" w:rsidR="000A166E" w:rsidRDefault="000A166E" w:rsidP="000A166E">
      <w:pPr>
        <w:pStyle w:val="Heading4"/>
      </w:pPr>
      <w:bookmarkStart w:id="29" w:name="_Toc100837895"/>
      <w:r>
        <w:t>8.2.3.1</w:t>
      </w:r>
      <w:r>
        <w:tab/>
      </w:r>
      <w:r w:rsidRPr="00840E21">
        <w:t>Overview</w:t>
      </w:r>
      <w:bookmarkEnd w:id="29"/>
    </w:p>
    <w:p w14:paraId="2B7E8B34" w14:textId="77777777" w:rsidR="00701D3E" w:rsidRDefault="000A166E" w:rsidP="000A166E">
      <w:pPr>
        <w:rPr>
          <w:ins w:id="30" w:author="Author"/>
        </w:rPr>
      </w:pPr>
      <w:r>
        <w:t xml:space="preserve">This clause provides </w:t>
      </w:r>
      <w:del w:id="31" w:author="Author">
        <w:r w:rsidDel="0000506E">
          <w:delText>a full</w:delText>
        </w:r>
      </w:del>
      <w:ins w:id="32" w:author="Author">
        <w:r w:rsidR="0000506E">
          <w:t>information related to the</w:t>
        </w:r>
      </w:ins>
      <w:r>
        <w:t xml:space="preserve"> characterization of VTM</w:t>
      </w:r>
      <w:r w:rsidRPr="001D06F8">
        <w:t xml:space="preserve"> against H.264/AVC</w:t>
      </w:r>
      <w:r>
        <w:t xml:space="preserve"> according to clause 7.2.1. The results provided in clauses 6 and 8.2.2 are </w:t>
      </w:r>
      <w:del w:id="33" w:author="Author">
        <w:r w:rsidDel="0000506E">
          <w:delText xml:space="preserve">used </w:delText>
        </w:r>
      </w:del>
      <w:ins w:id="34" w:author="Author">
        <w:r w:rsidR="0000506E">
          <w:t xml:space="preserve">considered </w:t>
        </w:r>
      </w:ins>
      <w:r>
        <w:t>for the characterization.</w:t>
      </w:r>
      <w:ins w:id="35" w:author="Author">
        <w:r w:rsidR="0000506E">
          <w:t xml:space="preserve"> </w:t>
        </w:r>
      </w:ins>
    </w:p>
    <w:p w14:paraId="2F14F1E7" w14:textId="71488CE3" w:rsidR="00701D3E" w:rsidRDefault="0000506E" w:rsidP="000A166E">
      <w:pPr>
        <w:rPr>
          <w:ins w:id="36" w:author="Author"/>
        </w:rPr>
      </w:pPr>
      <w:ins w:id="37" w:author="Author">
        <w:r>
          <w:t xml:space="preserve">The results in clause 6 for the anchor </w:t>
        </w:r>
        <w:r w:rsidR="00BE5DE0">
          <w:t>are not</w:t>
        </w:r>
        <w:r>
          <w:t xml:space="preserve"> verified.</w:t>
        </w:r>
        <w:r w:rsidR="00701D3E">
          <w:t xml:space="preserve"> </w:t>
        </w:r>
      </w:ins>
    </w:p>
    <w:p w14:paraId="09D5BDDA" w14:textId="50F5E61D" w:rsidR="006F5220" w:rsidRDefault="006F5220" w:rsidP="006F5220">
      <w:pPr>
        <w:rPr>
          <w:ins w:id="38" w:author="Author"/>
        </w:rPr>
      </w:pPr>
      <w:ins w:id="39" w:author="Author">
        <w:r>
          <w:t xml:space="preserve">Analysis of the PSNR ranges provided in the clause 6 for H.264/AVC and in sub-clauses 8.2.2 of the </w:t>
        </w:r>
        <w:del w:id="40" w:author="Author">
          <w:r w:rsidDel="00B1633E">
            <w:delText>E</w:delText>
          </w:r>
        </w:del>
        <w:r w:rsidR="00B1633E">
          <w:t>V</w:t>
        </w:r>
        <w:r>
          <w:t xml:space="preserve">VC shows that their rate distortion curves exhibit an average overlap of 61% across scenarios. As a consequence, the aggregation of results for all rate points for all sequences in each scenario is not substantial enough and do not provide an accurate representation for codec characterisation. BD rate gain are not reported in this section.  </w:t>
        </w:r>
      </w:ins>
    </w:p>
    <w:p w14:paraId="67E10A5E" w14:textId="40F833BF" w:rsidR="006F5220" w:rsidRDefault="006F5220" w:rsidP="006F5220">
      <w:pPr>
        <w:rPr>
          <w:ins w:id="41" w:author="Author"/>
        </w:rPr>
      </w:pPr>
      <w:ins w:id="42" w:author="Author">
        <w:r>
          <w:t xml:space="preserve">A way to obtain a substantial overlap for accurate estimation of BD rate gain estimates would be to adjust QP values of AVC for better alignments with the ones of HM and VVC. </w:t>
        </w:r>
      </w:ins>
    </w:p>
    <w:p w14:paraId="4BE4F297" w14:textId="77777777" w:rsidR="000A166E" w:rsidRDefault="000A166E" w:rsidP="000A166E">
      <w:pPr>
        <w:pStyle w:val="Heading4"/>
      </w:pPr>
      <w:bookmarkStart w:id="43" w:name="_Toc100837896"/>
      <w:r>
        <w:t>8.2.3.2</w:t>
      </w:r>
      <w:r>
        <w:tab/>
        <w:t>Scenario 1: Full HD</w:t>
      </w:r>
      <w:bookmarkEnd w:id="43"/>
    </w:p>
    <w:p w14:paraId="3AA38F0D" w14:textId="77777777" w:rsidR="0000506E" w:rsidRDefault="000A166E" w:rsidP="000A166E">
      <w:pPr>
        <w:rPr>
          <w:ins w:id="44" w:author="Author"/>
        </w:rPr>
      </w:pPr>
      <w:r>
        <w:t xml:space="preserve">This clause provides </w:t>
      </w:r>
      <w:ins w:id="45" w:author="Author">
        <w:r w:rsidR="0000506E">
          <w:t xml:space="preserve">information related to the </w:t>
        </w:r>
      </w:ins>
      <w:r>
        <w:t xml:space="preserve">characterization of VTM mode configurations against H.264/AVC for Scenario 1 Full HD. </w:t>
      </w:r>
    </w:p>
    <w:p w14:paraId="12EFC102" w14:textId="7EF8CE6C" w:rsidR="0000506E" w:rsidRDefault="0000506E" w:rsidP="000A166E">
      <w:pPr>
        <w:rPr>
          <w:ins w:id="46" w:author="Author"/>
        </w:rPr>
      </w:pPr>
      <w:ins w:id="47" w:author="Author">
        <w:r>
          <w:t xml:space="preserve">For this scenario, the </w:t>
        </w:r>
        <w:r w:rsidR="00CB1FC0">
          <w:t>PSNR ranges of the curve</w:t>
        </w:r>
        <w:r w:rsidR="00D72FEE">
          <w:t>s</w:t>
        </w:r>
        <w:r w:rsidR="00CB1FC0" w:rsidDel="00CB1FC0">
          <w:t xml:space="preserve"> </w:t>
        </w:r>
        <w:r w:rsidR="00701D3E">
          <w:t xml:space="preserve">between VVC and H.264/AVC </w:t>
        </w:r>
        <w:r w:rsidR="00CB1FC0">
          <w:t>overlaps</w:t>
        </w:r>
        <w:r w:rsidR="00701D3E">
          <w:t xml:space="preserve"> at </w:t>
        </w:r>
        <w:r w:rsidR="00BF4631">
          <w:t xml:space="preserve">an average of </w:t>
        </w:r>
        <w:r w:rsidR="00701D3E" w:rsidRPr="00701D3E">
          <w:rPr>
            <w:color w:val="000000"/>
          </w:rPr>
          <w:t>59%</w:t>
        </w:r>
        <w:r w:rsidR="00701D3E">
          <w:rPr>
            <w:color w:val="000000"/>
          </w:rPr>
          <w:t xml:space="preserve"> and can be as low as </w:t>
        </w:r>
        <w:r w:rsidR="00701D3E" w:rsidRPr="00701D3E">
          <w:rPr>
            <w:color w:val="000000"/>
          </w:rPr>
          <w:t>2</w:t>
        </w:r>
        <w:r w:rsidR="003F713E">
          <w:rPr>
            <w:color w:val="000000"/>
          </w:rPr>
          <w:t>9</w:t>
        </w:r>
        <w:r w:rsidR="00701D3E" w:rsidRPr="00701D3E">
          <w:rPr>
            <w:color w:val="000000"/>
          </w:rPr>
          <w:t>%</w:t>
        </w:r>
      </w:ins>
    </w:p>
    <w:p w14:paraId="293B79E7" w14:textId="3F7AE543" w:rsidR="000A166E" w:rsidRDefault="005A5DAC" w:rsidP="000A166E">
      <w:ins w:id="48" w:author="Author">
        <w:r>
          <w:t>[</w:t>
        </w:r>
      </w:ins>
      <w:r w:rsidR="000A166E">
        <w:t>In particular, Table 8.2.3.2-1 provides the BD rate gain of VTM with S1-VTM-01 against H.264/AVC with configuration S1-</w:t>
      </w:r>
      <w:ins w:id="49" w:author="Author">
        <w:r w:rsidR="00A8028D">
          <w:t>J</w:t>
        </w:r>
      </w:ins>
      <w:del w:id="50" w:author="Author">
        <w:r w:rsidR="000A166E" w:rsidDel="00A8028D">
          <w:delText>H</w:delText>
        </w:r>
      </w:del>
      <w:r w:rsidR="000A166E">
        <w:t>M-01, i.e.</w:t>
      </w:r>
      <w:ins w:id="51" w:author="Author">
        <w:r w:rsidR="00A8028D">
          <w:t>,</w:t>
        </w:r>
      </w:ins>
      <w:r w:rsidR="000A166E">
        <w:t xml:space="preserve"> with the Full HD SDR scenario reference sequences.</w:t>
      </w:r>
    </w:p>
    <w:p w14:paraId="69C04DBC" w14:textId="384B6553" w:rsidR="000A166E" w:rsidRDefault="000A166E" w:rsidP="000A166E">
      <w:pPr>
        <w:pStyle w:val="TH"/>
        <w:ind w:left="284"/>
      </w:pPr>
      <w:r>
        <w:lastRenderedPageBreak/>
        <w:t>Table 8.2.3.2-1 BD rate gain of VTM with S1-VTM-01 against H.264/AVC with configuration S1-JM-01, i.e.</w:t>
      </w:r>
      <w:ins w:id="52" w:author="Author">
        <w:r w:rsidR="00A8028D">
          <w:t>,</w:t>
        </w:r>
      </w:ins>
      <w:r>
        <w:t xml:space="preserv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606"/>
        <w:gridCol w:w="817"/>
        <w:gridCol w:w="650"/>
        <w:gridCol w:w="1005"/>
      </w:tblGrid>
      <w:tr w:rsidR="000A166E" w:rsidRPr="00267E9C" w14:paraId="77EF5127"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117315B1" w14:textId="77777777" w:rsidR="000A166E" w:rsidRPr="00DE7958" w:rsidRDefault="000A166E" w:rsidP="0060512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0713EC77" w14:textId="77777777" w:rsidR="000A166E" w:rsidRPr="00DE7958"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22633772" w14:textId="77777777" w:rsidR="000A166E" w:rsidRPr="00DE7958"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psnr</w:t>
            </w:r>
            <w:proofErr w:type="spellEnd"/>
          </w:p>
        </w:tc>
        <w:tc>
          <w:tcPr>
            <w:tcW w:w="0" w:type="auto"/>
            <w:tcBorders>
              <w:bottom w:val="single" w:sz="4" w:space="0" w:color="FFFFFF"/>
            </w:tcBorders>
            <w:vAlign w:val="bottom"/>
            <w:hideMark/>
          </w:tcPr>
          <w:p w14:paraId="5352DC51" w14:textId="77777777" w:rsidR="000A166E" w:rsidRPr="00DE7958"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y_psnr</w:t>
            </w:r>
            <w:proofErr w:type="spellEnd"/>
          </w:p>
        </w:tc>
        <w:tc>
          <w:tcPr>
            <w:tcW w:w="0" w:type="auto"/>
            <w:tcBorders>
              <w:bottom w:val="single" w:sz="4" w:space="0" w:color="FFFFFF"/>
            </w:tcBorders>
            <w:vAlign w:val="bottom"/>
            <w:hideMark/>
          </w:tcPr>
          <w:p w14:paraId="2CDAE957" w14:textId="77777777" w:rsidR="000A166E" w:rsidRPr="00DE7958"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267E9C">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6536873E" w14:textId="77777777" w:rsidR="000A166E" w:rsidRPr="00DE7958"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267E9C">
              <w:rPr>
                <w:rFonts w:cs="Arial"/>
                <w:color w:val="FFFFFF" w:themeColor="background1"/>
                <w:sz w:val="20"/>
                <w:lang w:val="en-US"/>
              </w:rPr>
              <w:t>ms_ssim</w:t>
            </w:r>
            <w:proofErr w:type="spellEnd"/>
          </w:p>
        </w:tc>
      </w:tr>
      <w:tr w:rsidR="000A166E" w14:paraId="18B0AA4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093A22" w14:textId="77777777" w:rsidR="000A166E" w:rsidRDefault="000A166E" w:rsidP="0060512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0407F2A9"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w:t>
            </w:r>
            <w:proofErr w:type="spellStart"/>
            <w:r>
              <w:rPr>
                <w:rFonts w:cs="Arial"/>
                <w:sz w:val="20"/>
                <w:lang w:val="en-US"/>
              </w:rPr>
              <w:t>Sedof</w:t>
            </w:r>
            <w:proofErr w:type="spellEnd"/>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FF4FBBC" w14:textId="64CDC470"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46A39EF" w14:textId="74EDE096"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3D491C" w14:textId="23224641"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2A955B" w14:textId="4682CDE9"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0A166E" w14:paraId="0E8DDFC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C809CE3" w14:textId="77777777" w:rsidR="000A166E" w:rsidRDefault="000A166E" w:rsidP="0060512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7D0F946A"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59BDB28C" w14:textId="74A03BD4"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D77916E" w14:textId="42C758A3"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F130A5E" w14:textId="2B0D92D9"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819716" w14:textId="44F5F6E5"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0A166E" w14:paraId="175716C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CF1615" w14:textId="77777777" w:rsidR="000A166E" w:rsidRDefault="000A166E" w:rsidP="0060512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6A8F0B54"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0CB27E58" w14:textId="5A88A827"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6A5ADDE" w14:textId="614CCE06"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0BE476" w14:textId="01D19BA6"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C4828EF" w14:textId="42243352"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0A166E" w14:paraId="1D76B23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12258B" w14:textId="77777777" w:rsidR="000A166E" w:rsidRDefault="000A166E" w:rsidP="0060512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6A36F705"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59AF7D7E" w14:textId="71E29153"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C6E3339" w14:textId="0EBFDF34"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AAFF37C" w14:textId="0A9199A4"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1CDDD2" w14:textId="47A7C732"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0A166E" w14:paraId="0F3F713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9F6AE6" w14:textId="77777777" w:rsidR="000A166E" w:rsidRDefault="000A166E" w:rsidP="0060512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7D4FCFB"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60F9F3BC" w14:textId="592659ED"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008693B" w14:textId="4BA6CD7F"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DB9F8E5" w14:textId="15E6A078"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28E116E" w14:textId="1BEE0947"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0A166E" w14:paraId="079F854D"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FE6428A" w14:textId="77777777" w:rsidR="000A166E" w:rsidRDefault="000A166E" w:rsidP="0060512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0F936487"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248451F5" w14:textId="46B363A2"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348DF5A" w14:textId="10E1EFA6"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DAD2DC7" w14:textId="60C8C2B1"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7C1F9F9" w14:textId="2F54BC4E"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0A166E" w14:paraId="4FF14E5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C98529" w14:textId="77777777" w:rsidR="000A166E" w:rsidRDefault="000A166E" w:rsidP="0060512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0706337D"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3F201BA" w14:textId="6DC53A59"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63902B4" w14:textId="6C4D5510"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4298DD5" w14:textId="4B3C887F"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932E113" w14:textId="6B021DC2"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0A166E" w14:paraId="788B8DA7"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56975F" w14:textId="77777777" w:rsidR="000A166E" w:rsidRDefault="000A166E" w:rsidP="0060512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4FFA13D1"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7D71FF4" w14:textId="7526C20C"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2F1A41E" w14:textId="01FD8011"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31C986" w14:textId="6EAD1B4E"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00CDD1E" w14:textId="425C6C22"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0A166E" w14:paraId="69132D7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CC643FE"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D2B38B8"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E2BD5B0" w14:textId="4D48291D"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72B1C209" w14:textId="1D4DD098"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286DD246" w14:textId="7625A592"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triple" w:sz="4" w:space="0" w:color="auto"/>
              <w:left w:val="single" w:sz="4" w:space="0" w:color="FFFFFF"/>
              <w:bottom w:val="single" w:sz="4" w:space="0" w:color="FFFFFF"/>
              <w:right w:val="single" w:sz="4" w:space="0" w:color="FFFFFF"/>
            </w:tcBorders>
            <w:vAlign w:val="bottom"/>
          </w:tcPr>
          <w:p w14:paraId="18289CC7" w14:textId="6AEF3734"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r w:rsidR="000A166E" w14:paraId="212DDD3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C54B9D"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EF27DC7"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7D040E3" w14:textId="16C837D5"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B563F93" w14:textId="04ADB367"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D1AE96" w14:textId="0BC44C3F"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5239592" w14:textId="645E2BD4" w:rsidR="000A166E" w:rsidRPr="00952D60"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p>
        </w:tc>
      </w:tr>
      <w:tr w:rsidR="000A166E" w14:paraId="0414F60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78CD614"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0FDBF90"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AAF2B8" w14:textId="3A96204A"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62E5CFB" w14:textId="52023AC9"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BB1BE62" w14:textId="59EF7256"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CE18E17" w14:textId="1A12AFD0" w:rsidR="000A166E" w:rsidRPr="00952D60"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p>
        </w:tc>
      </w:tr>
    </w:tbl>
    <w:p w14:paraId="33302791" w14:textId="2C83C8BB" w:rsidR="000A166E" w:rsidRDefault="005A5DAC" w:rsidP="000A166E">
      <w:ins w:id="53" w:author="Author">
        <w:r>
          <w:t>]</w:t>
        </w:r>
      </w:ins>
    </w:p>
    <w:p w14:paraId="596AAD28" w14:textId="2A76D643" w:rsidR="000A166E" w:rsidRDefault="006628B2" w:rsidP="000A166E">
      <w:ins w:id="54" w:author="Author">
        <w:r>
          <w:t>[</w:t>
        </w:r>
      </w:ins>
      <w:r w:rsidR="000A166E">
        <w:t xml:space="preserve">As an example, Figure 8.2.3.2-1 provides Rate-Quality curves and BD rate gain for </w:t>
      </w:r>
      <w:proofErr w:type="spellStart"/>
      <w:r w:rsidR="000A166E">
        <w:t>psnr</w:t>
      </w:r>
      <w:proofErr w:type="spellEnd"/>
      <w:r w:rsidR="000A166E">
        <w:t xml:space="preserve"> of VTM with S1-VTM-01 against H.264/AVC with configuration S1-JM-01 for reference sequence S1-R01</w:t>
      </w:r>
      <w:ins w:id="55" w:author="Author">
        <w:r w:rsidR="0087050F">
          <w:t xml:space="preserve"> with a</w:t>
        </w:r>
        <w:r w:rsidR="00260A06">
          <w:t>n</w:t>
        </w:r>
        <w:r w:rsidR="0087050F">
          <w:t xml:space="preserve"> overlap</w:t>
        </w:r>
        <w:r w:rsidR="00260A06">
          <w:t xml:space="preserve"> of </w:t>
        </w:r>
        <w:r w:rsidR="00C855F3">
          <w:t xml:space="preserve">only </w:t>
        </w:r>
        <w:r w:rsidR="00C855F3" w:rsidRPr="00C855F3">
          <w:t>28.99%</w:t>
        </w:r>
        <w:r w:rsidR="00260A06" w:rsidRPr="00260A06">
          <w:t>-</w:t>
        </w:r>
      </w:ins>
    </w:p>
    <w:p w14:paraId="6C81BC4F" w14:textId="77777777" w:rsidR="000A166E" w:rsidRDefault="000A166E" w:rsidP="000A166E">
      <w:pPr>
        <w:pStyle w:val="TH"/>
      </w:pPr>
      <w:r w:rsidRPr="005C5155">
        <w:rPr>
          <w:noProof/>
        </w:rPr>
        <w:drawing>
          <wp:inline distT="0" distB="0" distL="0" distR="0" wp14:anchorId="10CCC5D8" wp14:editId="1ACE9F0D">
            <wp:extent cx="6115050" cy="2447925"/>
            <wp:effectExtent l="0" t="0" r="0" b="9525"/>
            <wp:docPr id="107" name="Picture 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descr="Chart, line chart&#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822084D" w14:textId="40A3F333" w:rsidR="000A166E" w:rsidRDefault="000A166E" w:rsidP="000A166E">
      <w:pPr>
        <w:pStyle w:val="TH"/>
      </w:pPr>
      <w:r>
        <w:t xml:space="preserve">Figure 8.2.3.2-1 Rate-Quality curves and BD rate gain for </w:t>
      </w:r>
      <w:proofErr w:type="spellStart"/>
      <w:r>
        <w:t>psnr</w:t>
      </w:r>
      <w:proofErr w:type="spellEnd"/>
      <w:r>
        <w:t xml:space="preserve"> of VTM with S1-VTM-01 against H.264/AVC with configuration S1-JM-01 for reference sequence S1-R01</w:t>
      </w:r>
      <w:ins w:id="56" w:author="Author">
        <w:r w:rsidR="006628B2">
          <w:t>]</w:t>
        </w:r>
      </w:ins>
    </w:p>
    <w:p w14:paraId="5CA55780" w14:textId="020C53E3" w:rsidR="000A166E" w:rsidRDefault="000B6A13" w:rsidP="000A166E">
      <w:ins w:id="57" w:author="Author">
        <w:r>
          <w:t>[</w:t>
        </w:r>
        <w:r w:rsidR="005A5DAC">
          <w:t xml:space="preserve">Based on current available results, </w:t>
        </w:r>
      </w:ins>
      <w:del w:id="58" w:author="Author">
        <w:r w:rsidR="000A166E" w:rsidDel="005A5DAC">
          <w:delText xml:space="preserve">All </w:delText>
        </w:r>
      </w:del>
      <w:r w:rsidR="000A166E">
        <w:t xml:space="preserve">Rate-Quality curves and BD rate gain plots are provided </w:t>
      </w:r>
      <w:del w:id="59" w:author="Author">
        <w:r w:rsidR="000A166E" w:rsidDel="005A5DAC">
          <w:delText xml:space="preserve">in the attachment as well as </w:delText>
        </w:r>
      </w:del>
      <w:r w:rsidR="000A166E">
        <w:t xml:space="preserve">online </w:t>
      </w:r>
      <w:del w:id="60" w:author="Author">
        <w:r w:rsidR="000A166E" w:rsidDel="005A5DAC">
          <w:delText xml:space="preserve">here </w:delText>
        </w:r>
      </w:del>
      <w:ins w:id="61" w:author="Author">
        <w:r w:rsidR="005A5DAC">
          <w:t xml:space="preserve">at </w:t>
        </w:r>
      </w:ins>
      <w:r w:rsidR="000A166E">
        <w:t>https://dash-large-files.akamaized.net/WAVE/3GPP/5GVideo/Bitstreams/Scenario-1-FHD/VTM/Characterization/.</w:t>
      </w:r>
      <w:ins w:id="62" w:author="Author">
        <w:r>
          <w:t>]</w:t>
        </w:r>
      </w:ins>
    </w:p>
    <w:p w14:paraId="4E1AA80F" w14:textId="77777777" w:rsidR="000A166E" w:rsidRDefault="000A166E" w:rsidP="000A166E">
      <w:pPr>
        <w:pStyle w:val="Heading4"/>
      </w:pPr>
      <w:bookmarkStart w:id="63" w:name="_Toc100837897"/>
      <w:r>
        <w:t>8.2.3.3</w:t>
      </w:r>
      <w:r>
        <w:tab/>
        <w:t>Scenario 3: Screen Content</w:t>
      </w:r>
      <w:bookmarkEnd w:id="63"/>
    </w:p>
    <w:p w14:paraId="32B3AAD5" w14:textId="77777777" w:rsidR="000B6A13" w:rsidRDefault="000A166E" w:rsidP="000A166E">
      <w:pPr>
        <w:rPr>
          <w:ins w:id="64" w:author="Author"/>
        </w:rPr>
      </w:pPr>
      <w:r>
        <w:t xml:space="preserve">This clause provides </w:t>
      </w:r>
      <w:ins w:id="65" w:author="Author">
        <w:r w:rsidR="00877918">
          <w:t xml:space="preserve">information related to the </w:t>
        </w:r>
      </w:ins>
      <w:r>
        <w:t xml:space="preserve">characterization of VTM mode configurations against H.264/AVC for Scenario 3 Screen Content. </w:t>
      </w:r>
    </w:p>
    <w:p w14:paraId="65C7E22C" w14:textId="21D3C94F" w:rsidR="00BF4631" w:rsidRDefault="00BF4631" w:rsidP="00BF4631">
      <w:pPr>
        <w:rPr>
          <w:ins w:id="66" w:author="Author"/>
        </w:rPr>
      </w:pPr>
      <w:ins w:id="67" w:author="Author">
        <w:r>
          <w:t>For this scenario, the PSNR ranges of the curve</w:t>
        </w:r>
        <w:r w:rsidR="006E7522">
          <w:t>s</w:t>
        </w:r>
        <w:r>
          <w:t xml:space="preserve"> between VVC and H.264/AVC overlaps at an average </w:t>
        </w:r>
        <w:r w:rsidRPr="006E7522">
          <w:t>of</w:t>
        </w:r>
        <w:r w:rsidR="00F84857">
          <w:t xml:space="preserve"> </w:t>
        </w:r>
        <w:r w:rsidR="000536BD" w:rsidRPr="006E7522">
          <w:rPr>
            <w:color w:val="000000"/>
          </w:rPr>
          <w:t>43</w:t>
        </w:r>
        <w:r w:rsidRPr="006E7522">
          <w:rPr>
            <w:color w:val="000000"/>
          </w:rPr>
          <w:t xml:space="preserve">% and can be as low as </w:t>
        </w:r>
        <w:r w:rsidR="006E7522" w:rsidRPr="006E7522">
          <w:rPr>
            <w:color w:val="000000"/>
          </w:rPr>
          <w:t xml:space="preserve">33 </w:t>
        </w:r>
        <w:r w:rsidRPr="006E7522">
          <w:rPr>
            <w:color w:val="000000"/>
          </w:rPr>
          <w:t>%</w:t>
        </w:r>
        <w:r w:rsidR="00255464" w:rsidRPr="006E7522">
          <w:rPr>
            <w:color w:val="000000"/>
          </w:rPr>
          <w:t xml:space="preserve"> in the non RA configuration and an average of </w:t>
        </w:r>
        <w:r w:rsidR="006E7522" w:rsidRPr="006E7522">
          <w:rPr>
            <w:color w:val="000000"/>
          </w:rPr>
          <w:t xml:space="preserve">42 </w:t>
        </w:r>
        <w:r w:rsidR="00255464" w:rsidRPr="006E7522">
          <w:rPr>
            <w:color w:val="000000"/>
          </w:rPr>
          <w:t xml:space="preserve">% and can be as low as </w:t>
        </w:r>
        <w:r w:rsidR="006E7522" w:rsidRPr="006E7522">
          <w:rPr>
            <w:color w:val="000000"/>
          </w:rPr>
          <w:t>24</w:t>
        </w:r>
        <w:r w:rsidR="00255464" w:rsidRPr="006E7522">
          <w:rPr>
            <w:color w:val="000000"/>
          </w:rPr>
          <w:t>% in the RA configuration.</w:t>
        </w:r>
      </w:ins>
    </w:p>
    <w:p w14:paraId="5D179F41" w14:textId="77777777" w:rsidR="000B6A13" w:rsidRDefault="000B6A13" w:rsidP="000A166E">
      <w:pPr>
        <w:rPr>
          <w:ins w:id="68" w:author="Author"/>
        </w:rPr>
      </w:pPr>
    </w:p>
    <w:p w14:paraId="6FAE2A21" w14:textId="65012B13" w:rsidR="000A166E" w:rsidRDefault="000B6A13" w:rsidP="000A166E">
      <w:ins w:id="69" w:author="Author">
        <w:r>
          <w:t>[</w:t>
        </w:r>
      </w:ins>
      <w:r w:rsidR="000A166E">
        <w:t xml:space="preserve">In particular, </w:t>
      </w:r>
    </w:p>
    <w:p w14:paraId="0793164C" w14:textId="77777777" w:rsidR="000A166E" w:rsidRDefault="000A166E" w:rsidP="000A166E">
      <w:pPr>
        <w:pStyle w:val="B1"/>
        <w:numPr>
          <w:ilvl w:val="0"/>
          <w:numId w:val="4"/>
        </w:numPr>
      </w:pPr>
      <w:r>
        <w:t>Table 8.2.3.3-1 provides the BD rate gain of VTM with S3-VTM-01 against H.264/AVC with configuration S3-JM-01, i.e. with the screen content scenario reference sequences and no fixed intra.</w:t>
      </w:r>
    </w:p>
    <w:p w14:paraId="30CB2113" w14:textId="77777777" w:rsidR="000A166E" w:rsidRDefault="000A166E" w:rsidP="000A166E">
      <w:pPr>
        <w:pStyle w:val="B1"/>
        <w:numPr>
          <w:ilvl w:val="0"/>
          <w:numId w:val="4"/>
        </w:numPr>
      </w:pPr>
      <w:r>
        <w:t>Table 8.2.3.3-2 provides the BD rate gain of VTM with S3-VTM-02 against H.264/AVC with configuration S3-JM-02, i.e. with the screen content scenario reference sequences with fixed Intra every second.</w:t>
      </w:r>
    </w:p>
    <w:p w14:paraId="7BC0A9F8" w14:textId="77777777" w:rsidR="000A166E" w:rsidRDefault="000A166E" w:rsidP="000A166E">
      <w:pPr>
        <w:pStyle w:val="TH"/>
        <w:ind w:left="284"/>
      </w:pPr>
      <w:r>
        <w:lastRenderedPageBreak/>
        <w:t>Table 8.2.3.3-1 BD rate gain of VTM with S3-VTM-01 against H.264/AVC with configuration S3-JM-01, i.e.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373"/>
        <w:gridCol w:w="828"/>
        <w:gridCol w:w="828"/>
      </w:tblGrid>
      <w:tr w:rsidR="000A166E" w14:paraId="5D7C604F"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94587A8"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B71F58C"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DE5DA92"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5FEDD4B"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A166E" w14:paraId="7E3AB9F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879D48" w14:textId="77777777" w:rsidR="000A166E" w:rsidRDefault="000A166E"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8A979D1"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8B33CA4" w14:textId="186DF8C1"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0" w:author="Author">
              <w:r w:rsidRPr="005C5155" w:rsidDel="000F0743">
                <w:rPr>
                  <w:rFonts w:cs="Arial"/>
                  <w:color w:val="000000"/>
                  <w:sz w:val="20"/>
                  <w:szCs w:val="22"/>
                </w:rPr>
                <w:delText>82.166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2A20D8" w14:textId="4EAB306F"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 w:author="Author">
              <w:r w:rsidRPr="005C5155" w:rsidDel="000F0743">
                <w:rPr>
                  <w:rFonts w:cs="Arial"/>
                  <w:color w:val="000000"/>
                  <w:sz w:val="20"/>
                  <w:szCs w:val="22"/>
                </w:rPr>
                <w:delText>81.915</w:delText>
              </w:r>
            </w:del>
          </w:p>
        </w:tc>
      </w:tr>
      <w:tr w:rsidR="000A166E" w14:paraId="7EE6B13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FCF4C0" w14:textId="77777777" w:rsidR="000A166E" w:rsidRDefault="000A166E"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C463042"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BB62AE6" w14:textId="0F09797C"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2" w:author="Author">
              <w:r w:rsidRPr="005C5155" w:rsidDel="000F0743">
                <w:rPr>
                  <w:rFonts w:cs="Arial"/>
                  <w:color w:val="000000"/>
                  <w:sz w:val="20"/>
                  <w:szCs w:val="22"/>
                </w:rPr>
                <w:delText>84.008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9861A4" w14:textId="4DECC334"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3" w:author="Author">
              <w:r w:rsidRPr="005C5155" w:rsidDel="000F0743">
                <w:rPr>
                  <w:rFonts w:cs="Arial"/>
                  <w:color w:val="000000"/>
                  <w:sz w:val="20"/>
                  <w:szCs w:val="22"/>
                </w:rPr>
                <w:delText>84.164</w:delText>
              </w:r>
            </w:del>
          </w:p>
        </w:tc>
      </w:tr>
      <w:tr w:rsidR="000A166E" w14:paraId="6BB4D0A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2A30C6" w14:textId="77777777" w:rsidR="000A166E" w:rsidRDefault="000A166E"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349DFE03"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C268A17" w14:textId="2FE458FB"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4" w:author="Author">
              <w:r w:rsidRPr="005C5155" w:rsidDel="000F0743">
                <w:rPr>
                  <w:rFonts w:cs="Arial"/>
                  <w:color w:val="000000"/>
                  <w:sz w:val="20"/>
                  <w:szCs w:val="22"/>
                </w:rPr>
                <w:delText>84.491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8C5564" w14:textId="79864A7B"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 w:author="Author">
              <w:r w:rsidRPr="005C5155" w:rsidDel="000F0743">
                <w:rPr>
                  <w:rFonts w:cs="Arial"/>
                  <w:color w:val="000000"/>
                  <w:sz w:val="20"/>
                  <w:szCs w:val="22"/>
                </w:rPr>
                <w:delText>82.347</w:delText>
              </w:r>
            </w:del>
          </w:p>
        </w:tc>
      </w:tr>
      <w:tr w:rsidR="000A166E" w14:paraId="62D0987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2B51253" w14:textId="77777777" w:rsidR="000A166E" w:rsidRDefault="000A166E"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78CBF9C"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D9FAC1E" w14:textId="4DE4322B"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 w:author="Author">
              <w:r w:rsidRPr="005C5155" w:rsidDel="000F0743">
                <w:rPr>
                  <w:rFonts w:cs="Arial"/>
                  <w:color w:val="000000"/>
                  <w:sz w:val="20"/>
                  <w:szCs w:val="22"/>
                </w:rPr>
                <w:delText>76.826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9B030A" w14:textId="6636583E"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 w:author="Author">
              <w:r w:rsidRPr="005C5155" w:rsidDel="000F0743">
                <w:rPr>
                  <w:rFonts w:cs="Arial"/>
                  <w:color w:val="000000"/>
                  <w:sz w:val="20"/>
                  <w:szCs w:val="22"/>
                </w:rPr>
                <w:delText>73.495</w:delText>
              </w:r>
            </w:del>
          </w:p>
        </w:tc>
      </w:tr>
      <w:tr w:rsidR="000A166E" w14:paraId="221B586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769EA4" w14:textId="77777777" w:rsidR="000A166E" w:rsidRDefault="000A166E"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1CB0F25D"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B4EAC22" w14:textId="3B4CD914"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 w:author="Author">
              <w:r w:rsidRPr="005C5155" w:rsidDel="000F0743">
                <w:rPr>
                  <w:rFonts w:cs="Arial"/>
                  <w:color w:val="000000"/>
                  <w:sz w:val="20"/>
                  <w:szCs w:val="22"/>
                </w:rPr>
                <w:delText>81.948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2E5FBB" w14:textId="466567D3"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9" w:author="Author">
              <w:r w:rsidRPr="005C5155" w:rsidDel="000F0743">
                <w:rPr>
                  <w:rFonts w:cs="Arial"/>
                  <w:color w:val="000000"/>
                  <w:sz w:val="20"/>
                  <w:szCs w:val="22"/>
                </w:rPr>
                <w:delText>81.025</w:delText>
              </w:r>
            </w:del>
          </w:p>
        </w:tc>
      </w:tr>
      <w:tr w:rsidR="000A166E" w14:paraId="6EB97CF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1C6974" w14:textId="77777777" w:rsidR="000A166E" w:rsidRDefault="000A166E"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306336C"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EF9D7C" w14:textId="79EDB200"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0" w:author="Author">
              <w:r w:rsidRPr="005C5155" w:rsidDel="000F0743">
                <w:rPr>
                  <w:rFonts w:cs="Arial"/>
                  <w:color w:val="000000"/>
                  <w:sz w:val="20"/>
                  <w:szCs w:val="22"/>
                </w:rPr>
                <w:delText>69.028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798393" w14:textId="0E309C6D"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1" w:author="Author">
              <w:r w:rsidRPr="005C5155" w:rsidDel="000F0743">
                <w:rPr>
                  <w:rFonts w:cs="Arial"/>
                  <w:color w:val="000000"/>
                  <w:sz w:val="20"/>
                  <w:szCs w:val="22"/>
                </w:rPr>
                <w:delText>67.574</w:delText>
              </w:r>
            </w:del>
          </w:p>
        </w:tc>
      </w:tr>
      <w:tr w:rsidR="000A166E" w14:paraId="5FF895B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FBCC0C" w14:textId="77777777" w:rsidR="000A166E" w:rsidRDefault="000A166E"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2CFCABE"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8A1A175" w14:textId="5F0CCA59"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2" w:author="Author">
              <w:r w:rsidRPr="005C5155" w:rsidDel="000F0743">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BBD574" w14:textId="2ED290E1"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3" w:author="Author">
              <w:r w:rsidRPr="005C5155" w:rsidDel="000F0743">
                <w:rPr>
                  <w:rFonts w:cs="Arial"/>
                  <w:color w:val="000000"/>
                  <w:sz w:val="20"/>
                  <w:szCs w:val="22"/>
                </w:rPr>
                <w:delText>84.431</w:delText>
              </w:r>
            </w:del>
          </w:p>
        </w:tc>
      </w:tr>
      <w:tr w:rsidR="000A166E" w14:paraId="48AB235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944766" w14:textId="77777777" w:rsidR="000A166E" w:rsidRDefault="000A166E"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983FD8D"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A300D5" w14:textId="21A3B3F9"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4" w:author="Author">
              <w:r w:rsidRPr="005C5155" w:rsidDel="000F0743">
                <w:rPr>
                  <w:rFonts w:cs="Arial"/>
                  <w:color w:val="000000"/>
                  <w:sz w:val="20"/>
                  <w:szCs w:val="22"/>
                </w:rPr>
                <w:delText>79.462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63D9E6" w14:textId="08BBA488"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5" w:author="Author">
              <w:r w:rsidRPr="005C5155" w:rsidDel="000F0743">
                <w:rPr>
                  <w:rFonts w:cs="Arial"/>
                  <w:color w:val="000000"/>
                  <w:sz w:val="20"/>
                  <w:szCs w:val="22"/>
                </w:rPr>
                <w:delText>78.325</w:delText>
              </w:r>
            </w:del>
          </w:p>
        </w:tc>
      </w:tr>
      <w:tr w:rsidR="000A166E" w14:paraId="7945F557"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76E7AA" w14:textId="77777777" w:rsidR="000A166E" w:rsidRDefault="000A166E"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4A24DA9"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18A0B42" w14:textId="3E563823"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6" w:author="Author">
              <w:r w:rsidRPr="005C5155" w:rsidDel="000F0743">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DECC07" w14:textId="203C24A3"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7" w:author="Author">
              <w:r w:rsidRPr="005C5155" w:rsidDel="000F0743">
                <w:rPr>
                  <w:rFonts w:cs="Arial"/>
                  <w:color w:val="000000"/>
                  <w:sz w:val="20"/>
                  <w:szCs w:val="22"/>
                </w:rPr>
                <w:delText>68.507</w:delText>
              </w:r>
            </w:del>
          </w:p>
        </w:tc>
      </w:tr>
      <w:tr w:rsidR="000A166E" w14:paraId="580C67C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BE211C8"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AD0CCD7"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374F543C" w14:textId="02209FD2"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8" w:author="Author">
              <w:r w:rsidRPr="005C5155" w:rsidDel="000F0743">
                <w:rPr>
                  <w:rFonts w:cs="Arial"/>
                  <w:color w:val="000000"/>
                  <w:sz w:val="20"/>
                  <w:szCs w:val="22"/>
                </w:rPr>
                <w:delText>68.97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95F4CA6" w14:textId="0CB47607"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9" w:author="Author">
              <w:r w:rsidRPr="005C5155" w:rsidDel="000F0743">
                <w:rPr>
                  <w:rFonts w:cs="Arial"/>
                  <w:color w:val="000000"/>
                  <w:sz w:val="20"/>
                  <w:szCs w:val="22"/>
                </w:rPr>
                <w:delText>67.574</w:delText>
              </w:r>
            </w:del>
          </w:p>
        </w:tc>
      </w:tr>
      <w:tr w:rsidR="000A166E" w14:paraId="41DECEC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F51CDE"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C6174F9"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1D145E7" w14:textId="6B6F3D2D"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0" w:author="Author">
              <w:r w:rsidRPr="005C5155" w:rsidDel="000F0743">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7399C4" w14:textId="389FF463" w:rsidR="000A166E" w:rsidRPr="00F62C26"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1" w:author="Author">
              <w:r w:rsidRPr="005C5155" w:rsidDel="000F0743">
                <w:rPr>
                  <w:rFonts w:cs="Arial"/>
                  <w:color w:val="000000"/>
                  <w:sz w:val="20"/>
                  <w:szCs w:val="22"/>
                </w:rPr>
                <w:delText>84.431</w:delText>
              </w:r>
            </w:del>
          </w:p>
        </w:tc>
      </w:tr>
      <w:tr w:rsidR="000A166E" w14:paraId="2269664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B00C61"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BD7956B"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88BFBD8" w14:textId="5A2FFD02"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92" w:author="Author">
              <w:r w:rsidRPr="005C5155" w:rsidDel="000F0743">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495C5F" w14:textId="258AD592" w:rsidR="000A166E" w:rsidRPr="00F62C26"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93" w:author="Author">
              <w:r w:rsidRPr="005C5155" w:rsidDel="000F0743">
                <w:rPr>
                  <w:rFonts w:cs="Arial"/>
                  <w:color w:val="000000"/>
                  <w:sz w:val="20"/>
                  <w:szCs w:val="22"/>
                </w:rPr>
                <w:delText>77.976</w:delText>
              </w:r>
            </w:del>
          </w:p>
        </w:tc>
      </w:tr>
    </w:tbl>
    <w:p w14:paraId="408498DD" w14:textId="77777777" w:rsidR="000A166E" w:rsidRDefault="000A166E" w:rsidP="000A166E">
      <w:pPr>
        <w:pStyle w:val="TH"/>
        <w:ind w:left="284"/>
      </w:pPr>
      <w:r>
        <w:t>Table 8.2.3.3-2 BD rate gain of VTM with S3-VTM-02 against H.264/AVC with configuration S3-JM-02, i.e. with the screen content scenario reference sequences with fixed Intra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0A166E" w14:paraId="6766691C"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9E93A8A"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3779B52"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E8E74CD"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1A23B86A"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A166E" w14:paraId="2B45DA6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DB56A0" w14:textId="77777777" w:rsidR="000A166E" w:rsidRDefault="000A166E"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1F9710D8"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16DE459" w14:textId="48C21A7F"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4" w:author="Author">
              <w:r w:rsidRPr="005C5155" w:rsidDel="000F0743">
                <w:rPr>
                  <w:rFonts w:cs="Arial"/>
                  <w:color w:val="000000"/>
                  <w:sz w:val="20"/>
                  <w:szCs w:val="22"/>
                </w:rPr>
                <w:delText>78.275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DDCE72" w14:textId="072F9DB7"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5" w:author="Author">
              <w:r w:rsidRPr="005C5155" w:rsidDel="000F0743">
                <w:rPr>
                  <w:rFonts w:cs="Arial"/>
                  <w:color w:val="000000"/>
                  <w:sz w:val="20"/>
                  <w:szCs w:val="22"/>
                </w:rPr>
                <w:delText>77.623</w:delText>
              </w:r>
            </w:del>
          </w:p>
        </w:tc>
      </w:tr>
      <w:tr w:rsidR="000A166E" w14:paraId="010567F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D7C76E" w14:textId="77777777" w:rsidR="000A166E" w:rsidRDefault="000A166E"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3E0A9B08"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7EA541A" w14:textId="0338C158"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96" w:author="Author">
              <w:r w:rsidRPr="005C5155" w:rsidDel="000F0743">
                <w:rPr>
                  <w:rFonts w:cs="Arial"/>
                  <w:color w:val="000000"/>
                  <w:sz w:val="20"/>
                  <w:szCs w:val="22"/>
                </w:rPr>
                <w:delText>79.43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A94D40" w14:textId="597F49A2"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97" w:author="Author">
              <w:r w:rsidRPr="005C5155" w:rsidDel="000F0743">
                <w:rPr>
                  <w:rFonts w:cs="Arial"/>
                  <w:color w:val="000000"/>
                  <w:sz w:val="20"/>
                  <w:szCs w:val="22"/>
                </w:rPr>
                <w:delText>78.842</w:delText>
              </w:r>
            </w:del>
          </w:p>
        </w:tc>
      </w:tr>
      <w:tr w:rsidR="000A166E" w14:paraId="38D0083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7349A6" w14:textId="77777777" w:rsidR="000A166E" w:rsidRDefault="000A166E"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CDD3EFF"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EC68BD6" w14:textId="372FF381"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8" w:author="Author">
              <w:r w:rsidRPr="005C5155" w:rsidDel="000F0743">
                <w:rPr>
                  <w:rFonts w:cs="Arial"/>
                  <w:color w:val="000000"/>
                  <w:sz w:val="20"/>
                  <w:szCs w:val="22"/>
                </w:rPr>
                <w:delText>78.825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EF6A5B" w14:textId="335DF941"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9" w:author="Author">
              <w:r w:rsidRPr="005C5155" w:rsidDel="000F0743">
                <w:rPr>
                  <w:rFonts w:cs="Arial"/>
                  <w:color w:val="000000"/>
                  <w:sz w:val="20"/>
                  <w:szCs w:val="22"/>
                </w:rPr>
                <w:delText>76.379</w:delText>
              </w:r>
            </w:del>
          </w:p>
        </w:tc>
      </w:tr>
      <w:tr w:rsidR="000A166E" w14:paraId="6CF8405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D6FF31" w14:textId="77777777" w:rsidR="000A166E" w:rsidRDefault="000A166E"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608C7E8"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9E9BF3C" w14:textId="4426B2A8"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0" w:author="Author">
              <w:r w:rsidRPr="005C5155" w:rsidDel="000F0743">
                <w:rPr>
                  <w:rFonts w:cs="Arial"/>
                  <w:color w:val="000000"/>
                  <w:sz w:val="20"/>
                  <w:szCs w:val="22"/>
                </w:rPr>
                <w:delText>70.435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5A443A" w14:textId="459D71E2"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1" w:author="Author">
              <w:r w:rsidRPr="005C5155" w:rsidDel="000F0743">
                <w:rPr>
                  <w:rFonts w:cs="Arial"/>
                  <w:color w:val="000000"/>
                  <w:sz w:val="20"/>
                  <w:szCs w:val="22"/>
                </w:rPr>
                <w:delText>67.262</w:delText>
              </w:r>
            </w:del>
          </w:p>
        </w:tc>
      </w:tr>
      <w:tr w:rsidR="000A166E" w14:paraId="5BA2963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AC8DFDD" w14:textId="77777777" w:rsidR="000A166E" w:rsidRDefault="000A166E"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5740D2D0"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CE451DF" w14:textId="015D2DC7"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2" w:author="Author">
              <w:r w:rsidRPr="005C5155" w:rsidDel="000F0743">
                <w:rPr>
                  <w:rFonts w:cs="Arial"/>
                  <w:color w:val="000000"/>
                  <w:sz w:val="20"/>
                  <w:szCs w:val="22"/>
                </w:rPr>
                <w:delText>78.156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E25CFD3" w14:textId="1BA0C2C8"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3" w:author="Author">
              <w:r w:rsidRPr="005C5155" w:rsidDel="000F0743">
                <w:rPr>
                  <w:rFonts w:cs="Arial"/>
                  <w:color w:val="000000"/>
                  <w:sz w:val="20"/>
                  <w:szCs w:val="22"/>
                </w:rPr>
                <w:delText>76.778</w:delText>
              </w:r>
            </w:del>
          </w:p>
        </w:tc>
      </w:tr>
      <w:tr w:rsidR="000A166E" w14:paraId="6517073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69772D" w14:textId="77777777" w:rsidR="000A166E" w:rsidRDefault="000A166E"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740DBFDA"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E860B7A" w14:textId="3A8AC86B"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4" w:author="Author">
              <w:r w:rsidRPr="005C5155" w:rsidDel="000F0743">
                <w:rPr>
                  <w:rFonts w:cs="Arial"/>
                  <w:color w:val="000000"/>
                  <w:sz w:val="20"/>
                  <w:szCs w:val="22"/>
                </w:rPr>
                <w:delText>67.603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7315C6" w14:textId="6EB1EAD4"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5" w:author="Author">
              <w:r w:rsidRPr="005C5155" w:rsidDel="000F0743">
                <w:rPr>
                  <w:rFonts w:cs="Arial"/>
                  <w:color w:val="000000"/>
                  <w:sz w:val="20"/>
                  <w:szCs w:val="22"/>
                </w:rPr>
                <w:delText>65.813</w:delText>
              </w:r>
            </w:del>
          </w:p>
        </w:tc>
      </w:tr>
      <w:tr w:rsidR="000A166E" w14:paraId="42FD7DC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7CFBAF" w14:textId="77777777" w:rsidR="000A166E" w:rsidRDefault="000A166E"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38D04A95"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CA0016" w14:textId="62CB7A0C"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6" w:author="Author">
              <w:r w:rsidRPr="005C5155" w:rsidDel="000F0743">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720A2F" w14:textId="79378A8F"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7" w:author="Author">
              <w:r w:rsidRPr="005C5155" w:rsidDel="000F0743">
                <w:rPr>
                  <w:rFonts w:cs="Arial"/>
                  <w:color w:val="000000"/>
                  <w:sz w:val="20"/>
                  <w:szCs w:val="22"/>
                </w:rPr>
                <w:delText>80.525</w:delText>
              </w:r>
            </w:del>
          </w:p>
        </w:tc>
      </w:tr>
      <w:tr w:rsidR="000A166E" w14:paraId="2D75D10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CEE076" w14:textId="77777777" w:rsidR="000A166E" w:rsidRDefault="000A166E"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885C5F0"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F07756F" w14:textId="6E0A80BF"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8" w:author="Author">
              <w:r w:rsidRPr="005C5155" w:rsidDel="000F0743">
                <w:rPr>
                  <w:rFonts w:cs="Arial"/>
                  <w:color w:val="000000"/>
                  <w:sz w:val="20"/>
                  <w:szCs w:val="22"/>
                </w:rPr>
                <w:delText>75.032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0F6B8" w14:textId="3315FFFE"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 w:author="Author">
              <w:r w:rsidRPr="005C5155" w:rsidDel="000F0743">
                <w:rPr>
                  <w:rFonts w:cs="Arial"/>
                  <w:color w:val="000000"/>
                  <w:sz w:val="20"/>
                  <w:szCs w:val="22"/>
                </w:rPr>
                <w:delText>73.516</w:delText>
              </w:r>
            </w:del>
          </w:p>
        </w:tc>
      </w:tr>
      <w:tr w:rsidR="000A166E" w14:paraId="3027541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E1C242" w14:textId="77777777" w:rsidR="000A166E" w:rsidRDefault="000A166E"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3EE60BFC"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1A668A42" w14:textId="4C8C81C2"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 w:author="Author">
              <w:r w:rsidRPr="005C5155" w:rsidDel="000F0743">
                <w:rPr>
                  <w:rFonts w:cs="Arial"/>
                  <w:color w:val="000000"/>
                  <w:sz w:val="20"/>
                  <w:szCs w:val="22"/>
                </w:rPr>
                <w:delText>63.643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D2B2EE" w14:textId="23FA188C"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1" w:author="Author">
              <w:r w:rsidRPr="005C5155" w:rsidDel="000F0743">
                <w:rPr>
                  <w:rFonts w:cs="Arial"/>
                  <w:color w:val="000000"/>
                  <w:sz w:val="20"/>
                  <w:szCs w:val="22"/>
                </w:rPr>
                <w:delText>63.194</w:delText>
              </w:r>
            </w:del>
          </w:p>
        </w:tc>
      </w:tr>
      <w:tr w:rsidR="000A166E" w14:paraId="2979C24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FD0D089"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8DD1919"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5189B57" w14:textId="4873C861"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 w:author="Author">
              <w:r w:rsidRPr="005C5155" w:rsidDel="000F0743">
                <w:rPr>
                  <w:rFonts w:cs="Arial"/>
                  <w:color w:val="000000"/>
                  <w:sz w:val="20"/>
                  <w:szCs w:val="22"/>
                </w:rPr>
                <w:delText>63.643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0C287A" w14:textId="455AD395"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3" w:author="Author">
              <w:r w:rsidRPr="005C5155" w:rsidDel="000F0743">
                <w:rPr>
                  <w:rFonts w:cs="Arial"/>
                  <w:color w:val="000000"/>
                  <w:sz w:val="20"/>
                  <w:szCs w:val="22"/>
                </w:rPr>
                <w:delText>63.194</w:delText>
              </w:r>
            </w:del>
          </w:p>
        </w:tc>
      </w:tr>
      <w:tr w:rsidR="000A166E" w14:paraId="4413985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F4F00"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F267CBB"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28BE194" w14:textId="1BD45DF7"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4" w:author="Author">
              <w:r w:rsidRPr="005C5155" w:rsidDel="000F0743">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59EE30" w14:textId="1CDB157F" w:rsidR="000A166E" w:rsidRPr="00EF73B7"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5" w:author="Author">
              <w:r w:rsidRPr="005C5155" w:rsidDel="000F0743">
                <w:rPr>
                  <w:rFonts w:cs="Arial"/>
                  <w:color w:val="000000"/>
                  <w:sz w:val="20"/>
                  <w:szCs w:val="22"/>
                </w:rPr>
                <w:delText>80.525</w:delText>
              </w:r>
            </w:del>
          </w:p>
        </w:tc>
      </w:tr>
      <w:tr w:rsidR="000A166E" w14:paraId="3D461E4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C8AAB5"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349BED1"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2A2255" w14:textId="63079F2C"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6" w:author="Author">
              <w:r w:rsidRPr="005C5155" w:rsidDel="000F0743">
                <w:rPr>
                  <w:rFonts w:cs="Arial"/>
                  <w:color w:val="000000"/>
                  <w:sz w:val="20"/>
                  <w:szCs w:val="22"/>
                </w:rPr>
                <w:delText>74.796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73D883" w14:textId="3D258261" w:rsidR="000A166E" w:rsidRPr="00EF73B7"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7" w:author="Author">
              <w:r w:rsidRPr="005C5155" w:rsidDel="000F0743">
                <w:rPr>
                  <w:rFonts w:cs="Arial"/>
                  <w:color w:val="000000"/>
                  <w:sz w:val="20"/>
                  <w:szCs w:val="22"/>
                </w:rPr>
                <w:delText>73.326</w:delText>
              </w:r>
            </w:del>
          </w:p>
        </w:tc>
      </w:tr>
    </w:tbl>
    <w:p w14:paraId="4604CABC" w14:textId="6FF01D2A" w:rsidR="000A166E" w:rsidRDefault="000B6A13" w:rsidP="000A166E">
      <w:ins w:id="118" w:author="Author">
        <w:r>
          <w:t>]</w:t>
        </w:r>
      </w:ins>
    </w:p>
    <w:p w14:paraId="40E25D92" w14:textId="78921855" w:rsidR="000A166E" w:rsidRDefault="002E09DC" w:rsidP="000A166E">
      <w:ins w:id="119" w:author="Author">
        <w:r>
          <w:t>[</w:t>
        </w:r>
      </w:ins>
      <w:r w:rsidR="000A166E">
        <w:t xml:space="preserve">As an example, Figure 8.2.3.3-1 provides Rate-Quality curves and BD rate gain for </w:t>
      </w:r>
      <w:proofErr w:type="spellStart"/>
      <w:r w:rsidR="000A166E">
        <w:t>psnr</w:t>
      </w:r>
      <w:proofErr w:type="spellEnd"/>
      <w:r w:rsidR="000A166E">
        <w:t xml:space="preserve"> of VTM with S3-VTM-01 against H.264/AVC HM with configuration S3-JM-01 for reference sequence S3-R02</w:t>
      </w:r>
      <w:ins w:id="120" w:author="Author">
        <w:r w:rsidR="00ED3563">
          <w:t xml:space="preserve"> with an overlap of </w:t>
        </w:r>
        <w:r w:rsidR="003F0A99">
          <w:t xml:space="preserve">only </w:t>
        </w:r>
        <w:del w:id="121" w:author="Author">
          <w:r w:rsidR="00ED3563" w:rsidRPr="006D4FA6" w:rsidDel="006D4FA6">
            <w:delText>xx</w:delText>
          </w:r>
        </w:del>
        <w:r w:rsidR="006D4FA6" w:rsidRPr="006D4FA6">
          <w:rPr>
            <w:rPrChange w:id="122" w:author="Author">
              <w:rPr>
                <w:highlight w:val="yellow"/>
              </w:rPr>
            </w:rPrChange>
          </w:rPr>
          <w:t xml:space="preserve">44.90 </w:t>
        </w:r>
        <w:r w:rsidR="00ED3563" w:rsidRPr="006D4FA6">
          <w:t>%</w:t>
        </w:r>
      </w:ins>
      <w:r w:rsidR="000A166E" w:rsidRPr="006D4FA6">
        <w:t>.</w:t>
      </w:r>
    </w:p>
    <w:p w14:paraId="472C8A9F" w14:textId="77777777" w:rsidR="000A166E" w:rsidRDefault="000A166E" w:rsidP="000A166E">
      <w:pPr>
        <w:pStyle w:val="TH"/>
      </w:pPr>
      <w:r w:rsidRPr="005C5155">
        <w:rPr>
          <w:noProof/>
        </w:rPr>
        <w:lastRenderedPageBreak/>
        <w:drawing>
          <wp:inline distT="0" distB="0" distL="0" distR="0" wp14:anchorId="03B87651" wp14:editId="569FA491">
            <wp:extent cx="6115050" cy="2447925"/>
            <wp:effectExtent l="0" t="0" r="0" b="9525"/>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Chart, line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2CED4C6" w14:textId="3722A415" w:rsidR="000A166E" w:rsidRDefault="000A166E" w:rsidP="000A166E">
      <w:pPr>
        <w:pStyle w:val="TH"/>
      </w:pPr>
      <w:r>
        <w:t xml:space="preserve">Figure 8.2.3.3-1 Rate-Quality curves and BD rate gain for </w:t>
      </w:r>
      <w:proofErr w:type="spellStart"/>
      <w:r>
        <w:t>psnr</w:t>
      </w:r>
      <w:proofErr w:type="spellEnd"/>
      <w:r>
        <w:t xml:space="preserve"> of VTM with S3-VTM-01 against H.264/AVC with configuration S3-JM-01 for reference sequence S3-R02</w:t>
      </w:r>
      <w:ins w:id="123" w:author="Author">
        <w:r w:rsidR="002E09DC">
          <w:t>]</w:t>
        </w:r>
      </w:ins>
    </w:p>
    <w:p w14:paraId="23C56FB2" w14:textId="741224E3" w:rsidR="000A166E" w:rsidRDefault="00414879" w:rsidP="000A166E">
      <w:ins w:id="124" w:author="Author">
        <w:r>
          <w:t>[Based on the currently available results,</w:t>
        </w:r>
      </w:ins>
      <w:del w:id="125" w:author="Author">
        <w:r w:rsidR="000A166E" w:rsidDel="00414879">
          <w:delText>All</w:delText>
        </w:r>
      </w:del>
      <w:r w:rsidR="000A166E">
        <w:t xml:space="preserve"> Rate-Quality curves and BD rate gain plots are provided </w:t>
      </w:r>
      <w:del w:id="126" w:author="Author">
        <w:r w:rsidR="000A166E" w:rsidDel="00414879">
          <w:delText xml:space="preserve">in the attachment as well as </w:delText>
        </w:r>
      </w:del>
      <w:r w:rsidR="000A166E">
        <w:t xml:space="preserve">online </w:t>
      </w:r>
      <w:del w:id="127" w:author="Author">
        <w:r w:rsidR="000A166E" w:rsidDel="00414879">
          <w:delText xml:space="preserve">here </w:delText>
        </w:r>
      </w:del>
      <w:ins w:id="128" w:author="Author">
        <w:r>
          <w:t xml:space="preserve">at </w:t>
        </w:r>
      </w:ins>
      <w:r w:rsidR="000A166E">
        <w:t>https://dash-large-files.akamaized.net/WAVE/3GPP/5GVideo/Bitstreams/Scenario-3-Screen/VTM/Characterization/.</w:t>
      </w:r>
      <w:ins w:id="129" w:author="Author">
        <w:r>
          <w:t>]</w:t>
        </w:r>
      </w:ins>
    </w:p>
    <w:p w14:paraId="685AC93E" w14:textId="77777777" w:rsidR="000A166E" w:rsidRDefault="000A166E" w:rsidP="000A166E">
      <w:pPr>
        <w:pStyle w:val="Heading4"/>
      </w:pPr>
      <w:bookmarkStart w:id="130" w:name="_Toc100837898"/>
      <w:r>
        <w:t>8.2.3.4</w:t>
      </w:r>
      <w:r>
        <w:tab/>
        <w:t>Scenario 4: Messaging and Social Sharing</w:t>
      </w:r>
      <w:bookmarkEnd w:id="130"/>
    </w:p>
    <w:p w14:paraId="1637E467" w14:textId="77777777" w:rsidR="000B6A13" w:rsidRDefault="000A166E" w:rsidP="000A166E">
      <w:pPr>
        <w:rPr>
          <w:ins w:id="131" w:author="Author"/>
        </w:rPr>
      </w:pPr>
      <w:r>
        <w:t xml:space="preserve">This clause provides </w:t>
      </w:r>
      <w:ins w:id="132" w:author="Author">
        <w:r w:rsidR="00877918">
          <w:t xml:space="preserve">information related to the </w:t>
        </w:r>
      </w:ins>
      <w:r>
        <w:t xml:space="preserve">characterization of VTM mode configurations against H.264/AVC for Scenario 4 Messaging and Social Sharing. </w:t>
      </w:r>
    </w:p>
    <w:p w14:paraId="78E3C280" w14:textId="4D60CDEA" w:rsidR="00984BF7" w:rsidRDefault="00BF4631" w:rsidP="00984BF7">
      <w:pPr>
        <w:rPr>
          <w:ins w:id="133" w:author="Author"/>
        </w:rPr>
      </w:pPr>
      <w:ins w:id="134" w:author="Author">
        <w:r>
          <w:t xml:space="preserve">For this scenario, the PSNR ranges of the curve between VVC and H.264/AVC </w:t>
        </w:r>
        <w:r w:rsidR="00020F1C">
          <w:t xml:space="preserve">in </w:t>
        </w:r>
        <w:proofErr w:type="spellStart"/>
        <w:r w:rsidR="00020F1C">
          <w:t>no</w:t>
        </w:r>
        <w:r>
          <w:t>overlaps</w:t>
        </w:r>
        <w:proofErr w:type="spellEnd"/>
        <w:r>
          <w:t xml:space="preserve"> at an average of</w:t>
        </w:r>
        <w:r w:rsidR="008D327A">
          <w:t xml:space="preserve"> </w:t>
        </w:r>
        <w:r w:rsidR="00120CC4" w:rsidRPr="00120CC4">
          <w:t>69%</w:t>
        </w:r>
        <w:r>
          <w:rPr>
            <w:color w:val="000000"/>
          </w:rPr>
          <w:t xml:space="preserve"> and can be as low as </w:t>
        </w:r>
        <w:r w:rsidR="007F09F2" w:rsidRPr="007F09F2">
          <w:rPr>
            <w:color w:val="000000"/>
          </w:rPr>
          <w:t>4</w:t>
        </w:r>
        <w:del w:id="135" w:author="Author">
          <w:r w:rsidR="007F09F2" w:rsidRPr="007F09F2" w:rsidDel="006A74DB">
            <w:rPr>
              <w:color w:val="000000"/>
            </w:rPr>
            <w:delText>7</w:delText>
          </w:r>
        </w:del>
        <w:r w:rsidR="006A74DB">
          <w:rPr>
            <w:color w:val="000000"/>
          </w:rPr>
          <w:t>8</w:t>
        </w:r>
        <w:r w:rsidR="007F09F2" w:rsidRPr="007F09F2">
          <w:rPr>
            <w:color w:val="000000"/>
          </w:rPr>
          <w:t>%</w:t>
        </w:r>
        <w:r w:rsidR="00984BF7" w:rsidRPr="00984BF7">
          <w:rPr>
            <w:color w:val="000000"/>
          </w:rPr>
          <w:t xml:space="preserve"> </w:t>
        </w:r>
        <w:r w:rsidR="00984BF7">
          <w:rPr>
            <w:color w:val="000000"/>
          </w:rPr>
          <w:t xml:space="preserve">in the non RA configuration and an average of </w:t>
        </w:r>
        <w:r w:rsidR="00067A81" w:rsidRPr="00067A81">
          <w:rPr>
            <w:color w:val="000000"/>
          </w:rPr>
          <w:t>7</w:t>
        </w:r>
        <w:del w:id="136" w:author="Author">
          <w:r w:rsidR="00067A81" w:rsidRPr="00067A81" w:rsidDel="006A74DB">
            <w:rPr>
              <w:color w:val="000000"/>
            </w:rPr>
            <w:delText>5</w:delText>
          </w:r>
        </w:del>
        <w:r w:rsidR="006A74DB">
          <w:rPr>
            <w:color w:val="000000"/>
          </w:rPr>
          <w:t>6</w:t>
        </w:r>
        <w:r w:rsidR="00067A81" w:rsidRPr="00067A81">
          <w:rPr>
            <w:color w:val="000000"/>
          </w:rPr>
          <w:t>%</w:t>
        </w:r>
        <w:r w:rsidR="00067A81">
          <w:rPr>
            <w:color w:val="000000"/>
          </w:rPr>
          <w:t xml:space="preserve"> </w:t>
        </w:r>
        <w:r w:rsidR="00984BF7">
          <w:rPr>
            <w:color w:val="000000"/>
          </w:rPr>
          <w:t xml:space="preserve">and can be as low as </w:t>
        </w:r>
        <w:r w:rsidR="00067A81" w:rsidRPr="00067A81">
          <w:rPr>
            <w:color w:val="000000"/>
          </w:rPr>
          <w:t>55%</w:t>
        </w:r>
        <w:r w:rsidR="00067A81">
          <w:rPr>
            <w:color w:val="000000"/>
          </w:rPr>
          <w:t xml:space="preserve"> </w:t>
        </w:r>
        <w:r w:rsidR="00984BF7">
          <w:rPr>
            <w:color w:val="000000"/>
          </w:rPr>
          <w:t>in the RA configuration.</w:t>
        </w:r>
      </w:ins>
    </w:p>
    <w:p w14:paraId="538CF561" w14:textId="7D04DFBF" w:rsidR="00BF4631" w:rsidRDefault="00BF4631" w:rsidP="00BF4631">
      <w:pPr>
        <w:rPr>
          <w:ins w:id="137" w:author="Author"/>
        </w:rPr>
      </w:pPr>
    </w:p>
    <w:p w14:paraId="7DE73798" w14:textId="7E45653D" w:rsidR="000A166E" w:rsidRDefault="000B6A13" w:rsidP="000A166E">
      <w:ins w:id="138" w:author="Author">
        <w:r>
          <w:t>[</w:t>
        </w:r>
      </w:ins>
      <w:r w:rsidR="000A166E">
        <w:t xml:space="preserve">In particular, </w:t>
      </w:r>
    </w:p>
    <w:p w14:paraId="2A4CCDE3" w14:textId="68BA1973" w:rsidR="000A166E" w:rsidRDefault="000A166E" w:rsidP="000A166E">
      <w:pPr>
        <w:pStyle w:val="B1"/>
        <w:numPr>
          <w:ilvl w:val="0"/>
          <w:numId w:val="4"/>
        </w:numPr>
      </w:pPr>
      <w:r>
        <w:t>Table 8.2.3.4-1 provides the BD rate gain of VTM with S4-VTM-01 against H.264/AVC with configuration S4-JM-01, i.e.</w:t>
      </w:r>
      <w:ins w:id="139" w:author="Author">
        <w:r w:rsidR="00A8028D">
          <w:t>,</w:t>
        </w:r>
      </w:ins>
      <w:r>
        <w:t xml:space="preserve"> with the messaging and social sharing scenario reference sequences and no fixed intra.</w:t>
      </w:r>
    </w:p>
    <w:p w14:paraId="5F83471E" w14:textId="1B43710F" w:rsidR="000A166E" w:rsidRDefault="000A166E" w:rsidP="000A166E">
      <w:pPr>
        <w:pStyle w:val="B1"/>
        <w:numPr>
          <w:ilvl w:val="0"/>
          <w:numId w:val="4"/>
        </w:numPr>
      </w:pPr>
      <w:r>
        <w:t>Table 8.2.3.4-2 provides the BD rate gain of VTM with S4-VTM-02 against H.264/AVC with configuration S4-JM-02, i.e.</w:t>
      </w:r>
      <w:ins w:id="140" w:author="Author">
        <w:r w:rsidR="00A8028D">
          <w:t>,</w:t>
        </w:r>
      </w:ins>
      <w:r>
        <w:t xml:space="preserve"> with the messaging and social sharing scenario reference sequences with fixed Intra every second.</w:t>
      </w:r>
    </w:p>
    <w:p w14:paraId="4A4C38F1" w14:textId="05550F4A" w:rsidR="000A166E" w:rsidRDefault="000A166E" w:rsidP="000A166E">
      <w:pPr>
        <w:pStyle w:val="TH"/>
        <w:ind w:left="284"/>
      </w:pPr>
      <w:r>
        <w:lastRenderedPageBreak/>
        <w:t>Table 8.2.3.4-1 BD rate gain of VTM with S4-VTM-01 against H.264/AVC with configuration S4-JM-01, i.e.</w:t>
      </w:r>
      <w:ins w:id="141" w:author="Author">
        <w:r w:rsidR="00A8028D">
          <w:t>,</w:t>
        </w:r>
      </w:ins>
      <w:r>
        <w:t xml:space="preserve"> with the messaging and social sharing scenario reference sequences and no fixed intra</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A166E" w14:paraId="0F0A9827"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3156BB"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4D93454"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BB93FAD"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CCC9C6D"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0" w:type="auto"/>
            <w:tcBorders>
              <w:bottom w:val="single" w:sz="4" w:space="0" w:color="FFFFFF"/>
            </w:tcBorders>
            <w:vAlign w:val="bottom"/>
            <w:hideMark/>
          </w:tcPr>
          <w:p w14:paraId="6099CD80"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076D816B"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0A166E" w14:paraId="17AC29A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7BBF13" w14:textId="77777777" w:rsidR="000A166E" w:rsidRDefault="000A166E"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A5E0A81"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44C5BF18" w14:textId="304ED955"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140D974" w14:textId="5BF4540A"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FE319E5" w14:textId="02C322C3"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42" w:author="Author">
              <w:r w:rsidRPr="005C5155" w:rsidDel="000F0743">
                <w:rPr>
                  <w:rFonts w:cs="Arial"/>
                  <w:color w:val="000000"/>
                  <w:sz w:val="20"/>
                  <w:szCs w:val="22"/>
                </w:rPr>
                <w:delText>70.853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654F9E" w14:textId="5BFFE363"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43" w:author="Author">
              <w:r w:rsidRPr="005C5155" w:rsidDel="000F0743">
                <w:rPr>
                  <w:rFonts w:cs="Arial"/>
                  <w:color w:val="000000"/>
                  <w:sz w:val="20"/>
                  <w:szCs w:val="22"/>
                </w:rPr>
                <w:delText>72.291</w:delText>
              </w:r>
            </w:del>
          </w:p>
        </w:tc>
      </w:tr>
      <w:tr w:rsidR="000A166E" w14:paraId="08017F68"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2C7C46A" w14:textId="77777777" w:rsidR="000A166E" w:rsidRDefault="000A166E"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4C6E5F0"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D6FC9FB" w14:textId="4C91C472"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44" w:author="Author">
              <w:r w:rsidRPr="005C5155" w:rsidDel="000F0743">
                <w:rPr>
                  <w:rFonts w:cs="Arial"/>
                  <w:color w:val="000000"/>
                  <w:sz w:val="20"/>
                  <w:szCs w:val="22"/>
                </w:rPr>
                <w:delText>40.981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4A478F4" w14:textId="1B4BF8BA"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45" w:author="Author">
              <w:r w:rsidRPr="005C5155" w:rsidDel="000F0743">
                <w:rPr>
                  <w:rFonts w:cs="Arial"/>
                  <w:color w:val="000000"/>
                  <w:sz w:val="20"/>
                  <w:szCs w:val="22"/>
                </w:rPr>
                <w:delText>41.449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C0E927" w14:textId="4B8BC486"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46" w:author="Author">
              <w:r w:rsidRPr="005C5155" w:rsidDel="000F0743">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BD6612" w14:textId="1319457F"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47" w:author="Author">
              <w:r w:rsidRPr="005C5155" w:rsidDel="000F0743">
                <w:rPr>
                  <w:rFonts w:cs="Arial"/>
                  <w:color w:val="000000"/>
                  <w:sz w:val="20"/>
                  <w:szCs w:val="22"/>
                </w:rPr>
                <w:delText>43.394</w:delText>
              </w:r>
            </w:del>
          </w:p>
        </w:tc>
      </w:tr>
      <w:tr w:rsidR="000A166E" w14:paraId="2C2A9A0C"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17B78" w14:textId="77777777" w:rsidR="000A166E" w:rsidRDefault="000A166E"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E6A7765"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5733E7F" w14:textId="60ADEE3B"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8" w:author="Author">
              <w:r w:rsidRPr="005C5155" w:rsidDel="000F0743">
                <w:rPr>
                  <w:rFonts w:cs="Arial"/>
                  <w:color w:val="000000"/>
                  <w:sz w:val="20"/>
                  <w:szCs w:val="22"/>
                </w:rPr>
                <w:delText>49.792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31820E" w14:textId="0F2A3131"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9" w:author="Author">
              <w:r w:rsidRPr="005C5155" w:rsidDel="000F0743">
                <w:rPr>
                  <w:rFonts w:cs="Arial"/>
                  <w:color w:val="000000"/>
                  <w:sz w:val="20"/>
                  <w:szCs w:val="22"/>
                </w:rPr>
                <w:delText>49.222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57067D" w14:textId="1488E940"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0" w:author="Author">
              <w:r w:rsidRPr="005C5155" w:rsidDel="000F0743">
                <w:rPr>
                  <w:rFonts w:cs="Arial"/>
                  <w:color w:val="000000"/>
                  <w:sz w:val="20"/>
                  <w:szCs w:val="22"/>
                </w:rPr>
                <w:delText>57.349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A0B41D" w14:textId="4BFF19AD"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1" w:author="Author">
              <w:r w:rsidRPr="005C5155" w:rsidDel="000F0743">
                <w:rPr>
                  <w:rFonts w:cs="Arial"/>
                  <w:color w:val="000000"/>
                  <w:sz w:val="20"/>
                  <w:szCs w:val="22"/>
                </w:rPr>
                <w:delText>53.29</w:delText>
              </w:r>
            </w:del>
          </w:p>
        </w:tc>
      </w:tr>
      <w:tr w:rsidR="000A166E" w14:paraId="1917EB4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648C35" w14:textId="77777777" w:rsidR="000A166E" w:rsidRDefault="000A166E"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163C2E5"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0B388590" w14:textId="0D8FF996"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52" w:author="Author">
              <w:r w:rsidRPr="005C5155" w:rsidDel="000F0743">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68ABE6" w14:textId="0B99279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53" w:author="Author">
              <w:r w:rsidRPr="005C5155" w:rsidDel="000F0743">
                <w:rPr>
                  <w:rFonts w:cs="Arial"/>
                  <w:color w:val="000000"/>
                  <w:sz w:val="20"/>
                  <w:szCs w:val="22"/>
                </w:rPr>
                <w:delText>81.813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974E13" w14:textId="4F92D845"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54" w:author="Author">
              <w:r w:rsidRPr="005C5155" w:rsidDel="000F0743">
                <w:rPr>
                  <w:rFonts w:cs="Arial"/>
                  <w:color w:val="000000"/>
                  <w:sz w:val="20"/>
                  <w:szCs w:val="22"/>
                </w:rPr>
                <w:delText>79.342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9B1F98" w14:textId="6369093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55" w:author="Author">
              <w:r w:rsidRPr="005C5155" w:rsidDel="000F0743">
                <w:rPr>
                  <w:rFonts w:cs="Arial"/>
                  <w:color w:val="000000"/>
                  <w:sz w:val="20"/>
                  <w:szCs w:val="22"/>
                </w:rPr>
                <w:delText>82.029</w:delText>
              </w:r>
            </w:del>
          </w:p>
        </w:tc>
      </w:tr>
      <w:tr w:rsidR="000A166E" w14:paraId="5CA75C4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45A8D8B5"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98E6527"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6CB7B5B" w14:textId="6ABCF0C7"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6" w:author="Author">
              <w:r w:rsidRPr="005C5155" w:rsidDel="000F0743">
                <w:rPr>
                  <w:rFonts w:cs="Arial"/>
                  <w:color w:val="000000"/>
                  <w:sz w:val="20"/>
                  <w:szCs w:val="22"/>
                </w:rPr>
                <w:delText>40.981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7484B5F" w14:textId="6766B865"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7" w:author="Author">
              <w:r w:rsidRPr="005C5155" w:rsidDel="000F0743">
                <w:rPr>
                  <w:rFonts w:cs="Arial"/>
                  <w:color w:val="000000"/>
                  <w:sz w:val="20"/>
                  <w:szCs w:val="22"/>
                </w:rPr>
                <w:delText>41.449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B8031EA" w14:textId="722BBF2C"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8" w:author="Author">
              <w:r w:rsidRPr="005C5155" w:rsidDel="000F0743">
                <w:rPr>
                  <w:rFonts w:cs="Arial"/>
                  <w:color w:val="000000"/>
                  <w:sz w:val="20"/>
                  <w:szCs w:val="22"/>
                </w:rPr>
                <w:delText>49.14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0078C8A" w14:textId="4F7FBABD"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59" w:author="Author">
              <w:r w:rsidRPr="005C5155" w:rsidDel="000F0743">
                <w:rPr>
                  <w:rFonts w:cs="Arial"/>
                  <w:color w:val="000000"/>
                  <w:sz w:val="20"/>
                  <w:szCs w:val="22"/>
                </w:rPr>
                <w:delText>43.394</w:delText>
              </w:r>
            </w:del>
          </w:p>
        </w:tc>
      </w:tr>
      <w:tr w:rsidR="000A166E" w14:paraId="45B6A4C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B8B0674"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F8345A4"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A137295" w14:textId="2C29C470"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60" w:author="Author">
              <w:r w:rsidRPr="005C5155" w:rsidDel="000F0743">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1F74FA" w14:textId="6D6DE652"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61" w:author="Author">
              <w:r w:rsidRPr="005C5155" w:rsidDel="000F0743">
                <w:rPr>
                  <w:rFonts w:cs="Arial"/>
                  <w:color w:val="000000"/>
                  <w:sz w:val="20"/>
                  <w:szCs w:val="22"/>
                </w:rPr>
                <w:delText>81.813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D7732A" w14:textId="47CB5877"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62" w:author="Author">
              <w:r w:rsidRPr="005C5155" w:rsidDel="000F0743">
                <w:rPr>
                  <w:rFonts w:cs="Arial"/>
                  <w:color w:val="000000"/>
                  <w:sz w:val="20"/>
                  <w:szCs w:val="22"/>
                </w:rPr>
                <w:delText>79.342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69CBA8" w14:textId="1351E50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63" w:author="Author">
              <w:r w:rsidRPr="005C5155" w:rsidDel="000F0743">
                <w:rPr>
                  <w:rFonts w:cs="Arial"/>
                  <w:color w:val="000000"/>
                  <w:sz w:val="20"/>
                  <w:szCs w:val="22"/>
                </w:rPr>
                <w:delText>82.029</w:delText>
              </w:r>
            </w:del>
          </w:p>
        </w:tc>
      </w:tr>
      <w:tr w:rsidR="000A166E" w14:paraId="066DA9B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ADB46D9"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939B84B"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65FD755" w14:textId="15E37396"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64" w:author="Author">
              <w:r w:rsidRPr="005C5155" w:rsidDel="000F0743">
                <w:rPr>
                  <w:rFonts w:cs="Arial"/>
                  <w:color w:val="000000"/>
                  <w:sz w:val="20"/>
                  <w:szCs w:val="22"/>
                </w:rPr>
                <w:delText>60.341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D4B9A9" w14:textId="5961BED9"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65" w:author="Author">
              <w:r w:rsidRPr="005C5155" w:rsidDel="000F0743">
                <w:rPr>
                  <w:rFonts w:cs="Arial"/>
                  <w:color w:val="000000"/>
                  <w:sz w:val="20"/>
                  <w:szCs w:val="22"/>
                </w:rPr>
                <w:delText>60.519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E363CF" w14:textId="299E5169"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66" w:author="Author">
              <w:r w:rsidRPr="005C5155" w:rsidDel="000F0743">
                <w:rPr>
                  <w:rFonts w:cs="Arial"/>
                  <w:color w:val="000000"/>
                  <w:sz w:val="20"/>
                  <w:szCs w:val="22"/>
                </w:rPr>
                <w:delText>64.171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A78C6C0" w14:textId="5F0DA5CB"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67" w:author="Author">
              <w:r w:rsidRPr="005C5155" w:rsidDel="000F0743">
                <w:rPr>
                  <w:rFonts w:cs="Arial"/>
                  <w:color w:val="000000"/>
                  <w:sz w:val="20"/>
                  <w:szCs w:val="22"/>
                </w:rPr>
                <w:delText>62.751</w:delText>
              </w:r>
            </w:del>
          </w:p>
        </w:tc>
      </w:tr>
    </w:tbl>
    <w:p w14:paraId="38139B2E" w14:textId="2B383E42" w:rsidR="000A166E" w:rsidRDefault="000A166E" w:rsidP="000A166E">
      <w:pPr>
        <w:pStyle w:val="TH"/>
        <w:ind w:left="284"/>
      </w:pPr>
      <w:r>
        <w:t>Table 8.2.3.4-2 BD rate gain of VTM with S4-VTM-02 against H.264/AVC with configuration S4-JM-02, i.e.</w:t>
      </w:r>
      <w:ins w:id="168" w:author="Author">
        <w:r w:rsidR="00A8028D">
          <w:t>,</w:t>
        </w:r>
      </w:ins>
      <w:r>
        <w:t xml:space="preserve"> with the messaging and social sharing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A166E" w14:paraId="3120F02A"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335102C"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5BA475F"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650C3C1"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73729E73"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0" w:type="auto"/>
            <w:tcBorders>
              <w:bottom w:val="single" w:sz="4" w:space="0" w:color="FFFFFF"/>
            </w:tcBorders>
            <w:vAlign w:val="bottom"/>
            <w:hideMark/>
          </w:tcPr>
          <w:p w14:paraId="0F358BBB"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143E326B"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0A166E" w14:paraId="5F3E06A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AA4510" w14:textId="77777777" w:rsidR="000A166E" w:rsidRDefault="000A166E"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A284D6E"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tcPr>
          <w:p w14:paraId="372F4DE7" w14:textId="62E2129C"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69" w:author="Author">
              <w:r w:rsidRPr="005C5155" w:rsidDel="000F0743">
                <w:rPr>
                  <w:rFonts w:cs="Arial"/>
                  <w:color w:val="000000"/>
                  <w:sz w:val="20"/>
                  <w:szCs w:val="22"/>
                  <w:lang w:val="en-US"/>
                </w:rPr>
                <w:delText>54.431</w:delText>
              </w:r>
            </w:del>
          </w:p>
        </w:tc>
        <w:tc>
          <w:tcPr>
            <w:tcW w:w="0" w:type="auto"/>
            <w:tcBorders>
              <w:top w:val="single" w:sz="4" w:space="0" w:color="FFFFFF"/>
              <w:left w:val="single" w:sz="4" w:space="0" w:color="FFFFFF"/>
              <w:bottom w:val="single" w:sz="4" w:space="0" w:color="FFFFFF"/>
              <w:right w:val="single" w:sz="4" w:space="0" w:color="FFFFFF"/>
            </w:tcBorders>
          </w:tcPr>
          <w:p w14:paraId="2CCC61B3" w14:textId="53F115E7"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70" w:author="Author">
              <w:r w:rsidRPr="005C5155" w:rsidDel="000F0743">
                <w:rPr>
                  <w:rFonts w:cs="Arial"/>
                  <w:color w:val="000000"/>
                  <w:sz w:val="20"/>
                  <w:szCs w:val="22"/>
                  <w:lang w:val="en-US"/>
                </w:rPr>
                <w:delText>57.049</w:delText>
              </w:r>
            </w:del>
          </w:p>
        </w:tc>
        <w:tc>
          <w:tcPr>
            <w:tcW w:w="0" w:type="auto"/>
            <w:tcBorders>
              <w:top w:val="single" w:sz="4" w:space="0" w:color="FFFFFF"/>
              <w:left w:val="single" w:sz="4" w:space="0" w:color="FFFFFF"/>
              <w:bottom w:val="single" w:sz="4" w:space="0" w:color="FFFFFF"/>
              <w:right w:val="single" w:sz="4" w:space="0" w:color="FFFFFF"/>
            </w:tcBorders>
          </w:tcPr>
          <w:p w14:paraId="37CCCE25" w14:textId="29C3B485"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71" w:author="Author">
              <w:r w:rsidRPr="005C5155" w:rsidDel="000F0743">
                <w:rPr>
                  <w:rFonts w:cs="Arial"/>
                  <w:color w:val="000000"/>
                  <w:sz w:val="20"/>
                  <w:szCs w:val="22"/>
                  <w:lang w:val="en-US"/>
                </w:rPr>
                <w:delText>59.858</w:delText>
              </w:r>
            </w:del>
          </w:p>
        </w:tc>
        <w:tc>
          <w:tcPr>
            <w:tcW w:w="0" w:type="auto"/>
            <w:tcBorders>
              <w:top w:val="single" w:sz="4" w:space="0" w:color="FFFFFF"/>
              <w:left w:val="single" w:sz="4" w:space="0" w:color="FFFFFF"/>
              <w:bottom w:val="single" w:sz="4" w:space="0" w:color="FFFFFF"/>
              <w:right w:val="single" w:sz="4" w:space="0" w:color="FFFFFF"/>
            </w:tcBorders>
          </w:tcPr>
          <w:p w14:paraId="470D2B2C" w14:textId="39E88F06"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72" w:author="Author">
              <w:r w:rsidRPr="005C5155" w:rsidDel="000F0743">
                <w:rPr>
                  <w:rFonts w:cs="Arial"/>
                  <w:color w:val="000000"/>
                  <w:sz w:val="20"/>
                  <w:szCs w:val="22"/>
                  <w:lang w:val="en-US"/>
                </w:rPr>
                <w:delText>59.431</w:delText>
              </w:r>
            </w:del>
          </w:p>
        </w:tc>
      </w:tr>
      <w:tr w:rsidR="000A166E" w14:paraId="2564CE2D"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9151E9" w14:textId="77777777" w:rsidR="000A166E" w:rsidRDefault="000A166E"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700486A"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tcPr>
          <w:p w14:paraId="30E6CC25" w14:textId="5C9B96D2"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73" w:author="Author">
              <w:r w:rsidRPr="005C5155" w:rsidDel="000F0743">
                <w:rPr>
                  <w:rFonts w:cs="Arial"/>
                  <w:color w:val="000000"/>
                  <w:sz w:val="20"/>
                  <w:szCs w:val="22"/>
                  <w:lang w:val="en-US"/>
                </w:rPr>
                <w:delText>33.084</w:delText>
              </w:r>
            </w:del>
          </w:p>
        </w:tc>
        <w:tc>
          <w:tcPr>
            <w:tcW w:w="0" w:type="auto"/>
            <w:tcBorders>
              <w:top w:val="single" w:sz="4" w:space="0" w:color="FFFFFF"/>
              <w:left w:val="single" w:sz="4" w:space="0" w:color="FFFFFF"/>
              <w:bottom w:val="single" w:sz="4" w:space="0" w:color="FFFFFF"/>
              <w:right w:val="single" w:sz="4" w:space="0" w:color="FFFFFF"/>
            </w:tcBorders>
          </w:tcPr>
          <w:p w14:paraId="213285C7" w14:textId="596396C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74" w:author="Author">
              <w:r w:rsidRPr="005C5155" w:rsidDel="000F0743">
                <w:rPr>
                  <w:rFonts w:cs="Arial"/>
                  <w:color w:val="000000"/>
                  <w:sz w:val="20"/>
                  <w:szCs w:val="22"/>
                  <w:lang w:val="en-US"/>
                </w:rPr>
                <w:delText>33.609</w:delText>
              </w:r>
            </w:del>
          </w:p>
        </w:tc>
        <w:tc>
          <w:tcPr>
            <w:tcW w:w="0" w:type="auto"/>
            <w:tcBorders>
              <w:top w:val="single" w:sz="4" w:space="0" w:color="FFFFFF"/>
              <w:left w:val="single" w:sz="4" w:space="0" w:color="FFFFFF"/>
              <w:bottom w:val="single" w:sz="4" w:space="0" w:color="FFFFFF"/>
              <w:right w:val="single" w:sz="4" w:space="0" w:color="FFFFFF"/>
            </w:tcBorders>
          </w:tcPr>
          <w:p w14:paraId="2A42F112" w14:textId="55D14C29"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75" w:author="Author">
              <w:r w:rsidRPr="005C5155" w:rsidDel="000F0743">
                <w:rPr>
                  <w:rFonts w:cs="Arial"/>
                  <w:color w:val="000000"/>
                  <w:sz w:val="20"/>
                  <w:szCs w:val="22"/>
                  <w:lang w:val="en-US"/>
                </w:rPr>
                <w:delText>44.607</w:delText>
              </w:r>
            </w:del>
          </w:p>
        </w:tc>
        <w:tc>
          <w:tcPr>
            <w:tcW w:w="0" w:type="auto"/>
            <w:tcBorders>
              <w:top w:val="single" w:sz="4" w:space="0" w:color="FFFFFF"/>
              <w:left w:val="single" w:sz="4" w:space="0" w:color="FFFFFF"/>
              <w:bottom w:val="single" w:sz="4" w:space="0" w:color="FFFFFF"/>
              <w:right w:val="single" w:sz="4" w:space="0" w:color="FFFFFF"/>
            </w:tcBorders>
          </w:tcPr>
          <w:p w14:paraId="652707D8" w14:textId="15F0E6C2"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76" w:author="Author">
              <w:r w:rsidRPr="005C5155" w:rsidDel="000F0743">
                <w:rPr>
                  <w:rFonts w:cs="Arial"/>
                  <w:color w:val="000000"/>
                  <w:sz w:val="20"/>
                  <w:szCs w:val="22"/>
                  <w:lang w:val="en-US"/>
                </w:rPr>
                <w:delText>34.326</w:delText>
              </w:r>
            </w:del>
          </w:p>
        </w:tc>
      </w:tr>
      <w:tr w:rsidR="000A166E" w14:paraId="55DD659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464C9F" w14:textId="77777777" w:rsidR="000A166E" w:rsidRDefault="000A166E"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EF6330C"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tcPr>
          <w:p w14:paraId="5611318B" w14:textId="2ED06B03"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77" w:author="Author">
              <w:r w:rsidRPr="005C5155" w:rsidDel="000F0743">
                <w:rPr>
                  <w:rFonts w:cs="Arial"/>
                  <w:color w:val="000000"/>
                  <w:sz w:val="20"/>
                  <w:szCs w:val="22"/>
                  <w:lang w:val="en-US"/>
                </w:rPr>
                <w:delText>39.135</w:delText>
              </w:r>
            </w:del>
          </w:p>
        </w:tc>
        <w:tc>
          <w:tcPr>
            <w:tcW w:w="0" w:type="auto"/>
            <w:tcBorders>
              <w:top w:val="single" w:sz="4" w:space="0" w:color="FFFFFF"/>
              <w:left w:val="single" w:sz="4" w:space="0" w:color="FFFFFF"/>
              <w:bottom w:val="single" w:sz="4" w:space="0" w:color="FFFFFF"/>
              <w:right w:val="single" w:sz="4" w:space="0" w:color="FFFFFF"/>
            </w:tcBorders>
          </w:tcPr>
          <w:p w14:paraId="6CA687B2" w14:textId="241AAFA1"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78" w:author="Author">
              <w:r w:rsidRPr="005C5155" w:rsidDel="000F0743">
                <w:rPr>
                  <w:rFonts w:cs="Arial"/>
                  <w:color w:val="000000"/>
                  <w:sz w:val="20"/>
                  <w:szCs w:val="22"/>
                  <w:lang w:val="en-US"/>
                </w:rPr>
                <w:delText>38.541</w:delText>
              </w:r>
            </w:del>
          </w:p>
        </w:tc>
        <w:tc>
          <w:tcPr>
            <w:tcW w:w="0" w:type="auto"/>
            <w:tcBorders>
              <w:top w:val="single" w:sz="4" w:space="0" w:color="FFFFFF"/>
              <w:left w:val="single" w:sz="4" w:space="0" w:color="FFFFFF"/>
              <w:bottom w:val="single" w:sz="4" w:space="0" w:color="FFFFFF"/>
              <w:right w:val="single" w:sz="4" w:space="0" w:color="FFFFFF"/>
            </w:tcBorders>
          </w:tcPr>
          <w:p w14:paraId="4BB0AE93" w14:textId="10298687"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79" w:author="Author">
              <w:r w:rsidRPr="005C5155" w:rsidDel="000F0743">
                <w:rPr>
                  <w:rFonts w:cs="Arial"/>
                  <w:color w:val="000000"/>
                  <w:sz w:val="20"/>
                  <w:szCs w:val="22"/>
                  <w:lang w:val="en-US"/>
                </w:rPr>
                <w:delText>54.526</w:delText>
              </w:r>
            </w:del>
          </w:p>
        </w:tc>
        <w:tc>
          <w:tcPr>
            <w:tcW w:w="0" w:type="auto"/>
            <w:tcBorders>
              <w:top w:val="single" w:sz="4" w:space="0" w:color="FFFFFF"/>
              <w:left w:val="single" w:sz="4" w:space="0" w:color="FFFFFF"/>
              <w:bottom w:val="single" w:sz="4" w:space="0" w:color="FFFFFF"/>
              <w:right w:val="single" w:sz="4" w:space="0" w:color="FFFFFF"/>
            </w:tcBorders>
          </w:tcPr>
          <w:p w14:paraId="5426216E" w14:textId="57F5EA47"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80" w:author="Author">
              <w:r w:rsidRPr="005C5155" w:rsidDel="000F0743">
                <w:rPr>
                  <w:rFonts w:cs="Arial"/>
                  <w:color w:val="000000"/>
                  <w:sz w:val="20"/>
                  <w:szCs w:val="22"/>
                  <w:lang w:val="en-US"/>
                </w:rPr>
                <w:delText>43.924</w:delText>
              </w:r>
            </w:del>
          </w:p>
        </w:tc>
      </w:tr>
      <w:tr w:rsidR="000A166E" w14:paraId="08F63F3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98FD3AF" w14:textId="77777777" w:rsidR="000A166E" w:rsidRDefault="000A166E"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0DB8BB64"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tcPr>
          <w:p w14:paraId="02F9A481" w14:textId="1A332D47"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81" w:author="Author">
              <w:r w:rsidRPr="005C5155" w:rsidDel="000F0743">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
          <w:p w14:paraId="3E288CAE" w14:textId="345E2160"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82" w:author="Author">
              <w:r w:rsidRPr="005C5155" w:rsidDel="000F0743">
                <w:rPr>
                  <w:rFonts w:cs="Arial"/>
                  <w:color w:val="000000"/>
                  <w:sz w:val="20"/>
                  <w:szCs w:val="22"/>
                  <w:lang w:val="en-US"/>
                </w:rPr>
                <w:delText>76.243</w:delText>
              </w:r>
            </w:del>
          </w:p>
        </w:tc>
        <w:tc>
          <w:tcPr>
            <w:tcW w:w="0" w:type="auto"/>
            <w:tcBorders>
              <w:top w:val="single" w:sz="4" w:space="0" w:color="FFFFFF"/>
              <w:left w:val="single" w:sz="4" w:space="0" w:color="FFFFFF"/>
              <w:bottom w:val="single" w:sz="4" w:space="0" w:color="FFFFFF"/>
              <w:right w:val="single" w:sz="4" w:space="0" w:color="FFFFFF"/>
            </w:tcBorders>
          </w:tcPr>
          <w:p w14:paraId="34A9C24F" w14:textId="5B9D15E7"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83" w:author="Author">
              <w:r w:rsidRPr="005C5155" w:rsidDel="000F0743">
                <w:rPr>
                  <w:rFonts w:cs="Arial"/>
                  <w:color w:val="000000"/>
                  <w:sz w:val="20"/>
                  <w:szCs w:val="22"/>
                  <w:lang w:val="en-US"/>
                </w:rPr>
                <w:delText>73.642</w:delText>
              </w:r>
            </w:del>
          </w:p>
        </w:tc>
        <w:tc>
          <w:tcPr>
            <w:tcW w:w="0" w:type="auto"/>
            <w:tcBorders>
              <w:top w:val="single" w:sz="4" w:space="0" w:color="FFFFFF"/>
              <w:left w:val="single" w:sz="4" w:space="0" w:color="FFFFFF"/>
              <w:bottom w:val="single" w:sz="4" w:space="0" w:color="FFFFFF"/>
              <w:right w:val="single" w:sz="4" w:space="0" w:color="FFFFFF"/>
            </w:tcBorders>
          </w:tcPr>
          <w:p w14:paraId="6F902C09" w14:textId="0CA61C6C"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84" w:author="Author">
              <w:r w:rsidRPr="005C5155" w:rsidDel="000F0743">
                <w:rPr>
                  <w:rFonts w:cs="Arial"/>
                  <w:color w:val="000000"/>
                  <w:sz w:val="20"/>
                  <w:szCs w:val="22"/>
                  <w:lang w:val="en-US"/>
                </w:rPr>
                <w:delText>75.263</w:delText>
              </w:r>
            </w:del>
          </w:p>
        </w:tc>
      </w:tr>
      <w:tr w:rsidR="000A166E" w14:paraId="1C4BB9C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9E41B30"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EF3E417"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1D823687" w14:textId="0E7366DA"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85" w:author="Author">
              <w:r w:rsidRPr="005C5155" w:rsidDel="000F0743">
                <w:rPr>
                  <w:rFonts w:cs="Arial"/>
                  <w:color w:val="000000"/>
                  <w:sz w:val="20"/>
                  <w:szCs w:val="22"/>
                  <w:lang w:val="en-US"/>
                </w:rPr>
                <w:delText>33.084</w:delText>
              </w:r>
            </w:del>
          </w:p>
        </w:tc>
        <w:tc>
          <w:tcPr>
            <w:tcW w:w="0" w:type="auto"/>
            <w:tcBorders>
              <w:top w:val="triple" w:sz="4" w:space="0" w:color="auto"/>
              <w:left w:val="single" w:sz="4" w:space="0" w:color="FFFFFF"/>
              <w:bottom w:val="single" w:sz="4" w:space="0" w:color="FFFFFF"/>
              <w:right w:val="single" w:sz="4" w:space="0" w:color="FFFFFF"/>
            </w:tcBorders>
          </w:tcPr>
          <w:p w14:paraId="27728960" w14:textId="609D5283"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86" w:author="Author">
              <w:r w:rsidRPr="005C5155" w:rsidDel="000F0743">
                <w:rPr>
                  <w:rFonts w:cs="Arial"/>
                  <w:color w:val="000000"/>
                  <w:sz w:val="20"/>
                  <w:szCs w:val="22"/>
                  <w:lang w:val="en-US"/>
                </w:rPr>
                <w:delText>33.609</w:delText>
              </w:r>
            </w:del>
          </w:p>
        </w:tc>
        <w:tc>
          <w:tcPr>
            <w:tcW w:w="0" w:type="auto"/>
            <w:tcBorders>
              <w:top w:val="triple" w:sz="4" w:space="0" w:color="auto"/>
              <w:left w:val="single" w:sz="4" w:space="0" w:color="FFFFFF"/>
              <w:bottom w:val="single" w:sz="4" w:space="0" w:color="FFFFFF"/>
              <w:right w:val="single" w:sz="4" w:space="0" w:color="FFFFFF"/>
            </w:tcBorders>
          </w:tcPr>
          <w:p w14:paraId="700CE16B" w14:textId="5A894EB5"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87" w:author="Author">
              <w:r w:rsidRPr="005C5155" w:rsidDel="000F0743">
                <w:rPr>
                  <w:rFonts w:cs="Arial"/>
                  <w:color w:val="000000"/>
                  <w:sz w:val="20"/>
                  <w:szCs w:val="22"/>
                  <w:lang w:val="en-US"/>
                </w:rPr>
                <w:delText>44.607</w:delText>
              </w:r>
            </w:del>
          </w:p>
        </w:tc>
        <w:tc>
          <w:tcPr>
            <w:tcW w:w="0" w:type="auto"/>
            <w:tcBorders>
              <w:top w:val="triple" w:sz="4" w:space="0" w:color="auto"/>
              <w:left w:val="single" w:sz="4" w:space="0" w:color="FFFFFF"/>
              <w:bottom w:val="single" w:sz="4" w:space="0" w:color="FFFFFF"/>
              <w:right w:val="single" w:sz="4" w:space="0" w:color="FFFFFF"/>
            </w:tcBorders>
          </w:tcPr>
          <w:p w14:paraId="3930B2E4" w14:textId="385CC89F"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88" w:author="Author">
              <w:r w:rsidRPr="005C5155" w:rsidDel="000F0743">
                <w:rPr>
                  <w:rFonts w:cs="Arial"/>
                  <w:color w:val="000000"/>
                  <w:sz w:val="20"/>
                  <w:szCs w:val="22"/>
                  <w:lang w:val="en-US"/>
                </w:rPr>
                <w:delText>34.326</w:delText>
              </w:r>
            </w:del>
          </w:p>
        </w:tc>
      </w:tr>
      <w:tr w:rsidR="000A166E" w14:paraId="249C3F0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214A8"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67F27F4"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72C9AF3" w14:textId="0E5955F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89" w:author="Author">
              <w:r w:rsidRPr="005C5155" w:rsidDel="000F0743">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
          <w:p w14:paraId="354137EA" w14:textId="4D494142"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90" w:author="Author">
              <w:r w:rsidRPr="005C5155" w:rsidDel="000F0743">
                <w:rPr>
                  <w:rFonts w:cs="Arial"/>
                  <w:color w:val="000000"/>
                  <w:sz w:val="20"/>
                  <w:szCs w:val="22"/>
                  <w:lang w:val="en-US"/>
                </w:rPr>
                <w:delText>76.243</w:delText>
              </w:r>
            </w:del>
          </w:p>
        </w:tc>
        <w:tc>
          <w:tcPr>
            <w:tcW w:w="0" w:type="auto"/>
            <w:tcBorders>
              <w:top w:val="single" w:sz="4" w:space="0" w:color="FFFFFF"/>
              <w:left w:val="single" w:sz="4" w:space="0" w:color="FFFFFF"/>
              <w:bottom w:val="single" w:sz="4" w:space="0" w:color="FFFFFF"/>
              <w:right w:val="single" w:sz="4" w:space="0" w:color="FFFFFF"/>
            </w:tcBorders>
          </w:tcPr>
          <w:p w14:paraId="220AEB78" w14:textId="5A56C17A"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91" w:author="Author">
              <w:r w:rsidRPr="005C5155" w:rsidDel="000F0743">
                <w:rPr>
                  <w:rFonts w:cs="Arial"/>
                  <w:color w:val="000000"/>
                  <w:sz w:val="20"/>
                  <w:szCs w:val="22"/>
                  <w:lang w:val="en-US"/>
                </w:rPr>
                <w:delText>73.642</w:delText>
              </w:r>
            </w:del>
          </w:p>
        </w:tc>
        <w:tc>
          <w:tcPr>
            <w:tcW w:w="0" w:type="auto"/>
            <w:tcBorders>
              <w:top w:val="single" w:sz="4" w:space="0" w:color="FFFFFF"/>
              <w:left w:val="single" w:sz="4" w:space="0" w:color="FFFFFF"/>
              <w:bottom w:val="single" w:sz="4" w:space="0" w:color="FFFFFF"/>
              <w:right w:val="single" w:sz="4" w:space="0" w:color="FFFFFF"/>
            </w:tcBorders>
          </w:tcPr>
          <w:p w14:paraId="17F81DCF" w14:textId="7C3D64F3" w:rsidR="000A166E" w:rsidRPr="0057753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92" w:author="Author">
              <w:r w:rsidRPr="005C5155" w:rsidDel="000F0743">
                <w:rPr>
                  <w:rFonts w:cs="Arial"/>
                  <w:color w:val="000000"/>
                  <w:sz w:val="20"/>
                  <w:szCs w:val="22"/>
                  <w:lang w:val="en-US"/>
                </w:rPr>
                <w:delText>75.263</w:delText>
              </w:r>
            </w:del>
          </w:p>
        </w:tc>
      </w:tr>
      <w:tr w:rsidR="000A166E" w14:paraId="5B614F4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92BC00C"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E735C88"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6AB1B4E1" w14:textId="769ADB57"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93" w:author="Author">
              <w:r w:rsidRPr="005C5155" w:rsidDel="000F0743">
                <w:rPr>
                  <w:rFonts w:cs="Arial"/>
                  <w:color w:val="000000"/>
                  <w:sz w:val="20"/>
                  <w:szCs w:val="22"/>
                  <w:lang w:val="en-US"/>
                </w:rPr>
                <w:delText>50.666</w:delText>
              </w:r>
            </w:del>
          </w:p>
        </w:tc>
        <w:tc>
          <w:tcPr>
            <w:tcW w:w="0" w:type="auto"/>
            <w:tcBorders>
              <w:top w:val="single" w:sz="4" w:space="0" w:color="FFFFFF"/>
              <w:left w:val="single" w:sz="4" w:space="0" w:color="FFFFFF"/>
              <w:bottom w:val="single" w:sz="4" w:space="0" w:color="FFFFFF"/>
              <w:right w:val="single" w:sz="4" w:space="0" w:color="FFFFFF"/>
            </w:tcBorders>
          </w:tcPr>
          <w:p w14:paraId="3E751606" w14:textId="3CC1EC81"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94" w:author="Author">
              <w:r w:rsidRPr="005C5155" w:rsidDel="000F0743">
                <w:rPr>
                  <w:rFonts w:cs="Arial"/>
                  <w:color w:val="000000"/>
                  <w:sz w:val="20"/>
                  <w:szCs w:val="22"/>
                  <w:lang w:val="en-US"/>
                </w:rPr>
                <w:delText>51.361</w:delText>
              </w:r>
            </w:del>
          </w:p>
        </w:tc>
        <w:tc>
          <w:tcPr>
            <w:tcW w:w="0" w:type="auto"/>
            <w:tcBorders>
              <w:top w:val="single" w:sz="4" w:space="0" w:color="FFFFFF"/>
              <w:left w:val="single" w:sz="4" w:space="0" w:color="FFFFFF"/>
              <w:bottom w:val="single" w:sz="4" w:space="0" w:color="FFFFFF"/>
              <w:right w:val="single" w:sz="4" w:space="0" w:color="FFFFFF"/>
            </w:tcBorders>
          </w:tcPr>
          <w:p w14:paraId="2CDAA871" w14:textId="69174514"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95" w:author="Author">
              <w:r w:rsidRPr="005C5155" w:rsidDel="000F0743">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tcPr>
          <w:p w14:paraId="5B7CBCBC" w14:textId="1442FE02" w:rsidR="000A166E" w:rsidRPr="0057753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96" w:author="Author">
              <w:r w:rsidRPr="005C5155" w:rsidDel="000F0743">
                <w:rPr>
                  <w:rFonts w:cs="Arial"/>
                  <w:color w:val="000000"/>
                  <w:sz w:val="20"/>
                  <w:szCs w:val="22"/>
                  <w:lang w:val="en-US"/>
                </w:rPr>
                <w:delText>53.236</w:delText>
              </w:r>
            </w:del>
          </w:p>
        </w:tc>
      </w:tr>
    </w:tbl>
    <w:p w14:paraId="3F2B9F4D" w14:textId="2867715E" w:rsidR="000A166E" w:rsidRDefault="000A166E" w:rsidP="000A166E">
      <w:pPr>
        <w:rPr>
          <w:lang w:val="en-US"/>
        </w:rPr>
      </w:pPr>
      <w:r>
        <w:rPr>
          <w:lang w:val="en-US"/>
        </w:rPr>
        <w:t xml:space="preserve"> </w:t>
      </w:r>
      <w:ins w:id="197" w:author="Author">
        <w:r w:rsidR="000B6A13">
          <w:rPr>
            <w:lang w:val="en-US"/>
          </w:rPr>
          <w:t>]</w:t>
        </w:r>
      </w:ins>
    </w:p>
    <w:p w14:paraId="078B2983" w14:textId="1F128D70" w:rsidR="000A166E" w:rsidRDefault="00ED3563" w:rsidP="000A166E">
      <w:ins w:id="198" w:author="Author">
        <w:r>
          <w:t>[</w:t>
        </w:r>
      </w:ins>
      <w:r w:rsidR="000A166E">
        <w:t xml:space="preserve">As an example, Figure 8.2.3.4-1 provides Rate-Quality curves and BD rate gain for </w:t>
      </w:r>
      <w:proofErr w:type="spellStart"/>
      <w:r w:rsidR="000A166E">
        <w:t>vmaf</w:t>
      </w:r>
      <w:proofErr w:type="spellEnd"/>
      <w:r w:rsidR="000A166E">
        <w:t xml:space="preserve"> of VTM with S4-VTM-01 against H.264/AVC </w:t>
      </w:r>
      <w:ins w:id="199" w:author="Author">
        <w:r w:rsidR="00E03D7D">
          <w:t>J</w:t>
        </w:r>
      </w:ins>
      <w:del w:id="200" w:author="Author">
        <w:r w:rsidR="000A166E" w:rsidDel="00E03D7D">
          <w:delText>H</w:delText>
        </w:r>
      </w:del>
      <w:r w:rsidR="000A166E">
        <w:t>M with configuration S4-JM-01 for reference sequence S4-R01</w:t>
      </w:r>
      <w:ins w:id="201" w:author="Author">
        <w:r w:rsidR="001B0951">
          <w:t xml:space="preserve"> with an overlap of </w:t>
        </w:r>
        <w:r w:rsidR="00D72FEE">
          <w:t xml:space="preserve">only </w:t>
        </w:r>
        <w:r w:rsidR="00681B58">
          <w:t>62.14%</w:t>
        </w:r>
      </w:ins>
      <w:r w:rsidR="000A166E">
        <w:t>.</w:t>
      </w:r>
    </w:p>
    <w:p w14:paraId="00C44695" w14:textId="77777777" w:rsidR="000A166E" w:rsidRDefault="000A166E" w:rsidP="000A166E">
      <w:pPr>
        <w:pStyle w:val="TH"/>
      </w:pPr>
      <w:r w:rsidRPr="005C5155">
        <w:rPr>
          <w:noProof/>
        </w:rPr>
        <w:drawing>
          <wp:inline distT="0" distB="0" distL="0" distR="0" wp14:anchorId="45792FC8" wp14:editId="552AF514">
            <wp:extent cx="6115050" cy="2447925"/>
            <wp:effectExtent l="0" t="0" r="0" b="9525"/>
            <wp:docPr id="108" name="Picture 1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108" descr="Chart, line char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4D47A41" w14:textId="61D3CA06" w:rsidR="000A166E" w:rsidRDefault="000A166E" w:rsidP="000A166E">
      <w:pPr>
        <w:pStyle w:val="TH"/>
      </w:pPr>
      <w:r>
        <w:t xml:space="preserve">Figure 8.2.3.4-1 Rate-Quality curves and BD rate gain for </w:t>
      </w:r>
      <w:proofErr w:type="spellStart"/>
      <w:r>
        <w:t>vmaf</w:t>
      </w:r>
      <w:proofErr w:type="spellEnd"/>
      <w:r>
        <w:t xml:space="preserve"> of VTM with S4-VTM-01 against H.264/AVC </w:t>
      </w:r>
      <w:del w:id="202" w:author="Author">
        <w:r w:rsidDel="00E03D7D">
          <w:delText>H</w:delText>
        </w:r>
      </w:del>
      <w:ins w:id="203" w:author="Author">
        <w:r w:rsidR="00E03D7D">
          <w:t>J</w:t>
        </w:r>
      </w:ins>
      <w:r>
        <w:t>M with configuration S4-JM-01 for reference sequence S4-R01</w:t>
      </w:r>
      <w:ins w:id="204" w:author="Author">
        <w:r w:rsidR="00ED3563">
          <w:t>]</w:t>
        </w:r>
      </w:ins>
    </w:p>
    <w:p w14:paraId="6662C4F6" w14:textId="53487DE5" w:rsidR="000A166E" w:rsidRDefault="000C5A02" w:rsidP="000A166E">
      <w:ins w:id="205" w:author="Author">
        <w:r>
          <w:t>[</w:t>
        </w:r>
      </w:ins>
      <w:r w:rsidR="000A166E">
        <w:t xml:space="preserve">As </w:t>
      </w:r>
      <w:del w:id="206" w:author="Author">
        <w:r w:rsidR="000A166E" w:rsidDel="000C5A02">
          <w:delText xml:space="preserve">a </w:delText>
        </w:r>
      </w:del>
      <w:r w:rsidR="000A166E">
        <w:t xml:space="preserve">another example, Figure 8.2.3.4-2 provides Rate-Quality curves and BD rate gain for </w:t>
      </w:r>
      <w:proofErr w:type="spellStart"/>
      <w:r w:rsidR="000A166E">
        <w:t>vmaf</w:t>
      </w:r>
      <w:proofErr w:type="spellEnd"/>
      <w:r w:rsidR="000A166E">
        <w:t xml:space="preserve"> of VTM with S4-</w:t>
      </w:r>
      <w:ins w:id="207" w:author="Author">
        <w:r w:rsidR="00E03D7D">
          <w:t>VTM</w:t>
        </w:r>
      </w:ins>
      <w:del w:id="208" w:author="Author">
        <w:r w:rsidR="000A166E" w:rsidDel="00E03D7D">
          <w:delText>HM</w:delText>
        </w:r>
      </w:del>
      <w:r w:rsidR="000A166E">
        <w:t xml:space="preserve">-02 against H.264/AVC </w:t>
      </w:r>
      <w:ins w:id="209" w:author="Author">
        <w:r w:rsidR="00E03D7D">
          <w:t>J</w:t>
        </w:r>
      </w:ins>
      <w:del w:id="210" w:author="Author">
        <w:r w:rsidR="000A166E" w:rsidDel="00E03D7D">
          <w:delText>H</w:delText>
        </w:r>
      </w:del>
      <w:r w:rsidR="000A166E">
        <w:t>M with configuration S4-JM-02 for reference sequence S4-R01</w:t>
      </w:r>
      <w:ins w:id="211" w:author="Author">
        <w:r w:rsidR="007F3DF8">
          <w:t xml:space="preserve"> with an overlap of </w:t>
        </w:r>
        <w:r w:rsidR="00BC55B1">
          <w:t xml:space="preserve">only </w:t>
        </w:r>
      </w:ins>
      <w:r w:rsidR="005A1011" w:rsidRPr="00BC55B1">
        <w:t>78.11</w:t>
      </w:r>
      <w:r w:rsidR="007F3DF8" w:rsidRPr="00BC55B1">
        <w:t>%</w:t>
      </w:r>
      <w:ins w:id="212" w:author="Author">
        <w:r w:rsidR="00BC55B1">
          <w:t>.</w:t>
        </w:r>
      </w:ins>
    </w:p>
    <w:p w14:paraId="762B034A" w14:textId="77777777" w:rsidR="000A166E" w:rsidRDefault="000A166E" w:rsidP="000A166E">
      <w:pPr>
        <w:pStyle w:val="TH"/>
      </w:pPr>
      <w:r w:rsidRPr="005C5155">
        <w:rPr>
          <w:noProof/>
        </w:rPr>
        <w:lastRenderedPageBreak/>
        <w:drawing>
          <wp:inline distT="0" distB="0" distL="0" distR="0" wp14:anchorId="6C08EFE8" wp14:editId="2DE889D9">
            <wp:extent cx="6115050" cy="2447925"/>
            <wp:effectExtent l="0" t="0" r="0" b="9525"/>
            <wp:docPr id="110" name="Picture 11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Chart&#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B2A1A60" w14:textId="25C8D3F6" w:rsidR="000A166E" w:rsidRDefault="000A166E" w:rsidP="000A166E">
      <w:pPr>
        <w:pStyle w:val="TH"/>
      </w:pPr>
      <w:r>
        <w:t xml:space="preserve">Figure 8.2.3.4-2 Rate-Quality curves and BD rate gain for </w:t>
      </w:r>
      <w:proofErr w:type="spellStart"/>
      <w:r>
        <w:t>vmaf</w:t>
      </w:r>
      <w:proofErr w:type="spellEnd"/>
      <w:r>
        <w:t xml:space="preserve"> of VTM with S4-VTM-02 against H.264/AVC </w:t>
      </w:r>
      <w:ins w:id="213" w:author="Author">
        <w:r w:rsidR="00E03D7D">
          <w:t>J</w:t>
        </w:r>
      </w:ins>
      <w:del w:id="214" w:author="Author">
        <w:r w:rsidDel="00E03D7D">
          <w:delText>H</w:delText>
        </w:r>
      </w:del>
      <w:r>
        <w:t>M with configuration S4-JM-02 for reference sequence S4-R01</w:t>
      </w:r>
      <w:ins w:id="215" w:author="Author">
        <w:r w:rsidR="0092110A">
          <w:t>]</w:t>
        </w:r>
      </w:ins>
    </w:p>
    <w:p w14:paraId="4942D5AD" w14:textId="6FE8F4C5" w:rsidR="000A166E" w:rsidRDefault="00414879" w:rsidP="000A166E">
      <w:ins w:id="216" w:author="Author">
        <w:r>
          <w:t xml:space="preserve">[ based on currently available results, </w:t>
        </w:r>
      </w:ins>
      <w:del w:id="217" w:author="Author">
        <w:r w:rsidR="000A166E" w:rsidDel="00414879">
          <w:delText xml:space="preserve">All </w:delText>
        </w:r>
      </w:del>
      <w:r w:rsidR="000A166E">
        <w:t xml:space="preserve">Rate-Quality curves and BD rate gain plots are provided </w:t>
      </w:r>
      <w:del w:id="218" w:author="Author">
        <w:r w:rsidR="000A166E" w:rsidDel="00414879">
          <w:delText xml:space="preserve">in the attachment as well as </w:delText>
        </w:r>
      </w:del>
      <w:r w:rsidR="000A166E">
        <w:t xml:space="preserve">online </w:t>
      </w:r>
      <w:del w:id="219" w:author="Author">
        <w:r w:rsidR="000A166E" w:rsidDel="00414879">
          <w:delText xml:space="preserve">here </w:delText>
        </w:r>
      </w:del>
      <w:ins w:id="220" w:author="Author">
        <w:r>
          <w:t xml:space="preserve">at </w:t>
        </w:r>
      </w:ins>
      <w:r w:rsidR="000A166E">
        <w:t>https://dash-large-files.akamaized.net/WAVE/3GPP/5GVideo/Bitstreams/Scenario-4-Sharing/VTM/Characterization/.</w:t>
      </w:r>
      <w:ins w:id="221" w:author="Author">
        <w:r>
          <w:t>]</w:t>
        </w:r>
      </w:ins>
    </w:p>
    <w:p w14:paraId="240C30FB" w14:textId="77777777" w:rsidR="000A166E" w:rsidRDefault="000A166E" w:rsidP="000A166E">
      <w:pPr>
        <w:pStyle w:val="Heading4"/>
      </w:pPr>
      <w:bookmarkStart w:id="222" w:name="_Toc100837899"/>
      <w:r>
        <w:t>8.2.3.5</w:t>
      </w:r>
      <w:r>
        <w:tab/>
        <w:t>Scenario 5: Online Gaming</w:t>
      </w:r>
      <w:bookmarkEnd w:id="222"/>
    </w:p>
    <w:p w14:paraId="23CAE391" w14:textId="77777777" w:rsidR="000B6A13" w:rsidRDefault="000A166E" w:rsidP="000A166E">
      <w:pPr>
        <w:rPr>
          <w:ins w:id="223" w:author="Author"/>
        </w:rPr>
      </w:pPr>
      <w:r>
        <w:t xml:space="preserve">This clause provides </w:t>
      </w:r>
      <w:ins w:id="224" w:author="Author">
        <w:r w:rsidR="00877918">
          <w:t xml:space="preserve">information related to the </w:t>
        </w:r>
      </w:ins>
      <w:r>
        <w:t xml:space="preserve">characterization of VTM mode configurations against H.264/AVC for Scenario 5 Online Gaming. </w:t>
      </w:r>
    </w:p>
    <w:p w14:paraId="3412B164" w14:textId="602FBBA6" w:rsidR="00C66173" w:rsidRDefault="00BF4631" w:rsidP="00C66173">
      <w:pPr>
        <w:rPr>
          <w:ins w:id="225" w:author="Author"/>
        </w:rPr>
      </w:pPr>
      <w:ins w:id="226" w:author="Author">
        <w:r>
          <w:t>For this scenario, the PSNR ranges of the curve</w:t>
        </w:r>
        <w:r w:rsidR="00706B7A">
          <w:t>s</w:t>
        </w:r>
        <w:r>
          <w:t xml:space="preserve"> between VVC and H.264/AVC overlaps at an average of </w:t>
        </w:r>
        <w:r w:rsidR="0028332F" w:rsidRPr="0028332F">
          <w:rPr>
            <w:color w:val="000000"/>
          </w:rPr>
          <w:t>6</w:t>
        </w:r>
        <w:r w:rsidR="006A74DB">
          <w:rPr>
            <w:color w:val="000000"/>
          </w:rPr>
          <w:t>7</w:t>
        </w:r>
        <w:del w:id="227" w:author="Author">
          <w:r w:rsidR="0028332F" w:rsidRPr="0028332F" w:rsidDel="006A74DB">
            <w:rPr>
              <w:color w:val="000000"/>
            </w:rPr>
            <w:delText>6</w:delText>
          </w:r>
        </w:del>
        <w:r w:rsidR="0028332F" w:rsidRPr="0028332F">
          <w:rPr>
            <w:color w:val="000000"/>
          </w:rPr>
          <w:t>%</w:t>
        </w:r>
        <w:r w:rsidR="0028332F">
          <w:rPr>
            <w:color w:val="000000"/>
          </w:rPr>
          <w:t xml:space="preserve"> </w:t>
        </w:r>
        <w:r>
          <w:rPr>
            <w:color w:val="000000"/>
          </w:rPr>
          <w:t xml:space="preserve">and can be as low as </w:t>
        </w:r>
        <w:r w:rsidR="0077371E" w:rsidRPr="0077371E">
          <w:rPr>
            <w:color w:val="000000"/>
          </w:rPr>
          <w:t>54%</w:t>
        </w:r>
        <w:r w:rsidR="0077371E">
          <w:rPr>
            <w:color w:val="000000"/>
          </w:rPr>
          <w:t xml:space="preserve"> </w:t>
        </w:r>
        <w:r w:rsidR="00C66173">
          <w:rPr>
            <w:color w:val="000000"/>
          </w:rPr>
          <w:t xml:space="preserve">in the non RA configuration and an average of </w:t>
        </w:r>
        <w:r w:rsidR="0077371E" w:rsidRPr="0077371E">
          <w:rPr>
            <w:color w:val="000000"/>
          </w:rPr>
          <w:t>71%</w:t>
        </w:r>
        <w:r w:rsidR="0077371E">
          <w:rPr>
            <w:color w:val="000000"/>
          </w:rPr>
          <w:t xml:space="preserve"> </w:t>
        </w:r>
        <w:r w:rsidR="00C66173">
          <w:rPr>
            <w:color w:val="000000"/>
          </w:rPr>
          <w:t xml:space="preserve">and can be as low as </w:t>
        </w:r>
        <w:r w:rsidR="0077371E" w:rsidRPr="0077371E">
          <w:rPr>
            <w:color w:val="000000"/>
          </w:rPr>
          <w:t>61%</w:t>
        </w:r>
        <w:r w:rsidR="0077371E">
          <w:rPr>
            <w:color w:val="000000"/>
          </w:rPr>
          <w:t xml:space="preserve"> </w:t>
        </w:r>
        <w:r w:rsidR="00C66173">
          <w:rPr>
            <w:color w:val="000000"/>
          </w:rPr>
          <w:t>in the RA configuration.</w:t>
        </w:r>
      </w:ins>
    </w:p>
    <w:p w14:paraId="08E452F5" w14:textId="0E80B441" w:rsidR="00BF4631" w:rsidRDefault="00BF4631" w:rsidP="00BF4631">
      <w:pPr>
        <w:rPr>
          <w:ins w:id="228" w:author="Author"/>
        </w:rPr>
      </w:pPr>
    </w:p>
    <w:p w14:paraId="02BFCC94" w14:textId="4801015E" w:rsidR="000A166E" w:rsidRDefault="000B6A13" w:rsidP="000A166E">
      <w:ins w:id="229" w:author="Author">
        <w:r>
          <w:t>[</w:t>
        </w:r>
      </w:ins>
      <w:r w:rsidR="000A166E">
        <w:t xml:space="preserve">In particular, </w:t>
      </w:r>
    </w:p>
    <w:p w14:paraId="1317F082" w14:textId="27B9428B" w:rsidR="000A166E" w:rsidRDefault="000A166E" w:rsidP="000A166E">
      <w:pPr>
        <w:pStyle w:val="B1"/>
        <w:numPr>
          <w:ilvl w:val="0"/>
          <w:numId w:val="4"/>
        </w:numPr>
      </w:pPr>
      <w:r>
        <w:t>Table 8.2.3.5-1 provides the BD rate gain of VTM with S5-</w:t>
      </w:r>
      <w:ins w:id="230" w:author="Author">
        <w:r w:rsidR="00E03D7D">
          <w:t>VTM</w:t>
        </w:r>
      </w:ins>
      <w:del w:id="231" w:author="Author">
        <w:r w:rsidDel="00E03D7D">
          <w:delText>HM</w:delText>
        </w:r>
      </w:del>
      <w:r>
        <w:t>-01 against H.264/AVC with configuration S5-JM-01, i.e.</w:t>
      </w:r>
      <w:ins w:id="232" w:author="Author">
        <w:r w:rsidR="00A8028D">
          <w:t>,</w:t>
        </w:r>
      </w:ins>
      <w:r>
        <w:t xml:space="preserve"> with the online gaming scenario reference sequences and no fixed intra.</w:t>
      </w:r>
    </w:p>
    <w:p w14:paraId="18725B30" w14:textId="093A9CCD" w:rsidR="000A166E" w:rsidRDefault="000A166E" w:rsidP="000A166E">
      <w:pPr>
        <w:pStyle w:val="B1"/>
        <w:numPr>
          <w:ilvl w:val="0"/>
          <w:numId w:val="4"/>
        </w:numPr>
      </w:pPr>
      <w:r>
        <w:t>Table 8.2.3.5-2 provides the BD rate gain of VTM with S5-</w:t>
      </w:r>
      <w:ins w:id="233" w:author="Author">
        <w:r w:rsidR="00E03D7D">
          <w:t>VTM</w:t>
        </w:r>
      </w:ins>
      <w:del w:id="234" w:author="Author">
        <w:r w:rsidDel="00E03D7D">
          <w:delText>HM</w:delText>
        </w:r>
      </w:del>
      <w:r>
        <w:t>-02 against H.264/AVC with configuration S5-JM-02, i.e.</w:t>
      </w:r>
      <w:ins w:id="235" w:author="Author">
        <w:r w:rsidR="00A8028D">
          <w:t>,</w:t>
        </w:r>
      </w:ins>
      <w:r>
        <w:t xml:space="preserve"> with the online gaming scenario reference sequences with fixed Intra every second.</w:t>
      </w:r>
    </w:p>
    <w:p w14:paraId="7620EE24" w14:textId="52F8833C" w:rsidR="000A166E" w:rsidRDefault="000A166E" w:rsidP="000A166E">
      <w:pPr>
        <w:pStyle w:val="TH"/>
        <w:ind w:left="284"/>
      </w:pPr>
      <w:r>
        <w:lastRenderedPageBreak/>
        <w:t>Table 8.2.3.5-1 BD rate gain of VTM with S5-VTM-01 against H.264/AVC with configuration S5-JM-01, i.e.</w:t>
      </w:r>
      <w:ins w:id="236" w:author="Author">
        <w:r w:rsidR="00A8028D">
          <w:t>,</w:t>
        </w:r>
      </w:ins>
      <w:r>
        <w:t xml:space="preserv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28"/>
        <w:gridCol w:w="828"/>
      </w:tblGrid>
      <w:tr w:rsidR="000A166E" w14:paraId="5C93CD0B"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85CD3A3"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C2FF818"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74D8F6D"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25843938"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A166E" w14:paraId="7E89942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2E0593" w14:textId="77777777" w:rsidR="000A166E" w:rsidRDefault="000A166E"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5998A56D"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00F3C4F" w14:textId="5C1CEE3C"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37" w:author="Author">
              <w:r w:rsidRPr="005C5155" w:rsidDel="000F0743">
                <w:rPr>
                  <w:rFonts w:cs="Arial"/>
                  <w:color w:val="000000"/>
                  <w:sz w:val="20"/>
                  <w:szCs w:val="22"/>
                </w:rPr>
                <w:delText>59.862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898A3F" w14:textId="67D11B9B"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38" w:author="Author">
              <w:r w:rsidRPr="005C5155" w:rsidDel="000F0743">
                <w:rPr>
                  <w:rFonts w:cs="Arial"/>
                  <w:color w:val="000000"/>
                  <w:sz w:val="20"/>
                  <w:szCs w:val="22"/>
                </w:rPr>
                <w:delText>60.689</w:delText>
              </w:r>
            </w:del>
          </w:p>
        </w:tc>
      </w:tr>
      <w:tr w:rsidR="000A166E" w14:paraId="492E1F5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F04E94A" w14:textId="77777777" w:rsidR="000A166E" w:rsidRDefault="000A166E"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7A76AF58"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631BFBA" w14:textId="74452B86"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39" w:author="Author">
              <w:r w:rsidRPr="005C5155" w:rsidDel="000F0743">
                <w:rPr>
                  <w:rFonts w:cs="Arial"/>
                  <w:color w:val="000000"/>
                  <w:sz w:val="20"/>
                  <w:szCs w:val="22"/>
                </w:rPr>
                <w:delText>52.331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9506AE" w14:textId="5CEC6756"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40" w:author="Author">
              <w:r w:rsidRPr="005C5155" w:rsidDel="000F0743">
                <w:rPr>
                  <w:rFonts w:cs="Arial"/>
                  <w:color w:val="000000"/>
                  <w:sz w:val="20"/>
                  <w:szCs w:val="22"/>
                </w:rPr>
                <w:delText>52.024</w:delText>
              </w:r>
            </w:del>
          </w:p>
        </w:tc>
      </w:tr>
      <w:tr w:rsidR="000A166E" w14:paraId="478371B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746C07" w14:textId="77777777" w:rsidR="000A166E" w:rsidRDefault="000A166E"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5260F6D9"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CEAC669" w14:textId="500A8D55"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41" w:author="Author">
              <w:r w:rsidRPr="005C5155" w:rsidDel="000F0743">
                <w:rPr>
                  <w:rFonts w:cs="Arial"/>
                  <w:color w:val="000000"/>
                  <w:sz w:val="20"/>
                  <w:szCs w:val="22"/>
                </w:rPr>
                <w:delText>61.783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CA9359" w14:textId="1CA3B95B"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42" w:author="Author">
              <w:r w:rsidRPr="005C5155" w:rsidDel="000F0743">
                <w:rPr>
                  <w:rFonts w:cs="Arial"/>
                  <w:color w:val="000000"/>
                  <w:sz w:val="20"/>
                  <w:szCs w:val="22"/>
                </w:rPr>
                <w:delText>62.249</w:delText>
              </w:r>
            </w:del>
          </w:p>
        </w:tc>
      </w:tr>
      <w:tr w:rsidR="000A166E" w14:paraId="39608B8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AE0552" w14:textId="77777777" w:rsidR="000A166E" w:rsidRDefault="000A166E"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670EE916"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4210EA14" w14:textId="15F12DD2"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43" w:author="Author">
              <w:r w:rsidRPr="005C5155" w:rsidDel="000F0743">
                <w:rPr>
                  <w:rFonts w:cs="Arial"/>
                  <w:color w:val="000000"/>
                  <w:sz w:val="20"/>
                  <w:szCs w:val="22"/>
                </w:rPr>
                <w:delText>73.505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F0C920" w14:textId="3FDCD556"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44" w:author="Author">
              <w:r w:rsidRPr="005C5155" w:rsidDel="000F0743">
                <w:rPr>
                  <w:rFonts w:cs="Arial"/>
                  <w:color w:val="000000"/>
                  <w:sz w:val="20"/>
                  <w:szCs w:val="22"/>
                </w:rPr>
                <w:delText>74.341</w:delText>
              </w:r>
            </w:del>
          </w:p>
        </w:tc>
      </w:tr>
      <w:tr w:rsidR="000A166E" w14:paraId="3FF138D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53E50" w14:textId="77777777" w:rsidR="000A166E" w:rsidRDefault="000A166E"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5AC46A76"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C35242F" w14:textId="63C88966"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45" w:author="Author">
              <w:r w:rsidRPr="005C5155" w:rsidDel="000F0743">
                <w:rPr>
                  <w:rFonts w:cs="Arial"/>
                  <w:color w:val="000000"/>
                  <w:sz w:val="20"/>
                  <w:szCs w:val="22"/>
                </w:rPr>
                <w:delText>64.873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B9E774" w14:textId="60778224"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46" w:author="Author">
              <w:r w:rsidRPr="005C5155" w:rsidDel="000F0743">
                <w:rPr>
                  <w:rFonts w:cs="Arial"/>
                  <w:color w:val="000000"/>
                  <w:sz w:val="20"/>
                  <w:szCs w:val="22"/>
                </w:rPr>
                <w:delText>65.56</w:delText>
              </w:r>
            </w:del>
          </w:p>
        </w:tc>
      </w:tr>
      <w:tr w:rsidR="000A166E" w14:paraId="30E9932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1D5E14" w14:textId="77777777" w:rsidR="000A166E" w:rsidRDefault="000A166E"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15AEE8EE"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722AA6C2" w14:textId="4258FC55"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47" w:author="Author">
              <w:r w:rsidRPr="005C5155" w:rsidDel="000F0743">
                <w:rPr>
                  <w:rFonts w:cs="Arial"/>
                  <w:color w:val="000000"/>
                  <w:sz w:val="20"/>
                  <w:szCs w:val="22"/>
                </w:rPr>
                <w:delText>42.788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4C586F" w14:textId="1F4C0498"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48" w:author="Author">
              <w:r w:rsidRPr="005C5155" w:rsidDel="000F0743">
                <w:rPr>
                  <w:rFonts w:cs="Arial"/>
                  <w:color w:val="000000"/>
                  <w:sz w:val="20"/>
                  <w:szCs w:val="22"/>
                </w:rPr>
                <w:delText>42.43</w:delText>
              </w:r>
            </w:del>
          </w:p>
        </w:tc>
      </w:tr>
      <w:tr w:rsidR="000A166E" w14:paraId="4ABD4AE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C04B64" w14:textId="77777777" w:rsidR="000A166E" w:rsidRDefault="000A166E"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B190295"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3985045E" w14:textId="0CBEA8BC"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49" w:author="Author">
              <w:r w:rsidRPr="005C5155" w:rsidDel="000F0743">
                <w:rPr>
                  <w:rFonts w:cs="Arial"/>
                  <w:color w:val="000000"/>
                  <w:sz w:val="20"/>
                  <w:szCs w:val="22"/>
                </w:rPr>
                <w:delText>52.432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0555E7" w14:textId="6AD51CCC"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50" w:author="Author">
              <w:r w:rsidRPr="005C5155" w:rsidDel="000F0743">
                <w:rPr>
                  <w:rFonts w:cs="Arial"/>
                  <w:color w:val="000000"/>
                  <w:sz w:val="20"/>
                  <w:szCs w:val="22"/>
                </w:rPr>
                <w:delText>50.555</w:delText>
              </w:r>
            </w:del>
          </w:p>
        </w:tc>
      </w:tr>
      <w:tr w:rsidR="000A166E" w14:paraId="5FCB3EE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EF1413" w14:textId="77777777" w:rsidR="000A166E" w:rsidRDefault="000A166E"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20E1F16C"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16F791E1" w14:textId="2894C90C"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51" w:author="Author">
              <w:r w:rsidRPr="005C5155" w:rsidDel="000F0743">
                <w:rPr>
                  <w:rFonts w:cs="Arial"/>
                  <w:color w:val="000000"/>
                  <w:sz w:val="20"/>
                  <w:szCs w:val="22"/>
                </w:rPr>
                <w:delText>52.324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A42FD1" w14:textId="095BFA0F"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52" w:author="Author">
              <w:r w:rsidRPr="005C5155" w:rsidDel="000F0743">
                <w:rPr>
                  <w:rFonts w:cs="Arial"/>
                  <w:color w:val="000000"/>
                  <w:sz w:val="20"/>
                  <w:szCs w:val="22"/>
                </w:rPr>
                <w:delText>51.623</w:delText>
              </w:r>
            </w:del>
          </w:p>
        </w:tc>
      </w:tr>
      <w:tr w:rsidR="000A166E" w14:paraId="4CA1865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39769F" w14:textId="77777777" w:rsidR="000A166E" w:rsidRDefault="000A166E"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E885C8C"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705335D5" w14:textId="46F9E3F1"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53" w:author="Author">
              <w:r w:rsidRPr="005C5155" w:rsidDel="000F0743">
                <w:rPr>
                  <w:rFonts w:cs="Arial"/>
                  <w:color w:val="000000"/>
                  <w:sz w:val="20"/>
                  <w:szCs w:val="22"/>
                </w:rPr>
                <w:delText>58.616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451774" w14:textId="6EF1A2A7"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54" w:author="Author">
              <w:r w:rsidRPr="005C5155" w:rsidDel="000F0743">
                <w:rPr>
                  <w:rFonts w:cs="Arial"/>
                  <w:color w:val="000000"/>
                  <w:sz w:val="20"/>
                  <w:szCs w:val="22"/>
                </w:rPr>
                <w:delText>56.963</w:delText>
              </w:r>
            </w:del>
          </w:p>
        </w:tc>
      </w:tr>
      <w:tr w:rsidR="000A166E" w14:paraId="7907742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ABC990" w14:textId="77777777" w:rsidR="000A166E" w:rsidRDefault="000A166E"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8609339"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6BFCB990" w14:textId="55B2B47B"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55" w:author="Author">
              <w:r w:rsidRPr="005C5155" w:rsidDel="000F0743">
                <w:rPr>
                  <w:rFonts w:cs="Arial"/>
                  <w:color w:val="000000"/>
                  <w:sz w:val="20"/>
                  <w:szCs w:val="22"/>
                </w:rPr>
                <w:delText>67.5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67AA91" w14:textId="7BAA7761"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56" w:author="Author">
              <w:r w:rsidRPr="005C5155" w:rsidDel="000F0743">
                <w:rPr>
                  <w:rFonts w:cs="Arial"/>
                  <w:color w:val="000000"/>
                  <w:sz w:val="20"/>
                  <w:szCs w:val="22"/>
                </w:rPr>
                <w:delText>66.625</w:delText>
              </w:r>
            </w:del>
          </w:p>
        </w:tc>
      </w:tr>
      <w:tr w:rsidR="000A166E" w14:paraId="2335DC4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E01246A" w14:textId="77777777" w:rsidR="000A166E" w:rsidRDefault="000A166E"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7CDEBB5D"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7C6DC38" w14:textId="1EF6DBA1"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57" w:author="Author">
              <w:r w:rsidRPr="005C5155" w:rsidDel="000F0743">
                <w:rPr>
                  <w:rFonts w:cs="Arial"/>
                  <w:color w:val="000000"/>
                  <w:sz w:val="20"/>
                  <w:szCs w:val="22"/>
                </w:rPr>
                <w:delText>56.358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FB0684" w14:textId="43C2B06B"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58" w:author="Author">
              <w:r w:rsidRPr="005C5155" w:rsidDel="000F0743">
                <w:rPr>
                  <w:rFonts w:cs="Arial"/>
                  <w:color w:val="000000"/>
                  <w:sz w:val="20"/>
                  <w:szCs w:val="22"/>
                </w:rPr>
                <w:delText>52.935</w:delText>
              </w:r>
            </w:del>
          </w:p>
        </w:tc>
      </w:tr>
      <w:tr w:rsidR="000A166E" w14:paraId="09B7BC0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4517AF8" w14:textId="77777777" w:rsidR="000A166E" w:rsidRDefault="000A166E"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24E765BF"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5C370835" w14:textId="65B594C2"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59" w:author="Author">
              <w:r w:rsidRPr="005C5155" w:rsidDel="000F0743">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42BF75" w14:textId="7F547265"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0" w:author="Author">
              <w:r w:rsidRPr="005C5155" w:rsidDel="000F0743">
                <w:rPr>
                  <w:rFonts w:cs="Arial"/>
                  <w:color w:val="000000"/>
                  <w:sz w:val="20"/>
                  <w:szCs w:val="22"/>
                </w:rPr>
                <w:delText>74.537</w:delText>
              </w:r>
            </w:del>
          </w:p>
        </w:tc>
      </w:tr>
      <w:tr w:rsidR="000A166E" w14:paraId="39B1DF1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B622AD" w14:textId="77777777" w:rsidR="000A166E" w:rsidRDefault="000A166E"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2E5D2C87"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781FD2D" w14:textId="0D21AC33"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61" w:author="Author">
              <w:r w:rsidRPr="005C5155" w:rsidDel="000F0743">
                <w:rPr>
                  <w:rFonts w:cs="Arial"/>
                  <w:color w:val="000000"/>
                  <w:sz w:val="20"/>
                  <w:szCs w:val="22"/>
                </w:rPr>
                <w:delText>60.532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DA81C9" w14:textId="0218D14A"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62" w:author="Author">
              <w:r w:rsidRPr="005C5155" w:rsidDel="000F0743">
                <w:rPr>
                  <w:rFonts w:cs="Arial"/>
                  <w:color w:val="000000"/>
                  <w:sz w:val="20"/>
                  <w:szCs w:val="22"/>
                </w:rPr>
                <w:delText>59.23</w:delText>
              </w:r>
            </w:del>
          </w:p>
        </w:tc>
      </w:tr>
      <w:tr w:rsidR="000A166E" w14:paraId="60B6A72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7C7BAAF"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451C329"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FB8D1D7" w14:textId="7454E564"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3" w:author="Author">
              <w:r w:rsidRPr="005C5155" w:rsidDel="000F0743">
                <w:rPr>
                  <w:rFonts w:cs="Arial"/>
                  <w:color w:val="000000"/>
                  <w:sz w:val="20"/>
                  <w:szCs w:val="22"/>
                </w:rPr>
                <w:delText>42.788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056E5B2" w14:textId="5FD7C95D"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4" w:author="Author">
              <w:r w:rsidRPr="005C5155" w:rsidDel="000F0743">
                <w:rPr>
                  <w:rFonts w:cs="Arial"/>
                  <w:color w:val="000000"/>
                  <w:sz w:val="20"/>
                  <w:szCs w:val="22"/>
                </w:rPr>
                <w:delText>42.43</w:delText>
              </w:r>
            </w:del>
          </w:p>
        </w:tc>
      </w:tr>
      <w:tr w:rsidR="000A166E" w14:paraId="68DF99E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37FDBA"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10DB1FF"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5724CEA" w14:textId="782AC638"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65" w:author="Author">
              <w:r w:rsidRPr="005C5155" w:rsidDel="000F0743">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FD9F93" w14:textId="77F11E77" w:rsidR="000A166E" w:rsidRPr="00C7159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66" w:author="Author">
              <w:r w:rsidRPr="005C5155" w:rsidDel="000F0743">
                <w:rPr>
                  <w:rFonts w:cs="Arial"/>
                  <w:color w:val="000000"/>
                  <w:sz w:val="20"/>
                  <w:szCs w:val="22"/>
                </w:rPr>
                <w:delText>74.537</w:delText>
              </w:r>
            </w:del>
          </w:p>
        </w:tc>
      </w:tr>
      <w:tr w:rsidR="000A166E" w14:paraId="0A08795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520020A"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7FB32A5"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AD2A4D5" w14:textId="46321A3A"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7" w:author="Author">
              <w:r w:rsidRPr="005C5155" w:rsidDel="000F0743">
                <w:rPr>
                  <w:rFonts w:cs="Arial"/>
                  <w:color w:val="000000"/>
                  <w:sz w:val="20"/>
                  <w:szCs w:val="22"/>
                </w:rPr>
                <w:delText>59.928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0A3E65" w14:textId="1C035073" w:rsidR="000A166E" w:rsidRPr="00C7159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68" w:author="Author">
              <w:r w:rsidRPr="005C5155" w:rsidDel="000F0743">
                <w:rPr>
                  <w:rFonts w:cs="Arial"/>
                  <w:color w:val="000000"/>
                  <w:sz w:val="20"/>
                  <w:szCs w:val="22"/>
                </w:rPr>
                <w:delText>59.212</w:delText>
              </w:r>
            </w:del>
          </w:p>
        </w:tc>
      </w:tr>
    </w:tbl>
    <w:p w14:paraId="0222DCFD" w14:textId="6FC479CB" w:rsidR="000A166E" w:rsidRDefault="000B6A13" w:rsidP="000A166E">
      <w:pPr>
        <w:pStyle w:val="EditorsNote"/>
        <w:ind w:left="0" w:firstLine="0"/>
      </w:pPr>
      <w:ins w:id="269" w:author="Author">
        <w:del w:id="270" w:author="Author">
          <w:r w:rsidDel="00434FE6">
            <w:delText>]</w:delText>
          </w:r>
        </w:del>
      </w:ins>
    </w:p>
    <w:p w14:paraId="0E84911B" w14:textId="289E10D5" w:rsidR="000A166E" w:rsidRDefault="000A166E" w:rsidP="000A166E">
      <w:pPr>
        <w:pStyle w:val="TH"/>
        <w:ind w:left="284"/>
      </w:pPr>
      <w:r>
        <w:t>Table 8.2.3.5-2 BD rate gain of VTM with S5-VTM-02 against H.264/AVC with configuration S5-JM-02, i.e.</w:t>
      </w:r>
      <w:ins w:id="271" w:author="Author">
        <w:r w:rsidR="00A8028D">
          <w:t>,</w:t>
        </w:r>
      </w:ins>
      <w:r>
        <w:t xml:space="preserv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0A166E" w14:paraId="3CE6F34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EBF7F52" w14:textId="77777777" w:rsidR="000A166E" w:rsidRDefault="000A166E"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63843458"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1D8FFB7"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5CD6F0F6"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A166E" w14:paraId="77B31D5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0F791C" w14:textId="77777777" w:rsidR="000A166E" w:rsidRDefault="000A166E"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03A5CEE3"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0AFE9849" w14:textId="759CF737"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2" w:author="Author">
              <w:r w:rsidRPr="005C5155" w:rsidDel="000F0743">
                <w:rPr>
                  <w:rFonts w:cs="Arial"/>
                  <w:color w:val="000000"/>
                  <w:sz w:val="20"/>
                  <w:szCs w:val="22"/>
                </w:rPr>
                <w:delText>49.856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24ED5E" w14:textId="31F3EB77"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3" w:author="Author">
              <w:r w:rsidRPr="005C5155" w:rsidDel="000F0743">
                <w:rPr>
                  <w:rFonts w:cs="Arial"/>
                  <w:color w:val="000000"/>
                  <w:sz w:val="20"/>
                  <w:szCs w:val="22"/>
                </w:rPr>
                <w:delText>50.606</w:delText>
              </w:r>
            </w:del>
          </w:p>
        </w:tc>
      </w:tr>
      <w:tr w:rsidR="000A166E" w14:paraId="01E65AE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D78B47F" w14:textId="77777777" w:rsidR="000A166E" w:rsidRDefault="000A166E"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AB14096"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4D0762CE" w14:textId="1911BA6F"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4" w:author="Author">
              <w:r w:rsidRPr="005C5155" w:rsidDel="000F0743">
                <w:rPr>
                  <w:rFonts w:cs="Arial"/>
                  <w:color w:val="000000"/>
                  <w:sz w:val="20"/>
                  <w:szCs w:val="22"/>
                </w:rPr>
                <w:delText>44.442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664809" w14:textId="21C4E1A8"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5" w:author="Author">
              <w:r w:rsidRPr="005C5155" w:rsidDel="000F0743">
                <w:rPr>
                  <w:rFonts w:cs="Arial"/>
                  <w:color w:val="000000"/>
                  <w:sz w:val="20"/>
                  <w:szCs w:val="22"/>
                </w:rPr>
                <w:delText>44.346</w:delText>
              </w:r>
            </w:del>
          </w:p>
        </w:tc>
      </w:tr>
      <w:tr w:rsidR="000A166E" w14:paraId="27137B8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39733A" w14:textId="77777777" w:rsidR="000A166E" w:rsidRDefault="000A166E"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20068431"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50A099E" w14:textId="5A1BDBBD"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6" w:author="Author">
              <w:r w:rsidRPr="005C5155" w:rsidDel="000F0743">
                <w:rPr>
                  <w:rFonts w:cs="Arial"/>
                  <w:color w:val="000000"/>
                  <w:sz w:val="20"/>
                  <w:szCs w:val="22"/>
                </w:rPr>
                <w:delText>52.756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1FC69E" w14:textId="5829E3FA"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77" w:author="Author">
              <w:r w:rsidRPr="005C5155" w:rsidDel="000F0743">
                <w:rPr>
                  <w:rFonts w:cs="Arial"/>
                  <w:color w:val="000000"/>
                  <w:sz w:val="20"/>
                  <w:szCs w:val="22"/>
                </w:rPr>
                <w:delText>53.654</w:delText>
              </w:r>
            </w:del>
          </w:p>
        </w:tc>
      </w:tr>
      <w:tr w:rsidR="000A166E" w14:paraId="427C3E9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6EBF8" w14:textId="77777777" w:rsidR="000A166E" w:rsidRDefault="000A166E"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A476196"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5F777ED3" w14:textId="4DD9F043"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8" w:author="Author">
              <w:r w:rsidRPr="005C5155" w:rsidDel="000F0743">
                <w:rPr>
                  <w:rFonts w:cs="Arial"/>
                  <w:color w:val="000000"/>
                  <w:sz w:val="20"/>
                  <w:szCs w:val="22"/>
                </w:rPr>
                <w:delText>65.137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493B80" w14:textId="79C9CD67"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79" w:author="Author">
              <w:r w:rsidRPr="005C5155" w:rsidDel="000F0743">
                <w:rPr>
                  <w:rFonts w:cs="Arial"/>
                  <w:color w:val="000000"/>
                  <w:sz w:val="20"/>
                  <w:szCs w:val="22"/>
                </w:rPr>
                <w:delText>66.83</w:delText>
              </w:r>
            </w:del>
          </w:p>
        </w:tc>
      </w:tr>
      <w:tr w:rsidR="000A166E" w14:paraId="6FF87C5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7B182E" w14:textId="77777777" w:rsidR="000A166E" w:rsidRDefault="000A166E"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45B5BF4"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0FE35ECF" w14:textId="705BA56E"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0" w:author="Author">
              <w:r w:rsidRPr="005C5155" w:rsidDel="000F0743">
                <w:rPr>
                  <w:rFonts w:cs="Arial"/>
                  <w:color w:val="000000"/>
                  <w:sz w:val="20"/>
                  <w:szCs w:val="22"/>
                </w:rPr>
                <w:delText>59.272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B8E366" w14:textId="3CE32051"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1" w:author="Author">
              <w:r w:rsidRPr="005C5155" w:rsidDel="000F0743">
                <w:rPr>
                  <w:rFonts w:cs="Arial"/>
                  <w:color w:val="000000"/>
                  <w:sz w:val="20"/>
                  <w:szCs w:val="22"/>
                </w:rPr>
                <w:delText>60.696</w:delText>
              </w:r>
            </w:del>
          </w:p>
        </w:tc>
      </w:tr>
      <w:tr w:rsidR="000A166E" w14:paraId="68C9A0D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C82AD2" w14:textId="77777777" w:rsidR="000A166E" w:rsidRDefault="000A166E"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5C1F79C0"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3E8EB52F" w14:textId="4E95516C"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2" w:author="Author">
              <w:r w:rsidRPr="005C5155" w:rsidDel="000F0743">
                <w:rPr>
                  <w:rFonts w:cs="Arial"/>
                  <w:color w:val="000000"/>
                  <w:sz w:val="20"/>
                  <w:szCs w:val="22"/>
                </w:rPr>
                <w:delText>37.839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C99E46" w14:textId="06E65D48"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3" w:author="Author">
              <w:r w:rsidRPr="005C5155" w:rsidDel="000F0743">
                <w:rPr>
                  <w:rFonts w:cs="Arial"/>
                  <w:color w:val="000000"/>
                  <w:sz w:val="20"/>
                  <w:szCs w:val="22"/>
                </w:rPr>
                <w:delText>37.555</w:delText>
              </w:r>
            </w:del>
          </w:p>
        </w:tc>
      </w:tr>
      <w:tr w:rsidR="000A166E" w14:paraId="019FCC5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A2D62C1" w14:textId="77777777" w:rsidR="000A166E" w:rsidRDefault="000A166E"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A32547D"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57E01919" w14:textId="22A82C54"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4" w:author="Author">
              <w:r w:rsidRPr="005C5155" w:rsidDel="000F0743">
                <w:rPr>
                  <w:rFonts w:cs="Arial"/>
                  <w:color w:val="000000"/>
                  <w:sz w:val="20"/>
                  <w:szCs w:val="22"/>
                </w:rPr>
                <w:delText>41.937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2FBE2E" w14:textId="516173E6"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5" w:author="Author">
              <w:r w:rsidRPr="005C5155" w:rsidDel="000F0743">
                <w:rPr>
                  <w:rFonts w:cs="Arial"/>
                  <w:color w:val="000000"/>
                  <w:sz w:val="20"/>
                  <w:szCs w:val="22"/>
                </w:rPr>
                <w:delText>40.639</w:delText>
              </w:r>
            </w:del>
          </w:p>
        </w:tc>
      </w:tr>
      <w:tr w:rsidR="000A166E" w14:paraId="6912EF14"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6F1971" w14:textId="77777777" w:rsidR="000A166E" w:rsidRDefault="000A166E"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32FFD36"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311DAE8" w14:textId="67574C17"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6" w:author="Author">
              <w:r w:rsidRPr="005C5155" w:rsidDel="000F0743">
                <w:rPr>
                  <w:rFonts w:cs="Arial"/>
                  <w:color w:val="000000"/>
                  <w:sz w:val="20"/>
                  <w:szCs w:val="22"/>
                </w:rPr>
                <w:delText>44.023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07CB65" w14:textId="28B949F7"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87" w:author="Author">
              <w:r w:rsidRPr="005C5155" w:rsidDel="000F0743">
                <w:rPr>
                  <w:rFonts w:cs="Arial"/>
                  <w:color w:val="000000"/>
                  <w:sz w:val="20"/>
                  <w:szCs w:val="22"/>
                </w:rPr>
                <w:delText>43.061</w:delText>
              </w:r>
            </w:del>
          </w:p>
        </w:tc>
      </w:tr>
      <w:tr w:rsidR="000A166E" w14:paraId="7D5018E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66AC92E" w14:textId="77777777" w:rsidR="000A166E" w:rsidRDefault="000A166E"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19B4A74E"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2831AA7" w14:textId="27A0A44F"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8" w:author="Author">
              <w:r w:rsidRPr="005C5155" w:rsidDel="000F0743">
                <w:rPr>
                  <w:rFonts w:cs="Arial"/>
                  <w:color w:val="000000"/>
                  <w:sz w:val="20"/>
                  <w:szCs w:val="22"/>
                </w:rPr>
                <w:delText>51.58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A23ECD" w14:textId="1B0EF383"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89" w:author="Author">
              <w:r w:rsidRPr="005C5155" w:rsidDel="000F0743">
                <w:rPr>
                  <w:rFonts w:cs="Arial"/>
                  <w:color w:val="000000"/>
                  <w:sz w:val="20"/>
                  <w:szCs w:val="22"/>
                </w:rPr>
                <w:delText>50.879</w:delText>
              </w:r>
            </w:del>
          </w:p>
        </w:tc>
      </w:tr>
      <w:tr w:rsidR="000A166E" w14:paraId="5287FA3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4D885B4" w14:textId="77777777" w:rsidR="000A166E" w:rsidRDefault="000A166E"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018E02F7"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40147687" w14:textId="2E182332"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0" w:author="Author">
              <w:r w:rsidRPr="005C5155" w:rsidDel="000F0743">
                <w:rPr>
                  <w:rFonts w:cs="Arial"/>
                  <w:color w:val="000000"/>
                  <w:sz w:val="20"/>
                  <w:szCs w:val="22"/>
                </w:rPr>
                <w:delText>59.344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13E6BE" w14:textId="58CC3B9F"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1" w:author="Author">
              <w:r w:rsidRPr="005C5155" w:rsidDel="000F0743">
                <w:rPr>
                  <w:rFonts w:cs="Arial"/>
                  <w:color w:val="000000"/>
                  <w:sz w:val="20"/>
                  <w:szCs w:val="22"/>
                </w:rPr>
                <w:delText>57.95</w:delText>
              </w:r>
            </w:del>
          </w:p>
        </w:tc>
      </w:tr>
      <w:tr w:rsidR="000A166E" w14:paraId="1F249B5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595E452" w14:textId="77777777" w:rsidR="000A166E" w:rsidRDefault="000A166E"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2264F24F"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15B09658" w14:textId="14FB1A2B"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92" w:author="Author">
              <w:r w:rsidRPr="005C5155" w:rsidDel="000F0743">
                <w:rPr>
                  <w:rFonts w:cs="Arial"/>
                  <w:color w:val="000000"/>
                  <w:sz w:val="20"/>
                  <w:szCs w:val="22"/>
                </w:rPr>
                <w:delText>53.181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4790C" w14:textId="6F0B063C"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93" w:author="Author">
              <w:r w:rsidRPr="005C5155" w:rsidDel="000F0743">
                <w:rPr>
                  <w:rFonts w:cs="Arial"/>
                  <w:color w:val="000000"/>
                  <w:sz w:val="20"/>
                  <w:szCs w:val="22"/>
                </w:rPr>
                <w:delText>50.796</w:delText>
              </w:r>
            </w:del>
          </w:p>
        </w:tc>
      </w:tr>
      <w:tr w:rsidR="000A166E" w14:paraId="14B55CC7"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6884F0" w14:textId="77777777" w:rsidR="000A166E" w:rsidRDefault="000A166E"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76C0E2B2"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0C5BC00" w14:textId="0D1286C5"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4" w:author="Author">
              <w:r w:rsidRPr="005C5155" w:rsidDel="000F0743">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CA373A" w14:textId="0027AC88"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5" w:author="Author">
              <w:r w:rsidRPr="005C5155" w:rsidDel="000F0743">
                <w:rPr>
                  <w:rFonts w:cs="Arial"/>
                  <w:color w:val="000000"/>
                  <w:sz w:val="20"/>
                  <w:szCs w:val="22"/>
                </w:rPr>
                <w:delText>65.734</w:delText>
              </w:r>
            </w:del>
          </w:p>
        </w:tc>
      </w:tr>
      <w:tr w:rsidR="000A166E" w14:paraId="41D08E1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CB4F452" w14:textId="77777777" w:rsidR="000A166E" w:rsidRDefault="000A166E"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50D9FD8"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6B9E1D5" w14:textId="29DB5F75"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96" w:author="Author">
              <w:r w:rsidRPr="005C5155" w:rsidDel="000F0743">
                <w:rPr>
                  <w:rFonts w:cs="Arial"/>
                  <w:color w:val="000000"/>
                  <w:sz w:val="20"/>
                  <w:szCs w:val="22"/>
                </w:rPr>
                <w:delText>50.111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198357" w14:textId="1AC8F13D"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297" w:author="Author">
              <w:r w:rsidRPr="005C5155" w:rsidDel="000F0743">
                <w:rPr>
                  <w:rFonts w:cs="Arial"/>
                  <w:color w:val="000000"/>
                  <w:sz w:val="20"/>
                  <w:szCs w:val="22"/>
                </w:rPr>
                <w:delText>48.86</w:delText>
              </w:r>
            </w:del>
          </w:p>
        </w:tc>
      </w:tr>
      <w:tr w:rsidR="000A166E" w14:paraId="17B3EBED"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8E75733"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E0939BC"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2F8C507" w14:textId="2A3CEC26"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8" w:author="Author">
              <w:r w:rsidRPr="005C5155" w:rsidDel="000F0743">
                <w:rPr>
                  <w:rFonts w:cs="Arial"/>
                  <w:color w:val="000000"/>
                  <w:sz w:val="20"/>
                  <w:szCs w:val="22"/>
                </w:rPr>
                <w:delText>37.839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CAB6E51" w14:textId="5FE9DFD6"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299" w:author="Author">
              <w:r w:rsidRPr="005C5155" w:rsidDel="000F0743">
                <w:rPr>
                  <w:rFonts w:cs="Arial"/>
                  <w:color w:val="000000"/>
                  <w:sz w:val="20"/>
                  <w:szCs w:val="22"/>
                </w:rPr>
                <w:delText>37.555</w:delText>
              </w:r>
            </w:del>
          </w:p>
        </w:tc>
      </w:tr>
      <w:tr w:rsidR="000A166E" w14:paraId="48F2E80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6E960C"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97F37FA" w14:textId="7777777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936822" w14:textId="660BDF59"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0" w:author="Author">
              <w:r w:rsidRPr="005C5155" w:rsidDel="000F0743">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0EB2EC" w14:textId="7E3C300A" w:rsidR="000A166E" w:rsidRPr="00F04D92"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01" w:author="Author">
              <w:r w:rsidRPr="005C5155" w:rsidDel="000F0743">
                <w:rPr>
                  <w:rFonts w:cs="Arial"/>
                  <w:color w:val="000000"/>
                  <w:sz w:val="20"/>
                  <w:szCs w:val="22"/>
                </w:rPr>
                <w:delText>66.83</w:delText>
              </w:r>
            </w:del>
          </w:p>
        </w:tc>
      </w:tr>
      <w:tr w:rsidR="000A166E" w14:paraId="3B23382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29BBCAF4" w14:textId="77777777" w:rsidR="000A166E" w:rsidRDefault="000A166E"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465C2E4" w14:textId="77777777"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EF26CE8" w14:textId="1F6EB9D3"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302" w:author="Author">
              <w:r w:rsidRPr="005C5155" w:rsidDel="000F0743">
                <w:rPr>
                  <w:rFonts w:cs="Arial"/>
                  <w:color w:val="000000"/>
                  <w:sz w:val="20"/>
                  <w:szCs w:val="22"/>
                </w:rPr>
                <w:delText>52.043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48F671" w14:textId="708452F0" w:rsidR="000A166E" w:rsidRPr="00F04D92"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303" w:author="Author">
              <w:r w:rsidRPr="005C5155" w:rsidDel="000F0743">
                <w:rPr>
                  <w:rFonts w:cs="Arial"/>
                  <w:color w:val="000000"/>
                  <w:sz w:val="20"/>
                  <w:szCs w:val="22"/>
                </w:rPr>
                <w:delText>51.662</w:delText>
              </w:r>
            </w:del>
          </w:p>
        </w:tc>
      </w:tr>
    </w:tbl>
    <w:p w14:paraId="512CECC1" w14:textId="05C7381D" w:rsidR="000A166E" w:rsidRDefault="00434FE6" w:rsidP="000A166E">
      <w:ins w:id="304" w:author="Author">
        <w:r>
          <w:t>]</w:t>
        </w:r>
      </w:ins>
    </w:p>
    <w:p w14:paraId="43838CBE" w14:textId="79EB61A3" w:rsidR="000A166E" w:rsidRDefault="00434FE6" w:rsidP="000A166E">
      <w:ins w:id="305" w:author="Author">
        <w:r>
          <w:t>[</w:t>
        </w:r>
      </w:ins>
      <w:r w:rsidR="000A166E">
        <w:t xml:space="preserve">As an example, </w:t>
      </w:r>
    </w:p>
    <w:p w14:paraId="28BB2CB1" w14:textId="11067308" w:rsidR="000A166E" w:rsidRDefault="000A166E" w:rsidP="000A166E">
      <w:pPr>
        <w:pStyle w:val="B1"/>
        <w:numPr>
          <w:ilvl w:val="0"/>
          <w:numId w:val="4"/>
        </w:numPr>
      </w:pPr>
      <w:r>
        <w:t xml:space="preserve">Figure 8.2.3.5-1 provides Rate-Quality curves and BD rate gain for </w:t>
      </w:r>
      <w:proofErr w:type="spellStart"/>
      <w:r>
        <w:t>psnr</w:t>
      </w:r>
      <w:proofErr w:type="spellEnd"/>
      <w:r>
        <w:t xml:space="preserve"> of VTM with S5-VTM-01 against H.264/AVC </w:t>
      </w:r>
      <w:ins w:id="306" w:author="Author">
        <w:r w:rsidR="00E03D7D">
          <w:t>J</w:t>
        </w:r>
      </w:ins>
      <w:del w:id="307" w:author="Author">
        <w:r w:rsidDel="00E03D7D">
          <w:delText>H</w:delText>
        </w:r>
      </w:del>
      <w:r>
        <w:t>M with configuration S5-JM-01 for reference sequence S5-R01</w:t>
      </w:r>
      <w:ins w:id="308" w:author="Author">
        <w:r w:rsidR="001356CB">
          <w:t xml:space="preserve"> with an overlap of </w:t>
        </w:r>
        <w:r w:rsidR="000D0638">
          <w:t xml:space="preserve">only </w:t>
        </w:r>
        <w:r w:rsidR="001356CB">
          <w:rPr>
            <w:rFonts w:ascii="Calibri" w:hAnsi="Calibri" w:cs="Calibri"/>
            <w:sz w:val="22"/>
            <w:szCs w:val="22"/>
          </w:rPr>
          <w:t>63.94%</w:t>
        </w:r>
      </w:ins>
    </w:p>
    <w:p w14:paraId="2FAE49B5" w14:textId="36FEAF40" w:rsidR="000A166E" w:rsidRDefault="000A166E" w:rsidP="000A166E">
      <w:pPr>
        <w:pStyle w:val="B1"/>
        <w:numPr>
          <w:ilvl w:val="0"/>
          <w:numId w:val="4"/>
        </w:numPr>
      </w:pPr>
      <w:r>
        <w:t xml:space="preserve">Figure 8.2.3.5-2 provides Rate-Quality curves and BD rate gain for </w:t>
      </w:r>
      <w:proofErr w:type="spellStart"/>
      <w:r>
        <w:t>psnr</w:t>
      </w:r>
      <w:proofErr w:type="spellEnd"/>
      <w:r>
        <w:t xml:space="preserve"> of VTM with S5-VTM-02 against H.264/AVC HM with configuration S5-JM-02 for reference sequence S5-R01</w:t>
      </w:r>
      <w:ins w:id="309" w:author="Author">
        <w:r w:rsidR="001356CB">
          <w:t xml:space="preserve"> with an overlap of </w:t>
        </w:r>
        <w:r w:rsidR="000D0638">
          <w:t xml:space="preserve">only </w:t>
        </w:r>
        <w:del w:id="310" w:author="Author">
          <w:r w:rsidR="001356CB" w:rsidRPr="009D301D" w:rsidDel="009D301D">
            <w:rPr>
              <w:rFonts w:ascii="Calibri" w:hAnsi="Calibri" w:cs="Calibri"/>
              <w:sz w:val="22"/>
              <w:szCs w:val="22"/>
            </w:rPr>
            <w:delText>xx</w:delText>
          </w:r>
        </w:del>
        <w:r w:rsidR="009D301D" w:rsidRPr="009D301D">
          <w:rPr>
            <w:rFonts w:ascii="Calibri" w:hAnsi="Calibri" w:cs="Calibri"/>
            <w:sz w:val="22"/>
            <w:szCs w:val="22"/>
            <w:rPrChange w:id="311" w:author="Author">
              <w:rPr>
                <w:rFonts w:ascii="Calibri" w:hAnsi="Calibri" w:cs="Calibri"/>
                <w:sz w:val="22"/>
                <w:szCs w:val="22"/>
                <w:highlight w:val="yellow"/>
              </w:rPr>
            </w:rPrChange>
          </w:rPr>
          <w:t>71.99</w:t>
        </w:r>
        <w:r w:rsidR="001356CB" w:rsidRPr="009D301D">
          <w:rPr>
            <w:rFonts w:ascii="Calibri" w:hAnsi="Calibri" w:cs="Calibri"/>
            <w:sz w:val="22"/>
            <w:szCs w:val="22"/>
          </w:rPr>
          <w:t>%</w:t>
        </w:r>
      </w:ins>
    </w:p>
    <w:p w14:paraId="4C4E8290" w14:textId="77777777" w:rsidR="000A166E" w:rsidRDefault="000A166E" w:rsidP="000A166E">
      <w:pPr>
        <w:pStyle w:val="TH"/>
      </w:pPr>
      <w:r w:rsidRPr="005C5155">
        <w:rPr>
          <w:noProof/>
        </w:rPr>
        <w:lastRenderedPageBreak/>
        <w:drawing>
          <wp:inline distT="0" distB="0" distL="0" distR="0" wp14:anchorId="4CFD1955" wp14:editId="24C1A101">
            <wp:extent cx="6115050" cy="2447925"/>
            <wp:effectExtent l="0" t="0" r="0" b="9525"/>
            <wp:docPr id="113" name="Picture 1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descr="Chart, line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7AF3B808" w14:textId="3F77B327" w:rsidR="000A166E" w:rsidRDefault="000A166E" w:rsidP="000A166E">
      <w:pPr>
        <w:pStyle w:val="TH"/>
      </w:pPr>
      <w:r>
        <w:t xml:space="preserve">Figure 8.2.3.5-1 Rate-Quality curves and BD rate gain for </w:t>
      </w:r>
      <w:proofErr w:type="spellStart"/>
      <w:r>
        <w:t>psnr</w:t>
      </w:r>
      <w:proofErr w:type="spellEnd"/>
      <w:r>
        <w:t xml:space="preserve"> of VTM with S5-VTM-01 against H.264/AVC </w:t>
      </w:r>
      <w:ins w:id="312" w:author="Author">
        <w:r w:rsidR="00E03D7D">
          <w:t>J</w:t>
        </w:r>
      </w:ins>
      <w:del w:id="313" w:author="Author">
        <w:r w:rsidDel="00E03D7D">
          <w:delText>H</w:delText>
        </w:r>
      </w:del>
      <w:r>
        <w:t>M with configuration S5-JM-01 for reference sequence S5-R01</w:t>
      </w:r>
    </w:p>
    <w:p w14:paraId="72E8166C" w14:textId="77777777" w:rsidR="000A166E" w:rsidRDefault="000A166E" w:rsidP="000A166E">
      <w:pPr>
        <w:pStyle w:val="TH"/>
      </w:pPr>
      <w:r w:rsidRPr="005C5155">
        <w:rPr>
          <w:noProof/>
        </w:rPr>
        <w:drawing>
          <wp:inline distT="0" distB="0" distL="0" distR="0" wp14:anchorId="334A7603" wp14:editId="4A9E11FA">
            <wp:extent cx="6115050" cy="2447925"/>
            <wp:effectExtent l="0" t="0" r="0" b="9525"/>
            <wp:docPr id="115" name="Picture 1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descr="Chart, line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CB10F77" w14:textId="6E20B050" w:rsidR="000A166E" w:rsidRDefault="000A166E" w:rsidP="000A166E">
      <w:pPr>
        <w:pStyle w:val="TH"/>
      </w:pPr>
      <w:r>
        <w:t xml:space="preserve">Figure 8.2.3.5-2 Rate-Quality curves and BD rate gain for </w:t>
      </w:r>
      <w:proofErr w:type="spellStart"/>
      <w:r>
        <w:t>psnr</w:t>
      </w:r>
      <w:proofErr w:type="spellEnd"/>
      <w:r>
        <w:t xml:space="preserve"> of VTM with S5-VTM-02 against H.264/AVC </w:t>
      </w:r>
      <w:ins w:id="314" w:author="Author">
        <w:r w:rsidR="00E03D7D">
          <w:t>J</w:t>
        </w:r>
      </w:ins>
      <w:del w:id="315" w:author="Author">
        <w:r w:rsidDel="00E03D7D">
          <w:delText>H</w:delText>
        </w:r>
      </w:del>
      <w:r>
        <w:t>M with configuration S5-JM-02 for reference sequence S5-R01</w:t>
      </w:r>
      <w:ins w:id="316" w:author="Author">
        <w:r w:rsidR="001356CB">
          <w:t>]</w:t>
        </w:r>
      </w:ins>
    </w:p>
    <w:p w14:paraId="3FAB272A" w14:textId="1DAF1970" w:rsidR="000A166E" w:rsidRDefault="00414879" w:rsidP="000A166E">
      <w:ins w:id="317" w:author="Author">
        <w:r>
          <w:t xml:space="preserve">[based on currently available results, </w:t>
        </w:r>
      </w:ins>
      <w:del w:id="318" w:author="Author">
        <w:r w:rsidR="000A166E" w:rsidDel="00414879">
          <w:delText xml:space="preserve">All </w:delText>
        </w:r>
      </w:del>
      <w:r w:rsidR="000A166E">
        <w:t xml:space="preserve">Rate-Quality curves and BD rate gain plots are provided </w:t>
      </w:r>
      <w:del w:id="319" w:author="Author">
        <w:r w:rsidR="000A166E" w:rsidDel="000B6A13">
          <w:delText xml:space="preserve">in the attachment </w:delText>
        </w:r>
        <w:r w:rsidR="000A166E" w:rsidDel="00414879">
          <w:delText xml:space="preserve">as well as </w:delText>
        </w:r>
      </w:del>
      <w:r w:rsidR="000A166E">
        <w:t xml:space="preserve">online </w:t>
      </w:r>
      <w:ins w:id="320" w:author="Author">
        <w:r>
          <w:t>at</w:t>
        </w:r>
      </w:ins>
      <w:del w:id="321" w:author="Author">
        <w:r w:rsidR="000A166E" w:rsidDel="00414879">
          <w:delText>here</w:delText>
        </w:r>
      </w:del>
      <w:r w:rsidR="000A166E">
        <w:t>: https://dash-large-files.akamaized.net/WAVE/3GPP/5GVideo/Bitstreams/Scenario-5-Gaming/VTM/Characterization/.</w:t>
      </w:r>
      <w:ins w:id="322" w:author="Author">
        <w:r>
          <w:t>]</w:t>
        </w:r>
      </w:ins>
    </w:p>
    <w:p w14:paraId="240A556B" w14:textId="77777777" w:rsidR="000A166E" w:rsidRDefault="000A166E" w:rsidP="000A166E">
      <w:pPr>
        <w:pStyle w:val="Heading4"/>
      </w:pPr>
      <w:bookmarkStart w:id="323" w:name="_Toc100837900"/>
      <w:r>
        <w:t>8.2.3.6</w:t>
      </w:r>
      <w:r>
        <w:tab/>
        <w:t>Summary</w:t>
      </w:r>
      <w:bookmarkEnd w:id="323"/>
    </w:p>
    <w:p w14:paraId="3B7BB793" w14:textId="77777777" w:rsidR="000A166E" w:rsidRDefault="000A166E" w:rsidP="000A166E">
      <w:r>
        <w:t xml:space="preserve">Table 8.2.3.6-1 provides a summary of BD rate gain in </w:t>
      </w:r>
      <w:proofErr w:type="spellStart"/>
      <w:r>
        <w:t>psnr</w:t>
      </w:r>
      <w:proofErr w:type="spellEnd"/>
      <w:r>
        <w:t xml:space="preserve"> and </w:t>
      </w:r>
      <w:proofErr w:type="spellStart"/>
      <w:r>
        <w:t>vmaf</w:t>
      </w:r>
      <w:proofErr w:type="spellEnd"/>
      <w:r>
        <w:t xml:space="preserve"> of VTM against H.264/AVC for different scenarios and configurations.</w:t>
      </w:r>
    </w:p>
    <w:p w14:paraId="143E43BE" w14:textId="77777777" w:rsidR="000A166E" w:rsidRDefault="000A166E" w:rsidP="000A166E">
      <w:pPr>
        <w:pStyle w:val="TH"/>
        <w:ind w:left="284"/>
      </w:pPr>
      <w:r>
        <w:lastRenderedPageBreak/>
        <w:t xml:space="preserve">Table 8.2.3.6-1 Summary of BD rate gain in </w:t>
      </w:r>
      <w:proofErr w:type="spellStart"/>
      <w:r>
        <w:t>psnr</w:t>
      </w:r>
      <w:proofErr w:type="spellEnd"/>
      <w:r>
        <w:t xml:space="preserve"> and </w:t>
      </w:r>
      <w:proofErr w:type="spellStart"/>
      <w:r>
        <w:t>vmaf</w:t>
      </w:r>
      <w:proofErr w:type="spellEnd"/>
      <w:r>
        <w:t xml:space="preserve"> of VTM against H.264/AVC for different scenarios and configurations</w:t>
      </w:r>
    </w:p>
    <w:tbl>
      <w:tblPr>
        <w:tblStyle w:val="GridTable5Dark-Accent3"/>
        <w:tblW w:w="0" w:type="auto"/>
        <w:jc w:val="center"/>
        <w:tblLook w:val="04A0" w:firstRow="1" w:lastRow="0" w:firstColumn="1" w:lastColumn="0" w:noHBand="0" w:noVBand="1"/>
      </w:tblPr>
      <w:tblGrid>
        <w:gridCol w:w="2362"/>
        <w:gridCol w:w="1384"/>
        <w:gridCol w:w="983"/>
        <w:gridCol w:w="1039"/>
        <w:gridCol w:w="1428"/>
        <w:gridCol w:w="1028"/>
        <w:gridCol w:w="1083"/>
        <w:tblGridChange w:id="324">
          <w:tblGrid>
            <w:gridCol w:w="2362"/>
            <w:gridCol w:w="1384"/>
            <w:gridCol w:w="983"/>
            <w:gridCol w:w="1039"/>
            <w:gridCol w:w="1428"/>
            <w:gridCol w:w="1028"/>
            <w:gridCol w:w="1083"/>
          </w:tblGrid>
        </w:tblGridChange>
      </w:tblGrid>
      <w:tr w:rsidR="000A166E" w14:paraId="429C66E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3B9927C" w14:textId="77777777" w:rsidR="000A166E" w:rsidRDefault="000A166E" w:rsidP="0060512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1357D4E"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hideMark/>
          </w:tcPr>
          <w:p w14:paraId="2C150682"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hideMark/>
          </w:tcPr>
          <w:p w14:paraId="3DA775BB"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hideMark/>
          </w:tcPr>
          <w:p w14:paraId="5C5C4BDE"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hideMark/>
          </w:tcPr>
          <w:p w14:paraId="5BD761AF"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hideMark/>
          </w:tcPr>
          <w:p w14:paraId="70CB4ED6" w14:textId="77777777" w:rsidR="000A166E" w:rsidRDefault="000A166E"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0A166E" w14:paraId="31396F6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524427A" w14:textId="77777777" w:rsidR="000A166E" w:rsidRDefault="000A166E" w:rsidP="0060512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5B16E948" w14:textId="1EFE2826"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5" w:author="Author">
              <w:r w:rsidRPr="00BE2E28" w:rsidDel="000F0743">
                <w:rPr>
                  <w:rFonts w:cs="Arial"/>
                  <w:color w:val="000000"/>
                  <w:sz w:val="20"/>
                  <w:szCs w:val="22"/>
                </w:rPr>
                <w:delText>62.701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005A62" w14:textId="1AADF78A"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6" w:author="Author">
              <w:r w:rsidRPr="00BE2E28" w:rsidDel="000F0743">
                <w:rPr>
                  <w:rFonts w:cs="Arial"/>
                  <w:color w:val="000000"/>
                  <w:sz w:val="20"/>
                  <w:szCs w:val="22"/>
                </w:rPr>
                <w:delText>38.927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98124E" w14:textId="2B5C9AD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7" w:author="Author">
              <w:r w:rsidRPr="00BE2E28" w:rsidDel="000F0743">
                <w:rPr>
                  <w:rFonts w:cs="Arial"/>
                  <w:color w:val="000000"/>
                  <w:sz w:val="20"/>
                  <w:szCs w:val="22"/>
                </w:rPr>
                <w:delText>82.338</w:delText>
              </w:r>
            </w:del>
          </w:p>
        </w:tc>
        <w:tc>
          <w:tcPr>
            <w:tcW w:w="0" w:type="auto"/>
            <w:tcBorders>
              <w:top w:val="single" w:sz="4" w:space="0" w:color="FFFFFF"/>
              <w:left w:val="single" w:sz="4" w:space="0" w:color="FFFFFF"/>
              <w:bottom w:val="single" w:sz="4" w:space="0" w:color="FFFFFF"/>
              <w:right w:val="single" w:sz="4" w:space="0" w:color="FFFFFF"/>
            </w:tcBorders>
          </w:tcPr>
          <w:p w14:paraId="0E0316BA" w14:textId="1D6AF598"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8" w:author="Author">
              <w:r w:rsidRPr="00BE2E28" w:rsidDel="000F0743">
                <w:rPr>
                  <w:rFonts w:cs="Arial"/>
                  <w:color w:val="000000"/>
                  <w:sz w:val="20"/>
                  <w:szCs w:val="22"/>
                </w:rPr>
                <w:delText>62.194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8B8FA0" w14:textId="42C868D8"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29" w:author="Author">
              <w:r w:rsidRPr="00BE2E28" w:rsidDel="000F0743">
                <w:rPr>
                  <w:rFonts w:cs="Arial"/>
                  <w:color w:val="000000"/>
                  <w:sz w:val="20"/>
                  <w:szCs w:val="22"/>
                </w:rPr>
                <w:delText>42.684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11AD7D" w14:textId="4842B938"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30" w:author="Author">
              <w:r w:rsidRPr="00BE2E28" w:rsidDel="000F0743">
                <w:rPr>
                  <w:rFonts w:cs="Arial"/>
                  <w:color w:val="000000"/>
                  <w:sz w:val="20"/>
                  <w:szCs w:val="22"/>
                </w:rPr>
                <w:delText>77.012</w:delText>
              </w:r>
            </w:del>
          </w:p>
        </w:tc>
      </w:tr>
      <w:tr w:rsidR="000A166E" w14:paraId="59E091A4" w14:textId="77777777" w:rsidTr="00BF1725">
        <w:tblPrEx>
          <w:tblW w:w="0" w:type="auto"/>
          <w:jc w:val="center"/>
          <w:tblPrExChange w:id="331" w:author="Author">
            <w:tblPrEx>
              <w:tblW w:w="0" w:type="auto"/>
              <w:jc w:val="center"/>
            </w:tblPrEx>
          </w:tblPrExChange>
        </w:tblPrEx>
        <w:trPr>
          <w:jc w:val="center"/>
          <w:trPrChange w:id="332"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33" w:author="Author">
              <w:tcPr>
                <w:tcW w:w="0" w:type="auto"/>
                <w:tcBorders>
                  <w:top w:val="single" w:sz="4" w:space="0" w:color="FFFFFF"/>
                  <w:bottom w:val="single" w:sz="4" w:space="0" w:color="FFFFFF"/>
                  <w:right w:val="single" w:sz="4" w:space="0" w:color="FFFFFF"/>
                </w:tcBorders>
                <w:hideMark/>
              </w:tcPr>
            </w:tcPrChange>
          </w:tcPr>
          <w:p w14:paraId="03727CFC" w14:textId="77777777" w:rsidR="000A166E" w:rsidRDefault="000A166E" w:rsidP="0060512C">
            <w:pPr>
              <w:pStyle w:val="TAH"/>
              <w:rPr>
                <w:rFonts w:cs="Arial"/>
                <w:sz w:val="20"/>
                <w:lang w:val="en-US"/>
              </w:rPr>
            </w:pPr>
            <w:r>
              <w:rPr>
                <w:rFonts w:cs="Arial"/>
                <w:sz w:val="20"/>
                <w:lang w:val="en-US"/>
              </w:rPr>
              <w:t xml:space="preserve">S3 </w:t>
            </w:r>
            <w:del w:id="334"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Change w:id="335" w:author="Author">
              <w:tcPr>
                <w:tcW w:w="0" w:type="auto"/>
                <w:tcBorders>
                  <w:top w:val="single" w:sz="4" w:space="0" w:color="FFFFFF"/>
                  <w:left w:val="single" w:sz="4" w:space="0" w:color="FFFFFF"/>
                  <w:bottom w:val="single" w:sz="4" w:space="0" w:color="FFFFFF"/>
                  <w:right w:val="single" w:sz="4" w:space="0" w:color="FFFFFF"/>
                </w:tcBorders>
              </w:tcPr>
            </w:tcPrChange>
          </w:tcPr>
          <w:p w14:paraId="5A31917C" w14:textId="6321F77A"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6" w:author="Author">
              <w:r w:rsidRPr="00BE2E28" w:rsidDel="000F0743">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37"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AA715E4" w14:textId="472B4C7B"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38" w:author="Author">
              <w:r w:rsidRPr="00BE2E28" w:rsidDel="000F0743">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3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6FFAF7C" w14:textId="298DFCE3"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40" w:author="Author">
              <w:r w:rsidRPr="00BE2E28" w:rsidDel="000F0743">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tcPrChange w:id="341" w:author="Author">
              <w:tcPr>
                <w:tcW w:w="0" w:type="auto"/>
                <w:tcBorders>
                  <w:top w:val="single" w:sz="4" w:space="0" w:color="FFFFFF"/>
                  <w:left w:val="single" w:sz="4" w:space="0" w:color="FFFFFF"/>
                  <w:bottom w:val="single" w:sz="4" w:space="0" w:color="FFFFFF"/>
                  <w:right w:val="single" w:sz="4" w:space="0" w:color="FFFFFF"/>
                </w:tcBorders>
              </w:tcPr>
            </w:tcPrChange>
          </w:tcPr>
          <w:p w14:paraId="09FBF1DB" w14:textId="57F9E9DF"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42"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43"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17A0ED1" w14:textId="0137E286"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44"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45"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2971A80" w14:textId="17570A6E"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46" w:author="Author">
              <w:r w:rsidDel="000F0743">
                <w:rPr>
                  <w:rFonts w:cs="Arial"/>
                  <w:sz w:val="20"/>
                  <w:lang w:val="en-US"/>
                </w:rPr>
                <w:delText>n/a</w:delText>
              </w:r>
            </w:del>
          </w:p>
        </w:tc>
      </w:tr>
      <w:tr w:rsidR="000A166E" w14:paraId="73D1B227" w14:textId="77777777" w:rsidTr="00BF1725">
        <w:tblPrEx>
          <w:tblW w:w="0" w:type="auto"/>
          <w:jc w:val="center"/>
          <w:tblPrExChange w:id="347"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48"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49" w:author="Author">
              <w:tcPr>
                <w:tcW w:w="0" w:type="auto"/>
                <w:tcBorders>
                  <w:top w:val="single" w:sz="4" w:space="0" w:color="FFFFFF"/>
                  <w:bottom w:val="single" w:sz="4" w:space="0" w:color="FFFFFF"/>
                  <w:right w:val="single" w:sz="4" w:space="0" w:color="FFFFFF"/>
                </w:tcBorders>
                <w:hideMark/>
              </w:tcPr>
            </w:tcPrChange>
          </w:tcPr>
          <w:p w14:paraId="1740250F" w14:textId="77777777"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del w:id="350" w:author="Author">
              <w:r w:rsidDel="00CD2C4D">
                <w:rPr>
                  <w:rFonts w:cs="Arial"/>
                  <w:sz w:val="20"/>
                  <w:lang w:val="en-US"/>
                </w:rPr>
                <w:delText>S3 intra</w:delText>
              </w:r>
            </w:del>
            <w:r>
              <w:rPr>
                <w:rFonts w:cs="Arial"/>
                <w:sz w:val="20"/>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Change w:id="351" w:author="Author">
              <w:tcPr>
                <w:tcW w:w="0" w:type="auto"/>
                <w:tcBorders>
                  <w:top w:val="single" w:sz="4" w:space="0" w:color="FFFFFF"/>
                  <w:left w:val="single" w:sz="4" w:space="0" w:color="FFFFFF"/>
                  <w:bottom w:val="single" w:sz="4" w:space="0" w:color="FFFFFF"/>
                  <w:right w:val="single" w:sz="4" w:space="0" w:color="FFFFFF"/>
                </w:tcBorders>
              </w:tcPr>
            </w:tcPrChange>
          </w:tcPr>
          <w:p w14:paraId="12DA7A2F" w14:textId="08EF206A"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52" w:author="Author">
              <w:r w:rsidRPr="00BE2E28" w:rsidDel="000F0743">
                <w:rPr>
                  <w:rFonts w:cs="Arial"/>
                  <w:color w:val="000000"/>
                  <w:sz w:val="20"/>
                  <w:szCs w:val="22"/>
                </w:rPr>
                <w:delText>74.796</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53"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28E065C" w14:textId="6DB30C63"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54" w:author="Author">
              <w:r w:rsidRPr="00BE2E28" w:rsidDel="000F0743">
                <w:rPr>
                  <w:rFonts w:cs="Arial"/>
                  <w:color w:val="000000"/>
                  <w:sz w:val="20"/>
                  <w:szCs w:val="22"/>
                </w:rPr>
                <w:delText>63.643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55"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D96D47B" w14:textId="22A6A274"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56" w:author="Author">
              <w:r w:rsidRPr="00BE2E28" w:rsidDel="000F0743">
                <w:rPr>
                  <w:rFonts w:cs="Arial"/>
                  <w:color w:val="000000"/>
                  <w:sz w:val="20"/>
                  <w:szCs w:val="22"/>
                </w:rPr>
                <w:delText>81.768</w:delText>
              </w:r>
            </w:del>
          </w:p>
        </w:tc>
        <w:tc>
          <w:tcPr>
            <w:tcW w:w="0" w:type="auto"/>
            <w:tcBorders>
              <w:top w:val="single" w:sz="4" w:space="0" w:color="FFFFFF"/>
              <w:left w:val="single" w:sz="4" w:space="0" w:color="FFFFFF"/>
              <w:bottom w:val="single" w:sz="4" w:space="0" w:color="FFFFFF"/>
              <w:right w:val="single" w:sz="4" w:space="0" w:color="FFFFFF"/>
            </w:tcBorders>
            <w:tcPrChange w:id="357" w:author="Author">
              <w:tcPr>
                <w:tcW w:w="0" w:type="auto"/>
                <w:tcBorders>
                  <w:top w:val="single" w:sz="4" w:space="0" w:color="FFFFFF"/>
                  <w:left w:val="single" w:sz="4" w:space="0" w:color="FFFFFF"/>
                  <w:bottom w:val="single" w:sz="4" w:space="0" w:color="FFFFFF"/>
                  <w:right w:val="single" w:sz="4" w:space="0" w:color="FFFFFF"/>
                </w:tcBorders>
              </w:tcPr>
            </w:tcPrChange>
          </w:tcPr>
          <w:p w14:paraId="1E626374" w14:textId="253CA585"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58"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5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F8E1ADA" w14:textId="4AB88E6C"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0"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61"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9A90280" w14:textId="291FF9A2"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62" w:author="Author">
              <w:r w:rsidDel="000F0743">
                <w:rPr>
                  <w:rFonts w:cs="Arial"/>
                  <w:sz w:val="20"/>
                  <w:lang w:val="en-US"/>
                </w:rPr>
                <w:delText>n/a</w:delText>
              </w:r>
            </w:del>
          </w:p>
        </w:tc>
      </w:tr>
      <w:tr w:rsidR="000A166E" w14:paraId="3388BB3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AC7136" w14:textId="77777777" w:rsidR="000A166E" w:rsidRDefault="000A166E" w:rsidP="0060512C">
            <w:pPr>
              <w:pStyle w:val="TAH"/>
              <w:rPr>
                <w:rFonts w:cs="Arial"/>
                <w:sz w:val="20"/>
                <w:lang w:val="en-US"/>
              </w:rPr>
            </w:pPr>
            <w:r>
              <w:rPr>
                <w:rFonts w:cs="Arial"/>
                <w:sz w:val="20"/>
                <w:lang w:val="en-US"/>
              </w:rPr>
              <w:t xml:space="preserve">S4 </w:t>
            </w:r>
            <w:del w:id="363"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
          <w:p w14:paraId="488005F3" w14:textId="56DF7FBA"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4" w:author="Author">
              <w:r w:rsidRPr="00BE2E28" w:rsidDel="000F0743">
                <w:rPr>
                  <w:rFonts w:cs="Arial"/>
                  <w:color w:val="000000"/>
                  <w:sz w:val="20"/>
                  <w:szCs w:val="22"/>
                </w:rPr>
                <w:delText>60.341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71133E" w14:textId="5674B8B9"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5" w:author="Author">
              <w:r w:rsidRPr="00BE2E28" w:rsidDel="000F0743">
                <w:rPr>
                  <w:rFonts w:cs="Arial"/>
                  <w:color w:val="000000"/>
                  <w:sz w:val="20"/>
                  <w:szCs w:val="22"/>
                </w:rPr>
                <w:delText>40.981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FC14CD" w14:textId="6F5CCEC1"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6" w:author="Author">
              <w:r w:rsidRPr="00BE2E28" w:rsidDel="000F0743">
                <w:rPr>
                  <w:rFonts w:cs="Arial"/>
                  <w:color w:val="000000"/>
                  <w:sz w:val="20"/>
                  <w:szCs w:val="22"/>
                </w:rPr>
                <w:delText>81.976</w:delText>
              </w:r>
            </w:del>
          </w:p>
        </w:tc>
        <w:tc>
          <w:tcPr>
            <w:tcW w:w="0" w:type="auto"/>
            <w:tcBorders>
              <w:top w:val="single" w:sz="4" w:space="0" w:color="FFFFFF"/>
              <w:left w:val="single" w:sz="4" w:space="0" w:color="FFFFFF"/>
              <w:bottom w:val="single" w:sz="4" w:space="0" w:color="FFFFFF"/>
              <w:right w:val="single" w:sz="4" w:space="0" w:color="FFFFFF"/>
            </w:tcBorders>
          </w:tcPr>
          <w:p w14:paraId="3FB6F03D" w14:textId="0E62622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7" w:author="Author">
              <w:r w:rsidRPr="00BE2E28" w:rsidDel="000F0743">
                <w:rPr>
                  <w:rFonts w:cs="Arial"/>
                  <w:color w:val="000000"/>
                  <w:sz w:val="20"/>
                  <w:szCs w:val="22"/>
                </w:rPr>
                <w:delText>64.171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2B200F" w14:textId="1F97674B"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8" w:author="Author">
              <w:r w:rsidRPr="00BE2E28" w:rsidDel="000F0743">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79DFBA" w14:textId="58BB2C18"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69" w:author="Author">
              <w:r w:rsidRPr="00BE2E28" w:rsidDel="000F0743">
                <w:rPr>
                  <w:rFonts w:cs="Arial"/>
                  <w:color w:val="000000"/>
                  <w:sz w:val="20"/>
                  <w:szCs w:val="22"/>
                </w:rPr>
                <w:delText>79.342</w:delText>
              </w:r>
            </w:del>
          </w:p>
        </w:tc>
      </w:tr>
      <w:tr w:rsidR="000A166E" w14:paraId="67B47DB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82DBE3" w14:textId="77777777" w:rsidR="000A166E" w:rsidRDefault="000A166E" w:rsidP="0060512C">
            <w:pPr>
              <w:pStyle w:val="TAH"/>
              <w:rPr>
                <w:rFonts w:cs="Arial"/>
                <w:sz w:val="20"/>
                <w:lang w:val="en-US"/>
              </w:rPr>
            </w:pPr>
            <w:del w:id="370" w:author="Author">
              <w:r w:rsidDel="00CD2C4D">
                <w:rPr>
                  <w:rFonts w:cs="Arial"/>
                  <w:sz w:val="20"/>
                  <w:lang w:val="en-US"/>
                </w:rPr>
                <w:delText>S4 intra</w:delText>
              </w:r>
            </w:del>
            <w:r>
              <w:rPr>
                <w:rFonts w:cs="Arial"/>
                <w:sz w:val="20"/>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7A3A6210" w14:textId="0E3C46EC"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1" w:author="Author">
              <w:r w:rsidRPr="00BE2E28" w:rsidDel="000F0743">
                <w:rPr>
                  <w:rFonts w:cs="Arial"/>
                  <w:color w:val="000000"/>
                  <w:sz w:val="20"/>
                  <w:szCs w:val="22"/>
                  <w:lang w:val="en-US"/>
                </w:rPr>
                <w:delText>50.666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D0EE68" w14:textId="3937015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2" w:author="Author">
              <w:r w:rsidRPr="00BE2E28" w:rsidDel="000F0743">
                <w:rPr>
                  <w:rFonts w:cs="Arial"/>
                  <w:color w:val="000000"/>
                  <w:sz w:val="20"/>
                  <w:szCs w:val="22"/>
                  <w:lang w:val="en-US"/>
                </w:rPr>
                <w:delText>33.084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56E984" w14:textId="1DB4B957"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3" w:author="Author">
              <w:r w:rsidRPr="00BE2E28" w:rsidDel="000F0743">
                <w:rPr>
                  <w:rFonts w:cs="Arial"/>
                  <w:color w:val="000000"/>
                  <w:sz w:val="20"/>
                  <w:szCs w:val="22"/>
                  <w:lang w:val="en-US"/>
                </w:rPr>
                <w:delText>76.012</w:delText>
              </w:r>
            </w:del>
          </w:p>
        </w:tc>
        <w:tc>
          <w:tcPr>
            <w:tcW w:w="0" w:type="auto"/>
            <w:tcBorders>
              <w:top w:val="single" w:sz="4" w:space="0" w:color="FFFFFF"/>
              <w:left w:val="single" w:sz="4" w:space="0" w:color="FFFFFF"/>
              <w:bottom w:val="single" w:sz="4" w:space="0" w:color="FFFFFF"/>
              <w:right w:val="single" w:sz="4" w:space="0" w:color="FFFFFF"/>
            </w:tcBorders>
          </w:tcPr>
          <w:p w14:paraId="2F494FB6" w14:textId="6D562ACC"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4" w:author="Author">
              <w:r w:rsidRPr="00BE2E28" w:rsidDel="000F0743">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A83BC08" w14:textId="7B259F1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5" w:author="Author">
              <w:r w:rsidRPr="00BE2E28" w:rsidDel="000F0743">
                <w:rPr>
                  <w:rFonts w:cs="Arial"/>
                  <w:color w:val="000000"/>
                  <w:sz w:val="20"/>
                  <w:szCs w:val="22"/>
                  <w:lang w:val="en-US"/>
                </w:rPr>
                <w:delText>44.607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D13A41" w14:textId="5733D956"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376" w:author="Author">
              <w:r w:rsidRPr="00BE2E28" w:rsidDel="000F0743">
                <w:rPr>
                  <w:rFonts w:cs="Arial"/>
                  <w:color w:val="000000"/>
                  <w:sz w:val="20"/>
                  <w:szCs w:val="22"/>
                  <w:lang w:val="en-US"/>
                </w:rPr>
                <w:delText>73.642</w:delText>
              </w:r>
            </w:del>
          </w:p>
        </w:tc>
      </w:tr>
      <w:tr w:rsidR="000A166E" w14:paraId="770AFC71" w14:textId="77777777" w:rsidTr="00BF1725">
        <w:tblPrEx>
          <w:tblW w:w="0" w:type="auto"/>
          <w:jc w:val="center"/>
          <w:tblPrExChange w:id="377" w:author="Author">
            <w:tblPrEx>
              <w:tblW w:w="0" w:type="auto"/>
              <w:jc w:val="center"/>
            </w:tblPrEx>
          </w:tblPrExChange>
        </w:tblPrEx>
        <w:trPr>
          <w:jc w:val="center"/>
          <w:trPrChange w:id="378"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79" w:author="Author">
              <w:tcPr>
                <w:tcW w:w="0" w:type="auto"/>
                <w:tcBorders>
                  <w:top w:val="single" w:sz="4" w:space="0" w:color="FFFFFF"/>
                  <w:bottom w:val="single" w:sz="4" w:space="0" w:color="FFFFFF"/>
                  <w:right w:val="single" w:sz="4" w:space="0" w:color="FFFFFF"/>
                </w:tcBorders>
                <w:hideMark/>
              </w:tcPr>
            </w:tcPrChange>
          </w:tcPr>
          <w:p w14:paraId="1246E458" w14:textId="77777777" w:rsidR="000A166E" w:rsidRDefault="000A166E" w:rsidP="0060512C">
            <w:pPr>
              <w:pStyle w:val="TAH"/>
              <w:rPr>
                <w:rFonts w:cs="Arial"/>
                <w:sz w:val="20"/>
                <w:lang w:val="en-US"/>
              </w:rPr>
            </w:pPr>
            <w:r>
              <w:rPr>
                <w:rFonts w:cs="Arial"/>
                <w:sz w:val="20"/>
                <w:lang w:val="en-US"/>
              </w:rPr>
              <w:t xml:space="preserve">S5 </w:t>
            </w:r>
            <w:del w:id="380"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Change w:id="381" w:author="Author">
              <w:tcPr>
                <w:tcW w:w="0" w:type="auto"/>
                <w:tcBorders>
                  <w:top w:val="single" w:sz="4" w:space="0" w:color="FFFFFF"/>
                  <w:left w:val="single" w:sz="4" w:space="0" w:color="FFFFFF"/>
                  <w:bottom w:val="single" w:sz="4" w:space="0" w:color="FFFFFF"/>
                  <w:right w:val="single" w:sz="4" w:space="0" w:color="FFFFFF"/>
                </w:tcBorders>
              </w:tcPr>
            </w:tcPrChange>
          </w:tcPr>
          <w:p w14:paraId="44B2ACCE" w14:textId="382A102F"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82" w:author="Author">
              <w:r w:rsidRPr="00BE2E28" w:rsidDel="000F0743">
                <w:rPr>
                  <w:rFonts w:cs="Arial"/>
                  <w:color w:val="000000"/>
                  <w:sz w:val="20"/>
                  <w:szCs w:val="22"/>
                </w:rPr>
                <w:delText>59.928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83"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59C3474" w14:textId="7C53DBF4"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84" w:author="Author">
              <w:r w:rsidRPr="00BE2E28" w:rsidDel="000F0743">
                <w:rPr>
                  <w:rFonts w:cs="Arial"/>
                  <w:color w:val="000000"/>
                  <w:sz w:val="20"/>
                  <w:szCs w:val="22"/>
                </w:rPr>
                <w:delText>42.788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85"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49502E9" w14:textId="3FC4CF5C" w:rsidR="000A166E" w:rsidRPr="00A52C2A"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386" w:author="Author">
              <w:r w:rsidRPr="00BE2E28" w:rsidDel="000F0743">
                <w:rPr>
                  <w:rFonts w:cs="Arial"/>
                  <w:color w:val="000000"/>
                  <w:sz w:val="20"/>
                  <w:szCs w:val="22"/>
                </w:rPr>
                <w:delText>76.163</w:delText>
              </w:r>
            </w:del>
          </w:p>
        </w:tc>
        <w:tc>
          <w:tcPr>
            <w:tcW w:w="0" w:type="auto"/>
            <w:tcBorders>
              <w:top w:val="single" w:sz="4" w:space="0" w:color="FFFFFF"/>
              <w:left w:val="single" w:sz="4" w:space="0" w:color="FFFFFF"/>
              <w:bottom w:val="single" w:sz="4" w:space="0" w:color="FFFFFF"/>
              <w:right w:val="single" w:sz="4" w:space="0" w:color="FFFFFF"/>
            </w:tcBorders>
            <w:tcPrChange w:id="387" w:author="Author">
              <w:tcPr>
                <w:tcW w:w="0" w:type="auto"/>
                <w:tcBorders>
                  <w:top w:val="single" w:sz="4" w:space="0" w:color="FFFFFF"/>
                  <w:left w:val="single" w:sz="4" w:space="0" w:color="FFFFFF"/>
                  <w:bottom w:val="single" w:sz="4" w:space="0" w:color="FFFFFF"/>
                  <w:right w:val="single" w:sz="4" w:space="0" w:color="FFFFFF"/>
                </w:tcBorders>
              </w:tcPr>
            </w:tcPrChange>
          </w:tcPr>
          <w:p w14:paraId="039D640A" w14:textId="7EE2041D"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88"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8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8137A5F" w14:textId="057F4761"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0"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91"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E4A64D5" w14:textId="3979820F"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392" w:author="Author">
              <w:r w:rsidDel="000F0743">
                <w:rPr>
                  <w:rFonts w:cs="Arial"/>
                  <w:sz w:val="20"/>
                  <w:lang w:val="en-US"/>
                </w:rPr>
                <w:delText>n/a</w:delText>
              </w:r>
            </w:del>
          </w:p>
        </w:tc>
      </w:tr>
      <w:tr w:rsidR="000A166E" w14:paraId="6F9FA8BB" w14:textId="77777777" w:rsidTr="00BF1725">
        <w:tblPrEx>
          <w:tblW w:w="0" w:type="auto"/>
          <w:jc w:val="center"/>
          <w:tblPrExChange w:id="393"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394"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395" w:author="Author">
              <w:tcPr>
                <w:tcW w:w="0" w:type="auto"/>
                <w:tcBorders>
                  <w:top w:val="single" w:sz="4" w:space="0" w:color="FFFFFF"/>
                  <w:bottom w:val="single" w:sz="4" w:space="0" w:color="FFFFFF"/>
                  <w:right w:val="single" w:sz="4" w:space="0" w:color="FFFFFF"/>
                </w:tcBorders>
                <w:hideMark/>
              </w:tcPr>
            </w:tcPrChange>
          </w:tcPr>
          <w:p w14:paraId="7B837CAC" w14:textId="77777777" w:rsidR="000A166E" w:rsidRDefault="000A166E"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del w:id="396" w:author="Author">
              <w:r w:rsidDel="00CD2C4D">
                <w:rPr>
                  <w:rFonts w:cs="Arial"/>
                  <w:sz w:val="20"/>
                  <w:lang w:val="en-US"/>
                </w:rPr>
                <w:delText>S5 intra</w:delText>
              </w:r>
            </w:del>
            <w:r>
              <w:rPr>
                <w:rFonts w:cs="Arial"/>
                <w:sz w:val="20"/>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Change w:id="397"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E52DBF9" w14:textId="1029B3C4"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398" w:author="Author">
              <w:r w:rsidRPr="00BE2E28" w:rsidDel="000F0743">
                <w:rPr>
                  <w:rFonts w:cs="Arial"/>
                  <w:color w:val="000000"/>
                  <w:sz w:val="20"/>
                  <w:szCs w:val="22"/>
                </w:rPr>
                <w:delText>52.043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399"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BCDEBA6" w14:textId="3A55FF23"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400" w:author="Author">
              <w:r w:rsidRPr="00BE2E28" w:rsidDel="000F0743">
                <w:rPr>
                  <w:rFonts w:cs="Arial"/>
                  <w:color w:val="000000"/>
                  <w:sz w:val="20"/>
                  <w:szCs w:val="22"/>
                </w:rPr>
                <w:delText>37.839</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401"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5D61373" w14:textId="31D10267" w:rsidR="000A166E" w:rsidRPr="00A52C2A"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402" w:author="Author">
              <w:r w:rsidRPr="00BE2E28" w:rsidDel="000F0743">
                <w:rPr>
                  <w:rFonts w:cs="Arial"/>
                  <w:color w:val="000000"/>
                  <w:sz w:val="20"/>
                  <w:szCs w:val="22"/>
                </w:rPr>
                <w:delText>67.081</w:delText>
              </w:r>
            </w:del>
          </w:p>
        </w:tc>
        <w:tc>
          <w:tcPr>
            <w:tcW w:w="0" w:type="auto"/>
            <w:tcBorders>
              <w:top w:val="single" w:sz="4" w:space="0" w:color="FFFFFF"/>
              <w:left w:val="single" w:sz="4" w:space="0" w:color="FFFFFF"/>
              <w:bottom w:val="single" w:sz="4" w:space="0" w:color="FFFFFF"/>
              <w:right w:val="single" w:sz="4" w:space="0" w:color="FFFFFF"/>
            </w:tcBorders>
            <w:tcPrChange w:id="403" w:author="Author">
              <w:tcPr>
                <w:tcW w:w="0" w:type="auto"/>
                <w:tcBorders>
                  <w:top w:val="single" w:sz="4" w:space="0" w:color="FFFFFF"/>
                  <w:left w:val="single" w:sz="4" w:space="0" w:color="FFFFFF"/>
                  <w:bottom w:val="single" w:sz="4" w:space="0" w:color="FFFFFF"/>
                  <w:right w:val="single" w:sz="4" w:space="0" w:color="FFFFFF"/>
                </w:tcBorders>
              </w:tcPr>
            </w:tcPrChange>
          </w:tcPr>
          <w:p w14:paraId="70B4FBF0" w14:textId="6227F438"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04"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405"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6A322C3B" w14:textId="7B1B520F"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06" w:author="Author">
              <w:r w:rsidDel="000F0743">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407"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1D7D1FD" w14:textId="40BBAE52"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08" w:author="Author">
              <w:r w:rsidDel="000F0743">
                <w:rPr>
                  <w:rFonts w:cs="Arial"/>
                  <w:sz w:val="20"/>
                  <w:lang w:val="en-US"/>
                </w:rPr>
                <w:delText>n/a</w:delText>
              </w:r>
            </w:del>
          </w:p>
        </w:tc>
      </w:tr>
      <w:tr w:rsidR="000A166E" w14:paraId="5D9BA0F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B18F542" w14:textId="77777777" w:rsidR="000A166E" w:rsidRDefault="000A166E"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785D165" w14:textId="40A1A933"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09" w:author="Author">
              <w:r w:rsidRPr="00BE2E28" w:rsidDel="000F0743">
                <w:rPr>
                  <w:rFonts w:cs="Arial"/>
                  <w:color w:val="000000"/>
                  <w:sz w:val="20"/>
                  <w:szCs w:val="22"/>
                  <w:lang w:val="en-US"/>
                </w:rPr>
                <w:delText>50.666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3BF0987" w14:textId="18B3B133"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10" w:author="Author">
              <w:r w:rsidRPr="00BE2E28" w:rsidDel="000F0743">
                <w:rPr>
                  <w:rFonts w:cs="Arial"/>
                  <w:color w:val="000000"/>
                  <w:sz w:val="20"/>
                  <w:szCs w:val="22"/>
                </w:rPr>
                <w:delText>37.839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2DD40DC" w14:textId="74451140"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11" w:author="Author">
              <w:r w:rsidRPr="00BE2E28" w:rsidDel="000F0743">
                <w:rPr>
                  <w:rFonts w:cs="Arial"/>
                  <w:color w:val="000000"/>
                  <w:sz w:val="20"/>
                  <w:szCs w:val="22"/>
                </w:rPr>
                <w:delText>67.081</w:delText>
              </w:r>
            </w:del>
          </w:p>
        </w:tc>
        <w:tc>
          <w:tcPr>
            <w:tcW w:w="0" w:type="auto"/>
            <w:tcBorders>
              <w:top w:val="triple" w:sz="4" w:space="0" w:color="auto"/>
              <w:left w:val="single" w:sz="4" w:space="0" w:color="FFFFFF"/>
              <w:bottom w:val="single" w:sz="4" w:space="0" w:color="FFFFFF"/>
              <w:right w:val="single" w:sz="4" w:space="0" w:color="FFFFFF"/>
            </w:tcBorders>
          </w:tcPr>
          <w:p w14:paraId="1D0DEFF8" w14:textId="288E404A"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12" w:author="Author">
              <w:r w:rsidRPr="00BE2E28" w:rsidDel="000F0743">
                <w:rPr>
                  <w:rFonts w:cs="Arial"/>
                  <w:color w:val="000000"/>
                  <w:sz w:val="20"/>
                  <w:szCs w:val="22"/>
                </w:rPr>
                <w:delText>62.194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ABBD1D7" w14:textId="3E67A0BD"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13" w:author="Author">
              <w:r w:rsidRPr="00BE2E28" w:rsidDel="000F0743">
                <w:rPr>
                  <w:rFonts w:cs="Arial"/>
                  <w:color w:val="000000"/>
                  <w:sz w:val="20"/>
                  <w:szCs w:val="22"/>
                </w:rPr>
                <w:delText>42.684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26DE94A" w14:textId="2AE215B6" w:rsidR="000A166E" w:rsidRDefault="000A166E"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414" w:author="Author">
              <w:r w:rsidRPr="00BE2E28" w:rsidDel="000F0743">
                <w:rPr>
                  <w:rFonts w:cs="Arial"/>
                  <w:color w:val="000000"/>
                  <w:sz w:val="20"/>
                  <w:szCs w:val="22"/>
                  <w:lang w:val="en-US"/>
                </w:rPr>
                <w:delText>73.642</w:delText>
              </w:r>
            </w:del>
          </w:p>
        </w:tc>
      </w:tr>
      <w:tr w:rsidR="000A166E" w14:paraId="4DFA8B5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7AD87B" w14:textId="77777777" w:rsidR="000A166E" w:rsidRDefault="000A166E"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1CFBBBB" w14:textId="43BBFDF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15" w:author="Author">
              <w:r w:rsidRPr="00BE2E28" w:rsidDel="000F0743">
                <w:rPr>
                  <w:rFonts w:cs="Arial"/>
                  <w:color w:val="000000"/>
                  <w:sz w:val="20"/>
                  <w:szCs w:val="22"/>
                </w:rPr>
                <w:delText>79.127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61AEA1" w14:textId="263B15B1"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16" w:author="Author">
              <w:r w:rsidRPr="00BE2E28" w:rsidDel="000F0743">
                <w:rPr>
                  <w:rFonts w:cs="Arial"/>
                  <w:color w:val="000000"/>
                  <w:sz w:val="20"/>
                  <w:szCs w:val="22"/>
                </w:rPr>
                <w:delText>68.97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752B14" w14:textId="197E882E"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17" w:author="Author">
              <w:r w:rsidRPr="00BE2E28" w:rsidDel="000F0743">
                <w:rPr>
                  <w:rFonts w:cs="Arial"/>
                  <w:color w:val="000000"/>
                  <w:sz w:val="20"/>
                  <w:szCs w:val="22"/>
                </w:rPr>
                <w:delText>85.241</w:delText>
              </w:r>
            </w:del>
          </w:p>
        </w:tc>
        <w:tc>
          <w:tcPr>
            <w:tcW w:w="0" w:type="auto"/>
            <w:tcBorders>
              <w:top w:val="single" w:sz="4" w:space="0" w:color="FFFFFF"/>
              <w:left w:val="single" w:sz="4" w:space="0" w:color="FFFFFF"/>
              <w:bottom w:val="single" w:sz="4" w:space="0" w:color="FFFFFF"/>
              <w:right w:val="single" w:sz="4" w:space="0" w:color="FFFFFF"/>
            </w:tcBorders>
          </w:tcPr>
          <w:p w14:paraId="7102A13D" w14:textId="26C2C7FA"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18" w:author="Author">
              <w:r w:rsidRPr="00BE2E28" w:rsidDel="000F0743">
                <w:rPr>
                  <w:rFonts w:cs="Arial"/>
                  <w:color w:val="000000"/>
                  <w:sz w:val="20"/>
                  <w:szCs w:val="22"/>
                  <w:lang w:val="en-US"/>
                </w:rPr>
                <w:delText>58.158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F08E7C" w14:textId="2BB7018A"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19" w:author="Author">
              <w:r w:rsidRPr="00BE2E28" w:rsidDel="000F0743">
                <w:rPr>
                  <w:rFonts w:cs="Arial"/>
                  <w:color w:val="000000"/>
                  <w:sz w:val="20"/>
                  <w:szCs w:val="22"/>
                </w:rPr>
                <w:delText>49.14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396DF20" w14:textId="14E4E1CC" w:rsidR="000A166E" w:rsidRDefault="000A166E"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420" w:author="Author">
              <w:r w:rsidRPr="00BE2E28" w:rsidDel="000F0743">
                <w:rPr>
                  <w:rFonts w:cs="Arial"/>
                  <w:color w:val="000000"/>
                  <w:sz w:val="20"/>
                  <w:szCs w:val="22"/>
                </w:rPr>
                <w:delText>79.342</w:delText>
              </w:r>
            </w:del>
          </w:p>
        </w:tc>
      </w:tr>
    </w:tbl>
    <w:p w14:paraId="1FBF8136" w14:textId="77777777" w:rsidR="000A166E" w:rsidRPr="00DF0229" w:rsidRDefault="000A166E" w:rsidP="000A166E"/>
    <w:p w14:paraId="4DC8E28B" w14:textId="2344D343"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16962445" w14:textId="77777777" w:rsidR="000A166E" w:rsidRPr="00CD73F1" w:rsidRDefault="000A166E" w:rsidP="000A166E">
      <w:pPr>
        <w:shd w:val="clear" w:color="auto" w:fill="FFFF00"/>
        <w:spacing w:before="240" w:after="240"/>
        <w:jc w:val="center"/>
        <w:rPr>
          <w:sz w:val="36"/>
          <w:szCs w:val="36"/>
        </w:rPr>
      </w:pPr>
      <w:r>
        <w:rPr>
          <w:sz w:val="36"/>
          <w:szCs w:val="36"/>
        </w:rPr>
        <w:t>End of the C</w:t>
      </w:r>
      <w:r w:rsidRPr="00CD73F1">
        <w:rPr>
          <w:sz w:val="36"/>
          <w:szCs w:val="36"/>
        </w:rPr>
        <w:t xml:space="preserve">hange </w:t>
      </w:r>
      <w:r>
        <w:rPr>
          <w:sz w:val="36"/>
          <w:szCs w:val="36"/>
        </w:rPr>
        <w:t>3</w:t>
      </w:r>
    </w:p>
    <w:p w14:paraId="22697CCB" w14:textId="69099D92" w:rsidR="000A166E" w:rsidRDefault="000A166E"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421" w:author="Author"/>
          <w:lang w:val="en-US"/>
        </w:rPr>
      </w:pPr>
    </w:p>
    <w:p w14:paraId="12BBA6D3" w14:textId="77777777" w:rsidR="000A166E" w:rsidRPr="00CD73F1" w:rsidRDefault="000A166E" w:rsidP="000A166E">
      <w:pPr>
        <w:shd w:val="clear" w:color="auto" w:fill="FFFF00"/>
        <w:spacing w:before="240" w:after="240"/>
        <w:jc w:val="center"/>
        <w:rPr>
          <w:sz w:val="36"/>
          <w:szCs w:val="36"/>
        </w:rPr>
      </w:pPr>
      <w:r>
        <w:rPr>
          <w:sz w:val="36"/>
          <w:szCs w:val="36"/>
        </w:rPr>
        <w:t>Change 4</w:t>
      </w:r>
    </w:p>
    <w:p w14:paraId="5701CA71" w14:textId="77777777" w:rsidR="000F0743" w:rsidRDefault="000F0743" w:rsidP="000F0743">
      <w:pPr>
        <w:pStyle w:val="Heading3"/>
      </w:pPr>
      <w:bookmarkStart w:id="422" w:name="_Toc100837949"/>
      <w:r>
        <w:t>8.3.3</w:t>
      </w:r>
      <w:r>
        <w:tab/>
        <w:t xml:space="preserve">EVC Characterization against </w:t>
      </w:r>
      <w:r w:rsidRPr="00AD7B28">
        <w:t>H.264/AVC</w:t>
      </w:r>
      <w:bookmarkEnd w:id="422"/>
    </w:p>
    <w:p w14:paraId="7AC034A1" w14:textId="77777777" w:rsidR="000F0743" w:rsidRDefault="000F0743" w:rsidP="000F0743">
      <w:pPr>
        <w:pStyle w:val="Heading4"/>
      </w:pPr>
      <w:bookmarkStart w:id="423" w:name="_Toc100837950"/>
      <w:r>
        <w:t>8.3.3.1</w:t>
      </w:r>
      <w:r>
        <w:tab/>
      </w:r>
      <w:r w:rsidRPr="00840E21">
        <w:t>Overview</w:t>
      </w:r>
      <w:bookmarkEnd w:id="423"/>
    </w:p>
    <w:p w14:paraId="3AAFEDB0" w14:textId="72009FB4" w:rsidR="000F0743" w:rsidRDefault="000F0743" w:rsidP="000F0743">
      <w:pPr>
        <w:rPr>
          <w:ins w:id="424" w:author="Author"/>
        </w:rPr>
      </w:pPr>
      <w:r>
        <w:t xml:space="preserve">This clause provides </w:t>
      </w:r>
      <w:ins w:id="425" w:author="Author">
        <w:r w:rsidR="00BE5DE0">
          <w:t>information related to the</w:t>
        </w:r>
      </w:ins>
      <w:del w:id="426" w:author="Author">
        <w:r w:rsidDel="00BE5DE0">
          <w:delText>a full</w:delText>
        </w:r>
      </w:del>
      <w:r>
        <w:t xml:space="preserve"> characterization of </w:t>
      </w:r>
      <w:del w:id="427" w:author="Author">
        <w:r w:rsidDel="00BE5DE0">
          <w:delText>ETM</w:delText>
        </w:r>
        <w:r w:rsidRPr="001D06F8" w:rsidDel="00BE5DE0">
          <w:delText xml:space="preserve"> </w:delText>
        </w:r>
      </w:del>
      <w:ins w:id="428" w:author="Author">
        <w:r w:rsidR="00BE5DE0">
          <w:t>ECM</w:t>
        </w:r>
        <w:r w:rsidR="00BE5DE0" w:rsidRPr="001D06F8">
          <w:t xml:space="preserve"> </w:t>
        </w:r>
      </w:ins>
      <w:r w:rsidRPr="001D06F8">
        <w:t>against H.264/AVC</w:t>
      </w:r>
      <w:r>
        <w:t xml:space="preserve"> according to clause 7.2.1. The results provided in clauses 6 and 8.3.2 are </w:t>
      </w:r>
      <w:del w:id="429" w:author="Author">
        <w:r w:rsidDel="00BE5DE0">
          <w:delText xml:space="preserve">used </w:delText>
        </w:r>
      </w:del>
      <w:ins w:id="430" w:author="Author">
        <w:r w:rsidR="00BE5DE0">
          <w:t xml:space="preserve">considered </w:t>
        </w:r>
      </w:ins>
      <w:r>
        <w:t>for the characterization.</w:t>
      </w:r>
    </w:p>
    <w:p w14:paraId="0A093E25" w14:textId="71D3FABA" w:rsidR="00BE5DE0" w:rsidRDefault="00BE5DE0" w:rsidP="00BE5DE0">
      <w:pPr>
        <w:rPr>
          <w:ins w:id="431" w:author="Author"/>
        </w:rPr>
      </w:pPr>
      <w:ins w:id="432" w:author="Author">
        <w:r>
          <w:t xml:space="preserve">The results in clause 6 for the anchor are not verified. </w:t>
        </w:r>
      </w:ins>
    </w:p>
    <w:p w14:paraId="6E8391A8" w14:textId="48EA4B91" w:rsidR="00256CC3" w:rsidRDefault="00256CC3" w:rsidP="00256CC3">
      <w:pPr>
        <w:rPr>
          <w:ins w:id="433" w:author="Author"/>
        </w:rPr>
      </w:pPr>
      <w:ins w:id="434" w:author="Author">
        <w:r>
          <w:t>Analysis of the PSNR ranges provided in the clause 6 for H.264/AVC and in sub-clauses 8.</w:t>
        </w:r>
        <w:del w:id="435" w:author="Author">
          <w:r w:rsidDel="003D6998">
            <w:delText>2</w:delText>
          </w:r>
        </w:del>
        <w:r w:rsidR="003D6998">
          <w:t>3</w:t>
        </w:r>
        <w:r>
          <w:t xml:space="preserve">.2 of the EVC shows that their rate distortion curves </w:t>
        </w:r>
        <w:del w:id="436" w:author="Author">
          <w:r w:rsidDel="003D6998">
            <w:delText>exhibits</w:delText>
          </w:r>
        </w:del>
        <w:r w:rsidR="003D6998">
          <w:t>exhibit</w:t>
        </w:r>
        <w:r>
          <w:t xml:space="preserve"> an average overlap of </w:t>
        </w:r>
        <w:del w:id="437" w:author="Author">
          <w:r w:rsidDel="003D6998">
            <w:delText>61</w:delText>
          </w:r>
        </w:del>
        <w:r w:rsidR="003D6998">
          <w:t>70</w:t>
        </w:r>
        <w:r>
          <w:t xml:space="preserve">% across scenarios. As a consequence, the aggregation of results for all rate points for all sequences in each scenario is not substantial enough and do not provide an accurate representation for codec characterisation. BD rate gain are not reported in this section.  </w:t>
        </w:r>
      </w:ins>
    </w:p>
    <w:p w14:paraId="6C46ADB9" w14:textId="5D2B78F9" w:rsidR="00256CC3" w:rsidDel="009B2A31" w:rsidRDefault="00256CC3" w:rsidP="00BE5DE0">
      <w:pPr>
        <w:rPr>
          <w:ins w:id="438" w:author="Author"/>
          <w:del w:id="439" w:author="Author"/>
        </w:rPr>
      </w:pPr>
    </w:p>
    <w:p w14:paraId="39D7829C" w14:textId="05D278FA" w:rsidR="00CE2212" w:rsidRDefault="00C57DCD" w:rsidP="00CE2212">
      <w:pPr>
        <w:rPr>
          <w:ins w:id="440" w:author="Author"/>
        </w:rPr>
      </w:pPr>
      <w:ins w:id="441" w:author="Author">
        <w:del w:id="442" w:author="Author">
          <w:r w:rsidDel="009B2A31">
            <w:delText>The PSNR ranges of the curve between EVC and H.264/AVC exhibits an average overlap of 72.83</w:delText>
          </w:r>
          <w:r w:rsidR="00980C35" w:rsidDel="009B2A31">
            <w:delText>73.44</w:delText>
          </w:r>
          <w:r w:rsidR="00773060" w:rsidDel="009B2A31">
            <w:delText xml:space="preserve">70.27 </w:delText>
          </w:r>
          <w:r w:rsidDel="009B2A31">
            <w:delText xml:space="preserve">% </w:delText>
          </w:r>
          <w:r w:rsidR="00CE2212" w:rsidDel="009B2A31">
            <w:delText xml:space="preserve">across Scenarios. </w:delText>
          </w:r>
        </w:del>
        <w:r w:rsidR="00CE2212">
          <w:t xml:space="preserve">A way to obtain a substantial overlap </w:t>
        </w:r>
        <w:r w:rsidR="009B2A31">
          <w:t xml:space="preserve">for accurate estimation of BD rate gain estimates </w:t>
        </w:r>
        <w:r w:rsidR="00CE2212">
          <w:t xml:space="preserve">would be to </w:t>
        </w:r>
        <w:r w:rsidR="009B2A31">
          <w:t>adjust QP</w:t>
        </w:r>
        <w:del w:id="443" w:author="Author">
          <w:r w:rsidR="00CE2212" w:rsidDel="009B2A31">
            <w:delText>better align the</w:delText>
          </w:r>
        </w:del>
        <w:r w:rsidR="00CE2212">
          <w:t xml:space="preserve"> </w:t>
        </w:r>
        <w:del w:id="444" w:author="Author">
          <w:r w:rsidR="00CE2212" w:rsidDel="009B2A31">
            <w:delText xml:space="preserve">QP </w:delText>
          </w:r>
        </w:del>
        <w:r w:rsidR="00CE2212">
          <w:t xml:space="preserve">values of AVC </w:t>
        </w:r>
        <w:r w:rsidR="009B2A31">
          <w:t xml:space="preserve">for better </w:t>
        </w:r>
        <w:del w:id="445" w:author="Author">
          <w:r w:rsidR="009B2A31" w:rsidDel="007F4CCC">
            <w:delText>al</w:delText>
          </w:r>
        </w:del>
        <w:r w:rsidR="007F4CCC">
          <w:t xml:space="preserve">alignments </w:t>
        </w:r>
        <w:r w:rsidR="00CE2212">
          <w:t xml:space="preserve">with the ones of HM and EVC. </w:t>
        </w:r>
      </w:ins>
    </w:p>
    <w:p w14:paraId="1BBA67ED" w14:textId="3997C2B9" w:rsidR="00CE2212" w:rsidDel="009B2A31" w:rsidRDefault="00CE2212" w:rsidP="00CE2212">
      <w:pPr>
        <w:rPr>
          <w:ins w:id="446" w:author="Author"/>
          <w:del w:id="447" w:author="Author"/>
        </w:rPr>
      </w:pPr>
      <w:ins w:id="448" w:author="Author">
        <w:del w:id="449" w:author="Author">
          <w:r w:rsidDel="009B2A31">
            <w:delText>As a consequence the aggregation of results for all rate points for all sequences in each scenario is not substantial enough and do not provide an accurate representation for codec characterisation</w:delText>
          </w:r>
          <w:r w:rsidR="001356CB" w:rsidDel="009B2A31">
            <w:delText>.</w:delText>
          </w:r>
          <w:r w:rsidDel="009B2A31">
            <w:delText xml:space="preserve"> and BDRate are not provided in this section.  </w:delText>
          </w:r>
        </w:del>
      </w:ins>
    </w:p>
    <w:p w14:paraId="241D5B7F" w14:textId="5931ACFD" w:rsidR="00C57DCD" w:rsidDel="00CE2212" w:rsidRDefault="00C57DCD" w:rsidP="00C57DCD">
      <w:pPr>
        <w:rPr>
          <w:ins w:id="450" w:author="Author"/>
          <w:del w:id="451" w:author="Author"/>
        </w:rPr>
      </w:pPr>
      <w:ins w:id="452" w:author="Author">
        <w:del w:id="453" w:author="Author">
          <w:r w:rsidDel="00CE2212">
            <w:delText xml:space="preserve">across Scenario 1, 4 and 5. As a consequence the aggregation of results for all rate points for all sequences in each scenario is not substantial enough and do not provide an accurate representation for codec characterisation.  </w:delText>
          </w:r>
        </w:del>
      </w:ins>
    </w:p>
    <w:p w14:paraId="1FA1B5B6" w14:textId="1086F2CD" w:rsidR="00BE5DE0" w:rsidDel="00C57DCD" w:rsidRDefault="00BE5DE0" w:rsidP="00BE5DE0">
      <w:pPr>
        <w:rPr>
          <w:ins w:id="454" w:author="Author"/>
          <w:del w:id="455" w:author="Author"/>
        </w:rPr>
      </w:pPr>
      <w:ins w:id="456" w:author="Author">
        <w:del w:id="457" w:author="Author">
          <w:r w:rsidDel="00C57DCD">
            <w:delText xml:space="preserve">The rate distortion cuve and PSNR overlap between ECM and H.264/AVC averages at </w:delText>
          </w:r>
          <w:r w:rsidRPr="00BE5DE0" w:rsidDel="00C57DCD">
            <w:delText>72.83%</w:delText>
          </w:r>
          <w:r w:rsidDel="00C57DCD">
            <w:delText xml:space="preserve"> across Scenario 1, 4 and 5. As a consequence the aggregation of results for all rate points for all sequences in each scenario do not provide an accurate representation for codec characterisation.  </w:delText>
          </w:r>
          <w:r w:rsidRPr="0060512C" w:rsidDel="00C57DCD">
            <w:rPr>
              <w:highlight w:val="yellow"/>
            </w:rPr>
            <w:delText>Ref to ITU xxxx</w:delText>
          </w:r>
          <w:r w:rsidDel="00C57DCD">
            <w:delText xml:space="preserve">. </w:delText>
          </w:r>
        </w:del>
      </w:ins>
    </w:p>
    <w:p w14:paraId="28D021BD" w14:textId="77777777" w:rsidR="00BE5DE0" w:rsidRDefault="00BE5DE0" w:rsidP="000F0743"/>
    <w:p w14:paraId="0A3E53AE" w14:textId="77777777" w:rsidR="000F0743" w:rsidRDefault="000F0743" w:rsidP="000F0743">
      <w:pPr>
        <w:pStyle w:val="Heading4"/>
      </w:pPr>
      <w:bookmarkStart w:id="458" w:name="_Toc100837951"/>
      <w:r>
        <w:t>8.3.3.2</w:t>
      </w:r>
      <w:r>
        <w:tab/>
        <w:t>Scenario 1: Full HD</w:t>
      </w:r>
      <w:bookmarkEnd w:id="458"/>
    </w:p>
    <w:p w14:paraId="75ADA811" w14:textId="1E99CC4F" w:rsidR="00351F16" w:rsidRDefault="000F0743" w:rsidP="000F0743">
      <w:pPr>
        <w:rPr>
          <w:ins w:id="459" w:author="Author"/>
        </w:rPr>
      </w:pPr>
      <w:r>
        <w:t xml:space="preserve">This clause provides </w:t>
      </w:r>
      <w:ins w:id="460" w:author="Author">
        <w:r w:rsidR="000B6A13">
          <w:t xml:space="preserve">information related to the </w:t>
        </w:r>
      </w:ins>
      <w:r>
        <w:t xml:space="preserve">characterization of </w:t>
      </w:r>
      <w:del w:id="461" w:author="Author">
        <w:r w:rsidDel="00351F16">
          <w:delText xml:space="preserve">ETM </w:delText>
        </w:r>
      </w:del>
      <w:ins w:id="462" w:author="Author">
        <w:r w:rsidR="00351F16">
          <w:t xml:space="preserve">EVC </w:t>
        </w:r>
      </w:ins>
      <w:r>
        <w:t xml:space="preserve">mode configurations against H.264/AVC for Scenario 1 Full HD. </w:t>
      </w:r>
    </w:p>
    <w:p w14:paraId="77DCB14F" w14:textId="7151DE14" w:rsidR="00BF4631" w:rsidRDefault="00BF4631" w:rsidP="00BF4631">
      <w:pPr>
        <w:rPr>
          <w:ins w:id="463" w:author="Author"/>
        </w:rPr>
      </w:pPr>
      <w:ins w:id="464" w:author="Author">
        <w:r>
          <w:lastRenderedPageBreak/>
          <w:t>For this scenario, the PSNR ranges of the curve</w:t>
        </w:r>
        <w:r w:rsidR="001F4E54">
          <w:t>s</w:t>
        </w:r>
        <w:del w:id="465" w:author="Author">
          <w:r w:rsidDel="001F4E54">
            <w:delText xml:space="preserve"> </w:delText>
          </w:r>
        </w:del>
        <w:r>
          <w:t xml:space="preserve"> between EVC and H.264/AVC overlaps at an average </w:t>
        </w:r>
        <w:r w:rsidRPr="00BB43E0">
          <w:t>of</w:t>
        </w:r>
        <w:r w:rsidR="00BB43E0" w:rsidRPr="00BB43E0">
          <w:rPr>
            <w:rPrChange w:id="466" w:author="Author">
              <w:rPr>
                <w:highlight w:val="yellow"/>
              </w:rPr>
            </w:rPrChange>
          </w:rPr>
          <w:t xml:space="preserve"> </w:t>
        </w:r>
        <w:del w:id="467" w:author="Author">
          <w:r w:rsidRPr="00BB43E0" w:rsidDel="00BB43E0">
            <w:delText xml:space="preserve"> </w:delText>
          </w:r>
          <w:r w:rsidRPr="00BB43E0" w:rsidDel="00BB43E0">
            <w:rPr>
              <w:color w:val="000000"/>
            </w:rPr>
            <w:delText>xxx</w:delText>
          </w:r>
        </w:del>
        <w:r w:rsidR="00BB43E0" w:rsidRPr="00BB43E0">
          <w:rPr>
            <w:color w:val="000000"/>
            <w:rPrChange w:id="468" w:author="Author">
              <w:rPr>
                <w:color w:val="000000"/>
                <w:highlight w:val="yellow"/>
              </w:rPr>
            </w:rPrChange>
          </w:rPr>
          <w:t>69</w:t>
        </w:r>
        <w:del w:id="469" w:author="Author">
          <w:r w:rsidR="00BB43E0" w:rsidRPr="00BB43E0" w:rsidDel="00792E2E">
            <w:rPr>
              <w:color w:val="000000"/>
              <w:rPrChange w:id="470" w:author="Author">
                <w:rPr>
                  <w:color w:val="000000"/>
                  <w:highlight w:val="yellow"/>
                </w:rPr>
              </w:rPrChange>
            </w:rPr>
            <w:delText>.18</w:delText>
          </w:r>
        </w:del>
        <w:r w:rsidRPr="00BB43E0">
          <w:rPr>
            <w:color w:val="000000"/>
          </w:rPr>
          <w:t>%</w:t>
        </w:r>
        <w:r>
          <w:rPr>
            <w:color w:val="000000"/>
          </w:rPr>
          <w:t xml:space="preserve"> and can be as low as </w:t>
        </w:r>
        <w:del w:id="471" w:author="Author">
          <w:r w:rsidRPr="00BB43E0" w:rsidDel="00BB43E0">
            <w:rPr>
              <w:color w:val="000000"/>
            </w:rPr>
            <w:delText>xxx</w:delText>
          </w:r>
        </w:del>
        <w:r w:rsidR="00BB43E0" w:rsidRPr="00BB43E0">
          <w:rPr>
            <w:color w:val="000000"/>
            <w:rPrChange w:id="472" w:author="Author">
              <w:rPr>
                <w:color w:val="000000"/>
                <w:highlight w:val="yellow"/>
              </w:rPr>
            </w:rPrChange>
          </w:rPr>
          <w:t>3</w:t>
        </w:r>
        <w:del w:id="473" w:author="Author">
          <w:r w:rsidR="00BB43E0" w:rsidRPr="00BB43E0" w:rsidDel="006A74DB">
            <w:rPr>
              <w:color w:val="000000"/>
              <w:rPrChange w:id="474" w:author="Author">
                <w:rPr>
                  <w:color w:val="000000"/>
                  <w:highlight w:val="yellow"/>
                </w:rPr>
              </w:rPrChange>
            </w:rPr>
            <w:delText>4</w:delText>
          </w:r>
        </w:del>
        <w:r w:rsidR="006A74DB">
          <w:rPr>
            <w:color w:val="000000"/>
          </w:rPr>
          <w:t>5</w:t>
        </w:r>
        <w:del w:id="475" w:author="Author">
          <w:r w:rsidR="00BB43E0" w:rsidRPr="00BB43E0" w:rsidDel="00792E2E">
            <w:rPr>
              <w:color w:val="000000"/>
              <w:rPrChange w:id="476" w:author="Author">
                <w:rPr>
                  <w:color w:val="000000"/>
                  <w:highlight w:val="yellow"/>
                </w:rPr>
              </w:rPrChange>
            </w:rPr>
            <w:delText>.98</w:delText>
          </w:r>
        </w:del>
        <w:r w:rsidRPr="00BB43E0">
          <w:rPr>
            <w:color w:val="000000"/>
          </w:rPr>
          <w:t>%</w:t>
        </w:r>
      </w:ins>
    </w:p>
    <w:p w14:paraId="108EE942" w14:textId="31F7509F" w:rsidR="00351F16" w:rsidDel="00BF4631" w:rsidRDefault="00351F16" w:rsidP="000F0743">
      <w:pPr>
        <w:rPr>
          <w:ins w:id="477" w:author="Author"/>
          <w:del w:id="478" w:author="Author"/>
        </w:rPr>
      </w:pPr>
      <w:ins w:id="479" w:author="Author">
        <w:del w:id="480" w:author="Author">
          <w:r w:rsidDel="00BF4631">
            <w:delText xml:space="preserve">For this scenario, the Rate Distortion Curve, PSNR overlap between EVC and H.264/AVC averages at </w:delText>
          </w:r>
          <w:r w:rsidRPr="00BF1725" w:rsidDel="00BF4631">
            <w:rPr>
              <w:color w:val="000000"/>
              <w:highlight w:val="yellow"/>
              <w:rPrChange w:id="481" w:author="Author">
                <w:rPr>
                  <w:color w:val="000000"/>
                </w:rPr>
              </w:rPrChange>
            </w:rPr>
            <w:delText>xxx%</w:delText>
          </w:r>
          <w:r w:rsidDel="00BF4631">
            <w:rPr>
              <w:color w:val="000000"/>
            </w:rPr>
            <w:delText xml:space="preserve"> and can be as low as </w:delText>
          </w:r>
          <w:r w:rsidRPr="00BF1725" w:rsidDel="00BF4631">
            <w:rPr>
              <w:color w:val="000000"/>
              <w:highlight w:val="yellow"/>
              <w:rPrChange w:id="482" w:author="Author">
                <w:rPr>
                  <w:color w:val="000000"/>
                </w:rPr>
              </w:rPrChange>
            </w:rPr>
            <w:delText>xxx%</w:delText>
          </w:r>
        </w:del>
      </w:ins>
    </w:p>
    <w:p w14:paraId="141CEC6A" w14:textId="2F38B508" w:rsidR="000F0743" w:rsidRDefault="00351F16" w:rsidP="000F0743">
      <w:ins w:id="483" w:author="Author">
        <w:r>
          <w:t>[</w:t>
        </w:r>
      </w:ins>
      <w:r w:rsidR="000F0743">
        <w:t>In particular, Table 8.3.3.2-1 provides the BD rate gain of ETM with S1-ETM-01 against H.264/AVC with configuration S1-</w:t>
      </w:r>
      <w:ins w:id="484" w:author="Author">
        <w:r w:rsidR="00A8028D">
          <w:t>J</w:t>
        </w:r>
      </w:ins>
      <w:del w:id="485" w:author="Author">
        <w:r w:rsidR="000F0743" w:rsidDel="00A8028D">
          <w:delText>H</w:delText>
        </w:r>
      </w:del>
      <w:r w:rsidR="000F0743">
        <w:t>M-01, i.e.</w:t>
      </w:r>
      <w:ins w:id="486" w:author="Author">
        <w:r w:rsidR="00A8028D">
          <w:t>,</w:t>
        </w:r>
      </w:ins>
      <w:r w:rsidR="000F0743">
        <w:t xml:space="preserve"> with the Full HD SDR scenario reference sequences.</w:t>
      </w:r>
    </w:p>
    <w:p w14:paraId="34A66CCF" w14:textId="22CF760E" w:rsidR="000F0743" w:rsidRDefault="000F0743" w:rsidP="000F0743">
      <w:pPr>
        <w:pStyle w:val="TH"/>
        <w:ind w:left="284"/>
      </w:pPr>
      <w:r>
        <w:t>Table 8.3.3.2-1 BD rate gain of ETM with S1-ETM-01 against H.264/AVC with configuration S1-JM-01, i.e.</w:t>
      </w:r>
      <w:ins w:id="487" w:author="Author">
        <w:r w:rsidR="00A8028D">
          <w:t>,</w:t>
        </w:r>
      </w:ins>
      <w:r>
        <w:t xml:space="preserv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0F0743" w:rsidRPr="00FF30CC" w14:paraId="576E54EB"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FA913EB" w14:textId="77777777" w:rsidR="000F0743" w:rsidRPr="00DE7958" w:rsidRDefault="000F0743" w:rsidP="0060512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446E0C97" w14:textId="77777777" w:rsidR="000F0743" w:rsidRPr="00DE7958"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4CE5DE30" w14:textId="77777777" w:rsidR="000F0743" w:rsidRPr="00DE7958"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psnr</w:t>
            </w:r>
            <w:proofErr w:type="spellEnd"/>
          </w:p>
        </w:tc>
        <w:tc>
          <w:tcPr>
            <w:tcW w:w="0" w:type="auto"/>
            <w:tcBorders>
              <w:bottom w:val="single" w:sz="4" w:space="0" w:color="FFFFFF"/>
            </w:tcBorders>
            <w:vAlign w:val="bottom"/>
            <w:hideMark/>
          </w:tcPr>
          <w:p w14:paraId="2989AF68" w14:textId="77777777" w:rsidR="000F0743" w:rsidRPr="00DE7958"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y_psnr</w:t>
            </w:r>
            <w:proofErr w:type="spellEnd"/>
          </w:p>
        </w:tc>
        <w:tc>
          <w:tcPr>
            <w:tcW w:w="0" w:type="auto"/>
            <w:tcBorders>
              <w:bottom w:val="single" w:sz="4" w:space="0" w:color="FFFFFF"/>
            </w:tcBorders>
            <w:vAlign w:val="bottom"/>
            <w:hideMark/>
          </w:tcPr>
          <w:p w14:paraId="221AE5B3" w14:textId="77777777" w:rsidR="000F0743" w:rsidRPr="00DE7958"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7CEAD15A" w14:textId="77777777" w:rsidR="000F0743" w:rsidRPr="00DE7958"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604BFC">
              <w:rPr>
                <w:rFonts w:cs="Arial"/>
                <w:color w:val="FFFFFF" w:themeColor="background1"/>
                <w:sz w:val="20"/>
                <w:lang w:val="en-US"/>
              </w:rPr>
              <w:t>ms_ssim</w:t>
            </w:r>
            <w:proofErr w:type="spellEnd"/>
          </w:p>
        </w:tc>
      </w:tr>
      <w:tr w:rsidR="000F0743" w14:paraId="439F54D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EBC9283" w14:textId="77777777" w:rsidR="000F0743" w:rsidRDefault="000F0743" w:rsidP="0060512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634D8EF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w:t>
            </w:r>
            <w:proofErr w:type="spellStart"/>
            <w:r>
              <w:rPr>
                <w:rFonts w:cs="Arial"/>
                <w:sz w:val="20"/>
                <w:lang w:val="en-US"/>
              </w:rPr>
              <w:t>Sedof</w:t>
            </w:r>
            <w:proofErr w:type="spellEnd"/>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3171AE36" w14:textId="0B259031"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488" w:author="Author">
              <w:r w:rsidRPr="005C5155" w:rsidDel="000F0743">
                <w:rPr>
                  <w:rFonts w:cs="Arial"/>
                  <w:color w:val="000000"/>
                  <w:sz w:val="20"/>
                  <w:szCs w:val="22"/>
                </w:rPr>
                <w:delText>76.024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350E5A" w14:textId="7A077522"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89" w:author="Author">
              <w:r w:rsidRPr="005C5155" w:rsidDel="000F0743">
                <w:rPr>
                  <w:rFonts w:cs="Arial"/>
                  <w:color w:val="000000"/>
                  <w:sz w:val="20"/>
                  <w:szCs w:val="22"/>
                </w:rPr>
                <w:delText>78.122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749081" w14:textId="2D142CCD"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90" w:author="Author">
              <w:r w:rsidRPr="005C5155" w:rsidDel="000F0743">
                <w:rPr>
                  <w:rFonts w:cs="Arial"/>
                  <w:color w:val="000000"/>
                  <w:sz w:val="20"/>
                  <w:szCs w:val="22"/>
                </w:rPr>
                <w:delText>71.621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1D85770" w14:textId="11A61F87"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91" w:author="Author">
              <w:r w:rsidRPr="005C5155" w:rsidDel="000F0743">
                <w:rPr>
                  <w:rFonts w:cs="Arial"/>
                  <w:color w:val="000000"/>
                  <w:sz w:val="20"/>
                  <w:szCs w:val="22"/>
                </w:rPr>
                <w:delText>56.471</w:delText>
              </w:r>
            </w:del>
          </w:p>
        </w:tc>
      </w:tr>
      <w:tr w:rsidR="000F0743" w14:paraId="3BC073D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862D7E" w14:textId="77777777" w:rsidR="000F0743" w:rsidRDefault="000F0743" w:rsidP="0060512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008C2ADF"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1C55564D" w14:textId="6D9E44E8"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492" w:author="Author">
              <w:r w:rsidRPr="005C5155" w:rsidDel="000F0743">
                <w:rPr>
                  <w:rFonts w:cs="Arial"/>
                  <w:color w:val="000000"/>
                  <w:sz w:val="20"/>
                  <w:szCs w:val="22"/>
                </w:rPr>
                <w:delText>57.856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0DC7EAD" w14:textId="6633D5CF"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493" w:author="Author">
              <w:r w:rsidRPr="005C5155" w:rsidDel="000F0743">
                <w:rPr>
                  <w:rFonts w:cs="Arial"/>
                  <w:color w:val="000000"/>
                  <w:sz w:val="20"/>
                  <w:szCs w:val="22"/>
                </w:rPr>
                <w:delText>58.874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F46263" w14:textId="574DFEC6"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494" w:author="Author">
              <w:r w:rsidRPr="005C5155" w:rsidDel="000F0743">
                <w:rPr>
                  <w:rFonts w:cs="Arial"/>
                  <w:color w:val="000000"/>
                  <w:sz w:val="20"/>
                  <w:szCs w:val="22"/>
                </w:rPr>
                <w:delText>62.885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6F669D" w14:textId="3B195E93"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495" w:author="Author">
              <w:r w:rsidRPr="005C5155" w:rsidDel="000F0743">
                <w:rPr>
                  <w:rFonts w:cs="Arial"/>
                  <w:color w:val="000000"/>
                  <w:sz w:val="20"/>
                  <w:szCs w:val="22"/>
                </w:rPr>
                <w:delText>56.524</w:delText>
              </w:r>
            </w:del>
          </w:p>
        </w:tc>
      </w:tr>
      <w:tr w:rsidR="000F0743" w14:paraId="4CFAFAB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281082" w14:textId="77777777" w:rsidR="000F0743" w:rsidRDefault="000F0743" w:rsidP="0060512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590E4788"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13DB135C" w14:textId="5DAA959B"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496" w:author="Author">
              <w:r w:rsidRPr="005C5155" w:rsidDel="000F0743">
                <w:rPr>
                  <w:rFonts w:cs="Arial"/>
                  <w:color w:val="000000"/>
                  <w:sz w:val="20"/>
                  <w:szCs w:val="22"/>
                </w:rPr>
                <w:delText>33.831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8279ED" w14:textId="32ED88EC"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97" w:author="Author">
              <w:r w:rsidRPr="005C5155" w:rsidDel="000F0743">
                <w:rPr>
                  <w:rFonts w:cs="Arial"/>
                  <w:color w:val="000000"/>
                  <w:sz w:val="20"/>
                  <w:szCs w:val="22"/>
                </w:rPr>
                <w:delText>32.926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8C5A34" w14:textId="35B319B2"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98" w:author="Author">
              <w:r w:rsidRPr="005C5155" w:rsidDel="000F0743">
                <w:rPr>
                  <w:rFonts w:cs="Arial"/>
                  <w:color w:val="000000"/>
                  <w:sz w:val="20"/>
                  <w:szCs w:val="22"/>
                </w:rPr>
                <w:delText>44.359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16D6651" w14:textId="6BC668E5"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499" w:author="Author">
              <w:r w:rsidRPr="005C5155" w:rsidDel="000F0743">
                <w:rPr>
                  <w:rFonts w:cs="Arial"/>
                  <w:color w:val="000000"/>
                  <w:sz w:val="20"/>
                  <w:szCs w:val="22"/>
                </w:rPr>
                <w:delText>38.353</w:delText>
              </w:r>
            </w:del>
          </w:p>
        </w:tc>
      </w:tr>
      <w:tr w:rsidR="000F0743" w14:paraId="5C79CDF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70BDF5" w14:textId="77777777" w:rsidR="000F0743" w:rsidRDefault="000F0743" w:rsidP="0060512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27342F6E"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180C571F" w14:textId="5124D6B5"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00" w:author="Author">
              <w:r w:rsidRPr="005C5155" w:rsidDel="000F0743">
                <w:rPr>
                  <w:rFonts w:cs="Arial"/>
                  <w:color w:val="000000"/>
                  <w:sz w:val="20"/>
                  <w:szCs w:val="22"/>
                </w:rPr>
                <w:delText>68.145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76F0AB" w14:textId="2AB08681"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01" w:author="Author">
              <w:r w:rsidRPr="005C5155" w:rsidDel="000F0743">
                <w:rPr>
                  <w:rFonts w:cs="Arial"/>
                  <w:color w:val="000000"/>
                  <w:sz w:val="20"/>
                  <w:szCs w:val="22"/>
                </w:rPr>
                <w:delText>68.187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FB90A2" w14:textId="7BB35AD5"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02" w:author="Author">
              <w:r w:rsidRPr="005C5155" w:rsidDel="000F0743">
                <w:rPr>
                  <w:rFonts w:cs="Arial"/>
                  <w:color w:val="000000"/>
                  <w:sz w:val="20"/>
                  <w:szCs w:val="22"/>
                </w:rPr>
                <w:delText>68.005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E87FC0" w14:textId="743A4D46"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03" w:author="Author">
              <w:r w:rsidRPr="005C5155" w:rsidDel="000F0743">
                <w:rPr>
                  <w:rFonts w:cs="Arial"/>
                  <w:color w:val="000000"/>
                  <w:sz w:val="20"/>
                  <w:szCs w:val="22"/>
                </w:rPr>
                <w:delText>66.342</w:delText>
              </w:r>
            </w:del>
          </w:p>
        </w:tc>
      </w:tr>
      <w:tr w:rsidR="000F0743" w14:paraId="0D29797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FD8F2" w14:textId="77777777" w:rsidR="000F0743" w:rsidRDefault="000F0743" w:rsidP="0060512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71928FAE"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1E9F0943" w14:textId="72759C21"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04" w:author="Author">
              <w:r w:rsidRPr="005C5155" w:rsidDel="000F0743">
                <w:rPr>
                  <w:rFonts w:cs="Arial"/>
                  <w:color w:val="000000"/>
                  <w:sz w:val="20"/>
                  <w:szCs w:val="22"/>
                </w:rPr>
                <w:delText>65.512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6331D57" w14:textId="08D51AE6"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05" w:author="Author">
              <w:r w:rsidRPr="005C5155" w:rsidDel="000F0743">
                <w:rPr>
                  <w:rFonts w:cs="Arial"/>
                  <w:color w:val="000000"/>
                  <w:sz w:val="20"/>
                  <w:szCs w:val="22"/>
                </w:rPr>
                <w:delText>64.189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F96FD2" w14:textId="7B01A2F2"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06" w:author="Author">
              <w:r w:rsidRPr="005C5155" w:rsidDel="000F0743">
                <w:rPr>
                  <w:rFonts w:cs="Arial"/>
                  <w:color w:val="000000"/>
                  <w:sz w:val="20"/>
                  <w:szCs w:val="22"/>
                </w:rPr>
                <w:delText>68.106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437D44" w14:textId="0D4DC169"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07" w:author="Author">
              <w:r w:rsidRPr="005C5155" w:rsidDel="000F0743">
                <w:rPr>
                  <w:rFonts w:cs="Arial"/>
                  <w:color w:val="000000"/>
                  <w:sz w:val="20"/>
                  <w:szCs w:val="22"/>
                </w:rPr>
                <w:delText>67.631</w:delText>
              </w:r>
            </w:del>
          </w:p>
        </w:tc>
      </w:tr>
      <w:tr w:rsidR="000F0743" w14:paraId="737DC30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B2599F5" w14:textId="77777777" w:rsidR="000F0743" w:rsidRDefault="000F0743" w:rsidP="0060512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3C9009AC"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CCFD1C4" w14:textId="568A7595"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08" w:author="Author">
              <w:r w:rsidRPr="005C5155" w:rsidDel="000F0743">
                <w:rPr>
                  <w:rFonts w:cs="Arial"/>
                  <w:color w:val="000000"/>
                  <w:sz w:val="20"/>
                  <w:szCs w:val="22"/>
                </w:rPr>
                <w:delText>42.869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AF3494" w14:textId="1B318A11"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09" w:author="Author">
              <w:r w:rsidRPr="005C5155" w:rsidDel="000F0743">
                <w:rPr>
                  <w:rFonts w:cs="Arial"/>
                  <w:color w:val="000000"/>
                  <w:sz w:val="20"/>
                  <w:szCs w:val="22"/>
                </w:rPr>
                <w:delText>42.945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80ECA8" w14:textId="2EC6C99E"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10" w:author="Author">
              <w:r w:rsidRPr="005C5155" w:rsidDel="000F0743">
                <w:rPr>
                  <w:rFonts w:cs="Arial"/>
                  <w:color w:val="000000"/>
                  <w:sz w:val="20"/>
                  <w:szCs w:val="22"/>
                </w:rPr>
                <w:delText>50.069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03A92C" w14:textId="24F38F22"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11" w:author="Author">
              <w:r w:rsidRPr="005C5155" w:rsidDel="000F0743">
                <w:rPr>
                  <w:rFonts w:cs="Arial"/>
                  <w:color w:val="000000"/>
                  <w:sz w:val="20"/>
                  <w:szCs w:val="22"/>
                </w:rPr>
                <w:delText>42.789</w:delText>
              </w:r>
            </w:del>
          </w:p>
        </w:tc>
      </w:tr>
      <w:tr w:rsidR="000F0743" w14:paraId="73F685B7"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B05078" w14:textId="77777777" w:rsidR="000F0743" w:rsidRDefault="000F0743" w:rsidP="0060512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190BCC8F"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4B34FEE" w14:textId="08180132"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12" w:author="Author">
              <w:r w:rsidRPr="005C5155" w:rsidDel="000F0743">
                <w:rPr>
                  <w:rFonts w:cs="Arial"/>
                  <w:color w:val="000000"/>
                  <w:sz w:val="20"/>
                  <w:szCs w:val="22"/>
                </w:rPr>
                <w:delText>32.023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0E5054" w14:textId="611BF1CC"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13" w:author="Author">
              <w:r w:rsidRPr="005C5155" w:rsidDel="000F0743">
                <w:rPr>
                  <w:rFonts w:cs="Arial"/>
                  <w:color w:val="000000"/>
                  <w:sz w:val="20"/>
                  <w:szCs w:val="22"/>
                </w:rPr>
                <w:delText>31.68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62C6B87" w14:textId="26568AEA"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14" w:author="Author">
              <w:r w:rsidRPr="005C5155" w:rsidDel="000F0743">
                <w:rPr>
                  <w:rFonts w:cs="Arial"/>
                  <w:color w:val="000000"/>
                  <w:sz w:val="20"/>
                  <w:szCs w:val="22"/>
                </w:rPr>
                <w:delText>37.998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25D8B0" w14:textId="18CDB2F1"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15" w:author="Author">
              <w:r w:rsidRPr="005C5155" w:rsidDel="000F0743">
                <w:rPr>
                  <w:rFonts w:cs="Arial"/>
                  <w:color w:val="000000"/>
                  <w:sz w:val="20"/>
                  <w:szCs w:val="22"/>
                </w:rPr>
                <w:delText>30.299</w:delText>
              </w:r>
            </w:del>
          </w:p>
        </w:tc>
      </w:tr>
      <w:tr w:rsidR="000F0743" w14:paraId="695482D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374BD02" w14:textId="77777777" w:rsidR="000F0743" w:rsidRDefault="000F0743" w:rsidP="0060512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4083D58F"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CA4B501" w14:textId="1A0CDCAD"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16" w:author="Author">
              <w:r w:rsidRPr="005C5155" w:rsidDel="000F0743">
                <w:rPr>
                  <w:rFonts w:cs="Arial"/>
                  <w:color w:val="000000"/>
                  <w:sz w:val="20"/>
                  <w:szCs w:val="22"/>
                </w:rPr>
                <w:delText>48.806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C0A9F9" w14:textId="383666A7"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17" w:author="Author">
              <w:r w:rsidRPr="005C5155" w:rsidDel="000F0743">
                <w:rPr>
                  <w:rFonts w:cs="Arial"/>
                  <w:color w:val="000000"/>
                  <w:sz w:val="20"/>
                  <w:szCs w:val="22"/>
                </w:rPr>
                <w:delText>44.471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45A1A6" w14:textId="4200EAA4"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18" w:author="Author">
              <w:r w:rsidRPr="005C5155" w:rsidDel="000F0743">
                <w:rPr>
                  <w:rFonts w:cs="Arial"/>
                  <w:color w:val="000000"/>
                  <w:sz w:val="20"/>
                  <w:szCs w:val="22"/>
                </w:rPr>
                <w:delText>50.138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9576899" w14:textId="1BF285BA"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19" w:author="Author">
              <w:r w:rsidRPr="005C5155" w:rsidDel="000F0743">
                <w:rPr>
                  <w:rFonts w:cs="Arial"/>
                  <w:color w:val="000000"/>
                  <w:sz w:val="20"/>
                  <w:szCs w:val="22"/>
                </w:rPr>
                <w:delText>40.977</w:delText>
              </w:r>
            </w:del>
          </w:p>
        </w:tc>
      </w:tr>
      <w:tr w:rsidR="000F0743" w14:paraId="55D8CA2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A2C09A1"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67A670A"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0CFC6A6" w14:textId="3093FAE2"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20" w:author="Author">
              <w:r w:rsidRPr="005C5155" w:rsidDel="000F0743">
                <w:rPr>
                  <w:rFonts w:cs="Arial"/>
                  <w:color w:val="000000"/>
                  <w:sz w:val="20"/>
                  <w:szCs w:val="22"/>
                </w:rPr>
                <w:delText>32.023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E0483E2" w14:textId="0EF6E3F6"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21" w:author="Author">
              <w:r w:rsidRPr="005C5155" w:rsidDel="000F0743">
                <w:rPr>
                  <w:rFonts w:cs="Arial"/>
                  <w:color w:val="000000"/>
                  <w:sz w:val="20"/>
                  <w:szCs w:val="22"/>
                </w:rPr>
                <w:delText>31.68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E4423B5" w14:textId="4D9958F7"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22" w:author="Author">
              <w:r w:rsidRPr="005C5155" w:rsidDel="000F0743">
                <w:rPr>
                  <w:rFonts w:cs="Arial"/>
                  <w:color w:val="000000"/>
                  <w:sz w:val="20"/>
                  <w:szCs w:val="22"/>
                </w:rPr>
                <w:delText>37.998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71AAFD7" w14:textId="7A7AA1AD"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23" w:author="Author">
              <w:r w:rsidRPr="005C5155" w:rsidDel="000F0743">
                <w:rPr>
                  <w:rFonts w:cs="Arial"/>
                  <w:color w:val="000000"/>
                  <w:sz w:val="20"/>
                  <w:szCs w:val="22"/>
                </w:rPr>
                <w:delText>30.299</w:delText>
              </w:r>
            </w:del>
          </w:p>
        </w:tc>
      </w:tr>
      <w:tr w:rsidR="000F0743" w14:paraId="1DD99C9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D1494F"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FF64C8B"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6E33940" w14:textId="04A51336"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24" w:author="Author">
              <w:r w:rsidRPr="005C5155" w:rsidDel="000F0743">
                <w:rPr>
                  <w:rFonts w:cs="Arial"/>
                  <w:color w:val="000000"/>
                  <w:sz w:val="20"/>
                  <w:szCs w:val="22"/>
                </w:rPr>
                <w:delText>76.024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183467" w14:textId="4BA7EFBD"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25" w:author="Author">
              <w:r w:rsidRPr="005C5155" w:rsidDel="000F0743">
                <w:rPr>
                  <w:rFonts w:cs="Arial"/>
                  <w:color w:val="000000"/>
                  <w:sz w:val="20"/>
                  <w:szCs w:val="22"/>
                </w:rPr>
                <w:delText>78.122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9F1979" w14:textId="506B9E62"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26" w:author="Author">
              <w:r w:rsidRPr="005C5155" w:rsidDel="000F0743">
                <w:rPr>
                  <w:rFonts w:cs="Arial"/>
                  <w:color w:val="000000"/>
                  <w:sz w:val="20"/>
                  <w:szCs w:val="22"/>
                </w:rPr>
                <w:delText>71.621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A130CB" w14:textId="380C7184" w:rsidR="000F0743" w:rsidRPr="007C4106"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527" w:author="Author">
              <w:r w:rsidRPr="005C5155" w:rsidDel="000F0743">
                <w:rPr>
                  <w:rFonts w:cs="Arial"/>
                  <w:color w:val="000000"/>
                  <w:sz w:val="20"/>
                  <w:szCs w:val="22"/>
                </w:rPr>
                <w:delText>67.631</w:delText>
              </w:r>
            </w:del>
          </w:p>
        </w:tc>
      </w:tr>
      <w:tr w:rsidR="000F0743" w14:paraId="5E61C07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057F85C"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9DFB62B"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65C53CE" w14:textId="4D12A83E"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28" w:author="Author">
              <w:r w:rsidRPr="005C5155" w:rsidDel="000F0743">
                <w:rPr>
                  <w:rFonts w:cs="Arial"/>
                  <w:color w:val="000000"/>
                  <w:sz w:val="20"/>
                  <w:szCs w:val="22"/>
                </w:rPr>
                <w:delText>53.133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07EAE9" w14:textId="4EE89E6D"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29" w:author="Author">
              <w:r w:rsidRPr="005C5155" w:rsidDel="000F0743">
                <w:rPr>
                  <w:rFonts w:cs="Arial"/>
                  <w:color w:val="000000"/>
                  <w:sz w:val="20"/>
                  <w:szCs w:val="22"/>
                </w:rPr>
                <w:delText>52.674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CBEE1E" w14:textId="36D9719E"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30" w:author="Author">
              <w:r w:rsidRPr="005C5155" w:rsidDel="000F0743">
                <w:rPr>
                  <w:rFonts w:cs="Arial"/>
                  <w:color w:val="000000"/>
                  <w:sz w:val="20"/>
                  <w:szCs w:val="22"/>
                </w:rPr>
                <w:delText>56.648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7AF04E" w14:textId="4BDEA129" w:rsidR="000F0743" w:rsidRPr="007C4106"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531" w:author="Author">
              <w:r w:rsidRPr="005C5155" w:rsidDel="000F0743">
                <w:rPr>
                  <w:rFonts w:cs="Arial"/>
                  <w:color w:val="000000"/>
                  <w:sz w:val="20"/>
                  <w:szCs w:val="22"/>
                </w:rPr>
                <w:delText>49.923</w:delText>
              </w:r>
            </w:del>
          </w:p>
        </w:tc>
      </w:tr>
    </w:tbl>
    <w:p w14:paraId="67219727" w14:textId="536FABCF" w:rsidR="000F0743" w:rsidRDefault="00351F16" w:rsidP="000F0743">
      <w:ins w:id="532" w:author="Author">
        <w:r>
          <w:t>]</w:t>
        </w:r>
      </w:ins>
    </w:p>
    <w:p w14:paraId="0EB0B206" w14:textId="7AE267EA" w:rsidR="000F0743" w:rsidRDefault="003F0A99" w:rsidP="000F0743">
      <w:ins w:id="533" w:author="Author">
        <w:r>
          <w:t>[</w:t>
        </w:r>
      </w:ins>
      <w:r w:rsidR="000F0743">
        <w:t xml:space="preserve">As an example, Figure 8.3.3.2-1 provides Rate-Quality curves and BD rate gain for </w:t>
      </w:r>
      <w:proofErr w:type="spellStart"/>
      <w:r w:rsidR="000F0743">
        <w:t>psnr</w:t>
      </w:r>
      <w:proofErr w:type="spellEnd"/>
      <w:r w:rsidR="000F0743">
        <w:t xml:space="preserve"> of ETM with S1-ETM-01 against H.264/AVC with configuration S1-JM-01 for reference sequence S1-R01</w:t>
      </w:r>
      <w:ins w:id="534" w:author="Author">
        <w:r w:rsidR="000030BC">
          <w:t xml:space="preserve"> with an overlap of </w:t>
        </w:r>
        <w:r w:rsidR="000D0638">
          <w:t xml:space="preserve">only </w:t>
        </w:r>
        <w:r w:rsidRPr="003F0A99">
          <w:t>34.98%</w:t>
        </w:r>
      </w:ins>
      <w:r w:rsidR="000F0743">
        <w:t>.</w:t>
      </w:r>
    </w:p>
    <w:p w14:paraId="2BAA5783" w14:textId="77777777" w:rsidR="000F0743" w:rsidRDefault="000F0743" w:rsidP="000F0743">
      <w:pPr>
        <w:pStyle w:val="TH"/>
      </w:pPr>
      <w:r w:rsidRPr="005C5155">
        <w:rPr>
          <w:noProof/>
        </w:rPr>
        <w:drawing>
          <wp:inline distT="0" distB="0" distL="0" distR="0" wp14:anchorId="6398B64A" wp14:editId="74962100">
            <wp:extent cx="6115050" cy="2447925"/>
            <wp:effectExtent l="0" t="0" r="0" b="9525"/>
            <wp:docPr id="128" name="Picture 1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descr="Chart, line 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0EC136F" w14:textId="6CBF9882" w:rsidR="000F0743" w:rsidRDefault="000F0743" w:rsidP="000F0743">
      <w:pPr>
        <w:pStyle w:val="TH"/>
      </w:pPr>
      <w:r>
        <w:t xml:space="preserve">Figure 8.3.3.2-1 Rate-Quality curves and BD rate gain for </w:t>
      </w:r>
      <w:proofErr w:type="spellStart"/>
      <w:r>
        <w:t>psnr</w:t>
      </w:r>
      <w:proofErr w:type="spellEnd"/>
      <w:r>
        <w:t xml:space="preserve"> of ETM with S1-ETM-01 against H.264/AVC with configuration S1-JM-01 for reference sequence S1-R01</w:t>
      </w:r>
      <w:ins w:id="535" w:author="Author">
        <w:r w:rsidR="003F0A99">
          <w:t>]</w:t>
        </w:r>
      </w:ins>
    </w:p>
    <w:p w14:paraId="3BB250CE" w14:textId="6D4CA479" w:rsidR="000F0743" w:rsidRDefault="00351F16" w:rsidP="000F0743">
      <w:ins w:id="536" w:author="Author">
        <w:r>
          <w:t xml:space="preserve">[Based on currently available results, </w:t>
        </w:r>
      </w:ins>
      <w:del w:id="537" w:author="Author">
        <w:r w:rsidR="000F0743" w:rsidDel="00351F16">
          <w:delText xml:space="preserve">All </w:delText>
        </w:r>
      </w:del>
      <w:r w:rsidR="000F0743">
        <w:t xml:space="preserve">Rate-Quality curves and BD rate gain plots are provided </w:t>
      </w:r>
      <w:del w:id="538" w:author="Author">
        <w:r w:rsidR="000F0743" w:rsidDel="00351F16">
          <w:delText xml:space="preserve">in the attachment as well as </w:delText>
        </w:r>
      </w:del>
      <w:r w:rsidR="000F0743">
        <w:t xml:space="preserve">online </w:t>
      </w:r>
      <w:ins w:id="539" w:author="Author">
        <w:r>
          <w:t>at</w:t>
        </w:r>
      </w:ins>
      <w:del w:id="540" w:author="Author">
        <w:r w:rsidR="000F0743" w:rsidDel="00351F16">
          <w:delText>here</w:delText>
        </w:r>
      </w:del>
      <w:r w:rsidR="000F0743">
        <w:t xml:space="preserve"> https://dash-large-files.akamaized.net/WAVE/3GPP/5GVideo/Bitstreams/Scenario-1-FHD/ETM/Characterization/.</w:t>
      </w:r>
      <w:ins w:id="541" w:author="Author">
        <w:r>
          <w:t>]</w:t>
        </w:r>
      </w:ins>
    </w:p>
    <w:p w14:paraId="42D2D39D" w14:textId="77777777" w:rsidR="000F0743" w:rsidRDefault="000F0743" w:rsidP="000F0743">
      <w:pPr>
        <w:pStyle w:val="Heading4"/>
      </w:pPr>
      <w:bookmarkStart w:id="542" w:name="_Toc100837952"/>
      <w:r>
        <w:t>8.3.3.3</w:t>
      </w:r>
      <w:r>
        <w:tab/>
        <w:t>Scenario 3: Screen Content</w:t>
      </w:r>
      <w:bookmarkEnd w:id="542"/>
    </w:p>
    <w:p w14:paraId="74FE5CED" w14:textId="77777777" w:rsidR="00351F16" w:rsidRDefault="000F0743" w:rsidP="000F0743">
      <w:pPr>
        <w:rPr>
          <w:ins w:id="543" w:author="Author"/>
        </w:rPr>
      </w:pPr>
      <w:r>
        <w:t xml:space="preserve">This clause provides </w:t>
      </w:r>
      <w:ins w:id="544" w:author="Author">
        <w:r w:rsidR="000B6A13">
          <w:t xml:space="preserve">information related to the </w:t>
        </w:r>
      </w:ins>
      <w:r>
        <w:t xml:space="preserve">characterization of ETM mode configurations against H.264/AVC for Scenario 3 Screen Content. </w:t>
      </w:r>
    </w:p>
    <w:p w14:paraId="2F3BD19B" w14:textId="0066D8E9" w:rsidR="00C66173" w:rsidRDefault="00351F16" w:rsidP="00C66173">
      <w:pPr>
        <w:rPr>
          <w:ins w:id="545" w:author="Author"/>
        </w:rPr>
      </w:pPr>
      <w:ins w:id="546" w:author="Author">
        <w:r>
          <w:t xml:space="preserve">For this scenario, the </w:t>
        </w:r>
        <w:proofErr w:type="spellStart"/>
        <w:r w:rsidR="00BF4631">
          <w:t>the</w:t>
        </w:r>
        <w:proofErr w:type="spellEnd"/>
        <w:r w:rsidR="00BF4631">
          <w:t xml:space="preserve"> PSNR ranges of the curve</w:t>
        </w:r>
        <w:r w:rsidR="0081744F">
          <w:t>s</w:t>
        </w:r>
        <w:del w:id="547" w:author="Author">
          <w:r w:rsidDel="00BF4631">
            <w:delText>Rate Distortion Curve, PSNR overlap</w:delText>
          </w:r>
        </w:del>
        <w:r>
          <w:t xml:space="preserve"> between EVC and H.264/AVC </w:t>
        </w:r>
        <w:r w:rsidR="00BF4631">
          <w:t xml:space="preserve">overlaps at an </w:t>
        </w:r>
        <w:r w:rsidR="00BF4631" w:rsidRPr="00A47B32">
          <w:t xml:space="preserve">average </w:t>
        </w:r>
        <w:r w:rsidR="00BF4631" w:rsidRPr="00A47B32">
          <w:rPr>
            <w:rPrChange w:id="548" w:author="Author">
              <w:rPr>
                <w:highlight w:val="yellow"/>
              </w:rPr>
            </w:rPrChange>
          </w:rPr>
          <w:t>of</w:t>
        </w:r>
        <w:del w:id="549" w:author="Author">
          <w:r w:rsidRPr="00A47B32" w:rsidDel="00BF4631">
            <w:delText>averages</w:delText>
          </w:r>
        </w:del>
        <w:r w:rsidRPr="00A47B32">
          <w:t xml:space="preserve"> at </w:t>
        </w:r>
        <w:del w:id="550" w:author="Author">
          <w:r w:rsidRPr="00A47B32" w:rsidDel="00A47B32">
            <w:rPr>
              <w:color w:val="000000"/>
              <w:rPrChange w:id="551" w:author="Author">
                <w:rPr>
                  <w:color w:val="000000"/>
                  <w:highlight w:val="yellow"/>
                </w:rPr>
              </w:rPrChange>
            </w:rPr>
            <w:delText>xxx</w:delText>
          </w:r>
        </w:del>
        <w:r w:rsidR="00A47B32" w:rsidRPr="00A47B32">
          <w:rPr>
            <w:color w:val="000000"/>
            <w:rPrChange w:id="552" w:author="Author">
              <w:rPr>
                <w:color w:val="000000"/>
                <w:highlight w:val="yellow"/>
              </w:rPr>
            </w:rPrChange>
          </w:rPr>
          <w:t>6</w:t>
        </w:r>
        <w:del w:id="553" w:author="Author">
          <w:r w:rsidR="00A47B32" w:rsidRPr="00A47B32" w:rsidDel="006A74DB">
            <w:rPr>
              <w:color w:val="000000"/>
              <w:rPrChange w:id="554" w:author="Author">
                <w:rPr>
                  <w:color w:val="000000"/>
                  <w:highlight w:val="yellow"/>
                </w:rPr>
              </w:rPrChange>
            </w:rPr>
            <w:delText>2</w:delText>
          </w:r>
        </w:del>
        <w:r w:rsidR="006A74DB">
          <w:rPr>
            <w:color w:val="000000"/>
          </w:rPr>
          <w:t>3</w:t>
        </w:r>
        <w:del w:id="555" w:author="Author">
          <w:r w:rsidR="00A47B32" w:rsidRPr="00A47B32" w:rsidDel="00792E2E">
            <w:rPr>
              <w:color w:val="000000"/>
              <w:rPrChange w:id="556" w:author="Author">
                <w:rPr>
                  <w:color w:val="000000"/>
                  <w:highlight w:val="yellow"/>
                </w:rPr>
              </w:rPrChange>
            </w:rPr>
            <w:delText>.69</w:delText>
          </w:r>
        </w:del>
        <w:r w:rsidR="00A47B32" w:rsidRPr="00A47B32">
          <w:rPr>
            <w:color w:val="000000"/>
            <w:rPrChange w:id="557" w:author="Author">
              <w:rPr>
                <w:color w:val="000000"/>
                <w:highlight w:val="yellow"/>
              </w:rPr>
            </w:rPrChange>
          </w:rPr>
          <w:t xml:space="preserve"> </w:t>
        </w:r>
        <w:r w:rsidRPr="00A47B32">
          <w:rPr>
            <w:color w:val="000000"/>
            <w:rPrChange w:id="558" w:author="Author">
              <w:rPr>
                <w:color w:val="000000"/>
                <w:highlight w:val="yellow"/>
              </w:rPr>
            </w:rPrChange>
          </w:rPr>
          <w:t>%</w:t>
        </w:r>
        <w:r w:rsidRPr="00A47B32">
          <w:rPr>
            <w:color w:val="000000"/>
          </w:rPr>
          <w:t xml:space="preserve"> and can be as low as </w:t>
        </w:r>
        <w:del w:id="559" w:author="Author">
          <w:r w:rsidRPr="00A47B32" w:rsidDel="00A47B32">
            <w:rPr>
              <w:color w:val="000000"/>
              <w:rPrChange w:id="560" w:author="Author">
                <w:rPr>
                  <w:color w:val="000000"/>
                  <w:highlight w:val="yellow"/>
                </w:rPr>
              </w:rPrChange>
            </w:rPr>
            <w:delText>xxx</w:delText>
          </w:r>
        </w:del>
        <w:r w:rsidR="00A47B32" w:rsidRPr="00A47B32">
          <w:rPr>
            <w:color w:val="000000"/>
            <w:rPrChange w:id="561" w:author="Author">
              <w:rPr>
                <w:color w:val="000000"/>
                <w:highlight w:val="yellow"/>
              </w:rPr>
            </w:rPrChange>
          </w:rPr>
          <w:t>5</w:t>
        </w:r>
        <w:del w:id="562" w:author="Author">
          <w:r w:rsidR="00A47B32" w:rsidRPr="00A47B32" w:rsidDel="006A74DB">
            <w:rPr>
              <w:color w:val="000000"/>
              <w:rPrChange w:id="563" w:author="Author">
                <w:rPr>
                  <w:color w:val="000000"/>
                  <w:highlight w:val="yellow"/>
                </w:rPr>
              </w:rPrChange>
            </w:rPr>
            <w:delText>2</w:delText>
          </w:r>
        </w:del>
        <w:r w:rsidR="006A74DB">
          <w:rPr>
            <w:color w:val="000000"/>
          </w:rPr>
          <w:t>3</w:t>
        </w:r>
        <w:del w:id="564" w:author="Author">
          <w:r w:rsidR="00A47B32" w:rsidRPr="00A47B32" w:rsidDel="00792E2E">
            <w:rPr>
              <w:color w:val="000000"/>
              <w:rPrChange w:id="565" w:author="Author">
                <w:rPr>
                  <w:color w:val="000000"/>
                  <w:highlight w:val="yellow"/>
                </w:rPr>
              </w:rPrChange>
            </w:rPr>
            <w:delText>.85</w:delText>
          </w:r>
        </w:del>
        <w:r w:rsidR="00A47B32" w:rsidRPr="00A47B32">
          <w:rPr>
            <w:color w:val="000000"/>
            <w:rPrChange w:id="566" w:author="Author">
              <w:rPr>
                <w:color w:val="000000"/>
                <w:highlight w:val="yellow"/>
              </w:rPr>
            </w:rPrChange>
          </w:rPr>
          <w:t xml:space="preserve"> </w:t>
        </w:r>
        <w:r w:rsidRPr="00A47B32">
          <w:rPr>
            <w:color w:val="000000"/>
            <w:rPrChange w:id="567" w:author="Author">
              <w:rPr>
                <w:color w:val="000000"/>
                <w:highlight w:val="yellow"/>
              </w:rPr>
            </w:rPrChange>
          </w:rPr>
          <w:t>%</w:t>
        </w:r>
        <w:r w:rsidR="00C66173" w:rsidRPr="00A47B32">
          <w:rPr>
            <w:color w:val="000000"/>
          </w:rPr>
          <w:t xml:space="preserve"> in the non RA configuration and an average of </w:t>
        </w:r>
        <w:del w:id="568" w:author="Author">
          <w:r w:rsidR="00C66173" w:rsidRPr="00A47B32" w:rsidDel="00A47B32">
            <w:rPr>
              <w:color w:val="000000"/>
              <w:rPrChange w:id="569" w:author="Author">
                <w:rPr>
                  <w:color w:val="000000"/>
                  <w:highlight w:val="yellow"/>
                </w:rPr>
              </w:rPrChange>
            </w:rPr>
            <w:delText>xxx</w:delText>
          </w:r>
          <w:r w:rsidR="00A47B32" w:rsidRPr="00A47B32" w:rsidDel="009E483E">
            <w:rPr>
              <w:color w:val="000000"/>
              <w:rPrChange w:id="570" w:author="Author">
                <w:rPr>
                  <w:color w:val="000000"/>
                  <w:highlight w:val="yellow"/>
                </w:rPr>
              </w:rPrChange>
            </w:rPr>
            <w:delText>73</w:delText>
          </w:r>
        </w:del>
        <w:r w:rsidR="009E483E">
          <w:rPr>
            <w:color w:val="000000"/>
          </w:rPr>
          <w:t>62</w:t>
        </w:r>
        <w:del w:id="571" w:author="Author">
          <w:r w:rsidR="009E483E" w:rsidDel="00792E2E">
            <w:rPr>
              <w:color w:val="000000"/>
            </w:rPr>
            <w:delText>.03</w:delText>
          </w:r>
          <w:r w:rsidR="00A47B32" w:rsidRPr="00A47B32" w:rsidDel="009E483E">
            <w:rPr>
              <w:color w:val="000000"/>
              <w:rPrChange w:id="572" w:author="Author">
                <w:rPr>
                  <w:color w:val="000000"/>
                  <w:highlight w:val="yellow"/>
                </w:rPr>
              </w:rPrChange>
            </w:rPr>
            <w:delText>.46</w:delText>
          </w:r>
        </w:del>
        <w:r w:rsidR="00A47B32" w:rsidRPr="00A47B32">
          <w:rPr>
            <w:color w:val="000000"/>
            <w:rPrChange w:id="573" w:author="Author">
              <w:rPr>
                <w:color w:val="000000"/>
                <w:highlight w:val="yellow"/>
              </w:rPr>
            </w:rPrChange>
          </w:rPr>
          <w:t xml:space="preserve"> </w:t>
        </w:r>
        <w:r w:rsidR="00C66173" w:rsidRPr="00A47B32">
          <w:rPr>
            <w:color w:val="000000"/>
            <w:rPrChange w:id="574" w:author="Author">
              <w:rPr>
                <w:color w:val="000000"/>
                <w:highlight w:val="yellow"/>
              </w:rPr>
            </w:rPrChange>
          </w:rPr>
          <w:t>%</w:t>
        </w:r>
        <w:r w:rsidR="00C66173" w:rsidRPr="00A47B32">
          <w:rPr>
            <w:color w:val="000000"/>
          </w:rPr>
          <w:t xml:space="preserve"> and can be as low as </w:t>
        </w:r>
        <w:del w:id="575" w:author="Author">
          <w:r w:rsidR="00C66173" w:rsidRPr="00A47B32" w:rsidDel="00A47B32">
            <w:rPr>
              <w:color w:val="000000"/>
              <w:rPrChange w:id="576" w:author="Author">
                <w:rPr>
                  <w:color w:val="000000"/>
                  <w:highlight w:val="yellow"/>
                </w:rPr>
              </w:rPrChange>
            </w:rPr>
            <w:delText>xxx</w:delText>
          </w:r>
          <w:r w:rsidR="00A47B32" w:rsidRPr="00A47B32" w:rsidDel="009E483E">
            <w:rPr>
              <w:color w:val="000000"/>
              <w:rPrChange w:id="577" w:author="Author">
                <w:rPr>
                  <w:color w:val="000000"/>
                  <w:highlight w:val="yellow"/>
                </w:rPr>
              </w:rPrChange>
            </w:rPr>
            <w:delText>62.07</w:delText>
          </w:r>
        </w:del>
        <w:r w:rsidR="009E483E">
          <w:rPr>
            <w:color w:val="000000"/>
          </w:rPr>
          <w:t>43</w:t>
        </w:r>
        <w:del w:id="578" w:author="Author">
          <w:r w:rsidR="009E483E" w:rsidDel="00792E2E">
            <w:rPr>
              <w:color w:val="000000"/>
            </w:rPr>
            <w:delText>.19</w:delText>
          </w:r>
        </w:del>
        <w:r w:rsidR="00A47B32" w:rsidRPr="00A47B32">
          <w:rPr>
            <w:color w:val="000000"/>
            <w:rPrChange w:id="579" w:author="Author">
              <w:rPr>
                <w:color w:val="000000"/>
                <w:highlight w:val="yellow"/>
              </w:rPr>
            </w:rPrChange>
          </w:rPr>
          <w:t xml:space="preserve"> </w:t>
        </w:r>
        <w:r w:rsidR="00C66173" w:rsidRPr="00A47B32">
          <w:rPr>
            <w:color w:val="000000"/>
            <w:rPrChange w:id="580" w:author="Author">
              <w:rPr>
                <w:color w:val="000000"/>
                <w:highlight w:val="yellow"/>
              </w:rPr>
            </w:rPrChange>
          </w:rPr>
          <w:t>%</w:t>
        </w:r>
        <w:r w:rsidR="00C66173" w:rsidRPr="00A47B32">
          <w:rPr>
            <w:color w:val="000000"/>
          </w:rPr>
          <w:t xml:space="preserve"> in the RA configuration.</w:t>
        </w:r>
      </w:ins>
    </w:p>
    <w:p w14:paraId="7A63ACB1" w14:textId="24E502DF" w:rsidR="00351F16" w:rsidRDefault="00351F16" w:rsidP="00351F16">
      <w:pPr>
        <w:rPr>
          <w:ins w:id="581" w:author="Author"/>
        </w:rPr>
      </w:pPr>
    </w:p>
    <w:p w14:paraId="2D0D13A4" w14:textId="443D89C5" w:rsidR="000F0743" w:rsidRDefault="00351F16" w:rsidP="000F0743">
      <w:ins w:id="582" w:author="Author">
        <w:r>
          <w:t>[</w:t>
        </w:r>
      </w:ins>
      <w:r w:rsidR="000F0743">
        <w:t xml:space="preserve">In particular, </w:t>
      </w:r>
    </w:p>
    <w:p w14:paraId="69B739BE" w14:textId="2BAB4D0A" w:rsidR="000F0743" w:rsidRDefault="000F0743" w:rsidP="000F0743">
      <w:pPr>
        <w:pStyle w:val="B1"/>
        <w:numPr>
          <w:ilvl w:val="0"/>
          <w:numId w:val="4"/>
        </w:numPr>
      </w:pPr>
      <w:r>
        <w:t>Table 8.3.3.3-1 provides the BD rate gain of ETM with S3-ETM-01 against H.264/AVC with configuration S3-JM-01, i.e.</w:t>
      </w:r>
      <w:ins w:id="583" w:author="Author">
        <w:r w:rsidR="00FA13AE">
          <w:t>,</w:t>
        </w:r>
      </w:ins>
      <w:r>
        <w:t xml:space="preserve"> with the screen content scenario reference sequences and no fixed random access.</w:t>
      </w:r>
    </w:p>
    <w:p w14:paraId="352F0C95" w14:textId="65B73FD0" w:rsidR="000F0743" w:rsidRDefault="000F0743" w:rsidP="000F0743">
      <w:pPr>
        <w:pStyle w:val="B1"/>
        <w:numPr>
          <w:ilvl w:val="0"/>
          <w:numId w:val="4"/>
        </w:numPr>
      </w:pPr>
      <w:r>
        <w:t>Table 8.3.3.3-2 provides the BD rate gain of ETM with S3-ETM-02 against H.264/AVC with configuration S3-JM-02, i.e.</w:t>
      </w:r>
      <w:ins w:id="584" w:author="Author">
        <w:r w:rsidR="00FA13AE">
          <w:t>,</w:t>
        </w:r>
      </w:ins>
      <w:r>
        <w:t xml:space="preserve"> with the screen content scenario reference sequences with fixed random access every second.</w:t>
      </w:r>
    </w:p>
    <w:p w14:paraId="690292CF" w14:textId="4217FDD5" w:rsidR="000F0743" w:rsidRDefault="000F0743" w:rsidP="000F0743">
      <w:pPr>
        <w:pStyle w:val="TH"/>
        <w:ind w:left="284"/>
      </w:pPr>
      <w:r>
        <w:t>Table 8.3.3.3-1 BD rate gain of ETM with S3-ETM-01 against H.264/AVC with configuration S3-JM-01, i.e.</w:t>
      </w:r>
      <w:ins w:id="585" w:author="Author">
        <w:r w:rsidR="00FA13AE">
          <w:t>,</w:t>
        </w:r>
      </w:ins>
      <w:r>
        <w:t xml:space="preserve"> with the screen content scenario reference sequences and no fixed random access</w:t>
      </w:r>
    </w:p>
    <w:tbl>
      <w:tblPr>
        <w:tblStyle w:val="GridTable5Dark-Accent3"/>
        <w:tblW w:w="0" w:type="auto"/>
        <w:jc w:val="center"/>
        <w:tblLook w:val="04A0" w:firstRow="1" w:lastRow="0" w:firstColumn="1" w:lastColumn="0" w:noHBand="0" w:noVBand="1"/>
      </w:tblPr>
      <w:tblGrid>
        <w:gridCol w:w="2062"/>
        <w:gridCol w:w="3373"/>
        <w:gridCol w:w="828"/>
        <w:gridCol w:w="828"/>
      </w:tblGrid>
      <w:tr w:rsidR="000F0743" w14:paraId="0FBAA690"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2C6F182"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52BC7B1"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B98A55F"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6A0CFFB5"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F0743" w14:paraId="1C8F504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9493B2" w14:textId="77777777" w:rsidR="000F0743" w:rsidRDefault="000F0743"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0CF2BBAE"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16B589" w14:textId="6C2A16B6"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86" w:author="Author">
              <w:r w:rsidRPr="005C5155" w:rsidDel="000F0743">
                <w:rPr>
                  <w:rFonts w:cs="Arial"/>
                  <w:color w:val="000000"/>
                  <w:sz w:val="20"/>
                  <w:szCs w:val="22"/>
                </w:rPr>
                <w:delText>72.461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F32DF" w14:textId="05496811"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87" w:author="Author">
              <w:r w:rsidRPr="005C5155" w:rsidDel="000F0743">
                <w:rPr>
                  <w:rFonts w:cs="Arial"/>
                  <w:color w:val="000000"/>
                  <w:sz w:val="20"/>
                  <w:szCs w:val="22"/>
                </w:rPr>
                <w:delText>73.412</w:delText>
              </w:r>
            </w:del>
          </w:p>
        </w:tc>
      </w:tr>
      <w:tr w:rsidR="000F0743" w14:paraId="72BF0AF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107A7A2" w14:textId="77777777" w:rsidR="000F0743" w:rsidRDefault="000F0743"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DB6C4A5"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7A2E321" w14:textId="5BCF1A74"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88" w:author="Author">
              <w:r w:rsidRPr="005C5155" w:rsidDel="000F0743">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F04620" w14:textId="25B64057"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89" w:author="Author">
              <w:r w:rsidRPr="005C5155" w:rsidDel="000F0743">
                <w:rPr>
                  <w:rFonts w:cs="Arial"/>
                  <w:color w:val="000000"/>
                  <w:sz w:val="20"/>
                  <w:szCs w:val="22"/>
                </w:rPr>
                <w:delText>75.972</w:delText>
              </w:r>
            </w:del>
          </w:p>
        </w:tc>
      </w:tr>
      <w:tr w:rsidR="000F0743" w14:paraId="6A9725F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615BC85" w14:textId="77777777" w:rsidR="000F0743" w:rsidRDefault="000F0743"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2AEDF2BD"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5860DE3" w14:textId="53AEE880"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0" w:author="Author">
              <w:r w:rsidRPr="005C5155" w:rsidDel="000F0743">
                <w:rPr>
                  <w:rFonts w:cs="Arial"/>
                  <w:color w:val="000000"/>
                  <w:sz w:val="20"/>
                  <w:szCs w:val="22"/>
                </w:rPr>
                <w:delText>63.066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CF6D0C" w14:textId="3336AD9B"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1" w:author="Author">
              <w:r w:rsidRPr="005C5155" w:rsidDel="000F0743">
                <w:rPr>
                  <w:rFonts w:cs="Arial"/>
                  <w:color w:val="000000"/>
                  <w:sz w:val="20"/>
                  <w:szCs w:val="22"/>
                </w:rPr>
                <w:delText>60.143</w:delText>
              </w:r>
            </w:del>
          </w:p>
        </w:tc>
      </w:tr>
      <w:tr w:rsidR="000F0743" w14:paraId="2B5B060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397A4C9" w14:textId="77777777" w:rsidR="000F0743" w:rsidRDefault="000F0743"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2B9984C5"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B873390" w14:textId="278E287E"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92" w:author="Author">
              <w:r w:rsidRPr="005C5155" w:rsidDel="000F0743">
                <w:rPr>
                  <w:rFonts w:cs="Arial"/>
                  <w:color w:val="000000"/>
                  <w:sz w:val="20"/>
                  <w:szCs w:val="22"/>
                </w:rPr>
                <w:delText>54.929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D1E56B" w14:textId="781A647E"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93" w:author="Author">
              <w:r w:rsidRPr="005C5155" w:rsidDel="000F0743">
                <w:rPr>
                  <w:rFonts w:cs="Arial"/>
                  <w:color w:val="000000"/>
                  <w:sz w:val="20"/>
                  <w:szCs w:val="22"/>
                </w:rPr>
                <w:delText>53.251</w:delText>
              </w:r>
            </w:del>
          </w:p>
        </w:tc>
      </w:tr>
      <w:tr w:rsidR="000F0743" w14:paraId="3DC1089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E01F674" w14:textId="77777777" w:rsidR="000F0743" w:rsidRDefault="000F0743"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0C58B2C9"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1CF790C" w14:textId="005CEBB8"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4" w:author="Author">
              <w:r w:rsidRPr="005C5155" w:rsidDel="000F0743">
                <w:rPr>
                  <w:rFonts w:cs="Arial"/>
                  <w:color w:val="000000"/>
                  <w:sz w:val="20"/>
                  <w:szCs w:val="22"/>
                </w:rPr>
                <w:delText>67.399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63ABC2" w14:textId="13B420D9"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5" w:author="Author">
              <w:r w:rsidRPr="005C5155" w:rsidDel="000F0743">
                <w:rPr>
                  <w:rFonts w:cs="Arial"/>
                  <w:color w:val="000000"/>
                  <w:sz w:val="20"/>
                  <w:szCs w:val="22"/>
                </w:rPr>
                <w:delText>66.829</w:delText>
              </w:r>
            </w:del>
          </w:p>
        </w:tc>
      </w:tr>
      <w:tr w:rsidR="000F0743" w14:paraId="610F825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17478C1" w14:textId="77777777" w:rsidR="000F0743" w:rsidRDefault="000F0743"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5C495868"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4D174E3" w14:textId="299AD796"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96" w:author="Author">
              <w:r w:rsidRPr="005C5155" w:rsidDel="000F0743">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7DD98A" w14:textId="07CB9EE1"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597" w:author="Author">
              <w:r w:rsidRPr="005C5155" w:rsidDel="000F0743">
                <w:rPr>
                  <w:rFonts w:cs="Arial"/>
                  <w:color w:val="000000"/>
                  <w:sz w:val="20"/>
                  <w:szCs w:val="22"/>
                </w:rPr>
                <w:delText>51.414</w:delText>
              </w:r>
            </w:del>
          </w:p>
        </w:tc>
      </w:tr>
      <w:tr w:rsidR="000F0743" w14:paraId="17AFFC9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B08EDBF" w14:textId="77777777" w:rsidR="000F0743" w:rsidRDefault="000F0743"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0958890"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3A4BD6D" w14:textId="176A1FF6"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8" w:author="Author">
              <w:r w:rsidRPr="005C5155" w:rsidDel="000F0743">
                <w:rPr>
                  <w:rFonts w:cs="Arial"/>
                  <w:color w:val="000000"/>
                  <w:sz w:val="20"/>
                  <w:szCs w:val="22"/>
                </w:rPr>
                <w:delText>74.294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03D284" w14:textId="344D600A"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599" w:author="Author">
              <w:r w:rsidRPr="005C5155" w:rsidDel="000F0743">
                <w:rPr>
                  <w:rFonts w:cs="Arial"/>
                  <w:color w:val="000000"/>
                  <w:sz w:val="20"/>
                  <w:szCs w:val="22"/>
                </w:rPr>
                <w:delText>73.682</w:delText>
              </w:r>
            </w:del>
          </w:p>
        </w:tc>
      </w:tr>
      <w:tr w:rsidR="000F0743" w14:paraId="2B77B65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797F86" w14:textId="77777777" w:rsidR="000F0743" w:rsidRDefault="000F0743"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311E15A4"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6A3105E0" w14:textId="36492A1C"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0" w:author="Author">
              <w:r w:rsidRPr="005C5155" w:rsidDel="000F0743">
                <w:rPr>
                  <w:rFonts w:cs="Arial"/>
                  <w:color w:val="000000"/>
                  <w:sz w:val="20"/>
                  <w:szCs w:val="22"/>
                </w:rPr>
                <w:delText>68.205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5BB3F48" w14:textId="5D58E4AA"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1" w:author="Author">
              <w:r w:rsidRPr="005C5155" w:rsidDel="000F0743">
                <w:rPr>
                  <w:rFonts w:cs="Arial"/>
                  <w:color w:val="000000"/>
                  <w:sz w:val="20"/>
                  <w:szCs w:val="22"/>
                </w:rPr>
                <w:delText>67.924</w:delText>
              </w:r>
            </w:del>
          </w:p>
        </w:tc>
      </w:tr>
      <w:tr w:rsidR="000F0743" w14:paraId="258F375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9B64A7" w14:textId="77777777" w:rsidR="000F0743" w:rsidRDefault="000F0743"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267118DC"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BD3809E" w14:textId="6DDFE446"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02" w:author="Author">
              <w:r w:rsidRPr="005C5155" w:rsidDel="000F0743">
                <w:rPr>
                  <w:rFonts w:cs="Arial"/>
                  <w:color w:val="000000"/>
                  <w:sz w:val="20"/>
                  <w:szCs w:val="22"/>
                </w:rPr>
                <w:delText>52.286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FA1F4A" w14:textId="2FE135F6"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03" w:author="Author">
              <w:r w:rsidRPr="005C5155" w:rsidDel="000F0743">
                <w:rPr>
                  <w:rFonts w:cs="Arial"/>
                  <w:color w:val="000000"/>
                  <w:sz w:val="20"/>
                  <w:szCs w:val="22"/>
                </w:rPr>
                <w:delText>51.901</w:delText>
              </w:r>
            </w:del>
          </w:p>
        </w:tc>
      </w:tr>
      <w:tr w:rsidR="000F0743" w14:paraId="044A96F4"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24A0BAD"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DAE98E1"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E2BCFF2" w14:textId="184E8893"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4" w:author="Author">
              <w:r w:rsidRPr="005C5155" w:rsidDel="000F0743">
                <w:rPr>
                  <w:rFonts w:cs="Arial"/>
                  <w:color w:val="000000"/>
                  <w:sz w:val="20"/>
                  <w:szCs w:val="22"/>
                </w:rPr>
                <w:delText>51.793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1D57086" w14:textId="41453D54"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5" w:author="Author">
              <w:r w:rsidRPr="005C5155" w:rsidDel="000F0743">
                <w:rPr>
                  <w:rFonts w:cs="Arial"/>
                  <w:color w:val="000000"/>
                  <w:sz w:val="20"/>
                  <w:szCs w:val="22"/>
                </w:rPr>
                <w:delText>51.414</w:delText>
              </w:r>
            </w:del>
          </w:p>
        </w:tc>
      </w:tr>
      <w:tr w:rsidR="000F0743" w14:paraId="15E7FC9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C8DD30D"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7E66D58"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DFD97B8" w14:textId="270B7CD1"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06" w:author="Author">
              <w:r w:rsidRPr="005C5155" w:rsidDel="000F0743">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B24404" w14:textId="17DA26B4"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07" w:author="Author">
              <w:r w:rsidRPr="005C5155" w:rsidDel="000F0743">
                <w:rPr>
                  <w:rFonts w:cs="Arial"/>
                  <w:color w:val="000000"/>
                  <w:sz w:val="20"/>
                  <w:szCs w:val="22"/>
                </w:rPr>
                <w:delText>75.972</w:delText>
              </w:r>
            </w:del>
          </w:p>
        </w:tc>
      </w:tr>
      <w:tr w:rsidR="000F0743" w14:paraId="1CB2DAA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FD1C3A1"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D4B0016"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14F0490" w14:textId="2C56AC56"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8" w:author="Author">
              <w:r w:rsidRPr="005C5155" w:rsidDel="000F0743">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6EE779" w14:textId="7EC024F4"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09" w:author="Author">
              <w:r w:rsidRPr="005C5155" w:rsidDel="000F0743">
                <w:rPr>
                  <w:rFonts w:cs="Arial"/>
                  <w:color w:val="000000"/>
                  <w:sz w:val="20"/>
                  <w:szCs w:val="22"/>
                </w:rPr>
                <w:delText>63.836</w:delText>
              </w:r>
            </w:del>
          </w:p>
        </w:tc>
      </w:tr>
    </w:tbl>
    <w:p w14:paraId="147B46BC" w14:textId="2D71A41B" w:rsidR="000F0743" w:rsidRDefault="000F0743" w:rsidP="000F0743">
      <w:pPr>
        <w:pStyle w:val="TH"/>
        <w:ind w:left="284"/>
      </w:pPr>
      <w:r>
        <w:t>Table 8.3.3.3-2 BD rate gain of ETM with S3-ETM-02 against H.264/AVC with configuration S3-JM-02, i.e.</w:t>
      </w:r>
      <w:ins w:id="610" w:author="Author">
        <w:r w:rsidR="00FA13AE">
          <w:t>,</w:t>
        </w:r>
      </w:ins>
      <w:r>
        <w:t xml:space="preserve"> with the screen content scenario reference sequences with fixed random access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0F0743" w14:paraId="69ABB92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8555CC2"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DD45CBC"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36F68578"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2A6B1906"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F0743" w14:paraId="29F5E73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BEAA298" w14:textId="77777777" w:rsidR="000F0743" w:rsidRDefault="000F0743"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736C9F78"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92EC158" w14:textId="717C9CC4"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1" w:author="Author">
              <w:r w:rsidRPr="005C5155" w:rsidDel="000F0743">
                <w:rPr>
                  <w:rFonts w:cs="Arial"/>
                  <w:color w:val="000000"/>
                  <w:sz w:val="20"/>
                  <w:szCs w:val="22"/>
                </w:rPr>
                <w:delText>65.654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1BC2577" w14:textId="1280C7C5"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2" w:author="Author">
              <w:r w:rsidRPr="005C5155" w:rsidDel="000F0743">
                <w:rPr>
                  <w:rFonts w:cs="Arial"/>
                  <w:color w:val="000000"/>
                  <w:sz w:val="20"/>
                  <w:szCs w:val="22"/>
                </w:rPr>
                <w:delText>65.932</w:delText>
              </w:r>
            </w:del>
          </w:p>
        </w:tc>
      </w:tr>
      <w:tr w:rsidR="000F0743" w14:paraId="2154AE0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B3665F" w14:textId="77777777" w:rsidR="000F0743" w:rsidRDefault="000F0743"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26B28FF"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4109A59" w14:textId="400DD86E"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13" w:author="Author">
              <w:r w:rsidRPr="005C5155" w:rsidDel="000F0743">
                <w:rPr>
                  <w:rFonts w:cs="Arial"/>
                  <w:color w:val="000000"/>
                  <w:sz w:val="20"/>
                  <w:szCs w:val="22"/>
                </w:rPr>
                <w:delText>65.143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BFE2EC2" w14:textId="549700FD"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14" w:author="Author">
              <w:r w:rsidRPr="005C5155" w:rsidDel="000F0743">
                <w:rPr>
                  <w:rFonts w:cs="Arial"/>
                  <w:color w:val="000000"/>
                  <w:sz w:val="20"/>
                  <w:szCs w:val="22"/>
                </w:rPr>
                <w:delText>66.545</w:delText>
              </w:r>
            </w:del>
          </w:p>
        </w:tc>
      </w:tr>
      <w:tr w:rsidR="000F0743" w14:paraId="62487B6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A43AEC" w14:textId="77777777" w:rsidR="000F0743" w:rsidRDefault="000F0743"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5F75526A"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2E78ED1" w14:textId="7A522872"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5" w:author="Author">
              <w:r w:rsidRPr="005C5155" w:rsidDel="000F0743">
                <w:rPr>
                  <w:rFonts w:cs="Arial"/>
                  <w:color w:val="000000"/>
                  <w:sz w:val="20"/>
                  <w:szCs w:val="22"/>
                </w:rPr>
                <w:delText>55.066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5EA763" w14:textId="6E34CABA"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6" w:author="Author">
              <w:r w:rsidRPr="005C5155" w:rsidDel="000F0743">
                <w:rPr>
                  <w:rFonts w:cs="Arial"/>
                  <w:color w:val="000000"/>
                  <w:sz w:val="20"/>
                  <w:szCs w:val="22"/>
                </w:rPr>
                <w:delText>49.829</w:delText>
              </w:r>
            </w:del>
          </w:p>
        </w:tc>
      </w:tr>
      <w:tr w:rsidR="000F0743" w14:paraId="1610ACC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B2CA67" w14:textId="77777777" w:rsidR="000F0743" w:rsidRDefault="000F0743"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130B9CCD"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3F8B0D9C" w14:textId="72BE703C"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17" w:author="Author">
              <w:r w:rsidRPr="005C5155" w:rsidDel="000F0743">
                <w:rPr>
                  <w:rFonts w:cs="Arial"/>
                  <w:color w:val="000000"/>
                  <w:sz w:val="20"/>
                  <w:szCs w:val="22"/>
                </w:rPr>
                <w:delText>46.502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95E8CC" w14:textId="3CE68664"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18" w:author="Author">
              <w:r w:rsidRPr="005C5155" w:rsidDel="000F0743">
                <w:rPr>
                  <w:rFonts w:cs="Arial"/>
                  <w:color w:val="000000"/>
                  <w:sz w:val="20"/>
                  <w:szCs w:val="22"/>
                </w:rPr>
                <w:delText>44.867</w:delText>
              </w:r>
            </w:del>
          </w:p>
        </w:tc>
      </w:tr>
      <w:tr w:rsidR="000F0743" w14:paraId="6AC9E9F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C04F5E" w14:textId="77777777" w:rsidR="000F0743" w:rsidRDefault="000F0743"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24B1882A"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9C183E1" w14:textId="72E90AB7"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19" w:author="Author">
              <w:r w:rsidRPr="005C5155" w:rsidDel="000F0743">
                <w:rPr>
                  <w:rFonts w:cs="Arial"/>
                  <w:color w:val="000000"/>
                  <w:sz w:val="20"/>
                  <w:szCs w:val="22"/>
                </w:rPr>
                <w:delText>61.715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ED39AA" w14:textId="0EE499B2"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20" w:author="Author">
              <w:r w:rsidRPr="005C5155" w:rsidDel="000F0743">
                <w:rPr>
                  <w:rFonts w:cs="Arial"/>
                  <w:color w:val="000000"/>
                  <w:sz w:val="20"/>
                  <w:szCs w:val="22"/>
                </w:rPr>
                <w:delText>61.136</w:delText>
              </w:r>
            </w:del>
          </w:p>
        </w:tc>
      </w:tr>
      <w:tr w:rsidR="000F0743" w14:paraId="219FB21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0FC26" w14:textId="77777777" w:rsidR="000F0743" w:rsidRDefault="000F0743"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0F7614CD"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4008AB87" w14:textId="34CBBACD"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1" w:author="Author">
              <w:r w:rsidRPr="005C5155" w:rsidDel="000F0743">
                <w:rPr>
                  <w:rFonts w:cs="Arial"/>
                  <w:color w:val="000000"/>
                  <w:sz w:val="20"/>
                  <w:szCs w:val="22"/>
                </w:rPr>
                <w:delText>50.872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A93695" w14:textId="714D1280"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2" w:author="Author">
              <w:r w:rsidRPr="005C5155" w:rsidDel="000F0743">
                <w:rPr>
                  <w:rFonts w:cs="Arial"/>
                  <w:color w:val="000000"/>
                  <w:sz w:val="20"/>
                  <w:szCs w:val="22"/>
                </w:rPr>
                <w:delText>50.658</w:delText>
              </w:r>
            </w:del>
          </w:p>
        </w:tc>
      </w:tr>
      <w:tr w:rsidR="000F0743" w14:paraId="60D5BEE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6810763" w14:textId="77777777" w:rsidR="000F0743" w:rsidRDefault="000F0743"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1F05165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135E17E" w14:textId="1327EB04"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23" w:author="Author">
              <w:r w:rsidRPr="005C5155" w:rsidDel="000F0743">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B185DDD" w14:textId="06CA1F85"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24" w:author="Author">
              <w:r w:rsidRPr="005C5155" w:rsidDel="000F0743">
                <w:rPr>
                  <w:rFonts w:cs="Arial"/>
                  <w:color w:val="000000"/>
                  <w:sz w:val="20"/>
                  <w:szCs w:val="22"/>
                </w:rPr>
                <w:delText>66.763</w:delText>
              </w:r>
            </w:del>
          </w:p>
        </w:tc>
      </w:tr>
      <w:tr w:rsidR="000F0743" w14:paraId="684CC09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087E2E" w14:textId="77777777" w:rsidR="000F0743" w:rsidRDefault="000F0743"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77DD6647"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3A99B26" w14:textId="3F5A6430"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5" w:author="Author">
              <w:r w:rsidRPr="005C5155" w:rsidDel="000F0743">
                <w:rPr>
                  <w:rFonts w:cs="Arial"/>
                  <w:color w:val="000000"/>
                  <w:sz w:val="20"/>
                  <w:szCs w:val="22"/>
                </w:rPr>
                <w:delText>60.882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B1B3D5" w14:textId="7D6FA6AE"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6" w:author="Author">
              <w:r w:rsidRPr="005C5155" w:rsidDel="000F0743">
                <w:rPr>
                  <w:rFonts w:cs="Arial"/>
                  <w:color w:val="000000"/>
                  <w:sz w:val="20"/>
                  <w:szCs w:val="22"/>
                </w:rPr>
                <w:delText>60.726</w:delText>
              </w:r>
            </w:del>
          </w:p>
        </w:tc>
      </w:tr>
      <w:tr w:rsidR="000F0743" w14:paraId="0293A25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85C60F" w14:textId="77777777" w:rsidR="000F0743" w:rsidRDefault="000F0743"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1E0C1FCB"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522C6944" w14:textId="7DF9990D"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27" w:author="Author">
              <w:r w:rsidRPr="005C5155" w:rsidDel="000F0743">
                <w:rPr>
                  <w:rFonts w:cs="Arial"/>
                  <w:color w:val="000000"/>
                  <w:sz w:val="20"/>
                  <w:szCs w:val="22"/>
                </w:rPr>
                <w:delText>48.028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CF2A3A" w14:textId="09C24C66"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28" w:author="Author">
              <w:r w:rsidRPr="005C5155" w:rsidDel="000F0743">
                <w:rPr>
                  <w:rFonts w:cs="Arial"/>
                  <w:color w:val="000000"/>
                  <w:sz w:val="20"/>
                  <w:szCs w:val="22"/>
                </w:rPr>
                <w:delText>47.772</w:delText>
              </w:r>
            </w:del>
          </w:p>
        </w:tc>
      </w:tr>
      <w:tr w:rsidR="000F0743" w14:paraId="55964E4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4C821C5"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CC482EC"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9DF67FB" w14:textId="7DCE9CF6"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29" w:author="Author">
              <w:r w:rsidRPr="005C5155" w:rsidDel="000F0743">
                <w:rPr>
                  <w:rFonts w:cs="Arial"/>
                  <w:color w:val="000000"/>
                  <w:sz w:val="20"/>
                  <w:szCs w:val="22"/>
                </w:rPr>
                <w:delText>46.502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AA4F6A0" w14:textId="6B718A2C"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30" w:author="Author">
              <w:r w:rsidRPr="005C5155" w:rsidDel="000F0743">
                <w:rPr>
                  <w:rFonts w:cs="Arial"/>
                  <w:color w:val="000000"/>
                  <w:sz w:val="20"/>
                  <w:szCs w:val="22"/>
                </w:rPr>
                <w:delText>44.867</w:delText>
              </w:r>
            </w:del>
          </w:p>
        </w:tc>
      </w:tr>
      <w:tr w:rsidR="000F0743" w14:paraId="7D6CDD9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2463185"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59E67D7A"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A689A12" w14:textId="1727BB27"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31" w:author="Author">
              <w:r w:rsidRPr="005C5155" w:rsidDel="000F0743">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EB92D6" w14:textId="7A68879E" w:rsidR="000F0743" w:rsidRPr="00E3250C"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32" w:author="Author">
              <w:r w:rsidRPr="005C5155" w:rsidDel="000F0743">
                <w:rPr>
                  <w:rFonts w:cs="Arial"/>
                  <w:color w:val="000000"/>
                  <w:sz w:val="20"/>
                  <w:szCs w:val="22"/>
                </w:rPr>
                <w:delText>66.763</w:delText>
              </w:r>
            </w:del>
          </w:p>
        </w:tc>
      </w:tr>
      <w:tr w:rsidR="000F0743" w14:paraId="469FBA4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47E502F"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CD70301"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9AEE5E" w14:textId="39911FF1"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33" w:author="Author">
              <w:r w:rsidRPr="005C5155" w:rsidDel="000F0743">
                <w:rPr>
                  <w:rFonts w:cs="Arial"/>
                  <w:color w:val="000000"/>
                  <w:sz w:val="20"/>
                  <w:szCs w:val="22"/>
                </w:rPr>
                <w:delText>57.908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5B75E0B" w14:textId="6A43794B" w:rsidR="000F0743" w:rsidRPr="00E3250C"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34" w:author="Author">
              <w:r w:rsidRPr="005C5155" w:rsidDel="000F0743">
                <w:rPr>
                  <w:rFonts w:cs="Arial"/>
                  <w:color w:val="000000"/>
                  <w:sz w:val="20"/>
                  <w:szCs w:val="22"/>
                </w:rPr>
                <w:delText>57.136</w:delText>
              </w:r>
            </w:del>
          </w:p>
        </w:tc>
      </w:tr>
    </w:tbl>
    <w:p w14:paraId="78BA911B" w14:textId="5AD87A38" w:rsidR="000F0743" w:rsidRDefault="00351F16" w:rsidP="000F0743">
      <w:ins w:id="635" w:author="Author">
        <w:r>
          <w:t>]</w:t>
        </w:r>
      </w:ins>
    </w:p>
    <w:p w14:paraId="285DAC0D" w14:textId="7D8AD7F4" w:rsidR="000F0743" w:rsidRDefault="000D0638" w:rsidP="000F0743">
      <w:ins w:id="636" w:author="Author">
        <w:r>
          <w:t>[</w:t>
        </w:r>
      </w:ins>
      <w:r w:rsidR="000F0743">
        <w:t xml:space="preserve">As an example, Figure 8.3.3.3-1 provides Rate-Quality curves and BD rate gain for </w:t>
      </w:r>
      <w:proofErr w:type="spellStart"/>
      <w:r w:rsidR="000F0743">
        <w:t>psnr</w:t>
      </w:r>
      <w:proofErr w:type="spellEnd"/>
      <w:r w:rsidR="000F0743">
        <w:t xml:space="preserve"> of ETM with S3-ETM-01 against H.264/AVC HM with configuration S3-JM-01 for reference sequence S3-R02</w:t>
      </w:r>
      <w:ins w:id="637" w:author="Author">
        <w:r>
          <w:t xml:space="preserve"> with an </w:t>
        </w:r>
        <w:proofErr w:type="spellStart"/>
        <w:r>
          <w:t>overalp</w:t>
        </w:r>
        <w:proofErr w:type="spellEnd"/>
        <w:r>
          <w:t xml:space="preserve"> of only </w:t>
        </w:r>
        <w:del w:id="638" w:author="Author">
          <w:r w:rsidRPr="006D4FA6" w:rsidDel="006D4FA6">
            <w:delText>xx</w:delText>
          </w:r>
        </w:del>
        <w:r w:rsidR="006D4FA6" w:rsidRPr="006D4FA6">
          <w:rPr>
            <w:rPrChange w:id="639" w:author="Author">
              <w:rPr>
                <w:highlight w:val="yellow"/>
              </w:rPr>
            </w:rPrChange>
          </w:rPr>
          <w:t xml:space="preserve">63.76 </w:t>
        </w:r>
        <w:r w:rsidR="00CB2757" w:rsidRPr="006D4FA6">
          <w:t>%</w:t>
        </w:r>
      </w:ins>
      <w:del w:id="640" w:author="Author">
        <w:r w:rsidR="000F0743" w:rsidDel="000D0638">
          <w:delText>.</w:delText>
        </w:r>
      </w:del>
    </w:p>
    <w:p w14:paraId="2C9E3049" w14:textId="77777777" w:rsidR="000F0743" w:rsidRDefault="000F0743" w:rsidP="000F0743">
      <w:pPr>
        <w:pStyle w:val="TH"/>
        <w:jc w:val="left"/>
      </w:pPr>
      <w:r w:rsidRPr="005C5155">
        <w:rPr>
          <w:noProof/>
        </w:rPr>
        <w:lastRenderedPageBreak/>
        <w:drawing>
          <wp:inline distT="0" distB="0" distL="0" distR="0" wp14:anchorId="3E7D0153" wp14:editId="5CA89E99">
            <wp:extent cx="6115050" cy="2447925"/>
            <wp:effectExtent l="0" t="0" r="0" b="9525"/>
            <wp:docPr id="129" name="Picture 12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129" descr="Chart, line chart&#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4BAF37E3" w14:textId="288B0BC7" w:rsidR="000F0743" w:rsidRDefault="000F0743" w:rsidP="000F0743">
      <w:pPr>
        <w:pStyle w:val="TH"/>
      </w:pPr>
      <w:r>
        <w:t xml:space="preserve">Figure 8.3.3.3-1 Rate-Quality curves and BD rate gain for </w:t>
      </w:r>
      <w:proofErr w:type="spellStart"/>
      <w:r>
        <w:t>psnr</w:t>
      </w:r>
      <w:proofErr w:type="spellEnd"/>
      <w:r>
        <w:t xml:space="preserve"> of ETM with S3-ETM-01 against H.264/AVC with configuration S3-JM-01 for reference sequence S3-R02</w:t>
      </w:r>
      <w:ins w:id="641" w:author="Author">
        <w:r w:rsidR="00CB2757">
          <w:t>]</w:t>
        </w:r>
      </w:ins>
    </w:p>
    <w:p w14:paraId="1BFFD15D" w14:textId="648A0BC0" w:rsidR="000F0743" w:rsidRDefault="009244DF" w:rsidP="000F0743">
      <w:ins w:id="642" w:author="Author">
        <w:r>
          <w:t xml:space="preserve">[Based on currently available results, </w:t>
        </w:r>
      </w:ins>
      <w:del w:id="643" w:author="Author">
        <w:r w:rsidR="000F0743" w:rsidDel="009244DF">
          <w:delText>All</w:delText>
        </w:r>
      </w:del>
      <w:r w:rsidR="000F0743">
        <w:t xml:space="preserve"> Rate-Quality curves and BD rate gain plots are provided </w:t>
      </w:r>
      <w:del w:id="644" w:author="Author">
        <w:r w:rsidR="000F0743" w:rsidDel="009244DF">
          <w:delText xml:space="preserve">in the attachment as well as </w:delText>
        </w:r>
      </w:del>
      <w:r w:rsidR="000F0743">
        <w:t xml:space="preserve">online </w:t>
      </w:r>
      <w:del w:id="645" w:author="Author">
        <w:r w:rsidR="000F0743" w:rsidDel="009244DF">
          <w:delText xml:space="preserve">here </w:delText>
        </w:r>
      </w:del>
      <w:ins w:id="646" w:author="Author">
        <w:r>
          <w:t xml:space="preserve">at </w:t>
        </w:r>
      </w:ins>
      <w:r w:rsidR="000F0743">
        <w:t>https://dash-large-files.akamaized.net/WAVE/3GPP/5GVideo/Bitstreams/Scenario-3-Screen/ETM/Characterization/.</w:t>
      </w:r>
      <w:ins w:id="647" w:author="Author">
        <w:r>
          <w:t>]</w:t>
        </w:r>
      </w:ins>
    </w:p>
    <w:p w14:paraId="400FA4B7" w14:textId="77777777" w:rsidR="000F0743" w:rsidRDefault="000F0743" w:rsidP="000F0743">
      <w:pPr>
        <w:pStyle w:val="Heading4"/>
      </w:pPr>
      <w:bookmarkStart w:id="648" w:name="_Toc100837953"/>
      <w:r>
        <w:t>8.3.3.4</w:t>
      </w:r>
      <w:r>
        <w:tab/>
        <w:t>Scenario 4: Messaging and Social Sharing</w:t>
      </w:r>
      <w:bookmarkEnd w:id="648"/>
    </w:p>
    <w:p w14:paraId="587D7025" w14:textId="77777777" w:rsidR="00351F16" w:rsidRDefault="000F0743" w:rsidP="000F0743">
      <w:pPr>
        <w:rPr>
          <w:ins w:id="649" w:author="Author"/>
        </w:rPr>
      </w:pPr>
      <w:r>
        <w:t xml:space="preserve">This clause provides </w:t>
      </w:r>
      <w:ins w:id="650" w:author="Author">
        <w:r w:rsidR="000B6A13">
          <w:t xml:space="preserve">information related to the </w:t>
        </w:r>
      </w:ins>
      <w:r>
        <w:t xml:space="preserve">characterization of ETM mode configurations against H.264/AVC for Scenario 4 Messaging and Social Sharing. </w:t>
      </w:r>
    </w:p>
    <w:p w14:paraId="76B3EAD2" w14:textId="53847404" w:rsidR="00C66173" w:rsidRDefault="00BF4631" w:rsidP="00C66173">
      <w:pPr>
        <w:rPr>
          <w:ins w:id="651" w:author="Author"/>
        </w:rPr>
      </w:pPr>
      <w:ins w:id="652" w:author="Author">
        <w:r>
          <w:t xml:space="preserve">For this scenario, the </w:t>
        </w:r>
        <w:proofErr w:type="spellStart"/>
        <w:r>
          <w:t>the</w:t>
        </w:r>
        <w:proofErr w:type="spellEnd"/>
        <w:r>
          <w:t xml:space="preserve"> PSNR ranges of the curve</w:t>
        </w:r>
        <w:r w:rsidR="0081744F">
          <w:t>s</w:t>
        </w:r>
        <w:r>
          <w:t xml:space="preserve"> between EVC and H.264/AVC overlaps at an </w:t>
        </w:r>
        <w:r w:rsidRPr="00D01B29">
          <w:t xml:space="preserve">average </w:t>
        </w:r>
        <w:r w:rsidRPr="007B24F7">
          <w:t>of</w:t>
        </w:r>
        <w:r w:rsidRPr="00D01B29">
          <w:t xml:space="preserve"> at </w:t>
        </w:r>
        <w:r w:rsidR="00561497" w:rsidRPr="007B24F7">
          <w:rPr>
            <w:color w:val="000000"/>
          </w:rPr>
          <w:t>70</w:t>
        </w:r>
        <w:r w:rsidRPr="007B24F7">
          <w:rPr>
            <w:color w:val="000000"/>
          </w:rPr>
          <w:t>%</w:t>
        </w:r>
        <w:r w:rsidRPr="00D01B29">
          <w:rPr>
            <w:color w:val="000000"/>
          </w:rPr>
          <w:t xml:space="preserve"> and can be as low as </w:t>
        </w:r>
        <w:r w:rsidR="00561497" w:rsidRPr="003A3F09">
          <w:rPr>
            <w:color w:val="000000"/>
          </w:rPr>
          <w:t>49</w:t>
        </w:r>
        <w:r w:rsidRPr="003A3F09">
          <w:rPr>
            <w:color w:val="000000"/>
          </w:rPr>
          <w:t>%</w:t>
        </w:r>
        <w:r w:rsidR="00C66173" w:rsidRPr="00D01B29">
          <w:rPr>
            <w:color w:val="000000"/>
          </w:rPr>
          <w:t xml:space="preserve"> in the non RA configuration and an average of </w:t>
        </w:r>
        <w:r w:rsidR="00002E0D" w:rsidRPr="003A3F09">
          <w:rPr>
            <w:color w:val="000000"/>
          </w:rPr>
          <w:t>75</w:t>
        </w:r>
        <w:r w:rsidR="00C66173" w:rsidRPr="003A3F09">
          <w:rPr>
            <w:color w:val="000000"/>
          </w:rPr>
          <w:t>%</w:t>
        </w:r>
        <w:r w:rsidR="00C66173" w:rsidRPr="00D01B29">
          <w:rPr>
            <w:color w:val="000000"/>
          </w:rPr>
          <w:t xml:space="preserve"> and can be as low as </w:t>
        </w:r>
        <w:r w:rsidR="00D01B29" w:rsidRPr="003A3F09">
          <w:rPr>
            <w:color w:val="000000"/>
          </w:rPr>
          <w:t>55</w:t>
        </w:r>
        <w:r w:rsidR="00C66173" w:rsidRPr="003A3F09">
          <w:rPr>
            <w:color w:val="000000"/>
          </w:rPr>
          <w:t>%</w:t>
        </w:r>
        <w:r w:rsidR="00C66173" w:rsidRPr="00D01B29">
          <w:rPr>
            <w:color w:val="000000"/>
          </w:rPr>
          <w:t xml:space="preserve"> in the RA configuration.</w:t>
        </w:r>
      </w:ins>
    </w:p>
    <w:p w14:paraId="4814395F" w14:textId="6F4463DC" w:rsidR="00BF4631" w:rsidRDefault="00BF4631" w:rsidP="00BF4631">
      <w:pPr>
        <w:rPr>
          <w:ins w:id="653" w:author="Author"/>
        </w:rPr>
      </w:pPr>
    </w:p>
    <w:p w14:paraId="332EE8B5" w14:textId="68BCE323" w:rsidR="000F0743" w:rsidRDefault="00351F16" w:rsidP="000F0743">
      <w:ins w:id="654" w:author="Author">
        <w:r>
          <w:t>[</w:t>
        </w:r>
      </w:ins>
      <w:r w:rsidR="000F0743">
        <w:t xml:space="preserve">In particular, </w:t>
      </w:r>
    </w:p>
    <w:p w14:paraId="29A234A2" w14:textId="7BB15D79" w:rsidR="000F0743" w:rsidRDefault="000F0743" w:rsidP="000F0743">
      <w:pPr>
        <w:pStyle w:val="B1"/>
        <w:numPr>
          <w:ilvl w:val="0"/>
          <w:numId w:val="4"/>
        </w:numPr>
      </w:pPr>
      <w:r>
        <w:t>Table 8.3.3.4-1 provides the BD rate gain of ETM with S4-ETM-01 against H.264/AVC with configuration S4-JM-01, i.e.</w:t>
      </w:r>
      <w:ins w:id="655" w:author="Author">
        <w:r w:rsidR="00FA13AE">
          <w:t>,</w:t>
        </w:r>
      </w:ins>
      <w:r>
        <w:t xml:space="preserve"> with the messaging and social sharing scenario reference sequences and no fixed random access.</w:t>
      </w:r>
    </w:p>
    <w:p w14:paraId="4EC9EC43" w14:textId="5E5BD79A" w:rsidR="000F0743" w:rsidRDefault="000F0743" w:rsidP="000F0743">
      <w:pPr>
        <w:pStyle w:val="B1"/>
        <w:numPr>
          <w:ilvl w:val="0"/>
          <w:numId w:val="4"/>
        </w:numPr>
      </w:pPr>
      <w:r>
        <w:t>Table 8.3.3.4-2 provides the BD rate gain of ETM with S4-ETM-02 against H.264/AVC with configuration S4-JM-02, i.e.</w:t>
      </w:r>
      <w:ins w:id="656" w:author="Author">
        <w:r w:rsidR="00FA13AE">
          <w:t>,</w:t>
        </w:r>
      </w:ins>
      <w:r>
        <w:t xml:space="preserve"> with the messaging and social sharing scenario reference sequences with fixed random access every second.</w:t>
      </w:r>
    </w:p>
    <w:p w14:paraId="3379B622" w14:textId="046B1779" w:rsidR="000F0743" w:rsidRDefault="000F0743" w:rsidP="000F0743">
      <w:pPr>
        <w:pStyle w:val="TH"/>
        <w:ind w:left="284"/>
      </w:pPr>
      <w:r>
        <w:lastRenderedPageBreak/>
        <w:t>Table 8.3.3.4-1 BD rate gain of ETM with S4-ETM-01 against H.264/AVC with configuration S4-JM-01, i.e.</w:t>
      </w:r>
      <w:ins w:id="657" w:author="Author">
        <w:r w:rsidR="00FA13AE">
          <w:t>,</w:t>
        </w:r>
      </w:ins>
      <w:r>
        <w:t xml:space="preserve"> with the messaging and social sharing scenario reference sequences and no fixed random access</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F0743" w14:paraId="79496DA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F4D107D"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A7E78F5"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0F317E9"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18E9155F"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0" w:type="auto"/>
            <w:tcBorders>
              <w:bottom w:val="single" w:sz="4" w:space="0" w:color="FFFFFF"/>
            </w:tcBorders>
            <w:vAlign w:val="bottom"/>
            <w:hideMark/>
          </w:tcPr>
          <w:p w14:paraId="40E59B2E"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437EF9FE"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0F0743" w14:paraId="06AFF8D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100541F" w14:textId="77777777" w:rsidR="000F0743" w:rsidRDefault="000F0743"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54A7E26E"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47A68681" w14:textId="087A2CDB"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58" w:author="Author">
              <w:r w:rsidRPr="005C5155" w:rsidDel="000F0743">
                <w:rPr>
                  <w:rFonts w:cs="Arial"/>
                  <w:color w:val="000000"/>
                  <w:sz w:val="20"/>
                  <w:szCs w:val="22"/>
                </w:rPr>
                <w:delText>66.321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82D5F5" w14:textId="7A8CD953"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59" w:author="Author">
              <w:r w:rsidRPr="005C5155" w:rsidDel="000F0743">
                <w:rPr>
                  <w:rFonts w:cs="Arial"/>
                  <w:color w:val="000000"/>
                  <w:sz w:val="20"/>
                  <w:szCs w:val="22"/>
                </w:rPr>
                <w:delText>66.366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5702B3" w14:textId="07344021"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60" w:author="Author">
              <w:r w:rsidRPr="005C5155" w:rsidDel="000F0743">
                <w:rPr>
                  <w:rFonts w:cs="Arial"/>
                  <w:color w:val="000000"/>
                  <w:sz w:val="20"/>
                  <w:szCs w:val="22"/>
                </w:rPr>
                <w:delText>67.86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0F800A" w14:textId="4E7C0763"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61" w:author="Author">
              <w:r w:rsidRPr="005C5155" w:rsidDel="000F0743">
                <w:rPr>
                  <w:rFonts w:cs="Arial"/>
                  <w:color w:val="000000"/>
                  <w:sz w:val="20"/>
                  <w:szCs w:val="22"/>
                </w:rPr>
                <w:delText>69.371</w:delText>
              </w:r>
            </w:del>
          </w:p>
        </w:tc>
      </w:tr>
      <w:tr w:rsidR="000F0743" w14:paraId="18CDC24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7EB3298" w14:textId="77777777" w:rsidR="000F0743" w:rsidRDefault="000F0743"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0500B1D0"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06B21BB5" w14:textId="277B7168"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62" w:author="Author">
              <w:r w:rsidRPr="005C5155" w:rsidDel="000F0743">
                <w:rPr>
                  <w:rFonts w:cs="Arial"/>
                  <w:color w:val="000000"/>
                  <w:sz w:val="20"/>
                  <w:szCs w:val="22"/>
                </w:rPr>
                <w:delText>34.324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9DDA97F" w14:textId="3E463C13"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63" w:author="Author">
              <w:r w:rsidRPr="005C5155" w:rsidDel="000F0743">
                <w:rPr>
                  <w:rFonts w:cs="Arial"/>
                  <w:color w:val="000000"/>
                  <w:sz w:val="20"/>
                  <w:szCs w:val="22"/>
                </w:rPr>
                <w:delText>34.077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BC5690" w14:textId="6CFCEE13"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64" w:author="Author">
              <w:r w:rsidRPr="005C5155" w:rsidDel="000F0743">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519BAB" w14:textId="52179005"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65" w:author="Author">
              <w:r w:rsidRPr="005C5155" w:rsidDel="000F0743">
                <w:rPr>
                  <w:rFonts w:cs="Arial"/>
                  <w:color w:val="000000"/>
                  <w:sz w:val="20"/>
                  <w:szCs w:val="22"/>
                </w:rPr>
                <w:delText>36.885</w:delText>
              </w:r>
            </w:del>
          </w:p>
        </w:tc>
      </w:tr>
      <w:tr w:rsidR="000F0743" w14:paraId="2C62756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8A3828D" w14:textId="77777777" w:rsidR="000F0743" w:rsidRDefault="000F0743"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23D423C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1C6C765C" w14:textId="770F7A21"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66" w:author="Author">
              <w:r w:rsidRPr="005C5155" w:rsidDel="000F0743">
                <w:rPr>
                  <w:rFonts w:cs="Arial"/>
                  <w:color w:val="000000"/>
                  <w:sz w:val="20"/>
                  <w:szCs w:val="22"/>
                </w:rPr>
                <w:delText>44.293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0579B2" w14:textId="2A256138"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67" w:author="Author">
              <w:r w:rsidRPr="005C5155" w:rsidDel="000F0743">
                <w:rPr>
                  <w:rFonts w:cs="Arial"/>
                  <w:color w:val="000000"/>
                  <w:sz w:val="20"/>
                  <w:szCs w:val="22"/>
                </w:rPr>
                <w:delText>42.356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1A6613" w14:textId="1B29B585"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68" w:author="Author">
              <w:r w:rsidRPr="005C5155" w:rsidDel="000F0743">
                <w:rPr>
                  <w:rFonts w:cs="Arial"/>
                  <w:color w:val="000000"/>
                  <w:sz w:val="20"/>
                  <w:szCs w:val="22"/>
                </w:rPr>
                <w:delText>51.591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CABA85" w14:textId="45BA67B7"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69" w:author="Author">
              <w:r w:rsidRPr="005C5155" w:rsidDel="000F0743">
                <w:rPr>
                  <w:rFonts w:cs="Arial"/>
                  <w:color w:val="000000"/>
                  <w:sz w:val="20"/>
                  <w:szCs w:val="22"/>
                </w:rPr>
                <w:delText>45.312</w:delText>
              </w:r>
            </w:del>
          </w:p>
        </w:tc>
      </w:tr>
      <w:tr w:rsidR="000F0743" w14:paraId="09356AB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3FD334" w14:textId="77777777" w:rsidR="000F0743" w:rsidRDefault="000F0743"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23964E5B"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5848B214" w14:textId="171C01E8"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670" w:author="Author">
              <w:r w:rsidRPr="005C5155" w:rsidDel="000F0743">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E48BDE" w14:textId="4F47F8AE"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671" w:author="Author">
              <w:r w:rsidRPr="005C5155" w:rsidDel="000F0743">
                <w:rPr>
                  <w:rFonts w:cs="Arial"/>
                  <w:color w:val="000000"/>
                  <w:sz w:val="20"/>
                  <w:szCs w:val="22"/>
                </w:rPr>
                <w:delText>79.186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5D6C55A" w14:textId="0A252D4F"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72" w:author="Author">
              <w:r w:rsidRPr="005C5155" w:rsidDel="000F0743">
                <w:rPr>
                  <w:rFonts w:cs="Arial"/>
                  <w:color w:val="000000"/>
                  <w:sz w:val="20"/>
                  <w:szCs w:val="22"/>
                </w:rPr>
                <w:delText>76.589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5DD15A" w14:textId="27CD4D8F"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73" w:author="Author">
              <w:r w:rsidRPr="005C5155" w:rsidDel="000F0743">
                <w:rPr>
                  <w:rFonts w:cs="Arial"/>
                  <w:color w:val="000000"/>
                  <w:sz w:val="20"/>
                  <w:szCs w:val="22"/>
                </w:rPr>
                <w:delText>79.437</w:delText>
              </w:r>
            </w:del>
          </w:p>
        </w:tc>
      </w:tr>
      <w:tr w:rsidR="000F0743" w14:paraId="0FD5C5BD"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14C0CF4"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3D99CD00"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05A431A" w14:textId="0DF953D1"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74" w:author="Author">
              <w:r w:rsidRPr="005C5155" w:rsidDel="000F0743">
                <w:rPr>
                  <w:rFonts w:cs="Arial"/>
                  <w:color w:val="000000"/>
                  <w:sz w:val="20"/>
                  <w:szCs w:val="22"/>
                </w:rPr>
                <w:delText>34.324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1CD2EF0" w14:textId="68DD5456"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75" w:author="Author">
              <w:r w:rsidRPr="005C5155" w:rsidDel="000F0743">
                <w:rPr>
                  <w:rFonts w:cs="Arial"/>
                  <w:color w:val="000000"/>
                  <w:sz w:val="20"/>
                  <w:szCs w:val="22"/>
                </w:rPr>
                <w:delText>34.077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78E75A5" w14:textId="18B4BDAD"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76" w:author="Author">
              <w:r w:rsidRPr="005C5155" w:rsidDel="000F0743">
                <w:rPr>
                  <w:rFonts w:cs="Arial"/>
                  <w:color w:val="000000"/>
                  <w:sz w:val="20"/>
                  <w:szCs w:val="22"/>
                </w:rPr>
                <w:delText>44.409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F440739" w14:textId="2881DAD4"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77" w:author="Author">
              <w:r w:rsidRPr="005C5155" w:rsidDel="000F0743">
                <w:rPr>
                  <w:rFonts w:cs="Arial"/>
                  <w:color w:val="000000"/>
                  <w:sz w:val="20"/>
                  <w:szCs w:val="22"/>
                </w:rPr>
                <w:delText>36.885</w:delText>
              </w:r>
            </w:del>
          </w:p>
        </w:tc>
      </w:tr>
      <w:tr w:rsidR="000F0743" w14:paraId="413E1CC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0FA7B3"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EA12ECE"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8D7832" w14:textId="7034363D"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678" w:author="Author">
              <w:r w:rsidRPr="005C5155" w:rsidDel="000F0743">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48C419" w14:textId="2FB93BB4"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679" w:author="Author">
              <w:r w:rsidRPr="005C5155" w:rsidDel="000F0743">
                <w:rPr>
                  <w:rFonts w:cs="Arial"/>
                  <w:color w:val="000000"/>
                  <w:sz w:val="20"/>
                  <w:szCs w:val="22"/>
                </w:rPr>
                <w:delText>79.186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097B3D2" w14:textId="7C039006"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80" w:author="Author">
              <w:r w:rsidRPr="005C5155" w:rsidDel="000F0743">
                <w:rPr>
                  <w:rFonts w:cs="Arial"/>
                  <w:color w:val="000000"/>
                  <w:sz w:val="20"/>
                  <w:szCs w:val="22"/>
                </w:rPr>
                <w:delText>76.589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DA56BB" w14:textId="311133F8"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81" w:author="Author">
              <w:r w:rsidRPr="005C5155" w:rsidDel="000F0743">
                <w:rPr>
                  <w:rFonts w:cs="Arial"/>
                  <w:color w:val="000000"/>
                  <w:sz w:val="20"/>
                  <w:szCs w:val="22"/>
                </w:rPr>
                <w:delText>79.437</w:delText>
              </w:r>
            </w:del>
          </w:p>
        </w:tc>
      </w:tr>
      <w:tr w:rsidR="000F0743" w14:paraId="286CF0A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6E3A849"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66BBBAC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AF86DD5" w14:textId="668A569B"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2" w:author="Author">
              <w:r w:rsidRPr="005C5155" w:rsidDel="000F0743">
                <w:rPr>
                  <w:rFonts w:cs="Arial"/>
                  <w:color w:val="000000"/>
                  <w:sz w:val="20"/>
                  <w:szCs w:val="22"/>
                </w:rPr>
                <w:delText>56.179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9A578D" w14:textId="25E53E0E"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3" w:author="Author">
              <w:r w:rsidRPr="005C5155" w:rsidDel="000F0743">
                <w:rPr>
                  <w:rFonts w:cs="Arial"/>
                  <w:color w:val="000000"/>
                  <w:sz w:val="20"/>
                  <w:szCs w:val="22"/>
                </w:rPr>
                <w:delText>55.496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1D8787" w14:textId="28C4EDD8"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4" w:author="Author">
              <w:r w:rsidRPr="005C5155" w:rsidDel="000F0743">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E50E94" w14:textId="1E11B7CD"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5" w:author="Author">
              <w:r w:rsidRPr="005C5155" w:rsidDel="000F0743">
                <w:rPr>
                  <w:rFonts w:cs="Arial"/>
                  <w:color w:val="000000"/>
                  <w:sz w:val="20"/>
                  <w:szCs w:val="22"/>
                </w:rPr>
                <w:delText>57.751</w:delText>
              </w:r>
            </w:del>
          </w:p>
        </w:tc>
      </w:tr>
    </w:tbl>
    <w:p w14:paraId="7658E293" w14:textId="1B703F59" w:rsidR="000F0743" w:rsidRDefault="000F0743" w:rsidP="000F0743">
      <w:pPr>
        <w:pStyle w:val="TH"/>
        <w:ind w:left="284"/>
      </w:pPr>
      <w:r>
        <w:t>Table 8.3.3.4-2 BD rate gain of ETM with S4-ETM-02 against H.264/AVC with configuration S4-JM-02, i.e.</w:t>
      </w:r>
      <w:ins w:id="686" w:author="Author">
        <w:r w:rsidR="00FA13AE">
          <w:t>,</w:t>
        </w:r>
      </w:ins>
      <w:r>
        <w:t xml:space="preserve"> with the messaging and social sharing scenario reference sequences and fixed random access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0F0743" w14:paraId="7BB0039F"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4AF9232E"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52C76644"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6AB0E47"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2B4F8FE3"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0" w:type="auto"/>
            <w:tcBorders>
              <w:bottom w:val="single" w:sz="4" w:space="0" w:color="FFFFFF"/>
            </w:tcBorders>
            <w:vAlign w:val="bottom"/>
            <w:hideMark/>
          </w:tcPr>
          <w:p w14:paraId="264FC5FE"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5D6B6289"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0F0743" w14:paraId="3FFE3EA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A87F382" w14:textId="77777777" w:rsidR="000F0743" w:rsidRDefault="000F0743"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3C9588BC"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4FAB6B37" w14:textId="29770301"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87" w:author="Author">
              <w:r w:rsidRPr="005C5155" w:rsidDel="000F0743">
                <w:rPr>
                  <w:rFonts w:cs="Arial"/>
                  <w:color w:val="000000"/>
                  <w:sz w:val="20"/>
                  <w:szCs w:val="22"/>
                </w:rPr>
                <w:delText>51.198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3CEB6D" w14:textId="4DDCC4CE"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88" w:author="Author">
              <w:r w:rsidRPr="005C5155" w:rsidDel="000F0743">
                <w:rPr>
                  <w:rFonts w:cs="Arial"/>
                  <w:color w:val="000000"/>
                  <w:sz w:val="20"/>
                  <w:szCs w:val="22"/>
                </w:rPr>
                <w:delText>52.754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220BB9F" w14:textId="1E982554"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89" w:author="Author">
              <w:r w:rsidRPr="005C5155" w:rsidDel="000F0743">
                <w:rPr>
                  <w:rFonts w:cs="Arial"/>
                  <w:color w:val="000000"/>
                  <w:sz w:val="20"/>
                  <w:szCs w:val="22"/>
                </w:rPr>
                <w:delText>56.184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CA8287" w14:textId="27C729B7"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90" w:author="Author">
              <w:r w:rsidRPr="005C5155" w:rsidDel="000F0743">
                <w:rPr>
                  <w:rFonts w:cs="Arial"/>
                  <w:color w:val="000000"/>
                  <w:sz w:val="20"/>
                  <w:szCs w:val="22"/>
                </w:rPr>
                <w:delText>55.382</w:delText>
              </w:r>
            </w:del>
          </w:p>
        </w:tc>
      </w:tr>
      <w:tr w:rsidR="000F0743" w14:paraId="30BD3F2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7B558D8" w14:textId="77777777" w:rsidR="000F0743" w:rsidRDefault="000F0743"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231E0C58"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2CC5672" w14:textId="2EFFD6E6"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91" w:author="Author">
              <w:r w:rsidRPr="005C5155" w:rsidDel="000F0743">
                <w:rPr>
                  <w:rFonts w:cs="Arial"/>
                  <w:color w:val="000000"/>
                  <w:sz w:val="20"/>
                  <w:szCs w:val="22"/>
                </w:rPr>
                <w:delText>26.836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1D4263" w14:textId="13D35F68"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92" w:author="Author">
              <w:r w:rsidRPr="005C5155" w:rsidDel="000F0743">
                <w:rPr>
                  <w:rFonts w:cs="Arial"/>
                  <w:color w:val="000000"/>
                  <w:sz w:val="20"/>
                  <w:szCs w:val="22"/>
                </w:rPr>
                <w:delText>26.132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18883D0" w14:textId="04FA5D21"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93" w:author="Author">
              <w:r w:rsidRPr="005C5155" w:rsidDel="000F0743">
                <w:rPr>
                  <w:rFonts w:cs="Arial"/>
                  <w:color w:val="000000"/>
                  <w:sz w:val="20"/>
                  <w:szCs w:val="22"/>
                </w:rPr>
                <w:delText>39.585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5B714" w14:textId="55BB13FB"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694" w:author="Author">
              <w:r w:rsidRPr="005C5155" w:rsidDel="000F0743">
                <w:rPr>
                  <w:rFonts w:cs="Arial"/>
                  <w:color w:val="000000"/>
                  <w:sz w:val="20"/>
                  <w:szCs w:val="22"/>
                </w:rPr>
                <w:delText>27.405</w:delText>
              </w:r>
            </w:del>
          </w:p>
        </w:tc>
      </w:tr>
      <w:tr w:rsidR="000F0743" w14:paraId="0DCD05E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72B85B1" w14:textId="77777777" w:rsidR="000F0743" w:rsidRDefault="000F0743"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0BB4B3B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2E5E3F5B" w14:textId="70D01520"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95" w:author="Author">
              <w:r w:rsidRPr="005C5155" w:rsidDel="000F0743">
                <w:rPr>
                  <w:rFonts w:cs="Arial"/>
                  <w:color w:val="000000"/>
                  <w:sz w:val="20"/>
                  <w:szCs w:val="22"/>
                </w:rPr>
                <w:delText>34.344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B1466B" w14:textId="5F7A45AE"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696" w:author="Author">
              <w:r w:rsidRPr="005C5155" w:rsidDel="000F0743">
                <w:rPr>
                  <w:rFonts w:cs="Arial"/>
                  <w:color w:val="000000"/>
                  <w:sz w:val="20"/>
                  <w:szCs w:val="22"/>
                </w:rPr>
                <w:delText>31.975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E77832" w14:textId="70C5632A"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97" w:author="Author">
              <w:r w:rsidRPr="005C5155" w:rsidDel="000F0743">
                <w:rPr>
                  <w:rFonts w:cs="Arial"/>
                  <w:color w:val="000000"/>
                  <w:sz w:val="20"/>
                  <w:szCs w:val="22"/>
                </w:rPr>
                <w:delText>47.76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FB03C8" w14:textId="27E3FF49"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698" w:author="Author">
              <w:r w:rsidRPr="005C5155" w:rsidDel="000F0743">
                <w:rPr>
                  <w:rFonts w:cs="Arial"/>
                  <w:color w:val="000000"/>
                  <w:sz w:val="20"/>
                  <w:szCs w:val="22"/>
                </w:rPr>
                <w:delText>35.484</w:delText>
              </w:r>
            </w:del>
          </w:p>
        </w:tc>
      </w:tr>
      <w:tr w:rsidR="000F0743" w14:paraId="4B123B5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D67EDCC" w14:textId="77777777" w:rsidR="000F0743" w:rsidRDefault="000F0743"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671A6926"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7B40BFED" w14:textId="3F8CC3B0"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699" w:author="Author">
              <w:r w:rsidRPr="005C5155" w:rsidDel="000F0743">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0FE13A" w14:textId="01449820"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00" w:author="Author">
              <w:r w:rsidRPr="005C5155" w:rsidDel="000F0743">
                <w:rPr>
                  <w:rFonts w:cs="Arial"/>
                  <w:color w:val="000000"/>
                  <w:sz w:val="20"/>
                  <w:szCs w:val="22"/>
                </w:rPr>
                <w:delText>73.256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2407145" w14:textId="711D048D"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01" w:author="Author">
              <w:r w:rsidRPr="005C5155" w:rsidDel="000F0743">
                <w:rPr>
                  <w:rFonts w:cs="Arial"/>
                  <w:color w:val="000000"/>
                  <w:sz w:val="20"/>
                  <w:szCs w:val="22"/>
                </w:rPr>
                <w:delText>70.821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464001" w14:textId="79C7628F"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02" w:author="Author">
              <w:r w:rsidRPr="005C5155" w:rsidDel="000F0743">
                <w:rPr>
                  <w:rFonts w:cs="Arial"/>
                  <w:color w:val="000000"/>
                  <w:sz w:val="20"/>
                  <w:szCs w:val="22"/>
                </w:rPr>
                <w:delText>72.147</w:delText>
              </w:r>
            </w:del>
          </w:p>
        </w:tc>
      </w:tr>
      <w:tr w:rsidR="000F0743" w14:paraId="034495AC"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157B04F9"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2B7A76CF"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142CBF70" w14:textId="41C3E030"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03" w:author="Author">
              <w:r w:rsidRPr="005C5155" w:rsidDel="000F0743">
                <w:rPr>
                  <w:rFonts w:cs="Arial"/>
                  <w:color w:val="000000"/>
                  <w:sz w:val="20"/>
                  <w:szCs w:val="22"/>
                </w:rPr>
                <w:delText>26.836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3B8F62B" w14:textId="51338D63"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04" w:author="Author">
              <w:r w:rsidRPr="005C5155" w:rsidDel="000F0743">
                <w:rPr>
                  <w:rFonts w:cs="Arial"/>
                  <w:color w:val="000000"/>
                  <w:sz w:val="20"/>
                  <w:szCs w:val="22"/>
                </w:rPr>
                <w:delText>26.132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9C8983A" w14:textId="1B1A0B63"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05" w:author="Author">
              <w:r w:rsidRPr="005C5155" w:rsidDel="000F0743">
                <w:rPr>
                  <w:rFonts w:cs="Arial"/>
                  <w:color w:val="000000"/>
                  <w:sz w:val="20"/>
                  <w:szCs w:val="22"/>
                </w:rPr>
                <w:delText>39.585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5F84C348" w14:textId="163C1C65"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06" w:author="Author">
              <w:r w:rsidRPr="005C5155" w:rsidDel="000F0743">
                <w:rPr>
                  <w:rFonts w:cs="Arial"/>
                  <w:color w:val="000000"/>
                  <w:sz w:val="20"/>
                  <w:szCs w:val="22"/>
                </w:rPr>
                <w:delText>27.405</w:delText>
              </w:r>
            </w:del>
          </w:p>
        </w:tc>
      </w:tr>
      <w:tr w:rsidR="000F0743" w14:paraId="6BB1B43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2EAC44"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E93A32C"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E779C5" w14:textId="7A6F8171"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07" w:author="Author">
              <w:r w:rsidRPr="005C5155" w:rsidDel="000F0743">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7498A" w14:textId="3B63B04E"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708" w:author="Author">
              <w:r w:rsidRPr="005C5155" w:rsidDel="000F0743">
                <w:rPr>
                  <w:rFonts w:cs="Arial"/>
                  <w:color w:val="000000"/>
                  <w:sz w:val="20"/>
                  <w:szCs w:val="22"/>
                </w:rPr>
                <w:delText>73.256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0D1E34" w14:textId="4996DB31"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09" w:author="Author">
              <w:r w:rsidRPr="005C5155" w:rsidDel="000F0743">
                <w:rPr>
                  <w:rFonts w:cs="Arial"/>
                  <w:color w:val="000000"/>
                  <w:sz w:val="20"/>
                  <w:szCs w:val="22"/>
                </w:rPr>
                <w:delText>70.821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4CA062" w14:textId="127C6762" w:rsidR="000F0743" w:rsidRPr="000F0EB8"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10" w:author="Author">
              <w:r w:rsidRPr="005C5155" w:rsidDel="000F0743">
                <w:rPr>
                  <w:rFonts w:cs="Arial"/>
                  <w:color w:val="000000"/>
                  <w:sz w:val="20"/>
                  <w:szCs w:val="22"/>
                </w:rPr>
                <w:delText>72.147</w:delText>
              </w:r>
            </w:del>
          </w:p>
        </w:tc>
      </w:tr>
      <w:tr w:rsidR="000F0743" w14:paraId="1DEABD6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B5C131A"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6559401"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C1BAFC0" w14:textId="74D72D1E"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1" w:author="Author">
              <w:r w:rsidRPr="005C5155" w:rsidDel="000F0743">
                <w:rPr>
                  <w:rFonts w:cs="Arial"/>
                  <w:color w:val="000000"/>
                  <w:sz w:val="20"/>
                  <w:szCs w:val="22"/>
                </w:rPr>
                <w:delText>46.453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D3213DF" w14:textId="60D20A04"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2" w:author="Author">
              <w:r w:rsidRPr="005C5155" w:rsidDel="000F0743">
                <w:rPr>
                  <w:rFonts w:cs="Arial"/>
                  <w:color w:val="000000"/>
                  <w:sz w:val="20"/>
                  <w:szCs w:val="22"/>
                </w:rPr>
                <w:delText>46.029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31118E" w14:textId="15CFD2AE"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3" w:author="Author">
              <w:r w:rsidRPr="005C5155" w:rsidDel="000F0743">
                <w:rPr>
                  <w:rFonts w:cs="Arial"/>
                  <w:color w:val="000000"/>
                  <w:sz w:val="20"/>
                  <w:szCs w:val="22"/>
                </w:rPr>
                <w:delText>53.587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7B2942" w14:textId="22C5B57A" w:rsidR="000F0743" w:rsidRPr="000F0EB8"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14" w:author="Author">
              <w:r w:rsidRPr="005C5155" w:rsidDel="000F0743">
                <w:rPr>
                  <w:rFonts w:cs="Arial"/>
                  <w:color w:val="000000"/>
                  <w:sz w:val="20"/>
                  <w:szCs w:val="22"/>
                </w:rPr>
                <w:delText>47.605</w:delText>
              </w:r>
            </w:del>
          </w:p>
        </w:tc>
      </w:tr>
    </w:tbl>
    <w:p w14:paraId="51716FB0" w14:textId="49B03D50" w:rsidR="000F0743" w:rsidRDefault="000F0743" w:rsidP="000F0743">
      <w:pPr>
        <w:rPr>
          <w:lang w:val="en-US"/>
        </w:rPr>
      </w:pPr>
      <w:r>
        <w:rPr>
          <w:lang w:val="en-US"/>
        </w:rPr>
        <w:t xml:space="preserve"> </w:t>
      </w:r>
      <w:ins w:id="715" w:author="Author">
        <w:r w:rsidR="00351F16">
          <w:rPr>
            <w:lang w:val="en-US"/>
          </w:rPr>
          <w:t>]</w:t>
        </w:r>
      </w:ins>
    </w:p>
    <w:p w14:paraId="07D68729" w14:textId="25528C5C" w:rsidR="000F0743" w:rsidRDefault="00CB2757" w:rsidP="000F0743">
      <w:ins w:id="716" w:author="Author">
        <w:r>
          <w:t>[</w:t>
        </w:r>
      </w:ins>
      <w:r w:rsidR="000F0743">
        <w:t xml:space="preserve">As an example, Figure 8.3.3.4-1 provides Rate-Quality curves and BD rate gain for </w:t>
      </w:r>
      <w:proofErr w:type="spellStart"/>
      <w:r w:rsidR="000F0743">
        <w:t>vmaf</w:t>
      </w:r>
      <w:proofErr w:type="spellEnd"/>
      <w:r w:rsidR="000F0743">
        <w:t xml:space="preserve"> of ETM with S4-ETM-01 against H.264/AVC HM with configuration S4-JM-01 for reference sequence S4-R01</w:t>
      </w:r>
      <w:ins w:id="717" w:author="Author">
        <w:r>
          <w:t xml:space="preserve"> with an overlap of only </w:t>
        </w:r>
        <w:r w:rsidR="00925D76" w:rsidRPr="00925D76">
          <w:t>62.98%</w:t>
        </w:r>
      </w:ins>
      <w:r w:rsidR="000F0743">
        <w:t>.</w:t>
      </w:r>
    </w:p>
    <w:p w14:paraId="4C0BE9AA" w14:textId="77777777" w:rsidR="000F0743" w:rsidRDefault="000F0743" w:rsidP="000F0743">
      <w:pPr>
        <w:pStyle w:val="TH"/>
      </w:pPr>
      <w:r w:rsidRPr="005C5155">
        <w:rPr>
          <w:noProof/>
        </w:rPr>
        <w:drawing>
          <wp:inline distT="0" distB="0" distL="0" distR="0" wp14:anchorId="4BD93E6E" wp14:editId="683CDC8C">
            <wp:extent cx="6115050" cy="2447925"/>
            <wp:effectExtent l="0" t="0" r="0" b="9525"/>
            <wp:docPr id="130" name="Picture 13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130" descr="Chart, line chart, scatter char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00FFA53" w14:textId="3C3AEA43" w:rsidR="000F0743" w:rsidRDefault="000F0743" w:rsidP="000F0743">
      <w:pPr>
        <w:pStyle w:val="TH"/>
      </w:pPr>
      <w:r>
        <w:t xml:space="preserve">Figure 8.3.3.4-1 Rate-Quality curves and BD rate gain for </w:t>
      </w:r>
      <w:proofErr w:type="spellStart"/>
      <w:r>
        <w:t>vmaf</w:t>
      </w:r>
      <w:proofErr w:type="spellEnd"/>
      <w:r>
        <w:t xml:space="preserve"> of ETM with S4-ETM-01 against H.264/AVC </w:t>
      </w:r>
      <w:ins w:id="718" w:author="Author">
        <w:r w:rsidR="00FA13AE">
          <w:t>J</w:t>
        </w:r>
      </w:ins>
      <w:del w:id="719" w:author="Author">
        <w:r w:rsidDel="00FA13AE">
          <w:delText>H</w:delText>
        </w:r>
      </w:del>
      <w:r>
        <w:t>M with configuration S4-JM-01 for reference sequence S4-R01</w:t>
      </w:r>
      <w:ins w:id="720" w:author="Author">
        <w:r w:rsidR="00925D76">
          <w:t>]</w:t>
        </w:r>
      </w:ins>
    </w:p>
    <w:p w14:paraId="0002F449" w14:textId="4BEE51E6" w:rsidR="000F0743" w:rsidRDefault="000F0743" w:rsidP="000F0743">
      <w:r>
        <w:t xml:space="preserve">As </w:t>
      </w:r>
      <w:del w:id="721" w:author="Author">
        <w:r w:rsidDel="0081744F">
          <w:delText xml:space="preserve">a </w:delText>
        </w:r>
      </w:del>
      <w:r>
        <w:t xml:space="preserve">another example, Figure 8.3.3.4-2 provides Rate-Quality curves and BD rate gain for </w:t>
      </w:r>
      <w:proofErr w:type="spellStart"/>
      <w:r>
        <w:t>vmaf</w:t>
      </w:r>
      <w:proofErr w:type="spellEnd"/>
      <w:r>
        <w:t xml:space="preserve"> of ETM with S4-</w:t>
      </w:r>
      <w:del w:id="722" w:author="Author">
        <w:r w:rsidDel="00FA13AE">
          <w:delText>H</w:delText>
        </w:r>
      </w:del>
      <w:ins w:id="723" w:author="Author">
        <w:r w:rsidR="00FA13AE">
          <w:t>ET</w:t>
        </w:r>
      </w:ins>
      <w:r>
        <w:t xml:space="preserve">M-02 against H.264/AVC </w:t>
      </w:r>
      <w:ins w:id="724" w:author="Author">
        <w:r w:rsidR="00FA13AE">
          <w:t>J</w:t>
        </w:r>
      </w:ins>
      <w:del w:id="725" w:author="Author">
        <w:r w:rsidDel="00FA13AE">
          <w:delText>H</w:delText>
        </w:r>
      </w:del>
      <w:r>
        <w:t>M with configuration S4-JM-02 for reference sequence S4-R01</w:t>
      </w:r>
      <w:ins w:id="726" w:author="Author">
        <w:r w:rsidR="00925D76">
          <w:t xml:space="preserve"> with an overlap of only </w:t>
        </w:r>
        <w:r w:rsidR="008A49EA" w:rsidRPr="008A49EA">
          <w:t>77.25</w:t>
        </w:r>
        <w:r w:rsidR="00925D76" w:rsidRPr="008A49EA">
          <w:t>%</w:t>
        </w:r>
      </w:ins>
      <w:r w:rsidRPr="008A49EA">
        <w:t>.</w:t>
      </w:r>
    </w:p>
    <w:p w14:paraId="0C62357E" w14:textId="77777777" w:rsidR="000F0743" w:rsidRDefault="000F0743" w:rsidP="000F0743">
      <w:pPr>
        <w:pStyle w:val="TH"/>
      </w:pPr>
      <w:r w:rsidRPr="005C5155">
        <w:rPr>
          <w:noProof/>
        </w:rPr>
        <w:lastRenderedPageBreak/>
        <w:drawing>
          <wp:inline distT="0" distB="0" distL="0" distR="0" wp14:anchorId="01E5D7DB" wp14:editId="69969CBC">
            <wp:extent cx="6115050" cy="2447925"/>
            <wp:effectExtent l="0" t="0" r="0" b="9525"/>
            <wp:docPr id="131" name="Picture 13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131" descr="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EAAE0E9" w14:textId="10C8B315" w:rsidR="000F0743" w:rsidRDefault="000F0743" w:rsidP="000F0743">
      <w:pPr>
        <w:pStyle w:val="TH"/>
      </w:pPr>
      <w:r>
        <w:t xml:space="preserve">Figure 8.3.3.4-2 Rate-Quality curves and BD rate gain for </w:t>
      </w:r>
      <w:proofErr w:type="spellStart"/>
      <w:r>
        <w:t>vmaf</w:t>
      </w:r>
      <w:proofErr w:type="spellEnd"/>
      <w:r>
        <w:t xml:space="preserve"> of ETM with S4-ETM-02 against H.264/AVC </w:t>
      </w:r>
      <w:ins w:id="727" w:author="Author">
        <w:r w:rsidR="00FA13AE">
          <w:t>J</w:t>
        </w:r>
      </w:ins>
      <w:del w:id="728" w:author="Author">
        <w:r w:rsidDel="00FA13AE">
          <w:delText>H</w:delText>
        </w:r>
      </w:del>
      <w:r>
        <w:t>M with configuration S4-JM-02 for reference sequence S4-R01</w:t>
      </w:r>
      <w:ins w:id="729" w:author="Author">
        <w:r w:rsidR="00925D76">
          <w:t>]</w:t>
        </w:r>
      </w:ins>
    </w:p>
    <w:p w14:paraId="6C830864" w14:textId="77777777" w:rsidR="000F0743" w:rsidRDefault="000F0743" w:rsidP="000F0743">
      <w:r>
        <w:t>All Rate-Quality curves and BD rate gain plots are provided in the attachment as well as online here https://dash-large-files.akamaized.net/WAVE/3GPP/5GVideo/Bitstreams/Scenario-4-Sharing/ETM/Characterization/.</w:t>
      </w:r>
    </w:p>
    <w:p w14:paraId="79E5E730" w14:textId="77777777" w:rsidR="000F0743" w:rsidRDefault="000F0743" w:rsidP="000F0743">
      <w:pPr>
        <w:pStyle w:val="Heading4"/>
      </w:pPr>
      <w:bookmarkStart w:id="730" w:name="_Toc100837954"/>
      <w:r>
        <w:t>8.3.3.5</w:t>
      </w:r>
      <w:r>
        <w:tab/>
        <w:t>Scenario 5: Online Gaming</w:t>
      </w:r>
      <w:bookmarkEnd w:id="730"/>
    </w:p>
    <w:p w14:paraId="2E4D5E8D" w14:textId="77777777" w:rsidR="00351F16" w:rsidRDefault="000F0743" w:rsidP="000F0743">
      <w:pPr>
        <w:rPr>
          <w:ins w:id="731" w:author="Author"/>
        </w:rPr>
      </w:pPr>
      <w:r>
        <w:t xml:space="preserve">This clause provides </w:t>
      </w:r>
      <w:ins w:id="732" w:author="Author">
        <w:r w:rsidR="000B6A13">
          <w:t xml:space="preserve">information related to the </w:t>
        </w:r>
      </w:ins>
      <w:r>
        <w:t xml:space="preserve">characterization of ETM mode configurations against H.264/AVC for Scenario 5 Online Gaming. </w:t>
      </w:r>
    </w:p>
    <w:p w14:paraId="5F762EAE" w14:textId="344F7E5E" w:rsidR="00C66173" w:rsidRDefault="00BF4631" w:rsidP="00C66173">
      <w:pPr>
        <w:rPr>
          <w:ins w:id="733" w:author="Author"/>
        </w:rPr>
      </w:pPr>
      <w:ins w:id="734" w:author="Author">
        <w:r>
          <w:t xml:space="preserve">For this scenario, the </w:t>
        </w:r>
        <w:proofErr w:type="spellStart"/>
        <w:r>
          <w:t>the</w:t>
        </w:r>
        <w:proofErr w:type="spellEnd"/>
        <w:r>
          <w:t xml:space="preserve"> PSNR ranges of the curve</w:t>
        </w:r>
        <w:r w:rsidR="00D72FEE">
          <w:t>s</w:t>
        </w:r>
        <w:r>
          <w:t xml:space="preserve"> between EVC and H.264/AVC overlaps at an </w:t>
        </w:r>
        <w:r w:rsidRPr="00247871">
          <w:t xml:space="preserve">average </w:t>
        </w:r>
        <w:r w:rsidRPr="003A3F09">
          <w:t>of</w:t>
        </w:r>
        <w:r w:rsidRPr="00247871">
          <w:t xml:space="preserve"> at </w:t>
        </w:r>
        <w:r w:rsidR="00247871" w:rsidRPr="003A3F09">
          <w:rPr>
            <w:color w:val="000000"/>
          </w:rPr>
          <w:t>73</w:t>
        </w:r>
        <w:r w:rsidRPr="003A3F09">
          <w:rPr>
            <w:color w:val="000000"/>
          </w:rPr>
          <w:t>%</w:t>
        </w:r>
        <w:r w:rsidRPr="00247871">
          <w:rPr>
            <w:color w:val="000000"/>
          </w:rPr>
          <w:t xml:space="preserve"> and can be as low as </w:t>
        </w:r>
        <w:r w:rsidR="00247871" w:rsidRPr="003A3F09">
          <w:rPr>
            <w:color w:val="000000"/>
          </w:rPr>
          <w:t>62</w:t>
        </w:r>
        <w:r w:rsidRPr="003A3F09">
          <w:rPr>
            <w:color w:val="000000"/>
          </w:rPr>
          <w:t>%</w:t>
        </w:r>
        <w:r w:rsidR="00C66173" w:rsidRPr="00247871">
          <w:rPr>
            <w:color w:val="000000"/>
          </w:rPr>
          <w:t xml:space="preserve"> in the non RA configuration and an average of </w:t>
        </w:r>
        <w:r w:rsidR="00247871" w:rsidRPr="003A3F09">
          <w:rPr>
            <w:color w:val="000000"/>
          </w:rPr>
          <w:t>7</w:t>
        </w:r>
        <w:del w:id="735" w:author="Author">
          <w:r w:rsidR="00247871" w:rsidRPr="003A3F09" w:rsidDel="00862C65">
            <w:rPr>
              <w:color w:val="000000"/>
            </w:rPr>
            <w:delText>8</w:delText>
          </w:r>
        </w:del>
        <w:r w:rsidR="00862C65">
          <w:rPr>
            <w:color w:val="000000"/>
          </w:rPr>
          <w:t>9</w:t>
        </w:r>
        <w:r w:rsidR="00C66173" w:rsidRPr="003A3F09">
          <w:rPr>
            <w:color w:val="000000"/>
          </w:rPr>
          <w:t>%</w:t>
        </w:r>
        <w:r w:rsidR="00C66173" w:rsidRPr="00247871">
          <w:rPr>
            <w:color w:val="000000"/>
          </w:rPr>
          <w:t xml:space="preserve"> and can be as low as </w:t>
        </w:r>
        <w:r w:rsidR="00247871" w:rsidRPr="003A3F09">
          <w:rPr>
            <w:color w:val="000000"/>
          </w:rPr>
          <w:t>6</w:t>
        </w:r>
        <w:del w:id="736" w:author="Author">
          <w:r w:rsidR="00247871" w:rsidRPr="003A3F09" w:rsidDel="00862C65">
            <w:rPr>
              <w:color w:val="000000"/>
            </w:rPr>
            <w:delText>8</w:delText>
          </w:r>
        </w:del>
        <w:r w:rsidR="00862C65">
          <w:rPr>
            <w:color w:val="000000"/>
          </w:rPr>
          <w:t>9</w:t>
        </w:r>
        <w:r w:rsidR="00C66173" w:rsidRPr="003A3F09">
          <w:rPr>
            <w:color w:val="000000"/>
          </w:rPr>
          <w:t>%</w:t>
        </w:r>
        <w:r w:rsidR="00C66173" w:rsidRPr="00247871">
          <w:rPr>
            <w:color w:val="000000"/>
          </w:rPr>
          <w:t xml:space="preserve"> in the RA configuration.</w:t>
        </w:r>
      </w:ins>
    </w:p>
    <w:p w14:paraId="4E27E1A6" w14:textId="53E9BE9F" w:rsidR="00BF4631" w:rsidRDefault="00BF4631" w:rsidP="00BF4631">
      <w:pPr>
        <w:rPr>
          <w:ins w:id="737" w:author="Author"/>
        </w:rPr>
      </w:pPr>
    </w:p>
    <w:p w14:paraId="00DCE3CF" w14:textId="6B086AC7" w:rsidR="00351F16" w:rsidRDefault="00351F16" w:rsidP="000F0743">
      <w:pPr>
        <w:rPr>
          <w:ins w:id="738" w:author="Author"/>
        </w:rPr>
      </w:pPr>
    </w:p>
    <w:p w14:paraId="03E3129A" w14:textId="6C823423" w:rsidR="000F0743" w:rsidRDefault="009244DF" w:rsidP="000F0743">
      <w:ins w:id="739" w:author="Author">
        <w:r>
          <w:t>[</w:t>
        </w:r>
      </w:ins>
      <w:r w:rsidR="000F0743">
        <w:t xml:space="preserve">In particular, </w:t>
      </w:r>
    </w:p>
    <w:p w14:paraId="394D62A8" w14:textId="7E8AEDE3" w:rsidR="000F0743" w:rsidRDefault="000F0743" w:rsidP="000F0743">
      <w:pPr>
        <w:pStyle w:val="B1"/>
        <w:numPr>
          <w:ilvl w:val="0"/>
          <w:numId w:val="4"/>
        </w:numPr>
      </w:pPr>
      <w:r>
        <w:t>Table 8.3.3.5-1 provides the BD rate gain of ETM with S5-HM-01 against H.264/AVC with configuration S5-JM-01, i.e.</w:t>
      </w:r>
      <w:ins w:id="740" w:author="Author">
        <w:r w:rsidR="00FA13AE">
          <w:t>,</w:t>
        </w:r>
      </w:ins>
      <w:r>
        <w:t xml:space="preserve"> with the online gaming scenario reference sequences and no fixed random access.</w:t>
      </w:r>
    </w:p>
    <w:p w14:paraId="68CE9029" w14:textId="32D525B0" w:rsidR="000F0743" w:rsidRDefault="000F0743" w:rsidP="000F0743">
      <w:pPr>
        <w:pStyle w:val="B1"/>
        <w:numPr>
          <w:ilvl w:val="0"/>
          <w:numId w:val="4"/>
        </w:numPr>
      </w:pPr>
      <w:r>
        <w:t>Table 8.3.3.5-2 provides the BD rate gain of ETM with S5-HM-02 against H.264/AVC with configuration S5-JM-02, i.e.</w:t>
      </w:r>
      <w:ins w:id="741" w:author="Author">
        <w:r w:rsidR="00FA13AE">
          <w:t>,</w:t>
        </w:r>
      </w:ins>
      <w:r>
        <w:t xml:space="preserve"> with the online gaming scenario reference sequences with fixed random access every second.</w:t>
      </w:r>
    </w:p>
    <w:p w14:paraId="577D5986" w14:textId="36138D1B" w:rsidR="000F0743" w:rsidRDefault="000F0743" w:rsidP="000F0743">
      <w:pPr>
        <w:pStyle w:val="TH"/>
        <w:ind w:left="284"/>
      </w:pPr>
      <w:r>
        <w:lastRenderedPageBreak/>
        <w:t>Table 8.3.3.5-1 BD rate gain of ETM with S5-ETM-01 against H.264/AVC with configuration S5-JM-01, i.e.</w:t>
      </w:r>
      <w:ins w:id="742" w:author="Author">
        <w:r w:rsidR="00FA13AE">
          <w:t>,</w:t>
        </w:r>
      </w:ins>
      <w:r>
        <w:t xml:space="preserve"> with the online gaming scenario reference sequences and no fixed 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0F0743" w14:paraId="49C6D557"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EE04158"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C37BABC"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0103C28D"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084B3F44"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F0743" w14:paraId="3F1286E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BF35470" w14:textId="77777777" w:rsidR="000F0743" w:rsidRDefault="000F0743"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70FB4F82"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7426341F" w14:textId="0647AFD2"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43" w:author="Author">
              <w:r w:rsidRPr="005C5155" w:rsidDel="000F0743">
                <w:rPr>
                  <w:rFonts w:cs="Arial"/>
                  <w:color w:val="000000"/>
                  <w:sz w:val="20"/>
                  <w:szCs w:val="22"/>
                </w:rPr>
                <w:delText>54.359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AA79E0" w14:textId="033E40C6"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44" w:author="Author">
              <w:r w:rsidRPr="005C5155" w:rsidDel="000F0743">
                <w:rPr>
                  <w:rFonts w:cs="Arial"/>
                  <w:color w:val="000000"/>
                  <w:sz w:val="20"/>
                  <w:szCs w:val="22"/>
                </w:rPr>
                <w:delText>53.74</w:delText>
              </w:r>
            </w:del>
          </w:p>
        </w:tc>
      </w:tr>
      <w:tr w:rsidR="000F0743" w14:paraId="11291F0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4CD2CFF" w14:textId="77777777" w:rsidR="000F0743" w:rsidRDefault="000F0743"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E440283"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62212731" w14:textId="71952A94"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45" w:author="Author">
              <w:r w:rsidRPr="005C5155" w:rsidDel="000F0743">
                <w:rPr>
                  <w:rFonts w:cs="Arial"/>
                  <w:color w:val="000000"/>
                  <w:sz w:val="20"/>
                  <w:szCs w:val="22"/>
                </w:rPr>
                <w:delText>46.054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E96735" w14:textId="0730AE23"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46" w:author="Author">
              <w:r w:rsidRPr="005C5155" w:rsidDel="000F0743">
                <w:rPr>
                  <w:rFonts w:cs="Arial"/>
                  <w:color w:val="000000"/>
                  <w:sz w:val="20"/>
                  <w:szCs w:val="22"/>
                </w:rPr>
                <w:delText>45.322</w:delText>
              </w:r>
            </w:del>
          </w:p>
        </w:tc>
      </w:tr>
      <w:tr w:rsidR="000F0743" w14:paraId="33CA93E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197B038" w14:textId="77777777" w:rsidR="000F0743" w:rsidRDefault="000F0743"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63505764"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1C358BB2" w14:textId="4F30B7B2"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47" w:author="Author">
              <w:r w:rsidRPr="005C5155" w:rsidDel="000F0743">
                <w:rPr>
                  <w:rFonts w:cs="Arial"/>
                  <w:color w:val="000000"/>
                  <w:sz w:val="20"/>
                  <w:szCs w:val="22"/>
                </w:rPr>
                <w:delText>55.898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3CE283" w14:textId="028F515B"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48" w:author="Author">
              <w:r w:rsidRPr="005C5155" w:rsidDel="000F0743">
                <w:rPr>
                  <w:rFonts w:cs="Arial"/>
                  <w:color w:val="000000"/>
                  <w:sz w:val="20"/>
                  <w:szCs w:val="22"/>
                </w:rPr>
                <w:delText>55.446</w:delText>
              </w:r>
            </w:del>
          </w:p>
        </w:tc>
      </w:tr>
      <w:tr w:rsidR="000F0743" w14:paraId="5AB2439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99F137" w14:textId="77777777" w:rsidR="000F0743" w:rsidRDefault="000F0743"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5C7D06E"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2D93D2C5" w14:textId="043BF4B9"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49" w:author="Author">
              <w:r w:rsidRPr="005C5155" w:rsidDel="000F0743">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099BFF" w14:textId="1B0404E1"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50" w:author="Author">
              <w:r w:rsidRPr="005C5155" w:rsidDel="000F0743">
                <w:rPr>
                  <w:rFonts w:cs="Arial"/>
                  <w:color w:val="000000"/>
                  <w:sz w:val="20"/>
                  <w:szCs w:val="22"/>
                </w:rPr>
                <w:delText>65.726</w:delText>
              </w:r>
            </w:del>
          </w:p>
        </w:tc>
      </w:tr>
      <w:tr w:rsidR="000F0743" w14:paraId="7CEEB7C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3D84D1B" w14:textId="77777777" w:rsidR="000F0743" w:rsidRDefault="000F0743"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1C12B657"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14E9DD8F" w14:textId="1A9C20AE"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1" w:author="Author">
              <w:r w:rsidRPr="005C5155" w:rsidDel="000F0743">
                <w:rPr>
                  <w:rFonts w:cs="Arial"/>
                  <w:color w:val="000000"/>
                  <w:sz w:val="20"/>
                  <w:szCs w:val="22"/>
                </w:rPr>
                <w:delText>59.286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E56208" w14:textId="0B280D8A"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2" w:author="Author">
              <w:r w:rsidRPr="005C5155" w:rsidDel="000F0743">
                <w:rPr>
                  <w:rFonts w:cs="Arial"/>
                  <w:color w:val="000000"/>
                  <w:sz w:val="20"/>
                  <w:szCs w:val="22"/>
                </w:rPr>
                <w:delText>59.471</w:delText>
              </w:r>
            </w:del>
          </w:p>
        </w:tc>
      </w:tr>
      <w:tr w:rsidR="000F0743" w14:paraId="4F14546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D0C41D9" w14:textId="77777777" w:rsidR="000F0743" w:rsidRDefault="000F0743"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0A4720D7"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5C38715" w14:textId="44B61E81"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53" w:author="Author">
              <w:r w:rsidRPr="005C5155" w:rsidDel="000F0743">
                <w:rPr>
                  <w:rFonts w:cs="Arial"/>
                  <w:color w:val="000000"/>
                  <w:sz w:val="20"/>
                  <w:szCs w:val="22"/>
                </w:rPr>
                <w:delText>28.014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222C90" w14:textId="729E79DE"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54" w:author="Author">
              <w:r w:rsidRPr="005C5155" w:rsidDel="000F0743">
                <w:rPr>
                  <w:rFonts w:cs="Arial"/>
                  <w:color w:val="000000"/>
                  <w:sz w:val="20"/>
                  <w:szCs w:val="22"/>
                </w:rPr>
                <w:delText>27.355</w:delText>
              </w:r>
            </w:del>
          </w:p>
        </w:tc>
      </w:tr>
      <w:tr w:rsidR="000F0743" w14:paraId="1AE1143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9F79158" w14:textId="77777777" w:rsidR="000F0743" w:rsidRDefault="000F0743"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098FBC35"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6A33EB8F" w14:textId="02E4B0B1"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5" w:author="Author">
              <w:r w:rsidRPr="005C5155" w:rsidDel="000F0743">
                <w:rPr>
                  <w:rFonts w:cs="Arial"/>
                  <w:color w:val="000000"/>
                  <w:sz w:val="20"/>
                  <w:szCs w:val="22"/>
                </w:rPr>
                <w:delText>45.345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E0B087" w14:textId="19BD0139"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6" w:author="Author">
              <w:r w:rsidRPr="005C5155" w:rsidDel="000F0743">
                <w:rPr>
                  <w:rFonts w:cs="Arial"/>
                  <w:color w:val="000000"/>
                  <w:sz w:val="20"/>
                  <w:szCs w:val="22"/>
                </w:rPr>
                <w:delText>42.497</w:delText>
              </w:r>
            </w:del>
          </w:p>
        </w:tc>
      </w:tr>
      <w:tr w:rsidR="000F0743" w14:paraId="2CC5E60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7D26943" w14:textId="77777777" w:rsidR="000F0743" w:rsidRDefault="000F0743"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E1D07E7"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6AC51D94" w14:textId="35E5CE66"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57" w:author="Author">
              <w:r w:rsidRPr="005C5155" w:rsidDel="000F0743">
                <w:rPr>
                  <w:rFonts w:cs="Arial"/>
                  <w:color w:val="000000"/>
                  <w:sz w:val="20"/>
                  <w:szCs w:val="22"/>
                </w:rPr>
                <w:delText>42.602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0CAFED" w14:textId="1A5B26A2"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58" w:author="Author">
              <w:r w:rsidRPr="005C5155" w:rsidDel="000F0743">
                <w:rPr>
                  <w:rFonts w:cs="Arial"/>
                  <w:color w:val="000000"/>
                  <w:sz w:val="20"/>
                  <w:szCs w:val="22"/>
                </w:rPr>
                <w:delText>42.106</w:delText>
              </w:r>
            </w:del>
          </w:p>
        </w:tc>
      </w:tr>
      <w:tr w:rsidR="000F0743" w14:paraId="165A1AD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154BBE" w14:textId="77777777" w:rsidR="000F0743" w:rsidRDefault="000F0743"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F078547"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4E90B2AF" w14:textId="4E8AD444"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59" w:author="Author">
              <w:r w:rsidRPr="005C5155" w:rsidDel="000F0743">
                <w:rPr>
                  <w:rFonts w:cs="Arial"/>
                  <w:color w:val="000000"/>
                  <w:sz w:val="20"/>
                  <w:szCs w:val="22"/>
                </w:rPr>
                <w:delText>52.185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023BEC4" w14:textId="4C2BFCB7"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60" w:author="Author">
              <w:r w:rsidRPr="005C5155" w:rsidDel="000F0743">
                <w:rPr>
                  <w:rFonts w:cs="Arial"/>
                  <w:color w:val="000000"/>
                  <w:sz w:val="20"/>
                  <w:szCs w:val="22"/>
                </w:rPr>
                <w:delText>49.855</w:delText>
              </w:r>
            </w:del>
          </w:p>
        </w:tc>
      </w:tr>
      <w:tr w:rsidR="000F0743" w14:paraId="60BE2A6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9C4F923" w14:textId="77777777" w:rsidR="000F0743" w:rsidRDefault="000F0743"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34966252"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846BCE2" w14:textId="366EFA6A"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1" w:author="Author">
              <w:r w:rsidRPr="005C5155" w:rsidDel="000F0743">
                <w:rPr>
                  <w:rFonts w:cs="Arial"/>
                  <w:color w:val="000000"/>
                  <w:sz w:val="20"/>
                  <w:szCs w:val="22"/>
                </w:rPr>
                <w:delText>59.232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C8DC75" w14:textId="3EFE2219"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2" w:author="Author">
              <w:r w:rsidRPr="005C5155" w:rsidDel="000F0743">
                <w:rPr>
                  <w:rFonts w:cs="Arial"/>
                  <w:color w:val="000000"/>
                  <w:sz w:val="20"/>
                  <w:szCs w:val="22"/>
                </w:rPr>
                <w:delText>58.528</w:delText>
              </w:r>
            </w:del>
          </w:p>
        </w:tc>
      </w:tr>
      <w:tr w:rsidR="000F0743" w14:paraId="756C134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6C95B7" w14:textId="77777777" w:rsidR="000F0743" w:rsidRDefault="000F0743"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2B87C73"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6A8B2210" w14:textId="69DEE13C"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63" w:author="Author">
              <w:r w:rsidRPr="005C5155" w:rsidDel="000F0743">
                <w:rPr>
                  <w:rFonts w:cs="Arial"/>
                  <w:color w:val="000000"/>
                  <w:sz w:val="20"/>
                  <w:szCs w:val="22"/>
                </w:rPr>
                <w:delText>39.297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A6BB4B" w14:textId="5A898C79"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64" w:author="Author">
              <w:r w:rsidRPr="005C5155" w:rsidDel="000F0743">
                <w:rPr>
                  <w:rFonts w:cs="Arial"/>
                  <w:color w:val="000000"/>
                  <w:sz w:val="20"/>
                  <w:szCs w:val="22"/>
                </w:rPr>
                <w:delText>37.076</w:delText>
              </w:r>
            </w:del>
          </w:p>
        </w:tc>
      </w:tr>
      <w:tr w:rsidR="000F0743" w14:paraId="7004E67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E2C34FA" w14:textId="77777777" w:rsidR="000F0743" w:rsidRDefault="000F0743"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0F93EDA"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44ECF77A" w14:textId="3EF9B645"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5" w:author="Author">
              <w:r w:rsidRPr="005C5155" w:rsidDel="000F0743">
                <w:rPr>
                  <w:rFonts w:cs="Arial"/>
                  <w:color w:val="000000"/>
                  <w:sz w:val="20"/>
                  <w:szCs w:val="22"/>
                </w:rPr>
                <w:delText>63.438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DEEBB2" w14:textId="2673AE7D"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6" w:author="Author">
              <w:r w:rsidRPr="005C5155" w:rsidDel="000F0743">
                <w:rPr>
                  <w:rFonts w:cs="Arial"/>
                  <w:color w:val="000000"/>
                  <w:sz w:val="20"/>
                  <w:szCs w:val="22"/>
                </w:rPr>
                <w:delText>62.053</w:delText>
              </w:r>
            </w:del>
          </w:p>
        </w:tc>
      </w:tr>
      <w:tr w:rsidR="000F0743" w14:paraId="199ADF6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0AB5DC" w14:textId="77777777" w:rsidR="000F0743" w:rsidRDefault="000F0743"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40EF5CD0"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9C871A1" w14:textId="7ABF90BC"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67" w:author="Author">
              <w:r w:rsidRPr="005C5155" w:rsidDel="000F0743">
                <w:rPr>
                  <w:rFonts w:cs="Arial"/>
                  <w:color w:val="000000"/>
                  <w:sz w:val="20"/>
                  <w:szCs w:val="22"/>
                </w:rPr>
                <w:delText>54.049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BBEDB3" w14:textId="0CD24C23"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68" w:author="Author">
              <w:r w:rsidRPr="005C5155" w:rsidDel="000F0743">
                <w:rPr>
                  <w:rFonts w:cs="Arial"/>
                  <w:color w:val="000000"/>
                  <w:sz w:val="20"/>
                  <w:szCs w:val="22"/>
                </w:rPr>
                <w:delText>51.929</w:delText>
              </w:r>
            </w:del>
          </w:p>
        </w:tc>
      </w:tr>
      <w:tr w:rsidR="000F0743" w14:paraId="060F4AA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579DB38"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EDBDAE6"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3695E15" w14:textId="531E6EA1"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69" w:author="Author">
              <w:r w:rsidRPr="005C5155" w:rsidDel="000F0743">
                <w:rPr>
                  <w:rFonts w:cs="Arial"/>
                  <w:color w:val="000000"/>
                  <w:sz w:val="20"/>
                  <w:szCs w:val="22"/>
                </w:rPr>
                <w:delText>28.014</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C4B0BC5" w14:textId="22207B14"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0" w:author="Author">
              <w:r w:rsidRPr="005C5155" w:rsidDel="000F0743">
                <w:rPr>
                  <w:rFonts w:cs="Arial"/>
                  <w:color w:val="000000"/>
                  <w:sz w:val="20"/>
                  <w:szCs w:val="22"/>
                </w:rPr>
                <w:delText>27.355</w:delText>
              </w:r>
            </w:del>
          </w:p>
        </w:tc>
      </w:tr>
      <w:tr w:rsidR="000F0743" w14:paraId="2C25BBFD"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3AEAF99"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2F934165"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F409E1A" w14:textId="40E9B63F"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71" w:author="Author">
              <w:r w:rsidRPr="005C5155" w:rsidDel="000F0743">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CFE2031" w14:textId="5186F173" w:rsidR="000F0743" w:rsidRPr="00E77619"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72" w:author="Author">
              <w:r w:rsidRPr="005C5155" w:rsidDel="000F0743">
                <w:rPr>
                  <w:rFonts w:cs="Arial"/>
                  <w:color w:val="000000"/>
                  <w:sz w:val="20"/>
                  <w:szCs w:val="22"/>
                </w:rPr>
                <w:delText>65.726</w:delText>
              </w:r>
            </w:del>
          </w:p>
        </w:tc>
      </w:tr>
      <w:tr w:rsidR="000F0743" w14:paraId="6859F20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EA997A0"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B2AB03E"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FB7E933" w14:textId="10464049"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3" w:author="Author">
              <w:r w:rsidRPr="005C5155" w:rsidDel="000F0743">
                <w:rPr>
                  <w:rFonts w:cs="Arial"/>
                  <w:color w:val="000000"/>
                  <w:sz w:val="20"/>
                  <w:szCs w:val="22"/>
                </w:rPr>
                <w:delText>51.165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7A4FF3" w14:textId="6101772F" w:rsidR="000F0743" w:rsidRPr="00E77619"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4" w:author="Author">
              <w:r w:rsidRPr="005C5155" w:rsidDel="000F0743">
                <w:rPr>
                  <w:rFonts w:cs="Arial"/>
                  <w:color w:val="000000"/>
                  <w:sz w:val="20"/>
                  <w:szCs w:val="22"/>
                </w:rPr>
                <w:delText>50.085</w:delText>
              </w:r>
            </w:del>
          </w:p>
        </w:tc>
      </w:tr>
    </w:tbl>
    <w:p w14:paraId="5DA6945D" w14:textId="77777777" w:rsidR="000F0743" w:rsidRDefault="000F0743" w:rsidP="000F0743">
      <w:pPr>
        <w:pStyle w:val="EditorsNote"/>
        <w:ind w:left="0" w:firstLine="0"/>
      </w:pPr>
    </w:p>
    <w:p w14:paraId="5A9698DD" w14:textId="2719192E" w:rsidR="000F0743" w:rsidRDefault="000F0743" w:rsidP="000F0743">
      <w:pPr>
        <w:pStyle w:val="TH"/>
        <w:ind w:left="284"/>
      </w:pPr>
      <w:r>
        <w:t>Table 8.3.3.5-2 BD rate gain of ETM with S5-ETM-02 against H.264/AVC with configuration S5-JM-02, i.e.</w:t>
      </w:r>
      <w:ins w:id="775" w:author="Author">
        <w:r w:rsidR="00FA13AE">
          <w:t>,</w:t>
        </w:r>
      </w:ins>
      <w:r>
        <w:t xml:space="preserve"> with the online gaming scenario reference sequences and fixed random access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0F0743" w14:paraId="1969C619"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E733165" w14:textId="77777777" w:rsidR="000F0743" w:rsidRDefault="000F0743"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043AEB1A"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359FE23"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0E777FAD"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0F0743" w14:paraId="5BE8686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9E1740B" w14:textId="77777777" w:rsidR="000F0743" w:rsidRDefault="000F0743"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92D7E00"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51477BB9" w14:textId="5DAD13E4"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76" w:author="Author">
              <w:r w:rsidRPr="005C5155" w:rsidDel="00BE5DE0">
                <w:rPr>
                  <w:rFonts w:cs="Arial"/>
                  <w:color w:val="000000"/>
                  <w:sz w:val="20"/>
                  <w:szCs w:val="22"/>
                </w:rPr>
                <w:delText>42.863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E624B1D" w14:textId="2057A6F7"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77" w:author="Author">
              <w:r w:rsidRPr="005C5155" w:rsidDel="00BE5DE0">
                <w:rPr>
                  <w:rFonts w:cs="Arial"/>
                  <w:color w:val="000000"/>
                  <w:sz w:val="20"/>
                  <w:szCs w:val="22"/>
                </w:rPr>
                <w:delText>42.852</w:delText>
              </w:r>
            </w:del>
          </w:p>
        </w:tc>
      </w:tr>
      <w:tr w:rsidR="000F0743" w14:paraId="1466780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DF95110" w14:textId="77777777" w:rsidR="000F0743" w:rsidRDefault="000F0743"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60A7CE5E"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20A4DA38" w14:textId="78F9D70E"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8" w:author="Author">
              <w:r w:rsidRPr="005C5155" w:rsidDel="00BE5DE0">
                <w:rPr>
                  <w:rFonts w:cs="Arial"/>
                  <w:color w:val="000000"/>
                  <w:sz w:val="20"/>
                  <w:szCs w:val="22"/>
                </w:rPr>
                <w:delText>36.935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5469A9" w14:textId="53E0FA94"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79" w:author="Author">
              <w:r w:rsidRPr="005C5155" w:rsidDel="00BE5DE0">
                <w:rPr>
                  <w:rFonts w:cs="Arial"/>
                  <w:color w:val="000000"/>
                  <w:sz w:val="20"/>
                  <w:szCs w:val="22"/>
                </w:rPr>
                <w:delText>36.858</w:delText>
              </w:r>
            </w:del>
          </w:p>
        </w:tc>
      </w:tr>
      <w:tr w:rsidR="000F0743" w14:paraId="1536B6C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16585D" w14:textId="77777777" w:rsidR="000F0743" w:rsidRDefault="000F0743"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0648C2C0"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306406DC" w14:textId="03F2C64B"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0" w:author="Author">
              <w:r w:rsidRPr="005C5155" w:rsidDel="00BE5DE0">
                <w:rPr>
                  <w:rFonts w:cs="Arial"/>
                  <w:color w:val="000000"/>
                  <w:sz w:val="20"/>
                  <w:szCs w:val="22"/>
                </w:rPr>
                <w:delText>45.869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67E7DD" w14:textId="23BC2561"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1" w:author="Author">
              <w:r w:rsidRPr="005C5155" w:rsidDel="00BE5DE0">
                <w:rPr>
                  <w:rFonts w:cs="Arial"/>
                  <w:color w:val="000000"/>
                  <w:sz w:val="20"/>
                  <w:szCs w:val="22"/>
                </w:rPr>
                <w:delText>46.072</w:delText>
              </w:r>
            </w:del>
          </w:p>
        </w:tc>
      </w:tr>
      <w:tr w:rsidR="000F0743" w14:paraId="51836AE8"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F0E60DB" w14:textId="77777777" w:rsidR="000F0743" w:rsidRDefault="000F0743"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15A6A1BB"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34973343" w14:textId="125FB8B3"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82" w:author="Author">
              <w:r w:rsidRPr="005C5155" w:rsidDel="00BE5DE0">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967140" w14:textId="13ADECBD"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83" w:author="Author">
              <w:r w:rsidRPr="005C5155" w:rsidDel="00BE5DE0">
                <w:rPr>
                  <w:rFonts w:cs="Arial"/>
                  <w:color w:val="000000"/>
                  <w:sz w:val="20"/>
                  <w:szCs w:val="22"/>
                </w:rPr>
                <w:delText>58.548</w:delText>
              </w:r>
            </w:del>
          </w:p>
        </w:tc>
      </w:tr>
      <w:tr w:rsidR="000F0743" w14:paraId="090FAC4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A92B23" w14:textId="77777777" w:rsidR="000F0743" w:rsidRDefault="000F0743"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29E8A3ED"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5CE57624" w14:textId="35CCB322"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4" w:author="Author">
              <w:r w:rsidRPr="005C5155" w:rsidDel="00BE5DE0">
                <w:rPr>
                  <w:rFonts w:cs="Arial"/>
                  <w:color w:val="000000"/>
                  <w:sz w:val="20"/>
                  <w:szCs w:val="22"/>
                </w:rPr>
                <w:delText>53.537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9F22203" w14:textId="7D3D5AAE"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5" w:author="Author">
              <w:r w:rsidRPr="005C5155" w:rsidDel="00BE5DE0">
                <w:rPr>
                  <w:rFonts w:cs="Arial"/>
                  <w:color w:val="000000"/>
                  <w:sz w:val="20"/>
                  <w:szCs w:val="22"/>
                </w:rPr>
                <w:delText>54.436</w:delText>
              </w:r>
            </w:del>
          </w:p>
        </w:tc>
      </w:tr>
      <w:tr w:rsidR="000F0743" w14:paraId="3790D5B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4FE0F4" w14:textId="77777777" w:rsidR="000F0743" w:rsidRDefault="000F0743"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875B1FA"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6639ACA5" w14:textId="0256C1A7"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86" w:author="Author">
              <w:r w:rsidRPr="005C5155" w:rsidDel="00BE5DE0">
                <w:rPr>
                  <w:rFonts w:cs="Arial"/>
                  <w:color w:val="000000"/>
                  <w:sz w:val="20"/>
                  <w:szCs w:val="22"/>
                </w:rPr>
                <w:delText>23.247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A11433" w14:textId="0900E4D0"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87" w:author="Author">
              <w:r w:rsidRPr="005C5155" w:rsidDel="00BE5DE0">
                <w:rPr>
                  <w:rFonts w:cs="Arial"/>
                  <w:color w:val="000000"/>
                  <w:sz w:val="20"/>
                  <w:szCs w:val="22"/>
                </w:rPr>
                <w:delText>23.433</w:delText>
              </w:r>
            </w:del>
          </w:p>
        </w:tc>
      </w:tr>
      <w:tr w:rsidR="000F0743" w14:paraId="0E105BF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630074" w14:textId="77777777" w:rsidR="000F0743" w:rsidRDefault="000F0743"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53154678"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723D4BBF" w14:textId="742E2A67"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8" w:author="Author">
              <w:r w:rsidRPr="005C5155" w:rsidDel="00BE5DE0">
                <w:rPr>
                  <w:rFonts w:cs="Arial"/>
                  <w:color w:val="000000"/>
                  <w:sz w:val="20"/>
                  <w:szCs w:val="22"/>
                </w:rPr>
                <w:delText>32.759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8FDCA4" w14:textId="554FDF16"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89" w:author="Author">
              <w:r w:rsidRPr="005C5155" w:rsidDel="00BE5DE0">
                <w:rPr>
                  <w:rFonts w:cs="Arial"/>
                  <w:color w:val="000000"/>
                  <w:sz w:val="20"/>
                  <w:szCs w:val="22"/>
                </w:rPr>
                <w:delText>31.525</w:delText>
              </w:r>
            </w:del>
          </w:p>
        </w:tc>
      </w:tr>
      <w:tr w:rsidR="000F0743" w14:paraId="737833E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4A4EB26" w14:textId="77777777" w:rsidR="000F0743" w:rsidRDefault="000F0743"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65DDD12B"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09AE3996" w14:textId="515C0543"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0" w:author="Author">
              <w:r w:rsidRPr="005C5155" w:rsidDel="00BE5DE0">
                <w:rPr>
                  <w:rFonts w:cs="Arial"/>
                  <w:color w:val="000000"/>
                  <w:sz w:val="20"/>
                  <w:szCs w:val="22"/>
                </w:rPr>
                <w:delText>30.635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E3F699" w14:textId="2A1DB957"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1" w:author="Author">
              <w:r w:rsidRPr="005C5155" w:rsidDel="00BE5DE0">
                <w:rPr>
                  <w:rFonts w:cs="Arial"/>
                  <w:color w:val="000000"/>
                  <w:sz w:val="20"/>
                  <w:szCs w:val="22"/>
                </w:rPr>
                <w:delText>30.804</w:delText>
              </w:r>
            </w:del>
          </w:p>
        </w:tc>
      </w:tr>
      <w:tr w:rsidR="000F0743" w14:paraId="72DEAB22"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6B38F2" w14:textId="77777777" w:rsidR="000F0743" w:rsidRDefault="000F0743"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5D747FA4"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951ADB6" w14:textId="65D4045F"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92" w:author="Author">
              <w:r w:rsidRPr="005C5155" w:rsidDel="00BE5DE0">
                <w:rPr>
                  <w:rFonts w:cs="Arial"/>
                  <w:color w:val="000000"/>
                  <w:sz w:val="20"/>
                  <w:szCs w:val="22"/>
                </w:rPr>
                <w:delText>43.637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D8217FA" w14:textId="5242C031"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93" w:author="Author">
              <w:r w:rsidRPr="005C5155" w:rsidDel="00BE5DE0">
                <w:rPr>
                  <w:rFonts w:cs="Arial"/>
                  <w:color w:val="000000"/>
                  <w:sz w:val="20"/>
                  <w:szCs w:val="22"/>
                </w:rPr>
                <w:delText>42.858</w:delText>
              </w:r>
            </w:del>
          </w:p>
        </w:tc>
      </w:tr>
      <w:tr w:rsidR="000F0743" w14:paraId="59EF785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5824F8" w14:textId="77777777" w:rsidR="000F0743" w:rsidRDefault="000F0743"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478F3468"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BDA4C5A" w14:textId="70C2C34D"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4" w:author="Author">
              <w:r w:rsidRPr="005C5155" w:rsidDel="00BE5DE0">
                <w:rPr>
                  <w:rFonts w:cs="Arial"/>
                  <w:color w:val="000000"/>
                  <w:sz w:val="20"/>
                  <w:szCs w:val="22"/>
                </w:rPr>
                <w:delText>49.787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AFF8FA" w14:textId="11B891EC"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5" w:author="Author">
              <w:r w:rsidRPr="005C5155" w:rsidDel="00BE5DE0">
                <w:rPr>
                  <w:rFonts w:cs="Arial"/>
                  <w:color w:val="000000"/>
                  <w:sz w:val="20"/>
                  <w:szCs w:val="22"/>
                </w:rPr>
                <w:delText>49.059</w:delText>
              </w:r>
            </w:del>
          </w:p>
        </w:tc>
      </w:tr>
      <w:tr w:rsidR="000F0743" w14:paraId="183694E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2E7B209" w14:textId="77777777" w:rsidR="000F0743" w:rsidRDefault="000F0743"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1DA5F1B7"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0236C948" w14:textId="6827E3FC"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96" w:author="Author">
              <w:r w:rsidRPr="005C5155" w:rsidDel="00BE5DE0">
                <w:rPr>
                  <w:rFonts w:cs="Arial"/>
                  <w:color w:val="000000"/>
                  <w:sz w:val="20"/>
                  <w:szCs w:val="22"/>
                </w:rPr>
                <w:delText>34.278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D493CB" w14:textId="7ACB667E"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797" w:author="Author">
              <w:r w:rsidRPr="005C5155" w:rsidDel="00BE5DE0">
                <w:rPr>
                  <w:rFonts w:cs="Arial"/>
                  <w:color w:val="000000"/>
                  <w:sz w:val="20"/>
                  <w:szCs w:val="22"/>
                </w:rPr>
                <w:delText>33.537</w:delText>
              </w:r>
            </w:del>
          </w:p>
        </w:tc>
      </w:tr>
      <w:tr w:rsidR="000F0743" w14:paraId="58A23EF8"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0FB8807" w14:textId="77777777" w:rsidR="000F0743" w:rsidRDefault="000F0743"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C9E3385"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6C2B55A3" w14:textId="1AE23B88"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8" w:author="Author">
              <w:r w:rsidRPr="005C5155" w:rsidDel="00BE5DE0">
                <w:rPr>
                  <w:rFonts w:cs="Arial"/>
                  <w:color w:val="000000"/>
                  <w:sz w:val="20"/>
                  <w:szCs w:val="22"/>
                </w:rPr>
                <w:delText>53.872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813384" w14:textId="5D623042"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799" w:author="Author">
              <w:r w:rsidRPr="005C5155" w:rsidDel="00BE5DE0">
                <w:rPr>
                  <w:rFonts w:cs="Arial"/>
                  <w:color w:val="000000"/>
                  <w:sz w:val="20"/>
                  <w:szCs w:val="22"/>
                </w:rPr>
                <w:delText>53.413</w:delText>
              </w:r>
            </w:del>
          </w:p>
        </w:tc>
      </w:tr>
      <w:tr w:rsidR="000F0743" w14:paraId="7CA8293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569F23" w14:textId="77777777" w:rsidR="000F0743" w:rsidRDefault="000F0743"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0D23E2E6"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34C45B96" w14:textId="058284F7"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00" w:author="Author">
              <w:r w:rsidRPr="005C5155" w:rsidDel="00BE5DE0">
                <w:rPr>
                  <w:rFonts w:cs="Arial"/>
                  <w:color w:val="000000"/>
                  <w:sz w:val="20"/>
                  <w:szCs w:val="22"/>
                </w:rPr>
                <w:delText>39.745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BFA4EA6" w14:textId="741284EE"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01" w:author="Author">
              <w:r w:rsidRPr="005C5155" w:rsidDel="00BE5DE0">
                <w:rPr>
                  <w:rFonts w:cs="Arial"/>
                  <w:color w:val="000000"/>
                  <w:sz w:val="20"/>
                  <w:szCs w:val="22"/>
                </w:rPr>
                <w:delText>38.972</w:delText>
              </w:r>
            </w:del>
          </w:p>
        </w:tc>
      </w:tr>
      <w:tr w:rsidR="000F0743" w14:paraId="5D539FD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5A4321F0"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5C79DC1D"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49FE1BE7" w14:textId="0B04C1DB"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02" w:author="Author">
              <w:r w:rsidRPr="005C5155" w:rsidDel="00BE5DE0">
                <w:rPr>
                  <w:rFonts w:cs="Arial"/>
                  <w:color w:val="000000"/>
                  <w:sz w:val="20"/>
                  <w:szCs w:val="22"/>
                </w:rPr>
                <w:delText>23.247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4813ED1" w14:textId="7B33BDC9"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03" w:author="Author">
              <w:r w:rsidRPr="005C5155" w:rsidDel="00BE5DE0">
                <w:rPr>
                  <w:rFonts w:cs="Arial"/>
                  <w:color w:val="000000"/>
                  <w:sz w:val="20"/>
                  <w:szCs w:val="22"/>
                </w:rPr>
                <w:delText>23.433</w:delText>
              </w:r>
            </w:del>
          </w:p>
        </w:tc>
      </w:tr>
      <w:tr w:rsidR="000F0743" w14:paraId="16AFD49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287CC8"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847F7E5" w14:textId="7777777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BFDF41E" w14:textId="66936DA9"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04" w:author="Author">
              <w:r w:rsidRPr="005C5155" w:rsidDel="00BE5DE0">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8AFA44" w14:textId="508DAF85" w:rsidR="000F0743" w:rsidRPr="0034680E"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05" w:author="Author">
              <w:r w:rsidRPr="005C5155" w:rsidDel="00BE5DE0">
                <w:rPr>
                  <w:rFonts w:cs="Arial"/>
                  <w:color w:val="000000"/>
                  <w:sz w:val="20"/>
                  <w:szCs w:val="22"/>
                </w:rPr>
                <w:delText>58.548</w:delText>
              </w:r>
            </w:del>
          </w:p>
        </w:tc>
      </w:tr>
      <w:tr w:rsidR="000F0743" w14:paraId="2989EB7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27BDFE0" w14:textId="77777777" w:rsidR="000F0743" w:rsidRDefault="000F0743"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15487C9A" w14:textId="77777777"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8E0ECE6" w14:textId="5A9BD246"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806" w:author="Author">
              <w:r w:rsidRPr="005C5155" w:rsidDel="00BE5DE0">
                <w:rPr>
                  <w:rFonts w:cs="Arial"/>
                  <w:color w:val="000000"/>
                  <w:sz w:val="20"/>
                  <w:szCs w:val="22"/>
                </w:rPr>
                <w:delText>41.893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ECFBF0" w14:textId="40E2DF43" w:rsidR="000F0743" w:rsidRPr="0034680E"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807" w:author="Author">
              <w:r w:rsidRPr="005C5155" w:rsidDel="00BE5DE0">
                <w:rPr>
                  <w:rFonts w:cs="Arial"/>
                  <w:color w:val="000000"/>
                  <w:sz w:val="20"/>
                  <w:szCs w:val="22"/>
                </w:rPr>
                <w:delText>41.721</w:delText>
              </w:r>
            </w:del>
          </w:p>
        </w:tc>
      </w:tr>
    </w:tbl>
    <w:p w14:paraId="2B1C41A7" w14:textId="52EE48DB" w:rsidR="000F0743" w:rsidRDefault="009244DF" w:rsidP="000F0743">
      <w:ins w:id="808" w:author="Author">
        <w:r>
          <w:t>]</w:t>
        </w:r>
      </w:ins>
    </w:p>
    <w:p w14:paraId="760F6753" w14:textId="04693909" w:rsidR="000F0743" w:rsidRDefault="003454CD" w:rsidP="000F0743">
      <w:ins w:id="809" w:author="Author">
        <w:r>
          <w:t>[</w:t>
        </w:r>
      </w:ins>
      <w:r w:rsidR="000F0743">
        <w:t xml:space="preserve">As an example, </w:t>
      </w:r>
    </w:p>
    <w:p w14:paraId="47FBDC2E" w14:textId="08E7C16C" w:rsidR="000F0743" w:rsidRDefault="000F0743" w:rsidP="000F0743">
      <w:pPr>
        <w:pStyle w:val="B1"/>
        <w:numPr>
          <w:ilvl w:val="0"/>
          <w:numId w:val="4"/>
        </w:numPr>
      </w:pPr>
      <w:r>
        <w:t xml:space="preserve">Figure 8.3.3.5-1 provides Rate-Quality curves and BD rate gain for </w:t>
      </w:r>
      <w:proofErr w:type="spellStart"/>
      <w:r>
        <w:t>psnr</w:t>
      </w:r>
      <w:proofErr w:type="spellEnd"/>
      <w:r>
        <w:t xml:space="preserve"> of ETM with S5-ETM-01 against H.264/AVC </w:t>
      </w:r>
      <w:ins w:id="810" w:author="Author">
        <w:r w:rsidR="00FA13AE">
          <w:t>J</w:t>
        </w:r>
      </w:ins>
      <w:del w:id="811" w:author="Author">
        <w:r w:rsidDel="00FA13AE">
          <w:delText>H</w:delText>
        </w:r>
      </w:del>
      <w:r>
        <w:t>M with configuration S5-JM-01 for reference sequence S5-R01</w:t>
      </w:r>
      <w:ins w:id="812" w:author="Author">
        <w:r w:rsidR="003454CD">
          <w:t xml:space="preserve"> with an overlap of only </w:t>
        </w:r>
        <w:r w:rsidR="003454CD" w:rsidRPr="003454CD">
          <w:t>70</w:t>
        </w:r>
        <w:del w:id="813" w:author="Author">
          <w:r w:rsidR="003454CD" w:rsidRPr="003454CD" w:rsidDel="00B43260">
            <w:delText>.88</w:delText>
          </w:r>
        </w:del>
        <w:r w:rsidR="003454CD" w:rsidRPr="003454CD">
          <w:t>%</w:t>
        </w:r>
      </w:ins>
    </w:p>
    <w:p w14:paraId="243AA276" w14:textId="3DF3F931" w:rsidR="000F0743" w:rsidRDefault="000F0743" w:rsidP="000F0743">
      <w:pPr>
        <w:pStyle w:val="B1"/>
        <w:numPr>
          <w:ilvl w:val="0"/>
          <w:numId w:val="4"/>
        </w:numPr>
      </w:pPr>
      <w:r>
        <w:t xml:space="preserve">Figure 8.3.3.5-2 provides Rate-Quality curves and BD rate gain for </w:t>
      </w:r>
      <w:proofErr w:type="spellStart"/>
      <w:r>
        <w:t>psnr</w:t>
      </w:r>
      <w:proofErr w:type="spellEnd"/>
      <w:r>
        <w:t xml:space="preserve"> of ETM with S5-ETM-02 against H.264/AVC </w:t>
      </w:r>
      <w:ins w:id="814" w:author="Author">
        <w:r w:rsidR="00FA13AE">
          <w:t>J</w:t>
        </w:r>
      </w:ins>
      <w:del w:id="815" w:author="Author">
        <w:r w:rsidDel="00FA13AE">
          <w:delText>H</w:delText>
        </w:r>
      </w:del>
      <w:r>
        <w:t>M with configuration S5-JM-02 for reference sequence S5-R01</w:t>
      </w:r>
      <w:ins w:id="816" w:author="Author">
        <w:r w:rsidR="003454CD">
          <w:t xml:space="preserve"> with an overlap of only </w:t>
        </w:r>
        <w:del w:id="817" w:author="Author">
          <w:r w:rsidR="003454CD" w:rsidRPr="00D26929" w:rsidDel="00D26929">
            <w:delText>xx</w:delText>
          </w:r>
        </w:del>
        <w:r w:rsidR="00D26929" w:rsidRPr="00D26929">
          <w:rPr>
            <w:rPrChange w:id="818" w:author="Author">
              <w:rPr>
                <w:highlight w:val="yellow"/>
              </w:rPr>
            </w:rPrChange>
          </w:rPr>
          <w:t>78</w:t>
        </w:r>
        <w:del w:id="819" w:author="Author">
          <w:r w:rsidR="00D26929" w:rsidRPr="00D26929" w:rsidDel="00B43260">
            <w:rPr>
              <w:rPrChange w:id="820" w:author="Author">
                <w:rPr>
                  <w:highlight w:val="yellow"/>
                </w:rPr>
              </w:rPrChange>
            </w:rPr>
            <w:delText>.72</w:delText>
          </w:r>
        </w:del>
        <w:r w:rsidR="003454CD" w:rsidRPr="00D26929">
          <w:t>%</w:t>
        </w:r>
      </w:ins>
    </w:p>
    <w:p w14:paraId="787742DC" w14:textId="77777777" w:rsidR="000F0743" w:rsidRDefault="000F0743" w:rsidP="000F0743">
      <w:pPr>
        <w:pStyle w:val="TH"/>
      </w:pPr>
      <w:r w:rsidRPr="005C5155">
        <w:rPr>
          <w:noProof/>
        </w:rPr>
        <w:lastRenderedPageBreak/>
        <w:drawing>
          <wp:inline distT="0" distB="0" distL="0" distR="0" wp14:anchorId="5207D0A2" wp14:editId="10DBBCC2">
            <wp:extent cx="6115050" cy="2447925"/>
            <wp:effectExtent l="0" t="0" r="0" b="9525"/>
            <wp:docPr id="132" name="Picture 13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Chart, line 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24CE264" w14:textId="032587F8" w:rsidR="000F0743" w:rsidRDefault="000F0743" w:rsidP="000F0743">
      <w:pPr>
        <w:pStyle w:val="TH"/>
      </w:pPr>
      <w:r>
        <w:t xml:space="preserve">Figure 8.3.3.5-1 Rate-Quality curves and BD rate gain for </w:t>
      </w:r>
      <w:proofErr w:type="spellStart"/>
      <w:r>
        <w:t>psnr</w:t>
      </w:r>
      <w:proofErr w:type="spellEnd"/>
      <w:r>
        <w:t xml:space="preserve"> of ETM with S5-ETM-01 against H.264/AVC </w:t>
      </w:r>
      <w:ins w:id="821" w:author="Author">
        <w:r w:rsidR="002265E3">
          <w:t>J</w:t>
        </w:r>
      </w:ins>
      <w:del w:id="822" w:author="Author">
        <w:r w:rsidDel="002265E3">
          <w:delText>H</w:delText>
        </w:r>
      </w:del>
      <w:r>
        <w:t>M with configuration S5-JM-01 for reference sequence S5-R01</w:t>
      </w:r>
    </w:p>
    <w:p w14:paraId="2A95E288" w14:textId="77777777" w:rsidR="000F0743" w:rsidRDefault="000F0743" w:rsidP="000F0743">
      <w:pPr>
        <w:pStyle w:val="TH"/>
      </w:pPr>
      <w:r w:rsidRPr="005C5155">
        <w:rPr>
          <w:noProof/>
        </w:rPr>
        <w:drawing>
          <wp:inline distT="0" distB="0" distL="0" distR="0" wp14:anchorId="58E51326" wp14:editId="671C8D3E">
            <wp:extent cx="6115050" cy="2447925"/>
            <wp:effectExtent l="0" t="0" r="0" b="9525"/>
            <wp:docPr id="133" name="Picture 13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3204AD4" w14:textId="51DDF229" w:rsidR="000F0743" w:rsidRDefault="000F0743" w:rsidP="000F0743">
      <w:pPr>
        <w:pStyle w:val="TH"/>
      </w:pPr>
      <w:r>
        <w:t xml:space="preserve">Figure 8.3.3.5-2 Rate-Quality curves and BD rate gain for </w:t>
      </w:r>
      <w:proofErr w:type="spellStart"/>
      <w:r>
        <w:t>psnr</w:t>
      </w:r>
      <w:proofErr w:type="spellEnd"/>
      <w:r>
        <w:t xml:space="preserve"> of ETM with S5-ETM-02 against H.264/AVC </w:t>
      </w:r>
      <w:ins w:id="823" w:author="Author">
        <w:r w:rsidR="002265E3">
          <w:t>J</w:t>
        </w:r>
      </w:ins>
      <w:del w:id="824" w:author="Author">
        <w:r w:rsidDel="002265E3">
          <w:delText>H</w:delText>
        </w:r>
      </w:del>
      <w:r>
        <w:t>M with configuration S5-JM-02 for reference sequence S5-R01</w:t>
      </w:r>
      <w:ins w:id="825" w:author="Author">
        <w:r w:rsidR="003454CD">
          <w:t>]</w:t>
        </w:r>
      </w:ins>
    </w:p>
    <w:p w14:paraId="18E3958A" w14:textId="52C2E456" w:rsidR="000F0743" w:rsidRDefault="009244DF" w:rsidP="000F0743">
      <w:ins w:id="826" w:author="Author">
        <w:r>
          <w:t xml:space="preserve">[Based on currently available results,  </w:t>
        </w:r>
      </w:ins>
      <w:del w:id="827" w:author="Author">
        <w:r w:rsidR="000F0743" w:rsidDel="009244DF">
          <w:delText xml:space="preserve">All </w:delText>
        </w:r>
      </w:del>
      <w:r w:rsidR="000F0743">
        <w:t xml:space="preserve">Rate-Quality curves and BD rate gain plots are provided </w:t>
      </w:r>
      <w:del w:id="828" w:author="Author">
        <w:r w:rsidR="000F0743" w:rsidDel="009244DF">
          <w:delText xml:space="preserve">in the attachment as well as </w:delText>
        </w:r>
      </w:del>
      <w:r w:rsidR="000F0743">
        <w:t xml:space="preserve">online </w:t>
      </w:r>
      <w:ins w:id="829" w:author="Author">
        <w:r>
          <w:t>at</w:t>
        </w:r>
      </w:ins>
      <w:del w:id="830" w:author="Author">
        <w:r w:rsidR="000F0743" w:rsidDel="009244DF">
          <w:delText>here</w:delText>
        </w:r>
      </w:del>
      <w:r w:rsidR="000F0743">
        <w:t>: https://dash-large-files.akamaized.net/WAVE/3GPP/5GVideo/Bitstreams/Scenario-5-Gaming/ETM/Characterization/.</w:t>
      </w:r>
      <w:ins w:id="831" w:author="Author">
        <w:r>
          <w:t>]</w:t>
        </w:r>
      </w:ins>
    </w:p>
    <w:p w14:paraId="6DEC7F89" w14:textId="77777777" w:rsidR="000F0743" w:rsidRDefault="000F0743" w:rsidP="000F0743">
      <w:pPr>
        <w:pStyle w:val="Heading4"/>
      </w:pPr>
      <w:bookmarkStart w:id="832" w:name="_Toc100837955"/>
      <w:r>
        <w:t>8.3.3.6</w:t>
      </w:r>
      <w:r>
        <w:tab/>
        <w:t>Summary</w:t>
      </w:r>
      <w:bookmarkEnd w:id="832"/>
    </w:p>
    <w:p w14:paraId="24E591A6" w14:textId="77777777" w:rsidR="000F0743" w:rsidRDefault="000F0743" w:rsidP="000F0743">
      <w:r>
        <w:t xml:space="preserve">Table 8.3.3.6-1 provides a summary of BD rate gain in </w:t>
      </w:r>
      <w:proofErr w:type="spellStart"/>
      <w:r>
        <w:t>psnr</w:t>
      </w:r>
      <w:proofErr w:type="spellEnd"/>
      <w:r>
        <w:t xml:space="preserve"> and </w:t>
      </w:r>
      <w:proofErr w:type="spellStart"/>
      <w:r>
        <w:t>vmaf</w:t>
      </w:r>
      <w:proofErr w:type="spellEnd"/>
      <w:r>
        <w:t xml:space="preserve"> of ETM against H.264/AVC for different scenarios and configurations.</w:t>
      </w:r>
    </w:p>
    <w:p w14:paraId="16114FEB" w14:textId="77777777" w:rsidR="000F0743" w:rsidRDefault="000F0743" w:rsidP="000F0743">
      <w:pPr>
        <w:pStyle w:val="TH"/>
        <w:ind w:left="284"/>
      </w:pPr>
      <w:r>
        <w:lastRenderedPageBreak/>
        <w:t xml:space="preserve">Table 8.3.3.6-1 Summary of BD rate gain in </w:t>
      </w:r>
      <w:proofErr w:type="spellStart"/>
      <w:r>
        <w:t>psnr</w:t>
      </w:r>
      <w:proofErr w:type="spellEnd"/>
      <w:r>
        <w:t xml:space="preserve"> and </w:t>
      </w:r>
      <w:proofErr w:type="spellStart"/>
      <w:r>
        <w:t>vmaf</w:t>
      </w:r>
      <w:proofErr w:type="spellEnd"/>
      <w:r>
        <w:t xml:space="preserve"> of ETM against H.264/AVC for different scenarios and configurations</w:t>
      </w:r>
    </w:p>
    <w:tbl>
      <w:tblPr>
        <w:tblStyle w:val="GridTable5Dark-Accent3"/>
        <w:tblW w:w="0" w:type="auto"/>
        <w:jc w:val="center"/>
        <w:tblLook w:val="04A0" w:firstRow="1" w:lastRow="0" w:firstColumn="1" w:lastColumn="0" w:noHBand="0" w:noVBand="1"/>
      </w:tblPr>
      <w:tblGrid>
        <w:gridCol w:w="2362"/>
        <w:gridCol w:w="1384"/>
        <w:gridCol w:w="983"/>
        <w:gridCol w:w="1039"/>
        <w:gridCol w:w="1428"/>
        <w:gridCol w:w="1028"/>
        <w:gridCol w:w="1083"/>
        <w:tblGridChange w:id="833">
          <w:tblGrid>
            <w:gridCol w:w="2362"/>
            <w:gridCol w:w="1384"/>
            <w:gridCol w:w="983"/>
            <w:gridCol w:w="1039"/>
            <w:gridCol w:w="1428"/>
            <w:gridCol w:w="1028"/>
            <w:gridCol w:w="1083"/>
          </w:tblGrid>
        </w:tblGridChange>
      </w:tblGrid>
      <w:tr w:rsidR="000F0743" w14:paraId="54629584"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133B035" w14:textId="77777777" w:rsidR="000F0743" w:rsidRDefault="000F0743" w:rsidP="0060512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26FB9FD2"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hideMark/>
          </w:tcPr>
          <w:p w14:paraId="1E2F0878"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hideMark/>
          </w:tcPr>
          <w:p w14:paraId="0D649A85"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hideMark/>
          </w:tcPr>
          <w:p w14:paraId="67889943"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hideMark/>
          </w:tcPr>
          <w:p w14:paraId="7E6C7AF9"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hideMark/>
          </w:tcPr>
          <w:p w14:paraId="22B6A848" w14:textId="77777777" w:rsidR="000F0743" w:rsidRDefault="000F0743"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0F0743" w14:paraId="644E1CA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0ECE1B" w14:textId="77777777" w:rsidR="000F0743" w:rsidRDefault="000F0743" w:rsidP="0060512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0405C3E5" w14:textId="08399B36"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4" w:author="Author">
              <w:r w:rsidRPr="00BE2E28" w:rsidDel="00BE5DE0">
                <w:rPr>
                  <w:rFonts w:cs="Arial"/>
                  <w:color w:val="000000"/>
                  <w:sz w:val="20"/>
                  <w:szCs w:val="22"/>
                </w:rPr>
                <w:delText>53.133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38D2C0" w14:textId="177F42FD"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5" w:author="Author">
              <w:r w:rsidRPr="00BE2E28" w:rsidDel="00BE5DE0">
                <w:rPr>
                  <w:rFonts w:cs="Arial"/>
                  <w:color w:val="000000"/>
                  <w:sz w:val="20"/>
                  <w:szCs w:val="22"/>
                </w:rPr>
                <w:delText>32.023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F9F02E" w14:textId="4C85B860"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6" w:author="Author">
              <w:r w:rsidRPr="00BE2E28" w:rsidDel="00BE5DE0">
                <w:rPr>
                  <w:rFonts w:cs="Arial"/>
                  <w:color w:val="000000"/>
                  <w:sz w:val="20"/>
                  <w:szCs w:val="22"/>
                </w:rPr>
                <w:delText>76.024</w:delText>
              </w:r>
            </w:del>
          </w:p>
        </w:tc>
        <w:tc>
          <w:tcPr>
            <w:tcW w:w="0" w:type="auto"/>
            <w:tcBorders>
              <w:top w:val="single" w:sz="4" w:space="0" w:color="FFFFFF"/>
              <w:left w:val="single" w:sz="4" w:space="0" w:color="FFFFFF"/>
              <w:bottom w:val="single" w:sz="4" w:space="0" w:color="FFFFFF"/>
              <w:right w:val="single" w:sz="4" w:space="0" w:color="FFFFFF"/>
            </w:tcBorders>
          </w:tcPr>
          <w:p w14:paraId="41800C39" w14:textId="4589A4D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7" w:author="Author">
              <w:r w:rsidRPr="00BE2E28" w:rsidDel="00BE5DE0">
                <w:rPr>
                  <w:rFonts w:cs="Arial"/>
                  <w:color w:val="000000"/>
                  <w:sz w:val="20"/>
                  <w:szCs w:val="22"/>
                </w:rPr>
                <w:delText>56.648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61B5AE" w14:textId="12D66266"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8" w:author="Author">
              <w:r w:rsidRPr="00BE2E28" w:rsidDel="00BE5DE0">
                <w:rPr>
                  <w:rFonts w:cs="Arial"/>
                  <w:color w:val="000000"/>
                  <w:sz w:val="20"/>
                  <w:szCs w:val="22"/>
                </w:rPr>
                <w:delText>37.998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783BF4A" w14:textId="62B69DF3"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39" w:author="Author">
              <w:r w:rsidRPr="00BE2E28" w:rsidDel="00BE5DE0">
                <w:rPr>
                  <w:rFonts w:cs="Arial"/>
                  <w:color w:val="000000"/>
                  <w:sz w:val="20"/>
                  <w:szCs w:val="22"/>
                </w:rPr>
                <w:delText>71.621</w:delText>
              </w:r>
            </w:del>
          </w:p>
        </w:tc>
      </w:tr>
      <w:tr w:rsidR="000F0743" w14:paraId="298ABE5F" w14:textId="77777777" w:rsidTr="00BF1725">
        <w:tblPrEx>
          <w:tblW w:w="0" w:type="auto"/>
          <w:jc w:val="center"/>
          <w:tblPrExChange w:id="840" w:author="Author">
            <w:tblPrEx>
              <w:tblW w:w="0" w:type="auto"/>
              <w:jc w:val="center"/>
            </w:tblPrEx>
          </w:tblPrExChange>
        </w:tblPrEx>
        <w:trPr>
          <w:jc w:val="center"/>
          <w:trPrChange w:id="841"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42" w:author="Author">
              <w:tcPr>
                <w:tcW w:w="0" w:type="auto"/>
                <w:tcBorders>
                  <w:top w:val="single" w:sz="4" w:space="0" w:color="FFFFFF"/>
                  <w:bottom w:val="single" w:sz="4" w:space="0" w:color="FFFFFF"/>
                  <w:right w:val="single" w:sz="4" w:space="0" w:color="FFFFFF"/>
                </w:tcBorders>
                <w:hideMark/>
              </w:tcPr>
            </w:tcPrChange>
          </w:tcPr>
          <w:p w14:paraId="23ADF0EF" w14:textId="77777777" w:rsidR="000F0743" w:rsidRDefault="000F0743" w:rsidP="0060512C">
            <w:pPr>
              <w:pStyle w:val="TAH"/>
              <w:rPr>
                <w:rFonts w:cs="Arial"/>
                <w:sz w:val="20"/>
                <w:lang w:val="en-US"/>
              </w:rPr>
            </w:pPr>
            <w:r>
              <w:rPr>
                <w:rFonts w:cs="Arial"/>
                <w:sz w:val="20"/>
                <w:lang w:val="en-US"/>
              </w:rPr>
              <w:t xml:space="preserve">S3 </w:t>
            </w:r>
            <w:del w:id="843"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Change w:id="844" w:author="Author">
              <w:tcPr>
                <w:tcW w:w="0" w:type="auto"/>
                <w:tcBorders>
                  <w:top w:val="single" w:sz="4" w:space="0" w:color="FFFFFF"/>
                  <w:left w:val="single" w:sz="4" w:space="0" w:color="FFFFFF"/>
                  <w:bottom w:val="single" w:sz="4" w:space="0" w:color="FFFFFF"/>
                  <w:right w:val="single" w:sz="4" w:space="0" w:color="FFFFFF"/>
                </w:tcBorders>
              </w:tcPr>
            </w:tcPrChange>
          </w:tcPr>
          <w:p w14:paraId="6300D87D" w14:textId="540488CA"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45" w:author="Author">
              <w:r w:rsidRPr="00BE2E28" w:rsidDel="00BE5DE0">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4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27E212E" w14:textId="3A8323E3"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47" w:author="Author">
              <w:r w:rsidRPr="00BE2E28" w:rsidDel="00BE5DE0">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4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BCBBF86" w14:textId="3B2CA357"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49" w:author="Author">
              <w:r w:rsidRPr="00BE2E28" w:rsidDel="00BE5DE0">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tcPrChange w:id="850" w:author="Author">
              <w:tcPr>
                <w:tcW w:w="0" w:type="auto"/>
                <w:tcBorders>
                  <w:top w:val="single" w:sz="4" w:space="0" w:color="FFFFFF"/>
                  <w:left w:val="single" w:sz="4" w:space="0" w:color="FFFFFF"/>
                  <w:bottom w:val="single" w:sz="4" w:space="0" w:color="FFFFFF"/>
                  <w:right w:val="single" w:sz="4" w:space="0" w:color="FFFFFF"/>
                </w:tcBorders>
              </w:tcPr>
            </w:tcPrChange>
          </w:tcPr>
          <w:p w14:paraId="427F3B0A" w14:textId="105F82E1"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51"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5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608D3CA" w14:textId="29B49908"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53"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5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BB1A81A" w14:textId="25041C0B"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55" w:author="Author">
              <w:r w:rsidDel="00BE5DE0">
                <w:rPr>
                  <w:rFonts w:cs="Arial"/>
                  <w:sz w:val="20"/>
                  <w:lang w:val="en-US"/>
                </w:rPr>
                <w:delText>n/a</w:delText>
              </w:r>
            </w:del>
          </w:p>
        </w:tc>
      </w:tr>
      <w:tr w:rsidR="000F0743" w14:paraId="72A9DF77" w14:textId="77777777" w:rsidTr="00BF1725">
        <w:tblPrEx>
          <w:tblW w:w="0" w:type="auto"/>
          <w:jc w:val="center"/>
          <w:tblPrExChange w:id="856"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857"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58" w:author="Author">
              <w:tcPr>
                <w:tcW w:w="0" w:type="auto"/>
                <w:tcBorders>
                  <w:top w:val="single" w:sz="4" w:space="0" w:color="FFFFFF"/>
                  <w:bottom w:val="single" w:sz="4" w:space="0" w:color="FFFFFF"/>
                  <w:right w:val="single" w:sz="4" w:space="0" w:color="FFFFFF"/>
                </w:tcBorders>
                <w:hideMark/>
              </w:tcPr>
            </w:tcPrChange>
          </w:tcPr>
          <w:p w14:paraId="4AB5FC95" w14:textId="77777777" w:rsidR="000F0743" w:rsidRDefault="000F0743"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del w:id="859" w:author="Author">
              <w:r w:rsidDel="00CD2C4D">
                <w:rPr>
                  <w:rFonts w:cs="Arial"/>
                  <w:sz w:val="20"/>
                  <w:lang w:val="en-US"/>
                </w:rPr>
                <w:delText>S3 intra</w:delText>
              </w:r>
            </w:del>
            <w:r>
              <w:rPr>
                <w:rFonts w:cs="Arial"/>
                <w:sz w:val="20"/>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Change w:id="860" w:author="Author">
              <w:tcPr>
                <w:tcW w:w="0" w:type="auto"/>
                <w:tcBorders>
                  <w:top w:val="single" w:sz="4" w:space="0" w:color="FFFFFF"/>
                  <w:left w:val="single" w:sz="4" w:space="0" w:color="FFFFFF"/>
                  <w:bottom w:val="single" w:sz="4" w:space="0" w:color="FFFFFF"/>
                  <w:right w:val="single" w:sz="4" w:space="0" w:color="FFFFFF"/>
                </w:tcBorders>
              </w:tcPr>
            </w:tcPrChange>
          </w:tcPr>
          <w:p w14:paraId="42A7B134" w14:textId="0891A312"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61" w:author="Author">
              <w:r w:rsidRPr="00BE2E28" w:rsidDel="00BE5DE0">
                <w:rPr>
                  <w:rFonts w:cs="Arial"/>
                  <w:color w:val="000000"/>
                  <w:sz w:val="20"/>
                  <w:szCs w:val="22"/>
                </w:rPr>
                <w:delText>57.908</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6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645DFE6" w14:textId="118DD0D8"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63" w:author="Author">
              <w:r w:rsidRPr="00BE2E28" w:rsidDel="00BE5DE0">
                <w:rPr>
                  <w:rFonts w:cs="Arial"/>
                  <w:color w:val="000000"/>
                  <w:sz w:val="20"/>
                  <w:szCs w:val="22"/>
                </w:rPr>
                <w:delText>46.502</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6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1AB4363" w14:textId="5DF816C1"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865" w:author="Author">
              <w:r w:rsidRPr="00BE2E28" w:rsidDel="00BE5DE0">
                <w:rPr>
                  <w:rFonts w:cs="Arial"/>
                  <w:color w:val="000000"/>
                  <w:sz w:val="20"/>
                  <w:szCs w:val="22"/>
                </w:rPr>
                <w:delText>67.31</w:delText>
              </w:r>
            </w:del>
          </w:p>
        </w:tc>
        <w:tc>
          <w:tcPr>
            <w:tcW w:w="0" w:type="auto"/>
            <w:tcBorders>
              <w:top w:val="single" w:sz="4" w:space="0" w:color="FFFFFF"/>
              <w:left w:val="single" w:sz="4" w:space="0" w:color="FFFFFF"/>
              <w:bottom w:val="single" w:sz="4" w:space="0" w:color="FFFFFF"/>
              <w:right w:val="single" w:sz="4" w:space="0" w:color="FFFFFF"/>
            </w:tcBorders>
            <w:tcPrChange w:id="866" w:author="Author">
              <w:tcPr>
                <w:tcW w:w="0" w:type="auto"/>
                <w:tcBorders>
                  <w:top w:val="single" w:sz="4" w:space="0" w:color="FFFFFF"/>
                  <w:left w:val="single" w:sz="4" w:space="0" w:color="FFFFFF"/>
                  <w:bottom w:val="single" w:sz="4" w:space="0" w:color="FFFFFF"/>
                  <w:right w:val="single" w:sz="4" w:space="0" w:color="FFFFFF"/>
                </w:tcBorders>
              </w:tcPr>
            </w:tcPrChange>
          </w:tcPr>
          <w:p w14:paraId="1244F5B9" w14:textId="1F6AC444"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67"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6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7A937BFE" w14:textId="2AEB4960"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69"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7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708AB8C" w14:textId="4D00989B"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71" w:author="Author">
              <w:r w:rsidDel="00BE5DE0">
                <w:rPr>
                  <w:rFonts w:cs="Arial"/>
                  <w:sz w:val="20"/>
                  <w:lang w:val="en-US"/>
                </w:rPr>
                <w:delText>n/a</w:delText>
              </w:r>
            </w:del>
          </w:p>
        </w:tc>
      </w:tr>
      <w:tr w:rsidR="000F0743" w14:paraId="6D32F57D"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9EECE9D" w14:textId="77777777" w:rsidR="000F0743" w:rsidRDefault="000F0743" w:rsidP="0060512C">
            <w:pPr>
              <w:pStyle w:val="TAH"/>
              <w:rPr>
                <w:rFonts w:cs="Arial"/>
                <w:sz w:val="20"/>
                <w:lang w:val="en-US"/>
              </w:rPr>
            </w:pPr>
            <w:r>
              <w:rPr>
                <w:rFonts w:cs="Arial"/>
                <w:sz w:val="20"/>
                <w:lang w:val="en-US"/>
              </w:rPr>
              <w:t xml:space="preserve">S4 </w:t>
            </w:r>
            <w:del w:id="872"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
          <w:p w14:paraId="59795CF0" w14:textId="0691BB34"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3" w:author="Author">
              <w:r w:rsidRPr="00BE2E28" w:rsidDel="00BE5DE0">
                <w:rPr>
                  <w:rFonts w:cs="Arial"/>
                  <w:color w:val="000000"/>
                  <w:sz w:val="20"/>
                  <w:szCs w:val="22"/>
                </w:rPr>
                <w:delText>56.179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FEF3F6D" w14:textId="019685A5"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4" w:author="Author">
              <w:r w:rsidRPr="00BE2E28" w:rsidDel="00BE5DE0">
                <w:rPr>
                  <w:rFonts w:cs="Arial"/>
                  <w:color w:val="000000"/>
                  <w:sz w:val="20"/>
                  <w:szCs w:val="22"/>
                </w:rPr>
                <w:delText>34.324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610314" w14:textId="020E81CF"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5" w:author="Author">
              <w:r w:rsidRPr="00BE2E28" w:rsidDel="00BE5DE0">
                <w:rPr>
                  <w:rFonts w:cs="Arial"/>
                  <w:color w:val="000000"/>
                  <w:sz w:val="20"/>
                  <w:szCs w:val="22"/>
                </w:rPr>
                <w:delText>79.78</w:delText>
              </w:r>
            </w:del>
          </w:p>
        </w:tc>
        <w:tc>
          <w:tcPr>
            <w:tcW w:w="0" w:type="auto"/>
            <w:tcBorders>
              <w:top w:val="single" w:sz="4" w:space="0" w:color="FFFFFF"/>
              <w:left w:val="single" w:sz="4" w:space="0" w:color="FFFFFF"/>
              <w:bottom w:val="single" w:sz="4" w:space="0" w:color="FFFFFF"/>
              <w:right w:val="single" w:sz="4" w:space="0" w:color="FFFFFF"/>
            </w:tcBorders>
          </w:tcPr>
          <w:p w14:paraId="7CBFDEDE" w14:textId="4B79285E"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6" w:author="Author">
              <w:r w:rsidRPr="00BE2E28" w:rsidDel="00BE5DE0">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D5EB39" w14:textId="186A923F"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7" w:author="Author">
              <w:r w:rsidRPr="00BE2E28" w:rsidDel="00BE5DE0">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ADDE39" w14:textId="5629B0A5"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78" w:author="Author">
              <w:r w:rsidRPr="00BE2E28" w:rsidDel="00BE5DE0">
                <w:rPr>
                  <w:rFonts w:cs="Arial"/>
                  <w:color w:val="000000"/>
                  <w:sz w:val="20"/>
                  <w:szCs w:val="22"/>
                </w:rPr>
                <w:delText>76.589</w:delText>
              </w:r>
            </w:del>
          </w:p>
        </w:tc>
      </w:tr>
      <w:tr w:rsidR="000F0743" w14:paraId="0B1F59A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00B2DF" w14:textId="77777777" w:rsidR="000F0743" w:rsidRDefault="000F0743" w:rsidP="0060512C">
            <w:pPr>
              <w:pStyle w:val="TAH"/>
              <w:rPr>
                <w:rFonts w:cs="Arial"/>
                <w:sz w:val="20"/>
                <w:lang w:val="en-US"/>
              </w:rPr>
            </w:pPr>
            <w:del w:id="879" w:author="Author">
              <w:r w:rsidDel="00CD2C4D">
                <w:rPr>
                  <w:rFonts w:cs="Arial"/>
                  <w:sz w:val="20"/>
                  <w:lang w:val="en-US"/>
                </w:rPr>
                <w:delText>S4 intra</w:delText>
              </w:r>
            </w:del>
            <w:r>
              <w:rPr>
                <w:rFonts w:cs="Arial"/>
                <w:sz w:val="20"/>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50DAF598" w14:textId="15CB0065"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0" w:author="Author">
              <w:r w:rsidRPr="00BE2E28" w:rsidDel="00BE5DE0">
                <w:rPr>
                  <w:rFonts w:cs="Arial"/>
                  <w:color w:val="000000"/>
                  <w:sz w:val="20"/>
                  <w:szCs w:val="22"/>
                </w:rPr>
                <w:delText>46.453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0CA739" w14:textId="74A91657"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1" w:author="Author">
              <w:r w:rsidRPr="00BE2E28" w:rsidDel="00BE5DE0">
                <w:rPr>
                  <w:rFonts w:cs="Arial"/>
                  <w:color w:val="000000"/>
                  <w:sz w:val="20"/>
                  <w:szCs w:val="22"/>
                </w:rPr>
                <w:delText>26.836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F784233" w14:textId="02C5ADC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2" w:author="Author">
              <w:r w:rsidRPr="00BE2E28" w:rsidDel="00BE5DE0">
                <w:rPr>
                  <w:rFonts w:cs="Arial"/>
                  <w:color w:val="000000"/>
                  <w:sz w:val="20"/>
                  <w:szCs w:val="22"/>
                </w:rPr>
                <w:delText>73.435</w:delText>
              </w:r>
            </w:del>
          </w:p>
        </w:tc>
        <w:tc>
          <w:tcPr>
            <w:tcW w:w="0" w:type="auto"/>
            <w:tcBorders>
              <w:top w:val="single" w:sz="4" w:space="0" w:color="FFFFFF"/>
              <w:left w:val="single" w:sz="4" w:space="0" w:color="FFFFFF"/>
              <w:bottom w:val="single" w:sz="4" w:space="0" w:color="FFFFFF"/>
              <w:right w:val="single" w:sz="4" w:space="0" w:color="FFFFFF"/>
            </w:tcBorders>
          </w:tcPr>
          <w:p w14:paraId="3390682F" w14:textId="71FC9AA5"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3" w:author="Author">
              <w:r w:rsidRPr="00BE2E28" w:rsidDel="00BE5DE0">
                <w:rPr>
                  <w:rFonts w:cs="Arial"/>
                  <w:color w:val="000000"/>
                  <w:sz w:val="20"/>
                  <w:szCs w:val="22"/>
                </w:rPr>
                <w:delText>53.587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5F99BC1" w14:textId="3E4B8365"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4" w:author="Author">
              <w:r w:rsidRPr="00BE2E28" w:rsidDel="00BE5DE0">
                <w:rPr>
                  <w:rFonts w:cs="Arial"/>
                  <w:color w:val="000000"/>
                  <w:sz w:val="20"/>
                  <w:szCs w:val="22"/>
                </w:rPr>
                <w:delText>39.585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D91C4C" w14:textId="1FC75D1A"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885" w:author="Author">
              <w:r w:rsidRPr="00BE2E28" w:rsidDel="00BE5DE0">
                <w:rPr>
                  <w:rFonts w:cs="Arial"/>
                  <w:color w:val="000000"/>
                  <w:sz w:val="20"/>
                  <w:szCs w:val="22"/>
                </w:rPr>
                <w:delText>70.821</w:delText>
              </w:r>
            </w:del>
          </w:p>
        </w:tc>
      </w:tr>
      <w:tr w:rsidR="000F0743" w14:paraId="6F347625" w14:textId="77777777" w:rsidTr="00BF1725">
        <w:tblPrEx>
          <w:tblW w:w="0" w:type="auto"/>
          <w:jc w:val="center"/>
          <w:tblPrExChange w:id="886" w:author="Author">
            <w:tblPrEx>
              <w:tblW w:w="0" w:type="auto"/>
              <w:jc w:val="center"/>
            </w:tblPrEx>
          </w:tblPrExChange>
        </w:tblPrEx>
        <w:trPr>
          <w:jc w:val="center"/>
          <w:trPrChange w:id="887"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888" w:author="Author">
              <w:tcPr>
                <w:tcW w:w="0" w:type="auto"/>
                <w:tcBorders>
                  <w:top w:val="single" w:sz="4" w:space="0" w:color="FFFFFF"/>
                  <w:bottom w:val="single" w:sz="4" w:space="0" w:color="FFFFFF"/>
                  <w:right w:val="single" w:sz="4" w:space="0" w:color="FFFFFF"/>
                </w:tcBorders>
                <w:hideMark/>
              </w:tcPr>
            </w:tcPrChange>
          </w:tcPr>
          <w:p w14:paraId="4CBEADBD" w14:textId="77777777" w:rsidR="000F0743" w:rsidRDefault="000F0743" w:rsidP="0060512C">
            <w:pPr>
              <w:pStyle w:val="TAH"/>
              <w:rPr>
                <w:rFonts w:cs="Arial"/>
                <w:sz w:val="20"/>
                <w:lang w:val="en-US"/>
              </w:rPr>
            </w:pPr>
            <w:r>
              <w:rPr>
                <w:rFonts w:cs="Arial"/>
                <w:sz w:val="20"/>
                <w:lang w:val="en-US"/>
              </w:rPr>
              <w:t xml:space="preserve">S5 </w:t>
            </w:r>
            <w:del w:id="889" w:author="Author">
              <w:r w:rsidDel="00CD2C4D">
                <w:rPr>
                  <w:rFonts w:cs="Arial"/>
                  <w:sz w:val="20"/>
                  <w:lang w:val="en-US"/>
                </w:rPr>
                <w:delText>no intra</w:delText>
              </w:r>
            </w:del>
            <w:r>
              <w:rPr>
                <w:rFonts w:cs="Arial"/>
                <w:sz w:val="20"/>
                <w:lang w:val="en-US"/>
              </w:rPr>
              <w:t>No RA</w:t>
            </w:r>
          </w:p>
        </w:tc>
        <w:tc>
          <w:tcPr>
            <w:tcW w:w="0" w:type="auto"/>
            <w:tcBorders>
              <w:top w:val="single" w:sz="4" w:space="0" w:color="FFFFFF"/>
              <w:left w:val="single" w:sz="4" w:space="0" w:color="FFFFFF"/>
              <w:bottom w:val="single" w:sz="4" w:space="0" w:color="FFFFFF"/>
              <w:right w:val="single" w:sz="4" w:space="0" w:color="FFFFFF"/>
            </w:tcBorders>
            <w:tcPrChange w:id="890" w:author="Author">
              <w:tcPr>
                <w:tcW w:w="0" w:type="auto"/>
                <w:tcBorders>
                  <w:top w:val="single" w:sz="4" w:space="0" w:color="FFFFFF"/>
                  <w:left w:val="single" w:sz="4" w:space="0" w:color="FFFFFF"/>
                  <w:bottom w:val="single" w:sz="4" w:space="0" w:color="FFFFFF"/>
                  <w:right w:val="single" w:sz="4" w:space="0" w:color="FFFFFF"/>
                </w:tcBorders>
              </w:tcPr>
            </w:tcPrChange>
          </w:tcPr>
          <w:p w14:paraId="4A1BF83D" w14:textId="478C2B5A"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91" w:author="Author">
              <w:r w:rsidRPr="00BE2E28" w:rsidDel="00BE5DE0">
                <w:rPr>
                  <w:rFonts w:cs="Arial"/>
                  <w:color w:val="000000"/>
                  <w:sz w:val="20"/>
                  <w:szCs w:val="22"/>
                </w:rPr>
                <w:delText>51.165</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92"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E0F0810" w14:textId="7BB7718D"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93" w:author="Author">
              <w:r w:rsidRPr="00BE2E28" w:rsidDel="00BE5DE0">
                <w:rPr>
                  <w:rFonts w:cs="Arial"/>
                  <w:color w:val="000000"/>
                  <w:sz w:val="20"/>
                  <w:szCs w:val="22"/>
                </w:rPr>
                <w:delText>28.014</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9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1B527BB" w14:textId="4C372C9D" w:rsidR="000F0743" w:rsidRPr="00A52C2A"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895" w:author="Author">
              <w:r w:rsidRPr="00BE2E28" w:rsidDel="00BE5DE0">
                <w:rPr>
                  <w:rFonts w:cs="Arial"/>
                  <w:color w:val="000000"/>
                  <w:sz w:val="20"/>
                  <w:szCs w:val="22"/>
                </w:rPr>
                <w:delText>65.39</w:delText>
              </w:r>
            </w:del>
          </w:p>
        </w:tc>
        <w:tc>
          <w:tcPr>
            <w:tcW w:w="0" w:type="auto"/>
            <w:tcBorders>
              <w:top w:val="single" w:sz="4" w:space="0" w:color="FFFFFF"/>
              <w:left w:val="single" w:sz="4" w:space="0" w:color="FFFFFF"/>
              <w:bottom w:val="single" w:sz="4" w:space="0" w:color="FFFFFF"/>
              <w:right w:val="single" w:sz="4" w:space="0" w:color="FFFFFF"/>
            </w:tcBorders>
            <w:tcPrChange w:id="896" w:author="Author">
              <w:tcPr>
                <w:tcW w:w="0" w:type="auto"/>
                <w:tcBorders>
                  <w:top w:val="single" w:sz="4" w:space="0" w:color="FFFFFF"/>
                  <w:left w:val="single" w:sz="4" w:space="0" w:color="FFFFFF"/>
                  <w:bottom w:val="single" w:sz="4" w:space="0" w:color="FFFFFF"/>
                  <w:right w:val="single" w:sz="4" w:space="0" w:color="FFFFFF"/>
                </w:tcBorders>
              </w:tcPr>
            </w:tcPrChange>
          </w:tcPr>
          <w:p w14:paraId="6DC1E335" w14:textId="6B0F7CE4"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97"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89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23663E3" w14:textId="13ACE665"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899"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0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3BA2CA37" w14:textId="27DAE5C1"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01" w:author="Author">
              <w:r w:rsidDel="00BE5DE0">
                <w:rPr>
                  <w:rFonts w:cs="Arial"/>
                  <w:sz w:val="20"/>
                  <w:lang w:val="en-US"/>
                </w:rPr>
                <w:delText>n/a</w:delText>
              </w:r>
            </w:del>
          </w:p>
        </w:tc>
      </w:tr>
      <w:tr w:rsidR="000F0743" w14:paraId="3E23558E" w14:textId="77777777" w:rsidTr="00BF1725">
        <w:tblPrEx>
          <w:tblW w:w="0" w:type="auto"/>
          <w:jc w:val="center"/>
          <w:tblPrExChange w:id="902" w:author="Author">
            <w:tblPrEx>
              <w:tblW w:w="0" w:type="auto"/>
              <w:jc w:val="center"/>
            </w:tblPrEx>
          </w:tblPrExChange>
        </w:tblPrEx>
        <w:trPr>
          <w:cnfStyle w:val="000000100000" w:firstRow="0" w:lastRow="0" w:firstColumn="0" w:lastColumn="0" w:oddVBand="0" w:evenVBand="0" w:oddHBand="1" w:evenHBand="0" w:firstRowFirstColumn="0" w:firstRowLastColumn="0" w:lastRowFirstColumn="0" w:lastRowLastColumn="0"/>
          <w:jc w:val="center"/>
          <w:trPrChange w:id="903" w:author="Author">
            <w:trPr>
              <w:jc w:val="center"/>
            </w:trPr>
          </w:trPrChange>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Change w:id="904" w:author="Author">
              <w:tcPr>
                <w:tcW w:w="0" w:type="auto"/>
                <w:tcBorders>
                  <w:top w:val="single" w:sz="4" w:space="0" w:color="FFFFFF"/>
                  <w:bottom w:val="single" w:sz="4" w:space="0" w:color="FFFFFF"/>
                  <w:right w:val="single" w:sz="4" w:space="0" w:color="FFFFFF"/>
                </w:tcBorders>
                <w:hideMark/>
              </w:tcPr>
            </w:tcPrChange>
          </w:tcPr>
          <w:p w14:paraId="4AA5654C" w14:textId="77777777" w:rsidR="000F0743" w:rsidRDefault="000F0743" w:rsidP="0060512C">
            <w:pPr>
              <w:pStyle w:val="TAH"/>
              <w:cnfStyle w:val="001000100000" w:firstRow="0" w:lastRow="0" w:firstColumn="1" w:lastColumn="0" w:oddVBand="0" w:evenVBand="0" w:oddHBand="1" w:evenHBand="0" w:firstRowFirstColumn="0" w:firstRowLastColumn="0" w:lastRowFirstColumn="0" w:lastRowLastColumn="0"/>
              <w:rPr>
                <w:rFonts w:cs="Arial"/>
                <w:sz w:val="20"/>
                <w:lang w:val="en-US"/>
              </w:rPr>
            </w:pPr>
            <w:del w:id="905" w:author="Author">
              <w:r w:rsidDel="00CD2C4D">
                <w:rPr>
                  <w:rFonts w:cs="Arial"/>
                  <w:sz w:val="20"/>
                  <w:lang w:val="en-US"/>
                </w:rPr>
                <w:delText>S5 intra</w:delText>
              </w:r>
            </w:del>
            <w:r>
              <w:rPr>
                <w:rFonts w:cs="Arial"/>
                <w:sz w:val="20"/>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Change w:id="90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62BF830" w14:textId="6356E05E"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07" w:author="Author">
              <w:r w:rsidRPr="00BE2E28" w:rsidDel="00BE5DE0">
                <w:rPr>
                  <w:rFonts w:cs="Arial"/>
                  <w:color w:val="000000"/>
                  <w:sz w:val="20"/>
                  <w:szCs w:val="22"/>
                </w:rPr>
                <w:delText>41.893</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08"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1FDD32A4" w14:textId="3C31F37D"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09" w:author="Author">
              <w:r w:rsidRPr="00BE2E28" w:rsidDel="00BE5DE0">
                <w:rPr>
                  <w:rFonts w:cs="Arial"/>
                  <w:color w:val="000000"/>
                  <w:sz w:val="20"/>
                  <w:szCs w:val="22"/>
                </w:rPr>
                <w:delText>23.247</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10"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03EC71F5" w14:textId="236A32F7" w:rsidR="000F0743" w:rsidRPr="00A52C2A"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11" w:author="Author">
              <w:r w:rsidRPr="00BE2E28" w:rsidDel="00BE5DE0">
                <w:rPr>
                  <w:rFonts w:cs="Arial"/>
                  <w:color w:val="000000"/>
                  <w:sz w:val="20"/>
                  <w:szCs w:val="22"/>
                </w:rPr>
                <w:delText>57.442</w:delText>
              </w:r>
            </w:del>
          </w:p>
        </w:tc>
        <w:tc>
          <w:tcPr>
            <w:tcW w:w="0" w:type="auto"/>
            <w:tcBorders>
              <w:top w:val="single" w:sz="4" w:space="0" w:color="FFFFFF"/>
              <w:left w:val="single" w:sz="4" w:space="0" w:color="FFFFFF"/>
              <w:bottom w:val="single" w:sz="4" w:space="0" w:color="FFFFFF"/>
              <w:right w:val="single" w:sz="4" w:space="0" w:color="FFFFFF"/>
            </w:tcBorders>
            <w:tcPrChange w:id="912" w:author="Author">
              <w:tcPr>
                <w:tcW w:w="0" w:type="auto"/>
                <w:tcBorders>
                  <w:top w:val="single" w:sz="4" w:space="0" w:color="FFFFFF"/>
                  <w:left w:val="single" w:sz="4" w:space="0" w:color="FFFFFF"/>
                  <w:bottom w:val="single" w:sz="4" w:space="0" w:color="FFFFFF"/>
                  <w:right w:val="single" w:sz="4" w:space="0" w:color="FFFFFF"/>
                </w:tcBorders>
              </w:tcPr>
            </w:tcPrChange>
          </w:tcPr>
          <w:p w14:paraId="20DC7635" w14:textId="755A4732"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13"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14"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44AF9D8E" w14:textId="1C3D43AF"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15" w:author="Author">
              <w:r w:rsidDel="00BE5DE0">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Change w:id="916" w:author="Author">
              <w:tcPr>
                <w:tcW w:w="0" w:type="auto"/>
                <w:tcBorders>
                  <w:top w:val="single" w:sz="4" w:space="0" w:color="FFFFFF"/>
                  <w:left w:val="single" w:sz="4" w:space="0" w:color="FFFFFF"/>
                  <w:bottom w:val="single" w:sz="4" w:space="0" w:color="FFFFFF"/>
                  <w:right w:val="single" w:sz="4" w:space="0" w:color="FFFFFF"/>
                </w:tcBorders>
                <w:vAlign w:val="bottom"/>
              </w:tcPr>
            </w:tcPrChange>
          </w:tcPr>
          <w:p w14:paraId="203C234F" w14:textId="676802B8"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17" w:author="Author">
              <w:r w:rsidDel="00BE5DE0">
                <w:rPr>
                  <w:rFonts w:cs="Arial"/>
                  <w:sz w:val="20"/>
                  <w:lang w:val="en-US"/>
                </w:rPr>
                <w:delText>n/a</w:delText>
              </w:r>
            </w:del>
          </w:p>
        </w:tc>
      </w:tr>
      <w:tr w:rsidR="000F0743" w14:paraId="07F425A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C9609D7" w14:textId="77777777" w:rsidR="000F0743" w:rsidRDefault="000F0743"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vAlign w:val="bottom"/>
          </w:tcPr>
          <w:p w14:paraId="53047477" w14:textId="50F7D2FD"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18" w:author="Author">
              <w:r w:rsidRPr="00BE2E28" w:rsidDel="00BE5DE0">
                <w:rPr>
                  <w:rFonts w:cs="Arial"/>
                  <w:color w:val="000000"/>
                  <w:sz w:val="20"/>
                  <w:szCs w:val="22"/>
                </w:rPr>
                <w:delText>41.893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CF4E0B4" w14:textId="1FFD3C1C"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19" w:author="Author">
              <w:r w:rsidRPr="00BE2E28" w:rsidDel="00BE5DE0">
                <w:rPr>
                  <w:rFonts w:cs="Arial"/>
                  <w:color w:val="000000"/>
                  <w:sz w:val="20"/>
                  <w:szCs w:val="22"/>
                </w:rPr>
                <w:delText>23.247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95D53AD" w14:textId="416A243E"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20" w:author="Author">
              <w:r w:rsidRPr="00BE2E28" w:rsidDel="00BE5DE0">
                <w:rPr>
                  <w:rFonts w:cs="Arial"/>
                  <w:color w:val="000000"/>
                  <w:sz w:val="20"/>
                  <w:szCs w:val="22"/>
                </w:rPr>
                <w:delText>57.442</w:delText>
              </w:r>
            </w:del>
          </w:p>
        </w:tc>
        <w:tc>
          <w:tcPr>
            <w:tcW w:w="0" w:type="auto"/>
            <w:tcBorders>
              <w:top w:val="triple" w:sz="4" w:space="0" w:color="auto"/>
              <w:left w:val="single" w:sz="4" w:space="0" w:color="FFFFFF"/>
              <w:bottom w:val="single" w:sz="4" w:space="0" w:color="FFFFFF"/>
              <w:right w:val="single" w:sz="4" w:space="0" w:color="FFFFFF"/>
            </w:tcBorders>
          </w:tcPr>
          <w:p w14:paraId="5C5FD81B" w14:textId="6116C400"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21" w:author="Author">
              <w:r w:rsidRPr="00BE2E28" w:rsidDel="00BE5DE0">
                <w:rPr>
                  <w:rFonts w:cs="Arial"/>
                  <w:color w:val="000000"/>
                  <w:sz w:val="20"/>
                  <w:szCs w:val="22"/>
                </w:rPr>
                <w:delText>53.587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3F26FDA" w14:textId="3A837B1C"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22" w:author="Author">
              <w:r w:rsidRPr="00BE2E28" w:rsidDel="00BE5DE0">
                <w:rPr>
                  <w:rFonts w:cs="Arial"/>
                  <w:color w:val="000000"/>
                  <w:sz w:val="20"/>
                  <w:szCs w:val="22"/>
                </w:rPr>
                <w:delText>37.998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6B9FB8C" w14:textId="16EA6DD0" w:rsidR="000F0743" w:rsidRDefault="000F0743"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923" w:author="Author">
              <w:r w:rsidRPr="00BE2E28" w:rsidDel="00BE5DE0">
                <w:rPr>
                  <w:rFonts w:cs="Arial"/>
                  <w:color w:val="000000"/>
                  <w:sz w:val="20"/>
                  <w:szCs w:val="22"/>
                </w:rPr>
                <w:delText>70.821</w:delText>
              </w:r>
            </w:del>
          </w:p>
        </w:tc>
      </w:tr>
      <w:tr w:rsidR="000F0743" w14:paraId="643DCDE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C54E11D" w14:textId="77777777" w:rsidR="000F0743" w:rsidRDefault="000F0743"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1F4CFBE4" w14:textId="5AAA4631"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4" w:author="Author">
              <w:r w:rsidRPr="00BE2E28" w:rsidDel="00BE5DE0">
                <w:rPr>
                  <w:rFonts w:cs="Arial"/>
                  <w:color w:val="000000"/>
                  <w:sz w:val="20"/>
                  <w:szCs w:val="22"/>
                </w:rPr>
                <w:delText>64.31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6811F3" w14:textId="77B7A10C"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5" w:author="Author">
              <w:r w:rsidRPr="00BE2E28" w:rsidDel="00BE5DE0">
                <w:rPr>
                  <w:rFonts w:cs="Arial"/>
                  <w:color w:val="000000"/>
                  <w:sz w:val="20"/>
                  <w:szCs w:val="22"/>
                </w:rPr>
                <w:delText>51.793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8572FE" w14:textId="005C806E"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6" w:author="Author">
              <w:r w:rsidRPr="00BE2E28" w:rsidDel="00BE5DE0">
                <w:rPr>
                  <w:rFonts w:cs="Arial"/>
                  <w:color w:val="000000"/>
                  <w:sz w:val="20"/>
                  <w:szCs w:val="22"/>
                </w:rPr>
                <w:delText>74.355</w:delText>
              </w:r>
            </w:del>
          </w:p>
        </w:tc>
        <w:tc>
          <w:tcPr>
            <w:tcW w:w="0" w:type="auto"/>
            <w:tcBorders>
              <w:top w:val="single" w:sz="4" w:space="0" w:color="FFFFFF"/>
              <w:left w:val="single" w:sz="4" w:space="0" w:color="FFFFFF"/>
              <w:bottom w:val="single" w:sz="4" w:space="0" w:color="FFFFFF"/>
              <w:right w:val="single" w:sz="4" w:space="0" w:color="FFFFFF"/>
            </w:tcBorders>
          </w:tcPr>
          <w:p w14:paraId="00993A57" w14:textId="5D46CE12"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7" w:author="Author">
              <w:r w:rsidRPr="00BE2E28" w:rsidDel="00BE5DE0">
                <w:rPr>
                  <w:rFonts w:cs="Arial"/>
                  <w:color w:val="000000"/>
                  <w:sz w:val="20"/>
                  <w:szCs w:val="22"/>
                </w:rPr>
                <w:delText>60.112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15FDAB3" w14:textId="3FB6A78E"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8" w:author="Author">
              <w:r w:rsidRPr="00BE2E28" w:rsidDel="00BE5DE0">
                <w:rPr>
                  <w:rFonts w:cs="Arial"/>
                  <w:color w:val="000000"/>
                  <w:sz w:val="20"/>
                  <w:szCs w:val="22"/>
                </w:rPr>
                <w:delText>44.409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555B642" w14:textId="4E66256D" w:rsidR="000F0743" w:rsidRDefault="000F0743"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929" w:author="Author">
              <w:r w:rsidRPr="00BE2E28" w:rsidDel="00BE5DE0">
                <w:rPr>
                  <w:rFonts w:cs="Arial"/>
                  <w:color w:val="000000"/>
                  <w:sz w:val="20"/>
                  <w:szCs w:val="22"/>
                </w:rPr>
                <w:delText>76.589</w:delText>
              </w:r>
            </w:del>
          </w:p>
        </w:tc>
      </w:tr>
    </w:tbl>
    <w:p w14:paraId="32117A97" w14:textId="77777777" w:rsidR="000F0743" w:rsidRPr="00DF0229" w:rsidRDefault="000F0743" w:rsidP="000F0743"/>
    <w:p w14:paraId="30EEDBB5" w14:textId="692522B8"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50B1CC74" w14:textId="0CD34D3A" w:rsidR="000A166E" w:rsidRDefault="000A166E" w:rsidP="000A166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
    </w:p>
    <w:p w14:paraId="3ADCD10E" w14:textId="77777777" w:rsidR="000A166E" w:rsidRPr="00CD73F1" w:rsidRDefault="000A166E" w:rsidP="000A166E">
      <w:pPr>
        <w:shd w:val="clear" w:color="auto" w:fill="FFFF00"/>
        <w:spacing w:before="240" w:after="240"/>
        <w:jc w:val="center"/>
        <w:rPr>
          <w:sz w:val="36"/>
          <w:szCs w:val="36"/>
        </w:rPr>
      </w:pPr>
      <w:r>
        <w:rPr>
          <w:sz w:val="36"/>
          <w:szCs w:val="36"/>
        </w:rPr>
        <w:t>End of change 4</w:t>
      </w:r>
    </w:p>
    <w:p w14:paraId="21466292" w14:textId="1EEAC4D7" w:rsidR="000A166E" w:rsidRDefault="000A166E"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30" w:author="Author"/>
          <w:lang w:val="en-US"/>
        </w:rPr>
      </w:pPr>
    </w:p>
    <w:p w14:paraId="2F8E32D7" w14:textId="7D412790" w:rsidR="00BE5DE0" w:rsidRDefault="00BE5DE0" w:rsidP="00BF17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931" w:author="Author"/>
          <w:lang w:val="en-US"/>
        </w:rPr>
      </w:pPr>
    </w:p>
    <w:p w14:paraId="4B052A9B" w14:textId="77777777" w:rsidR="00BE5DE0" w:rsidRPr="00CD73F1" w:rsidRDefault="00BE5DE0" w:rsidP="00BE5DE0">
      <w:pPr>
        <w:shd w:val="clear" w:color="auto" w:fill="FFFF00"/>
        <w:spacing w:before="240" w:after="240"/>
        <w:jc w:val="center"/>
        <w:rPr>
          <w:sz w:val="36"/>
          <w:szCs w:val="36"/>
        </w:rPr>
      </w:pPr>
      <w:r>
        <w:rPr>
          <w:sz w:val="36"/>
          <w:szCs w:val="36"/>
        </w:rPr>
        <w:t>Change 5</w:t>
      </w:r>
    </w:p>
    <w:p w14:paraId="683B677C" w14:textId="77777777" w:rsidR="00BE5DE0" w:rsidRDefault="00BE5DE0" w:rsidP="00BE5DE0">
      <w:pPr>
        <w:pStyle w:val="Heading3"/>
      </w:pPr>
      <w:bookmarkStart w:id="932" w:name="_Toc100838006"/>
      <w:r>
        <w:t>8.4.3</w:t>
      </w:r>
      <w:r>
        <w:tab/>
        <w:t xml:space="preserve">AV1 Characterization against </w:t>
      </w:r>
      <w:r w:rsidRPr="00AD7B28">
        <w:t>H.264/AVC</w:t>
      </w:r>
      <w:bookmarkEnd w:id="932"/>
    </w:p>
    <w:p w14:paraId="49FDFC94" w14:textId="77777777" w:rsidR="00BE5DE0" w:rsidRDefault="00BE5DE0" w:rsidP="00BE5DE0">
      <w:pPr>
        <w:pStyle w:val="Heading4"/>
      </w:pPr>
      <w:bookmarkStart w:id="933" w:name="_Toc100838007"/>
      <w:r>
        <w:t>8.4.3.1</w:t>
      </w:r>
      <w:r>
        <w:tab/>
      </w:r>
      <w:r w:rsidRPr="00840E21">
        <w:t>Overview</w:t>
      </w:r>
      <w:bookmarkEnd w:id="933"/>
    </w:p>
    <w:p w14:paraId="2FCF8F43" w14:textId="67632D96" w:rsidR="00BE5DE0" w:rsidRDefault="00BE5DE0" w:rsidP="00BE5DE0">
      <w:pPr>
        <w:rPr>
          <w:ins w:id="934" w:author="Author"/>
        </w:rPr>
      </w:pPr>
      <w:r>
        <w:t xml:space="preserve">This clause provides </w:t>
      </w:r>
      <w:ins w:id="935" w:author="Author">
        <w:r>
          <w:t>information related to the</w:t>
        </w:r>
      </w:ins>
      <w:del w:id="936" w:author="Author">
        <w:r w:rsidDel="00BE5DE0">
          <w:delText>a full</w:delText>
        </w:r>
      </w:del>
      <w:r>
        <w:t xml:space="preserve"> characterization of AV1</w:t>
      </w:r>
      <w:r w:rsidRPr="001D06F8">
        <w:t xml:space="preserve"> against H.264/AVC</w:t>
      </w:r>
      <w:r>
        <w:t xml:space="preserve"> according to clause 7.2.1. The results provided in clauses 6 and 8.4.2 are </w:t>
      </w:r>
      <w:del w:id="937" w:author="Author">
        <w:r w:rsidDel="00BE5DE0">
          <w:delText xml:space="preserve">used </w:delText>
        </w:r>
      </w:del>
      <w:ins w:id="938" w:author="Author">
        <w:r>
          <w:t xml:space="preserve">considered </w:t>
        </w:r>
      </w:ins>
      <w:r>
        <w:t>for the characterization.</w:t>
      </w:r>
    </w:p>
    <w:p w14:paraId="7C27DEBF" w14:textId="77777777" w:rsidR="00BE5DE0" w:rsidRDefault="00BE5DE0" w:rsidP="00BE5DE0">
      <w:pPr>
        <w:rPr>
          <w:ins w:id="939" w:author="Author"/>
        </w:rPr>
      </w:pPr>
      <w:ins w:id="940" w:author="Author">
        <w:r>
          <w:t xml:space="preserve">The results in clause 6 for the anchor are not verified. </w:t>
        </w:r>
      </w:ins>
    </w:p>
    <w:p w14:paraId="6C5BDCD0" w14:textId="25E30755" w:rsidR="00AD1BDF" w:rsidRDefault="00AD1BDF" w:rsidP="00AD1BDF">
      <w:pPr>
        <w:rPr>
          <w:ins w:id="941" w:author="Author"/>
        </w:rPr>
      </w:pPr>
      <w:ins w:id="942" w:author="Author">
        <w:r>
          <w:t xml:space="preserve">Analysis of the PSNR ranges provided in the clause 6 for H.264/AVC and in sub-clauses 8.2.2 of the </w:t>
        </w:r>
        <w:r w:rsidR="00B1633E">
          <w:t>AV1</w:t>
        </w:r>
        <w:del w:id="943" w:author="Author">
          <w:r w:rsidDel="00B1633E">
            <w:delText>EVC</w:delText>
          </w:r>
        </w:del>
        <w:r>
          <w:t xml:space="preserve"> shows that their rate distortion curves exhibit an average overlap of 50% across scenarios. As a consequence, the aggregation of results for all rate points for all sequences in each scenario is not substantial enough and do not provide an accurate representation for codec characterisation. BD rate gain are not reported in this section.  </w:t>
        </w:r>
      </w:ins>
    </w:p>
    <w:p w14:paraId="61732679" w14:textId="30AE901E" w:rsidR="005109BE" w:rsidDel="00AD1BDF" w:rsidRDefault="00AD1BDF" w:rsidP="005109BE">
      <w:pPr>
        <w:rPr>
          <w:ins w:id="944" w:author="Author"/>
          <w:del w:id="945" w:author="Author"/>
        </w:rPr>
      </w:pPr>
      <w:ins w:id="946" w:author="Author">
        <w:r>
          <w:t>A way to obtain a substantial overlap for accurate estimation of BD rate gain estimates would be to adjust QP values of AVC</w:t>
        </w:r>
        <w:r w:rsidR="00D72FEE">
          <w:t xml:space="preserve"> and AV1</w:t>
        </w:r>
        <w:r>
          <w:t xml:space="preserve"> for better alignments with the ones of HM</w:t>
        </w:r>
        <w:del w:id="947" w:author="Author">
          <w:r w:rsidDel="00D72FEE">
            <w:delText xml:space="preserve"> and AV1</w:delText>
          </w:r>
        </w:del>
        <w:r>
          <w:t xml:space="preserve">. </w:t>
        </w:r>
        <w:del w:id="948" w:author="Author">
          <w:r w:rsidR="00C57DCD" w:rsidDel="00AD1BDF">
            <w:delText>The PSNR ranges of the curve</w:delText>
          </w:r>
          <w:r w:rsidR="0081744F" w:rsidDel="00AD1BDF">
            <w:delText>s</w:delText>
          </w:r>
          <w:r w:rsidR="00C57DCD" w:rsidDel="00AD1BDF">
            <w:delText xml:space="preserve"> between AV1 and H.264/AVC exhibits an average overlap of 50.29</w:delText>
          </w:r>
          <w:r w:rsidR="00514BB8" w:rsidDel="00AD1BDF">
            <w:delText>51.76</w:delText>
          </w:r>
          <w:r w:rsidR="00773060" w:rsidDel="00AD1BDF">
            <w:delText xml:space="preserve">50.45 </w:delText>
          </w:r>
          <w:r w:rsidR="00C57DCD" w:rsidDel="00AD1BDF">
            <w:delText>% across</w:delText>
          </w:r>
          <w:r w:rsidR="005109BE" w:rsidDel="00AD1BDF">
            <w:delText xml:space="preserve"> </w:delText>
          </w:r>
          <w:r w:rsidR="00C57DCD" w:rsidDel="00AD1BDF">
            <w:delText xml:space="preserve"> </w:delText>
          </w:r>
          <w:r w:rsidR="005109BE" w:rsidDel="00AD1BDF">
            <w:delText>across Scenarios. A way to obtain a substantial overlap would be to better align the QP values of AVC</w:delText>
          </w:r>
          <w:r w:rsidR="003E2866" w:rsidDel="00AD1BDF">
            <w:delText xml:space="preserve"> and </w:delText>
          </w:r>
          <w:r w:rsidR="003F54D1" w:rsidDel="00AD1BDF">
            <w:delText xml:space="preserve">of </w:delText>
          </w:r>
          <w:r w:rsidR="003E2866" w:rsidDel="00AD1BDF">
            <w:delText>AV1</w:delText>
          </w:r>
          <w:r w:rsidR="005109BE" w:rsidDel="00AD1BDF">
            <w:delText xml:space="preserve"> with the ones of HM and AV1. </w:delText>
          </w:r>
        </w:del>
      </w:ins>
    </w:p>
    <w:p w14:paraId="1997DD48" w14:textId="2F1C50FE" w:rsidR="005109BE" w:rsidRDefault="005109BE" w:rsidP="005109BE">
      <w:pPr>
        <w:rPr>
          <w:ins w:id="949" w:author="Author"/>
        </w:rPr>
      </w:pPr>
      <w:ins w:id="950" w:author="Author">
        <w:del w:id="951" w:author="Author">
          <w:r w:rsidDel="00AD1BDF">
            <w:delText>As a consequence the aggregation of results for all rate points for all sequences in each scenario is not substantial enough and do not provide an accurate representation for codec characterisation</w:delText>
          </w:r>
          <w:r w:rsidR="00D2069A" w:rsidDel="00AD1BDF">
            <w:delText>.</w:delText>
          </w:r>
          <w:r w:rsidDel="00AD1BDF">
            <w:delText xml:space="preserve"> and BDRate are not provided in this section.  </w:delText>
          </w:r>
        </w:del>
      </w:ins>
    </w:p>
    <w:p w14:paraId="63FC33E3" w14:textId="7210C727" w:rsidR="00C57DCD" w:rsidDel="005109BE" w:rsidRDefault="00C57DCD" w:rsidP="00C57DCD">
      <w:pPr>
        <w:rPr>
          <w:ins w:id="952" w:author="Author"/>
          <w:del w:id="953" w:author="Author"/>
        </w:rPr>
      </w:pPr>
      <w:ins w:id="954" w:author="Author">
        <w:del w:id="955" w:author="Author">
          <w:r w:rsidDel="005109BE">
            <w:delText xml:space="preserve">Scenario 1, 4 and 5. As a consequence the aggregation of results for all rate points for all sequences in each scenario is not substantial enough and do not provide an accurate representation for codec characterisation.  </w:delText>
          </w:r>
        </w:del>
      </w:ins>
    </w:p>
    <w:p w14:paraId="20994BA9" w14:textId="652BFFAB" w:rsidR="00BE5DE0" w:rsidDel="00C57DCD" w:rsidRDefault="00BE5DE0" w:rsidP="00BE5DE0">
      <w:pPr>
        <w:rPr>
          <w:ins w:id="956" w:author="Author"/>
          <w:del w:id="957" w:author="Author"/>
        </w:rPr>
      </w:pPr>
      <w:ins w:id="958" w:author="Author">
        <w:del w:id="959" w:author="Author">
          <w:r w:rsidDel="00C57DCD">
            <w:delText xml:space="preserve">The rate distortion cuve and PSNR overlap between AV1 and H.264/AVC averages at </w:delText>
          </w:r>
          <w:r w:rsidRPr="00BF1725" w:rsidDel="00C57DCD">
            <w:rPr>
              <w:rPrChange w:id="960" w:author="Author">
                <w:rPr>
                  <w:color w:val="000000"/>
                </w:rPr>
              </w:rPrChange>
            </w:rPr>
            <w:delText>50.29%</w:delText>
          </w:r>
          <w:r w:rsidDel="00C57DCD">
            <w:rPr>
              <w:color w:val="000000"/>
            </w:rPr>
            <w:delText xml:space="preserve"> </w:delText>
          </w:r>
          <w:r w:rsidDel="00C57DCD">
            <w:delText xml:space="preserve">across Scenario 1, 4 and 5. As a consequence the aggregation of results for all rate points for all sequences in each scenario do not provide an accurate representation for codec characterisation.  </w:delText>
          </w:r>
          <w:r w:rsidRPr="0060512C" w:rsidDel="00C57DCD">
            <w:rPr>
              <w:highlight w:val="yellow"/>
            </w:rPr>
            <w:delText>Ref to ITU xxxx</w:delText>
          </w:r>
          <w:r w:rsidDel="00C57DCD">
            <w:delText xml:space="preserve">. </w:delText>
          </w:r>
        </w:del>
      </w:ins>
    </w:p>
    <w:p w14:paraId="3702A95B" w14:textId="77777777" w:rsidR="00BE5DE0" w:rsidRDefault="00BE5DE0" w:rsidP="00BE5DE0"/>
    <w:p w14:paraId="48B7BA7B" w14:textId="77777777" w:rsidR="00BE5DE0" w:rsidRDefault="00BE5DE0" w:rsidP="00BE5DE0">
      <w:pPr>
        <w:pStyle w:val="Heading4"/>
      </w:pPr>
      <w:bookmarkStart w:id="961" w:name="_Toc100838008"/>
      <w:r>
        <w:t>8.4.3.2</w:t>
      </w:r>
      <w:r>
        <w:tab/>
        <w:t>Scenario 1: Full HD</w:t>
      </w:r>
      <w:bookmarkEnd w:id="961"/>
    </w:p>
    <w:p w14:paraId="6DCBE7C5" w14:textId="77777777" w:rsidR="009244DF" w:rsidRDefault="00BE5DE0" w:rsidP="00BE5DE0">
      <w:pPr>
        <w:rPr>
          <w:ins w:id="962" w:author="Author"/>
        </w:rPr>
      </w:pPr>
      <w:r>
        <w:t xml:space="preserve">This clause provides </w:t>
      </w:r>
      <w:ins w:id="963" w:author="Author">
        <w:r w:rsidR="000B6A13">
          <w:t xml:space="preserve">information related to the </w:t>
        </w:r>
      </w:ins>
      <w:r>
        <w:t xml:space="preserve">characterization of AV1 mode configurations against H.264/AVC for Scenario 1 Full HD. </w:t>
      </w:r>
    </w:p>
    <w:p w14:paraId="3C468671" w14:textId="32E1691B" w:rsidR="00BF4631" w:rsidRDefault="00BF4631" w:rsidP="00BF4631">
      <w:pPr>
        <w:rPr>
          <w:ins w:id="964" w:author="Author"/>
        </w:rPr>
      </w:pPr>
      <w:ins w:id="965" w:author="Author">
        <w:r>
          <w:lastRenderedPageBreak/>
          <w:t xml:space="preserve">For this scenario, the </w:t>
        </w:r>
        <w:proofErr w:type="spellStart"/>
        <w:r>
          <w:t>the</w:t>
        </w:r>
        <w:proofErr w:type="spellEnd"/>
        <w:r>
          <w:t xml:space="preserve"> PSNR ranges of the curve</w:t>
        </w:r>
        <w:r w:rsidR="00D2069A">
          <w:t>s</w:t>
        </w:r>
        <w:r>
          <w:t xml:space="preserve"> between AV1 and H.264/AVC overlaps at an </w:t>
        </w:r>
        <w:r w:rsidRPr="00270B37">
          <w:t xml:space="preserve">average </w:t>
        </w:r>
        <w:r w:rsidRPr="00270B37">
          <w:rPr>
            <w:rPrChange w:id="966" w:author="Author">
              <w:rPr>
                <w:highlight w:val="yellow"/>
              </w:rPr>
            </w:rPrChange>
          </w:rPr>
          <w:t>of</w:t>
        </w:r>
        <w:r w:rsidRPr="00270B37">
          <w:t xml:space="preserve"> at </w:t>
        </w:r>
        <w:del w:id="967" w:author="Author">
          <w:r w:rsidRPr="00270B37" w:rsidDel="003F6594">
            <w:rPr>
              <w:color w:val="000000"/>
              <w:rPrChange w:id="968" w:author="Author">
                <w:rPr>
                  <w:color w:val="000000"/>
                  <w:highlight w:val="yellow"/>
                </w:rPr>
              </w:rPrChange>
            </w:rPr>
            <w:delText>xxx</w:delText>
          </w:r>
        </w:del>
        <w:r w:rsidR="003F6594" w:rsidRPr="00270B37">
          <w:rPr>
            <w:color w:val="000000"/>
            <w:rPrChange w:id="969" w:author="Author">
              <w:rPr>
                <w:color w:val="000000"/>
                <w:highlight w:val="yellow"/>
              </w:rPr>
            </w:rPrChange>
          </w:rPr>
          <w:t>5</w:t>
        </w:r>
        <w:del w:id="970" w:author="Author">
          <w:r w:rsidR="003F6594" w:rsidRPr="00270B37" w:rsidDel="00862C65">
            <w:rPr>
              <w:color w:val="000000"/>
              <w:rPrChange w:id="971" w:author="Author">
                <w:rPr>
                  <w:color w:val="000000"/>
                  <w:highlight w:val="yellow"/>
                </w:rPr>
              </w:rPrChange>
            </w:rPr>
            <w:delText>2</w:delText>
          </w:r>
        </w:del>
        <w:r w:rsidR="00862C65">
          <w:rPr>
            <w:color w:val="000000"/>
          </w:rPr>
          <w:t>3</w:t>
        </w:r>
        <w:del w:id="972" w:author="Author">
          <w:r w:rsidR="003F6594" w:rsidRPr="00270B37" w:rsidDel="00B43260">
            <w:rPr>
              <w:color w:val="000000"/>
              <w:rPrChange w:id="973" w:author="Author">
                <w:rPr>
                  <w:color w:val="000000"/>
                  <w:highlight w:val="yellow"/>
                </w:rPr>
              </w:rPrChange>
            </w:rPr>
            <w:delText>.82</w:delText>
          </w:r>
        </w:del>
        <w:r w:rsidRPr="00270B37">
          <w:rPr>
            <w:color w:val="000000"/>
            <w:rPrChange w:id="974" w:author="Author">
              <w:rPr>
                <w:color w:val="000000"/>
                <w:highlight w:val="yellow"/>
              </w:rPr>
            </w:rPrChange>
          </w:rPr>
          <w:t>%</w:t>
        </w:r>
        <w:r w:rsidRPr="00270B37">
          <w:rPr>
            <w:color w:val="000000"/>
          </w:rPr>
          <w:t xml:space="preserve"> and can be as low as </w:t>
        </w:r>
        <w:del w:id="975" w:author="Author">
          <w:r w:rsidRPr="00270B37" w:rsidDel="003F6594">
            <w:rPr>
              <w:color w:val="000000"/>
              <w:rPrChange w:id="976" w:author="Author">
                <w:rPr>
                  <w:color w:val="000000"/>
                  <w:highlight w:val="yellow"/>
                </w:rPr>
              </w:rPrChange>
            </w:rPr>
            <w:delText>xxx</w:delText>
          </w:r>
        </w:del>
        <w:r w:rsidR="003F6594" w:rsidRPr="00270B37">
          <w:rPr>
            <w:color w:val="000000"/>
            <w:rPrChange w:id="977" w:author="Author">
              <w:rPr>
                <w:color w:val="000000"/>
                <w:highlight w:val="yellow"/>
              </w:rPr>
            </w:rPrChange>
          </w:rPr>
          <w:t>2</w:t>
        </w:r>
        <w:del w:id="978" w:author="Author">
          <w:r w:rsidR="003F6594" w:rsidRPr="00270B37" w:rsidDel="00862C65">
            <w:rPr>
              <w:color w:val="000000"/>
              <w:rPrChange w:id="979" w:author="Author">
                <w:rPr>
                  <w:color w:val="000000"/>
                  <w:highlight w:val="yellow"/>
                </w:rPr>
              </w:rPrChange>
            </w:rPr>
            <w:delText>0</w:delText>
          </w:r>
        </w:del>
        <w:r w:rsidR="00862C65">
          <w:rPr>
            <w:color w:val="000000"/>
          </w:rPr>
          <w:t>1</w:t>
        </w:r>
        <w:del w:id="980" w:author="Author">
          <w:r w:rsidR="003F6594" w:rsidRPr="00270B37" w:rsidDel="00B43260">
            <w:rPr>
              <w:color w:val="000000"/>
              <w:rPrChange w:id="981" w:author="Author">
                <w:rPr>
                  <w:color w:val="000000"/>
                  <w:highlight w:val="yellow"/>
                </w:rPr>
              </w:rPrChange>
            </w:rPr>
            <w:delText>.68</w:delText>
          </w:r>
        </w:del>
        <w:r w:rsidRPr="00270B37">
          <w:rPr>
            <w:color w:val="000000"/>
            <w:rPrChange w:id="982" w:author="Author">
              <w:rPr>
                <w:color w:val="000000"/>
                <w:highlight w:val="yellow"/>
              </w:rPr>
            </w:rPrChange>
          </w:rPr>
          <w:t>%</w:t>
        </w:r>
      </w:ins>
    </w:p>
    <w:p w14:paraId="413E6713" w14:textId="617CB634" w:rsidR="009244DF" w:rsidDel="00BF4631" w:rsidRDefault="00BF4631" w:rsidP="009244DF">
      <w:pPr>
        <w:rPr>
          <w:ins w:id="983" w:author="Author"/>
          <w:del w:id="984" w:author="Author"/>
        </w:rPr>
      </w:pPr>
      <w:ins w:id="985" w:author="Author">
        <w:r>
          <w:t>[</w:t>
        </w:r>
        <w:del w:id="986" w:author="Author">
          <w:r w:rsidR="009244DF" w:rsidDel="00BF4631">
            <w:delText xml:space="preserve">For this scenario, the Rate Distortion Curve, PSNR overlap between EVC and H.264/AVC averages at </w:delText>
          </w:r>
          <w:r w:rsidR="009244DF" w:rsidRPr="0060512C" w:rsidDel="00BF4631">
            <w:rPr>
              <w:color w:val="000000"/>
              <w:highlight w:val="yellow"/>
            </w:rPr>
            <w:delText>xxx%</w:delText>
          </w:r>
          <w:r w:rsidR="009244DF" w:rsidDel="00BF4631">
            <w:rPr>
              <w:color w:val="000000"/>
            </w:rPr>
            <w:delText xml:space="preserve"> and can be as low as </w:delText>
          </w:r>
          <w:r w:rsidR="009244DF" w:rsidRPr="0060512C" w:rsidDel="00BF4631">
            <w:rPr>
              <w:color w:val="000000"/>
              <w:highlight w:val="yellow"/>
            </w:rPr>
            <w:delText>xxx%</w:delText>
          </w:r>
        </w:del>
      </w:ins>
    </w:p>
    <w:p w14:paraId="4B79E2EA" w14:textId="73E6FA83" w:rsidR="00BE5DE0" w:rsidRDefault="00BE5DE0" w:rsidP="00BE5DE0">
      <w:r>
        <w:t>In particular, Table 8.4.3.2-1 provides the BD rate gain of AV1 with S1-AV1-01 against H.264/AVC with configuration S1-HM-01, i.e.</w:t>
      </w:r>
      <w:ins w:id="987" w:author="Author">
        <w:r w:rsidR="002265E3">
          <w:t>,</w:t>
        </w:r>
      </w:ins>
      <w:r>
        <w:t xml:space="preserve"> with the Full HD SDR scenario reference sequences.</w:t>
      </w:r>
    </w:p>
    <w:p w14:paraId="1E0309DF" w14:textId="4A9FEA29" w:rsidR="00BE5DE0" w:rsidRDefault="00BE5DE0" w:rsidP="00BE5DE0">
      <w:pPr>
        <w:pStyle w:val="TH"/>
        <w:ind w:left="284"/>
      </w:pPr>
      <w:r>
        <w:t>Table 8.4.3.2-1 BD rate gain of AV1 with S1-AV1-01 against H.264/AVC with configuration S1-JM-01, i.e.</w:t>
      </w:r>
      <w:ins w:id="988" w:author="Author">
        <w:r w:rsidR="002265E3">
          <w:t>,</w:t>
        </w:r>
      </w:ins>
      <w:r>
        <w:t xml:space="preserve"> with the Full HD SDR scenario reference sequences</w:t>
      </w:r>
    </w:p>
    <w:tbl>
      <w:tblPr>
        <w:tblStyle w:val="GridTable5Dark-Accent3"/>
        <w:tblW w:w="0" w:type="auto"/>
        <w:jc w:val="center"/>
        <w:tblLook w:val="04A0" w:firstRow="1" w:lastRow="0" w:firstColumn="1" w:lastColumn="0" w:noHBand="0" w:noVBand="1"/>
      </w:tblPr>
      <w:tblGrid>
        <w:gridCol w:w="2062"/>
        <w:gridCol w:w="1750"/>
        <w:gridCol w:w="828"/>
        <w:gridCol w:w="828"/>
        <w:gridCol w:w="828"/>
        <w:gridCol w:w="1005"/>
      </w:tblGrid>
      <w:tr w:rsidR="00BE5DE0" w:rsidRPr="00375DD0" w14:paraId="114BABEE"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59E61D6" w14:textId="77777777" w:rsidR="00BE5DE0" w:rsidRPr="00DE7958" w:rsidRDefault="00BE5DE0" w:rsidP="0060512C">
            <w:pPr>
              <w:pStyle w:val="TAH"/>
              <w:rPr>
                <w:rFonts w:cs="Arial"/>
                <w:color w:val="FFFFFF" w:themeColor="background1"/>
                <w:sz w:val="20"/>
                <w:lang w:val="en-US"/>
              </w:rPr>
            </w:pPr>
            <w:r w:rsidRPr="00DE7958">
              <w:rPr>
                <w:rFonts w:cs="Arial"/>
                <w:color w:val="FFFFFF" w:themeColor="background1"/>
                <w:sz w:val="20"/>
                <w:lang w:val="en-US"/>
              </w:rPr>
              <w:t>Reference sequence</w:t>
            </w:r>
          </w:p>
        </w:tc>
        <w:tc>
          <w:tcPr>
            <w:tcW w:w="0" w:type="auto"/>
            <w:tcBorders>
              <w:bottom w:val="single" w:sz="4" w:space="0" w:color="FFFFFF"/>
            </w:tcBorders>
            <w:hideMark/>
          </w:tcPr>
          <w:p w14:paraId="581C46ED" w14:textId="77777777" w:rsidR="00BE5DE0" w:rsidRPr="00DE7958"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r w:rsidRPr="00DE7958">
              <w:rPr>
                <w:rFonts w:cs="Arial"/>
                <w:color w:val="FFFFFF" w:themeColor="background1"/>
                <w:sz w:val="20"/>
                <w:lang w:val="en-US"/>
              </w:rPr>
              <w:t>Name</w:t>
            </w:r>
          </w:p>
        </w:tc>
        <w:tc>
          <w:tcPr>
            <w:tcW w:w="0" w:type="auto"/>
            <w:tcBorders>
              <w:bottom w:val="single" w:sz="4" w:space="0" w:color="FFFFFF"/>
            </w:tcBorders>
            <w:vAlign w:val="bottom"/>
            <w:hideMark/>
          </w:tcPr>
          <w:p w14:paraId="4FD9D96C" w14:textId="77777777" w:rsidR="00BE5DE0" w:rsidRPr="00DE7958"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psnr</w:t>
            </w:r>
            <w:proofErr w:type="spellEnd"/>
          </w:p>
        </w:tc>
        <w:tc>
          <w:tcPr>
            <w:tcW w:w="0" w:type="auto"/>
            <w:tcBorders>
              <w:bottom w:val="single" w:sz="4" w:space="0" w:color="FFFFFF"/>
            </w:tcBorders>
            <w:vAlign w:val="bottom"/>
            <w:hideMark/>
          </w:tcPr>
          <w:p w14:paraId="7376F094" w14:textId="77777777" w:rsidR="00BE5DE0" w:rsidRPr="00DE7958"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DE7958">
              <w:rPr>
                <w:rFonts w:cs="Arial"/>
                <w:color w:val="FFFFFF" w:themeColor="background1"/>
                <w:sz w:val="20"/>
                <w:lang w:val="en-US"/>
              </w:rPr>
              <w:t>y_psnr</w:t>
            </w:r>
            <w:proofErr w:type="spellEnd"/>
          </w:p>
        </w:tc>
        <w:tc>
          <w:tcPr>
            <w:tcW w:w="0" w:type="auto"/>
            <w:tcBorders>
              <w:bottom w:val="single" w:sz="4" w:space="0" w:color="FFFFFF"/>
            </w:tcBorders>
            <w:vAlign w:val="bottom"/>
            <w:hideMark/>
          </w:tcPr>
          <w:p w14:paraId="34F850A2" w14:textId="77777777" w:rsidR="00BE5DE0" w:rsidRPr="00DE7958"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375DD0">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353A1BDD" w14:textId="77777777" w:rsidR="00BE5DE0" w:rsidRPr="00DE7958"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color w:val="FFFFFF" w:themeColor="background1"/>
                <w:sz w:val="20"/>
                <w:lang w:val="en-US"/>
              </w:rPr>
            </w:pPr>
            <w:proofErr w:type="spellStart"/>
            <w:r w:rsidRPr="00375DD0">
              <w:rPr>
                <w:rFonts w:cs="Arial"/>
                <w:color w:val="FFFFFF" w:themeColor="background1"/>
                <w:sz w:val="20"/>
                <w:lang w:val="en-US"/>
              </w:rPr>
              <w:t>ms_ssim</w:t>
            </w:r>
            <w:proofErr w:type="spellEnd"/>
          </w:p>
        </w:tc>
      </w:tr>
      <w:tr w:rsidR="00BE5DE0" w14:paraId="68602FF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F0F773F" w14:textId="77777777" w:rsidR="00BE5DE0" w:rsidRDefault="00BE5DE0" w:rsidP="0060512C">
            <w:pPr>
              <w:pStyle w:val="TAH"/>
              <w:rPr>
                <w:rFonts w:cs="Arial"/>
                <w:sz w:val="20"/>
                <w:lang w:val="en-US"/>
              </w:rPr>
            </w:pPr>
            <w:r>
              <w:rPr>
                <w:rFonts w:cs="Arial"/>
                <w:sz w:val="20"/>
                <w:lang w:val="en-US"/>
              </w:rPr>
              <w:t>S1-R01</w:t>
            </w:r>
          </w:p>
        </w:tc>
        <w:tc>
          <w:tcPr>
            <w:tcW w:w="0" w:type="auto"/>
            <w:tcBorders>
              <w:top w:val="single" w:sz="4" w:space="0" w:color="FFFFFF"/>
              <w:left w:val="single" w:sz="4" w:space="0" w:color="FFFFFF"/>
              <w:bottom w:val="single" w:sz="4" w:space="0" w:color="FFFFFF"/>
              <w:right w:val="single" w:sz="4" w:space="0" w:color="FFFFFF"/>
            </w:tcBorders>
            <w:hideMark/>
          </w:tcPr>
          <w:p w14:paraId="2F5E5EB0"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Brest-</w:t>
            </w:r>
            <w:proofErr w:type="spellStart"/>
            <w:r>
              <w:rPr>
                <w:rFonts w:cs="Arial"/>
                <w:sz w:val="20"/>
                <w:lang w:val="en-US"/>
              </w:rPr>
              <w:t>Sedof</w:t>
            </w:r>
            <w:proofErr w:type="spellEnd"/>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5263659F"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89" w:author="Author">
              <w:r w:rsidRPr="005C5155" w:rsidDel="007317AF">
                <w:rPr>
                  <w:rFonts w:cs="Arial"/>
                  <w:color w:val="000000"/>
                  <w:sz w:val="20"/>
                  <w:szCs w:val="22"/>
                </w:rPr>
                <w:delText>78.568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3E5CE1"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990" w:author="Author">
              <w:r w:rsidRPr="005C5155" w:rsidDel="007317AF">
                <w:rPr>
                  <w:rFonts w:cs="Arial"/>
                  <w:color w:val="000000"/>
                  <w:sz w:val="20"/>
                  <w:szCs w:val="22"/>
                </w:rPr>
                <w:delText>79.181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7DEE97"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991" w:author="Author">
              <w:r w:rsidRPr="005C5155" w:rsidDel="007317AF">
                <w:rPr>
                  <w:rFonts w:cs="Arial"/>
                  <w:color w:val="000000"/>
                  <w:sz w:val="20"/>
                  <w:szCs w:val="22"/>
                </w:rPr>
                <w:delText>73.133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B37024D"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992" w:author="Author">
              <w:r w:rsidRPr="005C5155" w:rsidDel="007317AF">
                <w:rPr>
                  <w:rFonts w:cs="Arial"/>
                  <w:color w:val="000000"/>
                  <w:sz w:val="20"/>
                  <w:szCs w:val="22"/>
                </w:rPr>
                <w:delText>52.46</w:delText>
              </w:r>
            </w:del>
          </w:p>
        </w:tc>
      </w:tr>
      <w:tr w:rsidR="00BE5DE0" w14:paraId="3FD746D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1C26F0" w14:textId="77777777" w:rsidR="00BE5DE0" w:rsidRDefault="00BE5DE0" w:rsidP="0060512C">
            <w:pPr>
              <w:pStyle w:val="TAH"/>
              <w:rPr>
                <w:rFonts w:cs="Arial"/>
                <w:sz w:val="20"/>
                <w:lang w:val="en-US"/>
              </w:rPr>
            </w:pPr>
            <w:r>
              <w:rPr>
                <w:rFonts w:cs="Arial"/>
                <w:sz w:val="20"/>
                <w:lang w:val="en-US"/>
              </w:rPr>
              <w:t>S1-R02</w:t>
            </w:r>
          </w:p>
        </w:tc>
        <w:tc>
          <w:tcPr>
            <w:tcW w:w="0" w:type="auto"/>
            <w:tcBorders>
              <w:top w:val="single" w:sz="4" w:space="0" w:color="FFFFFF"/>
              <w:left w:val="single" w:sz="4" w:space="0" w:color="FFFFFF"/>
              <w:bottom w:val="single" w:sz="4" w:space="0" w:color="FFFFFF"/>
              <w:right w:val="single" w:sz="4" w:space="0" w:color="FFFFFF"/>
            </w:tcBorders>
            <w:hideMark/>
          </w:tcPr>
          <w:p w14:paraId="4C0E9EBA"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Rain Fruits-FHD</w:t>
            </w:r>
          </w:p>
        </w:tc>
        <w:tc>
          <w:tcPr>
            <w:tcW w:w="0" w:type="auto"/>
            <w:tcBorders>
              <w:top w:val="single" w:sz="4" w:space="0" w:color="FFFFFF"/>
              <w:left w:val="single" w:sz="4" w:space="0" w:color="FFFFFF"/>
              <w:bottom w:val="single" w:sz="4" w:space="0" w:color="FFFFFF"/>
              <w:right w:val="single" w:sz="4" w:space="0" w:color="FFFFFF"/>
            </w:tcBorders>
            <w:vAlign w:val="bottom"/>
          </w:tcPr>
          <w:p w14:paraId="67EC21BB"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993" w:author="Author">
              <w:r w:rsidRPr="005C5155" w:rsidDel="007317AF">
                <w:rPr>
                  <w:rFonts w:cs="Arial"/>
                  <w:color w:val="000000"/>
                  <w:sz w:val="20"/>
                  <w:szCs w:val="22"/>
                </w:rPr>
                <w:delText>58.588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D6ECCE"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994" w:author="Author">
              <w:r w:rsidRPr="005C5155" w:rsidDel="007317AF">
                <w:rPr>
                  <w:rFonts w:cs="Arial"/>
                  <w:color w:val="000000"/>
                  <w:sz w:val="20"/>
                  <w:szCs w:val="22"/>
                </w:rPr>
                <w:delText>55.1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478DEE"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995" w:author="Author">
              <w:r w:rsidRPr="005C5155" w:rsidDel="007317AF">
                <w:rPr>
                  <w:rFonts w:cs="Arial"/>
                  <w:color w:val="000000"/>
                  <w:sz w:val="20"/>
                  <w:szCs w:val="22"/>
                </w:rPr>
                <w:delText>56.613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1C96F1"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996" w:author="Author">
              <w:r w:rsidRPr="005C5155" w:rsidDel="007317AF">
                <w:rPr>
                  <w:rFonts w:cs="Arial"/>
                  <w:color w:val="000000"/>
                  <w:sz w:val="20"/>
                  <w:szCs w:val="22"/>
                </w:rPr>
                <w:delText>54.644</w:delText>
              </w:r>
            </w:del>
          </w:p>
        </w:tc>
      </w:tr>
      <w:tr w:rsidR="00BE5DE0" w14:paraId="34D0315D"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0C63F50" w14:textId="77777777" w:rsidR="00BE5DE0" w:rsidRDefault="00BE5DE0" w:rsidP="0060512C">
            <w:pPr>
              <w:pStyle w:val="TAH"/>
              <w:rPr>
                <w:rFonts w:cs="Arial"/>
                <w:sz w:val="20"/>
                <w:lang w:val="en-US"/>
              </w:rPr>
            </w:pPr>
            <w:r>
              <w:rPr>
                <w:rFonts w:cs="Arial"/>
                <w:sz w:val="20"/>
                <w:lang w:val="en-US"/>
              </w:rPr>
              <w:t>S1-R03</w:t>
            </w:r>
          </w:p>
        </w:tc>
        <w:tc>
          <w:tcPr>
            <w:tcW w:w="0" w:type="auto"/>
            <w:tcBorders>
              <w:top w:val="single" w:sz="4" w:space="0" w:color="FFFFFF"/>
              <w:left w:val="single" w:sz="4" w:space="0" w:color="FFFFFF"/>
              <w:bottom w:val="single" w:sz="4" w:space="0" w:color="FFFFFF"/>
              <w:right w:val="single" w:sz="4" w:space="0" w:color="FFFFFF"/>
            </w:tcBorders>
            <w:hideMark/>
          </w:tcPr>
          <w:p w14:paraId="1077AE4A"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Park Joy-FHD</w:t>
            </w:r>
          </w:p>
        </w:tc>
        <w:tc>
          <w:tcPr>
            <w:tcW w:w="0" w:type="auto"/>
            <w:tcBorders>
              <w:top w:val="single" w:sz="4" w:space="0" w:color="FFFFFF"/>
              <w:left w:val="single" w:sz="4" w:space="0" w:color="FFFFFF"/>
              <w:bottom w:val="single" w:sz="4" w:space="0" w:color="FFFFFF"/>
              <w:right w:val="single" w:sz="4" w:space="0" w:color="FFFFFF"/>
            </w:tcBorders>
            <w:vAlign w:val="bottom"/>
          </w:tcPr>
          <w:p w14:paraId="5A6618A2"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997" w:author="Author">
              <w:r w:rsidRPr="005C5155" w:rsidDel="007317AF">
                <w:rPr>
                  <w:rFonts w:cs="Arial"/>
                  <w:color w:val="000000"/>
                  <w:sz w:val="20"/>
                  <w:szCs w:val="22"/>
                </w:rPr>
                <w:delText>34.697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CBF132"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998" w:author="Author">
              <w:r w:rsidRPr="005C5155" w:rsidDel="007317AF">
                <w:rPr>
                  <w:rFonts w:cs="Arial"/>
                  <w:color w:val="000000"/>
                  <w:sz w:val="20"/>
                  <w:szCs w:val="22"/>
                </w:rPr>
                <w:delText>30.415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F0C5AF"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999" w:author="Author">
              <w:r w:rsidRPr="005C5155" w:rsidDel="007317AF">
                <w:rPr>
                  <w:rFonts w:cs="Arial"/>
                  <w:color w:val="000000"/>
                  <w:sz w:val="20"/>
                  <w:szCs w:val="22"/>
                </w:rPr>
                <w:delText>41.764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2DC9F19"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00" w:author="Author">
              <w:r w:rsidRPr="005C5155" w:rsidDel="007317AF">
                <w:rPr>
                  <w:rFonts w:cs="Arial"/>
                  <w:color w:val="000000"/>
                  <w:sz w:val="20"/>
                  <w:szCs w:val="22"/>
                </w:rPr>
                <w:delText>37.439</w:delText>
              </w:r>
            </w:del>
          </w:p>
        </w:tc>
      </w:tr>
      <w:tr w:rsidR="00BE5DE0" w14:paraId="32A39F2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20287DD" w14:textId="77777777" w:rsidR="00BE5DE0" w:rsidRDefault="00BE5DE0" w:rsidP="0060512C">
            <w:pPr>
              <w:pStyle w:val="TAH"/>
              <w:rPr>
                <w:rFonts w:cs="Arial"/>
                <w:sz w:val="20"/>
                <w:lang w:val="en-US"/>
              </w:rPr>
            </w:pPr>
            <w:r>
              <w:rPr>
                <w:rFonts w:cs="Arial"/>
                <w:sz w:val="20"/>
                <w:lang w:val="en-US"/>
              </w:rPr>
              <w:t>S1-R04</w:t>
            </w:r>
          </w:p>
        </w:tc>
        <w:tc>
          <w:tcPr>
            <w:tcW w:w="0" w:type="auto"/>
            <w:tcBorders>
              <w:top w:val="single" w:sz="4" w:space="0" w:color="FFFFFF"/>
              <w:left w:val="single" w:sz="4" w:space="0" w:color="FFFFFF"/>
              <w:bottom w:val="single" w:sz="4" w:space="0" w:color="FFFFFF"/>
              <w:right w:val="single" w:sz="4" w:space="0" w:color="FFFFFF"/>
            </w:tcBorders>
            <w:hideMark/>
          </w:tcPr>
          <w:p w14:paraId="2623034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Soccer-FHD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41740A"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01" w:author="Author">
              <w:r w:rsidRPr="005C5155" w:rsidDel="007317AF">
                <w:rPr>
                  <w:rFonts w:cs="Arial"/>
                  <w:color w:val="000000"/>
                  <w:sz w:val="20"/>
                  <w:szCs w:val="22"/>
                </w:rPr>
                <w:delText>65.756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20D74C7"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02" w:author="Author">
              <w:r w:rsidRPr="005C5155" w:rsidDel="007317AF">
                <w:rPr>
                  <w:rFonts w:cs="Arial"/>
                  <w:color w:val="000000"/>
                  <w:sz w:val="20"/>
                  <w:szCs w:val="22"/>
                </w:rPr>
                <w:delText>65.019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45EBA2"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03" w:author="Author">
              <w:r w:rsidRPr="005C5155" w:rsidDel="007317AF">
                <w:rPr>
                  <w:rFonts w:cs="Arial"/>
                  <w:color w:val="000000"/>
                  <w:sz w:val="20"/>
                  <w:szCs w:val="22"/>
                </w:rPr>
                <w:delText>63.657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6D6AB6"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04" w:author="Author">
              <w:r w:rsidRPr="005C5155" w:rsidDel="007317AF">
                <w:rPr>
                  <w:rFonts w:cs="Arial"/>
                  <w:color w:val="000000"/>
                  <w:sz w:val="20"/>
                  <w:szCs w:val="22"/>
                </w:rPr>
                <w:delText>62.618</w:delText>
              </w:r>
            </w:del>
          </w:p>
        </w:tc>
      </w:tr>
      <w:tr w:rsidR="00BE5DE0" w14:paraId="5E93135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A1EAA76" w14:textId="77777777" w:rsidR="00BE5DE0" w:rsidRDefault="00BE5DE0" w:rsidP="0060512C">
            <w:pPr>
              <w:pStyle w:val="TAH"/>
              <w:rPr>
                <w:rFonts w:cs="Arial"/>
                <w:sz w:val="20"/>
                <w:lang w:val="en-US"/>
              </w:rPr>
            </w:pPr>
            <w:r>
              <w:rPr>
                <w:rFonts w:cs="Arial"/>
                <w:sz w:val="20"/>
                <w:lang w:val="en-US"/>
              </w:rPr>
              <w:t>S1-R05</w:t>
            </w:r>
          </w:p>
        </w:tc>
        <w:tc>
          <w:tcPr>
            <w:tcW w:w="0" w:type="auto"/>
            <w:tcBorders>
              <w:top w:val="single" w:sz="4" w:space="0" w:color="FFFFFF"/>
              <w:left w:val="single" w:sz="4" w:space="0" w:color="FFFFFF"/>
              <w:bottom w:val="single" w:sz="4" w:space="0" w:color="FFFFFF"/>
              <w:right w:val="single" w:sz="4" w:space="0" w:color="FFFFFF"/>
            </w:tcBorders>
            <w:hideMark/>
          </w:tcPr>
          <w:p w14:paraId="157E4949"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Tunnel Flag-FHD</w:t>
            </w:r>
          </w:p>
        </w:tc>
        <w:tc>
          <w:tcPr>
            <w:tcW w:w="0" w:type="auto"/>
            <w:tcBorders>
              <w:top w:val="single" w:sz="4" w:space="0" w:color="FFFFFF"/>
              <w:left w:val="single" w:sz="4" w:space="0" w:color="FFFFFF"/>
              <w:bottom w:val="single" w:sz="4" w:space="0" w:color="FFFFFF"/>
              <w:right w:val="single" w:sz="4" w:space="0" w:color="FFFFFF"/>
            </w:tcBorders>
            <w:vAlign w:val="bottom"/>
          </w:tcPr>
          <w:p w14:paraId="28CE35E2"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05" w:author="Author">
              <w:r w:rsidRPr="005C5155" w:rsidDel="007317AF">
                <w:rPr>
                  <w:rFonts w:cs="Arial"/>
                  <w:color w:val="000000"/>
                  <w:sz w:val="20"/>
                  <w:szCs w:val="22"/>
                </w:rPr>
                <w:delText>61.19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F5FA11"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06" w:author="Author">
              <w:r w:rsidRPr="005C5155" w:rsidDel="007317AF">
                <w:rPr>
                  <w:rFonts w:cs="Arial"/>
                  <w:color w:val="000000"/>
                  <w:sz w:val="20"/>
                  <w:szCs w:val="22"/>
                </w:rPr>
                <w:delText>55.293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872549"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07" w:author="Author">
              <w:r w:rsidRPr="005C5155" w:rsidDel="007317AF">
                <w:rPr>
                  <w:rFonts w:cs="Arial"/>
                  <w:color w:val="000000"/>
                  <w:sz w:val="20"/>
                  <w:szCs w:val="22"/>
                </w:rPr>
                <w:delText>57.925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7AE2375"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08" w:author="Author">
              <w:r w:rsidRPr="005C5155" w:rsidDel="007317AF">
                <w:rPr>
                  <w:rFonts w:cs="Arial"/>
                  <w:color w:val="000000"/>
                  <w:sz w:val="20"/>
                  <w:szCs w:val="22"/>
                </w:rPr>
                <w:delText>60.056</w:delText>
              </w:r>
            </w:del>
          </w:p>
        </w:tc>
      </w:tr>
      <w:tr w:rsidR="00BE5DE0" w14:paraId="4FED5FC7"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B5A20FC" w14:textId="77777777" w:rsidR="00BE5DE0" w:rsidRDefault="00BE5DE0" w:rsidP="0060512C">
            <w:pPr>
              <w:pStyle w:val="TAH"/>
              <w:rPr>
                <w:rFonts w:cs="Arial"/>
                <w:sz w:val="20"/>
                <w:lang w:val="en-US"/>
              </w:rPr>
            </w:pPr>
            <w:r>
              <w:rPr>
                <w:rFonts w:cs="Arial"/>
                <w:sz w:val="20"/>
                <w:lang w:val="en-US"/>
              </w:rPr>
              <w:t>S1-R06</w:t>
            </w:r>
          </w:p>
        </w:tc>
        <w:tc>
          <w:tcPr>
            <w:tcW w:w="0" w:type="auto"/>
            <w:tcBorders>
              <w:top w:val="single" w:sz="4" w:space="0" w:color="FFFFFF"/>
              <w:left w:val="single" w:sz="4" w:space="0" w:color="FFFFFF"/>
              <w:bottom w:val="single" w:sz="4" w:space="0" w:color="FFFFFF"/>
              <w:right w:val="single" w:sz="4" w:space="0" w:color="FFFFFF"/>
            </w:tcBorders>
            <w:hideMark/>
          </w:tcPr>
          <w:p w14:paraId="5BB053B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Boat-FHD</w:t>
            </w:r>
          </w:p>
        </w:tc>
        <w:tc>
          <w:tcPr>
            <w:tcW w:w="0" w:type="auto"/>
            <w:tcBorders>
              <w:top w:val="single" w:sz="4" w:space="0" w:color="FFFFFF"/>
              <w:left w:val="single" w:sz="4" w:space="0" w:color="FFFFFF"/>
              <w:bottom w:val="single" w:sz="4" w:space="0" w:color="FFFFFF"/>
              <w:right w:val="single" w:sz="4" w:space="0" w:color="FFFFFF"/>
            </w:tcBorders>
            <w:vAlign w:val="bottom"/>
          </w:tcPr>
          <w:p w14:paraId="16886A1A"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09" w:author="Author">
              <w:r w:rsidRPr="005C5155" w:rsidDel="007317AF">
                <w:rPr>
                  <w:rFonts w:cs="Arial"/>
                  <w:color w:val="000000"/>
                  <w:sz w:val="20"/>
                  <w:szCs w:val="22"/>
                </w:rPr>
                <w:delText>44.488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5B1A07"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10" w:author="Author">
              <w:r w:rsidRPr="005C5155" w:rsidDel="007317AF">
                <w:rPr>
                  <w:rFonts w:cs="Arial"/>
                  <w:color w:val="000000"/>
                  <w:sz w:val="20"/>
                  <w:szCs w:val="22"/>
                </w:rPr>
                <w:delText>39.069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40222F5"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11" w:author="Author">
              <w:r w:rsidRPr="005C5155" w:rsidDel="007317AF">
                <w:rPr>
                  <w:rFonts w:cs="Arial"/>
                  <w:color w:val="000000"/>
                  <w:sz w:val="20"/>
                  <w:szCs w:val="22"/>
                </w:rPr>
                <w:delText>45.32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103F57C"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12" w:author="Author">
              <w:r w:rsidRPr="005C5155" w:rsidDel="007317AF">
                <w:rPr>
                  <w:rFonts w:cs="Arial"/>
                  <w:color w:val="000000"/>
                  <w:sz w:val="20"/>
                  <w:szCs w:val="22"/>
                </w:rPr>
                <w:delText>39.611</w:delText>
              </w:r>
            </w:del>
          </w:p>
        </w:tc>
      </w:tr>
      <w:tr w:rsidR="00BE5DE0" w14:paraId="70472D8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08024F1" w14:textId="77777777" w:rsidR="00BE5DE0" w:rsidRDefault="00BE5DE0" w:rsidP="0060512C">
            <w:pPr>
              <w:pStyle w:val="TAH"/>
              <w:rPr>
                <w:rFonts w:cs="Arial"/>
                <w:sz w:val="20"/>
                <w:lang w:val="en-US"/>
              </w:rPr>
            </w:pPr>
            <w:r>
              <w:rPr>
                <w:rFonts w:cs="Arial"/>
                <w:sz w:val="20"/>
                <w:lang w:val="en-US"/>
              </w:rPr>
              <w:t>S1-R07</w:t>
            </w:r>
          </w:p>
        </w:tc>
        <w:tc>
          <w:tcPr>
            <w:tcW w:w="0" w:type="auto"/>
            <w:tcBorders>
              <w:top w:val="single" w:sz="4" w:space="0" w:color="FFFFFF"/>
              <w:left w:val="single" w:sz="4" w:space="0" w:color="FFFFFF"/>
              <w:bottom w:val="single" w:sz="4" w:space="0" w:color="FFFFFF"/>
              <w:right w:val="single" w:sz="4" w:space="0" w:color="FFFFFF"/>
            </w:tcBorders>
            <w:hideMark/>
          </w:tcPr>
          <w:p w14:paraId="2F160E9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rPr>
              <w:t>Fountain</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7C3B6770"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13" w:author="Author">
              <w:r w:rsidRPr="005C5155" w:rsidDel="007317AF">
                <w:rPr>
                  <w:rFonts w:cs="Arial"/>
                  <w:color w:val="000000"/>
                  <w:sz w:val="20"/>
                  <w:szCs w:val="22"/>
                </w:rPr>
                <w:delText>29.075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FC1BB1"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14" w:author="Author">
              <w:r w:rsidRPr="005C5155" w:rsidDel="007317AF">
                <w:rPr>
                  <w:rFonts w:cs="Arial"/>
                  <w:color w:val="000000"/>
                  <w:sz w:val="20"/>
                  <w:szCs w:val="22"/>
                </w:rPr>
                <w:delText>29.368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BBF0D46"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15" w:author="Author">
              <w:r w:rsidRPr="005C5155" w:rsidDel="007317AF">
                <w:rPr>
                  <w:rFonts w:cs="Arial"/>
                  <w:color w:val="000000"/>
                  <w:sz w:val="20"/>
                  <w:szCs w:val="22"/>
                </w:rPr>
                <w:delText>33.408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B6D0435"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16" w:author="Author">
              <w:r w:rsidRPr="005C5155" w:rsidDel="007317AF">
                <w:rPr>
                  <w:rFonts w:cs="Arial"/>
                  <w:color w:val="000000"/>
                  <w:sz w:val="20"/>
                  <w:szCs w:val="22"/>
                </w:rPr>
                <w:delText>28.117</w:delText>
              </w:r>
            </w:del>
          </w:p>
        </w:tc>
      </w:tr>
      <w:tr w:rsidR="00BE5DE0" w14:paraId="5A8D89B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ABABA6" w14:textId="77777777" w:rsidR="00BE5DE0" w:rsidRDefault="00BE5DE0" w:rsidP="0060512C">
            <w:pPr>
              <w:pStyle w:val="TAH"/>
              <w:rPr>
                <w:rFonts w:cs="Arial"/>
                <w:sz w:val="20"/>
                <w:lang w:val="en-US"/>
              </w:rPr>
            </w:pPr>
            <w:r>
              <w:rPr>
                <w:rFonts w:cs="Arial"/>
                <w:sz w:val="20"/>
                <w:lang w:val="en-US"/>
              </w:rPr>
              <w:t>S1-R08</w:t>
            </w:r>
          </w:p>
        </w:tc>
        <w:tc>
          <w:tcPr>
            <w:tcW w:w="0" w:type="auto"/>
            <w:tcBorders>
              <w:top w:val="single" w:sz="4" w:space="0" w:color="FFFFFF"/>
              <w:left w:val="single" w:sz="4" w:space="0" w:color="FFFFFF"/>
              <w:bottom w:val="single" w:sz="4" w:space="0" w:color="FFFFFF"/>
              <w:right w:val="single" w:sz="4" w:space="0" w:color="FFFFFF"/>
            </w:tcBorders>
            <w:hideMark/>
          </w:tcPr>
          <w:p w14:paraId="55E5044D"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rPr>
              <w:t>Riverbank</w:t>
            </w:r>
            <w:r>
              <w:rPr>
                <w:rFonts w:cs="Arial"/>
                <w:sz w:val="20"/>
                <w:lang w:val="en-US"/>
              </w:rPr>
              <w:t>-FHD</w:t>
            </w:r>
          </w:p>
        </w:tc>
        <w:tc>
          <w:tcPr>
            <w:tcW w:w="0" w:type="auto"/>
            <w:tcBorders>
              <w:top w:val="single" w:sz="4" w:space="0" w:color="FFFFFF"/>
              <w:left w:val="single" w:sz="4" w:space="0" w:color="FFFFFF"/>
              <w:bottom w:val="single" w:sz="4" w:space="0" w:color="FFFFFF"/>
              <w:right w:val="single" w:sz="4" w:space="0" w:color="FFFFFF"/>
            </w:tcBorders>
            <w:vAlign w:val="bottom"/>
          </w:tcPr>
          <w:p w14:paraId="4DE2E7B2"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17" w:author="Author">
              <w:r w:rsidRPr="005C5155" w:rsidDel="007317AF">
                <w:rPr>
                  <w:rFonts w:cs="Arial"/>
                  <w:color w:val="000000"/>
                  <w:sz w:val="20"/>
                  <w:szCs w:val="22"/>
                </w:rPr>
                <w:delText>53.793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DF7CD2"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18" w:author="Author">
              <w:r w:rsidRPr="005C5155" w:rsidDel="007317AF">
                <w:rPr>
                  <w:rFonts w:cs="Arial"/>
                  <w:color w:val="000000"/>
                  <w:sz w:val="20"/>
                  <w:szCs w:val="22"/>
                </w:rPr>
                <w:delText>42.803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C44001"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19" w:author="Author">
              <w:r w:rsidRPr="005C5155" w:rsidDel="007317AF">
                <w:rPr>
                  <w:rFonts w:cs="Arial"/>
                  <w:color w:val="000000"/>
                  <w:sz w:val="20"/>
                  <w:szCs w:val="22"/>
                </w:rPr>
                <w:delText>46.006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D85DA6"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20" w:author="Author">
              <w:r w:rsidRPr="005C5155" w:rsidDel="007317AF">
                <w:rPr>
                  <w:rFonts w:cs="Arial"/>
                  <w:color w:val="000000"/>
                  <w:sz w:val="20"/>
                  <w:szCs w:val="22"/>
                </w:rPr>
                <w:delText>40.014</w:delText>
              </w:r>
            </w:del>
          </w:p>
        </w:tc>
      </w:tr>
      <w:tr w:rsidR="00BE5DE0" w14:paraId="2F80BA1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2E9E8D0"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2951C2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D66AF10"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21" w:author="Author">
              <w:r w:rsidRPr="005C5155" w:rsidDel="007317AF">
                <w:rPr>
                  <w:rFonts w:cs="Arial"/>
                  <w:color w:val="000000"/>
                  <w:sz w:val="20"/>
                  <w:szCs w:val="22"/>
                </w:rPr>
                <w:delText>29.075</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3756B295"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22" w:author="Author">
              <w:r w:rsidRPr="005C5155" w:rsidDel="007317AF">
                <w:rPr>
                  <w:rFonts w:cs="Arial"/>
                  <w:color w:val="000000"/>
                  <w:sz w:val="20"/>
                  <w:szCs w:val="22"/>
                </w:rPr>
                <w:delText>29.368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40DD9B2"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23" w:author="Author">
              <w:r w:rsidRPr="005C5155" w:rsidDel="007317AF">
                <w:rPr>
                  <w:rFonts w:cs="Arial"/>
                  <w:color w:val="000000"/>
                  <w:sz w:val="20"/>
                  <w:szCs w:val="22"/>
                </w:rPr>
                <w:delText>33.408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6533CA"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24" w:author="Author">
              <w:r w:rsidRPr="005C5155" w:rsidDel="007317AF">
                <w:rPr>
                  <w:rFonts w:cs="Arial"/>
                  <w:color w:val="000000"/>
                  <w:sz w:val="20"/>
                  <w:szCs w:val="22"/>
                </w:rPr>
                <w:delText>28.117</w:delText>
              </w:r>
            </w:del>
          </w:p>
        </w:tc>
      </w:tr>
      <w:tr w:rsidR="00BE5DE0" w14:paraId="70C5167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6F681B"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4F9C1A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C870898"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25" w:author="Author">
              <w:r w:rsidRPr="005C5155" w:rsidDel="007317AF">
                <w:rPr>
                  <w:rFonts w:cs="Arial"/>
                  <w:color w:val="000000"/>
                  <w:sz w:val="20"/>
                  <w:szCs w:val="22"/>
                </w:rPr>
                <w:delText>78.568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61A2C2"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26" w:author="Author">
              <w:r w:rsidRPr="005C5155" w:rsidDel="007317AF">
                <w:rPr>
                  <w:rFonts w:cs="Arial"/>
                  <w:color w:val="000000"/>
                  <w:sz w:val="20"/>
                  <w:szCs w:val="22"/>
                </w:rPr>
                <w:delText>79.181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ADC9C4"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27" w:author="Author">
              <w:r w:rsidRPr="005C5155" w:rsidDel="007317AF">
                <w:rPr>
                  <w:rFonts w:cs="Arial"/>
                  <w:color w:val="000000"/>
                  <w:sz w:val="20"/>
                  <w:szCs w:val="22"/>
                </w:rPr>
                <w:delText>73.133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221D27" w14:textId="77777777" w:rsidR="00BE5DE0" w:rsidRPr="0071088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028" w:author="Author">
              <w:r w:rsidRPr="005C5155" w:rsidDel="007317AF">
                <w:rPr>
                  <w:rFonts w:cs="Arial"/>
                  <w:color w:val="000000"/>
                  <w:sz w:val="20"/>
                  <w:szCs w:val="22"/>
                </w:rPr>
                <w:delText>62.618</w:delText>
              </w:r>
            </w:del>
          </w:p>
        </w:tc>
      </w:tr>
      <w:tr w:rsidR="00BE5DE0" w14:paraId="453E85E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53FACC82"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78480F3"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1153CF6F"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29" w:author="Author">
              <w:r w:rsidRPr="005C5155" w:rsidDel="007317AF">
                <w:rPr>
                  <w:rFonts w:cs="Arial"/>
                  <w:color w:val="000000"/>
                  <w:sz w:val="20"/>
                  <w:szCs w:val="22"/>
                </w:rPr>
                <w:delText>53.269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749910A"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30" w:author="Author">
              <w:r w:rsidRPr="005C5155" w:rsidDel="007317AF">
                <w:rPr>
                  <w:rFonts w:cs="Arial"/>
                  <w:color w:val="000000"/>
                  <w:sz w:val="20"/>
                  <w:szCs w:val="22"/>
                </w:rPr>
                <w:delText>49.531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C4E23EB"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31" w:author="Author">
              <w:r w:rsidRPr="005C5155" w:rsidDel="007317AF">
                <w:rPr>
                  <w:rFonts w:cs="Arial"/>
                  <w:color w:val="000000"/>
                  <w:sz w:val="20"/>
                  <w:szCs w:val="22"/>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CC4CECE" w14:textId="77777777" w:rsidR="00BE5DE0" w:rsidRPr="0071088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color w:val="000000"/>
                <w:sz w:val="20"/>
                <w:highlight w:val="yellow"/>
              </w:rPr>
            </w:pPr>
            <w:del w:id="1032" w:author="Author">
              <w:r w:rsidRPr="005C5155" w:rsidDel="007317AF">
                <w:rPr>
                  <w:rFonts w:cs="Arial"/>
                  <w:color w:val="000000"/>
                  <w:sz w:val="20"/>
                  <w:szCs w:val="22"/>
                </w:rPr>
                <w:delText>46.87</w:delText>
              </w:r>
            </w:del>
          </w:p>
        </w:tc>
      </w:tr>
    </w:tbl>
    <w:p w14:paraId="0AA403A7" w14:textId="0173E6E9" w:rsidR="00BE5DE0" w:rsidRDefault="00BF4631" w:rsidP="00BE5DE0">
      <w:ins w:id="1033" w:author="Author">
        <w:r>
          <w:t>]</w:t>
        </w:r>
      </w:ins>
    </w:p>
    <w:p w14:paraId="512CE67F" w14:textId="36F7375F" w:rsidR="00BE5DE0" w:rsidRDefault="003E2866" w:rsidP="00BE5DE0">
      <w:ins w:id="1034" w:author="Author">
        <w:r>
          <w:t>[</w:t>
        </w:r>
      </w:ins>
      <w:r w:rsidR="00BE5DE0">
        <w:t xml:space="preserve">As an example, Figure 8.4.3.2-1 provides Rate-Quality curves and BD rate gain for </w:t>
      </w:r>
      <w:proofErr w:type="spellStart"/>
      <w:r w:rsidR="00BE5DE0">
        <w:t>psnr</w:t>
      </w:r>
      <w:proofErr w:type="spellEnd"/>
      <w:r w:rsidR="00BE5DE0">
        <w:t xml:space="preserve"> of AV1 with S1-AV1-01 against H.264/AVC with configuration S1-JM-01 for reference sequence S1-R01</w:t>
      </w:r>
      <w:ins w:id="1035" w:author="Author">
        <w:r w:rsidR="003B3D9A">
          <w:t xml:space="preserve"> with an overlap of only </w:t>
        </w:r>
        <w:r w:rsidRPr="003E2866">
          <w:t>20</w:t>
        </w:r>
        <w:del w:id="1036" w:author="Author">
          <w:r w:rsidRPr="003E2866" w:rsidDel="00B43260">
            <w:delText>.68</w:delText>
          </w:r>
        </w:del>
        <w:r w:rsidRPr="003E2866">
          <w:t>%</w:t>
        </w:r>
      </w:ins>
      <w:del w:id="1037" w:author="Author">
        <w:r w:rsidR="00BE5DE0" w:rsidDel="003B3D9A">
          <w:delText>.</w:delText>
        </w:r>
      </w:del>
    </w:p>
    <w:p w14:paraId="42938541" w14:textId="77777777" w:rsidR="00BE5DE0" w:rsidRDefault="00BE5DE0" w:rsidP="00BE5DE0">
      <w:pPr>
        <w:pStyle w:val="TH"/>
      </w:pPr>
      <w:r w:rsidRPr="00DE7958">
        <w:rPr>
          <w:noProof/>
        </w:rPr>
        <w:drawing>
          <wp:inline distT="0" distB="0" distL="0" distR="0" wp14:anchorId="1A385407" wp14:editId="7DFC4CDB">
            <wp:extent cx="6115050" cy="2447925"/>
            <wp:effectExtent l="0" t="0" r="0" b="9525"/>
            <wp:docPr id="3" name="Picture 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306BF6C4" w14:textId="4538CC04" w:rsidR="00BE5DE0" w:rsidRDefault="00BE5DE0" w:rsidP="00BE5DE0">
      <w:pPr>
        <w:pStyle w:val="TH"/>
      </w:pPr>
      <w:r>
        <w:t xml:space="preserve">Figure 8.4.3.2-1 Rate-Quality curves and BD rate gain for </w:t>
      </w:r>
      <w:proofErr w:type="spellStart"/>
      <w:r>
        <w:t>psnr</w:t>
      </w:r>
      <w:proofErr w:type="spellEnd"/>
      <w:r>
        <w:t xml:space="preserve"> of AV1 with S1-AV1-01 against H.264/AVC with configuration S1-JM-01 for reference sequence S1-R01</w:t>
      </w:r>
      <w:ins w:id="1038" w:author="Author">
        <w:r w:rsidR="003E2866">
          <w:t>]</w:t>
        </w:r>
      </w:ins>
    </w:p>
    <w:p w14:paraId="38E6831D" w14:textId="6FF6BB1E" w:rsidR="00BE5DE0" w:rsidRDefault="009244DF" w:rsidP="00BE5DE0">
      <w:ins w:id="1039" w:author="Author">
        <w:r>
          <w:t xml:space="preserve">[Based on currently available results,  </w:t>
        </w:r>
      </w:ins>
      <w:del w:id="1040" w:author="Author">
        <w:r w:rsidR="00BE5DE0" w:rsidDel="009244DF">
          <w:delText xml:space="preserve">All </w:delText>
        </w:r>
      </w:del>
      <w:r w:rsidR="00BE5DE0">
        <w:t>Rate-Quality curves and BD rate gain plots are provided in the attachment as well as online here https://dash-large-files.akamaized.net/WAVE/3GPP/5GVideo/Bitstreams/Scenario-1-FHD/AV1/Characterization/.</w:t>
      </w:r>
      <w:ins w:id="1041" w:author="Author">
        <w:r>
          <w:t>]</w:t>
        </w:r>
      </w:ins>
    </w:p>
    <w:p w14:paraId="7E40B511" w14:textId="77777777" w:rsidR="00BE5DE0" w:rsidRDefault="00BE5DE0" w:rsidP="00BE5DE0">
      <w:pPr>
        <w:pStyle w:val="Heading4"/>
      </w:pPr>
      <w:bookmarkStart w:id="1042" w:name="_Toc100838009"/>
      <w:r>
        <w:t>8.4.3.3</w:t>
      </w:r>
      <w:r>
        <w:tab/>
        <w:t>Scenario 3: Screen Content</w:t>
      </w:r>
      <w:bookmarkEnd w:id="1042"/>
    </w:p>
    <w:p w14:paraId="5BF984D5" w14:textId="77777777" w:rsidR="009244DF" w:rsidRDefault="00BE5DE0" w:rsidP="00BE5DE0">
      <w:pPr>
        <w:rPr>
          <w:ins w:id="1043" w:author="Author"/>
        </w:rPr>
      </w:pPr>
      <w:r>
        <w:t xml:space="preserve">This clause provides </w:t>
      </w:r>
      <w:ins w:id="1044" w:author="Author">
        <w:r w:rsidR="000B6A13">
          <w:t xml:space="preserve">information related to the </w:t>
        </w:r>
      </w:ins>
      <w:r>
        <w:t xml:space="preserve">characterization of AV1 mode configurations against H.264/AVC for Scenario 3 Screen Content. </w:t>
      </w:r>
    </w:p>
    <w:p w14:paraId="3D26D69A" w14:textId="7EEEB989" w:rsidR="00C66173" w:rsidRDefault="00BF4631" w:rsidP="00C66173">
      <w:pPr>
        <w:rPr>
          <w:ins w:id="1045" w:author="Author"/>
        </w:rPr>
      </w:pPr>
      <w:ins w:id="1046" w:author="Author">
        <w:r>
          <w:t xml:space="preserve">For this scenario, the </w:t>
        </w:r>
        <w:proofErr w:type="spellStart"/>
        <w:r>
          <w:t>the</w:t>
        </w:r>
        <w:proofErr w:type="spellEnd"/>
        <w:r>
          <w:t xml:space="preserve"> PSNR </w:t>
        </w:r>
        <w:r w:rsidRPr="009E483E">
          <w:t>ranges of the curve</w:t>
        </w:r>
        <w:r w:rsidR="00D2069A" w:rsidRPr="009E483E">
          <w:t>s</w:t>
        </w:r>
        <w:r w:rsidRPr="009E483E">
          <w:t xml:space="preserve"> between AV1 and H.264/AVC overlaps at an average </w:t>
        </w:r>
        <w:r w:rsidRPr="009E483E">
          <w:rPr>
            <w:rPrChange w:id="1047" w:author="Author">
              <w:rPr>
                <w:highlight w:val="yellow"/>
              </w:rPr>
            </w:rPrChange>
          </w:rPr>
          <w:t>of</w:t>
        </w:r>
        <w:r w:rsidRPr="009E483E">
          <w:t xml:space="preserve"> at </w:t>
        </w:r>
        <w:del w:id="1048" w:author="Author">
          <w:r w:rsidRPr="009E483E" w:rsidDel="00A6021D">
            <w:rPr>
              <w:color w:val="000000"/>
              <w:rPrChange w:id="1049" w:author="Author">
                <w:rPr>
                  <w:color w:val="000000"/>
                  <w:highlight w:val="yellow"/>
                </w:rPr>
              </w:rPrChange>
            </w:rPr>
            <w:delText>xxx</w:delText>
          </w:r>
        </w:del>
        <w:r w:rsidR="00A6021D" w:rsidRPr="009E483E">
          <w:rPr>
            <w:color w:val="000000"/>
            <w:rPrChange w:id="1050" w:author="Author">
              <w:rPr>
                <w:color w:val="000000"/>
                <w:highlight w:val="yellow"/>
              </w:rPr>
            </w:rPrChange>
          </w:rPr>
          <w:t>2</w:t>
        </w:r>
        <w:del w:id="1051" w:author="Author">
          <w:r w:rsidR="00A6021D" w:rsidRPr="009E483E" w:rsidDel="00862C65">
            <w:rPr>
              <w:color w:val="000000"/>
              <w:rPrChange w:id="1052" w:author="Author">
                <w:rPr>
                  <w:color w:val="000000"/>
                  <w:highlight w:val="yellow"/>
                </w:rPr>
              </w:rPrChange>
            </w:rPr>
            <w:delText>0</w:delText>
          </w:r>
        </w:del>
        <w:r w:rsidR="00862C65">
          <w:rPr>
            <w:color w:val="000000"/>
          </w:rPr>
          <w:t>1</w:t>
        </w:r>
        <w:del w:id="1053" w:author="Author">
          <w:r w:rsidR="00A6021D" w:rsidRPr="009E483E" w:rsidDel="00B43260">
            <w:rPr>
              <w:color w:val="000000"/>
              <w:rPrChange w:id="1054" w:author="Author">
                <w:rPr>
                  <w:color w:val="000000"/>
                  <w:highlight w:val="yellow"/>
                </w:rPr>
              </w:rPrChange>
            </w:rPr>
            <w:delText>.93</w:delText>
          </w:r>
        </w:del>
        <w:r w:rsidR="00A6021D" w:rsidRPr="009E483E">
          <w:rPr>
            <w:color w:val="000000"/>
            <w:rPrChange w:id="1055" w:author="Author">
              <w:rPr>
                <w:color w:val="000000"/>
                <w:highlight w:val="yellow"/>
              </w:rPr>
            </w:rPrChange>
          </w:rPr>
          <w:t xml:space="preserve"> </w:t>
        </w:r>
        <w:r w:rsidRPr="009E483E">
          <w:rPr>
            <w:color w:val="000000"/>
            <w:rPrChange w:id="1056" w:author="Author">
              <w:rPr>
                <w:color w:val="000000"/>
                <w:highlight w:val="yellow"/>
              </w:rPr>
            </w:rPrChange>
          </w:rPr>
          <w:t>%</w:t>
        </w:r>
        <w:r w:rsidRPr="009E483E">
          <w:rPr>
            <w:color w:val="000000"/>
          </w:rPr>
          <w:t xml:space="preserve"> and can be as low as</w:t>
        </w:r>
        <w:r w:rsidR="003F54D1">
          <w:rPr>
            <w:color w:val="000000"/>
          </w:rPr>
          <w:t xml:space="preserve"> </w:t>
        </w:r>
        <w:del w:id="1057" w:author="Author">
          <w:r w:rsidRPr="009E483E" w:rsidDel="00A6021D">
            <w:rPr>
              <w:color w:val="000000"/>
            </w:rPr>
            <w:delText xml:space="preserve"> </w:delText>
          </w:r>
          <w:r w:rsidRPr="009E483E" w:rsidDel="00A6021D">
            <w:rPr>
              <w:color w:val="000000"/>
              <w:rPrChange w:id="1058" w:author="Author">
                <w:rPr>
                  <w:color w:val="000000"/>
                  <w:highlight w:val="yellow"/>
                </w:rPr>
              </w:rPrChange>
            </w:rPr>
            <w:delText>xxx</w:delText>
          </w:r>
        </w:del>
        <w:r w:rsidR="00A6021D" w:rsidRPr="009E483E">
          <w:rPr>
            <w:color w:val="000000"/>
            <w:rPrChange w:id="1059" w:author="Author">
              <w:rPr>
                <w:color w:val="000000"/>
                <w:highlight w:val="yellow"/>
              </w:rPr>
            </w:rPrChange>
          </w:rPr>
          <w:t>1</w:t>
        </w:r>
        <w:del w:id="1060" w:author="Author">
          <w:r w:rsidR="00A6021D" w:rsidRPr="009E483E" w:rsidDel="00862C65">
            <w:rPr>
              <w:color w:val="000000"/>
              <w:rPrChange w:id="1061" w:author="Author">
                <w:rPr>
                  <w:color w:val="000000"/>
                  <w:highlight w:val="yellow"/>
                </w:rPr>
              </w:rPrChange>
            </w:rPr>
            <w:delText>4</w:delText>
          </w:r>
        </w:del>
        <w:r w:rsidR="00862C65">
          <w:rPr>
            <w:color w:val="000000"/>
          </w:rPr>
          <w:t>5</w:t>
        </w:r>
        <w:del w:id="1062" w:author="Author">
          <w:r w:rsidR="00A6021D" w:rsidRPr="009E483E" w:rsidDel="00B43260">
            <w:rPr>
              <w:color w:val="000000"/>
              <w:rPrChange w:id="1063" w:author="Author">
                <w:rPr>
                  <w:color w:val="000000"/>
                  <w:highlight w:val="yellow"/>
                </w:rPr>
              </w:rPrChange>
            </w:rPr>
            <w:delText>.93</w:delText>
          </w:r>
        </w:del>
        <w:r w:rsidR="00A6021D" w:rsidRPr="009E483E">
          <w:rPr>
            <w:color w:val="000000"/>
            <w:rPrChange w:id="1064" w:author="Author">
              <w:rPr>
                <w:color w:val="000000"/>
                <w:highlight w:val="yellow"/>
              </w:rPr>
            </w:rPrChange>
          </w:rPr>
          <w:t xml:space="preserve"> </w:t>
        </w:r>
        <w:r w:rsidRPr="009E483E">
          <w:rPr>
            <w:color w:val="000000"/>
            <w:rPrChange w:id="1065" w:author="Author">
              <w:rPr>
                <w:color w:val="000000"/>
                <w:highlight w:val="yellow"/>
              </w:rPr>
            </w:rPrChange>
          </w:rPr>
          <w:t>%</w:t>
        </w:r>
        <w:r w:rsidR="00C66173" w:rsidRPr="009E483E">
          <w:rPr>
            <w:color w:val="000000"/>
          </w:rPr>
          <w:t xml:space="preserve"> in the non RA configuration and an average of </w:t>
        </w:r>
        <w:del w:id="1066" w:author="Author">
          <w:r w:rsidR="00C66173" w:rsidRPr="009E483E" w:rsidDel="009E483E">
            <w:rPr>
              <w:color w:val="000000"/>
              <w:rPrChange w:id="1067" w:author="Author">
                <w:rPr>
                  <w:color w:val="000000"/>
                  <w:highlight w:val="yellow"/>
                </w:rPr>
              </w:rPrChange>
            </w:rPr>
            <w:delText>xxx</w:delText>
          </w:r>
        </w:del>
        <w:r w:rsidR="009E483E" w:rsidRPr="009E483E">
          <w:rPr>
            <w:color w:val="000000"/>
            <w:rPrChange w:id="1068" w:author="Author">
              <w:rPr>
                <w:color w:val="000000"/>
                <w:highlight w:val="yellow"/>
              </w:rPr>
            </w:rPrChange>
          </w:rPr>
          <w:t>73</w:t>
        </w:r>
        <w:del w:id="1069" w:author="Author">
          <w:r w:rsidR="009E483E" w:rsidRPr="009E483E" w:rsidDel="00B43260">
            <w:rPr>
              <w:color w:val="000000"/>
              <w:rPrChange w:id="1070" w:author="Author">
                <w:rPr>
                  <w:color w:val="000000"/>
                  <w:highlight w:val="yellow"/>
                </w:rPr>
              </w:rPrChange>
            </w:rPr>
            <w:delText>.46</w:delText>
          </w:r>
        </w:del>
        <w:r w:rsidR="009E483E" w:rsidRPr="009E483E">
          <w:rPr>
            <w:color w:val="000000"/>
            <w:rPrChange w:id="1071" w:author="Author">
              <w:rPr>
                <w:color w:val="000000"/>
                <w:highlight w:val="yellow"/>
              </w:rPr>
            </w:rPrChange>
          </w:rPr>
          <w:t xml:space="preserve"> </w:t>
        </w:r>
        <w:r w:rsidR="00C66173" w:rsidRPr="009E483E">
          <w:rPr>
            <w:color w:val="000000"/>
            <w:rPrChange w:id="1072" w:author="Author">
              <w:rPr>
                <w:color w:val="000000"/>
                <w:highlight w:val="yellow"/>
              </w:rPr>
            </w:rPrChange>
          </w:rPr>
          <w:t>%</w:t>
        </w:r>
        <w:r w:rsidR="00C66173" w:rsidRPr="009E483E">
          <w:rPr>
            <w:color w:val="000000"/>
          </w:rPr>
          <w:t xml:space="preserve"> and can be as low as </w:t>
        </w:r>
        <w:del w:id="1073" w:author="Author">
          <w:r w:rsidR="00C66173" w:rsidRPr="009E483E" w:rsidDel="009E483E">
            <w:rPr>
              <w:color w:val="000000"/>
              <w:rPrChange w:id="1074" w:author="Author">
                <w:rPr>
                  <w:color w:val="000000"/>
                  <w:highlight w:val="yellow"/>
                </w:rPr>
              </w:rPrChange>
            </w:rPr>
            <w:delText>xxx</w:delText>
          </w:r>
        </w:del>
        <w:r w:rsidR="009E483E" w:rsidRPr="009E483E">
          <w:rPr>
            <w:color w:val="000000"/>
            <w:rPrChange w:id="1075" w:author="Author">
              <w:rPr>
                <w:color w:val="000000"/>
                <w:highlight w:val="yellow"/>
              </w:rPr>
            </w:rPrChange>
          </w:rPr>
          <w:t>62</w:t>
        </w:r>
        <w:del w:id="1076" w:author="Author">
          <w:r w:rsidR="009E483E" w:rsidRPr="009E483E" w:rsidDel="00B43260">
            <w:rPr>
              <w:color w:val="000000"/>
              <w:rPrChange w:id="1077" w:author="Author">
                <w:rPr>
                  <w:color w:val="000000"/>
                  <w:highlight w:val="yellow"/>
                </w:rPr>
              </w:rPrChange>
            </w:rPr>
            <w:delText>.07</w:delText>
          </w:r>
        </w:del>
        <w:r w:rsidR="009E483E" w:rsidRPr="009E483E">
          <w:rPr>
            <w:color w:val="000000"/>
            <w:rPrChange w:id="1078" w:author="Author">
              <w:rPr>
                <w:color w:val="000000"/>
                <w:highlight w:val="yellow"/>
              </w:rPr>
            </w:rPrChange>
          </w:rPr>
          <w:t xml:space="preserve"> </w:t>
        </w:r>
        <w:r w:rsidR="00C66173" w:rsidRPr="009E483E">
          <w:rPr>
            <w:color w:val="000000"/>
            <w:rPrChange w:id="1079" w:author="Author">
              <w:rPr>
                <w:color w:val="000000"/>
                <w:highlight w:val="yellow"/>
              </w:rPr>
            </w:rPrChange>
          </w:rPr>
          <w:t>%</w:t>
        </w:r>
        <w:r w:rsidR="00C66173" w:rsidRPr="009E483E">
          <w:rPr>
            <w:color w:val="000000"/>
          </w:rPr>
          <w:t xml:space="preserve"> in the RA configuration.</w:t>
        </w:r>
      </w:ins>
    </w:p>
    <w:p w14:paraId="46CAFAA9" w14:textId="16039C94" w:rsidR="00BF4631" w:rsidRDefault="00BF4631" w:rsidP="00BF4631">
      <w:pPr>
        <w:rPr>
          <w:ins w:id="1080" w:author="Author"/>
        </w:rPr>
      </w:pPr>
    </w:p>
    <w:p w14:paraId="1813A2B4" w14:textId="7AB796DE" w:rsidR="009244DF" w:rsidDel="00BF4631" w:rsidRDefault="00BF4631" w:rsidP="00BE5DE0">
      <w:pPr>
        <w:rPr>
          <w:ins w:id="1081" w:author="Author"/>
          <w:del w:id="1082" w:author="Author"/>
        </w:rPr>
      </w:pPr>
      <w:ins w:id="1083" w:author="Author">
        <w:r>
          <w:t>[</w:t>
        </w:r>
        <w:del w:id="1084" w:author="Author">
          <w:r w:rsidR="009244DF" w:rsidDel="00BF4631">
            <w:delText xml:space="preserve">For this scenario, the Rate Distortion Curve, PSNR overlap between EVC and H.264/AVC averages at </w:delText>
          </w:r>
          <w:r w:rsidR="009244DF" w:rsidRPr="0060512C" w:rsidDel="00BF4631">
            <w:rPr>
              <w:color w:val="000000"/>
              <w:highlight w:val="yellow"/>
            </w:rPr>
            <w:delText>xxx%</w:delText>
          </w:r>
          <w:r w:rsidR="009244DF" w:rsidDel="00BF4631">
            <w:rPr>
              <w:color w:val="000000"/>
            </w:rPr>
            <w:delText xml:space="preserve"> and can be as low as </w:delText>
          </w:r>
          <w:r w:rsidR="009244DF" w:rsidRPr="0060512C" w:rsidDel="00BF4631">
            <w:rPr>
              <w:color w:val="000000"/>
              <w:highlight w:val="yellow"/>
            </w:rPr>
            <w:delText>xxx%</w:delText>
          </w:r>
        </w:del>
      </w:ins>
    </w:p>
    <w:p w14:paraId="136F3C99" w14:textId="1AD27D0A" w:rsidR="00BE5DE0" w:rsidRDefault="00BE5DE0" w:rsidP="00BE5DE0">
      <w:r>
        <w:t xml:space="preserve">In particular, </w:t>
      </w:r>
    </w:p>
    <w:p w14:paraId="2D7470F5" w14:textId="7F2568B3" w:rsidR="00BE5DE0" w:rsidRDefault="00BE5DE0" w:rsidP="00BE5DE0">
      <w:pPr>
        <w:pStyle w:val="B1"/>
        <w:numPr>
          <w:ilvl w:val="0"/>
          <w:numId w:val="4"/>
        </w:numPr>
      </w:pPr>
      <w:r>
        <w:t>Table 8.4.3.3-1 provides the BD rate gain of AV1 with S3-AV1-01 against H.264/AVC with configuration S3-JM-01, i.e.</w:t>
      </w:r>
      <w:ins w:id="1085" w:author="Author">
        <w:r w:rsidR="002265E3">
          <w:t>,</w:t>
        </w:r>
      </w:ins>
      <w:r>
        <w:t xml:space="preserve"> with the screen content scenario reference sequences and no fixed random access.</w:t>
      </w:r>
    </w:p>
    <w:p w14:paraId="671E2365" w14:textId="592E97A2" w:rsidR="00BE5DE0" w:rsidRDefault="00BE5DE0" w:rsidP="00BE5DE0">
      <w:pPr>
        <w:pStyle w:val="B1"/>
        <w:numPr>
          <w:ilvl w:val="0"/>
          <w:numId w:val="4"/>
        </w:numPr>
      </w:pPr>
      <w:r>
        <w:t>Table 8.4.3.3-2 provides the BD rate gain of AV1 with S3-AV1-02 against H.264/AVC with configuration S3-JM-02, i.e.</w:t>
      </w:r>
      <w:ins w:id="1086" w:author="Author">
        <w:r w:rsidR="002265E3">
          <w:t>,</w:t>
        </w:r>
      </w:ins>
      <w:r>
        <w:t xml:space="preserve"> with the screen content scenario reference sequences with fixed Random access every second.</w:t>
      </w:r>
    </w:p>
    <w:p w14:paraId="0A40C2F8" w14:textId="6B7BFE63" w:rsidR="00BE5DE0" w:rsidRDefault="00BE5DE0" w:rsidP="00BE5DE0">
      <w:pPr>
        <w:pStyle w:val="TH"/>
        <w:ind w:left="284"/>
      </w:pPr>
      <w:r>
        <w:t>Table 8.4.3.3-1 BD rate gain of AV1 with S3-AV1-01 against H.264/AVC with configuration S3-JM-01, i.e.</w:t>
      </w:r>
      <w:ins w:id="1087" w:author="Author">
        <w:r w:rsidR="002265E3">
          <w:t>,</w:t>
        </w:r>
      </w:ins>
      <w:r>
        <w:t xml:space="preserve"> with the screen content scenario reference sequences and no fixed random access</w:t>
      </w:r>
    </w:p>
    <w:tbl>
      <w:tblPr>
        <w:tblStyle w:val="GridTable5Dark-Accent3"/>
        <w:tblW w:w="0" w:type="auto"/>
        <w:jc w:val="center"/>
        <w:tblLook w:val="04A0" w:firstRow="1" w:lastRow="0" w:firstColumn="1" w:lastColumn="0" w:noHBand="0" w:noVBand="1"/>
      </w:tblPr>
      <w:tblGrid>
        <w:gridCol w:w="2062"/>
        <w:gridCol w:w="3373"/>
        <w:gridCol w:w="828"/>
        <w:gridCol w:w="828"/>
      </w:tblGrid>
      <w:tr w:rsidR="00BE5DE0" w14:paraId="1E1D2A67"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71845F6F"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7E4E2021"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1633871B"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51D2C6B0"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BE5DE0" w14:paraId="1DCD11F7"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F06A70" w14:textId="77777777" w:rsidR="00BE5DE0" w:rsidRDefault="00BE5DE0"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25302D4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tcPr>
          <w:p w14:paraId="44467195"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88" w:author="Author">
              <w:r w:rsidRPr="00DE7958" w:rsidDel="007317AF">
                <w:rPr>
                  <w:rFonts w:cs="Arial"/>
                  <w:color w:val="000000"/>
                  <w:sz w:val="20"/>
                  <w:lang w:val="en-US"/>
                </w:rPr>
                <w:delText>75.557</w:delText>
              </w:r>
            </w:del>
          </w:p>
        </w:tc>
        <w:tc>
          <w:tcPr>
            <w:tcW w:w="0" w:type="auto"/>
            <w:tcBorders>
              <w:top w:val="single" w:sz="4" w:space="0" w:color="FFFFFF"/>
              <w:left w:val="single" w:sz="4" w:space="0" w:color="FFFFFF"/>
              <w:bottom w:val="single" w:sz="4" w:space="0" w:color="FFFFFF"/>
              <w:right w:val="single" w:sz="4" w:space="0" w:color="FFFFFF"/>
            </w:tcBorders>
          </w:tcPr>
          <w:p w14:paraId="5D804B13"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89" w:author="Author">
              <w:r w:rsidRPr="00DE7958" w:rsidDel="007317AF">
                <w:rPr>
                  <w:rFonts w:cs="Arial"/>
                  <w:color w:val="000000"/>
                  <w:sz w:val="20"/>
                  <w:lang w:val="en-US"/>
                </w:rPr>
                <w:delText>74.914</w:delText>
              </w:r>
            </w:del>
          </w:p>
        </w:tc>
      </w:tr>
      <w:tr w:rsidR="00BE5DE0" w14:paraId="1E87ABAD"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6E015" w14:textId="77777777" w:rsidR="00BE5DE0" w:rsidRDefault="00BE5DE0"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573F7E0A"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tcPr>
          <w:p w14:paraId="39D31B80"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0" w:author="Author">
              <w:r w:rsidRPr="00DE7958" w:rsidDel="007317AF">
                <w:rPr>
                  <w:rFonts w:cs="Arial"/>
                  <w:color w:val="000000"/>
                  <w:sz w:val="20"/>
                  <w:lang w:val="en-US"/>
                </w:rPr>
                <w:delText>76.009</w:delText>
              </w:r>
            </w:del>
          </w:p>
        </w:tc>
        <w:tc>
          <w:tcPr>
            <w:tcW w:w="0" w:type="auto"/>
            <w:tcBorders>
              <w:top w:val="single" w:sz="4" w:space="0" w:color="FFFFFF"/>
              <w:left w:val="single" w:sz="4" w:space="0" w:color="FFFFFF"/>
              <w:bottom w:val="single" w:sz="4" w:space="0" w:color="FFFFFF"/>
              <w:right w:val="single" w:sz="4" w:space="0" w:color="FFFFFF"/>
            </w:tcBorders>
          </w:tcPr>
          <w:p w14:paraId="72D2DD7B"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1" w:author="Author">
              <w:r w:rsidRPr="00DE7958" w:rsidDel="007317AF">
                <w:rPr>
                  <w:rFonts w:cs="Arial"/>
                  <w:color w:val="000000"/>
                  <w:sz w:val="20"/>
                  <w:lang w:val="en-US"/>
                </w:rPr>
                <w:delText>75.712</w:delText>
              </w:r>
            </w:del>
          </w:p>
        </w:tc>
      </w:tr>
      <w:tr w:rsidR="00BE5DE0" w14:paraId="523C2C47"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D1C637" w14:textId="77777777" w:rsidR="00BE5DE0" w:rsidRDefault="00BE5DE0"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6BAE18E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tcPr>
          <w:p w14:paraId="10FF19FC"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92" w:author="Author">
              <w:r w:rsidRPr="00DE7958" w:rsidDel="007317AF">
                <w:rPr>
                  <w:rFonts w:cs="Arial"/>
                  <w:color w:val="000000"/>
                  <w:sz w:val="20"/>
                  <w:lang w:val="en-US"/>
                </w:rPr>
                <w:delText>76.003</w:delText>
              </w:r>
            </w:del>
          </w:p>
        </w:tc>
        <w:tc>
          <w:tcPr>
            <w:tcW w:w="0" w:type="auto"/>
            <w:tcBorders>
              <w:top w:val="single" w:sz="4" w:space="0" w:color="FFFFFF"/>
              <w:left w:val="single" w:sz="4" w:space="0" w:color="FFFFFF"/>
              <w:bottom w:val="single" w:sz="4" w:space="0" w:color="FFFFFF"/>
              <w:right w:val="single" w:sz="4" w:space="0" w:color="FFFFFF"/>
            </w:tcBorders>
          </w:tcPr>
          <w:p w14:paraId="2594A2F4"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93" w:author="Author">
              <w:r w:rsidRPr="00DE7958" w:rsidDel="007317AF">
                <w:rPr>
                  <w:rFonts w:cs="Arial"/>
                  <w:color w:val="000000"/>
                  <w:sz w:val="20"/>
                  <w:lang w:val="en-US"/>
                </w:rPr>
                <w:delText>73.104</w:delText>
              </w:r>
            </w:del>
          </w:p>
        </w:tc>
      </w:tr>
      <w:tr w:rsidR="00BE5DE0" w14:paraId="2F05441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97B7E20" w14:textId="77777777" w:rsidR="00BE5DE0" w:rsidRDefault="00BE5DE0"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1A285C4"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12F27883"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4" w:author="Author">
              <w:r w:rsidRPr="00DE7958" w:rsidDel="007317AF">
                <w:rPr>
                  <w:rFonts w:cs="Arial"/>
                  <w:color w:val="000000"/>
                  <w:sz w:val="20"/>
                  <w:lang w:val="en-US"/>
                </w:rPr>
                <w:delText>64.334</w:delText>
              </w:r>
            </w:del>
          </w:p>
        </w:tc>
        <w:tc>
          <w:tcPr>
            <w:tcW w:w="0" w:type="auto"/>
            <w:tcBorders>
              <w:top w:val="single" w:sz="4" w:space="0" w:color="FFFFFF"/>
              <w:left w:val="single" w:sz="4" w:space="0" w:color="FFFFFF"/>
              <w:bottom w:val="single" w:sz="4" w:space="0" w:color="FFFFFF"/>
              <w:right w:val="single" w:sz="4" w:space="0" w:color="FFFFFF"/>
            </w:tcBorders>
          </w:tcPr>
          <w:p w14:paraId="7B05F7ED"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5" w:author="Author">
              <w:r w:rsidRPr="00DE7958" w:rsidDel="007317AF">
                <w:rPr>
                  <w:rFonts w:cs="Arial"/>
                  <w:color w:val="000000"/>
                  <w:sz w:val="20"/>
                  <w:lang w:val="en-US"/>
                </w:rPr>
                <w:delText>61.299</w:delText>
              </w:r>
            </w:del>
          </w:p>
        </w:tc>
      </w:tr>
      <w:tr w:rsidR="00BE5DE0" w14:paraId="4FCB6053"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8123671" w14:textId="77777777" w:rsidR="00BE5DE0" w:rsidRDefault="00BE5DE0"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DBF7234"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tcPr>
          <w:p w14:paraId="648D171F"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96" w:author="Author">
              <w:r w:rsidRPr="00DE7958" w:rsidDel="007317AF">
                <w:rPr>
                  <w:rFonts w:cs="Arial"/>
                  <w:color w:val="000000"/>
                  <w:sz w:val="20"/>
                  <w:lang w:val="en-US"/>
                </w:rPr>
                <w:delText>71.412</w:delText>
              </w:r>
            </w:del>
          </w:p>
        </w:tc>
        <w:tc>
          <w:tcPr>
            <w:tcW w:w="0" w:type="auto"/>
            <w:tcBorders>
              <w:top w:val="single" w:sz="4" w:space="0" w:color="FFFFFF"/>
              <w:left w:val="single" w:sz="4" w:space="0" w:color="FFFFFF"/>
              <w:bottom w:val="single" w:sz="4" w:space="0" w:color="FFFFFF"/>
              <w:right w:val="single" w:sz="4" w:space="0" w:color="FFFFFF"/>
            </w:tcBorders>
          </w:tcPr>
          <w:p w14:paraId="13BCDF33"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097" w:author="Author">
              <w:r w:rsidRPr="00DE7958" w:rsidDel="007317AF">
                <w:rPr>
                  <w:rFonts w:cs="Arial"/>
                  <w:color w:val="000000"/>
                  <w:sz w:val="20"/>
                  <w:lang w:val="en-US"/>
                </w:rPr>
                <w:delText>70.506</w:delText>
              </w:r>
            </w:del>
          </w:p>
        </w:tc>
      </w:tr>
      <w:tr w:rsidR="00BE5DE0" w14:paraId="437E7F4A"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83B1DDA" w14:textId="77777777" w:rsidR="00BE5DE0" w:rsidRDefault="00BE5DE0"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EF51BE6"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tcPr>
          <w:p w14:paraId="3C3C0904"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8" w:author="Author">
              <w:r w:rsidRPr="00DE7958" w:rsidDel="007317AF">
                <w:rPr>
                  <w:rFonts w:cs="Arial"/>
                  <w:color w:val="000000"/>
                  <w:sz w:val="20"/>
                  <w:lang w:val="en-US"/>
                </w:rPr>
                <w:delText>55.428</w:delText>
              </w:r>
            </w:del>
          </w:p>
        </w:tc>
        <w:tc>
          <w:tcPr>
            <w:tcW w:w="0" w:type="auto"/>
            <w:tcBorders>
              <w:top w:val="single" w:sz="4" w:space="0" w:color="FFFFFF"/>
              <w:left w:val="single" w:sz="4" w:space="0" w:color="FFFFFF"/>
              <w:bottom w:val="single" w:sz="4" w:space="0" w:color="FFFFFF"/>
              <w:right w:val="single" w:sz="4" w:space="0" w:color="FFFFFF"/>
            </w:tcBorders>
          </w:tcPr>
          <w:p w14:paraId="6632BCB6"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099" w:author="Author">
              <w:r w:rsidRPr="00DE7958" w:rsidDel="007317AF">
                <w:rPr>
                  <w:rFonts w:cs="Arial"/>
                  <w:color w:val="000000"/>
                  <w:sz w:val="20"/>
                  <w:lang w:val="en-US"/>
                </w:rPr>
                <w:delText>54.049</w:delText>
              </w:r>
            </w:del>
          </w:p>
        </w:tc>
      </w:tr>
      <w:tr w:rsidR="00BE5DE0" w14:paraId="3D4340A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E6064F" w14:textId="77777777" w:rsidR="00BE5DE0" w:rsidRDefault="00BE5DE0"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218CE908"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tcPr>
          <w:p w14:paraId="35D493B3"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0" w:author="Author">
              <w:r w:rsidRPr="00DE7958" w:rsidDel="007317AF">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373311EB"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1" w:author="Author">
              <w:r w:rsidRPr="00DE7958" w:rsidDel="007317AF">
                <w:rPr>
                  <w:rFonts w:cs="Arial"/>
                  <w:color w:val="000000"/>
                  <w:sz w:val="20"/>
                  <w:lang w:val="en-US"/>
                </w:rPr>
                <w:delText>80.042</w:delText>
              </w:r>
            </w:del>
          </w:p>
        </w:tc>
      </w:tr>
      <w:tr w:rsidR="00BE5DE0" w14:paraId="4A2ED4E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154B05" w14:textId="77777777" w:rsidR="00BE5DE0" w:rsidRDefault="00BE5DE0"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43EBE9AA"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tcPr>
          <w:p w14:paraId="4C6FF958"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02" w:author="Author">
              <w:r w:rsidRPr="00DE7958" w:rsidDel="007317AF">
                <w:rPr>
                  <w:rFonts w:cs="Arial"/>
                  <w:color w:val="000000"/>
                  <w:sz w:val="20"/>
                  <w:lang w:val="en-US"/>
                </w:rPr>
                <w:delText>74.251</w:delText>
              </w:r>
            </w:del>
          </w:p>
        </w:tc>
        <w:tc>
          <w:tcPr>
            <w:tcW w:w="0" w:type="auto"/>
            <w:tcBorders>
              <w:top w:val="single" w:sz="4" w:space="0" w:color="FFFFFF"/>
              <w:left w:val="single" w:sz="4" w:space="0" w:color="FFFFFF"/>
              <w:bottom w:val="single" w:sz="4" w:space="0" w:color="FFFFFF"/>
              <w:right w:val="single" w:sz="4" w:space="0" w:color="FFFFFF"/>
            </w:tcBorders>
          </w:tcPr>
          <w:p w14:paraId="7EBD95F5"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03" w:author="Author">
              <w:r w:rsidRPr="00DE7958" w:rsidDel="007317AF">
                <w:rPr>
                  <w:rFonts w:cs="Arial"/>
                  <w:color w:val="000000"/>
                  <w:sz w:val="20"/>
                  <w:lang w:val="en-US"/>
                </w:rPr>
                <w:delText>73.112</w:delText>
              </w:r>
            </w:del>
          </w:p>
        </w:tc>
      </w:tr>
      <w:tr w:rsidR="00BE5DE0" w14:paraId="7306D9ED"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1AAC0B2" w14:textId="77777777" w:rsidR="00BE5DE0" w:rsidRDefault="00BE5DE0"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0EAF1C2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tcPr>
          <w:p w14:paraId="6ED87D9B"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4" w:author="Author">
              <w:r w:rsidRPr="00DE7958" w:rsidDel="007317AF">
                <w:rPr>
                  <w:rFonts w:cs="Arial"/>
                  <w:color w:val="000000"/>
                  <w:sz w:val="20"/>
                  <w:lang w:val="en-US"/>
                </w:rPr>
                <w:delText>56.490</w:delText>
              </w:r>
            </w:del>
          </w:p>
        </w:tc>
        <w:tc>
          <w:tcPr>
            <w:tcW w:w="0" w:type="auto"/>
            <w:tcBorders>
              <w:top w:val="single" w:sz="4" w:space="0" w:color="FFFFFF"/>
              <w:left w:val="single" w:sz="4" w:space="0" w:color="FFFFFF"/>
              <w:bottom w:val="single" w:sz="4" w:space="0" w:color="FFFFFF"/>
              <w:right w:val="single" w:sz="4" w:space="0" w:color="FFFFFF"/>
            </w:tcBorders>
          </w:tcPr>
          <w:p w14:paraId="025787F1"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5" w:author="Author">
              <w:r w:rsidRPr="00DE7958" w:rsidDel="007317AF">
                <w:rPr>
                  <w:rFonts w:cs="Arial"/>
                  <w:color w:val="000000"/>
                  <w:sz w:val="20"/>
                  <w:lang w:val="en-US"/>
                </w:rPr>
                <w:delText>56.093</w:delText>
              </w:r>
            </w:del>
          </w:p>
        </w:tc>
      </w:tr>
      <w:tr w:rsidR="00BE5DE0" w14:paraId="44ADF88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8E34DD6"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32DFB82"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tcPr>
          <w:p w14:paraId="4616923A"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06" w:author="Author">
              <w:r w:rsidRPr="00DE7958" w:rsidDel="007317AF">
                <w:rPr>
                  <w:rFonts w:cs="Arial"/>
                  <w:color w:val="000000"/>
                  <w:sz w:val="20"/>
                  <w:lang w:val="en-US"/>
                </w:rPr>
                <w:delText>55.428</w:delText>
              </w:r>
            </w:del>
          </w:p>
        </w:tc>
        <w:tc>
          <w:tcPr>
            <w:tcW w:w="0" w:type="auto"/>
            <w:tcBorders>
              <w:top w:val="triple" w:sz="4" w:space="0" w:color="auto"/>
              <w:left w:val="single" w:sz="4" w:space="0" w:color="FFFFFF"/>
              <w:bottom w:val="single" w:sz="4" w:space="0" w:color="FFFFFF"/>
              <w:right w:val="single" w:sz="4" w:space="0" w:color="FFFFFF"/>
            </w:tcBorders>
          </w:tcPr>
          <w:p w14:paraId="6AF49967"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07" w:author="Author">
              <w:r w:rsidRPr="00DE7958" w:rsidDel="007317AF">
                <w:rPr>
                  <w:rFonts w:cs="Arial"/>
                  <w:color w:val="000000"/>
                  <w:sz w:val="20"/>
                  <w:lang w:val="en-US"/>
                </w:rPr>
                <w:delText>54.049</w:delText>
              </w:r>
            </w:del>
          </w:p>
        </w:tc>
      </w:tr>
      <w:tr w:rsidR="00BE5DE0" w14:paraId="45E17AE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254E67"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F3DB80E"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2DCAEDD8"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8" w:author="Author">
              <w:r w:rsidRPr="00DE7958" w:rsidDel="007317AF">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5D133B94" w14:textId="77777777" w:rsidR="00BE5DE0" w:rsidRPr="00E91675"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09" w:author="Author">
              <w:r w:rsidRPr="00DE7958" w:rsidDel="007317AF">
                <w:rPr>
                  <w:rFonts w:cs="Arial"/>
                  <w:color w:val="000000"/>
                  <w:sz w:val="20"/>
                  <w:lang w:val="en-US"/>
                </w:rPr>
                <w:delText>80.042</w:delText>
              </w:r>
            </w:del>
          </w:p>
        </w:tc>
      </w:tr>
      <w:tr w:rsidR="00BE5DE0" w14:paraId="15DC4FF4"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633C29B"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3ABDAF5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tcPr>
          <w:p w14:paraId="19FC8056"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10" w:author="Author">
              <w:r w:rsidRPr="00DE7958" w:rsidDel="007317AF">
                <w:rPr>
                  <w:rFonts w:cs="Arial"/>
                  <w:color w:val="000000"/>
                  <w:sz w:val="20"/>
                  <w:lang w:val="en-US"/>
                </w:rPr>
                <w:delText>70.044</w:delText>
              </w:r>
            </w:del>
          </w:p>
        </w:tc>
        <w:tc>
          <w:tcPr>
            <w:tcW w:w="0" w:type="auto"/>
            <w:tcBorders>
              <w:top w:val="single" w:sz="4" w:space="0" w:color="FFFFFF"/>
              <w:left w:val="single" w:sz="4" w:space="0" w:color="FFFFFF"/>
              <w:bottom w:val="single" w:sz="4" w:space="0" w:color="FFFFFF"/>
              <w:right w:val="single" w:sz="4" w:space="0" w:color="FFFFFF"/>
            </w:tcBorders>
          </w:tcPr>
          <w:p w14:paraId="06D43405" w14:textId="77777777" w:rsidR="00BE5DE0" w:rsidRPr="00E91675"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11" w:author="Author">
              <w:r w:rsidRPr="00DE7958" w:rsidDel="007317AF">
                <w:rPr>
                  <w:rFonts w:cs="Arial"/>
                  <w:color w:val="000000"/>
                  <w:sz w:val="20"/>
                  <w:lang w:val="en-US"/>
                </w:rPr>
                <w:delText>68.759</w:delText>
              </w:r>
            </w:del>
          </w:p>
        </w:tc>
      </w:tr>
    </w:tbl>
    <w:p w14:paraId="3FF3F698" w14:textId="0EDB0252" w:rsidR="00BE5DE0" w:rsidRDefault="00BE5DE0" w:rsidP="00BE5DE0">
      <w:pPr>
        <w:pStyle w:val="TH"/>
        <w:ind w:left="284"/>
      </w:pPr>
      <w:r>
        <w:t>Table 8.4.3.3-2 BD rate gain of AV1 with S3-AV1-02 against H.264/AVC with configuration S3-JM-02, i.e.</w:t>
      </w:r>
      <w:ins w:id="1112" w:author="Author">
        <w:r w:rsidR="002265E3">
          <w:t>,</w:t>
        </w:r>
      </w:ins>
      <w:r>
        <w:t xml:space="preserve"> with the screen content scenario reference sequences with fixed Random access every second</w:t>
      </w:r>
    </w:p>
    <w:tbl>
      <w:tblPr>
        <w:tblStyle w:val="GridTable5Dark-Accent3"/>
        <w:tblW w:w="0" w:type="auto"/>
        <w:jc w:val="center"/>
        <w:tblLook w:val="04A0" w:firstRow="1" w:lastRow="0" w:firstColumn="1" w:lastColumn="0" w:noHBand="0" w:noVBand="1"/>
      </w:tblPr>
      <w:tblGrid>
        <w:gridCol w:w="2062"/>
        <w:gridCol w:w="3373"/>
        <w:gridCol w:w="828"/>
        <w:gridCol w:w="828"/>
      </w:tblGrid>
      <w:tr w:rsidR="00BE5DE0" w14:paraId="5549EF6F"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D47EC7B"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1B47D432"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DA44DC5"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13483C9C"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BE5DE0" w14:paraId="44ADB11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0734919" w14:textId="77777777" w:rsidR="00BE5DE0" w:rsidRDefault="00BE5DE0" w:rsidP="0060512C">
            <w:pPr>
              <w:pStyle w:val="TAH"/>
              <w:rPr>
                <w:rFonts w:cs="Arial"/>
                <w:b/>
                <w:bCs w:val="0"/>
                <w:sz w:val="20"/>
                <w:lang w:val="en-US"/>
              </w:rPr>
            </w:pPr>
            <w:r>
              <w:rPr>
                <w:rFonts w:cs="Arial"/>
                <w:sz w:val="20"/>
                <w:lang w:val="en-US"/>
              </w:rPr>
              <w:t>S3-R02</w:t>
            </w:r>
          </w:p>
        </w:tc>
        <w:tc>
          <w:tcPr>
            <w:tcW w:w="0" w:type="auto"/>
            <w:tcBorders>
              <w:top w:val="single" w:sz="4" w:space="0" w:color="FFFFFF"/>
              <w:left w:val="single" w:sz="4" w:space="0" w:color="FFFFFF"/>
              <w:bottom w:val="single" w:sz="4" w:space="0" w:color="FFFFFF"/>
              <w:right w:val="single" w:sz="4" w:space="0" w:color="FFFFFF"/>
            </w:tcBorders>
            <w:hideMark/>
          </w:tcPr>
          <w:p w14:paraId="31C7FA68"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MovingText2-4K-8bit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FDE35B4"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13" w:author="Author">
              <w:r w:rsidRPr="00DE7958" w:rsidDel="007317AF">
                <w:rPr>
                  <w:rFonts w:cs="Arial"/>
                  <w:color w:val="000000"/>
                  <w:sz w:val="20"/>
                </w:rPr>
                <w:delText>75.467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ABF36FE"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14" w:author="Author">
              <w:r w:rsidRPr="00DE7958" w:rsidDel="007317AF">
                <w:rPr>
                  <w:rFonts w:cs="Arial"/>
                  <w:color w:val="000000"/>
                  <w:sz w:val="20"/>
                </w:rPr>
                <w:delText>74.882</w:delText>
              </w:r>
            </w:del>
          </w:p>
        </w:tc>
      </w:tr>
      <w:tr w:rsidR="00BE5DE0" w14:paraId="752F39A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66FEB77" w14:textId="77777777" w:rsidR="00BE5DE0" w:rsidRDefault="00BE5DE0" w:rsidP="0060512C">
            <w:pPr>
              <w:pStyle w:val="TAH"/>
              <w:rPr>
                <w:rFonts w:cs="Arial"/>
                <w:sz w:val="20"/>
                <w:lang w:val="en-US"/>
              </w:rPr>
            </w:pPr>
            <w:r>
              <w:rPr>
                <w:rFonts w:cs="Arial"/>
                <w:sz w:val="20"/>
                <w:lang w:val="en-US"/>
              </w:rPr>
              <w:t>S3-R04</w:t>
            </w:r>
          </w:p>
        </w:tc>
        <w:tc>
          <w:tcPr>
            <w:tcW w:w="0" w:type="auto"/>
            <w:tcBorders>
              <w:top w:val="single" w:sz="4" w:space="0" w:color="FFFFFF"/>
              <w:left w:val="single" w:sz="4" w:space="0" w:color="FFFFFF"/>
              <w:bottom w:val="single" w:sz="4" w:space="0" w:color="FFFFFF"/>
              <w:right w:val="single" w:sz="4" w:space="0" w:color="FFFFFF"/>
            </w:tcBorders>
            <w:hideMark/>
          </w:tcPr>
          <w:p w14:paraId="1EA916D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MovingText2-FullHD-8bit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7DDEB14"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15" w:author="Author">
              <w:r w:rsidRPr="00DE7958" w:rsidDel="007317AF">
                <w:rPr>
                  <w:rFonts w:cs="Arial"/>
                  <w:color w:val="000000"/>
                  <w:sz w:val="20"/>
                </w:rPr>
                <w:delText>74.129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7904836"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16" w:author="Author">
              <w:r w:rsidRPr="00DE7958" w:rsidDel="007317AF">
                <w:rPr>
                  <w:rFonts w:cs="Arial"/>
                  <w:color w:val="000000"/>
                  <w:sz w:val="20"/>
                </w:rPr>
                <w:delText>74.378</w:delText>
              </w:r>
            </w:del>
          </w:p>
        </w:tc>
      </w:tr>
      <w:tr w:rsidR="00BE5DE0" w14:paraId="18DFFBA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FC477A4" w14:textId="77777777" w:rsidR="00BE5DE0" w:rsidRDefault="00BE5DE0" w:rsidP="0060512C">
            <w:pPr>
              <w:pStyle w:val="TAH"/>
              <w:rPr>
                <w:rFonts w:cs="Arial"/>
                <w:sz w:val="20"/>
                <w:lang w:val="en-US"/>
              </w:rPr>
            </w:pPr>
            <w:r>
              <w:rPr>
                <w:rFonts w:cs="Arial"/>
                <w:sz w:val="20"/>
                <w:lang w:val="en-US"/>
              </w:rPr>
              <w:t>S3-R06</w:t>
            </w:r>
          </w:p>
        </w:tc>
        <w:tc>
          <w:tcPr>
            <w:tcW w:w="0" w:type="auto"/>
            <w:tcBorders>
              <w:top w:val="single" w:sz="4" w:space="0" w:color="FFFFFF"/>
              <w:left w:val="single" w:sz="4" w:space="0" w:color="FFFFFF"/>
              <w:bottom w:val="single" w:sz="4" w:space="0" w:color="FFFFFF"/>
              <w:right w:val="single" w:sz="4" w:space="0" w:color="FFFFFF"/>
            </w:tcBorders>
            <w:hideMark/>
          </w:tcPr>
          <w:p w14:paraId="1F2EA7A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TextMixTransitions-4K-8bit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5BE323D6"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17" w:author="Author">
              <w:r w:rsidRPr="00DE7958" w:rsidDel="007317AF">
                <w:rPr>
                  <w:rFonts w:cs="Arial"/>
                  <w:color w:val="000000"/>
                  <w:sz w:val="20"/>
                </w:rPr>
                <w:delText>62.839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E2A4FB"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18" w:author="Author">
              <w:r w:rsidRPr="00DE7958" w:rsidDel="007317AF">
                <w:rPr>
                  <w:rFonts w:cs="Arial"/>
                  <w:color w:val="000000"/>
                  <w:sz w:val="20"/>
                </w:rPr>
                <w:delText>56.648</w:delText>
              </w:r>
            </w:del>
          </w:p>
        </w:tc>
      </w:tr>
      <w:tr w:rsidR="00BE5DE0" w14:paraId="770EFDB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3C6715D" w14:textId="77777777" w:rsidR="00BE5DE0" w:rsidRDefault="00BE5DE0" w:rsidP="0060512C">
            <w:pPr>
              <w:pStyle w:val="TAH"/>
              <w:rPr>
                <w:rFonts w:cs="Arial"/>
                <w:sz w:val="20"/>
                <w:lang w:val="en-US"/>
              </w:rPr>
            </w:pPr>
            <w:r>
              <w:rPr>
                <w:rFonts w:cs="Arial"/>
                <w:sz w:val="20"/>
                <w:lang w:val="en-US"/>
              </w:rPr>
              <w:t>S3-R08</w:t>
            </w:r>
          </w:p>
        </w:tc>
        <w:tc>
          <w:tcPr>
            <w:tcW w:w="0" w:type="auto"/>
            <w:tcBorders>
              <w:top w:val="single" w:sz="4" w:space="0" w:color="FFFFFF"/>
              <w:left w:val="single" w:sz="4" w:space="0" w:color="FFFFFF"/>
              <w:bottom w:val="single" w:sz="4" w:space="0" w:color="FFFFFF"/>
              <w:right w:val="single" w:sz="4" w:space="0" w:color="FFFFFF"/>
            </w:tcBorders>
            <w:hideMark/>
          </w:tcPr>
          <w:p w14:paraId="4EF7D700"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TextMixTransitions-FullHD-8bit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4FFE927"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19" w:author="Author">
              <w:r w:rsidRPr="00DE7958" w:rsidDel="007317AF">
                <w:rPr>
                  <w:rFonts w:cs="Arial"/>
                  <w:color w:val="000000"/>
                  <w:sz w:val="20"/>
                </w:rPr>
                <w:delText>51.730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8A041F4"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0" w:author="Author">
              <w:r w:rsidRPr="00DE7958" w:rsidDel="007317AF">
                <w:rPr>
                  <w:rFonts w:cs="Arial"/>
                  <w:color w:val="000000"/>
                  <w:sz w:val="20"/>
                </w:rPr>
                <w:delText>47.357</w:delText>
              </w:r>
            </w:del>
          </w:p>
        </w:tc>
      </w:tr>
      <w:tr w:rsidR="00BE5DE0" w14:paraId="2C703C0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291C2C" w14:textId="77777777" w:rsidR="00BE5DE0" w:rsidRDefault="00BE5DE0" w:rsidP="0060512C">
            <w:pPr>
              <w:pStyle w:val="TAH"/>
              <w:rPr>
                <w:rFonts w:cs="Arial"/>
                <w:sz w:val="20"/>
                <w:lang w:val="en-US"/>
              </w:rPr>
            </w:pPr>
            <w:r>
              <w:rPr>
                <w:rFonts w:cs="Arial"/>
                <w:sz w:val="20"/>
                <w:lang w:val="en-US"/>
              </w:rPr>
              <w:t>S3-R10</w:t>
            </w:r>
          </w:p>
        </w:tc>
        <w:tc>
          <w:tcPr>
            <w:tcW w:w="0" w:type="auto"/>
            <w:tcBorders>
              <w:top w:val="single" w:sz="4" w:space="0" w:color="FFFFFF"/>
              <w:left w:val="single" w:sz="4" w:space="0" w:color="FFFFFF"/>
              <w:bottom w:val="single" w:sz="4" w:space="0" w:color="FFFFFF"/>
              <w:right w:val="single" w:sz="4" w:space="0" w:color="FFFFFF"/>
            </w:tcBorders>
            <w:hideMark/>
          </w:tcPr>
          <w:p w14:paraId="652A75A9"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GraphicsMixSimple-4K-8bit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28F0BEA5"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21" w:author="Author">
              <w:r w:rsidRPr="00DE7958" w:rsidDel="007317AF">
                <w:rPr>
                  <w:rFonts w:cs="Arial"/>
                  <w:color w:val="000000"/>
                  <w:sz w:val="20"/>
                </w:rPr>
                <w:delText>62.586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6CE8926"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22" w:author="Author">
              <w:r w:rsidRPr="00DE7958" w:rsidDel="007317AF">
                <w:rPr>
                  <w:rFonts w:cs="Arial"/>
                  <w:color w:val="000000"/>
                  <w:sz w:val="20"/>
                </w:rPr>
                <w:delText>60.904</w:delText>
              </w:r>
            </w:del>
          </w:p>
        </w:tc>
      </w:tr>
      <w:tr w:rsidR="00BE5DE0" w14:paraId="6BDBEA7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8BC1F2D" w14:textId="77777777" w:rsidR="00BE5DE0" w:rsidRDefault="00BE5DE0" w:rsidP="0060512C">
            <w:pPr>
              <w:pStyle w:val="TAH"/>
              <w:rPr>
                <w:rFonts w:cs="Arial"/>
                <w:sz w:val="20"/>
                <w:lang w:val="en-US"/>
              </w:rPr>
            </w:pPr>
            <w:r>
              <w:rPr>
                <w:rFonts w:cs="Arial"/>
                <w:sz w:val="20"/>
                <w:lang w:val="en-US"/>
              </w:rPr>
              <w:t>S3-R12</w:t>
            </w:r>
          </w:p>
        </w:tc>
        <w:tc>
          <w:tcPr>
            <w:tcW w:w="0" w:type="auto"/>
            <w:tcBorders>
              <w:top w:val="single" w:sz="4" w:space="0" w:color="FFFFFF"/>
              <w:left w:val="single" w:sz="4" w:space="0" w:color="FFFFFF"/>
              <w:bottom w:val="single" w:sz="4" w:space="0" w:color="FFFFFF"/>
              <w:right w:val="single" w:sz="4" w:space="0" w:color="FFFFFF"/>
            </w:tcBorders>
            <w:hideMark/>
          </w:tcPr>
          <w:p w14:paraId="1404EF7F"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GraphicsMixSimple-FullHD-8bit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1C648F11"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3" w:author="Author">
              <w:r w:rsidRPr="00DE7958" w:rsidDel="007317AF">
                <w:rPr>
                  <w:rFonts w:cs="Arial"/>
                  <w:color w:val="000000"/>
                  <w:sz w:val="20"/>
                </w:rPr>
                <w:delText>51.980</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D12DEE"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4" w:author="Author">
              <w:r w:rsidRPr="00DE7958" w:rsidDel="007317AF">
                <w:rPr>
                  <w:rFonts w:cs="Arial"/>
                  <w:color w:val="000000"/>
                  <w:sz w:val="20"/>
                </w:rPr>
                <w:delText>50.024</w:delText>
              </w:r>
            </w:del>
          </w:p>
        </w:tc>
      </w:tr>
      <w:tr w:rsidR="00BE5DE0" w14:paraId="60EF6B4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EBF8DE1" w14:textId="77777777" w:rsidR="00BE5DE0" w:rsidRDefault="00BE5DE0" w:rsidP="0060512C">
            <w:pPr>
              <w:pStyle w:val="TAH"/>
              <w:rPr>
                <w:rFonts w:cs="Arial"/>
                <w:sz w:val="20"/>
                <w:lang w:val="en-US"/>
              </w:rPr>
            </w:pPr>
            <w:r>
              <w:rPr>
                <w:rFonts w:cs="Arial"/>
                <w:sz w:val="20"/>
                <w:lang w:val="en-US"/>
              </w:rPr>
              <w:t>S3-R14</w:t>
            </w:r>
          </w:p>
        </w:tc>
        <w:tc>
          <w:tcPr>
            <w:tcW w:w="0" w:type="auto"/>
            <w:tcBorders>
              <w:top w:val="single" w:sz="4" w:space="0" w:color="FFFFFF"/>
              <w:left w:val="single" w:sz="4" w:space="0" w:color="FFFFFF"/>
              <w:bottom w:val="single" w:sz="4" w:space="0" w:color="FFFFFF"/>
              <w:right w:val="single" w:sz="4" w:space="0" w:color="FFFFFF"/>
            </w:tcBorders>
            <w:hideMark/>
          </w:tcPr>
          <w:p w14:paraId="45B2F43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GraphicsMixTransitions-4K-8bit</w:t>
            </w:r>
          </w:p>
        </w:tc>
        <w:tc>
          <w:tcPr>
            <w:tcW w:w="0" w:type="auto"/>
            <w:tcBorders>
              <w:top w:val="single" w:sz="4" w:space="0" w:color="FFFFFF"/>
              <w:left w:val="single" w:sz="4" w:space="0" w:color="FFFFFF"/>
              <w:bottom w:val="single" w:sz="4" w:space="0" w:color="FFFFFF"/>
              <w:right w:val="single" w:sz="4" w:space="0" w:color="FFFFFF"/>
            </w:tcBorders>
            <w:vAlign w:val="bottom"/>
          </w:tcPr>
          <w:p w14:paraId="7D50999B"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25" w:author="Author">
              <w:r w:rsidRPr="00DE7958" w:rsidDel="007317AF">
                <w:rPr>
                  <w:rFonts w:cs="Arial"/>
                  <w:color w:val="000000"/>
                  <w:sz w:val="20"/>
                </w:rPr>
                <w:delText>71.213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821BA29"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26" w:author="Author">
              <w:r w:rsidRPr="00DE7958" w:rsidDel="007317AF">
                <w:rPr>
                  <w:rFonts w:cs="Arial"/>
                  <w:color w:val="000000"/>
                  <w:sz w:val="20"/>
                </w:rPr>
                <w:delText>69.748</w:delText>
              </w:r>
            </w:del>
          </w:p>
        </w:tc>
      </w:tr>
      <w:tr w:rsidR="00BE5DE0" w14:paraId="3D7C55D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BF30EA1" w14:textId="77777777" w:rsidR="00BE5DE0" w:rsidRDefault="00BE5DE0" w:rsidP="0060512C">
            <w:pPr>
              <w:pStyle w:val="TAH"/>
              <w:rPr>
                <w:rFonts w:cs="Arial"/>
                <w:sz w:val="20"/>
                <w:lang w:val="en-US"/>
              </w:rPr>
            </w:pPr>
            <w:r>
              <w:rPr>
                <w:rFonts w:cs="Arial"/>
                <w:sz w:val="20"/>
                <w:lang w:val="en-US"/>
              </w:rPr>
              <w:t>S3-R16</w:t>
            </w:r>
          </w:p>
        </w:tc>
        <w:tc>
          <w:tcPr>
            <w:tcW w:w="0" w:type="auto"/>
            <w:tcBorders>
              <w:top w:val="single" w:sz="4" w:space="0" w:color="FFFFFF"/>
              <w:left w:val="single" w:sz="4" w:space="0" w:color="FFFFFF"/>
              <w:bottom w:val="single" w:sz="4" w:space="0" w:color="FFFFFF"/>
              <w:right w:val="single" w:sz="4" w:space="0" w:color="FFFFFF"/>
            </w:tcBorders>
            <w:hideMark/>
          </w:tcPr>
          <w:p w14:paraId="16852B28"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GraphicsMixTransitions-FullHD-8bit</w:t>
            </w:r>
          </w:p>
        </w:tc>
        <w:tc>
          <w:tcPr>
            <w:tcW w:w="0" w:type="auto"/>
            <w:tcBorders>
              <w:top w:val="single" w:sz="4" w:space="0" w:color="FFFFFF"/>
              <w:left w:val="single" w:sz="4" w:space="0" w:color="FFFFFF"/>
              <w:bottom w:val="single" w:sz="4" w:space="0" w:color="FFFFFF"/>
              <w:right w:val="single" w:sz="4" w:space="0" w:color="FFFFFF"/>
            </w:tcBorders>
            <w:vAlign w:val="bottom"/>
          </w:tcPr>
          <w:p w14:paraId="0DD549E4"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7" w:author="Author">
              <w:r w:rsidRPr="00DE7958" w:rsidDel="007317AF">
                <w:rPr>
                  <w:rFonts w:cs="Arial"/>
                  <w:color w:val="000000"/>
                  <w:sz w:val="20"/>
                </w:rPr>
                <w:delText>64.235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8077AF"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28" w:author="Author">
              <w:r w:rsidRPr="00DE7958" w:rsidDel="007317AF">
                <w:rPr>
                  <w:rFonts w:cs="Arial"/>
                  <w:color w:val="000000"/>
                  <w:sz w:val="20"/>
                </w:rPr>
                <w:delText>62.579</w:delText>
              </w:r>
            </w:del>
          </w:p>
        </w:tc>
      </w:tr>
      <w:tr w:rsidR="00BE5DE0" w14:paraId="489E44E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5F59D60" w14:textId="77777777" w:rsidR="00BE5DE0" w:rsidRDefault="00BE5DE0" w:rsidP="0060512C">
            <w:pPr>
              <w:pStyle w:val="TAH"/>
              <w:rPr>
                <w:rFonts w:cs="Arial"/>
                <w:sz w:val="20"/>
                <w:lang w:val="en-US"/>
              </w:rPr>
            </w:pPr>
            <w:r>
              <w:rPr>
                <w:rFonts w:cs="Arial"/>
                <w:sz w:val="20"/>
                <w:lang w:val="en-US"/>
              </w:rPr>
              <w:t>S3-R17</w:t>
            </w:r>
          </w:p>
        </w:tc>
        <w:tc>
          <w:tcPr>
            <w:tcW w:w="0" w:type="auto"/>
            <w:tcBorders>
              <w:top w:val="single" w:sz="4" w:space="0" w:color="FFFFFF"/>
              <w:left w:val="single" w:sz="4" w:space="0" w:color="FFFFFF"/>
              <w:bottom w:val="single" w:sz="4" w:space="0" w:color="FFFFFF"/>
              <w:right w:val="single" w:sz="4" w:space="0" w:color="FFFFFF"/>
            </w:tcBorders>
            <w:hideMark/>
          </w:tcPr>
          <w:p w14:paraId="1AA35347"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Mission-Control</w:t>
            </w:r>
          </w:p>
        </w:tc>
        <w:tc>
          <w:tcPr>
            <w:tcW w:w="0" w:type="auto"/>
            <w:tcBorders>
              <w:top w:val="single" w:sz="4" w:space="0" w:color="FFFFFF"/>
              <w:left w:val="single" w:sz="4" w:space="0" w:color="FFFFFF"/>
              <w:bottom w:val="single" w:sz="4" w:space="0" w:color="FFFFFF"/>
              <w:right w:val="single" w:sz="4" w:space="0" w:color="FFFFFF"/>
            </w:tcBorders>
            <w:vAlign w:val="bottom"/>
          </w:tcPr>
          <w:p w14:paraId="06BE97C0"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29" w:author="Author">
              <w:r w:rsidRPr="00DE7958" w:rsidDel="007317AF">
                <w:rPr>
                  <w:rFonts w:cs="Arial"/>
                  <w:color w:val="000000"/>
                  <w:sz w:val="20"/>
                </w:rPr>
                <w:delText>46.246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D042C4"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30" w:author="Author">
              <w:r w:rsidRPr="00DE7958" w:rsidDel="007317AF">
                <w:rPr>
                  <w:rFonts w:cs="Arial"/>
                  <w:color w:val="000000"/>
                  <w:sz w:val="20"/>
                </w:rPr>
                <w:delText>45.870</w:delText>
              </w:r>
            </w:del>
          </w:p>
        </w:tc>
      </w:tr>
      <w:tr w:rsidR="00BE5DE0" w14:paraId="7F22C7A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AC51FE3"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765317C"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00286327"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31" w:author="Author">
              <w:r w:rsidRPr="00DE7958" w:rsidDel="007317AF">
                <w:rPr>
                  <w:rFonts w:cs="Arial"/>
                  <w:color w:val="000000"/>
                  <w:sz w:val="20"/>
                </w:rPr>
                <w:delText>46.246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8708172"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32" w:author="Author">
              <w:r w:rsidRPr="00DE7958" w:rsidDel="007317AF">
                <w:rPr>
                  <w:rFonts w:cs="Arial"/>
                  <w:color w:val="000000"/>
                  <w:sz w:val="20"/>
                </w:rPr>
                <w:delText>45.870</w:delText>
              </w:r>
            </w:del>
          </w:p>
        </w:tc>
      </w:tr>
      <w:tr w:rsidR="00BE5DE0" w14:paraId="1D9718D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453618F"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DD294D3"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2A42F74"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33" w:author="Author">
              <w:r w:rsidRPr="00DE7958" w:rsidDel="007317AF">
                <w:rPr>
                  <w:rFonts w:cs="Arial"/>
                  <w:color w:val="000000"/>
                  <w:sz w:val="20"/>
                </w:rPr>
                <w:delText>75.467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BD55F2" w14:textId="77777777" w:rsidR="00BE5DE0" w:rsidRPr="006576C2"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34" w:author="Author">
              <w:r w:rsidRPr="00DE7958" w:rsidDel="007317AF">
                <w:rPr>
                  <w:rFonts w:cs="Arial"/>
                  <w:color w:val="000000"/>
                  <w:sz w:val="20"/>
                </w:rPr>
                <w:delText>74.882</w:delText>
              </w:r>
            </w:del>
          </w:p>
        </w:tc>
      </w:tr>
      <w:tr w:rsidR="00BE5DE0" w14:paraId="3F0D547E"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48A056DB"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4A30E13B"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503D6DD3"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35" w:author="Author">
              <w:r w:rsidRPr="00DE7958" w:rsidDel="007317AF">
                <w:rPr>
                  <w:rFonts w:cs="Arial"/>
                  <w:color w:val="000000"/>
                  <w:sz w:val="20"/>
                </w:rPr>
                <w:delText>62.269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AB05E0" w14:textId="77777777" w:rsidR="00BE5DE0" w:rsidRPr="006576C2"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36" w:author="Author">
              <w:r w:rsidRPr="00DE7958" w:rsidDel="007317AF">
                <w:rPr>
                  <w:rFonts w:cs="Arial"/>
                  <w:color w:val="000000"/>
                  <w:sz w:val="20"/>
                </w:rPr>
                <w:delText>60.266</w:delText>
              </w:r>
            </w:del>
          </w:p>
        </w:tc>
      </w:tr>
    </w:tbl>
    <w:p w14:paraId="7D6F31BF" w14:textId="7B334129" w:rsidR="00BE5DE0" w:rsidRDefault="00BF4631" w:rsidP="00BE5DE0">
      <w:ins w:id="1137" w:author="Author">
        <w:r>
          <w:t>]</w:t>
        </w:r>
      </w:ins>
    </w:p>
    <w:p w14:paraId="2DD473A2" w14:textId="10DDCA18" w:rsidR="00BE5DE0" w:rsidRDefault="003E2866" w:rsidP="00BE5DE0">
      <w:ins w:id="1138" w:author="Author">
        <w:r>
          <w:t>[</w:t>
        </w:r>
      </w:ins>
      <w:r w:rsidR="00BE5DE0">
        <w:t xml:space="preserve">As an example, Figure 8.4.3.3-1 provides Rate-Quality curves and BD rate gain for </w:t>
      </w:r>
      <w:proofErr w:type="spellStart"/>
      <w:r w:rsidR="00BE5DE0">
        <w:t>psnr</w:t>
      </w:r>
      <w:proofErr w:type="spellEnd"/>
      <w:r w:rsidR="00BE5DE0">
        <w:t xml:space="preserve"> of AV1 with S3-AV1-01 against H.264/AVC </w:t>
      </w:r>
      <w:ins w:id="1139" w:author="Author">
        <w:r w:rsidR="00A8028D">
          <w:t>J</w:t>
        </w:r>
      </w:ins>
      <w:del w:id="1140" w:author="Author">
        <w:r w:rsidR="00BE5DE0" w:rsidDel="00A8028D">
          <w:delText>H</w:delText>
        </w:r>
      </w:del>
      <w:r w:rsidR="00BE5DE0">
        <w:t>M with configuration S3-JM-01 for reference sequence S3-R02</w:t>
      </w:r>
      <w:ins w:id="1141" w:author="Author">
        <w:r>
          <w:t xml:space="preserve"> with an overlap of only </w:t>
        </w:r>
        <w:del w:id="1142" w:author="Author">
          <w:r w:rsidRPr="006D4FA6" w:rsidDel="006D4FA6">
            <w:delText>xx</w:delText>
          </w:r>
        </w:del>
        <w:r w:rsidR="006D4FA6" w:rsidRPr="006D4FA6">
          <w:rPr>
            <w:rPrChange w:id="1143" w:author="Author">
              <w:rPr>
                <w:highlight w:val="yellow"/>
              </w:rPr>
            </w:rPrChange>
          </w:rPr>
          <w:t xml:space="preserve">29.06 </w:t>
        </w:r>
        <w:r w:rsidRPr="006D4FA6">
          <w:t>%</w:t>
        </w:r>
      </w:ins>
      <w:r w:rsidR="00BE5DE0" w:rsidRPr="006D4FA6">
        <w:t>.</w:t>
      </w:r>
    </w:p>
    <w:p w14:paraId="4A64E272" w14:textId="77777777" w:rsidR="00BE5DE0" w:rsidRDefault="00BE5DE0" w:rsidP="00BE5DE0">
      <w:pPr>
        <w:pStyle w:val="TH"/>
      </w:pPr>
      <w:r w:rsidRPr="00DE7958">
        <w:rPr>
          <w:noProof/>
        </w:rPr>
        <w:lastRenderedPageBreak/>
        <w:drawing>
          <wp:inline distT="0" distB="0" distL="0" distR="0" wp14:anchorId="531D763A" wp14:editId="2C4D74E6">
            <wp:extent cx="6115050" cy="2447925"/>
            <wp:effectExtent l="0" t="0" r="0" b="9525"/>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1B500C07" w14:textId="50FC4D42" w:rsidR="00BE5DE0" w:rsidRDefault="00BE5DE0" w:rsidP="00BE5DE0">
      <w:pPr>
        <w:pStyle w:val="TH"/>
      </w:pPr>
      <w:r>
        <w:t xml:space="preserve">Figure 8.4.3.3-1 Rate-Quality curves and BD rate gain for </w:t>
      </w:r>
      <w:proofErr w:type="spellStart"/>
      <w:r>
        <w:t>psnr</w:t>
      </w:r>
      <w:proofErr w:type="spellEnd"/>
      <w:r>
        <w:t xml:space="preserve"> of AV1 with S3-AV1-01 against H.264/AVC with configuration S3-JM-01 for reference sequence S3-R02</w:t>
      </w:r>
      <w:ins w:id="1144" w:author="Author">
        <w:r w:rsidR="003E2866">
          <w:t>]</w:t>
        </w:r>
      </w:ins>
    </w:p>
    <w:p w14:paraId="68EA2F7F" w14:textId="092F8169" w:rsidR="00BE5DE0" w:rsidRDefault="009244DF" w:rsidP="00BE5DE0">
      <w:ins w:id="1145" w:author="Author">
        <w:r>
          <w:t>[Based on currently available results,</w:t>
        </w:r>
      </w:ins>
      <w:del w:id="1146" w:author="Author">
        <w:r w:rsidR="00BE5DE0" w:rsidDel="00BF1725">
          <w:delText>All</w:delText>
        </w:r>
      </w:del>
      <w:r w:rsidR="00BE5DE0">
        <w:t xml:space="preserve"> Rate-Quality curves and BD rate gain plots are provided </w:t>
      </w:r>
      <w:del w:id="1147" w:author="Author">
        <w:r w:rsidR="00BE5DE0" w:rsidDel="009244DF">
          <w:delText xml:space="preserve">in the attachment as well as </w:delText>
        </w:r>
      </w:del>
      <w:r w:rsidR="00BE5DE0">
        <w:t xml:space="preserve">online </w:t>
      </w:r>
      <w:del w:id="1148" w:author="Author">
        <w:r w:rsidR="00BE5DE0" w:rsidDel="009244DF">
          <w:delText xml:space="preserve">here </w:delText>
        </w:r>
      </w:del>
      <w:ins w:id="1149" w:author="Author">
        <w:r>
          <w:t xml:space="preserve">at </w:t>
        </w:r>
      </w:ins>
      <w:r w:rsidR="00BE5DE0">
        <w:t>https://dash-large-files.akamaized.net/WAVE/3GPP/5GVideo/Bitstreams/Scenario-3-Screen/AV1/Characterization/.</w:t>
      </w:r>
      <w:ins w:id="1150" w:author="Author">
        <w:r>
          <w:t>]</w:t>
        </w:r>
      </w:ins>
    </w:p>
    <w:p w14:paraId="7B2D1BDC" w14:textId="77777777" w:rsidR="00BE5DE0" w:rsidRDefault="00BE5DE0" w:rsidP="00BE5DE0">
      <w:pPr>
        <w:pStyle w:val="Heading4"/>
      </w:pPr>
      <w:bookmarkStart w:id="1151" w:name="_Toc100838010"/>
      <w:r>
        <w:t>8.4.3.4</w:t>
      </w:r>
      <w:r>
        <w:tab/>
        <w:t>Scenario 4: Messaging and Social Sharing</w:t>
      </w:r>
      <w:bookmarkEnd w:id="1151"/>
    </w:p>
    <w:p w14:paraId="4636C489" w14:textId="77777777" w:rsidR="009244DF" w:rsidRDefault="00BE5DE0" w:rsidP="00BE5DE0">
      <w:pPr>
        <w:rPr>
          <w:ins w:id="1152" w:author="Author"/>
        </w:rPr>
      </w:pPr>
      <w:r>
        <w:t xml:space="preserve">This clause provides </w:t>
      </w:r>
      <w:ins w:id="1153" w:author="Author">
        <w:r w:rsidR="000B6A13">
          <w:t xml:space="preserve">information related to the </w:t>
        </w:r>
      </w:ins>
      <w:r>
        <w:t>characterization of AV1 mode configurations against H.264/AVC for Scenario 4 Messaging and Social Sharing.</w:t>
      </w:r>
    </w:p>
    <w:p w14:paraId="1B403DC0" w14:textId="33F90B2E" w:rsidR="00C66173" w:rsidRDefault="00BF4631" w:rsidP="00C66173">
      <w:pPr>
        <w:rPr>
          <w:ins w:id="1154" w:author="Author"/>
        </w:rPr>
      </w:pPr>
      <w:ins w:id="1155" w:author="Author">
        <w:r>
          <w:t xml:space="preserve">For this scenario, the </w:t>
        </w:r>
        <w:proofErr w:type="spellStart"/>
        <w:r>
          <w:t>the</w:t>
        </w:r>
        <w:proofErr w:type="spellEnd"/>
        <w:r>
          <w:t xml:space="preserve"> PSNR ranges of the curve</w:t>
        </w:r>
        <w:r w:rsidR="00AA36CF">
          <w:t>s</w:t>
        </w:r>
        <w:r>
          <w:t xml:space="preserve"> between </w:t>
        </w:r>
        <w:r w:rsidRPr="000248D4">
          <w:t xml:space="preserve">AV1 and H.264/AVC overlaps at an average of at </w:t>
        </w:r>
        <w:r w:rsidR="006631F7" w:rsidRPr="000248D4">
          <w:rPr>
            <w:color w:val="000000"/>
          </w:rPr>
          <w:t>47</w:t>
        </w:r>
        <w:r w:rsidRPr="000248D4">
          <w:rPr>
            <w:color w:val="000000"/>
          </w:rPr>
          <w:t xml:space="preserve">% and can be as low as </w:t>
        </w:r>
        <w:r w:rsidR="006631F7" w:rsidRPr="000248D4">
          <w:rPr>
            <w:color w:val="000000"/>
          </w:rPr>
          <w:t>30</w:t>
        </w:r>
        <w:r w:rsidRPr="000248D4">
          <w:rPr>
            <w:color w:val="000000"/>
          </w:rPr>
          <w:t>%</w:t>
        </w:r>
        <w:r w:rsidR="00C66173" w:rsidRPr="000248D4">
          <w:rPr>
            <w:color w:val="000000"/>
          </w:rPr>
          <w:t xml:space="preserve"> in the non RA configuration and an average of </w:t>
        </w:r>
        <w:r w:rsidR="00C519C8" w:rsidRPr="000248D4">
          <w:rPr>
            <w:color w:val="000000"/>
          </w:rPr>
          <w:t>5</w:t>
        </w:r>
        <w:del w:id="1156" w:author="Author">
          <w:r w:rsidR="00C519C8" w:rsidRPr="000248D4" w:rsidDel="00B32E3E">
            <w:rPr>
              <w:color w:val="000000"/>
            </w:rPr>
            <w:delText>6</w:delText>
          </w:r>
        </w:del>
        <w:r w:rsidR="00B32E3E">
          <w:rPr>
            <w:color w:val="000000"/>
          </w:rPr>
          <w:t>7</w:t>
        </w:r>
        <w:r w:rsidR="00C66173" w:rsidRPr="000248D4">
          <w:rPr>
            <w:color w:val="000000"/>
          </w:rPr>
          <w:t xml:space="preserve">% and can be as low as </w:t>
        </w:r>
        <w:r w:rsidR="00C519C8" w:rsidRPr="000248D4">
          <w:rPr>
            <w:color w:val="000000"/>
          </w:rPr>
          <w:t>4</w:t>
        </w:r>
        <w:del w:id="1157" w:author="Author">
          <w:r w:rsidR="00C519C8" w:rsidRPr="000248D4" w:rsidDel="00B32E3E">
            <w:rPr>
              <w:color w:val="000000"/>
            </w:rPr>
            <w:delText>8</w:delText>
          </w:r>
        </w:del>
        <w:r w:rsidR="00B32E3E">
          <w:rPr>
            <w:color w:val="000000"/>
          </w:rPr>
          <w:t>9</w:t>
        </w:r>
        <w:r w:rsidR="00C66173" w:rsidRPr="000248D4">
          <w:rPr>
            <w:color w:val="000000"/>
          </w:rPr>
          <w:t>% in the RA configuration.</w:t>
        </w:r>
      </w:ins>
    </w:p>
    <w:p w14:paraId="5E86545A" w14:textId="0A8DB5EF" w:rsidR="00BF4631" w:rsidRDefault="00BF4631" w:rsidP="00BF4631">
      <w:pPr>
        <w:rPr>
          <w:ins w:id="1158" w:author="Author"/>
        </w:rPr>
      </w:pPr>
    </w:p>
    <w:p w14:paraId="0C92C960" w14:textId="3F9EAD7A" w:rsidR="00BE5DE0" w:rsidRDefault="00BF4631" w:rsidP="00BE5DE0">
      <w:ins w:id="1159" w:author="Author">
        <w:r>
          <w:t>[</w:t>
        </w:r>
      </w:ins>
      <w:r w:rsidR="00BE5DE0">
        <w:t xml:space="preserve"> In particular, </w:t>
      </w:r>
    </w:p>
    <w:p w14:paraId="7644247D" w14:textId="02F4BC10" w:rsidR="00BE5DE0" w:rsidRDefault="00BE5DE0" w:rsidP="00BE5DE0">
      <w:pPr>
        <w:pStyle w:val="B1"/>
        <w:numPr>
          <w:ilvl w:val="0"/>
          <w:numId w:val="4"/>
        </w:numPr>
      </w:pPr>
      <w:r>
        <w:t>Table 8.4.3.4-1 provides the BD rate gain of AV1 with S4-AV1-01 against H.264/AVC with configuration S4-JM-01, i.e.</w:t>
      </w:r>
      <w:ins w:id="1160" w:author="Author">
        <w:r w:rsidR="002265E3">
          <w:t>,</w:t>
        </w:r>
      </w:ins>
      <w:r>
        <w:t xml:space="preserve"> with the messaging and social sharing scenario reference sequences and no fixed random access.</w:t>
      </w:r>
    </w:p>
    <w:p w14:paraId="2F38CD97" w14:textId="01DF751A" w:rsidR="00BE5DE0" w:rsidRDefault="00BE5DE0" w:rsidP="00BE5DE0">
      <w:pPr>
        <w:pStyle w:val="B1"/>
        <w:numPr>
          <w:ilvl w:val="0"/>
          <w:numId w:val="4"/>
        </w:numPr>
      </w:pPr>
      <w:r>
        <w:t>Table 8.4.3.4-2 provides the BD rate gain of AV1 with S4-AV1-02 against H.264/AVC with configuration S4-JM-02, i.e.</w:t>
      </w:r>
      <w:ins w:id="1161" w:author="Author">
        <w:r w:rsidR="002265E3">
          <w:t>,</w:t>
        </w:r>
      </w:ins>
      <w:r>
        <w:t xml:space="preserve"> with the messaging and social sharing scenario reference sequences with fixed Random access every second.</w:t>
      </w:r>
    </w:p>
    <w:p w14:paraId="3133EF33" w14:textId="749C1E44" w:rsidR="00BE5DE0" w:rsidRDefault="00BE5DE0" w:rsidP="00BE5DE0">
      <w:pPr>
        <w:pStyle w:val="TH"/>
        <w:ind w:left="284"/>
      </w:pPr>
      <w:r>
        <w:lastRenderedPageBreak/>
        <w:t>Table 8.4.3.4-1 BD rate gain of AV1 with S4-AV1-01 against H.264/AVC with configuration S4-JM-01, i.e.</w:t>
      </w:r>
      <w:ins w:id="1162" w:author="Author">
        <w:r w:rsidR="002265E3">
          <w:t>,</w:t>
        </w:r>
      </w:ins>
      <w:r>
        <w:t xml:space="preserve"> with the messaging and social sharing scenario reference sequences and no fixed random access</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05"/>
      </w:tblGrid>
      <w:tr w:rsidR="00BE5DE0" w14:paraId="2EBA91B3"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306C4D19"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45D67C31"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506741E9"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245866E1"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0" w:type="auto"/>
            <w:tcBorders>
              <w:bottom w:val="single" w:sz="4" w:space="0" w:color="FFFFFF"/>
            </w:tcBorders>
            <w:vAlign w:val="bottom"/>
            <w:hideMark/>
          </w:tcPr>
          <w:p w14:paraId="6E6F9A68"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0" w:type="auto"/>
            <w:tcBorders>
              <w:bottom w:val="single" w:sz="4" w:space="0" w:color="FFFFFF"/>
            </w:tcBorders>
            <w:vAlign w:val="bottom"/>
            <w:hideMark/>
          </w:tcPr>
          <w:p w14:paraId="4A836B5C"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BE5DE0" w14:paraId="0725507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6743B5F" w14:textId="77777777" w:rsidR="00BE5DE0" w:rsidRDefault="00BE5DE0"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74167FF4"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1E37A8AE"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63" w:author="Author">
              <w:r w:rsidRPr="005C5155" w:rsidDel="007317AF">
                <w:rPr>
                  <w:rFonts w:cs="Arial"/>
                  <w:color w:val="000000"/>
                  <w:sz w:val="20"/>
                  <w:szCs w:val="22"/>
                </w:rPr>
                <w:delText>59.156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4EEA8F"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64" w:author="Author">
              <w:r w:rsidRPr="005C5155" w:rsidDel="007317AF">
                <w:rPr>
                  <w:rFonts w:cs="Arial"/>
                  <w:color w:val="000000"/>
                  <w:sz w:val="20"/>
                  <w:szCs w:val="22"/>
                </w:rPr>
                <w:delText>57.461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895780"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65" w:author="Author">
              <w:r w:rsidRPr="005C5155" w:rsidDel="007317AF">
                <w:rPr>
                  <w:rFonts w:cs="Arial"/>
                  <w:color w:val="000000"/>
                  <w:sz w:val="20"/>
                  <w:szCs w:val="22"/>
                </w:rPr>
                <w:delText>56.65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DEEA463"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66" w:author="Author">
              <w:r w:rsidRPr="005C5155" w:rsidDel="007317AF">
                <w:rPr>
                  <w:rFonts w:cs="Arial"/>
                  <w:color w:val="000000"/>
                  <w:sz w:val="20"/>
                  <w:szCs w:val="22"/>
                </w:rPr>
                <w:delText>62.281</w:delText>
              </w:r>
            </w:del>
          </w:p>
        </w:tc>
      </w:tr>
      <w:tr w:rsidR="00BE5DE0" w14:paraId="6244774F"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8CD1A7" w14:textId="77777777" w:rsidR="00BE5DE0" w:rsidRDefault="00BE5DE0"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5E53C72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4F0B70E4"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67" w:author="Author">
              <w:r w:rsidRPr="005C5155" w:rsidDel="007317AF">
                <w:rPr>
                  <w:rFonts w:cs="Arial"/>
                  <w:color w:val="000000"/>
                  <w:sz w:val="20"/>
                  <w:szCs w:val="22"/>
                </w:rPr>
                <w:delText>24.648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4F6B93E"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68" w:author="Author">
              <w:r w:rsidRPr="005C5155" w:rsidDel="007317AF">
                <w:rPr>
                  <w:rFonts w:cs="Arial"/>
                  <w:color w:val="000000"/>
                  <w:sz w:val="20"/>
                  <w:szCs w:val="22"/>
                </w:rPr>
                <w:delText>20.406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2D2DE8"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69" w:author="Author">
              <w:r w:rsidRPr="005C5155" w:rsidDel="007317AF">
                <w:rPr>
                  <w:rFonts w:cs="Arial"/>
                  <w:color w:val="000000"/>
                  <w:sz w:val="20"/>
                  <w:szCs w:val="22"/>
                </w:rPr>
                <w:delText>19.127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846E177"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70" w:author="Author">
              <w:r w:rsidRPr="005C5155" w:rsidDel="007317AF">
                <w:rPr>
                  <w:rFonts w:cs="Arial"/>
                  <w:color w:val="000000"/>
                  <w:sz w:val="20"/>
                  <w:szCs w:val="22"/>
                </w:rPr>
                <w:delText>25.951</w:delText>
              </w:r>
            </w:del>
          </w:p>
        </w:tc>
      </w:tr>
      <w:tr w:rsidR="00BE5DE0" w14:paraId="73B9A2A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A1ECCF" w14:textId="77777777" w:rsidR="00BE5DE0" w:rsidRDefault="00BE5DE0"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1A06BC9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0F7E6672"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71" w:author="Author">
              <w:r w:rsidRPr="005C5155" w:rsidDel="007317AF">
                <w:rPr>
                  <w:rFonts w:cs="Arial"/>
                  <w:color w:val="000000"/>
                  <w:sz w:val="20"/>
                  <w:szCs w:val="22"/>
                </w:rPr>
                <w:delText>35.304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F2CD89C"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72" w:author="Author">
              <w:r w:rsidRPr="005C5155" w:rsidDel="007317AF">
                <w:rPr>
                  <w:rFonts w:cs="Arial"/>
                  <w:color w:val="000000"/>
                  <w:sz w:val="20"/>
                  <w:szCs w:val="22"/>
                </w:rPr>
                <w:delText>32.947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67ED786"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73" w:author="Author">
              <w:r w:rsidRPr="005C5155" w:rsidDel="007317AF">
                <w:rPr>
                  <w:rFonts w:cs="Arial"/>
                  <w:color w:val="000000"/>
                  <w:sz w:val="20"/>
                  <w:szCs w:val="22"/>
                </w:rPr>
                <w:delText>36.885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B1F1D72"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74" w:author="Author">
              <w:r w:rsidRPr="005C5155" w:rsidDel="007317AF">
                <w:rPr>
                  <w:rFonts w:cs="Arial"/>
                  <w:color w:val="000000"/>
                  <w:sz w:val="20"/>
                  <w:szCs w:val="22"/>
                </w:rPr>
                <w:delText>36.422</w:delText>
              </w:r>
            </w:del>
          </w:p>
        </w:tc>
      </w:tr>
      <w:tr w:rsidR="00BE5DE0" w14:paraId="55E66F4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A21E2A" w14:textId="77777777" w:rsidR="00BE5DE0" w:rsidRDefault="00BE5DE0"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6D6BF2F8"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6154F965"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75" w:author="Author">
              <w:r w:rsidRPr="005C5155" w:rsidDel="007317AF">
                <w:rPr>
                  <w:rFonts w:cs="Arial"/>
                  <w:color w:val="000000"/>
                  <w:sz w:val="20"/>
                  <w:szCs w:val="22"/>
                </w:rPr>
                <w:delText>71.633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3F087B6"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76" w:author="Author">
              <w:r w:rsidRPr="005C5155" w:rsidDel="007317AF">
                <w:rPr>
                  <w:rFonts w:cs="Arial"/>
                  <w:color w:val="000000"/>
                  <w:sz w:val="20"/>
                  <w:szCs w:val="22"/>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D9319CD"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77" w:author="Author">
              <w:r w:rsidRPr="005C5155" w:rsidDel="007317AF">
                <w:rPr>
                  <w:rFonts w:cs="Arial"/>
                  <w:color w:val="000000"/>
                  <w:sz w:val="20"/>
                  <w:szCs w:val="22"/>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F51884A"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78" w:author="Author">
              <w:r w:rsidRPr="005C5155" w:rsidDel="007317AF">
                <w:rPr>
                  <w:rFonts w:cs="Arial"/>
                  <w:color w:val="000000"/>
                  <w:sz w:val="20"/>
                  <w:szCs w:val="22"/>
                </w:rPr>
                <w:delText>71.375</w:delText>
              </w:r>
            </w:del>
          </w:p>
        </w:tc>
      </w:tr>
      <w:tr w:rsidR="00BE5DE0" w14:paraId="3A24DD9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0447BBF5"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4F024C37"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632CC3F"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79" w:author="Author">
              <w:r w:rsidRPr="005C5155" w:rsidDel="007317AF">
                <w:rPr>
                  <w:rFonts w:cs="Arial"/>
                  <w:color w:val="000000"/>
                  <w:sz w:val="20"/>
                  <w:szCs w:val="22"/>
                </w:rPr>
                <w:delText>24.648</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05D266CE"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0" w:author="Author">
              <w:r w:rsidRPr="005C5155" w:rsidDel="007317AF">
                <w:rPr>
                  <w:rFonts w:cs="Arial"/>
                  <w:color w:val="000000"/>
                  <w:sz w:val="20"/>
                  <w:szCs w:val="22"/>
                </w:rPr>
                <w:delText>20.406</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3BE9F1C"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1" w:author="Author">
              <w:r w:rsidRPr="005C5155" w:rsidDel="007317AF">
                <w:rPr>
                  <w:rFonts w:cs="Arial"/>
                  <w:color w:val="000000"/>
                  <w:sz w:val="20"/>
                  <w:szCs w:val="22"/>
                </w:rPr>
                <w:delText>19.127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2EAF0CD"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2" w:author="Author">
              <w:r w:rsidRPr="005C5155" w:rsidDel="007317AF">
                <w:rPr>
                  <w:rFonts w:cs="Arial"/>
                  <w:color w:val="000000"/>
                  <w:sz w:val="20"/>
                  <w:szCs w:val="22"/>
                </w:rPr>
                <w:delText>25.951</w:delText>
              </w:r>
            </w:del>
          </w:p>
        </w:tc>
      </w:tr>
      <w:tr w:rsidR="00BE5DE0" w14:paraId="2795BE5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35599BC"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75F79DC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76BFADC"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3" w:author="Author">
              <w:r w:rsidRPr="005C5155" w:rsidDel="007317AF">
                <w:rPr>
                  <w:rFonts w:cs="Arial"/>
                  <w:color w:val="000000"/>
                  <w:sz w:val="20"/>
                  <w:szCs w:val="22"/>
                </w:rPr>
                <w:delText>71.633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83AC9A"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184" w:author="Author">
              <w:r w:rsidRPr="005C5155" w:rsidDel="007317AF">
                <w:rPr>
                  <w:rFonts w:cs="Arial"/>
                  <w:color w:val="000000"/>
                  <w:sz w:val="20"/>
                  <w:szCs w:val="22"/>
                </w:rPr>
                <w:delText>69.375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A817241"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85" w:author="Author">
              <w:r w:rsidRPr="005C5155" w:rsidDel="007317AF">
                <w:rPr>
                  <w:rFonts w:cs="Arial"/>
                  <w:color w:val="000000"/>
                  <w:sz w:val="20"/>
                  <w:szCs w:val="22"/>
                </w:rPr>
                <w:delText>61.505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308E714" w14:textId="77777777" w:rsidR="00BE5DE0" w:rsidRPr="00DF6C3E"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86" w:author="Author">
              <w:r w:rsidRPr="005C5155" w:rsidDel="007317AF">
                <w:rPr>
                  <w:rFonts w:cs="Arial"/>
                  <w:color w:val="000000"/>
                  <w:sz w:val="20"/>
                  <w:szCs w:val="22"/>
                </w:rPr>
                <w:delText>71.375</w:delText>
              </w:r>
            </w:del>
          </w:p>
        </w:tc>
      </w:tr>
      <w:tr w:rsidR="00BE5DE0" w14:paraId="1D86958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36B3BB70"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282A9B7E"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059C0885"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7" w:author="Author">
              <w:r w:rsidRPr="005C5155" w:rsidDel="007317AF">
                <w:rPr>
                  <w:rFonts w:cs="Arial"/>
                  <w:color w:val="000000"/>
                  <w:sz w:val="20"/>
                  <w:szCs w:val="22"/>
                </w:rPr>
                <w:delText>47.685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DFF7E54"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8" w:author="Author">
              <w:r w:rsidRPr="005C5155" w:rsidDel="007317AF">
                <w:rPr>
                  <w:rFonts w:cs="Arial"/>
                  <w:color w:val="000000"/>
                  <w:sz w:val="20"/>
                  <w:szCs w:val="22"/>
                </w:rPr>
                <w:delText>45.047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9E3634"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89" w:author="Author">
              <w:r w:rsidRPr="005C5155" w:rsidDel="007317AF">
                <w:rPr>
                  <w:rFonts w:cs="Arial"/>
                  <w:color w:val="000000"/>
                  <w:sz w:val="20"/>
                  <w:szCs w:val="22"/>
                </w:rPr>
                <w:delText>43.542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99252FE" w14:textId="77777777" w:rsidR="00BE5DE0" w:rsidRPr="00DF6C3E"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90" w:author="Author">
              <w:r w:rsidRPr="005C5155" w:rsidDel="007317AF">
                <w:rPr>
                  <w:rFonts w:cs="Arial"/>
                  <w:color w:val="000000"/>
                  <w:sz w:val="20"/>
                  <w:szCs w:val="22"/>
                </w:rPr>
                <w:delText>49.007</w:delText>
              </w:r>
            </w:del>
          </w:p>
        </w:tc>
      </w:tr>
    </w:tbl>
    <w:p w14:paraId="4F23C2F9" w14:textId="244213E8" w:rsidR="00BE5DE0" w:rsidRDefault="00BE5DE0" w:rsidP="00BE5DE0">
      <w:pPr>
        <w:pStyle w:val="TH"/>
        <w:ind w:left="284"/>
      </w:pPr>
      <w:r>
        <w:t>Table 8.4.3.4-2 BD rate gain of AV1 with S4-AV1-02 against H.264/AVC with configuration S4-JM-02, i.e.</w:t>
      </w:r>
      <w:ins w:id="1191" w:author="Author">
        <w:r w:rsidR="002265E3">
          <w:t>,</w:t>
        </w:r>
      </w:ins>
      <w:r>
        <w:t xml:space="preserve"> with the messaging and social sharing scenario reference sequences and fixed Random access every second</w:t>
      </w:r>
    </w:p>
    <w:tbl>
      <w:tblPr>
        <w:tblStyle w:val="GridTable5Dark-Accent3"/>
        <w:tblW w:w="0" w:type="auto"/>
        <w:jc w:val="center"/>
        <w:tblLook w:val="04A0" w:firstRow="1" w:lastRow="0" w:firstColumn="1" w:lastColumn="0" w:noHBand="0" w:noVBand="1"/>
      </w:tblPr>
      <w:tblGrid>
        <w:gridCol w:w="2062"/>
        <w:gridCol w:w="1661"/>
        <w:gridCol w:w="828"/>
        <w:gridCol w:w="828"/>
        <w:gridCol w:w="828"/>
        <w:gridCol w:w="1097"/>
      </w:tblGrid>
      <w:tr w:rsidR="00BE5DE0" w14:paraId="74C1452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29FB9D41"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4CC9570"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278DC6D3"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05115E07"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c>
          <w:tcPr>
            <w:tcW w:w="828" w:type="dxa"/>
            <w:tcBorders>
              <w:bottom w:val="single" w:sz="4" w:space="0" w:color="FFFFFF"/>
            </w:tcBorders>
            <w:vAlign w:val="bottom"/>
            <w:hideMark/>
          </w:tcPr>
          <w:p w14:paraId="0650F010"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color w:val="FFFFFF" w:themeColor="background1"/>
                <w:sz w:val="20"/>
                <w:lang w:val="en-US"/>
              </w:rPr>
              <w:t>vmaf</w:t>
            </w:r>
            <w:proofErr w:type="spellEnd"/>
          </w:p>
        </w:tc>
        <w:tc>
          <w:tcPr>
            <w:tcW w:w="1097" w:type="dxa"/>
            <w:tcBorders>
              <w:bottom w:val="single" w:sz="4" w:space="0" w:color="FFFFFF"/>
            </w:tcBorders>
            <w:vAlign w:val="bottom"/>
            <w:hideMark/>
          </w:tcPr>
          <w:p w14:paraId="6A164E28"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604BFC">
              <w:rPr>
                <w:rFonts w:cs="Arial"/>
                <w:color w:val="FFFFFF" w:themeColor="background1"/>
                <w:sz w:val="20"/>
                <w:lang w:val="en-US"/>
              </w:rPr>
              <w:t>ms_ssim</w:t>
            </w:r>
            <w:proofErr w:type="spellEnd"/>
          </w:p>
        </w:tc>
      </w:tr>
      <w:tr w:rsidR="00BE5DE0" w14:paraId="25022AB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5869CDF" w14:textId="77777777" w:rsidR="00BE5DE0" w:rsidRDefault="00BE5DE0" w:rsidP="0060512C">
            <w:pPr>
              <w:pStyle w:val="TAH"/>
              <w:rPr>
                <w:rFonts w:cs="Arial"/>
                <w:sz w:val="20"/>
                <w:lang w:val="en-US"/>
              </w:rPr>
            </w:pPr>
            <w:r>
              <w:rPr>
                <w:rFonts w:cs="Arial"/>
                <w:sz w:val="20"/>
                <w:lang w:val="en-US"/>
              </w:rPr>
              <w:t>S4-R01</w:t>
            </w:r>
          </w:p>
        </w:tc>
        <w:tc>
          <w:tcPr>
            <w:tcW w:w="0" w:type="auto"/>
            <w:tcBorders>
              <w:top w:val="single" w:sz="4" w:space="0" w:color="FFFFFF"/>
              <w:left w:val="single" w:sz="4" w:space="0" w:color="FFFFFF"/>
              <w:bottom w:val="single" w:sz="4" w:space="0" w:color="FFFFFF"/>
              <w:right w:val="single" w:sz="4" w:space="0" w:color="FFFFFF"/>
            </w:tcBorders>
            <w:hideMark/>
          </w:tcPr>
          <w:p w14:paraId="083CD761"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Vertical-Bees</w:t>
            </w:r>
          </w:p>
        </w:tc>
        <w:tc>
          <w:tcPr>
            <w:tcW w:w="0" w:type="auto"/>
            <w:tcBorders>
              <w:top w:val="single" w:sz="4" w:space="0" w:color="FFFFFF"/>
              <w:left w:val="single" w:sz="4" w:space="0" w:color="FFFFFF"/>
              <w:bottom w:val="single" w:sz="4" w:space="0" w:color="FFFFFF"/>
              <w:right w:val="single" w:sz="4" w:space="0" w:color="FFFFFF"/>
            </w:tcBorders>
            <w:vAlign w:val="bottom"/>
          </w:tcPr>
          <w:p w14:paraId="211F58D7"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2" w:author="Author">
              <w:r w:rsidRPr="005C5155" w:rsidDel="007317AF">
                <w:rPr>
                  <w:rFonts w:cs="Arial"/>
                  <w:color w:val="000000"/>
                  <w:sz w:val="20"/>
                  <w:szCs w:val="22"/>
                </w:rPr>
                <w:delText>51.815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9FF736"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193" w:author="Author">
              <w:r w:rsidRPr="005C5155" w:rsidDel="007317AF">
                <w:rPr>
                  <w:rFonts w:cs="Arial"/>
                  <w:color w:val="000000"/>
                  <w:sz w:val="20"/>
                  <w:szCs w:val="22"/>
                </w:rPr>
                <w:delText>53.298</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75DBBAEA"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94" w:author="Author">
              <w:r w:rsidRPr="005C5155" w:rsidDel="007317AF">
                <w:rPr>
                  <w:rFonts w:cs="Arial"/>
                  <w:color w:val="000000"/>
                  <w:sz w:val="20"/>
                  <w:szCs w:val="22"/>
                </w:rPr>
                <w:delText>54.817</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099E9D38"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195" w:author="Author">
              <w:r w:rsidRPr="005C5155" w:rsidDel="007317AF">
                <w:rPr>
                  <w:rFonts w:cs="Arial"/>
                  <w:color w:val="000000"/>
                  <w:sz w:val="20"/>
                  <w:szCs w:val="22"/>
                </w:rPr>
                <w:delText>54.676</w:delText>
              </w:r>
            </w:del>
          </w:p>
        </w:tc>
      </w:tr>
      <w:tr w:rsidR="00BE5DE0" w14:paraId="4A52D67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2D58E3" w14:textId="77777777" w:rsidR="00BE5DE0" w:rsidRDefault="00BE5DE0" w:rsidP="0060512C">
            <w:pPr>
              <w:pStyle w:val="TAH"/>
              <w:rPr>
                <w:rFonts w:cs="Arial"/>
                <w:sz w:val="20"/>
                <w:lang w:val="en-US"/>
              </w:rPr>
            </w:pPr>
            <w:r>
              <w:rPr>
                <w:rFonts w:cs="Arial"/>
                <w:sz w:val="20"/>
                <w:lang w:val="en-US"/>
              </w:rPr>
              <w:t>S4-R02</w:t>
            </w:r>
          </w:p>
        </w:tc>
        <w:tc>
          <w:tcPr>
            <w:tcW w:w="0" w:type="auto"/>
            <w:tcBorders>
              <w:top w:val="single" w:sz="4" w:space="0" w:color="FFFFFF"/>
              <w:left w:val="single" w:sz="4" w:space="0" w:color="FFFFFF"/>
              <w:bottom w:val="single" w:sz="4" w:space="0" w:color="FFFFFF"/>
              <w:right w:val="single" w:sz="4" w:space="0" w:color="FFFFFF"/>
            </w:tcBorders>
            <w:hideMark/>
          </w:tcPr>
          <w:p w14:paraId="69B7F552"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Vertical-Walking</w:t>
            </w:r>
          </w:p>
        </w:tc>
        <w:tc>
          <w:tcPr>
            <w:tcW w:w="0" w:type="auto"/>
            <w:tcBorders>
              <w:top w:val="single" w:sz="4" w:space="0" w:color="FFFFFF"/>
              <w:left w:val="single" w:sz="4" w:space="0" w:color="FFFFFF"/>
              <w:bottom w:val="single" w:sz="4" w:space="0" w:color="FFFFFF"/>
              <w:right w:val="single" w:sz="4" w:space="0" w:color="FFFFFF"/>
            </w:tcBorders>
            <w:vAlign w:val="bottom"/>
          </w:tcPr>
          <w:p w14:paraId="514B4A77"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96" w:author="Author">
              <w:r w:rsidRPr="005C5155" w:rsidDel="007317AF">
                <w:rPr>
                  <w:rFonts w:cs="Arial"/>
                  <w:color w:val="000000"/>
                  <w:sz w:val="20"/>
                  <w:szCs w:val="22"/>
                </w:rPr>
                <w:delText>32.023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074A4DA"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97" w:author="Author">
              <w:r w:rsidRPr="005C5155" w:rsidDel="007317AF">
                <w:rPr>
                  <w:rFonts w:cs="Arial"/>
                  <w:color w:val="000000"/>
                  <w:sz w:val="20"/>
                  <w:szCs w:val="22"/>
                </w:rPr>
                <w:delText>31.319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25E50F12"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98" w:author="Author">
              <w:r w:rsidRPr="005C5155" w:rsidDel="007317AF">
                <w:rPr>
                  <w:rFonts w:cs="Arial"/>
                  <w:color w:val="000000"/>
                  <w:sz w:val="20"/>
                  <w:szCs w:val="22"/>
                </w:rPr>
                <w:delText>36.486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5F7FF124"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199" w:author="Author">
              <w:r w:rsidRPr="005C5155" w:rsidDel="007317AF">
                <w:rPr>
                  <w:rFonts w:cs="Arial"/>
                  <w:color w:val="000000"/>
                  <w:sz w:val="20"/>
                  <w:szCs w:val="22"/>
                </w:rPr>
                <w:delText>31.466</w:delText>
              </w:r>
            </w:del>
          </w:p>
        </w:tc>
      </w:tr>
      <w:tr w:rsidR="00BE5DE0" w14:paraId="6FCAAAD7"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6FB15CE" w14:textId="77777777" w:rsidR="00BE5DE0" w:rsidRDefault="00BE5DE0" w:rsidP="0060512C">
            <w:pPr>
              <w:pStyle w:val="TAH"/>
              <w:rPr>
                <w:rFonts w:cs="Arial"/>
                <w:sz w:val="20"/>
                <w:lang w:val="en-US"/>
              </w:rPr>
            </w:pPr>
            <w:r>
              <w:rPr>
                <w:rFonts w:cs="Arial"/>
                <w:sz w:val="20"/>
                <w:lang w:val="en-US"/>
              </w:rPr>
              <w:t>S4-R03</w:t>
            </w:r>
          </w:p>
        </w:tc>
        <w:tc>
          <w:tcPr>
            <w:tcW w:w="0" w:type="auto"/>
            <w:tcBorders>
              <w:top w:val="single" w:sz="4" w:space="0" w:color="FFFFFF"/>
              <w:left w:val="single" w:sz="4" w:space="0" w:color="FFFFFF"/>
              <w:bottom w:val="single" w:sz="4" w:space="0" w:color="FFFFFF"/>
              <w:right w:val="single" w:sz="4" w:space="0" w:color="FFFFFF"/>
            </w:tcBorders>
            <w:hideMark/>
          </w:tcPr>
          <w:p w14:paraId="498079F8"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Neon-4K</w:t>
            </w:r>
          </w:p>
        </w:tc>
        <w:tc>
          <w:tcPr>
            <w:tcW w:w="0" w:type="auto"/>
            <w:tcBorders>
              <w:top w:val="single" w:sz="4" w:space="0" w:color="FFFFFF"/>
              <w:left w:val="single" w:sz="4" w:space="0" w:color="FFFFFF"/>
              <w:bottom w:val="single" w:sz="4" w:space="0" w:color="FFFFFF"/>
              <w:right w:val="single" w:sz="4" w:space="0" w:color="FFFFFF"/>
            </w:tcBorders>
            <w:vAlign w:val="bottom"/>
          </w:tcPr>
          <w:p w14:paraId="60D3FBC7"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00" w:author="Author">
              <w:r w:rsidRPr="005C5155" w:rsidDel="007317AF">
                <w:rPr>
                  <w:rFonts w:cs="Arial"/>
                  <w:color w:val="000000"/>
                  <w:sz w:val="20"/>
                  <w:szCs w:val="22"/>
                </w:rPr>
                <w:delText>42.023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F6EF595"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201" w:author="Author">
              <w:r w:rsidRPr="005C5155" w:rsidDel="007317AF">
                <w:rPr>
                  <w:rFonts w:cs="Arial"/>
                  <w:color w:val="000000"/>
                  <w:sz w:val="20"/>
                  <w:szCs w:val="22"/>
                </w:rPr>
                <w:delText>39.799</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1ED02B60"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02" w:author="Author">
              <w:r w:rsidRPr="005C5155" w:rsidDel="007317AF">
                <w:rPr>
                  <w:rFonts w:cs="Arial"/>
                  <w:color w:val="000000"/>
                  <w:sz w:val="20"/>
                  <w:szCs w:val="22"/>
                </w:rPr>
                <w:delText>44.476</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331CB7F9"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03" w:author="Author">
              <w:r w:rsidRPr="005C5155" w:rsidDel="007317AF">
                <w:rPr>
                  <w:rFonts w:cs="Arial"/>
                  <w:color w:val="000000"/>
                  <w:sz w:val="20"/>
                  <w:szCs w:val="22"/>
                </w:rPr>
                <w:delText>42.013</w:delText>
              </w:r>
            </w:del>
          </w:p>
        </w:tc>
      </w:tr>
      <w:tr w:rsidR="00BE5DE0" w14:paraId="131A2CF4"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4D08DCB6" w14:textId="77777777" w:rsidR="00BE5DE0" w:rsidRDefault="00BE5DE0" w:rsidP="0060512C">
            <w:pPr>
              <w:pStyle w:val="TAH"/>
              <w:rPr>
                <w:rFonts w:cs="Arial"/>
                <w:sz w:val="20"/>
                <w:lang w:val="en-US"/>
              </w:rPr>
            </w:pPr>
            <w:r>
              <w:rPr>
                <w:rFonts w:cs="Arial"/>
                <w:sz w:val="20"/>
                <w:lang w:val="en-US"/>
              </w:rPr>
              <w:t>S4-R04</w:t>
            </w:r>
          </w:p>
        </w:tc>
        <w:tc>
          <w:tcPr>
            <w:tcW w:w="0" w:type="auto"/>
            <w:tcBorders>
              <w:top w:val="single" w:sz="4" w:space="0" w:color="FFFFFF"/>
              <w:left w:val="single" w:sz="4" w:space="0" w:color="FFFFFF"/>
              <w:bottom w:val="single" w:sz="4" w:space="0" w:color="FFFFFF"/>
              <w:right w:val="single" w:sz="4" w:space="0" w:color="FFFFFF"/>
            </w:tcBorders>
            <w:hideMark/>
          </w:tcPr>
          <w:p w14:paraId="68080D74"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Skater-4K</w:t>
            </w:r>
          </w:p>
        </w:tc>
        <w:tc>
          <w:tcPr>
            <w:tcW w:w="0" w:type="auto"/>
            <w:tcBorders>
              <w:top w:val="single" w:sz="4" w:space="0" w:color="FFFFFF"/>
              <w:left w:val="single" w:sz="4" w:space="0" w:color="FFFFFF"/>
              <w:bottom w:val="single" w:sz="4" w:space="0" w:color="FFFFFF"/>
              <w:right w:val="single" w:sz="4" w:space="0" w:color="FFFFFF"/>
            </w:tcBorders>
            <w:vAlign w:val="bottom"/>
          </w:tcPr>
          <w:p w14:paraId="17F90518"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04" w:author="Author">
              <w:r w:rsidRPr="005C5155" w:rsidDel="007317AF">
                <w:rPr>
                  <w:rFonts w:cs="Arial"/>
                  <w:color w:val="000000"/>
                  <w:sz w:val="20"/>
                  <w:szCs w:val="22"/>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745170D"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05" w:author="Author">
              <w:r w:rsidRPr="005C5155" w:rsidDel="007317AF">
                <w:rPr>
                  <w:rFonts w:cs="Arial"/>
                  <w:color w:val="000000"/>
                  <w:sz w:val="20"/>
                  <w:szCs w:val="22"/>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0922371"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06" w:author="Author">
              <w:r w:rsidRPr="005C5155" w:rsidDel="007317AF">
                <w:rPr>
                  <w:rFonts w:cs="Arial"/>
                  <w:color w:val="000000"/>
                  <w:sz w:val="20"/>
                  <w:szCs w:val="22"/>
                </w:rPr>
                <w:delText>68.84</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41667819"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07" w:author="Author">
              <w:r w:rsidRPr="005C5155" w:rsidDel="007317AF">
                <w:rPr>
                  <w:rFonts w:cs="Arial"/>
                  <w:color w:val="000000"/>
                  <w:sz w:val="20"/>
                  <w:szCs w:val="22"/>
                </w:rPr>
                <w:delText>74.301</w:delText>
              </w:r>
            </w:del>
          </w:p>
        </w:tc>
      </w:tr>
      <w:tr w:rsidR="00BE5DE0" w14:paraId="3B3C881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6E3B4642"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730345F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5F9FF576"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08" w:author="Author">
              <w:r w:rsidRPr="005C5155" w:rsidDel="007317AF">
                <w:rPr>
                  <w:rFonts w:cs="Arial"/>
                  <w:color w:val="000000"/>
                  <w:sz w:val="20"/>
                  <w:szCs w:val="22"/>
                </w:rPr>
                <w:delText>32.023</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16989CE4"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09" w:author="Author">
              <w:r w:rsidRPr="005C5155" w:rsidDel="007317AF">
                <w:rPr>
                  <w:rFonts w:cs="Arial"/>
                  <w:color w:val="000000"/>
                  <w:sz w:val="20"/>
                  <w:szCs w:val="22"/>
                </w:rPr>
                <w:delText>31.319</w:delText>
              </w:r>
            </w:del>
          </w:p>
        </w:tc>
        <w:tc>
          <w:tcPr>
            <w:tcW w:w="828" w:type="dxa"/>
            <w:tcBorders>
              <w:top w:val="triple" w:sz="4" w:space="0" w:color="auto"/>
              <w:left w:val="single" w:sz="4" w:space="0" w:color="FFFFFF"/>
              <w:bottom w:val="single" w:sz="4" w:space="0" w:color="FFFFFF"/>
              <w:right w:val="single" w:sz="4" w:space="0" w:color="FFFFFF"/>
            </w:tcBorders>
            <w:vAlign w:val="bottom"/>
          </w:tcPr>
          <w:p w14:paraId="77C79551"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0" w:author="Author">
              <w:r w:rsidRPr="005C5155" w:rsidDel="007317AF">
                <w:rPr>
                  <w:rFonts w:cs="Arial"/>
                  <w:color w:val="000000"/>
                  <w:sz w:val="20"/>
                  <w:szCs w:val="22"/>
                </w:rPr>
                <w:delText>36.486</w:delText>
              </w:r>
            </w:del>
          </w:p>
        </w:tc>
        <w:tc>
          <w:tcPr>
            <w:tcW w:w="1097" w:type="dxa"/>
            <w:tcBorders>
              <w:top w:val="triple" w:sz="4" w:space="0" w:color="auto"/>
              <w:left w:val="single" w:sz="4" w:space="0" w:color="FFFFFF"/>
              <w:bottom w:val="single" w:sz="4" w:space="0" w:color="FFFFFF"/>
              <w:right w:val="single" w:sz="4" w:space="0" w:color="FFFFFF"/>
            </w:tcBorders>
            <w:vAlign w:val="bottom"/>
          </w:tcPr>
          <w:p w14:paraId="3EB830FF"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1" w:author="Author">
              <w:r w:rsidRPr="005C5155" w:rsidDel="007317AF">
                <w:rPr>
                  <w:rFonts w:cs="Arial"/>
                  <w:color w:val="000000"/>
                  <w:sz w:val="20"/>
                  <w:szCs w:val="22"/>
                </w:rPr>
                <w:delText>31.466</w:delText>
              </w:r>
            </w:del>
          </w:p>
        </w:tc>
      </w:tr>
      <w:tr w:rsidR="00BE5DE0" w14:paraId="10CB439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3ECCCE"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3043AF8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2FB102AB"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12" w:author="Author">
              <w:r w:rsidRPr="005C5155" w:rsidDel="007317AF">
                <w:rPr>
                  <w:rFonts w:cs="Arial"/>
                  <w:color w:val="000000"/>
                  <w:sz w:val="20"/>
                  <w:szCs w:val="22"/>
                </w:rPr>
                <w:delText>75.284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4C017F0"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213" w:author="Author">
              <w:r w:rsidRPr="005C5155" w:rsidDel="007317AF">
                <w:rPr>
                  <w:rFonts w:cs="Arial"/>
                  <w:color w:val="000000"/>
                  <w:sz w:val="20"/>
                  <w:szCs w:val="22"/>
                </w:rPr>
                <w:delText>74.841</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48632668"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14" w:author="Author">
              <w:r w:rsidRPr="005C5155" w:rsidDel="007317AF">
                <w:rPr>
                  <w:rFonts w:cs="Arial"/>
                  <w:color w:val="000000"/>
                  <w:sz w:val="20"/>
                  <w:szCs w:val="22"/>
                </w:rPr>
                <w:delText>68.84</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1EC543EB" w14:textId="77777777" w:rsidR="00BE5DE0" w:rsidRPr="00C856A9"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15" w:author="Author">
              <w:r w:rsidRPr="005C5155" w:rsidDel="007317AF">
                <w:rPr>
                  <w:rFonts w:cs="Arial"/>
                  <w:color w:val="000000"/>
                  <w:sz w:val="20"/>
                  <w:szCs w:val="22"/>
                </w:rPr>
                <w:delText>74.301</w:delText>
              </w:r>
            </w:del>
          </w:p>
        </w:tc>
      </w:tr>
      <w:tr w:rsidR="00BE5DE0" w14:paraId="5FD7147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60EC1087"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5B42F8B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34D4181"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6" w:author="Author">
              <w:r w:rsidRPr="005C5155" w:rsidDel="007317AF">
                <w:rPr>
                  <w:rFonts w:cs="Arial"/>
                  <w:color w:val="000000"/>
                  <w:sz w:val="20"/>
                  <w:szCs w:val="22"/>
                </w:rPr>
                <w:delText>50.286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5D6B959"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7" w:author="Author">
              <w:r w:rsidRPr="005C5155" w:rsidDel="007317AF">
                <w:rPr>
                  <w:rFonts w:cs="Arial"/>
                  <w:color w:val="000000"/>
                  <w:sz w:val="20"/>
                  <w:szCs w:val="22"/>
                </w:rPr>
                <w:delText>49.814</w:delText>
              </w:r>
            </w:del>
          </w:p>
        </w:tc>
        <w:tc>
          <w:tcPr>
            <w:tcW w:w="828" w:type="dxa"/>
            <w:tcBorders>
              <w:top w:val="single" w:sz="4" w:space="0" w:color="FFFFFF"/>
              <w:left w:val="single" w:sz="4" w:space="0" w:color="FFFFFF"/>
              <w:bottom w:val="single" w:sz="4" w:space="0" w:color="FFFFFF"/>
              <w:right w:val="single" w:sz="4" w:space="0" w:color="FFFFFF"/>
            </w:tcBorders>
            <w:vAlign w:val="bottom"/>
          </w:tcPr>
          <w:p w14:paraId="099149C0"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8" w:author="Author">
              <w:r w:rsidRPr="005C5155" w:rsidDel="007317AF">
                <w:rPr>
                  <w:rFonts w:cs="Arial"/>
                  <w:color w:val="000000"/>
                  <w:sz w:val="20"/>
                  <w:szCs w:val="22"/>
                </w:rPr>
                <w:delText>51.155</w:delText>
              </w:r>
            </w:del>
          </w:p>
        </w:tc>
        <w:tc>
          <w:tcPr>
            <w:tcW w:w="1097" w:type="dxa"/>
            <w:tcBorders>
              <w:top w:val="single" w:sz="4" w:space="0" w:color="FFFFFF"/>
              <w:left w:val="single" w:sz="4" w:space="0" w:color="FFFFFF"/>
              <w:bottom w:val="single" w:sz="4" w:space="0" w:color="FFFFFF"/>
              <w:right w:val="single" w:sz="4" w:space="0" w:color="FFFFFF"/>
            </w:tcBorders>
            <w:vAlign w:val="bottom"/>
          </w:tcPr>
          <w:p w14:paraId="25C709FE" w14:textId="77777777" w:rsidR="00BE5DE0" w:rsidRPr="00C856A9"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19" w:author="Author">
              <w:r w:rsidRPr="005C5155" w:rsidDel="007317AF">
                <w:rPr>
                  <w:rFonts w:cs="Arial"/>
                  <w:color w:val="000000"/>
                  <w:sz w:val="20"/>
                  <w:szCs w:val="22"/>
                </w:rPr>
                <w:delText>50.614</w:delText>
              </w:r>
            </w:del>
          </w:p>
        </w:tc>
      </w:tr>
    </w:tbl>
    <w:p w14:paraId="5937EB3F" w14:textId="566625E1" w:rsidR="00BE5DE0" w:rsidRDefault="00BE5DE0" w:rsidP="00BE5DE0">
      <w:pPr>
        <w:rPr>
          <w:lang w:val="en-US"/>
        </w:rPr>
      </w:pPr>
      <w:r>
        <w:rPr>
          <w:lang w:val="en-US"/>
        </w:rPr>
        <w:t xml:space="preserve"> </w:t>
      </w:r>
      <w:ins w:id="1220" w:author="Author">
        <w:r w:rsidR="00BF4631">
          <w:rPr>
            <w:lang w:val="en-US"/>
          </w:rPr>
          <w:t>]</w:t>
        </w:r>
      </w:ins>
    </w:p>
    <w:p w14:paraId="5148B291" w14:textId="7718E266" w:rsidR="00BE5DE0" w:rsidRDefault="00180BF1" w:rsidP="00BE5DE0">
      <w:ins w:id="1221" w:author="Author">
        <w:r>
          <w:t>[</w:t>
        </w:r>
      </w:ins>
      <w:r w:rsidR="00BE5DE0">
        <w:t xml:space="preserve">As an example, Figure 8.4.3.4-1 provides Rate-Quality curves and BD rate gain for </w:t>
      </w:r>
      <w:proofErr w:type="spellStart"/>
      <w:r w:rsidR="00BE5DE0">
        <w:t>vmaf</w:t>
      </w:r>
      <w:proofErr w:type="spellEnd"/>
      <w:r w:rsidR="00BE5DE0">
        <w:t xml:space="preserve"> of AV1 with S4-AV1-01 against H.264/AVC </w:t>
      </w:r>
      <w:ins w:id="1222" w:author="Author">
        <w:r w:rsidR="00E03D7D">
          <w:t>J</w:t>
        </w:r>
      </w:ins>
      <w:del w:id="1223" w:author="Author">
        <w:r w:rsidR="00BE5DE0" w:rsidDel="00E03D7D">
          <w:delText>H</w:delText>
        </w:r>
      </w:del>
      <w:r w:rsidR="00BE5DE0">
        <w:t>M with configuration S4-JM-01 for reference sequence S4-R01</w:t>
      </w:r>
      <w:ins w:id="1224" w:author="Author">
        <w:r>
          <w:t xml:space="preserve"> with </w:t>
        </w:r>
        <w:r w:rsidR="00A06653">
          <w:t xml:space="preserve">an overlap of only </w:t>
        </w:r>
        <w:r w:rsidR="00A06653" w:rsidRPr="00A06653">
          <w:t>33.79%</w:t>
        </w:r>
      </w:ins>
      <w:r w:rsidR="00BE5DE0">
        <w:t>.</w:t>
      </w:r>
    </w:p>
    <w:p w14:paraId="6CF746FB" w14:textId="77777777" w:rsidR="00BE5DE0" w:rsidRDefault="00BE5DE0" w:rsidP="00BE5DE0">
      <w:pPr>
        <w:pStyle w:val="TH"/>
      </w:pPr>
      <w:r>
        <w:rPr>
          <w:noProof/>
        </w:rPr>
        <w:drawing>
          <wp:inline distT="0" distB="0" distL="0" distR="0" wp14:anchorId="328A6FA0" wp14:editId="03E91F53">
            <wp:extent cx="6115050" cy="2447925"/>
            <wp:effectExtent l="0" t="0" r="0" b="9525"/>
            <wp:docPr id="140" name="Picture 140"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Chart, line chart, scatter 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656AF102" w14:textId="77777777" w:rsidR="00BE5DE0" w:rsidRDefault="00BE5DE0" w:rsidP="00BE5DE0">
      <w:pPr>
        <w:pStyle w:val="TH"/>
      </w:pPr>
      <w:r>
        <w:t xml:space="preserve">Figure 8.4.3.4-1 Rate-Quality curves and BD rate gain for </w:t>
      </w:r>
      <w:proofErr w:type="spellStart"/>
      <w:r>
        <w:t>vmaf</w:t>
      </w:r>
      <w:proofErr w:type="spellEnd"/>
      <w:r>
        <w:t xml:space="preserve"> of AV1 with S4-AV1-01 against H.264/AVC HM with configuration S4-JM-01 for reference sequence S4-R01</w:t>
      </w:r>
    </w:p>
    <w:p w14:paraId="52ACD43C" w14:textId="41696D01" w:rsidR="00BE5DE0" w:rsidRDefault="00BE5DE0" w:rsidP="00BE5DE0">
      <w:r>
        <w:t>As</w:t>
      </w:r>
      <w:ins w:id="1225" w:author="Author">
        <w:r w:rsidR="006E1189">
          <w:t xml:space="preserve"> </w:t>
        </w:r>
      </w:ins>
      <w:del w:id="1226" w:author="Author">
        <w:r w:rsidDel="00A06653">
          <w:delText xml:space="preserve"> a </w:delText>
        </w:r>
      </w:del>
      <w:r>
        <w:t xml:space="preserve">another example, Figure 8.4.3.4-2 provides Rate-Quality curves and BD rate gain for </w:t>
      </w:r>
      <w:proofErr w:type="spellStart"/>
      <w:r>
        <w:t>vmaf</w:t>
      </w:r>
      <w:proofErr w:type="spellEnd"/>
      <w:r>
        <w:t xml:space="preserve"> of AV1 with S4-</w:t>
      </w:r>
      <w:ins w:id="1227" w:author="Author">
        <w:r w:rsidR="00E03D7D">
          <w:t>AV1</w:t>
        </w:r>
      </w:ins>
      <w:del w:id="1228" w:author="Author">
        <w:r w:rsidDel="00E03D7D">
          <w:delText>HM</w:delText>
        </w:r>
      </w:del>
      <w:r>
        <w:t xml:space="preserve">-02 against H.264/AVC </w:t>
      </w:r>
      <w:ins w:id="1229" w:author="Author">
        <w:r w:rsidR="00E03D7D">
          <w:t>J</w:t>
        </w:r>
      </w:ins>
      <w:del w:id="1230" w:author="Author">
        <w:r w:rsidDel="00E03D7D">
          <w:delText>H</w:delText>
        </w:r>
      </w:del>
      <w:r>
        <w:t>M with configuration S4-JM-02 for reference sequence S4-R01</w:t>
      </w:r>
      <w:ins w:id="1231" w:author="Author">
        <w:r w:rsidR="006E1189">
          <w:t xml:space="preserve"> with an overlap of only </w:t>
        </w:r>
        <w:r w:rsidR="00B754D7" w:rsidRPr="00613A50">
          <w:t>55.66</w:t>
        </w:r>
        <w:r w:rsidR="006E1189" w:rsidRPr="00613A50">
          <w:t>%</w:t>
        </w:r>
      </w:ins>
      <w:r w:rsidRPr="00613A50">
        <w:t>.</w:t>
      </w:r>
    </w:p>
    <w:p w14:paraId="4B56DAF6" w14:textId="77777777" w:rsidR="00BE5DE0" w:rsidRDefault="00BE5DE0" w:rsidP="00BE5DE0">
      <w:pPr>
        <w:pStyle w:val="TH"/>
      </w:pPr>
      <w:r>
        <w:rPr>
          <w:noProof/>
        </w:rPr>
        <w:lastRenderedPageBreak/>
        <w:drawing>
          <wp:inline distT="0" distB="0" distL="0" distR="0" wp14:anchorId="21637099" wp14:editId="7EE34EF5">
            <wp:extent cx="6115050" cy="2447925"/>
            <wp:effectExtent l="0" t="0" r="0" b="9525"/>
            <wp:docPr id="141" name="Picture 1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descr="Chart, line chart&#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5E1AEF0D" w14:textId="16026B33" w:rsidR="00BE5DE0" w:rsidRDefault="00BE5DE0" w:rsidP="00BE5DE0">
      <w:pPr>
        <w:pStyle w:val="TH"/>
      </w:pPr>
      <w:r>
        <w:t xml:space="preserve">Figure 8.4.3.4-2 Rate-Quality curves and BD rate gain for </w:t>
      </w:r>
      <w:proofErr w:type="spellStart"/>
      <w:r>
        <w:t>vmaf</w:t>
      </w:r>
      <w:proofErr w:type="spellEnd"/>
      <w:r>
        <w:t xml:space="preserve"> of AV1 with S4-AV1-02 against H.264/AVC </w:t>
      </w:r>
      <w:ins w:id="1232" w:author="Author">
        <w:r w:rsidR="002265E3">
          <w:t>J</w:t>
        </w:r>
      </w:ins>
      <w:del w:id="1233" w:author="Author">
        <w:r w:rsidDel="002265E3">
          <w:delText>H</w:delText>
        </w:r>
      </w:del>
      <w:r>
        <w:t>M with configuration S4-JM-02 for reference sequence S4-R01</w:t>
      </w:r>
      <w:ins w:id="1234" w:author="Author">
        <w:r w:rsidR="006E1189">
          <w:t>]</w:t>
        </w:r>
      </w:ins>
    </w:p>
    <w:p w14:paraId="4A519DD7" w14:textId="74EBC4C3" w:rsidR="00BE5DE0" w:rsidRDefault="009244DF" w:rsidP="00BE5DE0">
      <w:ins w:id="1235" w:author="Author">
        <w:r>
          <w:t xml:space="preserve">[Based on currently available results,  </w:t>
        </w:r>
      </w:ins>
      <w:del w:id="1236" w:author="Author">
        <w:r w:rsidR="00BE5DE0" w:rsidDel="009244DF">
          <w:delText xml:space="preserve">All </w:delText>
        </w:r>
      </w:del>
      <w:r w:rsidR="00BE5DE0">
        <w:t xml:space="preserve">Rate-Quality curves and BD rate gain plots are provided </w:t>
      </w:r>
      <w:del w:id="1237" w:author="Author">
        <w:r w:rsidR="00BE5DE0" w:rsidDel="009244DF">
          <w:delText xml:space="preserve">in the attachment as well as </w:delText>
        </w:r>
      </w:del>
      <w:r w:rsidR="00BE5DE0">
        <w:t xml:space="preserve">online </w:t>
      </w:r>
      <w:del w:id="1238" w:author="Author">
        <w:r w:rsidR="00BE5DE0" w:rsidDel="00FC39D2">
          <w:delText xml:space="preserve">here </w:delText>
        </w:r>
      </w:del>
      <w:ins w:id="1239" w:author="Author">
        <w:r w:rsidR="00FC39D2">
          <w:t xml:space="preserve">at </w:t>
        </w:r>
      </w:ins>
      <w:r w:rsidR="00BE5DE0">
        <w:t>https://dash-large-files.akamaized.net/WAVE/3GPP/5GVideo/Bitstreams/Scenario-4-Sharing/AV1/Characterization/.</w:t>
      </w:r>
      <w:ins w:id="1240" w:author="Author">
        <w:r>
          <w:t>]</w:t>
        </w:r>
      </w:ins>
    </w:p>
    <w:p w14:paraId="38210BF6" w14:textId="77777777" w:rsidR="00BE5DE0" w:rsidRDefault="00BE5DE0" w:rsidP="00BE5DE0">
      <w:pPr>
        <w:pStyle w:val="Heading4"/>
      </w:pPr>
      <w:bookmarkStart w:id="1241" w:name="_Toc100838011"/>
      <w:r>
        <w:t>8.4.3.5</w:t>
      </w:r>
      <w:r>
        <w:tab/>
        <w:t>Scenario 5: Online Gaming</w:t>
      </w:r>
      <w:bookmarkEnd w:id="1241"/>
    </w:p>
    <w:p w14:paraId="393F7266" w14:textId="77777777" w:rsidR="009244DF" w:rsidRDefault="00BE5DE0" w:rsidP="00BE5DE0">
      <w:pPr>
        <w:rPr>
          <w:ins w:id="1242" w:author="Author"/>
        </w:rPr>
      </w:pPr>
      <w:r>
        <w:t xml:space="preserve">This clause provides </w:t>
      </w:r>
      <w:ins w:id="1243" w:author="Author">
        <w:r w:rsidR="000B6A13">
          <w:t xml:space="preserve">information related to the </w:t>
        </w:r>
      </w:ins>
      <w:r>
        <w:t xml:space="preserve">characterization of AV1 mode configurations against H.264/AVC for Scenario 5 Online Gaming. </w:t>
      </w:r>
    </w:p>
    <w:p w14:paraId="1E2D44FF" w14:textId="1B884D06" w:rsidR="00BF4631" w:rsidRDefault="00BF4631" w:rsidP="00BF4631">
      <w:pPr>
        <w:rPr>
          <w:ins w:id="1244" w:author="Author"/>
        </w:rPr>
      </w:pPr>
      <w:ins w:id="1245" w:author="Author">
        <w:r>
          <w:t xml:space="preserve">For this scenario, the </w:t>
        </w:r>
        <w:proofErr w:type="spellStart"/>
        <w:r>
          <w:t>the</w:t>
        </w:r>
        <w:proofErr w:type="spellEnd"/>
        <w:r>
          <w:t xml:space="preserve"> PSNR ranges of the curve between AV1 and H.264/AVC overlaps at an </w:t>
        </w:r>
        <w:r w:rsidRPr="001D0555">
          <w:t xml:space="preserve">average of at </w:t>
        </w:r>
        <w:r w:rsidR="000E77B7" w:rsidRPr="001D0555">
          <w:rPr>
            <w:color w:val="000000"/>
          </w:rPr>
          <w:t>43</w:t>
        </w:r>
        <w:del w:id="1246" w:author="Author">
          <w:r w:rsidR="000E77B7" w:rsidRPr="001D0555" w:rsidDel="00591B6B">
            <w:rPr>
              <w:color w:val="000000"/>
            </w:rPr>
            <w:delText>.13</w:delText>
          </w:r>
        </w:del>
        <w:r w:rsidRPr="001D0555">
          <w:rPr>
            <w:color w:val="000000"/>
          </w:rPr>
          <w:t xml:space="preserve">% and can be as low as </w:t>
        </w:r>
        <w:r w:rsidR="000E77B7" w:rsidRPr="001D0555">
          <w:rPr>
            <w:color w:val="000000"/>
          </w:rPr>
          <w:t>27</w:t>
        </w:r>
        <w:del w:id="1247" w:author="Author">
          <w:r w:rsidR="000E77B7" w:rsidRPr="001D0555" w:rsidDel="00591B6B">
            <w:rPr>
              <w:color w:val="000000"/>
            </w:rPr>
            <w:delText>.48</w:delText>
          </w:r>
        </w:del>
        <w:r w:rsidRPr="001D0555">
          <w:rPr>
            <w:color w:val="000000"/>
          </w:rPr>
          <w:t>%</w:t>
        </w:r>
        <w:r w:rsidR="00C66173" w:rsidRPr="001D0555">
          <w:rPr>
            <w:color w:val="000000"/>
          </w:rPr>
          <w:t xml:space="preserve"> in the non RA configuration and an average of </w:t>
        </w:r>
        <w:r w:rsidR="000E77B7" w:rsidRPr="001D0555">
          <w:rPr>
            <w:color w:val="000000"/>
          </w:rPr>
          <w:t>5</w:t>
        </w:r>
        <w:del w:id="1248" w:author="Author">
          <w:r w:rsidR="000E77B7" w:rsidRPr="001D0555" w:rsidDel="00B32E3E">
            <w:rPr>
              <w:color w:val="000000"/>
            </w:rPr>
            <w:delText>8</w:delText>
          </w:r>
        </w:del>
        <w:r w:rsidR="00B32E3E">
          <w:rPr>
            <w:color w:val="000000"/>
          </w:rPr>
          <w:t>9</w:t>
        </w:r>
        <w:del w:id="1249" w:author="Author">
          <w:r w:rsidR="000E77B7" w:rsidRPr="001D0555" w:rsidDel="00591B6B">
            <w:rPr>
              <w:color w:val="000000"/>
            </w:rPr>
            <w:delText>.98</w:delText>
          </w:r>
        </w:del>
        <w:r w:rsidR="00C66173" w:rsidRPr="001D0555">
          <w:rPr>
            <w:color w:val="000000"/>
          </w:rPr>
          <w:t xml:space="preserve">% and can be as low as </w:t>
        </w:r>
        <w:r w:rsidR="000E77B7" w:rsidRPr="001D0555">
          <w:rPr>
            <w:color w:val="000000"/>
          </w:rPr>
          <w:t>5</w:t>
        </w:r>
        <w:del w:id="1250" w:author="Author">
          <w:r w:rsidR="000E77B7" w:rsidRPr="001D0555" w:rsidDel="00B32E3E">
            <w:rPr>
              <w:color w:val="000000"/>
            </w:rPr>
            <w:delText>3</w:delText>
          </w:r>
        </w:del>
        <w:r w:rsidR="00B32E3E">
          <w:rPr>
            <w:color w:val="000000"/>
          </w:rPr>
          <w:t>4</w:t>
        </w:r>
        <w:del w:id="1251" w:author="Author">
          <w:r w:rsidR="000E77B7" w:rsidRPr="001D0555" w:rsidDel="00591B6B">
            <w:rPr>
              <w:color w:val="000000"/>
            </w:rPr>
            <w:delText>.80</w:delText>
          </w:r>
        </w:del>
        <w:r w:rsidR="00C66173" w:rsidRPr="001D0555">
          <w:rPr>
            <w:color w:val="000000"/>
          </w:rPr>
          <w:t>% in the RA configuration.</w:t>
        </w:r>
      </w:ins>
    </w:p>
    <w:p w14:paraId="66D4A173" w14:textId="6E99A69A" w:rsidR="00BE5DE0" w:rsidRDefault="00BF4631" w:rsidP="00BE5DE0">
      <w:ins w:id="1252" w:author="Author">
        <w:r>
          <w:t>[</w:t>
        </w:r>
      </w:ins>
      <w:r w:rsidR="00BE5DE0">
        <w:t xml:space="preserve">In particular, </w:t>
      </w:r>
    </w:p>
    <w:p w14:paraId="0642A4C1" w14:textId="279EC67A" w:rsidR="00BE5DE0" w:rsidRDefault="00BE5DE0" w:rsidP="00BE5DE0">
      <w:pPr>
        <w:pStyle w:val="B1"/>
        <w:numPr>
          <w:ilvl w:val="0"/>
          <w:numId w:val="4"/>
        </w:numPr>
      </w:pPr>
      <w:r>
        <w:t>Table 8.4.3.5-1 provides the BD rate gain of AV1 with S5-</w:t>
      </w:r>
      <w:ins w:id="1253" w:author="Author">
        <w:r w:rsidR="00E03D7D">
          <w:t>AV1</w:t>
        </w:r>
      </w:ins>
      <w:del w:id="1254" w:author="Author">
        <w:r w:rsidDel="00E03D7D">
          <w:delText>HM</w:delText>
        </w:r>
      </w:del>
      <w:r>
        <w:t>-01 against H.264/AVC with configuration S5-JM-01, i.e.</w:t>
      </w:r>
      <w:ins w:id="1255" w:author="Author">
        <w:r w:rsidR="00A8028D">
          <w:t>,</w:t>
        </w:r>
      </w:ins>
      <w:r>
        <w:t xml:space="preserve"> with the online gaming scenario reference sequences and no fixed random access.</w:t>
      </w:r>
    </w:p>
    <w:p w14:paraId="45B729C6" w14:textId="1130F2F1" w:rsidR="00BE5DE0" w:rsidRDefault="00BE5DE0" w:rsidP="00BE5DE0">
      <w:pPr>
        <w:pStyle w:val="B1"/>
        <w:numPr>
          <w:ilvl w:val="0"/>
          <w:numId w:val="4"/>
        </w:numPr>
      </w:pPr>
      <w:r>
        <w:t>Table 8.4.3.5-2 provides the BD rate gain of AV1 with S5-</w:t>
      </w:r>
      <w:ins w:id="1256" w:author="Author">
        <w:r w:rsidR="00E03D7D">
          <w:t>AV1</w:t>
        </w:r>
      </w:ins>
      <w:del w:id="1257" w:author="Author">
        <w:r w:rsidDel="00E03D7D">
          <w:delText>HM</w:delText>
        </w:r>
      </w:del>
      <w:r>
        <w:t>-02 against H.264/AVC with configuration S5-JM-02, i.e.</w:t>
      </w:r>
      <w:ins w:id="1258" w:author="Author">
        <w:r w:rsidR="00A8028D">
          <w:t>,</w:t>
        </w:r>
      </w:ins>
      <w:r>
        <w:t xml:space="preserve"> with the online gaming scenario reference sequences with fixed Random access every second.</w:t>
      </w:r>
    </w:p>
    <w:p w14:paraId="1ECA6A79" w14:textId="75D734AD" w:rsidR="00BE5DE0" w:rsidRDefault="00BE5DE0" w:rsidP="00BE5DE0">
      <w:pPr>
        <w:pStyle w:val="TH"/>
        <w:ind w:left="284"/>
      </w:pPr>
      <w:r>
        <w:t>Table 8.4.3.5-1 BD rate gain of AV1 with S5-AV1-01 against H.264/AVC with configuration S5-JM-01, i.e.</w:t>
      </w:r>
      <w:ins w:id="1259" w:author="Author">
        <w:r w:rsidR="002265E3">
          <w:t>,</w:t>
        </w:r>
      </w:ins>
      <w:r>
        <w:t xml:space="preserve"> with the online gaming scenario reference sequences and no fixed random access</w:t>
      </w:r>
    </w:p>
    <w:tbl>
      <w:tblPr>
        <w:tblStyle w:val="GridTable5Dark-Accent3"/>
        <w:tblW w:w="0" w:type="auto"/>
        <w:jc w:val="center"/>
        <w:tblLook w:val="04A0" w:firstRow="1" w:lastRow="0" w:firstColumn="1" w:lastColumn="0" w:noHBand="0" w:noVBand="1"/>
      </w:tblPr>
      <w:tblGrid>
        <w:gridCol w:w="2062"/>
        <w:gridCol w:w="2039"/>
        <w:gridCol w:w="828"/>
        <w:gridCol w:w="828"/>
      </w:tblGrid>
      <w:tr w:rsidR="00BE5DE0" w14:paraId="7A766DC1"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566359C1"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3C772AFD"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42B8F8A3"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4D275F0E"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BE5DE0" w14:paraId="3F7900D1"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C5D84DE" w14:textId="77777777" w:rsidR="00BE5DE0" w:rsidRDefault="00BE5DE0"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1ABF06F3"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2D7A6B00"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0" w:author="Author">
              <w:r w:rsidRPr="005C5155" w:rsidDel="007317AF">
                <w:rPr>
                  <w:rFonts w:cs="Arial"/>
                  <w:color w:val="000000"/>
                  <w:sz w:val="20"/>
                  <w:szCs w:val="22"/>
                </w:rPr>
                <w:delText>51.19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C67A6DB"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1" w:author="Author">
              <w:r w:rsidRPr="005C5155" w:rsidDel="007317AF">
                <w:rPr>
                  <w:rFonts w:cs="Arial"/>
                  <w:color w:val="000000"/>
                  <w:sz w:val="20"/>
                  <w:szCs w:val="22"/>
                </w:rPr>
                <w:delText>49.58</w:delText>
              </w:r>
            </w:del>
          </w:p>
        </w:tc>
      </w:tr>
      <w:tr w:rsidR="00BE5DE0" w14:paraId="6061A02C"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2122ED" w14:textId="77777777" w:rsidR="00BE5DE0" w:rsidRDefault="00BE5DE0"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32459F2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3F6CEAB"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62" w:author="Author">
              <w:r w:rsidRPr="005C5155" w:rsidDel="007317AF">
                <w:rPr>
                  <w:rFonts w:cs="Arial"/>
                  <w:color w:val="000000"/>
                  <w:sz w:val="20"/>
                  <w:szCs w:val="22"/>
                </w:rPr>
                <w:delText>43.974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E633E81"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63" w:author="Author">
              <w:r w:rsidRPr="005C5155" w:rsidDel="007317AF">
                <w:rPr>
                  <w:rFonts w:cs="Arial"/>
                  <w:color w:val="000000"/>
                  <w:sz w:val="20"/>
                  <w:szCs w:val="22"/>
                </w:rPr>
                <w:delText>39.702</w:delText>
              </w:r>
            </w:del>
          </w:p>
        </w:tc>
      </w:tr>
      <w:tr w:rsidR="00BE5DE0" w14:paraId="616E9305"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C4A9280" w14:textId="77777777" w:rsidR="00BE5DE0" w:rsidRDefault="00BE5DE0"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73E2FC28"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65F08B8E"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4" w:author="Author">
              <w:r w:rsidRPr="005C5155" w:rsidDel="007317AF">
                <w:rPr>
                  <w:rFonts w:cs="Arial"/>
                  <w:color w:val="000000"/>
                  <w:sz w:val="20"/>
                  <w:szCs w:val="22"/>
                </w:rPr>
                <w:delText>53.189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826BEB2"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5" w:author="Author">
              <w:r w:rsidRPr="005C5155" w:rsidDel="007317AF">
                <w:rPr>
                  <w:rFonts w:cs="Arial"/>
                  <w:color w:val="000000"/>
                  <w:sz w:val="20"/>
                  <w:szCs w:val="22"/>
                </w:rPr>
                <w:delText>50.932</w:delText>
              </w:r>
            </w:del>
          </w:p>
        </w:tc>
      </w:tr>
      <w:tr w:rsidR="00BE5DE0" w14:paraId="1B51814B"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A0B1748" w14:textId="77777777" w:rsidR="00BE5DE0" w:rsidRDefault="00BE5DE0"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468917A6"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45D03C3"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66" w:author="Author">
              <w:r w:rsidRPr="005C5155" w:rsidDel="007317AF">
                <w:rPr>
                  <w:rFonts w:cs="Arial"/>
                  <w:color w:val="000000"/>
                  <w:sz w:val="20"/>
                  <w:szCs w:val="22"/>
                </w:rPr>
                <w:delText>59.613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F661C1E"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67" w:author="Author">
              <w:r w:rsidRPr="005C5155" w:rsidDel="007317AF">
                <w:rPr>
                  <w:rFonts w:cs="Arial"/>
                  <w:color w:val="000000"/>
                  <w:sz w:val="20"/>
                  <w:szCs w:val="22"/>
                </w:rPr>
                <w:delText>58.74</w:delText>
              </w:r>
            </w:del>
          </w:p>
        </w:tc>
      </w:tr>
      <w:tr w:rsidR="00BE5DE0" w14:paraId="38649E48"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D9DE49" w14:textId="77777777" w:rsidR="00BE5DE0" w:rsidRDefault="00BE5DE0"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6131474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3A8911F7"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8" w:author="Author">
              <w:r w:rsidRPr="005C5155" w:rsidDel="007317AF">
                <w:rPr>
                  <w:rFonts w:cs="Arial"/>
                  <w:color w:val="000000"/>
                  <w:sz w:val="20"/>
                  <w:szCs w:val="22"/>
                </w:rPr>
                <w:delText>53.432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830507"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69" w:author="Author">
              <w:r w:rsidRPr="005C5155" w:rsidDel="007317AF">
                <w:rPr>
                  <w:rFonts w:cs="Arial"/>
                  <w:color w:val="000000"/>
                  <w:sz w:val="20"/>
                  <w:szCs w:val="22"/>
                </w:rPr>
                <w:delText>52.024</w:delText>
              </w:r>
            </w:del>
          </w:p>
        </w:tc>
      </w:tr>
      <w:tr w:rsidR="00BE5DE0" w14:paraId="5210251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19079A" w14:textId="77777777" w:rsidR="00BE5DE0" w:rsidRDefault="00BE5DE0"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66455172"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0C526C97"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0" w:author="Author">
              <w:r w:rsidRPr="005C5155" w:rsidDel="007317AF">
                <w:rPr>
                  <w:rFonts w:cs="Arial"/>
                  <w:color w:val="000000"/>
                  <w:sz w:val="20"/>
                  <w:szCs w:val="22"/>
                </w:rPr>
                <w:delText>33.759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11C9F17"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1" w:author="Author">
              <w:r w:rsidRPr="005C5155" w:rsidDel="007317AF">
                <w:rPr>
                  <w:rFonts w:cs="Arial"/>
                  <w:color w:val="000000"/>
                  <w:sz w:val="20"/>
                  <w:szCs w:val="22"/>
                </w:rPr>
                <w:delText>30.067</w:delText>
              </w:r>
            </w:del>
          </w:p>
        </w:tc>
      </w:tr>
      <w:tr w:rsidR="00BE5DE0" w14:paraId="3C030EFA"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06B1D12" w14:textId="77777777" w:rsidR="00BE5DE0" w:rsidRDefault="00BE5DE0"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38472D35"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D9E12C9"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72" w:author="Author">
              <w:r w:rsidRPr="005C5155" w:rsidDel="007317AF">
                <w:rPr>
                  <w:rFonts w:cs="Arial"/>
                  <w:color w:val="000000"/>
                  <w:sz w:val="20"/>
                  <w:szCs w:val="22"/>
                </w:rPr>
                <w:delText>45.451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437C44"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73" w:author="Author">
              <w:r w:rsidRPr="005C5155" w:rsidDel="007317AF">
                <w:rPr>
                  <w:rFonts w:cs="Arial"/>
                  <w:color w:val="000000"/>
                  <w:sz w:val="20"/>
                  <w:szCs w:val="22"/>
                </w:rPr>
                <w:delText>40.422</w:delText>
              </w:r>
            </w:del>
          </w:p>
        </w:tc>
      </w:tr>
      <w:tr w:rsidR="00BE5DE0" w14:paraId="3DE7822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62513A" w14:textId="77777777" w:rsidR="00BE5DE0" w:rsidRDefault="00BE5DE0"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42D3180E"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374E9FD6"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4" w:author="Author">
              <w:r w:rsidRPr="005C5155" w:rsidDel="007317AF">
                <w:rPr>
                  <w:rFonts w:cs="Arial"/>
                  <w:color w:val="000000"/>
                  <w:sz w:val="20"/>
                  <w:szCs w:val="22"/>
                </w:rPr>
                <w:delText>42.66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E56AAE8"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5" w:author="Author">
              <w:r w:rsidRPr="005C5155" w:rsidDel="007317AF">
                <w:rPr>
                  <w:rFonts w:cs="Arial"/>
                  <w:color w:val="000000"/>
                  <w:sz w:val="20"/>
                  <w:szCs w:val="22"/>
                </w:rPr>
                <w:delText>39.631</w:delText>
              </w:r>
            </w:del>
          </w:p>
        </w:tc>
      </w:tr>
      <w:tr w:rsidR="00BE5DE0" w14:paraId="1ED9C71F"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5785C37" w14:textId="77777777" w:rsidR="00BE5DE0" w:rsidRDefault="00BE5DE0"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2576B294"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55AD9056"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76" w:author="Author">
              <w:r w:rsidRPr="005C5155" w:rsidDel="007317AF">
                <w:rPr>
                  <w:rFonts w:cs="Arial"/>
                  <w:color w:val="000000"/>
                  <w:sz w:val="20"/>
                  <w:szCs w:val="22"/>
                </w:rPr>
                <w:delText>47.381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871266"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77" w:author="Author">
              <w:r w:rsidRPr="005C5155" w:rsidDel="007317AF">
                <w:rPr>
                  <w:rFonts w:cs="Arial"/>
                  <w:color w:val="000000"/>
                  <w:sz w:val="20"/>
                  <w:szCs w:val="22"/>
                </w:rPr>
                <w:delText>41.335</w:delText>
              </w:r>
            </w:del>
          </w:p>
        </w:tc>
      </w:tr>
      <w:tr w:rsidR="00BE5DE0" w14:paraId="72F2618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3B8B1AD" w14:textId="77777777" w:rsidR="00BE5DE0" w:rsidRDefault="00BE5DE0"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7F850346"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2CDB94EF"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8" w:author="Author">
              <w:r w:rsidRPr="005C5155" w:rsidDel="007317AF">
                <w:rPr>
                  <w:rFonts w:cs="Arial"/>
                  <w:color w:val="000000"/>
                  <w:sz w:val="20"/>
                  <w:szCs w:val="22"/>
                </w:rPr>
                <w:delText>55.433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EED5C14"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79" w:author="Author">
              <w:r w:rsidRPr="005C5155" w:rsidDel="007317AF">
                <w:rPr>
                  <w:rFonts w:cs="Arial"/>
                  <w:color w:val="000000"/>
                  <w:sz w:val="20"/>
                  <w:szCs w:val="22"/>
                </w:rPr>
                <w:delText>52.526</w:delText>
              </w:r>
            </w:del>
          </w:p>
        </w:tc>
      </w:tr>
      <w:tr w:rsidR="00BE5DE0" w14:paraId="45B2CF7C"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7935D9D" w14:textId="77777777" w:rsidR="00BE5DE0" w:rsidRDefault="00BE5DE0"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4B7B4273"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2B11DA1"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0" w:author="Author">
              <w:r w:rsidRPr="005C5155" w:rsidDel="007317AF">
                <w:rPr>
                  <w:rFonts w:cs="Arial"/>
                  <w:color w:val="000000"/>
                  <w:sz w:val="20"/>
                  <w:szCs w:val="22"/>
                </w:rPr>
                <w:delText>46.174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CA79E2"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1" w:author="Author">
              <w:r w:rsidRPr="005C5155" w:rsidDel="007317AF">
                <w:rPr>
                  <w:rFonts w:cs="Arial"/>
                  <w:color w:val="000000"/>
                  <w:sz w:val="20"/>
                  <w:szCs w:val="22"/>
                </w:rPr>
                <w:delText>40.985</w:delText>
              </w:r>
            </w:del>
          </w:p>
        </w:tc>
      </w:tr>
      <w:tr w:rsidR="00BE5DE0" w14:paraId="14485BC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7CE8F9A" w14:textId="77777777" w:rsidR="00BE5DE0" w:rsidRDefault="00BE5DE0"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4A67F2B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10D651F0"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82" w:author="Author">
              <w:r w:rsidRPr="005C5155" w:rsidDel="007317AF">
                <w:rPr>
                  <w:rFonts w:cs="Arial"/>
                  <w:color w:val="000000"/>
                  <w:sz w:val="20"/>
                  <w:szCs w:val="22"/>
                </w:rPr>
                <w:delText>69.79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9120B4E"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83" w:author="Author">
              <w:r w:rsidRPr="005C5155" w:rsidDel="007317AF">
                <w:rPr>
                  <w:rFonts w:cs="Arial"/>
                  <w:color w:val="000000"/>
                  <w:sz w:val="20"/>
                  <w:szCs w:val="22"/>
                </w:rPr>
                <w:delText>65.636</w:delText>
              </w:r>
            </w:del>
          </w:p>
        </w:tc>
      </w:tr>
      <w:tr w:rsidR="00BE5DE0" w14:paraId="30C95E1B"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6F56364" w14:textId="77777777" w:rsidR="00BE5DE0" w:rsidRDefault="00BE5DE0"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7EF2D07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4434369A"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4" w:author="Author">
              <w:r w:rsidRPr="005C5155" w:rsidDel="007317AF">
                <w:rPr>
                  <w:rFonts w:cs="Arial"/>
                  <w:color w:val="000000"/>
                  <w:sz w:val="20"/>
                  <w:szCs w:val="22"/>
                </w:rPr>
                <w:delText>58.782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21F95FA"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5" w:author="Author">
              <w:r w:rsidRPr="005C5155" w:rsidDel="007317AF">
                <w:rPr>
                  <w:rFonts w:cs="Arial"/>
                  <w:color w:val="000000"/>
                  <w:sz w:val="20"/>
                  <w:szCs w:val="22"/>
                </w:rPr>
                <w:delText>55.277</w:delText>
              </w:r>
            </w:del>
          </w:p>
        </w:tc>
      </w:tr>
      <w:tr w:rsidR="00BE5DE0" w14:paraId="50EE13E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382BF3D2"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9359A1B"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6865B6FA"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86" w:author="Author">
              <w:r w:rsidRPr="005C5155" w:rsidDel="007317AF">
                <w:rPr>
                  <w:rFonts w:cs="Arial"/>
                  <w:color w:val="000000"/>
                  <w:sz w:val="20"/>
                  <w:szCs w:val="22"/>
                </w:rPr>
                <w:delText>33.759</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2129855D"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87" w:author="Author">
              <w:r w:rsidRPr="005C5155" w:rsidDel="007317AF">
                <w:rPr>
                  <w:rFonts w:cs="Arial"/>
                  <w:color w:val="000000"/>
                  <w:sz w:val="20"/>
                  <w:szCs w:val="22"/>
                </w:rPr>
                <w:delText>30.067</w:delText>
              </w:r>
            </w:del>
          </w:p>
        </w:tc>
      </w:tr>
      <w:tr w:rsidR="00BE5DE0" w14:paraId="6A24958C"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87D896F"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630E5A5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38AC8E7A"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8" w:author="Author">
              <w:r w:rsidRPr="005C5155" w:rsidDel="007317AF">
                <w:rPr>
                  <w:rFonts w:cs="Arial"/>
                  <w:color w:val="000000"/>
                  <w:sz w:val="20"/>
                  <w:szCs w:val="22"/>
                </w:rPr>
                <w:delText>69.79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EE2B41D" w14:textId="77777777" w:rsidR="00BE5DE0" w:rsidRPr="00782B0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89" w:author="Author">
              <w:r w:rsidRPr="005C5155" w:rsidDel="007317AF">
                <w:rPr>
                  <w:rFonts w:cs="Arial"/>
                  <w:color w:val="000000"/>
                  <w:sz w:val="20"/>
                  <w:szCs w:val="22"/>
                </w:rPr>
                <w:delText>65.636</w:delText>
              </w:r>
            </w:del>
          </w:p>
        </w:tc>
      </w:tr>
      <w:tr w:rsidR="00BE5DE0" w14:paraId="7884CBE8"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188A13F9"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042CF175"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4B37B93F"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90" w:author="Author">
              <w:r w:rsidRPr="005C5155" w:rsidDel="007317AF">
                <w:rPr>
                  <w:rFonts w:cs="Arial"/>
                  <w:color w:val="000000"/>
                  <w:sz w:val="20"/>
                  <w:szCs w:val="22"/>
                </w:rPr>
                <w:delText>50.833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3CA7204" w14:textId="77777777" w:rsidR="00BE5DE0" w:rsidRPr="00782B0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91" w:author="Author">
              <w:r w:rsidRPr="005C5155" w:rsidDel="007317AF">
                <w:rPr>
                  <w:rFonts w:cs="Arial"/>
                  <w:color w:val="000000"/>
                  <w:sz w:val="20"/>
                  <w:szCs w:val="22"/>
                </w:rPr>
                <w:delText>47.451</w:delText>
              </w:r>
            </w:del>
          </w:p>
        </w:tc>
      </w:tr>
    </w:tbl>
    <w:p w14:paraId="198F75ED" w14:textId="77777777" w:rsidR="00BE5DE0" w:rsidRDefault="00BE5DE0" w:rsidP="00BE5DE0">
      <w:pPr>
        <w:pStyle w:val="EditorsNote"/>
        <w:ind w:left="0" w:firstLine="0"/>
      </w:pPr>
    </w:p>
    <w:p w14:paraId="2FABB547" w14:textId="1DE4B902" w:rsidR="00BE5DE0" w:rsidRDefault="00BE5DE0" w:rsidP="00BE5DE0">
      <w:pPr>
        <w:pStyle w:val="TH"/>
        <w:ind w:left="284"/>
      </w:pPr>
      <w:r>
        <w:lastRenderedPageBreak/>
        <w:t>Table 8.4.3.5-2 BD rate gain of AV1 with S5-AV1-02 against H.264/AVC with configuration S5-JM-02, i.e.</w:t>
      </w:r>
      <w:ins w:id="1292" w:author="Author">
        <w:r w:rsidR="00A8028D">
          <w:t>,</w:t>
        </w:r>
      </w:ins>
      <w:r>
        <w:t xml:space="preserve"> with the online gaming scenario reference sequences and fixed random access every second</w:t>
      </w:r>
    </w:p>
    <w:tbl>
      <w:tblPr>
        <w:tblStyle w:val="GridTable5Dark-Accent3"/>
        <w:tblW w:w="0" w:type="auto"/>
        <w:jc w:val="center"/>
        <w:tblLook w:val="04A0" w:firstRow="1" w:lastRow="0" w:firstColumn="1" w:lastColumn="0" w:noHBand="0" w:noVBand="1"/>
      </w:tblPr>
      <w:tblGrid>
        <w:gridCol w:w="2062"/>
        <w:gridCol w:w="2039"/>
        <w:gridCol w:w="828"/>
        <w:gridCol w:w="828"/>
      </w:tblGrid>
      <w:tr w:rsidR="00BE5DE0" w14:paraId="70384935"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695636C3" w14:textId="77777777" w:rsidR="00BE5DE0" w:rsidRDefault="00BE5DE0" w:rsidP="0060512C">
            <w:pPr>
              <w:pStyle w:val="TAH"/>
              <w:rPr>
                <w:rFonts w:cs="Arial"/>
                <w:sz w:val="20"/>
                <w:lang w:val="en-US"/>
              </w:rPr>
            </w:pPr>
            <w:r>
              <w:rPr>
                <w:rFonts w:cs="Arial"/>
                <w:sz w:val="20"/>
                <w:lang w:val="en-US"/>
              </w:rPr>
              <w:t>Reference sequence</w:t>
            </w:r>
          </w:p>
        </w:tc>
        <w:tc>
          <w:tcPr>
            <w:tcW w:w="0" w:type="auto"/>
            <w:tcBorders>
              <w:bottom w:val="single" w:sz="4" w:space="0" w:color="FFFFFF"/>
            </w:tcBorders>
            <w:hideMark/>
          </w:tcPr>
          <w:p w14:paraId="2B7FCC1B"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Name</w:t>
            </w:r>
          </w:p>
        </w:tc>
        <w:tc>
          <w:tcPr>
            <w:tcW w:w="0" w:type="auto"/>
            <w:tcBorders>
              <w:bottom w:val="single" w:sz="4" w:space="0" w:color="FFFFFF"/>
            </w:tcBorders>
            <w:hideMark/>
          </w:tcPr>
          <w:p w14:paraId="60C5E58C"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Pr>
                <w:rFonts w:cs="Arial"/>
                <w:sz w:val="20"/>
                <w:lang w:val="en-US"/>
              </w:rPr>
              <w:t>psnr</w:t>
            </w:r>
            <w:proofErr w:type="spellEnd"/>
          </w:p>
        </w:tc>
        <w:tc>
          <w:tcPr>
            <w:tcW w:w="0" w:type="auto"/>
            <w:tcBorders>
              <w:bottom w:val="single" w:sz="4" w:space="0" w:color="FFFFFF"/>
            </w:tcBorders>
            <w:hideMark/>
          </w:tcPr>
          <w:p w14:paraId="23041F7A"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y_psnr</w:t>
            </w:r>
            <w:proofErr w:type="spellEnd"/>
          </w:p>
        </w:tc>
      </w:tr>
      <w:tr w:rsidR="00BE5DE0" w14:paraId="5D068C1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5D77CE" w14:textId="77777777" w:rsidR="00BE5DE0" w:rsidRDefault="00BE5DE0" w:rsidP="0060512C">
            <w:pPr>
              <w:pStyle w:val="TAH"/>
              <w:rPr>
                <w:rFonts w:cs="Arial"/>
                <w:b/>
                <w:bCs w:val="0"/>
                <w:sz w:val="20"/>
                <w:lang w:val="en-US"/>
              </w:rPr>
            </w:pPr>
            <w:r>
              <w:rPr>
                <w:rFonts w:cs="Arial"/>
                <w:sz w:val="20"/>
                <w:lang w:val="en-US"/>
              </w:rPr>
              <w:t>S5-R01</w:t>
            </w:r>
          </w:p>
        </w:tc>
        <w:tc>
          <w:tcPr>
            <w:tcW w:w="0" w:type="auto"/>
            <w:tcBorders>
              <w:top w:val="single" w:sz="4" w:space="0" w:color="FFFFFF"/>
              <w:left w:val="single" w:sz="4" w:space="0" w:color="FFFFFF"/>
              <w:bottom w:val="single" w:sz="4" w:space="0" w:color="FFFFFF"/>
              <w:right w:val="single" w:sz="4" w:space="0" w:color="FFFFFF"/>
            </w:tcBorders>
            <w:hideMark/>
          </w:tcPr>
          <w:p w14:paraId="2EC9F5E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AOV</w:t>
            </w:r>
          </w:p>
        </w:tc>
        <w:tc>
          <w:tcPr>
            <w:tcW w:w="0" w:type="auto"/>
            <w:tcBorders>
              <w:top w:val="single" w:sz="4" w:space="0" w:color="FFFFFF"/>
              <w:left w:val="single" w:sz="4" w:space="0" w:color="FFFFFF"/>
              <w:bottom w:val="single" w:sz="4" w:space="0" w:color="FFFFFF"/>
              <w:right w:val="single" w:sz="4" w:space="0" w:color="FFFFFF"/>
            </w:tcBorders>
            <w:vAlign w:val="bottom"/>
          </w:tcPr>
          <w:p w14:paraId="14EC41A5"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93" w:author="Author">
              <w:r w:rsidRPr="005C5155" w:rsidDel="007317AF">
                <w:rPr>
                  <w:rFonts w:cs="Arial"/>
                  <w:color w:val="000000"/>
                  <w:sz w:val="20"/>
                  <w:szCs w:val="22"/>
                </w:rPr>
                <w:delText>47.211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69F016D"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94" w:author="Author">
              <w:r w:rsidRPr="005C5155" w:rsidDel="007317AF">
                <w:rPr>
                  <w:rFonts w:cs="Arial"/>
                  <w:color w:val="000000"/>
                  <w:sz w:val="20"/>
                  <w:szCs w:val="22"/>
                </w:rPr>
                <w:delText>46.873</w:delText>
              </w:r>
            </w:del>
          </w:p>
        </w:tc>
      </w:tr>
      <w:tr w:rsidR="00BE5DE0" w14:paraId="45AEEA2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F381701" w14:textId="77777777" w:rsidR="00BE5DE0" w:rsidRDefault="00BE5DE0" w:rsidP="0060512C">
            <w:pPr>
              <w:pStyle w:val="TAH"/>
              <w:rPr>
                <w:rFonts w:cs="Arial"/>
                <w:sz w:val="20"/>
                <w:lang w:val="en-US"/>
              </w:rPr>
            </w:pPr>
            <w:r>
              <w:rPr>
                <w:rFonts w:cs="Arial"/>
                <w:sz w:val="20"/>
                <w:lang w:val="en-US"/>
              </w:rPr>
              <w:t>S5-R02</w:t>
            </w:r>
          </w:p>
        </w:tc>
        <w:tc>
          <w:tcPr>
            <w:tcW w:w="0" w:type="auto"/>
            <w:tcBorders>
              <w:top w:val="single" w:sz="4" w:space="0" w:color="FFFFFF"/>
              <w:left w:val="single" w:sz="4" w:space="0" w:color="FFFFFF"/>
              <w:bottom w:val="single" w:sz="4" w:space="0" w:color="FFFFFF"/>
              <w:right w:val="single" w:sz="4" w:space="0" w:color="FFFFFF"/>
            </w:tcBorders>
            <w:hideMark/>
          </w:tcPr>
          <w:p w14:paraId="05D76F5D"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-Man</w:t>
            </w:r>
          </w:p>
        </w:tc>
        <w:tc>
          <w:tcPr>
            <w:tcW w:w="0" w:type="auto"/>
            <w:tcBorders>
              <w:top w:val="single" w:sz="4" w:space="0" w:color="FFFFFF"/>
              <w:left w:val="single" w:sz="4" w:space="0" w:color="FFFFFF"/>
              <w:bottom w:val="single" w:sz="4" w:space="0" w:color="FFFFFF"/>
              <w:right w:val="single" w:sz="4" w:space="0" w:color="FFFFFF"/>
            </w:tcBorders>
            <w:vAlign w:val="bottom"/>
          </w:tcPr>
          <w:p w14:paraId="34D7E8C6"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95" w:author="Author">
              <w:r w:rsidRPr="005C5155" w:rsidDel="007317AF">
                <w:rPr>
                  <w:rFonts w:cs="Arial"/>
                  <w:color w:val="000000"/>
                  <w:sz w:val="20"/>
                  <w:szCs w:val="22"/>
                </w:rPr>
                <w:delText>41.043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09D14A"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96" w:author="Author">
              <w:r w:rsidRPr="005C5155" w:rsidDel="007317AF">
                <w:rPr>
                  <w:rFonts w:cs="Arial"/>
                  <w:color w:val="000000"/>
                  <w:sz w:val="20"/>
                  <w:szCs w:val="22"/>
                </w:rPr>
                <w:delText>39.303</w:delText>
              </w:r>
            </w:del>
          </w:p>
        </w:tc>
      </w:tr>
      <w:tr w:rsidR="00BE5DE0" w14:paraId="6A2077BE"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259FE69" w14:textId="77777777" w:rsidR="00BE5DE0" w:rsidRDefault="00BE5DE0" w:rsidP="0060512C">
            <w:pPr>
              <w:pStyle w:val="TAH"/>
              <w:rPr>
                <w:rFonts w:cs="Arial"/>
                <w:sz w:val="20"/>
                <w:lang w:val="en-US"/>
              </w:rPr>
            </w:pPr>
            <w:r>
              <w:rPr>
                <w:rFonts w:cs="Arial"/>
                <w:sz w:val="20"/>
                <w:lang w:val="en-US"/>
              </w:rPr>
              <w:t>S5-R03</w:t>
            </w:r>
          </w:p>
        </w:tc>
        <w:tc>
          <w:tcPr>
            <w:tcW w:w="0" w:type="auto"/>
            <w:tcBorders>
              <w:top w:val="single" w:sz="4" w:space="0" w:color="FFFFFF"/>
              <w:left w:val="single" w:sz="4" w:space="0" w:color="FFFFFF"/>
              <w:bottom w:val="single" w:sz="4" w:space="0" w:color="FFFFFF"/>
              <w:right w:val="single" w:sz="4" w:space="0" w:color="FFFFFF"/>
            </w:tcBorders>
            <w:hideMark/>
          </w:tcPr>
          <w:p w14:paraId="3181E1FB"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-Woman</w:t>
            </w:r>
          </w:p>
        </w:tc>
        <w:tc>
          <w:tcPr>
            <w:tcW w:w="0" w:type="auto"/>
            <w:tcBorders>
              <w:top w:val="single" w:sz="4" w:space="0" w:color="FFFFFF"/>
              <w:left w:val="single" w:sz="4" w:space="0" w:color="FFFFFF"/>
              <w:bottom w:val="single" w:sz="4" w:space="0" w:color="FFFFFF"/>
              <w:right w:val="single" w:sz="4" w:space="0" w:color="FFFFFF"/>
            </w:tcBorders>
            <w:vAlign w:val="bottom"/>
          </w:tcPr>
          <w:p w14:paraId="5EC719DF"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97" w:author="Author">
              <w:r w:rsidRPr="005C5155" w:rsidDel="007317AF">
                <w:rPr>
                  <w:rFonts w:cs="Arial"/>
                  <w:color w:val="000000"/>
                  <w:sz w:val="20"/>
                  <w:szCs w:val="22"/>
                </w:rPr>
                <w:delText>49.148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73868FD"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298" w:author="Author">
              <w:r w:rsidRPr="005C5155" w:rsidDel="007317AF">
                <w:rPr>
                  <w:rFonts w:cs="Arial"/>
                  <w:color w:val="000000"/>
                  <w:sz w:val="20"/>
                  <w:szCs w:val="22"/>
                </w:rPr>
                <w:delText>48.685</w:delText>
              </w:r>
            </w:del>
          </w:p>
        </w:tc>
      </w:tr>
      <w:tr w:rsidR="00BE5DE0" w14:paraId="1A836185"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A9E98F3" w14:textId="77777777" w:rsidR="00BE5DE0" w:rsidRDefault="00BE5DE0" w:rsidP="0060512C">
            <w:pPr>
              <w:pStyle w:val="TAH"/>
              <w:rPr>
                <w:rFonts w:cs="Arial"/>
                <w:sz w:val="20"/>
                <w:lang w:val="en-US"/>
              </w:rPr>
            </w:pPr>
            <w:r>
              <w:rPr>
                <w:rFonts w:cs="Arial"/>
                <w:sz w:val="20"/>
                <w:lang w:val="en-US"/>
              </w:rPr>
              <w:t>S5-R04</w:t>
            </w:r>
          </w:p>
        </w:tc>
        <w:tc>
          <w:tcPr>
            <w:tcW w:w="0" w:type="auto"/>
            <w:tcBorders>
              <w:top w:val="single" w:sz="4" w:space="0" w:color="FFFFFF"/>
              <w:left w:val="single" w:sz="4" w:space="0" w:color="FFFFFF"/>
              <w:bottom w:val="single" w:sz="4" w:space="0" w:color="FFFFFF"/>
              <w:right w:val="single" w:sz="4" w:space="0" w:color="FFFFFF"/>
            </w:tcBorders>
            <w:hideMark/>
          </w:tcPr>
          <w:p w14:paraId="315E95D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-Balloon</w:t>
            </w:r>
          </w:p>
        </w:tc>
        <w:tc>
          <w:tcPr>
            <w:tcW w:w="0" w:type="auto"/>
            <w:tcBorders>
              <w:top w:val="single" w:sz="4" w:space="0" w:color="FFFFFF"/>
              <w:left w:val="single" w:sz="4" w:space="0" w:color="FFFFFF"/>
              <w:bottom w:val="single" w:sz="4" w:space="0" w:color="FFFFFF"/>
              <w:right w:val="single" w:sz="4" w:space="0" w:color="FFFFFF"/>
            </w:tcBorders>
            <w:vAlign w:val="bottom"/>
          </w:tcPr>
          <w:p w14:paraId="14A6505D"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299" w:author="Author">
              <w:r w:rsidRPr="005C5155" w:rsidDel="007317AF">
                <w:rPr>
                  <w:rFonts w:cs="Arial"/>
                  <w:color w:val="000000"/>
                  <w:sz w:val="20"/>
                  <w:szCs w:val="22"/>
                </w:rPr>
                <w:delText>58.829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B65C6AB"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00" w:author="Author">
              <w:r w:rsidRPr="005C5155" w:rsidDel="007317AF">
                <w:rPr>
                  <w:rFonts w:cs="Arial"/>
                  <w:color w:val="000000"/>
                  <w:sz w:val="20"/>
                  <w:szCs w:val="22"/>
                </w:rPr>
                <w:delText>59.413</w:delText>
              </w:r>
            </w:del>
          </w:p>
        </w:tc>
      </w:tr>
      <w:tr w:rsidR="00BE5DE0" w14:paraId="363B218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D40E529" w14:textId="77777777" w:rsidR="00BE5DE0" w:rsidRDefault="00BE5DE0" w:rsidP="0060512C">
            <w:pPr>
              <w:pStyle w:val="TAH"/>
              <w:rPr>
                <w:rFonts w:cs="Arial"/>
                <w:sz w:val="20"/>
                <w:lang w:val="en-US"/>
              </w:rPr>
            </w:pPr>
            <w:r>
              <w:rPr>
                <w:rFonts w:cs="Arial"/>
                <w:sz w:val="20"/>
                <w:lang w:val="en-US"/>
              </w:rPr>
              <w:t>S5-R05</w:t>
            </w:r>
          </w:p>
        </w:tc>
        <w:tc>
          <w:tcPr>
            <w:tcW w:w="0" w:type="auto"/>
            <w:tcBorders>
              <w:top w:val="single" w:sz="4" w:space="0" w:color="FFFFFF"/>
              <w:left w:val="single" w:sz="4" w:space="0" w:color="FFFFFF"/>
              <w:bottom w:val="single" w:sz="4" w:space="0" w:color="FFFFFF"/>
              <w:right w:val="single" w:sz="4" w:space="0" w:color="FFFFFF"/>
            </w:tcBorders>
            <w:hideMark/>
          </w:tcPr>
          <w:p w14:paraId="7DA4386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Baolei</w:t>
            </w:r>
            <w:proofErr w:type="spellEnd"/>
            <w:r>
              <w:rPr>
                <w:rFonts w:cs="Arial"/>
                <w:sz w:val="20"/>
                <w:lang w:val="en-US"/>
              </w:rPr>
              <w:t>-Yard</w:t>
            </w:r>
          </w:p>
        </w:tc>
        <w:tc>
          <w:tcPr>
            <w:tcW w:w="0" w:type="auto"/>
            <w:tcBorders>
              <w:top w:val="single" w:sz="4" w:space="0" w:color="FFFFFF"/>
              <w:left w:val="single" w:sz="4" w:space="0" w:color="FFFFFF"/>
              <w:bottom w:val="single" w:sz="4" w:space="0" w:color="FFFFFF"/>
              <w:right w:val="single" w:sz="4" w:space="0" w:color="FFFFFF"/>
            </w:tcBorders>
            <w:vAlign w:val="bottom"/>
          </w:tcPr>
          <w:p w14:paraId="201581F8"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01" w:author="Author">
              <w:r w:rsidRPr="005C5155" w:rsidDel="007317AF">
                <w:rPr>
                  <w:rFonts w:cs="Arial"/>
                  <w:color w:val="000000"/>
                  <w:sz w:val="20"/>
                  <w:szCs w:val="22"/>
                </w:rPr>
                <w:delText>54.74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427CEF2"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02" w:author="Author">
              <w:r w:rsidRPr="005C5155" w:rsidDel="007317AF">
                <w:rPr>
                  <w:rFonts w:cs="Arial"/>
                  <w:color w:val="000000"/>
                  <w:sz w:val="20"/>
                  <w:szCs w:val="22"/>
                </w:rPr>
                <w:delText>54.887</w:delText>
              </w:r>
            </w:del>
          </w:p>
        </w:tc>
      </w:tr>
      <w:tr w:rsidR="00BE5DE0" w14:paraId="6472B940"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58255EB" w14:textId="77777777" w:rsidR="00BE5DE0" w:rsidRDefault="00BE5DE0" w:rsidP="0060512C">
            <w:pPr>
              <w:pStyle w:val="TAH"/>
              <w:rPr>
                <w:rFonts w:cs="Arial"/>
                <w:sz w:val="20"/>
                <w:lang w:val="en-US"/>
              </w:rPr>
            </w:pPr>
            <w:r>
              <w:rPr>
                <w:rFonts w:cs="Arial"/>
                <w:sz w:val="20"/>
                <w:lang w:val="en-US"/>
              </w:rPr>
              <w:t>S5-R06</w:t>
            </w:r>
          </w:p>
        </w:tc>
        <w:tc>
          <w:tcPr>
            <w:tcW w:w="0" w:type="auto"/>
            <w:tcBorders>
              <w:top w:val="single" w:sz="4" w:space="0" w:color="FFFFFF"/>
              <w:left w:val="single" w:sz="4" w:space="0" w:color="FFFFFF"/>
              <w:bottom w:val="single" w:sz="4" w:space="0" w:color="FFFFFF"/>
              <w:right w:val="single" w:sz="4" w:space="0" w:color="FFFFFF"/>
            </w:tcBorders>
            <w:hideMark/>
          </w:tcPr>
          <w:p w14:paraId="4426E758"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-Temple</w:t>
            </w:r>
          </w:p>
        </w:tc>
        <w:tc>
          <w:tcPr>
            <w:tcW w:w="0" w:type="auto"/>
            <w:tcBorders>
              <w:top w:val="single" w:sz="4" w:space="0" w:color="FFFFFF"/>
              <w:left w:val="single" w:sz="4" w:space="0" w:color="FFFFFF"/>
              <w:bottom w:val="single" w:sz="4" w:space="0" w:color="FFFFFF"/>
              <w:right w:val="single" w:sz="4" w:space="0" w:color="FFFFFF"/>
            </w:tcBorders>
            <w:vAlign w:val="bottom"/>
          </w:tcPr>
          <w:p w14:paraId="2386060B"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03" w:author="Author">
              <w:r w:rsidRPr="005C5155" w:rsidDel="007317AF">
                <w:rPr>
                  <w:rFonts w:cs="Arial"/>
                  <w:color w:val="000000"/>
                  <w:sz w:val="20"/>
                  <w:szCs w:val="22"/>
                </w:rPr>
                <w:delText>33.552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7A29D20"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04" w:author="Author">
              <w:r w:rsidRPr="005C5155" w:rsidDel="007317AF">
                <w:rPr>
                  <w:rFonts w:cs="Arial"/>
                  <w:color w:val="000000"/>
                  <w:sz w:val="20"/>
                  <w:szCs w:val="22"/>
                </w:rPr>
                <w:delText>32.454</w:delText>
              </w:r>
            </w:del>
          </w:p>
        </w:tc>
      </w:tr>
      <w:tr w:rsidR="00BE5DE0" w14:paraId="190E7FB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2039CA48" w14:textId="77777777" w:rsidR="00BE5DE0" w:rsidRDefault="00BE5DE0" w:rsidP="0060512C">
            <w:pPr>
              <w:pStyle w:val="TAH"/>
              <w:rPr>
                <w:rFonts w:cs="Arial"/>
                <w:sz w:val="20"/>
                <w:lang w:val="en-US"/>
              </w:rPr>
            </w:pPr>
            <w:r>
              <w:rPr>
                <w:rFonts w:cs="Arial"/>
                <w:sz w:val="20"/>
                <w:lang w:val="en-US"/>
              </w:rPr>
              <w:t>S5-R07</w:t>
            </w:r>
          </w:p>
        </w:tc>
        <w:tc>
          <w:tcPr>
            <w:tcW w:w="0" w:type="auto"/>
            <w:tcBorders>
              <w:top w:val="single" w:sz="4" w:space="0" w:color="FFFFFF"/>
              <w:left w:val="single" w:sz="4" w:space="0" w:color="FFFFFF"/>
              <w:bottom w:val="single" w:sz="4" w:space="0" w:color="FFFFFF"/>
              <w:right w:val="single" w:sz="4" w:space="0" w:color="FFFFFF"/>
            </w:tcBorders>
            <w:hideMark/>
          </w:tcPr>
          <w:p w14:paraId="6411F390"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Jianling</w:t>
            </w:r>
            <w:proofErr w:type="spellEnd"/>
            <w:r>
              <w:rPr>
                <w:rFonts w:cs="Arial"/>
                <w:sz w:val="20"/>
                <w:lang w:val="en-US"/>
              </w:rPr>
              <w:t>-Beach</w:t>
            </w:r>
          </w:p>
        </w:tc>
        <w:tc>
          <w:tcPr>
            <w:tcW w:w="0" w:type="auto"/>
            <w:tcBorders>
              <w:top w:val="single" w:sz="4" w:space="0" w:color="FFFFFF"/>
              <w:left w:val="single" w:sz="4" w:space="0" w:color="FFFFFF"/>
              <w:bottom w:val="single" w:sz="4" w:space="0" w:color="FFFFFF"/>
              <w:right w:val="single" w:sz="4" w:space="0" w:color="FFFFFF"/>
            </w:tcBorders>
            <w:vAlign w:val="bottom"/>
          </w:tcPr>
          <w:p w14:paraId="1FB9B920"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05" w:author="Author">
              <w:r w:rsidRPr="005C5155" w:rsidDel="007317AF">
                <w:rPr>
                  <w:rFonts w:cs="Arial"/>
                  <w:color w:val="000000"/>
                  <w:sz w:val="20"/>
                  <w:szCs w:val="22"/>
                </w:rPr>
                <w:delText>38.211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FFC3FD"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06" w:author="Author">
              <w:r w:rsidRPr="005C5155" w:rsidDel="007317AF">
                <w:rPr>
                  <w:rFonts w:cs="Arial"/>
                  <w:color w:val="000000"/>
                  <w:sz w:val="20"/>
                  <w:szCs w:val="22"/>
                </w:rPr>
                <w:delText>35.371</w:delText>
              </w:r>
            </w:del>
          </w:p>
        </w:tc>
      </w:tr>
      <w:tr w:rsidR="00BE5DE0" w14:paraId="1FD4BF67"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45D81B" w14:textId="77777777" w:rsidR="00BE5DE0" w:rsidRDefault="00BE5DE0" w:rsidP="0060512C">
            <w:pPr>
              <w:pStyle w:val="TAH"/>
              <w:rPr>
                <w:rFonts w:cs="Arial"/>
                <w:sz w:val="20"/>
                <w:lang w:val="en-US"/>
              </w:rPr>
            </w:pPr>
            <w:r>
              <w:rPr>
                <w:rFonts w:cs="Arial"/>
                <w:sz w:val="20"/>
                <w:lang w:val="en-US"/>
              </w:rPr>
              <w:t>S5-R08</w:t>
            </w:r>
          </w:p>
        </w:tc>
        <w:tc>
          <w:tcPr>
            <w:tcW w:w="0" w:type="auto"/>
            <w:tcBorders>
              <w:top w:val="single" w:sz="4" w:space="0" w:color="FFFFFF"/>
              <w:left w:val="single" w:sz="4" w:space="0" w:color="FFFFFF"/>
              <w:bottom w:val="single" w:sz="4" w:space="0" w:color="FFFFFF"/>
              <w:right w:val="single" w:sz="4" w:space="0" w:color="FFFFFF"/>
            </w:tcBorders>
            <w:hideMark/>
          </w:tcPr>
          <w:p w14:paraId="7E807B1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Heroes-of-the-Storm</w:t>
            </w:r>
          </w:p>
        </w:tc>
        <w:tc>
          <w:tcPr>
            <w:tcW w:w="0" w:type="auto"/>
            <w:tcBorders>
              <w:top w:val="single" w:sz="4" w:space="0" w:color="FFFFFF"/>
              <w:left w:val="single" w:sz="4" w:space="0" w:color="FFFFFF"/>
              <w:bottom w:val="single" w:sz="4" w:space="0" w:color="FFFFFF"/>
              <w:right w:val="single" w:sz="4" w:space="0" w:color="FFFFFF"/>
            </w:tcBorders>
            <w:vAlign w:val="bottom"/>
          </w:tcPr>
          <w:p w14:paraId="21FF2827"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07" w:author="Author">
              <w:r w:rsidRPr="005C5155" w:rsidDel="007317AF">
                <w:rPr>
                  <w:rFonts w:cs="Arial"/>
                  <w:color w:val="000000"/>
                  <w:sz w:val="20"/>
                  <w:szCs w:val="22"/>
                </w:rPr>
                <w:delText>37.009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4B43150"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08" w:author="Author">
              <w:r w:rsidRPr="005C5155" w:rsidDel="007317AF">
                <w:rPr>
                  <w:rFonts w:cs="Arial"/>
                  <w:color w:val="000000"/>
                  <w:sz w:val="20"/>
                  <w:szCs w:val="22"/>
                </w:rPr>
                <w:delText>34.624</w:delText>
              </w:r>
            </w:del>
          </w:p>
        </w:tc>
      </w:tr>
      <w:tr w:rsidR="00BE5DE0" w14:paraId="5631408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FBF9721" w14:textId="77777777" w:rsidR="00BE5DE0" w:rsidRDefault="00BE5DE0" w:rsidP="0060512C">
            <w:pPr>
              <w:pStyle w:val="TAH"/>
              <w:rPr>
                <w:rFonts w:cs="Arial"/>
                <w:sz w:val="20"/>
                <w:lang w:val="en-US"/>
              </w:rPr>
            </w:pPr>
            <w:r>
              <w:rPr>
                <w:rFonts w:cs="Arial"/>
                <w:sz w:val="20"/>
                <w:lang w:val="en-US"/>
              </w:rPr>
              <w:t>S5-R09</w:t>
            </w:r>
          </w:p>
        </w:tc>
        <w:tc>
          <w:tcPr>
            <w:tcW w:w="0" w:type="auto"/>
            <w:tcBorders>
              <w:top w:val="single" w:sz="4" w:space="0" w:color="FFFFFF"/>
              <w:left w:val="single" w:sz="4" w:space="0" w:color="FFFFFF"/>
              <w:bottom w:val="single" w:sz="4" w:space="0" w:color="FFFFFF"/>
              <w:right w:val="single" w:sz="4" w:space="0" w:color="FFFFFF"/>
            </w:tcBorders>
            <w:hideMark/>
          </w:tcPr>
          <w:p w14:paraId="3415961F"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Project-CARS</w:t>
            </w:r>
          </w:p>
        </w:tc>
        <w:tc>
          <w:tcPr>
            <w:tcW w:w="0" w:type="auto"/>
            <w:tcBorders>
              <w:top w:val="single" w:sz="4" w:space="0" w:color="FFFFFF"/>
              <w:left w:val="single" w:sz="4" w:space="0" w:color="FFFFFF"/>
              <w:bottom w:val="single" w:sz="4" w:space="0" w:color="FFFFFF"/>
              <w:right w:val="single" w:sz="4" w:space="0" w:color="FFFFFF"/>
            </w:tcBorders>
            <w:vAlign w:val="bottom"/>
          </w:tcPr>
          <w:p w14:paraId="3B2CE187"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09" w:author="Author">
              <w:r w:rsidRPr="005C5155" w:rsidDel="007317AF">
                <w:rPr>
                  <w:rFonts w:cs="Arial"/>
                  <w:color w:val="000000"/>
                  <w:sz w:val="20"/>
                  <w:szCs w:val="22"/>
                </w:rPr>
                <w:delText>48.001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3D4CFB6"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10" w:author="Author">
              <w:r w:rsidRPr="005C5155" w:rsidDel="007317AF">
                <w:rPr>
                  <w:rFonts w:cs="Arial"/>
                  <w:color w:val="000000"/>
                  <w:sz w:val="20"/>
                  <w:szCs w:val="22"/>
                </w:rPr>
                <w:delText>47.603</w:delText>
              </w:r>
            </w:del>
          </w:p>
        </w:tc>
      </w:tr>
      <w:tr w:rsidR="00BE5DE0" w14:paraId="673362D6"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A85327E" w14:textId="77777777" w:rsidR="00BE5DE0" w:rsidRDefault="00BE5DE0" w:rsidP="0060512C">
            <w:pPr>
              <w:pStyle w:val="TAH"/>
              <w:rPr>
                <w:rFonts w:cs="Arial"/>
                <w:sz w:val="20"/>
                <w:lang w:val="en-US"/>
              </w:rPr>
            </w:pPr>
            <w:r>
              <w:rPr>
                <w:rFonts w:cs="Arial"/>
                <w:sz w:val="20"/>
                <w:lang w:val="en-US"/>
              </w:rPr>
              <w:t>S5-R10</w:t>
            </w:r>
          </w:p>
        </w:tc>
        <w:tc>
          <w:tcPr>
            <w:tcW w:w="0" w:type="auto"/>
            <w:tcBorders>
              <w:top w:val="single" w:sz="4" w:space="0" w:color="FFFFFF"/>
              <w:left w:val="single" w:sz="4" w:space="0" w:color="FFFFFF"/>
              <w:bottom w:val="single" w:sz="4" w:space="0" w:color="FFFFFF"/>
              <w:right w:val="single" w:sz="4" w:space="0" w:color="FFFFFF"/>
            </w:tcBorders>
            <w:hideMark/>
          </w:tcPr>
          <w:p w14:paraId="22EECF2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World-of-</w:t>
            </w:r>
            <w:proofErr w:type="spellStart"/>
            <w:r>
              <w:rPr>
                <w:rFonts w:cs="Arial"/>
                <w:sz w:val="20"/>
                <w:lang w:val="en-US"/>
              </w:rPr>
              <w:t>WarCraft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3E8D3081"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11" w:author="Author">
              <w:r w:rsidRPr="005C5155" w:rsidDel="007317AF">
                <w:rPr>
                  <w:rFonts w:cs="Arial"/>
                  <w:color w:val="000000"/>
                  <w:sz w:val="20"/>
                  <w:szCs w:val="22"/>
                </w:rPr>
                <w:delText>53.539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8AA6F2"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12" w:author="Author">
              <w:r w:rsidRPr="005C5155" w:rsidDel="007317AF">
                <w:rPr>
                  <w:rFonts w:cs="Arial"/>
                  <w:color w:val="000000"/>
                  <w:sz w:val="20"/>
                  <w:szCs w:val="22"/>
                </w:rPr>
                <w:delText>49.686</w:delText>
              </w:r>
            </w:del>
          </w:p>
        </w:tc>
      </w:tr>
      <w:tr w:rsidR="00BE5DE0" w14:paraId="41BD58D0"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39638C2D" w14:textId="77777777" w:rsidR="00BE5DE0" w:rsidRDefault="00BE5DE0" w:rsidP="0060512C">
            <w:pPr>
              <w:pStyle w:val="TAH"/>
              <w:rPr>
                <w:rFonts w:cs="Arial"/>
                <w:sz w:val="20"/>
                <w:lang w:val="en-US"/>
              </w:rPr>
            </w:pPr>
            <w:r>
              <w:rPr>
                <w:rFonts w:cs="Arial"/>
                <w:sz w:val="20"/>
                <w:lang w:val="en-US"/>
              </w:rPr>
              <w:t>S5-R11</w:t>
            </w:r>
          </w:p>
        </w:tc>
        <w:tc>
          <w:tcPr>
            <w:tcW w:w="0" w:type="auto"/>
            <w:tcBorders>
              <w:top w:val="single" w:sz="4" w:space="0" w:color="FFFFFF"/>
              <w:left w:val="single" w:sz="4" w:space="0" w:color="FFFFFF"/>
              <w:bottom w:val="single" w:sz="4" w:space="0" w:color="FFFFFF"/>
              <w:right w:val="single" w:sz="4" w:space="0" w:color="FFFFFF"/>
            </w:tcBorders>
            <w:hideMark/>
          </w:tcPr>
          <w:p w14:paraId="3B056B6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Pr>
                <w:rFonts w:cs="Arial"/>
                <w:sz w:val="20"/>
                <w:lang w:val="en-US"/>
              </w:rPr>
              <w:t>MineCraft</w:t>
            </w:r>
            <w:proofErr w:type="spellEnd"/>
          </w:p>
        </w:tc>
        <w:tc>
          <w:tcPr>
            <w:tcW w:w="0" w:type="auto"/>
            <w:tcBorders>
              <w:top w:val="single" w:sz="4" w:space="0" w:color="FFFFFF"/>
              <w:left w:val="single" w:sz="4" w:space="0" w:color="FFFFFF"/>
              <w:bottom w:val="single" w:sz="4" w:space="0" w:color="FFFFFF"/>
              <w:right w:val="single" w:sz="4" w:space="0" w:color="FFFFFF"/>
            </w:tcBorders>
            <w:vAlign w:val="bottom"/>
          </w:tcPr>
          <w:p w14:paraId="59F6D63D"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13" w:author="Author">
              <w:r w:rsidRPr="005C5155" w:rsidDel="007317AF">
                <w:rPr>
                  <w:rFonts w:cs="Arial"/>
                  <w:color w:val="000000"/>
                  <w:sz w:val="20"/>
                  <w:szCs w:val="22"/>
                </w:rPr>
                <w:delText>48.842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D85D15A"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14" w:author="Author">
              <w:r w:rsidRPr="005C5155" w:rsidDel="007317AF">
                <w:rPr>
                  <w:rFonts w:cs="Arial"/>
                  <w:color w:val="000000"/>
                  <w:sz w:val="20"/>
                  <w:szCs w:val="22"/>
                </w:rPr>
                <w:delText>46.685</w:delText>
              </w:r>
            </w:del>
          </w:p>
        </w:tc>
      </w:tr>
      <w:tr w:rsidR="00BE5DE0" w14:paraId="3F5D27A3"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18050BCA" w14:textId="77777777" w:rsidR="00BE5DE0" w:rsidRDefault="00BE5DE0" w:rsidP="0060512C">
            <w:pPr>
              <w:pStyle w:val="TAH"/>
              <w:rPr>
                <w:rFonts w:cs="Arial"/>
                <w:sz w:val="20"/>
                <w:lang w:val="en-US"/>
              </w:rPr>
            </w:pPr>
            <w:r>
              <w:rPr>
                <w:rFonts w:cs="Arial"/>
                <w:sz w:val="20"/>
                <w:lang w:val="en-US"/>
              </w:rPr>
              <w:t>S5-R12</w:t>
            </w:r>
          </w:p>
        </w:tc>
        <w:tc>
          <w:tcPr>
            <w:tcW w:w="0" w:type="auto"/>
            <w:tcBorders>
              <w:top w:val="single" w:sz="4" w:space="0" w:color="FFFFFF"/>
              <w:left w:val="single" w:sz="4" w:space="0" w:color="FFFFFF"/>
              <w:bottom w:val="single" w:sz="4" w:space="0" w:color="FFFFFF"/>
              <w:right w:val="single" w:sz="4" w:space="0" w:color="FFFFFF"/>
            </w:tcBorders>
            <w:hideMark/>
          </w:tcPr>
          <w:p w14:paraId="14A2114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Pr>
                <w:rFonts w:cs="Arial"/>
                <w:sz w:val="20"/>
                <w:lang w:val="en-US"/>
              </w:rPr>
              <w:t>CS-GO</w:t>
            </w:r>
          </w:p>
        </w:tc>
        <w:tc>
          <w:tcPr>
            <w:tcW w:w="0" w:type="auto"/>
            <w:tcBorders>
              <w:top w:val="single" w:sz="4" w:space="0" w:color="FFFFFF"/>
              <w:left w:val="single" w:sz="4" w:space="0" w:color="FFFFFF"/>
              <w:bottom w:val="single" w:sz="4" w:space="0" w:color="FFFFFF"/>
              <w:right w:val="single" w:sz="4" w:space="0" w:color="FFFFFF"/>
            </w:tcBorders>
            <w:vAlign w:val="bottom"/>
          </w:tcPr>
          <w:p w14:paraId="287CF8C1"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15" w:author="Author">
              <w:r w:rsidRPr="005C5155" w:rsidDel="007317AF">
                <w:rPr>
                  <w:rFonts w:cs="Arial"/>
                  <w:color w:val="000000"/>
                  <w:sz w:val="20"/>
                  <w:szCs w:val="22"/>
                </w:rPr>
                <w:delText>60.948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5FCD8B"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16" w:author="Author">
              <w:r w:rsidRPr="005C5155" w:rsidDel="007317AF">
                <w:rPr>
                  <w:rFonts w:cs="Arial"/>
                  <w:color w:val="000000"/>
                  <w:sz w:val="20"/>
                  <w:szCs w:val="22"/>
                </w:rPr>
                <w:delText>58.707</w:delText>
              </w:r>
            </w:del>
          </w:p>
        </w:tc>
      </w:tr>
      <w:tr w:rsidR="00BE5DE0" w14:paraId="11CFFD2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3C65F65" w14:textId="77777777" w:rsidR="00BE5DE0" w:rsidRDefault="00BE5DE0" w:rsidP="0060512C">
            <w:pPr>
              <w:pStyle w:val="TAH"/>
              <w:rPr>
                <w:rFonts w:cs="Arial"/>
                <w:sz w:val="20"/>
                <w:lang w:val="en-US"/>
              </w:rPr>
            </w:pPr>
            <w:r>
              <w:rPr>
                <w:rFonts w:cs="Arial"/>
                <w:sz w:val="20"/>
                <w:lang w:val="en-US"/>
              </w:rPr>
              <w:t>S5-R13</w:t>
            </w:r>
          </w:p>
        </w:tc>
        <w:tc>
          <w:tcPr>
            <w:tcW w:w="0" w:type="auto"/>
            <w:tcBorders>
              <w:top w:val="single" w:sz="4" w:space="0" w:color="FFFFFF"/>
              <w:left w:val="single" w:sz="4" w:space="0" w:color="FFFFFF"/>
              <w:bottom w:val="single" w:sz="4" w:space="0" w:color="FFFFFF"/>
              <w:right w:val="single" w:sz="4" w:space="0" w:color="FFFFFF"/>
            </w:tcBorders>
            <w:hideMark/>
          </w:tcPr>
          <w:p w14:paraId="1C4694F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Pr>
                <w:rFonts w:cs="Arial"/>
                <w:sz w:val="20"/>
                <w:lang w:val="en-US"/>
              </w:rPr>
              <w:t>StarCraft</w:t>
            </w:r>
          </w:p>
        </w:tc>
        <w:tc>
          <w:tcPr>
            <w:tcW w:w="0" w:type="auto"/>
            <w:tcBorders>
              <w:top w:val="single" w:sz="4" w:space="0" w:color="FFFFFF"/>
              <w:left w:val="single" w:sz="4" w:space="0" w:color="FFFFFF"/>
              <w:bottom w:val="single" w:sz="4" w:space="0" w:color="FFFFFF"/>
              <w:right w:val="single" w:sz="4" w:space="0" w:color="FFFFFF"/>
            </w:tcBorders>
            <w:vAlign w:val="bottom"/>
          </w:tcPr>
          <w:p w14:paraId="5ACD712A"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17" w:author="Author">
              <w:r w:rsidRPr="005C5155" w:rsidDel="007317AF">
                <w:rPr>
                  <w:rFonts w:cs="Arial"/>
                  <w:color w:val="000000"/>
                  <w:sz w:val="20"/>
                  <w:szCs w:val="22"/>
                </w:rPr>
                <w:delText>46.441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67B4342"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18" w:author="Author">
              <w:r w:rsidRPr="005C5155" w:rsidDel="007317AF">
                <w:rPr>
                  <w:rFonts w:cs="Arial"/>
                  <w:color w:val="000000"/>
                  <w:sz w:val="20"/>
                  <w:szCs w:val="22"/>
                </w:rPr>
                <w:delText>42.39</w:delText>
              </w:r>
            </w:del>
          </w:p>
        </w:tc>
      </w:tr>
      <w:tr w:rsidR="00BE5DE0" w14:paraId="716569D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32F1076"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6F977C85"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left w:val="single" w:sz="4" w:space="0" w:color="FFFFFF"/>
              <w:bottom w:val="single" w:sz="4" w:space="0" w:color="FFFFFF"/>
              <w:right w:val="single" w:sz="4" w:space="0" w:color="FFFFFF"/>
            </w:tcBorders>
            <w:vAlign w:val="bottom"/>
          </w:tcPr>
          <w:p w14:paraId="2190EBAF"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19" w:author="Author">
              <w:r w:rsidRPr="005C5155" w:rsidDel="007317AF">
                <w:rPr>
                  <w:rFonts w:cs="Arial"/>
                  <w:color w:val="000000"/>
                  <w:sz w:val="20"/>
                  <w:szCs w:val="22"/>
                </w:rPr>
                <w:delText>33.552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FAE6BAB"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20" w:author="Author">
              <w:r w:rsidRPr="005C5155" w:rsidDel="007317AF">
                <w:rPr>
                  <w:rFonts w:cs="Arial"/>
                  <w:color w:val="000000"/>
                  <w:sz w:val="20"/>
                  <w:szCs w:val="22"/>
                </w:rPr>
                <w:delText>32.454</w:delText>
              </w:r>
            </w:del>
          </w:p>
        </w:tc>
      </w:tr>
      <w:tr w:rsidR="00BE5DE0" w14:paraId="57E516F9"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A9969F0"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4A82157F"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7B7F85E5"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21" w:author="Author">
              <w:r w:rsidRPr="005C5155" w:rsidDel="007317AF">
                <w:rPr>
                  <w:rFonts w:cs="Arial"/>
                  <w:color w:val="000000"/>
                  <w:sz w:val="20"/>
                  <w:szCs w:val="22"/>
                </w:rPr>
                <w:delText>60.948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6409D72" w14:textId="77777777" w:rsidR="00BE5DE0" w:rsidRPr="00E166D3"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22" w:author="Author">
              <w:r w:rsidRPr="005C5155" w:rsidDel="007317AF">
                <w:rPr>
                  <w:rFonts w:cs="Arial"/>
                  <w:color w:val="000000"/>
                  <w:sz w:val="20"/>
                  <w:szCs w:val="22"/>
                </w:rPr>
                <w:delText>59.413</w:delText>
              </w:r>
            </w:del>
          </w:p>
        </w:tc>
      </w:tr>
      <w:tr w:rsidR="00BE5DE0" w14:paraId="13A06C91"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0AAF3244" w14:textId="77777777" w:rsidR="00BE5DE0" w:rsidRDefault="00BE5DE0" w:rsidP="0060512C">
            <w:pPr>
              <w:pStyle w:val="TAH"/>
              <w:rPr>
                <w:rFonts w:cs="Arial"/>
                <w:sz w:val="20"/>
                <w:lang w:val="en-US"/>
              </w:rPr>
            </w:pPr>
            <w:r>
              <w:rPr>
                <w:rFonts w:cs="Arial"/>
                <w:sz w:val="20"/>
                <w:lang w:val="en-US"/>
              </w:rPr>
              <w:t>Average</w:t>
            </w:r>
          </w:p>
        </w:tc>
        <w:tc>
          <w:tcPr>
            <w:tcW w:w="0" w:type="auto"/>
            <w:tcBorders>
              <w:top w:val="single" w:sz="4" w:space="0" w:color="FFFFFF"/>
              <w:left w:val="single" w:sz="4" w:space="0" w:color="FFFFFF"/>
              <w:bottom w:val="single" w:sz="4" w:space="0" w:color="FFFFFF"/>
              <w:right w:val="single" w:sz="4" w:space="0" w:color="FFFFFF"/>
            </w:tcBorders>
          </w:tcPr>
          <w:p w14:paraId="7E280C14"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single" w:sz="4" w:space="0" w:color="FFFFFF"/>
              <w:left w:val="single" w:sz="4" w:space="0" w:color="FFFFFF"/>
              <w:bottom w:val="single" w:sz="4" w:space="0" w:color="FFFFFF"/>
              <w:right w:val="single" w:sz="4" w:space="0" w:color="FFFFFF"/>
            </w:tcBorders>
            <w:vAlign w:val="bottom"/>
          </w:tcPr>
          <w:p w14:paraId="61645001"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323" w:author="Author">
              <w:r w:rsidRPr="005C5155" w:rsidDel="007317AF">
                <w:rPr>
                  <w:rFonts w:cs="Arial"/>
                  <w:color w:val="000000"/>
                  <w:sz w:val="20"/>
                  <w:szCs w:val="22"/>
                </w:rPr>
                <w:delText>47.501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05E1033" w14:textId="77777777" w:rsidR="00BE5DE0" w:rsidRPr="00E166D3"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color w:val="000000"/>
                <w:sz w:val="20"/>
                <w:highlight w:val="yellow"/>
              </w:rPr>
            </w:pPr>
            <w:del w:id="1324" w:author="Author">
              <w:r w:rsidRPr="005C5155" w:rsidDel="007317AF">
                <w:rPr>
                  <w:rFonts w:cs="Arial"/>
                  <w:color w:val="000000"/>
                  <w:sz w:val="20"/>
                  <w:szCs w:val="22"/>
                </w:rPr>
                <w:delText>45.899</w:delText>
              </w:r>
            </w:del>
          </w:p>
        </w:tc>
      </w:tr>
    </w:tbl>
    <w:p w14:paraId="0C71A9B5" w14:textId="5850A9E6" w:rsidR="00BE5DE0" w:rsidRDefault="00BF4631" w:rsidP="00BE5DE0">
      <w:ins w:id="1325" w:author="Author">
        <w:r>
          <w:t>]</w:t>
        </w:r>
      </w:ins>
    </w:p>
    <w:p w14:paraId="7F882C9D" w14:textId="7242330E" w:rsidR="00BE5DE0" w:rsidRDefault="006E1189" w:rsidP="00BE5DE0">
      <w:ins w:id="1326" w:author="Author">
        <w:r>
          <w:t>[</w:t>
        </w:r>
      </w:ins>
      <w:r w:rsidR="00BE5DE0">
        <w:t xml:space="preserve">As an example, </w:t>
      </w:r>
    </w:p>
    <w:p w14:paraId="26247527" w14:textId="652D5A0F" w:rsidR="00BE5DE0" w:rsidRDefault="00BE5DE0" w:rsidP="00BE5DE0">
      <w:pPr>
        <w:pStyle w:val="B1"/>
        <w:numPr>
          <w:ilvl w:val="0"/>
          <w:numId w:val="4"/>
        </w:numPr>
      </w:pPr>
      <w:r>
        <w:t xml:space="preserve">Figure 8.4.3.5-1 provides Rate-Quality curves and BD rate gain for </w:t>
      </w:r>
      <w:proofErr w:type="spellStart"/>
      <w:r>
        <w:t>psnr</w:t>
      </w:r>
      <w:proofErr w:type="spellEnd"/>
      <w:r>
        <w:t xml:space="preserve"> of AV1 with S5-AV1-01 against H.264/AVC </w:t>
      </w:r>
      <w:ins w:id="1327" w:author="Author">
        <w:r w:rsidR="00E03D7D">
          <w:t>JM</w:t>
        </w:r>
      </w:ins>
      <w:del w:id="1328" w:author="Author">
        <w:r w:rsidDel="00E03D7D">
          <w:delText>HM</w:delText>
        </w:r>
      </w:del>
      <w:r>
        <w:t xml:space="preserve"> with configuration S5-JM-01 for reference sequence S5-R01</w:t>
      </w:r>
      <w:ins w:id="1329" w:author="Author">
        <w:r w:rsidR="006E1189">
          <w:t xml:space="preserve"> with an overlap of only </w:t>
        </w:r>
        <w:r w:rsidR="00DA3DE1" w:rsidRPr="00DA3DE1">
          <w:t>39.36%</w:t>
        </w:r>
      </w:ins>
    </w:p>
    <w:p w14:paraId="5FAF2538" w14:textId="17E4E06C" w:rsidR="00BE5DE0" w:rsidRDefault="00BE5DE0" w:rsidP="00BE5DE0">
      <w:pPr>
        <w:pStyle w:val="B1"/>
        <w:numPr>
          <w:ilvl w:val="0"/>
          <w:numId w:val="4"/>
        </w:numPr>
      </w:pPr>
      <w:r>
        <w:t xml:space="preserve">Figure 8.4.3.5-2 provides Rate-Quality curves and BD rate gain for </w:t>
      </w:r>
      <w:proofErr w:type="spellStart"/>
      <w:r>
        <w:t>psnr</w:t>
      </w:r>
      <w:proofErr w:type="spellEnd"/>
      <w:r>
        <w:t xml:space="preserve"> of AV1 with S5-AV1-02 against H.264/AVC </w:t>
      </w:r>
      <w:ins w:id="1330" w:author="Author">
        <w:r w:rsidR="00E03D7D">
          <w:t>J</w:t>
        </w:r>
      </w:ins>
      <w:del w:id="1331" w:author="Author">
        <w:r w:rsidDel="00E03D7D">
          <w:delText>H</w:delText>
        </w:r>
      </w:del>
      <w:r>
        <w:t>M with configuration S5-JM-02 for reference sequence S5-R01</w:t>
      </w:r>
      <w:ins w:id="1332" w:author="Author">
        <w:r w:rsidR="00DA3DE1">
          <w:t xml:space="preserve">with an overlap of </w:t>
        </w:r>
        <w:r w:rsidR="00DA3DE1" w:rsidRPr="005051EB">
          <w:t xml:space="preserve">only </w:t>
        </w:r>
        <w:del w:id="1333" w:author="Author">
          <w:r w:rsidR="00DA3DE1" w:rsidRPr="005051EB" w:rsidDel="005051EB">
            <w:delText>xx</w:delText>
          </w:r>
        </w:del>
        <w:r w:rsidR="005051EB" w:rsidRPr="005051EB">
          <w:rPr>
            <w:rPrChange w:id="1334" w:author="Author">
              <w:rPr>
                <w:highlight w:val="yellow"/>
              </w:rPr>
            </w:rPrChange>
          </w:rPr>
          <w:t>57.14</w:t>
        </w:r>
        <w:r w:rsidR="00DA3DE1" w:rsidRPr="005051EB">
          <w:t>%</w:t>
        </w:r>
      </w:ins>
    </w:p>
    <w:p w14:paraId="5D33BD31" w14:textId="77777777" w:rsidR="00BE5DE0" w:rsidRDefault="00BE5DE0" w:rsidP="00BE5DE0">
      <w:pPr>
        <w:pStyle w:val="TH"/>
      </w:pPr>
      <w:r>
        <w:rPr>
          <w:noProof/>
        </w:rPr>
        <w:lastRenderedPageBreak/>
        <w:drawing>
          <wp:inline distT="0" distB="0" distL="0" distR="0" wp14:anchorId="715901BD" wp14:editId="7EA4AFDC">
            <wp:extent cx="6115050" cy="2447925"/>
            <wp:effectExtent l="0" t="0" r="0" b="9525"/>
            <wp:docPr id="90" name="Picture 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descr="Chart, line chart&#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24EDF790" w14:textId="52D2961B" w:rsidR="00BE5DE0" w:rsidRDefault="00BE5DE0" w:rsidP="00BE5DE0">
      <w:pPr>
        <w:pStyle w:val="TH"/>
      </w:pPr>
      <w:r>
        <w:t xml:space="preserve">Figure 8.4.3.5-1 Rate-Quality curves and BD rate gain for </w:t>
      </w:r>
      <w:proofErr w:type="spellStart"/>
      <w:r>
        <w:t>psnr</w:t>
      </w:r>
      <w:proofErr w:type="spellEnd"/>
      <w:r>
        <w:t xml:space="preserve"> of AV1 with S5-AV1-01 against H.264/AVC </w:t>
      </w:r>
      <w:ins w:id="1335" w:author="Author">
        <w:r w:rsidR="002265E3">
          <w:t>J</w:t>
        </w:r>
      </w:ins>
      <w:del w:id="1336" w:author="Author">
        <w:r w:rsidDel="002265E3">
          <w:delText>H</w:delText>
        </w:r>
      </w:del>
      <w:r>
        <w:t>M with configuration S5-JM-01 for reference sequence S5-R01</w:t>
      </w:r>
    </w:p>
    <w:p w14:paraId="583F2554" w14:textId="77777777" w:rsidR="00BE5DE0" w:rsidRDefault="00BE5DE0" w:rsidP="00BE5DE0">
      <w:pPr>
        <w:pStyle w:val="TH"/>
      </w:pPr>
      <w:r>
        <w:rPr>
          <w:noProof/>
        </w:rPr>
        <w:drawing>
          <wp:inline distT="0" distB="0" distL="0" distR="0" wp14:anchorId="0EFB8309" wp14:editId="61DEAA56">
            <wp:extent cx="6115050" cy="2447925"/>
            <wp:effectExtent l="0" t="0" r="0" b="9525"/>
            <wp:docPr id="142" name="Picture 14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descr="Chart, line chart&#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5050" cy="2447925"/>
                    </a:xfrm>
                    <a:prstGeom prst="rect">
                      <a:avLst/>
                    </a:prstGeom>
                    <a:noFill/>
                    <a:ln>
                      <a:noFill/>
                    </a:ln>
                  </pic:spPr>
                </pic:pic>
              </a:graphicData>
            </a:graphic>
          </wp:inline>
        </w:drawing>
      </w:r>
    </w:p>
    <w:p w14:paraId="0987F570" w14:textId="5DC6D8AE" w:rsidR="00BE5DE0" w:rsidRDefault="00BE5DE0" w:rsidP="00BE5DE0">
      <w:pPr>
        <w:pStyle w:val="TH"/>
      </w:pPr>
      <w:r>
        <w:t xml:space="preserve">Figure 8.4.3.5-2 Rate-Quality curves and BD rate gain for </w:t>
      </w:r>
      <w:proofErr w:type="spellStart"/>
      <w:r>
        <w:t>psnr</w:t>
      </w:r>
      <w:proofErr w:type="spellEnd"/>
      <w:r>
        <w:t xml:space="preserve"> of AV1 with S5-AV1-02 against H.264/AVC </w:t>
      </w:r>
      <w:del w:id="1337" w:author="Author">
        <w:r w:rsidDel="002265E3">
          <w:delText>H</w:delText>
        </w:r>
      </w:del>
      <w:ins w:id="1338" w:author="Author">
        <w:r w:rsidR="002265E3">
          <w:t>J</w:t>
        </w:r>
      </w:ins>
      <w:r>
        <w:t>M with configuration S5-JM-02 for reference sequence S5-R01</w:t>
      </w:r>
      <w:ins w:id="1339" w:author="Author">
        <w:r w:rsidR="00DA3DE1">
          <w:t>]</w:t>
        </w:r>
      </w:ins>
    </w:p>
    <w:p w14:paraId="3FDF8F12" w14:textId="606F9F77" w:rsidR="00BE5DE0" w:rsidRDefault="00FC39D2" w:rsidP="00BE5DE0">
      <w:ins w:id="1340" w:author="Author">
        <w:r>
          <w:t xml:space="preserve">[Based on currently available results,  </w:t>
        </w:r>
      </w:ins>
      <w:del w:id="1341" w:author="Author">
        <w:r w:rsidR="00BE5DE0" w:rsidDel="00FC39D2">
          <w:delText xml:space="preserve">All </w:delText>
        </w:r>
      </w:del>
      <w:r w:rsidR="00BE5DE0">
        <w:t xml:space="preserve">Rate-Quality curves and BD rate gain plots are provided </w:t>
      </w:r>
      <w:del w:id="1342" w:author="Author">
        <w:r w:rsidR="00BE5DE0" w:rsidDel="00FC39D2">
          <w:delText xml:space="preserve">in the attachment as well as </w:delText>
        </w:r>
      </w:del>
      <w:r w:rsidR="00BE5DE0">
        <w:t>online here: https://dash-large-files.akamaized.net/WAVE/3GPP/5GVideo/Bitstreams/Scenario-5-Gaming/AV1/Characterization/.</w:t>
      </w:r>
      <w:ins w:id="1343" w:author="Author">
        <w:r>
          <w:t>]</w:t>
        </w:r>
      </w:ins>
    </w:p>
    <w:p w14:paraId="7E808704" w14:textId="77777777" w:rsidR="00BE5DE0" w:rsidRDefault="00BE5DE0" w:rsidP="00BE5DE0">
      <w:pPr>
        <w:pStyle w:val="Heading4"/>
      </w:pPr>
      <w:bookmarkStart w:id="1344" w:name="_Toc100838012"/>
      <w:r>
        <w:t>8.4.3.6</w:t>
      </w:r>
      <w:r>
        <w:tab/>
        <w:t>Summary</w:t>
      </w:r>
      <w:bookmarkEnd w:id="1344"/>
    </w:p>
    <w:p w14:paraId="23C8B0B9" w14:textId="77777777" w:rsidR="00BE5DE0" w:rsidRDefault="00BE5DE0" w:rsidP="00BE5DE0">
      <w:r>
        <w:t xml:space="preserve">Table 8.4.3.6-1 provides a summary of BD rate gain in </w:t>
      </w:r>
      <w:proofErr w:type="spellStart"/>
      <w:r>
        <w:t>psnr</w:t>
      </w:r>
      <w:proofErr w:type="spellEnd"/>
      <w:r>
        <w:t xml:space="preserve"> and </w:t>
      </w:r>
      <w:proofErr w:type="spellStart"/>
      <w:r>
        <w:t>vmaf</w:t>
      </w:r>
      <w:proofErr w:type="spellEnd"/>
      <w:r>
        <w:t xml:space="preserve"> of AV1 against H.264/AVC for different scenarios and configurations.</w:t>
      </w:r>
    </w:p>
    <w:p w14:paraId="65305DE1" w14:textId="77777777" w:rsidR="00BE5DE0" w:rsidRDefault="00BE5DE0" w:rsidP="00BE5DE0">
      <w:pPr>
        <w:pStyle w:val="TH"/>
        <w:ind w:left="284"/>
      </w:pPr>
      <w:r>
        <w:lastRenderedPageBreak/>
        <w:t xml:space="preserve">Table 8.4.3.6-1 Summary of BD rate gain in </w:t>
      </w:r>
      <w:proofErr w:type="spellStart"/>
      <w:r>
        <w:t>psnr</w:t>
      </w:r>
      <w:proofErr w:type="spellEnd"/>
      <w:r>
        <w:t xml:space="preserve"> and </w:t>
      </w:r>
      <w:proofErr w:type="spellStart"/>
      <w:r>
        <w:t>vmaf</w:t>
      </w:r>
      <w:proofErr w:type="spellEnd"/>
      <w:r>
        <w:t xml:space="preserve"> of AV1 against H.264/AVC for different scenarios and configurations</w:t>
      </w:r>
    </w:p>
    <w:tbl>
      <w:tblPr>
        <w:tblStyle w:val="GridTable5Dark-Accent3"/>
        <w:tblW w:w="0" w:type="auto"/>
        <w:jc w:val="center"/>
        <w:tblLook w:val="04A0" w:firstRow="1" w:lastRow="0" w:firstColumn="1" w:lastColumn="0" w:noHBand="0" w:noVBand="1"/>
      </w:tblPr>
      <w:tblGrid>
        <w:gridCol w:w="2362"/>
        <w:gridCol w:w="1384"/>
        <w:gridCol w:w="983"/>
        <w:gridCol w:w="1039"/>
        <w:gridCol w:w="1428"/>
        <w:gridCol w:w="1028"/>
        <w:gridCol w:w="1083"/>
      </w:tblGrid>
      <w:tr w:rsidR="00BE5DE0" w14:paraId="2BDAE708" w14:textId="77777777" w:rsidTr="0060512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bottom w:val="single" w:sz="4" w:space="0" w:color="FFFFFF"/>
            </w:tcBorders>
            <w:hideMark/>
          </w:tcPr>
          <w:p w14:paraId="0B8E752E" w14:textId="77777777" w:rsidR="00BE5DE0" w:rsidRDefault="00BE5DE0" w:rsidP="0060512C">
            <w:pPr>
              <w:pStyle w:val="TAH"/>
              <w:rPr>
                <w:rFonts w:cs="Arial"/>
                <w:sz w:val="20"/>
                <w:lang w:val="en-US"/>
              </w:rPr>
            </w:pPr>
            <w:r>
              <w:rPr>
                <w:rFonts w:cs="Arial"/>
                <w:sz w:val="20"/>
                <w:lang w:val="en-US"/>
              </w:rPr>
              <w:t>Scenario</w:t>
            </w:r>
          </w:p>
        </w:tc>
        <w:tc>
          <w:tcPr>
            <w:tcW w:w="0" w:type="auto"/>
            <w:tcBorders>
              <w:bottom w:val="single" w:sz="4" w:space="0" w:color="FFFFFF"/>
            </w:tcBorders>
            <w:hideMark/>
          </w:tcPr>
          <w:p w14:paraId="73322386"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a</w:t>
            </w:r>
            <w:r>
              <w:rPr>
                <w:rFonts w:cs="Arial"/>
                <w:sz w:val="20"/>
                <w:lang w:val="en-US"/>
              </w:rPr>
              <w:t xml:space="preserve">verage </w:t>
            </w:r>
            <w:proofErr w:type="spellStart"/>
            <w:r>
              <w:rPr>
                <w:rFonts w:cs="Arial"/>
                <w:sz w:val="20"/>
                <w:lang w:val="en-US"/>
              </w:rPr>
              <w:t>psnr</w:t>
            </w:r>
            <w:proofErr w:type="spellEnd"/>
          </w:p>
        </w:tc>
        <w:tc>
          <w:tcPr>
            <w:tcW w:w="0" w:type="auto"/>
            <w:tcBorders>
              <w:bottom w:val="single" w:sz="4" w:space="0" w:color="FFFFFF"/>
            </w:tcBorders>
            <w:hideMark/>
          </w:tcPr>
          <w:p w14:paraId="6589C643"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min </w:t>
            </w:r>
            <w:proofErr w:type="spellStart"/>
            <w:r>
              <w:rPr>
                <w:rFonts w:cs="Arial"/>
                <w:sz w:val="20"/>
                <w:lang w:val="en-US"/>
              </w:rPr>
              <w:t>psnr</w:t>
            </w:r>
            <w:proofErr w:type="spellEnd"/>
          </w:p>
        </w:tc>
        <w:tc>
          <w:tcPr>
            <w:tcW w:w="0" w:type="auto"/>
            <w:tcBorders>
              <w:bottom w:val="single" w:sz="4" w:space="0" w:color="FFFFFF"/>
            </w:tcBorders>
            <w:hideMark/>
          </w:tcPr>
          <w:p w14:paraId="7187D878"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sz w:val="20"/>
                <w:lang w:val="en-US"/>
              </w:rPr>
              <w:t xml:space="preserve">max </w:t>
            </w:r>
            <w:proofErr w:type="spellStart"/>
            <w:r>
              <w:rPr>
                <w:rFonts w:cs="Arial"/>
                <w:sz w:val="20"/>
                <w:lang w:val="en-US"/>
              </w:rPr>
              <w:t>psnr</w:t>
            </w:r>
            <w:proofErr w:type="spellEnd"/>
          </w:p>
        </w:tc>
        <w:tc>
          <w:tcPr>
            <w:tcW w:w="0" w:type="auto"/>
            <w:tcBorders>
              <w:bottom w:val="single" w:sz="4" w:space="0" w:color="FFFFFF"/>
            </w:tcBorders>
            <w:hideMark/>
          </w:tcPr>
          <w:p w14:paraId="03887586"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bCs w:val="0"/>
                <w:sz w:val="20"/>
                <w:lang w:val="en-US"/>
              </w:rPr>
            </w:pPr>
            <w:r>
              <w:rPr>
                <w:rFonts w:cs="Arial"/>
                <w:bCs w:val="0"/>
                <w:sz w:val="20"/>
                <w:lang w:val="en-US"/>
              </w:rPr>
              <w:t xml:space="preserve">average </w:t>
            </w:r>
            <w:proofErr w:type="spellStart"/>
            <w:r>
              <w:rPr>
                <w:rFonts w:cs="Arial"/>
                <w:bCs w:val="0"/>
                <w:sz w:val="20"/>
                <w:lang w:val="en-US"/>
              </w:rPr>
              <w:t>vmaf</w:t>
            </w:r>
            <w:proofErr w:type="spellEnd"/>
          </w:p>
        </w:tc>
        <w:tc>
          <w:tcPr>
            <w:tcW w:w="0" w:type="auto"/>
            <w:tcBorders>
              <w:bottom w:val="single" w:sz="4" w:space="0" w:color="FFFFFF"/>
            </w:tcBorders>
            <w:hideMark/>
          </w:tcPr>
          <w:p w14:paraId="251147F5"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min </w:t>
            </w:r>
            <w:proofErr w:type="spellStart"/>
            <w:r>
              <w:rPr>
                <w:rFonts w:cs="Arial"/>
                <w:bCs w:val="0"/>
                <w:sz w:val="20"/>
                <w:lang w:val="en-US"/>
              </w:rPr>
              <w:t>vmaf</w:t>
            </w:r>
            <w:proofErr w:type="spellEnd"/>
          </w:p>
        </w:tc>
        <w:tc>
          <w:tcPr>
            <w:tcW w:w="0" w:type="auto"/>
            <w:tcBorders>
              <w:bottom w:val="single" w:sz="4" w:space="0" w:color="FFFFFF"/>
            </w:tcBorders>
            <w:hideMark/>
          </w:tcPr>
          <w:p w14:paraId="23025746" w14:textId="77777777" w:rsidR="00BE5DE0" w:rsidRDefault="00BE5DE0" w:rsidP="0060512C">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Pr>
                <w:rFonts w:cs="Arial"/>
                <w:bCs w:val="0"/>
                <w:sz w:val="20"/>
                <w:lang w:val="en-US"/>
              </w:rPr>
              <w:t xml:space="preserve">max </w:t>
            </w:r>
            <w:proofErr w:type="spellStart"/>
            <w:r>
              <w:rPr>
                <w:rFonts w:cs="Arial"/>
                <w:bCs w:val="0"/>
                <w:sz w:val="20"/>
                <w:lang w:val="en-US"/>
              </w:rPr>
              <w:t>vmaf</w:t>
            </w:r>
            <w:proofErr w:type="spellEnd"/>
          </w:p>
        </w:tc>
      </w:tr>
      <w:tr w:rsidR="00BE5DE0" w14:paraId="0DB5B426"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7DDE624" w14:textId="77777777" w:rsidR="00BE5DE0" w:rsidRDefault="00BE5DE0" w:rsidP="0060512C">
            <w:pPr>
              <w:pStyle w:val="TAH"/>
              <w:rPr>
                <w:rFonts w:cs="Arial"/>
                <w:sz w:val="20"/>
                <w:lang w:val="en-US"/>
              </w:rPr>
            </w:pPr>
            <w:r>
              <w:rPr>
                <w:rFonts w:cs="Arial"/>
                <w:sz w:val="20"/>
                <w:lang w:val="en-US"/>
              </w:rPr>
              <w:t>S1</w:t>
            </w:r>
          </w:p>
        </w:tc>
        <w:tc>
          <w:tcPr>
            <w:tcW w:w="0" w:type="auto"/>
            <w:tcBorders>
              <w:top w:val="single" w:sz="4" w:space="0" w:color="FFFFFF"/>
              <w:left w:val="single" w:sz="4" w:space="0" w:color="FFFFFF"/>
              <w:bottom w:val="single" w:sz="4" w:space="0" w:color="FFFFFF"/>
              <w:right w:val="single" w:sz="4" w:space="0" w:color="FFFFFF"/>
            </w:tcBorders>
          </w:tcPr>
          <w:p w14:paraId="66D2AA73"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45" w:author="Author">
              <w:r w:rsidRPr="00604BFC" w:rsidDel="007317AF">
                <w:rPr>
                  <w:rFonts w:cs="Arial"/>
                  <w:color w:val="000000"/>
                  <w:sz w:val="20"/>
                </w:rPr>
                <w:delText>53.26</w:delText>
              </w:r>
              <w:r w:rsidDel="007317AF">
                <w:rPr>
                  <w:rFonts w:cs="Arial"/>
                  <w:color w:val="000000"/>
                  <w:sz w:val="20"/>
                </w:rPr>
                <w:delText>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AE1E089"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46" w:author="Author">
              <w:r w:rsidRPr="00604BFC" w:rsidDel="007317AF">
                <w:rPr>
                  <w:rFonts w:cs="Arial"/>
                  <w:color w:val="000000"/>
                  <w:sz w:val="20"/>
                </w:rPr>
                <w:delText>29.07</w:delText>
              </w:r>
              <w:r w:rsidDel="007317AF">
                <w:rPr>
                  <w:rFonts w:cs="Arial"/>
                  <w:color w:val="000000"/>
                  <w:sz w:val="2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66FAAAF"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47" w:author="Author">
              <w:r w:rsidRPr="00604BFC" w:rsidDel="007317AF">
                <w:rPr>
                  <w:rFonts w:cs="Arial"/>
                  <w:color w:val="000000"/>
                  <w:sz w:val="20"/>
                </w:rPr>
                <w:delText>78.568</w:delText>
              </w:r>
            </w:del>
          </w:p>
        </w:tc>
        <w:tc>
          <w:tcPr>
            <w:tcW w:w="0" w:type="auto"/>
            <w:tcBorders>
              <w:top w:val="single" w:sz="4" w:space="0" w:color="FFFFFF"/>
              <w:left w:val="single" w:sz="4" w:space="0" w:color="FFFFFF"/>
              <w:bottom w:val="single" w:sz="4" w:space="0" w:color="FFFFFF"/>
              <w:right w:val="single" w:sz="4" w:space="0" w:color="FFFFFF"/>
            </w:tcBorders>
          </w:tcPr>
          <w:p w14:paraId="04F3B6E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48" w:author="Author">
              <w:r w:rsidRPr="00604BFC" w:rsidDel="007317AF">
                <w:rPr>
                  <w:rFonts w:cs="Arial"/>
                  <w:color w:val="000000"/>
                  <w:sz w:val="20"/>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4BD29D1"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49" w:author="Author">
              <w:r w:rsidRPr="00604BFC" w:rsidDel="007317AF">
                <w:rPr>
                  <w:rFonts w:cs="Arial"/>
                  <w:color w:val="000000"/>
                  <w:sz w:val="20"/>
                </w:rPr>
                <w:delText>33.408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FA059A"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50" w:author="Author">
              <w:r w:rsidRPr="00604BFC" w:rsidDel="007317AF">
                <w:rPr>
                  <w:rFonts w:cs="Arial"/>
                  <w:color w:val="000000"/>
                  <w:sz w:val="20"/>
                </w:rPr>
                <w:delText>73.133</w:delText>
              </w:r>
            </w:del>
          </w:p>
        </w:tc>
      </w:tr>
      <w:tr w:rsidR="00BE5DE0" w14:paraId="10F731C0" w14:textId="77777777" w:rsidTr="00BF172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0ECCC90F" w14:textId="77777777" w:rsidR="00BE5DE0" w:rsidRDefault="00BE5DE0" w:rsidP="0060512C">
            <w:pPr>
              <w:pStyle w:val="TAH"/>
              <w:rPr>
                <w:rFonts w:cs="Arial"/>
                <w:sz w:val="20"/>
                <w:lang w:val="en-US"/>
              </w:rPr>
            </w:pPr>
            <w:del w:id="1351" w:author="Author">
              <w:r w:rsidDel="00CD2C4D">
                <w:rPr>
                  <w:rFonts w:cs="Arial"/>
                  <w:sz w:val="20"/>
                  <w:lang w:val="en-US"/>
                </w:rPr>
                <w:delText>S3 no intra</w:delText>
              </w:r>
            </w:del>
            <w:r>
              <w:rPr>
                <w:rFonts w:cs="Arial"/>
                <w:sz w:val="20"/>
                <w:lang w:val="en-US"/>
              </w:rPr>
              <w:t>S3 no RA</w:t>
            </w:r>
          </w:p>
        </w:tc>
        <w:tc>
          <w:tcPr>
            <w:tcW w:w="0" w:type="auto"/>
            <w:tcBorders>
              <w:top w:val="single" w:sz="4" w:space="0" w:color="FFFFFF"/>
              <w:left w:val="single" w:sz="4" w:space="0" w:color="FFFFFF"/>
              <w:bottom w:val="single" w:sz="4" w:space="0" w:color="FFFFFF"/>
              <w:right w:val="single" w:sz="4" w:space="0" w:color="FFFFFF"/>
            </w:tcBorders>
          </w:tcPr>
          <w:p w14:paraId="614A0137"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52" w:author="Author">
              <w:r w:rsidRPr="00604BFC" w:rsidDel="007317AF">
                <w:rPr>
                  <w:rFonts w:cs="Arial"/>
                  <w:color w:val="000000"/>
                  <w:sz w:val="20"/>
                  <w:lang w:val="en-US"/>
                </w:rPr>
                <w:delText>70.044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F1D80BB"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53" w:author="Author">
              <w:r w:rsidRPr="00604BFC" w:rsidDel="007317AF">
                <w:rPr>
                  <w:rFonts w:cs="Arial"/>
                  <w:color w:val="000000"/>
                  <w:sz w:val="20"/>
                  <w:lang w:val="en-US"/>
                </w:rPr>
                <w:delText>55.428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E07966"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54" w:author="Author">
              <w:r w:rsidRPr="00604BFC" w:rsidDel="007317AF">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139E147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55"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8343D0"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56"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0CD59B4"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57" w:author="Author">
              <w:r w:rsidDel="007317AF">
                <w:rPr>
                  <w:rFonts w:cs="Arial"/>
                  <w:sz w:val="20"/>
                  <w:lang w:val="en-US"/>
                </w:rPr>
                <w:delText>n/a</w:delText>
              </w:r>
            </w:del>
          </w:p>
        </w:tc>
      </w:tr>
      <w:tr w:rsidR="00BE5DE0" w14:paraId="73570595" w14:textId="77777777" w:rsidTr="00BF1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763C40D4" w14:textId="77777777" w:rsidR="00BE5DE0" w:rsidRDefault="00BE5DE0" w:rsidP="0060512C">
            <w:pPr>
              <w:pStyle w:val="TAH"/>
              <w:rPr>
                <w:rFonts w:cs="Arial"/>
                <w:sz w:val="20"/>
                <w:lang w:val="en-US"/>
              </w:rPr>
            </w:pPr>
            <w:del w:id="1358" w:author="Author">
              <w:r w:rsidDel="00CD2C4D">
                <w:rPr>
                  <w:rFonts w:cs="Arial"/>
                  <w:sz w:val="20"/>
                  <w:lang w:val="en-US"/>
                </w:rPr>
                <w:delText>S3 intra</w:delText>
              </w:r>
            </w:del>
            <w:r>
              <w:rPr>
                <w:rFonts w:cs="Arial"/>
                <w:sz w:val="20"/>
                <w:lang w:val="en-US"/>
              </w:rPr>
              <w:t>S3 RA, fixed QP</w:t>
            </w:r>
          </w:p>
        </w:tc>
        <w:tc>
          <w:tcPr>
            <w:tcW w:w="0" w:type="auto"/>
            <w:tcBorders>
              <w:top w:val="single" w:sz="4" w:space="0" w:color="FFFFFF"/>
              <w:left w:val="single" w:sz="4" w:space="0" w:color="FFFFFF"/>
              <w:bottom w:val="single" w:sz="4" w:space="0" w:color="FFFFFF"/>
              <w:right w:val="single" w:sz="4" w:space="0" w:color="FFFFFF"/>
            </w:tcBorders>
          </w:tcPr>
          <w:p w14:paraId="008FFA0F"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59" w:author="Author">
              <w:r w:rsidRPr="00604BFC" w:rsidDel="007317AF">
                <w:rPr>
                  <w:rFonts w:cs="Arial"/>
                  <w:color w:val="000000"/>
                  <w:sz w:val="20"/>
                </w:rPr>
                <w:delText>62.269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2E78BA70"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60" w:author="Author">
              <w:r w:rsidRPr="00604BFC" w:rsidDel="007317AF">
                <w:rPr>
                  <w:rFonts w:cs="Arial"/>
                  <w:color w:val="000000"/>
                  <w:sz w:val="20"/>
                </w:rPr>
                <w:delText>46.246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951BE0"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61" w:author="Author">
              <w:r w:rsidRPr="00604BFC" w:rsidDel="007317AF">
                <w:rPr>
                  <w:rFonts w:cs="Arial"/>
                  <w:color w:val="000000"/>
                  <w:sz w:val="20"/>
                </w:rPr>
                <w:delText>75.467</w:delText>
              </w:r>
            </w:del>
          </w:p>
        </w:tc>
        <w:tc>
          <w:tcPr>
            <w:tcW w:w="0" w:type="auto"/>
            <w:tcBorders>
              <w:top w:val="single" w:sz="4" w:space="0" w:color="FFFFFF"/>
              <w:left w:val="single" w:sz="4" w:space="0" w:color="FFFFFF"/>
              <w:bottom w:val="single" w:sz="4" w:space="0" w:color="FFFFFF"/>
              <w:right w:val="single" w:sz="4" w:space="0" w:color="FFFFFF"/>
            </w:tcBorders>
          </w:tcPr>
          <w:p w14:paraId="3B5B46C4"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62"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7B69C07"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63"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38C95AD"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64" w:author="Author">
              <w:r w:rsidDel="007317AF">
                <w:rPr>
                  <w:rFonts w:cs="Arial"/>
                  <w:sz w:val="20"/>
                  <w:lang w:val="en-US"/>
                </w:rPr>
                <w:delText>n/a</w:delText>
              </w:r>
            </w:del>
          </w:p>
        </w:tc>
      </w:tr>
      <w:tr w:rsidR="00BE5DE0" w14:paraId="79C38059"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C7E0928" w14:textId="77777777" w:rsidR="00BE5DE0" w:rsidRDefault="00BE5DE0" w:rsidP="0060512C">
            <w:pPr>
              <w:pStyle w:val="TAH"/>
              <w:rPr>
                <w:rFonts w:cs="Arial"/>
                <w:sz w:val="20"/>
                <w:lang w:val="en-US"/>
              </w:rPr>
            </w:pPr>
            <w:del w:id="1365" w:author="Author">
              <w:r w:rsidDel="00CD2C4D">
                <w:rPr>
                  <w:rFonts w:cs="Arial"/>
                  <w:sz w:val="20"/>
                  <w:lang w:val="en-US"/>
                </w:rPr>
                <w:delText>S4 no intra</w:delText>
              </w:r>
            </w:del>
            <w:r>
              <w:rPr>
                <w:rFonts w:cs="Arial"/>
                <w:sz w:val="20"/>
                <w:lang w:val="en-US"/>
              </w:rPr>
              <w:t>S4 no RA</w:t>
            </w:r>
          </w:p>
        </w:tc>
        <w:tc>
          <w:tcPr>
            <w:tcW w:w="0" w:type="auto"/>
            <w:tcBorders>
              <w:top w:val="single" w:sz="4" w:space="0" w:color="FFFFFF"/>
              <w:left w:val="single" w:sz="4" w:space="0" w:color="FFFFFF"/>
              <w:bottom w:val="single" w:sz="4" w:space="0" w:color="FFFFFF"/>
              <w:right w:val="single" w:sz="4" w:space="0" w:color="FFFFFF"/>
            </w:tcBorders>
          </w:tcPr>
          <w:p w14:paraId="3A32304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66" w:author="Author">
              <w:r w:rsidRPr="00604BFC" w:rsidDel="007317AF">
                <w:rPr>
                  <w:rFonts w:cs="Arial"/>
                  <w:color w:val="000000"/>
                  <w:sz w:val="20"/>
                </w:rPr>
                <w:delText>47.68</w:delText>
              </w:r>
              <w:r w:rsidDel="007317AF">
                <w:rPr>
                  <w:rFonts w:cs="Arial"/>
                  <w:color w:val="000000"/>
                  <w:sz w:val="20"/>
                </w:rPr>
                <w:delText>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3271F6AB"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67" w:author="Author">
              <w:r w:rsidRPr="00604BFC" w:rsidDel="007317AF">
                <w:rPr>
                  <w:rFonts w:cs="Arial"/>
                  <w:color w:val="000000"/>
                  <w:sz w:val="20"/>
                </w:rPr>
                <w:delText>24.64</w:delText>
              </w:r>
              <w:r w:rsidDel="007317AF">
                <w:rPr>
                  <w:rFonts w:cs="Arial"/>
                  <w:color w:val="000000"/>
                  <w:sz w:val="20"/>
                </w:rPr>
                <w:delText>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910DBC8"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68" w:author="Author">
              <w:r w:rsidRPr="00604BFC" w:rsidDel="007317AF">
                <w:rPr>
                  <w:rFonts w:cs="Arial"/>
                  <w:color w:val="000000"/>
                  <w:sz w:val="20"/>
                </w:rPr>
                <w:delText>71.6</w:delText>
              </w:r>
              <w:r w:rsidDel="007317AF">
                <w:rPr>
                  <w:rFonts w:cs="Arial"/>
                  <w:color w:val="000000"/>
                  <w:sz w:val="20"/>
                </w:rPr>
                <w:delText>3</w:delText>
              </w:r>
              <w:r w:rsidRPr="00604BFC" w:rsidDel="007317AF">
                <w:rPr>
                  <w:rFonts w:cs="Arial"/>
                  <w:color w:val="000000"/>
                  <w:sz w:val="20"/>
                </w:rPr>
                <w:delText>3</w:delText>
              </w:r>
            </w:del>
          </w:p>
        </w:tc>
        <w:tc>
          <w:tcPr>
            <w:tcW w:w="0" w:type="auto"/>
            <w:tcBorders>
              <w:top w:val="single" w:sz="4" w:space="0" w:color="FFFFFF"/>
              <w:left w:val="single" w:sz="4" w:space="0" w:color="FFFFFF"/>
              <w:bottom w:val="single" w:sz="4" w:space="0" w:color="FFFFFF"/>
              <w:right w:val="single" w:sz="4" w:space="0" w:color="FFFFFF"/>
            </w:tcBorders>
          </w:tcPr>
          <w:p w14:paraId="76CC637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69" w:author="Author">
              <w:r w:rsidRPr="00604BFC" w:rsidDel="007317AF">
                <w:rPr>
                  <w:rFonts w:cs="Arial"/>
                  <w:color w:val="000000"/>
                  <w:sz w:val="20"/>
                </w:rPr>
                <w:delText>43.542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1A0FD373"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70" w:author="Author">
              <w:r w:rsidRPr="00604BFC" w:rsidDel="007317AF">
                <w:rPr>
                  <w:rFonts w:cs="Arial"/>
                  <w:color w:val="000000"/>
                  <w:sz w:val="20"/>
                </w:rPr>
                <w:delText>19.127</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C2F9DBE"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71" w:author="Author">
              <w:r w:rsidRPr="00604BFC" w:rsidDel="007317AF">
                <w:rPr>
                  <w:rFonts w:cs="Arial"/>
                  <w:color w:val="000000"/>
                  <w:sz w:val="20"/>
                </w:rPr>
                <w:delText>61.505</w:delText>
              </w:r>
            </w:del>
          </w:p>
        </w:tc>
      </w:tr>
      <w:tr w:rsidR="00BE5DE0" w14:paraId="742C43F4"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C1FE020" w14:textId="77777777" w:rsidR="00BE5DE0" w:rsidRDefault="00BE5DE0" w:rsidP="0060512C">
            <w:pPr>
              <w:pStyle w:val="TAH"/>
              <w:rPr>
                <w:rFonts w:cs="Arial"/>
                <w:sz w:val="20"/>
                <w:lang w:val="en-US"/>
              </w:rPr>
            </w:pPr>
            <w:del w:id="1372" w:author="Author">
              <w:r w:rsidDel="00CD2C4D">
                <w:rPr>
                  <w:rFonts w:cs="Arial"/>
                  <w:sz w:val="20"/>
                  <w:lang w:val="en-US"/>
                </w:rPr>
                <w:delText>S4 intra</w:delText>
              </w:r>
            </w:del>
            <w:r>
              <w:rPr>
                <w:rFonts w:cs="Arial"/>
                <w:sz w:val="20"/>
                <w:lang w:val="en-US"/>
              </w:rPr>
              <w:t>S4 RA, fixed QP</w:t>
            </w:r>
          </w:p>
        </w:tc>
        <w:tc>
          <w:tcPr>
            <w:tcW w:w="0" w:type="auto"/>
            <w:tcBorders>
              <w:top w:val="single" w:sz="4" w:space="0" w:color="FFFFFF"/>
              <w:left w:val="single" w:sz="4" w:space="0" w:color="FFFFFF"/>
              <w:bottom w:val="single" w:sz="4" w:space="0" w:color="FFFFFF"/>
              <w:right w:val="single" w:sz="4" w:space="0" w:color="FFFFFF"/>
            </w:tcBorders>
          </w:tcPr>
          <w:p w14:paraId="4DE606F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3" w:author="Author">
              <w:r w:rsidRPr="00604BFC" w:rsidDel="007317AF">
                <w:rPr>
                  <w:rFonts w:cs="Arial"/>
                  <w:color w:val="000000"/>
                  <w:sz w:val="20"/>
                </w:rPr>
                <w:delText>50.28</w:delText>
              </w:r>
              <w:r w:rsidDel="007317AF">
                <w:rPr>
                  <w:rFonts w:cs="Arial"/>
                  <w:color w:val="000000"/>
                  <w:sz w:val="20"/>
                </w:rPr>
                <w:delText>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CA5F552"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4" w:author="Author">
              <w:r w:rsidRPr="00604BFC" w:rsidDel="007317AF">
                <w:rPr>
                  <w:rFonts w:cs="Arial"/>
                  <w:color w:val="000000"/>
                  <w:sz w:val="20"/>
                </w:rPr>
                <w:delText>32.0</w:delText>
              </w:r>
              <w:r w:rsidDel="007317AF">
                <w:rPr>
                  <w:rFonts w:cs="Arial"/>
                  <w:color w:val="000000"/>
                  <w:sz w:val="20"/>
                </w:rPr>
                <w:delText>23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5C0F81F"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5" w:author="Author">
              <w:r w:rsidRPr="00604BFC" w:rsidDel="007317AF">
                <w:rPr>
                  <w:rFonts w:cs="Arial"/>
                  <w:color w:val="000000"/>
                  <w:sz w:val="20"/>
                </w:rPr>
                <w:delText>75.284</w:delText>
              </w:r>
            </w:del>
          </w:p>
        </w:tc>
        <w:tc>
          <w:tcPr>
            <w:tcW w:w="0" w:type="auto"/>
            <w:tcBorders>
              <w:top w:val="single" w:sz="4" w:space="0" w:color="FFFFFF"/>
              <w:left w:val="single" w:sz="4" w:space="0" w:color="FFFFFF"/>
              <w:bottom w:val="single" w:sz="4" w:space="0" w:color="FFFFFF"/>
              <w:right w:val="single" w:sz="4" w:space="0" w:color="FFFFFF"/>
            </w:tcBorders>
          </w:tcPr>
          <w:p w14:paraId="66FB92FA"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6" w:author="Author">
              <w:r w:rsidRPr="00604BFC" w:rsidDel="007317AF">
                <w:rPr>
                  <w:rFonts w:cs="Arial"/>
                  <w:color w:val="000000"/>
                  <w:sz w:val="20"/>
                </w:rPr>
                <w:delText>51.155</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C42793B"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7" w:author="Author">
              <w:r w:rsidRPr="00604BFC" w:rsidDel="007317AF">
                <w:rPr>
                  <w:rFonts w:cs="Arial"/>
                  <w:color w:val="000000"/>
                  <w:sz w:val="20"/>
                </w:rPr>
                <w:delText>36.486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D31A24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78" w:author="Author">
              <w:r w:rsidRPr="00604BFC" w:rsidDel="007317AF">
                <w:rPr>
                  <w:rFonts w:cs="Arial"/>
                  <w:color w:val="000000"/>
                  <w:sz w:val="20"/>
                </w:rPr>
                <w:delText>68.840</w:delText>
              </w:r>
            </w:del>
          </w:p>
        </w:tc>
      </w:tr>
      <w:tr w:rsidR="00BE5DE0" w14:paraId="6FCAE063" w14:textId="77777777" w:rsidTr="00BF1725">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6137DBB4" w14:textId="77777777" w:rsidR="00BE5DE0" w:rsidRDefault="00BE5DE0" w:rsidP="0060512C">
            <w:pPr>
              <w:pStyle w:val="TAH"/>
              <w:rPr>
                <w:rFonts w:cs="Arial"/>
                <w:sz w:val="20"/>
                <w:lang w:val="en-US"/>
              </w:rPr>
            </w:pPr>
            <w:del w:id="1379" w:author="Author">
              <w:r w:rsidDel="00CD2C4D">
                <w:rPr>
                  <w:rFonts w:cs="Arial"/>
                  <w:sz w:val="20"/>
                  <w:lang w:val="en-US"/>
                </w:rPr>
                <w:delText>S5 no intra</w:delText>
              </w:r>
            </w:del>
            <w:r>
              <w:rPr>
                <w:rFonts w:cs="Arial"/>
                <w:sz w:val="20"/>
                <w:lang w:val="en-US"/>
              </w:rPr>
              <w:t>S5 no RA</w:t>
            </w:r>
          </w:p>
        </w:tc>
        <w:tc>
          <w:tcPr>
            <w:tcW w:w="0" w:type="auto"/>
            <w:tcBorders>
              <w:top w:val="single" w:sz="4" w:space="0" w:color="FFFFFF"/>
              <w:left w:val="single" w:sz="4" w:space="0" w:color="FFFFFF"/>
              <w:bottom w:val="single" w:sz="4" w:space="0" w:color="FFFFFF"/>
              <w:right w:val="single" w:sz="4" w:space="0" w:color="FFFFFF"/>
            </w:tcBorders>
          </w:tcPr>
          <w:p w14:paraId="36F4702B"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80" w:author="Author">
              <w:r w:rsidRPr="00604BFC" w:rsidDel="007317AF">
                <w:rPr>
                  <w:rFonts w:cs="Arial"/>
                  <w:color w:val="000000"/>
                  <w:sz w:val="20"/>
                </w:rPr>
                <w:delText>50.83</w:delText>
              </w:r>
              <w:r w:rsidDel="007317AF">
                <w:rPr>
                  <w:rFonts w:cs="Arial"/>
                  <w:color w:val="000000"/>
                  <w:sz w:val="20"/>
                </w:rPr>
                <w:delText>3</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A7FEB0D"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81" w:author="Author">
              <w:r w:rsidRPr="00604BFC" w:rsidDel="007317AF">
                <w:rPr>
                  <w:rFonts w:cs="Arial"/>
                  <w:color w:val="000000"/>
                  <w:sz w:val="20"/>
                </w:rPr>
                <w:delText>33.759</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78692BDC" w14:textId="77777777" w:rsidR="00BE5DE0" w:rsidRPr="00A52C2A"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highlight w:val="yellow"/>
                <w:lang w:val="en-US"/>
              </w:rPr>
            </w:pPr>
            <w:del w:id="1382" w:author="Author">
              <w:r w:rsidRPr="00604BFC" w:rsidDel="007317AF">
                <w:rPr>
                  <w:rFonts w:cs="Arial"/>
                  <w:color w:val="000000"/>
                  <w:sz w:val="20"/>
                </w:rPr>
                <w:delText>69.790</w:delText>
              </w:r>
            </w:del>
          </w:p>
        </w:tc>
        <w:tc>
          <w:tcPr>
            <w:tcW w:w="0" w:type="auto"/>
            <w:tcBorders>
              <w:top w:val="single" w:sz="4" w:space="0" w:color="FFFFFF"/>
              <w:left w:val="single" w:sz="4" w:space="0" w:color="FFFFFF"/>
              <w:bottom w:val="single" w:sz="4" w:space="0" w:color="FFFFFF"/>
              <w:right w:val="single" w:sz="4" w:space="0" w:color="FFFFFF"/>
            </w:tcBorders>
          </w:tcPr>
          <w:p w14:paraId="75C4847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83"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1AB8A7"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84"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F2A960B"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85" w:author="Author">
              <w:r w:rsidDel="007317AF">
                <w:rPr>
                  <w:rFonts w:cs="Arial"/>
                  <w:sz w:val="20"/>
                  <w:lang w:val="en-US"/>
                </w:rPr>
                <w:delText>n/a</w:delText>
              </w:r>
            </w:del>
          </w:p>
        </w:tc>
      </w:tr>
      <w:tr w:rsidR="00BE5DE0" w14:paraId="40BEF19F" w14:textId="77777777" w:rsidTr="00BF172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bottom w:val="single" w:sz="4" w:space="0" w:color="FFFFFF"/>
              <w:right w:val="single" w:sz="4" w:space="0" w:color="FFFFFF"/>
            </w:tcBorders>
            <w:hideMark/>
          </w:tcPr>
          <w:p w14:paraId="550F1F3D" w14:textId="77777777" w:rsidR="00BE5DE0" w:rsidRDefault="00BE5DE0" w:rsidP="0060512C">
            <w:pPr>
              <w:pStyle w:val="TAH"/>
              <w:rPr>
                <w:rFonts w:cs="Arial"/>
                <w:sz w:val="20"/>
                <w:lang w:val="en-US"/>
              </w:rPr>
            </w:pPr>
            <w:del w:id="1386" w:author="Author">
              <w:r w:rsidDel="00CD2C4D">
                <w:rPr>
                  <w:rFonts w:cs="Arial"/>
                  <w:sz w:val="20"/>
                  <w:lang w:val="en-US"/>
                </w:rPr>
                <w:delText>S5 intra</w:delText>
              </w:r>
            </w:del>
            <w:r>
              <w:rPr>
                <w:rFonts w:cs="Arial"/>
                <w:sz w:val="20"/>
                <w:lang w:val="en-US"/>
              </w:rPr>
              <w:t>S5 RA, fixed QP</w:t>
            </w:r>
          </w:p>
        </w:tc>
        <w:tc>
          <w:tcPr>
            <w:tcW w:w="0" w:type="auto"/>
            <w:tcBorders>
              <w:top w:val="single" w:sz="4" w:space="0" w:color="FFFFFF"/>
              <w:left w:val="single" w:sz="4" w:space="0" w:color="FFFFFF"/>
              <w:bottom w:val="single" w:sz="4" w:space="0" w:color="FFFFFF"/>
              <w:right w:val="single" w:sz="4" w:space="0" w:color="FFFFFF"/>
            </w:tcBorders>
            <w:vAlign w:val="bottom"/>
          </w:tcPr>
          <w:p w14:paraId="402E48F1"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87" w:author="Author">
              <w:r w:rsidRPr="00604BFC" w:rsidDel="007317AF">
                <w:rPr>
                  <w:rFonts w:cs="Arial"/>
                  <w:color w:val="000000"/>
                  <w:sz w:val="20"/>
                </w:rPr>
                <w:delText>47.501</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AB120F7"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88" w:author="Author">
              <w:r w:rsidRPr="00604BFC" w:rsidDel="007317AF">
                <w:rPr>
                  <w:rFonts w:cs="Arial"/>
                  <w:color w:val="000000"/>
                  <w:sz w:val="20"/>
                </w:rPr>
                <w:delText>33.552</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84A6E4A" w14:textId="77777777" w:rsidR="00BE5DE0" w:rsidRPr="00A52C2A"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highlight w:val="yellow"/>
                <w:lang w:val="en-US"/>
              </w:rPr>
            </w:pPr>
            <w:del w:id="1389" w:author="Author">
              <w:r w:rsidRPr="00604BFC" w:rsidDel="007317AF">
                <w:rPr>
                  <w:rFonts w:cs="Arial"/>
                  <w:color w:val="000000"/>
                  <w:sz w:val="20"/>
                </w:rPr>
                <w:delText>60.947</w:delText>
              </w:r>
            </w:del>
          </w:p>
        </w:tc>
        <w:tc>
          <w:tcPr>
            <w:tcW w:w="0" w:type="auto"/>
            <w:tcBorders>
              <w:top w:val="single" w:sz="4" w:space="0" w:color="FFFFFF"/>
              <w:left w:val="single" w:sz="4" w:space="0" w:color="FFFFFF"/>
              <w:bottom w:val="single" w:sz="4" w:space="0" w:color="FFFFFF"/>
              <w:right w:val="single" w:sz="4" w:space="0" w:color="FFFFFF"/>
            </w:tcBorders>
          </w:tcPr>
          <w:p w14:paraId="2A75B618"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90"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0D78CD1"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91" w:author="Author">
              <w:r w:rsidDel="007317AF">
                <w:rPr>
                  <w:rFonts w:cs="Arial"/>
                  <w:sz w:val="20"/>
                  <w:lang w:val="en-US"/>
                </w:rPr>
                <w:delText>n/a</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6841D616"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92" w:author="Author">
              <w:r w:rsidDel="007317AF">
                <w:rPr>
                  <w:rFonts w:cs="Arial"/>
                  <w:sz w:val="20"/>
                  <w:lang w:val="en-US"/>
                </w:rPr>
                <w:delText>n/a</w:delText>
              </w:r>
            </w:del>
          </w:p>
        </w:tc>
      </w:tr>
      <w:tr w:rsidR="00BE5DE0" w14:paraId="1AD4FDA2" w14:textId="77777777" w:rsidTr="0060512C">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bottom w:val="single" w:sz="4" w:space="0" w:color="FFFFFF"/>
              <w:right w:val="single" w:sz="4" w:space="0" w:color="FFFFFF"/>
            </w:tcBorders>
            <w:hideMark/>
          </w:tcPr>
          <w:p w14:paraId="784827B7" w14:textId="77777777" w:rsidR="00BE5DE0" w:rsidRDefault="00BE5DE0" w:rsidP="0060512C">
            <w:pPr>
              <w:pStyle w:val="TAH"/>
              <w:rPr>
                <w:rFonts w:cs="Arial"/>
                <w:sz w:val="20"/>
                <w:lang w:val="en-US"/>
              </w:rPr>
            </w:pPr>
            <w:r>
              <w:rPr>
                <w:rFonts w:cs="Arial"/>
                <w:sz w:val="20"/>
                <w:lang w:val="en-US"/>
              </w:rPr>
              <w:t>Minimum</w:t>
            </w:r>
          </w:p>
        </w:tc>
        <w:tc>
          <w:tcPr>
            <w:tcW w:w="0" w:type="auto"/>
            <w:tcBorders>
              <w:top w:val="triple" w:sz="4" w:space="0" w:color="auto"/>
              <w:left w:val="single" w:sz="4" w:space="0" w:color="FFFFFF"/>
              <w:bottom w:val="single" w:sz="4" w:space="0" w:color="FFFFFF"/>
              <w:right w:val="single" w:sz="4" w:space="0" w:color="FFFFFF"/>
            </w:tcBorders>
          </w:tcPr>
          <w:p w14:paraId="03289836"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3" w:author="Author">
              <w:r w:rsidRPr="00604BFC" w:rsidDel="007317AF">
                <w:rPr>
                  <w:rFonts w:cs="Arial"/>
                  <w:color w:val="000000"/>
                  <w:sz w:val="20"/>
                </w:rPr>
                <w:delText>47.501</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4764057E"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4" w:author="Author">
              <w:r w:rsidRPr="00604BFC" w:rsidDel="007317AF">
                <w:rPr>
                  <w:rFonts w:cs="Arial"/>
                  <w:color w:val="000000"/>
                  <w:sz w:val="20"/>
                </w:rPr>
                <w:delText>24.647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3337D41"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5" w:author="Author">
              <w:r w:rsidRPr="00604BFC" w:rsidDel="007317AF">
                <w:rPr>
                  <w:rFonts w:cs="Arial"/>
                  <w:color w:val="000000"/>
                  <w:sz w:val="20"/>
                </w:rPr>
                <w:delText>60.947</w:delText>
              </w:r>
            </w:del>
          </w:p>
        </w:tc>
        <w:tc>
          <w:tcPr>
            <w:tcW w:w="0" w:type="auto"/>
            <w:tcBorders>
              <w:top w:val="triple" w:sz="4" w:space="0" w:color="auto"/>
              <w:left w:val="single" w:sz="4" w:space="0" w:color="FFFFFF"/>
              <w:bottom w:val="single" w:sz="4" w:space="0" w:color="FFFFFF"/>
              <w:right w:val="single" w:sz="4" w:space="0" w:color="FFFFFF"/>
            </w:tcBorders>
          </w:tcPr>
          <w:p w14:paraId="49590639"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6" w:author="Author">
              <w:r w:rsidRPr="00604BFC" w:rsidDel="007317AF">
                <w:rPr>
                  <w:rFonts w:cs="Arial"/>
                  <w:color w:val="000000"/>
                  <w:sz w:val="20"/>
                </w:rPr>
                <w:delText>43.542</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775089DA"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7" w:author="Author">
              <w:r w:rsidRPr="00604BFC" w:rsidDel="007317AF">
                <w:rPr>
                  <w:rFonts w:cs="Arial"/>
                  <w:color w:val="000000"/>
                  <w:sz w:val="20"/>
                </w:rPr>
                <w:delText>19.127</w:delText>
              </w:r>
            </w:del>
          </w:p>
        </w:tc>
        <w:tc>
          <w:tcPr>
            <w:tcW w:w="0" w:type="auto"/>
            <w:tcBorders>
              <w:top w:val="triple" w:sz="4" w:space="0" w:color="auto"/>
              <w:left w:val="single" w:sz="4" w:space="0" w:color="FFFFFF"/>
              <w:bottom w:val="single" w:sz="4" w:space="0" w:color="FFFFFF"/>
              <w:right w:val="single" w:sz="4" w:space="0" w:color="FFFFFF"/>
            </w:tcBorders>
            <w:vAlign w:val="bottom"/>
          </w:tcPr>
          <w:p w14:paraId="67C56588" w14:textId="77777777" w:rsidR="00BE5DE0" w:rsidRDefault="00BE5DE0" w:rsidP="0060512C">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del w:id="1398" w:author="Author">
              <w:r w:rsidRPr="00604BFC" w:rsidDel="007317AF">
                <w:rPr>
                  <w:rFonts w:cs="Arial"/>
                  <w:color w:val="000000"/>
                  <w:sz w:val="20"/>
                </w:rPr>
                <w:delText>61.505</w:delText>
              </w:r>
            </w:del>
          </w:p>
        </w:tc>
      </w:tr>
      <w:tr w:rsidR="00BE5DE0" w14:paraId="14C6040D" w14:textId="77777777" w:rsidTr="0060512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FFFFFF"/>
              <w:right w:val="single" w:sz="4" w:space="0" w:color="FFFFFF"/>
            </w:tcBorders>
            <w:hideMark/>
          </w:tcPr>
          <w:p w14:paraId="7812E08D" w14:textId="77777777" w:rsidR="00BE5DE0" w:rsidRDefault="00BE5DE0" w:rsidP="0060512C">
            <w:pPr>
              <w:pStyle w:val="TAH"/>
              <w:rPr>
                <w:rFonts w:cs="Arial"/>
                <w:sz w:val="20"/>
                <w:lang w:val="en-US"/>
              </w:rPr>
            </w:pPr>
            <w:r>
              <w:rPr>
                <w:rFonts w:cs="Arial"/>
                <w:sz w:val="20"/>
                <w:lang w:val="en-US"/>
              </w:rPr>
              <w:t>Maximum</w:t>
            </w:r>
          </w:p>
        </w:tc>
        <w:tc>
          <w:tcPr>
            <w:tcW w:w="0" w:type="auto"/>
            <w:tcBorders>
              <w:top w:val="single" w:sz="4" w:space="0" w:color="FFFFFF"/>
              <w:left w:val="single" w:sz="4" w:space="0" w:color="FFFFFF"/>
              <w:bottom w:val="single" w:sz="4" w:space="0" w:color="FFFFFF"/>
              <w:right w:val="single" w:sz="4" w:space="0" w:color="FFFFFF"/>
            </w:tcBorders>
          </w:tcPr>
          <w:p w14:paraId="073D83FA"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399" w:author="Author">
              <w:r w:rsidRPr="00604BFC" w:rsidDel="007317AF">
                <w:rPr>
                  <w:rFonts w:cs="Arial"/>
                  <w:color w:val="000000"/>
                  <w:sz w:val="20"/>
                  <w:lang w:val="en-US"/>
                </w:rPr>
                <w:delText>70.044</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5DFCBFF2"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00" w:author="Author">
              <w:r w:rsidRPr="00604BFC" w:rsidDel="007317AF">
                <w:rPr>
                  <w:rFonts w:cs="Arial"/>
                  <w:color w:val="000000"/>
                  <w:sz w:val="20"/>
                  <w:lang w:val="en-US"/>
                </w:rPr>
                <w:delText>55.428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45C949C"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01" w:author="Author">
              <w:r w:rsidRPr="00604BFC" w:rsidDel="007317AF">
                <w:rPr>
                  <w:rFonts w:cs="Arial"/>
                  <w:color w:val="000000"/>
                  <w:sz w:val="20"/>
                  <w:lang w:val="en-US"/>
                </w:rPr>
                <w:delText>80.913</w:delText>
              </w:r>
            </w:del>
          </w:p>
        </w:tc>
        <w:tc>
          <w:tcPr>
            <w:tcW w:w="0" w:type="auto"/>
            <w:tcBorders>
              <w:top w:val="single" w:sz="4" w:space="0" w:color="FFFFFF"/>
              <w:left w:val="single" w:sz="4" w:space="0" w:color="FFFFFF"/>
              <w:bottom w:val="single" w:sz="4" w:space="0" w:color="FFFFFF"/>
              <w:right w:val="single" w:sz="4" w:space="0" w:color="FFFFFF"/>
            </w:tcBorders>
          </w:tcPr>
          <w:p w14:paraId="2EBDFB84"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02" w:author="Author">
              <w:r w:rsidRPr="00604BFC" w:rsidDel="007317AF">
                <w:rPr>
                  <w:rFonts w:cs="Arial"/>
                  <w:color w:val="000000"/>
                  <w:sz w:val="20"/>
                </w:rPr>
                <w:delText>52.228</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4966BE6F"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03" w:author="Author">
              <w:r w:rsidRPr="00604BFC" w:rsidDel="007317AF">
                <w:rPr>
                  <w:rFonts w:cs="Arial"/>
                  <w:color w:val="000000"/>
                  <w:sz w:val="20"/>
                </w:rPr>
                <w:delText>36.486</w:delText>
              </w:r>
            </w:del>
          </w:p>
        </w:tc>
        <w:tc>
          <w:tcPr>
            <w:tcW w:w="0" w:type="auto"/>
            <w:tcBorders>
              <w:top w:val="single" w:sz="4" w:space="0" w:color="FFFFFF"/>
              <w:left w:val="single" w:sz="4" w:space="0" w:color="FFFFFF"/>
              <w:bottom w:val="single" w:sz="4" w:space="0" w:color="FFFFFF"/>
              <w:right w:val="single" w:sz="4" w:space="0" w:color="FFFFFF"/>
            </w:tcBorders>
            <w:vAlign w:val="bottom"/>
          </w:tcPr>
          <w:p w14:paraId="05A48D1B" w14:textId="77777777" w:rsidR="00BE5DE0" w:rsidRDefault="00BE5DE0" w:rsidP="0060512C">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del w:id="1404" w:author="Author">
              <w:r w:rsidRPr="00604BFC" w:rsidDel="007317AF">
                <w:rPr>
                  <w:rFonts w:cs="Arial"/>
                  <w:color w:val="000000"/>
                  <w:sz w:val="20"/>
                </w:rPr>
                <w:delText>73.133</w:delText>
              </w:r>
            </w:del>
          </w:p>
        </w:tc>
      </w:tr>
    </w:tbl>
    <w:p w14:paraId="0B9625E4" w14:textId="77777777" w:rsidR="00BE5DE0" w:rsidRPr="00DF0229" w:rsidRDefault="00BE5DE0" w:rsidP="00BE5DE0"/>
    <w:p w14:paraId="4797A7C3" w14:textId="77777777" w:rsidR="00BE5DE0" w:rsidRPr="000A166E" w:rsidRDefault="00BE5D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val="en-US"/>
        </w:rPr>
        <w:pPrChange w:id="1405" w:author="Author">
          <w:pPr>
            <w:pStyle w:val="ListParagraph"/>
            <w:numPr>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hanging="360"/>
          </w:pPr>
        </w:pPrChange>
      </w:pPr>
    </w:p>
    <w:p w14:paraId="79D759AB" w14:textId="39A7971D" w:rsidR="000A166E" w:rsidRPr="00CD73F1" w:rsidRDefault="000A166E" w:rsidP="00BE5DE0">
      <w:pPr>
        <w:shd w:val="clear" w:color="auto" w:fill="FFFF00"/>
        <w:spacing w:before="240" w:after="240"/>
        <w:jc w:val="center"/>
        <w:rPr>
          <w:sz w:val="36"/>
          <w:szCs w:val="36"/>
        </w:rPr>
      </w:pPr>
    </w:p>
    <w:sectPr w:rsidR="000A166E" w:rsidRPr="00CD73F1" w:rsidSect="000B7FED">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2D3A08" w14:textId="77777777" w:rsidR="008E2365" w:rsidRDefault="008E2365">
      <w:r>
        <w:separator/>
      </w:r>
    </w:p>
  </w:endnote>
  <w:endnote w:type="continuationSeparator" w:id="0">
    <w:p w14:paraId="4B754FB4" w14:textId="77777777" w:rsidR="008E2365" w:rsidRDefault="008E23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F9CCA7" w14:textId="77777777" w:rsidR="008E2365" w:rsidRDefault="008E2365">
      <w:r>
        <w:separator/>
      </w:r>
    </w:p>
  </w:footnote>
  <w:footnote w:type="continuationSeparator" w:id="0">
    <w:p w14:paraId="198D5634" w14:textId="77777777" w:rsidR="008E2365" w:rsidRDefault="008E23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6AA32AD3"/>
    <w:multiLevelType w:val="hybridMultilevel"/>
    <w:tmpl w:val="74BA7E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218616F"/>
    <w:multiLevelType w:val="hybridMultilevel"/>
    <w:tmpl w:val="721C0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0"/>
  </w:num>
  <w:num w:numId="4">
    <w:abstractNumId w:val="1"/>
  </w:num>
  <w:num w:numId="5">
    <w:abstractNumId w:val="4"/>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E0D"/>
    <w:rsid w:val="000030BC"/>
    <w:rsid w:val="000039F5"/>
    <w:rsid w:val="00004AA1"/>
    <w:rsid w:val="0000506E"/>
    <w:rsid w:val="00007A0A"/>
    <w:rsid w:val="00020F1C"/>
    <w:rsid w:val="00022E4A"/>
    <w:rsid w:val="000248D4"/>
    <w:rsid w:val="000261CE"/>
    <w:rsid w:val="00040ACA"/>
    <w:rsid w:val="000435D1"/>
    <w:rsid w:val="00053143"/>
    <w:rsid w:val="000536BD"/>
    <w:rsid w:val="00053B6E"/>
    <w:rsid w:val="00056070"/>
    <w:rsid w:val="00063493"/>
    <w:rsid w:val="00067A81"/>
    <w:rsid w:val="00070E21"/>
    <w:rsid w:val="00082D4C"/>
    <w:rsid w:val="0009049D"/>
    <w:rsid w:val="000A166E"/>
    <w:rsid w:val="000A213F"/>
    <w:rsid w:val="000A37F0"/>
    <w:rsid w:val="000A6394"/>
    <w:rsid w:val="000A6907"/>
    <w:rsid w:val="000B6A13"/>
    <w:rsid w:val="000B7FED"/>
    <w:rsid w:val="000C038A"/>
    <w:rsid w:val="000C245E"/>
    <w:rsid w:val="000C2475"/>
    <w:rsid w:val="000C45C3"/>
    <w:rsid w:val="000C5A02"/>
    <w:rsid w:val="000C6598"/>
    <w:rsid w:val="000D0638"/>
    <w:rsid w:val="000D44B3"/>
    <w:rsid w:val="000D4F65"/>
    <w:rsid w:val="000E03C2"/>
    <w:rsid w:val="000E141D"/>
    <w:rsid w:val="000E153A"/>
    <w:rsid w:val="000E56FA"/>
    <w:rsid w:val="000E77B7"/>
    <w:rsid w:val="000F0743"/>
    <w:rsid w:val="000F0C97"/>
    <w:rsid w:val="000F2821"/>
    <w:rsid w:val="000F4457"/>
    <w:rsid w:val="00111373"/>
    <w:rsid w:val="001124EC"/>
    <w:rsid w:val="00114DA0"/>
    <w:rsid w:val="00120C05"/>
    <w:rsid w:val="00120CC4"/>
    <w:rsid w:val="00121B76"/>
    <w:rsid w:val="00130E19"/>
    <w:rsid w:val="0013435A"/>
    <w:rsid w:val="001356CB"/>
    <w:rsid w:val="0014520C"/>
    <w:rsid w:val="00145D43"/>
    <w:rsid w:val="001565E2"/>
    <w:rsid w:val="001702E3"/>
    <w:rsid w:val="00177F3A"/>
    <w:rsid w:val="00180BF1"/>
    <w:rsid w:val="00192C46"/>
    <w:rsid w:val="00194EA0"/>
    <w:rsid w:val="001A08B3"/>
    <w:rsid w:val="001A1C09"/>
    <w:rsid w:val="001A4C53"/>
    <w:rsid w:val="001A7B60"/>
    <w:rsid w:val="001B0951"/>
    <w:rsid w:val="001B52F0"/>
    <w:rsid w:val="001B7A65"/>
    <w:rsid w:val="001C435B"/>
    <w:rsid w:val="001C603D"/>
    <w:rsid w:val="001C6354"/>
    <w:rsid w:val="001D0555"/>
    <w:rsid w:val="001D3E03"/>
    <w:rsid w:val="001E0CB7"/>
    <w:rsid w:val="001E161E"/>
    <w:rsid w:val="001E2A21"/>
    <w:rsid w:val="001E41F3"/>
    <w:rsid w:val="001E44EF"/>
    <w:rsid w:val="001F4E54"/>
    <w:rsid w:val="00200126"/>
    <w:rsid w:val="00201256"/>
    <w:rsid w:val="002038C6"/>
    <w:rsid w:val="00207A5E"/>
    <w:rsid w:val="00212F90"/>
    <w:rsid w:val="002176A8"/>
    <w:rsid w:val="002265E3"/>
    <w:rsid w:val="002367A3"/>
    <w:rsid w:val="00241CD7"/>
    <w:rsid w:val="00246652"/>
    <w:rsid w:val="00247871"/>
    <w:rsid w:val="00255464"/>
    <w:rsid w:val="00256CC3"/>
    <w:rsid w:val="00257BC0"/>
    <w:rsid w:val="0026004D"/>
    <w:rsid w:val="00260A06"/>
    <w:rsid w:val="002640DD"/>
    <w:rsid w:val="00265A89"/>
    <w:rsid w:val="00266F32"/>
    <w:rsid w:val="00270A5F"/>
    <w:rsid w:val="00270B37"/>
    <w:rsid w:val="00275D12"/>
    <w:rsid w:val="0028332F"/>
    <w:rsid w:val="00284E28"/>
    <w:rsid w:val="00284FEB"/>
    <w:rsid w:val="002860C4"/>
    <w:rsid w:val="00291A66"/>
    <w:rsid w:val="00293C9F"/>
    <w:rsid w:val="002A214F"/>
    <w:rsid w:val="002B36A8"/>
    <w:rsid w:val="002B5741"/>
    <w:rsid w:val="002C743A"/>
    <w:rsid w:val="002C758E"/>
    <w:rsid w:val="002D032C"/>
    <w:rsid w:val="002D4317"/>
    <w:rsid w:val="002D503B"/>
    <w:rsid w:val="002D699C"/>
    <w:rsid w:val="002E09DC"/>
    <w:rsid w:val="002E230A"/>
    <w:rsid w:val="002E472E"/>
    <w:rsid w:val="002E65BA"/>
    <w:rsid w:val="002E6601"/>
    <w:rsid w:val="002F1FB2"/>
    <w:rsid w:val="002F7DD7"/>
    <w:rsid w:val="0030313C"/>
    <w:rsid w:val="00305409"/>
    <w:rsid w:val="00320670"/>
    <w:rsid w:val="00326AA5"/>
    <w:rsid w:val="003300F5"/>
    <w:rsid w:val="00335607"/>
    <w:rsid w:val="00343DFC"/>
    <w:rsid w:val="00344887"/>
    <w:rsid w:val="003454CD"/>
    <w:rsid w:val="00346E38"/>
    <w:rsid w:val="00351C6B"/>
    <w:rsid w:val="00351F16"/>
    <w:rsid w:val="003520D3"/>
    <w:rsid w:val="003526C5"/>
    <w:rsid w:val="003566F5"/>
    <w:rsid w:val="003609EF"/>
    <w:rsid w:val="00361C59"/>
    <w:rsid w:val="00362070"/>
    <w:rsid w:val="0036231A"/>
    <w:rsid w:val="00363781"/>
    <w:rsid w:val="003714DC"/>
    <w:rsid w:val="003744BA"/>
    <w:rsid w:val="00374DD4"/>
    <w:rsid w:val="00380228"/>
    <w:rsid w:val="00382381"/>
    <w:rsid w:val="00387970"/>
    <w:rsid w:val="00394C63"/>
    <w:rsid w:val="00396C7F"/>
    <w:rsid w:val="003A3F09"/>
    <w:rsid w:val="003A42E7"/>
    <w:rsid w:val="003A4962"/>
    <w:rsid w:val="003A7FC6"/>
    <w:rsid w:val="003B357F"/>
    <w:rsid w:val="003B3D86"/>
    <w:rsid w:val="003B3D9A"/>
    <w:rsid w:val="003B6019"/>
    <w:rsid w:val="003C14DF"/>
    <w:rsid w:val="003C7EEC"/>
    <w:rsid w:val="003D07A0"/>
    <w:rsid w:val="003D4CB3"/>
    <w:rsid w:val="003D6209"/>
    <w:rsid w:val="003D6998"/>
    <w:rsid w:val="003E07D9"/>
    <w:rsid w:val="003E0C9B"/>
    <w:rsid w:val="003E1A36"/>
    <w:rsid w:val="003E2866"/>
    <w:rsid w:val="003E41EE"/>
    <w:rsid w:val="003E455D"/>
    <w:rsid w:val="003E6098"/>
    <w:rsid w:val="003E75A3"/>
    <w:rsid w:val="003E7AD0"/>
    <w:rsid w:val="003F0A99"/>
    <w:rsid w:val="003F54D1"/>
    <w:rsid w:val="003F6594"/>
    <w:rsid w:val="003F713E"/>
    <w:rsid w:val="004036A7"/>
    <w:rsid w:val="00410371"/>
    <w:rsid w:val="00414879"/>
    <w:rsid w:val="004166CB"/>
    <w:rsid w:val="004242F1"/>
    <w:rsid w:val="00434FE6"/>
    <w:rsid w:val="00435FB3"/>
    <w:rsid w:val="0044325D"/>
    <w:rsid w:val="00447512"/>
    <w:rsid w:val="0045421D"/>
    <w:rsid w:val="00460F94"/>
    <w:rsid w:val="0046111F"/>
    <w:rsid w:val="004711ED"/>
    <w:rsid w:val="00480970"/>
    <w:rsid w:val="00486394"/>
    <w:rsid w:val="004876E4"/>
    <w:rsid w:val="00490D39"/>
    <w:rsid w:val="004978D6"/>
    <w:rsid w:val="004A03FF"/>
    <w:rsid w:val="004A1A59"/>
    <w:rsid w:val="004A6B1C"/>
    <w:rsid w:val="004B2DBB"/>
    <w:rsid w:val="004B75B7"/>
    <w:rsid w:val="004C2570"/>
    <w:rsid w:val="004C6F50"/>
    <w:rsid w:val="004D1D11"/>
    <w:rsid w:val="004E05CF"/>
    <w:rsid w:val="004E4E47"/>
    <w:rsid w:val="004F0C93"/>
    <w:rsid w:val="004F2E8A"/>
    <w:rsid w:val="004F5EF2"/>
    <w:rsid w:val="00501E82"/>
    <w:rsid w:val="005049F5"/>
    <w:rsid w:val="005051EB"/>
    <w:rsid w:val="0050533B"/>
    <w:rsid w:val="00507049"/>
    <w:rsid w:val="005109BE"/>
    <w:rsid w:val="00511D82"/>
    <w:rsid w:val="00514BB8"/>
    <w:rsid w:val="0051580D"/>
    <w:rsid w:val="00516B0F"/>
    <w:rsid w:val="005211C3"/>
    <w:rsid w:val="005465F8"/>
    <w:rsid w:val="00547111"/>
    <w:rsid w:val="005516E7"/>
    <w:rsid w:val="00551AA9"/>
    <w:rsid w:val="00552A6D"/>
    <w:rsid w:val="00561497"/>
    <w:rsid w:val="00565BC6"/>
    <w:rsid w:val="0056643A"/>
    <w:rsid w:val="00571F9E"/>
    <w:rsid w:val="0057798F"/>
    <w:rsid w:val="00580713"/>
    <w:rsid w:val="0058672A"/>
    <w:rsid w:val="00586F06"/>
    <w:rsid w:val="00591B6B"/>
    <w:rsid w:val="00592D74"/>
    <w:rsid w:val="005953DE"/>
    <w:rsid w:val="005A1011"/>
    <w:rsid w:val="005A46BB"/>
    <w:rsid w:val="005A5706"/>
    <w:rsid w:val="005A5DAC"/>
    <w:rsid w:val="005D2976"/>
    <w:rsid w:val="005D2BB5"/>
    <w:rsid w:val="005D454C"/>
    <w:rsid w:val="005E2C44"/>
    <w:rsid w:val="005E3494"/>
    <w:rsid w:val="005F2D63"/>
    <w:rsid w:val="006005DC"/>
    <w:rsid w:val="00602829"/>
    <w:rsid w:val="0060780C"/>
    <w:rsid w:val="00613A50"/>
    <w:rsid w:val="00616A95"/>
    <w:rsid w:val="00621188"/>
    <w:rsid w:val="006237BB"/>
    <w:rsid w:val="006245E9"/>
    <w:rsid w:val="006257ED"/>
    <w:rsid w:val="006307DB"/>
    <w:rsid w:val="006400BC"/>
    <w:rsid w:val="00643926"/>
    <w:rsid w:val="00643D4F"/>
    <w:rsid w:val="006577C8"/>
    <w:rsid w:val="006628B2"/>
    <w:rsid w:val="006631F7"/>
    <w:rsid w:val="00665C47"/>
    <w:rsid w:val="006775D9"/>
    <w:rsid w:val="00681B58"/>
    <w:rsid w:val="0068479E"/>
    <w:rsid w:val="00687890"/>
    <w:rsid w:val="00695808"/>
    <w:rsid w:val="006A0E3E"/>
    <w:rsid w:val="006A74DB"/>
    <w:rsid w:val="006B46FB"/>
    <w:rsid w:val="006C31FB"/>
    <w:rsid w:val="006C4D93"/>
    <w:rsid w:val="006C5F15"/>
    <w:rsid w:val="006C7852"/>
    <w:rsid w:val="006D1AD8"/>
    <w:rsid w:val="006D4FA6"/>
    <w:rsid w:val="006E1189"/>
    <w:rsid w:val="006E21FB"/>
    <w:rsid w:val="006E7522"/>
    <w:rsid w:val="006F1C53"/>
    <w:rsid w:val="006F5220"/>
    <w:rsid w:val="006F55A4"/>
    <w:rsid w:val="007013A6"/>
    <w:rsid w:val="00701567"/>
    <w:rsid w:val="00701D3E"/>
    <w:rsid w:val="00706B7A"/>
    <w:rsid w:val="00706DB1"/>
    <w:rsid w:val="00706DCC"/>
    <w:rsid w:val="007206CB"/>
    <w:rsid w:val="007252D6"/>
    <w:rsid w:val="0073077E"/>
    <w:rsid w:val="0073122A"/>
    <w:rsid w:val="00732B46"/>
    <w:rsid w:val="00733B43"/>
    <w:rsid w:val="00735769"/>
    <w:rsid w:val="00737003"/>
    <w:rsid w:val="00743FF0"/>
    <w:rsid w:val="007502A8"/>
    <w:rsid w:val="0075644E"/>
    <w:rsid w:val="00757EA6"/>
    <w:rsid w:val="00765565"/>
    <w:rsid w:val="00770AD2"/>
    <w:rsid w:val="00770CF9"/>
    <w:rsid w:val="007718B0"/>
    <w:rsid w:val="00773060"/>
    <w:rsid w:val="0077371E"/>
    <w:rsid w:val="00773867"/>
    <w:rsid w:val="00786325"/>
    <w:rsid w:val="00792342"/>
    <w:rsid w:val="00792E2E"/>
    <w:rsid w:val="00792F79"/>
    <w:rsid w:val="00793611"/>
    <w:rsid w:val="00793B7E"/>
    <w:rsid w:val="00794C88"/>
    <w:rsid w:val="007977A8"/>
    <w:rsid w:val="007A00CA"/>
    <w:rsid w:val="007A2BC7"/>
    <w:rsid w:val="007A5DEC"/>
    <w:rsid w:val="007A6C43"/>
    <w:rsid w:val="007B03B0"/>
    <w:rsid w:val="007B24F7"/>
    <w:rsid w:val="007B512A"/>
    <w:rsid w:val="007C2097"/>
    <w:rsid w:val="007C4435"/>
    <w:rsid w:val="007D1EB2"/>
    <w:rsid w:val="007D3919"/>
    <w:rsid w:val="007D49E2"/>
    <w:rsid w:val="007D6A07"/>
    <w:rsid w:val="007E141A"/>
    <w:rsid w:val="007E16A2"/>
    <w:rsid w:val="007E5089"/>
    <w:rsid w:val="007E6B5B"/>
    <w:rsid w:val="007E6C9D"/>
    <w:rsid w:val="007F09F2"/>
    <w:rsid w:val="007F3DF8"/>
    <w:rsid w:val="007F4CCC"/>
    <w:rsid w:val="007F7259"/>
    <w:rsid w:val="008011F1"/>
    <w:rsid w:val="00801EDA"/>
    <w:rsid w:val="008040A8"/>
    <w:rsid w:val="0081744F"/>
    <w:rsid w:val="00817C4C"/>
    <w:rsid w:val="0082145A"/>
    <w:rsid w:val="00826D57"/>
    <w:rsid w:val="008279FA"/>
    <w:rsid w:val="0083018E"/>
    <w:rsid w:val="0083296A"/>
    <w:rsid w:val="00834E5D"/>
    <w:rsid w:val="0084452D"/>
    <w:rsid w:val="00850DC9"/>
    <w:rsid w:val="008567DB"/>
    <w:rsid w:val="0086063B"/>
    <w:rsid w:val="008626E7"/>
    <w:rsid w:val="00862C65"/>
    <w:rsid w:val="0087050F"/>
    <w:rsid w:val="00870EE7"/>
    <w:rsid w:val="00872831"/>
    <w:rsid w:val="00877918"/>
    <w:rsid w:val="008863B9"/>
    <w:rsid w:val="00890079"/>
    <w:rsid w:val="00895B46"/>
    <w:rsid w:val="008A45A6"/>
    <w:rsid w:val="008A49EA"/>
    <w:rsid w:val="008B5CC8"/>
    <w:rsid w:val="008B69D5"/>
    <w:rsid w:val="008B7903"/>
    <w:rsid w:val="008C10B3"/>
    <w:rsid w:val="008D1B96"/>
    <w:rsid w:val="008D327A"/>
    <w:rsid w:val="008D4448"/>
    <w:rsid w:val="008D5E5E"/>
    <w:rsid w:val="008E0E7B"/>
    <w:rsid w:val="008E2365"/>
    <w:rsid w:val="008E7A82"/>
    <w:rsid w:val="008F329D"/>
    <w:rsid w:val="008F3789"/>
    <w:rsid w:val="008F39B8"/>
    <w:rsid w:val="008F686C"/>
    <w:rsid w:val="008F7CC2"/>
    <w:rsid w:val="00906382"/>
    <w:rsid w:val="009065F2"/>
    <w:rsid w:val="00910792"/>
    <w:rsid w:val="009115E3"/>
    <w:rsid w:val="009133B2"/>
    <w:rsid w:val="009148DE"/>
    <w:rsid w:val="0092110A"/>
    <w:rsid w:val="00923C5E"/>
    <w:rsid w:val="009244DF"/>
    <w:rsid w:val="00925D76"/>
    <w:rsid w:val="00927CC3"/>
    <w:rsid w:val="00932C93"/>
    <w:rsid w:val="00941E30"/>
    <w:rsid w:val="0095431D"/>
    <w:rsid w:val="00970E6D"/>
    <w:rsid w:val="00974895"/>
    <w:rsid w:val="009777D9"/>
    <w:rsid w:val="00980C35"/>
    <w:rsid w:val="0098117F"/>
    <w:rsid w:val="009823BF"/>
    <w:rsid w:val="00984BF7"/>
    <w:rsid w:val="00986643"/>
    <w:rsid w:val="00990F95"/>
    <w:rsid w:val="00991B88"/>
    <w:rsid w:val="009956F8"/>
    <w:rsid w:val="0099614A"/>
    <w:rsid w:val="009A505A"/>
    <w:rsid w:val="009A5753"/>
    <w:rsid w:val="009A579D"/>
    <w:rsid w:val="009B2A31"/>
    <w:rsid w:val="009C0BA4"/>
    <w:rsid w:val="009D301D"/>
    <w:rsid w:val="009D4B6C"/>
    <w:rsid w:val="009E0E85"/>
    <w:rsid w:val="009E3297"/>
    <w:rsid w:val="009E483E"/>
    <w:rsid w:val="009E6F89"/>
    <w:rsid w:val="009F38DA"/>
    <w:rsid w:val="009F734F"/>
    <w:rsid w:val="00A00D27"/>
    <w:rsid w:val="00A06653"/>
    <w:rsid w:val="00A11C77"/>
    <w:rsid w:val="00A12349"/>
    <w:rsid w:val="00A246B6"/>
    <w:rsid w:val="00A31F3E"/>
    <w:rsid w:val="00A364DF"/>
    <w:rsid w:val="00A408EC"/>
    <w:rsid w:val="00A45280"/>
    <w:rsid w:val="00A47B32"/>
    <w:rsid w:val="00A47E70"/>
    <w:rsid w:val="00A505E7"/>
    <w:rsid w:val="00A50990"/>
    <w:rsid w:val="00A50CF0"/>
    <w:rsid w:val="00A6021D"/>
    <w:rsid w:val="00A655F8"/>
    <w:rsid w:val="00A70360"/>
    <w:rsid w:val="00A71139"/>
    <w:rsid w:val="00A7122B"/>
    <w:rsid w:val="00A71F97"/>
    <w:rsid w:val="00A73C5A"/>
    <w:rsid w:val="00A7458E"/>
    <w:rsid w:val="00A7671C"/>
    <w:rsid w:val="00A800FF"/>
    <w:rsid w:val="00A8028D"/>
    <w:rsid w:val="00A91E72"/>
    <w:rsid w:val="00A958DC"/>
    <w:rsid w:val="00AA2707"/>
    <w:rsid w:val="00AA2CBC"/>
    <w:rsid w:val="00AA36CF"/>
    <w:rsid w:val="00AB1B7F"/>
    <w:rsid w:val="00AB3641"/>
    <w:rsid w:val="00AB368D"/>
    <w:rsid w:val="00AC2617"/>
    <w:rsid w:val="00AC2B13"/>
    <w:rsid w:val="00AC5820"/>
    <w:rsid w:val="00AD1BDF"/>
    <w:rsid w:val="00AD1CD8"/>
    <w:rsid w:val="00AD75D3"/>
    <w:rsid w:val="00AD7DD8"/>
    <w:rsid w:val="00AE6B2A"/>
    <w:rsid w:val="00AF66F2"/>
    <w:rsid w:val="00B11353"/>
    <w:rsid w:val="00B1633E"/>
    <w:rsid w:val="00B258BB"/>
    <w:rsid w:val="00B31AD6"/>
    <w:rsid w:val="00B31FDB"/>
    <w:rsid w:val="00B32E3E"/>
    <w:rsid w:val="00B359A6"/>
    <w:rsid w:val="00B43260"/>
    <w:rsid w:val="00B44185"/>
    <w:rsid w:val="00B45545"/>
    <w:rsid w:val="00B6095C"/>
    <w:rsid w:val="00B6681B"/>
    <w:rsid w:val="00B67B97"/>
    <w:rsid w:val="00B754D7"/>
    <w:rsid w:val="00B80DE5"/>
    <w:rsid w:val="00B824FB"/>
    <w:rsid w:val="00B82CF2"/>
    <w:rsid w:val="00B8489B"/>
    <w:rsid w:val="00B92D31"/>
    <w:rsid w:val="00B968C8"/>
    <w:rsid w:val="00B968E7"/>
    <w:rsid w:val="00BA3EC5"/>
    <w:rsid w:val="00BA51D9"/>
    <w:rsid w:val="00BB08F2"/>
    <w:rsid w:val="00BB0D99"/>
    <w:rsid w:val="00BB43E0"/>
    <w:rsid w:val="00BB5DFC"/>
    <w:rsid w:val="00BC3F1E"/>
    <w:rsid w:val="00BC55B1"/>
    <w:rsid w:val="00BD1FC2"/>
    <w:rsid w:val="00BD279D"/>
    <w:rsid w:val="00BD6BB8"/>
    <w:rsid w:val="00BE1E5D"/>
    <w:rsid w:val="00BE4F2E"/>
    <w:rsid w:val="00BE5228"/>
    <w:rsid w:val="00BE5DE0"/>
    <w:rsid w:val="00BE7CFA"/>
    <w:rsid w:val="00BF1725"/>
    <w:rsid w:val="00BF43A6"/>
    <w:rsid w:val="00BF4631"/>
    <w:rsid w:val="00C04AB2"/>
    <w:rsid w:val="00C1286C"/>
    <w:rsid w:val="00C20F9F"/>
    <w:rsid w:val="00C21423"/>
    <w:rsid w:val="00C237F6"/>
    <w:rsid w:val="00C31351"/>
    <w:rsid w:val="00C334DA"/>
    <w:rsid w:val="00C343D0"/>
    <w:rsid w:val="00C41DCB"/>
    <w:rsid w:val="00C43026"/>
    <w:rsid w:val="00C519C8"/>
    <w:rsid w:val="00C54E44"/>
    <w:rsid w:val="00C57DCD"/>
    <w:rsid w:val="00C66173"/>
    <w:rsid w:val="00C669F1"/>
    <w:rsid w:val="00C66BA2"/>
    <w:rsid w:val="00C675B9"/>
    <w:rsid w:val="00C71410"/>
    <w:rsid w:val="00C82A35"/>
    <w:rsid w:val="00C83A01"/>
    <w:rsid w:val="00C855F3"/>
    <w:rsid w:val="00C95985"/>
    <w:rsid w:val="00CA605D"/>
    <w:rsid w:val="00CB08DA"/>
    <w:rsid w:val="00CB1FC0"/>
    <w:rsid w:val="00CB2757"/>
    <w:rsid w:val="00CB5886"/>
    <w:rsid w:val="00CC3D62"/>
    <w:rsid w:val="00CC5026"/>
    <w:rsid w:val="00CC68D0"/>
    <w:rsid w:val="00CC7040"/>
    <w:rsid w:val="00CD2636"/>
    <w:rsid w:val="00CD3FEA"/>
    <w:rsid w:val="00CD5D58"/>
    <w:rsid w:val="00CE2212"/>
    <w:rsid w:val="00CF1014"/>
    <w:rsid w:val="00CF53ED"/>
    <w:rsid w:val="00D00B90"/>
    <w:rsid w:val="00D01B29"/>
    <w:rsid w:val="00D0369E"/>
    <w:rsid w:val="00D03F9A"/>
    <w:rsid w:val="00D04E7D"/>
    <w:rsid w:val="00D0559B"/>
    <w:rsid w:val="00D06D51"/>
    <w:rsid w:val="00D1205B"/>
    <w:rsid w:val="00D12182"/>
    <w:rsid w:val="00D2069A"/>
    <w:rsid w:val="00D216DE"/>
    <w:rsid w:val="00D24991"/>
    <w:rsid w:val="00D26929"/>
    <w:rsid w:val="00D26D49"/>
    <w:rsid w:val="00D34B46"/>
    <w:rsid w:val="00D40260"/>
    <w:rsid w:val="00D4313F"/>
    <w:rsid w:val="00D46F2F"/>
    <w:rsid w:val="00D50255"/>
    <w:rsid w:val="00D50E7C"/>
    <w:rsid w:val="00D66520"/>
    <w:rsid w:val="00D72109"/>
    <w:rsid w:val="00D72FEE"/>
    <w:rsid w:val="00D751E2"/>
    <w:rsid w:val="00D75813"/>
    <w:rsid w:val="00D80078"/>
    <w:rsid w:val="00D81AD5"/>
    <w:rsid w:val="00D8347B"/>
    <w:rsid w:val="00D845F5"/>
    <w:rsid w:val="00D8673A"/>
    <w:rsid w:val="00D86C7D"/>
    <w:rsid w:val="00D86E3D"/>
    <w:rsid w:val="00D878E6"/>
    <w:rsid w:val="00D90658"/>
    <w:rsid w:val="00D94D74"/>
    <w:rsid w:val="00D9637A"/>
    <w:rsid w:val="00DA0D1F"/>
    <w:rsid w:val="00DA143F"/>
    <w:rsid w:val="00DA3DE1"/>
    <w:rsid w:val="00DB1A26"/>
    <w:rsid w:val="00DB76DD"/>
    <w:rsid w:val="00DD4BAB"/>
    <w:rsid w:val="00DD5109"/>
    <w:rsid w:val="00DD5A3D"/>
    <w:rsid w:val="00DE34CF"/>
    <w:rsid w:val="00DF277F"/>
    <w:rsid w:val="00DF28C5"/>
    <w:rsid w:val="00E03D7D"/>
    <w:rsid w:val="00E13F3D"/>
    <w:rsid w:val="00E2004A"/>
    <w:rsid w:val="00E253F1"/>
    <w:rsid w:val="00E34898"/>
    <w:rsid w:val="00E405EB"/>
    <w:rsid w:val="00E45EA6"/>
    <w:rsid w:val="00E56D5F"/>
    <w:rsid w:val="00E610BF"/>
    <w:rsid w:val="00E61589"/>
    <w:rsid w:val="00E641F9"/>
    <w:rsid w:val="00E64CBD"/>
    <w:rsid w:val="00E702CF"/>
    <w:rsid w:val="00E7618C"/>
    <w:rsid w:val="00E77801"/>
    <w:rsid w:val="00E836AC"/>
    <w:rsid w:val="00E91DA7"/>
    <w:rsid w:val="00EA11E9"/>
    <w:rsid w:val="00EA765A"/>
    <w:rsid w:val="00EB09B7"/>
    <w:rsid w:val="00EB2FB6"/>
    <w:rsid w:val="00EB5132"/>
    <w:rsid w:val="00EB7F9E"/>
    <w:rsid w:val="00EC0751"/>
    <w:rsid w:val="00EC3410"/>
    <w:rsid w:val="00ED1FAF"/>
    <w:rsid w:val="00ED3563"/>
    <w:rsid w:val="00EE392B"/>
    <w:rsid w:val="00EE75E8"/>
    <w:rsid w:val="00EE7D7C"/>
    <w:rsid w:val="00EF0E6B"/>
    <w:rsid w:val="00F03202"/>
    <w:rsid w:val="00F0357D"/>
    <w:rsid w:val="00F05466"/>
    <w:rsid w:val="00F0562D"/>
    <w:rsid w:val="00F05749"/>
    <w:rsid w:val="00F07245"/>
    <w:rsid w:val="00F07650"/>
    <w:rsid w:val="00F07B4B"/>
    <w:rsid w:val="00F12C76"/>
    <w:rsid w:val="00F16767"/>
    <w:rsid w:val="00F21202"/>
    <w:rsid w:val="00F25D98"/>
    <w:rsid w:val="00F300FB"/>
    <w:rsid w:val="00F409E6"/>
    <w:rsid w:val="00F41BD2"/>
    <w:rsid w:val="00F43463"/>
    <w:rsid w:val="00F4550F"/>
    <w:rsid w:val="00F5313E"/>
    <w:rsid w:val="00F5549C"/>
    <w:rsid w:val="00F56538"/>
    <w:rsid w:val="00F6462A"/>
    <w:rsid w:val="00F654D1"/>
    <w:rsid w:val="00F67154"/>
    <w:rsid w:val="00F71743"/>
    <w:rsid w:val="00F748C4"/>
    <w:rsid w:val="00F7514A"/>
    <w:rsid w:val="00F75C4D"/>
    <w:rsid w:val="00F76B95"/>
    <w:rsid w:val="00F84857"/>
    <w:rsid w:val="00FA13AE"/>
    <w:rsid w:val="00FB23E9"/>
    <w:rsid w:val="00FB2576"/>
    <w:rsid w:val="00FB6386"/>
    <w:rsid w:val="00FB68B1"/>
    <w:rsid w:val="00FC39D2"/>
    <w:rsid w:val="00FD1BBB"/>
    <w:rsid w:val="00FF3BB1"/>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BD1F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rsid w:val="00BD1FC2"/>
    <w:rPr>
      <w:rFonts w:ascii="Times New Roman" w:hAnsi="Times New Roman"/>
      <w:lang w:val="en-GB" w:eastAsia="en-US"/>
    </w:rPr>
  </w:style>
  <w:style w:type="character" w:customStyle="1" w:styleId="B2Char">
    <w:name w:val="B2 Char"/>
    <w:link w:val="B2"/>
    <w:rsid w:val="00BD1FC2"/>
    <w:rPr>
      <w:rFonts w:ascii="Times New Roman" w:hAnsi="Times New Roman"/>
      <w:lang w:val="en-GB" w:eastAsia="en-US"/>
    </w:rPr>
  </w:style>
  <w:style w:type="character" w:customStyle="1" w:styleId="TFChar">
    <w:name w:val="TF Char"/>
    <w:link w:val="TF"/>
    <w:rsid w:val="00BD1FC2"/>
    <w:rPr>
      <w:rFonts w:ascii="Arial" w:hAnsi="Arial"/>
      <w:b/>
      <w:lang w:val="en-GB" w:eastAsia="en-US"/>
    </w:rPr>
  </w:style>
  <w:style w:type="paragraph" w:styleId="Revision">
    <w:name w:val="Revision"/>
    <w:hidden/>
    <w:uiPriority w:val="99"/>
    <w:semiHidden/>
    <w:rsid w:val="00CD5D58"/>
    <w:rPr>
      <w:rFonts w:ascii="Times New Roman" w:hAnsi="Times New Roman"/>
      <w:lang w:val="en-GB" w:eastAsia="en-US"/>
    </w:rPr>
  </w:style>
  <w:style w:type="paragraph" w:styleId="ListParagraph">
    <w:name w:val="List Paragraph"/>
    <w:basedOn w:val="Normal"/>
    <w:uiPriority w:val="34"/>
    <w:qFormat/>
    <w:rsid w:val="00DB1A26"/>
    <w:pPr>
      <w:spacing w:after="160" w:line="259" w:lineRule="auto"/>
      <w:ind w:left="720"/>
      <w:contextualSpacing/>
    </w:pPr>
    <w:rPr>
      <w:rFonts w:asciiTheme="minorHAnsi" w:eastAsiaTheme="minorEastAsia" w:hAnsiTheme="minorHAnsi" w:cstheme="minorBidi"/>
      <w:sz w:val="22"/>
      <w:szCs w:val="22"/>
      <w:lang w:eastAsia="ko-KR"/>
    </w:rPr>
  </w:style>
  <w:style w:type="character" w:customStyle="1" w:styleId="TAHCar">
    <w:name w:val="TAH Car"/>
    <w:link w:val="TAH"/>
    <w:rsid w:val="00130E19"/>
    <w:rPr>
      <w:rFonts w:ascii="Arial" w:hAnsi="Arial"/>
      <w:b/>
      <w:sz w:val="18"/>
      <w:lang w:val="en-GB" w:eastAsia="en-US"/>
    </w:rPr>
  </w:style>
  <w:style w:type="table" w:styleId="GridTable5Dark-Accent3">
    <w:name w:val="Grid Table 5 Dark Accent 3"/>
    <w:basedOn w:val="TableNormal"/>
    <w:uiPriority w:val="50"/>
    <w:rsid w:val="00130E19"/>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THChar">
    <w:name w:val="TH Char"/>
    <w:link w:val="TH"/>
    <w:qFormat/>
    <w:rsid w:val="00130E19"/>
    <w:rPr>
      <w:rFonts w:ascii="Arial" w:hAnsi="Arial"/>
      <w:b/>
      <w:lang w:val="en-GB" w:eastAsia="en-US"/>
    </w:rPr>
  </w:style>
  <w:style w:type="character" w:customStyle="1" w:styleId="TACChar">
    <w:name w:val="TAC Char"/>
    <w:link w:val="TAC"/>
    <w:rsid w:val="00130E19"/>
    <w:rPr>
      <w:rFonts w:ascii="Arial" w:hAnsi="Arial"/>
      <w:sz w:val="18"/>
      <w:lang w:val="en-GB" w:eastAsia="en-US"/>
    </w:rPr>
  </w:style>
  <w:style w:type="character" w:styleId="Strong">
    <w:name w:val="Strong"/>
    <w:basedOn w:val="DefaultParagraphFont"/>
    <w:uiPriority w:val="22"/>
    <w:qFormat/>
    <w:rsid w:val="00C675B9"/>
    <w:rPr>
      <w:b/>
      <w:bCs/>
    </w:rPr>
  </w:style>
  <w:style w:type="character" w:styleId="UnresolvedMention">
    <w:name w:val="Unresolved Mention"/>
    <w:basedOn w:val="DefaultParagraphFont"/>
    <w:uiPriority w:val="99"/>
    <w:semiHidden/>
    <w:unhideWhenUsed/>
    <w:rsid w:val="00DD5A3D"/>
    <w:rPr>
      <w:color w:val="605E5C"/>
      <w:shd w:val="clear" w:color="auto" w:fill="E1DFDD"/>
    </w:rPr>
  </w:style>
  <w:style w:type="table" w:customStyle="1" w:styleId="TableGrid2">
    <w:name w:val="Table Grid2"/>
    <w:basedOn w:val="TableNormal"/>
    <w:next w:val="TableGrid"/>
    <w:rsid w:val="0083018E"/>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arkedcontent">
    <w:name w:val="markedcontent"/>
    <w:basedOn w:val="DefaultParagraphFont"/>
    <w:rsid w:val="001E0CB7"/>
  </w:style>
  <w:style w:type="character" w:customStyle="1" w:styleId="FootnoteTextChar">
    <w:name w:val="Footnote Text Char"/>
    <w:basedOn w:val="DefaultParagraphFont"/>
    <w:link w:val="FootnoteText"/>
    <w:rsid w:val="00DB76DD"/>
    <w:rPr>
      <w:rFonts w:ascii="Times New Roman" w:hAnsi="Times New Roman"/>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9158684">
      <w:bodyDiv w:val="1"/>
      <w:marLeft w:val="0"/>
      <w:marRight w:val="0"/>
      <w:marTop w:val="0"/>
      <w:marBottom w:val="0"/>
      <w:divBdr>
        <w:top w:val="none" w:sz="0" w:space="0" w:color="auto"/>
        <w:left w:val="none" w:sz="0" w:space="0" w:color="auto"/>
        <w:bottom w:val="none" w:sz="0" w:space="0" w:color="auto"/>
        <w:right w:val="none" w:sz="0" w:space="0" w:color="auto"/>
      </w:divBdr>
      <w:divsChild>
        <w:div w:id="644091165">
          <w:marLeft w:val="0"/>
          <w:marRight w:val="75"/>
          <w:marTop w:val="0"/>
          <w:marBottom w:val="0"/>
          <w:divBdr>
            <w:top w:val="none" w:sz="0" w:space="0" w:color="auto"/>
            <w:left w:val="none" w:sz="0" w:space="0" w:color="auto"/>
            <w:bottom w:val="none" w:sz="0" w:space="0" w:color="auto"/>
            <w:right w:val="none" w:sz="0" w:space="0" w:color="auto"/>
          </w:divBdr>
        </w:div>
      </w:divsChild>
    </w:div>
    <w:div w:id="1253777612">
      <w:bodyDiv w:val="1"/>
      <w:marLeft w:val="0"/>
      <w:marRight w:val="0"/>
      <w:marTop w:val="0"/>
      <w:marBottom w:val="0"/>
      <w:divBdr>
        <w:top w:val="none" w:sz="0" w:space="0" w:color="auto"/>
        <w:left w:val="none" w:sz="0" w:space="0" w:color="auto"/>
        <w:bottom w:val="none" w:sz="0" w:space="0" w:color="auto"/>
        <w:right w:val="none" w:sz="0" w:space="0" w:color="auto"/>
      </w:divBdr>
    </w:div>
    <w:div w:id="19902068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numbering" Target="numbering.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12.png"/><Relationship Id="rId32"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24499A-FBFA-4E98-A403-4441745805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27</Pages>
  <Words>7073</Words>
  <Characters>40320</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47299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2022-05-15T16:54:00Z</dcterms:created>
  <dcterms:modified xsi:type="dcterms:W3CDTF">2022-05-15T19:21:00Z</dcterms:modified>
</cp:coreProperties>
</file>