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21A82" w14:textId="61E91114"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877F49">
        <w:rPr>
          <w:rFonts w:ascii="Arial" w:hAnsi="Arial" w:cs="Arial"/>
          <w:b/>
          <w:bCs/>
          <w:sz w:val="28"/>
          <w:szCs w:val="24"/>
        </w:rPr>
        <w:t>505</w:t>
      </w:r>
    </w:p>
    <w:p w14:paraId="434FB07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r w:rsidR="0074309D">
        <w:rPr>
          <w:rFonts w:ascii="Arial" w:hAnsi="Arial" w:cs="Arial"/>
          <w:b/>
          <w:bCs/>
          <w:sz w:val="24"/>
          <w:szCs w:val="24"/>
        </w:rPr>
        <w:tab/>
      </w:r>
    </w:p>
    <w:p w14:paraId="63308FE7" w14:textId="77777777" w:rsidR="00463675" w:rsidRPr="000F4E43" w:rsidRDefault="00463675">
      <w:pPr>
        <w:rPr>
          <w:rFonts w:ascii="Arial" w:hAnsi="Arial" w:cs="Arial"/>
        </w:rPr>
      </w:pPr>
    </w:p>
    <w:p w14:paraId="590D7B3D" w14:textId="77777777" w:rsidR="00463675" w:rsidRPr="000F4E43" w:rsidRDefault="00463675" w:rsidP="000F4E43">
      <w:pPr>
        <w:pStyle w:val="Title"/>
      </w:pPr>
      <w:r w:rsidRPr="000F4E43">
        <w:t>Title:</w:t>
      </w:r>
      <w:r w:rsidRPr="000F4E43">
        <w:tab/>
      </w:r>
      <w:r w:rsidRPr="000F4E43">
        <w:rPr>
          <w:color w:val="FF0000"/>
        </w:rPr>
        <w:t xml:space="preserve">[DRAFT] </w:t>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354DA2C9" w:rsidR="00463675" w:rsidRPr="000F4E43" w:rsidRDefault="00463675" w:rsidP="000F4E43">
      <w:pPr>
        <w:pStyle w:val="Title"/>
      </w:pPr>
      <w:r w:rsidRPr="000F4E43">
        <w:t>Release:</w:t>
      </w:r>
      <w:r w:rsidRPr="000F4E43">
        <w:tab/>
      </w:r>
      <w:r w:rsidR="00544F39">
        <w:rPr>
          <w:color w:val="000000"/>
        </w:rPr>
        <w:t>Rel-1</w:t>
      </w:r>
      <w:r w:rsidR="008067BB">
        <w:rPr>
          <w:color w:val="000000"/>
        </w:rPr>
        <w:t>8</w:t>
      </w:r>
      <w:r w:rsidR="000F2DC0">
        <w:rPr>
          <w:color w:val="000000"/>
        </w:rPr>
        <w:t>, Rel-17</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xml:space="preserve">, </w:t>
      </w:r>
      <w:proofErr w:type="spellStart"/>
      <w:r w:rsidR="000F2DC0">
        <w:rPr>
          <w:color w:val="000000"/>
        </w:rPr>
        <w:t>FS_XRTraffic</w:t>
      </w:r>
      <w:proofErr w:type="spellEnd"/>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2BDA64AF" w14:textId="6048A060" w:rsidR="00463675" w:rsidRPr="000F4E43" w:rsidRDefault="00463675" w:rsidP="000F4E43">
      <w:pPr>
        <w:pStyle w:val="Contact"/>
        <w:tabs>
          <w:tab w:val="clear" w:pos="2268"/>
        </w:tabs>
        <w:rPr>
          <w:bCs/>
        </w:rPr>
      </w:pPr>
      <w:r w:rsidRPr="000F4E43">
        <w:t>Name:</w:t>
      </w:r>
      <w:r w:rsidRPr="000F4E43">
        <w:rPr>
          <w:bCs/>
        </w:rPr>
        <w:tab/>
      </w:r>
      <w:r w:rsidR="00AD4389">
        <w:rPr>
          <w:bCs/>
        </w:rPr>
        <w:t xml:space="preserve">Thomas Stockhammer (Rapporteur </w:t>
      </w:r>
      <w:proofErr w:type="spellStart"/>
      <w:r w:rsidR="00AD4389">
        <w:rPr>
          <w:bCs/>
        </w:rPr>
        <w:t>FS_XRTraffic</w:t>
      </w:r>
      <w:proofErr w:type="spellEnd"/>
      <w:r w:rsidR="00AD4389">
        <w:rPr>
          <w:bCs/>
        </w:rPr>
        <w:t>)</w:t>
      </w:r>
      <w:r w:rsidR="004A3C55">
        <w:rPr>
          <w:bCs/>
        </w:rPr>
        <w:t>, Qi Pan</w:t>
      </w:r>
    </w:p>
    <w:p w14:paraId="74554EFC" w14:textId="204A3C04"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p>
    <w:p w14:paraId="07C40958" w14:textId="5D3D59DE" w:rsidR="00463675" w:rsidRPr="00994510" w:rsidRDefault="00463675" w:rsidP="000F4E43">
      <w:pPr>
        <w:pStyle w:val="Contact"/>
        <w:tabs>
          <w:tab w:val="clear" w:pos="2268"/>
        </w:tabs>
        <w:rPr>
          <w:bCs/>
          <w:color w:val="0000FF"/>
          <w:lang w:val="de-DE"/>
        </w:rPr>
      </w:pPr>
      <w:r w:rsidRPr="00994510">
        <w:rPr>
          <w:color w:val="0000FF"/>
          <w:lang w:val="de-DE"/>
        </w:rPr>
        <w:t>E-mail Address:</w:t>
      </w:r>
      <w:r w:rsidRPr="00994510">
        <w:rPr>
          <w:bCs/>
          <w:color w:val="0000FF"/>
          <w:lang w:val="de-DE"/>
        </w:rPr>
        <w:tab/>
      </w:r>
      <w:hyperlink r:id="rId7" w:history="1">
        <w:r w:rsidR="004A3C55" w:rsidRPr="00011EDB">
          <w:rPr>
            <w:rStyle w:val="Hyperlink"/>
            <w:lang w:val="de-DE"/>
          </w:rPr>
          <w:t>tsto@qti.qualcomm.com</w:t>
        </w:r>
      </w:hyperlink>
      <w:r w:rsidR="004A3C55" w:rsidRPr="00011EDB">
        <w:rPr>
          <w:bCs/>
          <w:color w:val="0000FF"/>
          <w:lang w:val="de-DE"/>
        </w:rPr>
        <w:t xml:space="preserve">, </w:t>
      </w:r>
      <w:r w:rsidR="004A3C55" w:rsidRPr="00011EDB">
        <w:rPr>
          <w:b w:val="0"/>
          <w:bCs/>
          <w:color w:val="0000FF"/>
          <w:lang w:val="de-DE"/>
        </w:rPr>
        <w:t>panqi8@huawei.com</w:t>
      </w:r>
    </w:p>
    <w:p w14:paraId="06A728BF" w14:textId="77777777" w:rsidR="00463675" w:rsidRPr="00011EDB" w:rsidRDefault="00463675">
      <w:pPr>
        <w:spacing w:after="60"/>
        <w:ind w:left="1985" w:hanging="1985"/>
        <w:rPr>
          <w:rFonts w:ascii="Arial" w:hAnsi="Arial" w:cs="Arial"/>
          <w:b/>
          <w:lang w:val="de-DE"/>
        </w:rPr>
      </w:pPr>
    </w:p>
    <w:p w14:paraId="55D2EE9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186F15DA"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r w:rsidR="007B4919">
        <w:t>P</w:t>
      </w:r>
      <w:r w:rsidR="00EC0847">
        <w:t xml:space="preserve">ermanent </w:t>
      </w:r>
      <w:r w:rsidR="007B4919">
        <w:t>D</w:t>
      </w:r>
      <w:r w:rsidR="00EC0847">
        <w:t>ocument</w:t>
      </w:r>
      <w:r w:rsidR="007B4919">
        <w:t xml:space="preserve"> (PD)</w:t>
      </w:r>
      <w:r w:rsidR="00DB6F13">
        <w:t xml:space="preserve"> (included in the TR 26.926v1.1.0 package)</w:t>
      </w:r>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r w:rsidR="007B4919">
        <w:t xml:space="preserve"> as of today</w:t>
      </w:r>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r w:rsidR="0064765E">
        <w:t>Network Abstraction Layer (</w:t>
      </w:r>
      <w:r w:rsidR="00EC0847" w:rsidRPr="00EC0847">
        <w:t>NAL</w:t>
      </w:r>
      <w:r w:rsidR="0064765E">
        <w:t>)</w:t>
      </w:r>
      <w:r w:rsidR="00EC0847" w:rsidRPr="00EC0847">
        <w:t xml:space="preserve"> units to the network.</w:t>
      </w:r>
      <w:r w:rsidR="004D7CC6">
        <w:t xml:space="preserve"> </w:t>
      </w:r>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r w:rsidR="0064765E">
        <w:rPr>
          <w:lang w:val="en-US" w:eastAsia="zh-CN"/>
        </w:rPr>
        <w:t xml:space="preserve">a </w:t>
      </w:r>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7310D5F0"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r w:rsidR="00C22910">
        <w:rPr>
          <w:lang w:val="en-US" w:eastAsia="zh-CN"/>
        </w:rPr>
        <w:t xml:space="preserve"> PDU Set</w:t>
      </w:r>
      <w:r w:rsidR="00533C5F">
        <w:rPr>
          <w:lang w:val="en-US" w:eastAsia="zh-CN"/>
        </w:rPr>
        <w:t xml:space="preserve"> definition (</w:t>
      </w:r>
      <w:r w:rsidR="00533C5F" w:rsidRPr="00760594">
        <w:rPr>
          <w:i/>
          <w:iCs/>
        </w:rPr>
        <w:t>A PDU Set is composed of one or more PDUs carrying the 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t xml:space="preserve">fragmentation </w:t>
      </w:r>
      <w:r w:rsidR="00533C5F">
        <w:t xml:space="preserve">packet of </w:t>
      </w:r>
      <w:r w:rsidR="0019031B">
        <w:t xml:space="preserve">the NAL Unit may result in discarding the entire NAL unit and hence the second part of the </w:t>
      </w:r>
      <w:r w:rsidR="000227A7">
        <w:lastRenderedPageBreak/>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r w:rsidR="00BA0EA7">
        <w:t>afterward</w:t>
      </w:r>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r w:rsidR="00B37885" w:rsidRPr="00B37885">
        <w:t>the decoder can use all packets except the last one</w:t>
      </w:r>
      <w:r w:rsidR="00CE4712">
        <w:t>. Obviously, in this example scenario</w:t>
      </w:r>
      <w:r w:rsidR="00DB739A">
        <w:t>,</w:t>
      </w:r>
      <w:r w:rsidR="00CE4712">
        <w:t xml:space="preserve"> the first packet is “more important” </w:t>
      </w:r>
      <w:r w:rsidR="00DB739A">
        <w:t>than</w:t>
      </w:r>
      <w:r w:rsidR="00CE4712">
        <w:t xml:space="preserve"> the last one</w:t>
      </w:r>
      <w:r w:rsidR="00A1286A">
        <w:t>)</w:t>
      </w:r>
      <w:r w:rsidR="000227A7">
        <w:t>.</w:t>
      </w:r>
      <w:r w:rsidR="00614292">
        <w:t xml:space="preserve"> </w:t>
      </w:r>
      <w:r w:rsidR="00680788">
        <w:t xml:space="preserve">In addition, for video, data included </w:t>
      </w:r>
      <w:r w:rsidR="009F3165">
        <w:t xml:space="preserve">in </w:t>
      </w:r>
      <w:r w:rsidR="00680788">
        <w:t>NAL Unit</w:t>
      </w:r>
      <w:r w:rsidR="009F3165">
        <w:t>s</w:t>
      </w:r>
      <w:r w:rsidR="00680788">
        <w:t xml:space="preserve"> </w:t>
      </w:r>
      <w:r w:rsidR="005270F1">
        <w:t xml:space="preserve">are </w:t>
      </w:r>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r w:rsidR="009C6E44">
        <w:t xml:space="preserve">not be excluded to </w:t>
      </w:r>
      <w:r w:rsidR="00B553B2">
        <w:t xml:space="preserve">be considered as a viable setup. </w:t>
      </w:r>
      <w:r w:rsidR="00680788">
        <w:t>Generally speaking, packet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1F8E3FE1"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r w:rsidR="00A4415B">
        <w:t>S</w:t>
      </w:r>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for an applicational layer</w:t>
      </w:r>
      <w:r w:rsidR="00D15DD9">
        <w:t>,</w:t>
      </w:r>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rsidR="00A4415B">
        <w:t>an FEC</w:t>
      </w:r>
      <w:r w:rsidR="00BB715A" w:rsidRPr="00BB715A">
        <w:t xml:space="preserve"> encoder</w:t>
      </w:r>
      <w:r w:rsidR="00A4415B">
        <w:t xml:space="preserve">, </w:t>
      </w:r>
      <w:proofErr w:type="spellStart"/>
      <w:proofErr w:type="gramStart"/>
      <w:r w:rsidR="00A4415B">
        <w:t>e,g</w:t>
      </w:r>
      <w:proofErr w:type="spellEnd"/>
      <w:proofErr w:type="gramEnd"/>
      <w:r w:rsidR="00A4415B">
        <w:t xml:space="preserve">, </w:t>
      </w:r>
      <w:r w:rsidR="005034C2">
        <w:t>Raptor</w:t>
      </w:r>
      <w:r w:rsidR="00BB715A" w:rsidRPr="00BB715A">
        <w:t>. Typically</w:t>
      </w:r>
      <w:r w:rsidR="00600B56">
        <w:t>,</w:t>
      </w:r>
      <w:r w:rsidR="00BB715A" w:rsidRPr="00BB715A">
        <w:t xml:space="preserve"> N &gt;= K packets are sent</w:t>
      </w:r>
      <w:r w:rsidR="00600B56">
        <w:t>, 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r w:rsidR="005034C2">
        <w:t xml:space="preserve">the </w:t>
      </w:r>
      <w:r w:rsidR="000F5426">
        <w:t>source packets.</w:t>
      </w:r>
      <w:r w:rsidR="00983E7E">
        <w:t xml:space="preserve"> Based on this, the definition of </w:t>
      </w:r>
      <w:r w:rsidR="005034C2">
        <w:t xml:space="preserve">a </w:t>
      </w:r>
      <w:r w:rsidR="00983E7E">
        <w:t xml:space="preserve">PDU Set applies to all packets of </w:t>
      </w:r>
      <w:r w:rsidR="0025718A">
        <w:t xml:space="preserve">a </w:t>
      </w:r>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any K packets are sufficient to recover, i.e.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r w:rsidR="00BB46AC">
        <w:t xml:space="preserve"> not</w:t>
      </w:r>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r w:rsidR="006A46AD">
        <w:t>.</w:t>
      </w:r>
      <w:r w:rsidR="00E8594D">
        <w:t xml:space="preserve"> </w:t>
      </w:r>
      <w:proofErr w:type="gramStart"/>
      <w:r w:rsidR="006A46AD">
        <w:t>Actually, note</w:t>
      </w:r>
      <w:proofErr w:type="gramEnd"/>
      <w:r w:rsidR="006A46AD">
        <w:t xml:space="preserve"> that in this example of an Application Layer FEC </w:t>
      </w:r>
      <w:r w:rsidR="00E8594D">
        <w:t xml:space="preserve">not only </w:t>
      </w:r>
      <w:r w:rsidR="00E8594D" w:rsidRPr="00994510">
        <w:rPr>
          <w:i/>
          <w:iCs/>
        </w:rPr>
        <w:t>parts</w:t>
      </w:r>
      <w:r w:rsidR="00C12DA0">
        <w:t xml:space="preserve"> of the information unit</w:t>
      </w:r>
      <w:r w:rsidR="00E8594D">
        <w:t xml:space="preserve"> but the </w:t>
      </w:r>
      <w:r w:rsidR="00E8594D" w:rsidRPr="00994510">
        <w:rPr>
          <w:i/>
          <w:iCs/>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r w:rsidR="000F2FC7">
        <w:t xml:space="preserve"> Set</w:t>
      </w:r>
      <w:r w:rsidRPr="00BC120E">
        <w:t xml:space="preserve"> concept, but has not yet completed a full analysis.</w:t>
      </w:r>
      <w:r w:rsidR="00623896" w:rsidRPr="00BC120E">
        <w:t xml:space="preserve"> </w:t>
      </w:r>
      <w:r w:rsidR="008D5401">
        <w:t>However, for this</w:t>
      </w:r>
      <w:r w:rsidR="000F2FC7">
        <w:t xml:space="preserve"> analysis</w:t>
      </w:r>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and also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r w:rsidR="000F2FC7">
        <w:t>’s</w:t>
      </w:r>
      <w:r w:rsidR="00AD1B65" w:rsidRPr="00BC120E">
        <w:t xml:space="preserve"> PDU Set concept may be difficult to achieve.</w:t>
      </w:r>
    </w:p>
    <w:p w14:paraId="5E87C3F0" w14:textId="2F3562BF"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r w:rsidR="008049F3">
        <w:t xml:space="preserve">In particular, it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r w:rsidR="00C26F45">
        <w:t>s</w:t>
      </w:r>
      <w:r w:rsidR="008049F3">
        <w:t xml:space="preserve"> that are mapped to a PDU set. Detailed implementation of such mapping, </w:t>
      </w:r>
      <w:proofErr w:type="gramStart"/>
      <w:r w:rsidR="008049F3">
        <w:t>e.g.</w:t>
      </w:r>
      <w:proofErr w:type="gramEnd"/>
      <w:r w:rsidR="008049F3">
        <w:t xml:space="preserve"> signalling of information units to be mapped to PDU Sets from the application to the 5G Systems, </w:t>
      </w:r>
      <w:r w:rsidR="00C26F45">
        <w:t xml:space="preserve">should be </w:t>
      </w:r>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0968A1D3"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994510">
        <w:rPr>
          <w:i/>
          <w:iCs/>
          <w:lang w:val="en-US" w:eastAsia="zh-CN"/>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r w:rsidR="00CF75FD">
        <w:rPr>
          <w:lang w:val="en-US" w:eastAsia="zh-CN"/>
        </w:rPr>
        <w:t xml:space="preserve">of SA2 </w:t>
      </w:r>
      <w:r w:rsidR="00B23F46">
        <w:rPr>
          <w:lang w:val="en-US" w:eastAsia="zh-CN"/>
        </w:rPr>
        <w:t xml:space="preserve">in itself </w:t>
      </w:r>
      <w:r w:rsidR="000044A2">
        <w:rPr>
          <w:lang w:val="en-US" w:eastAsia="zh-CN"/>
        </w:rPr>
        <w:t>may be misleading for</w:t>
      </w:r>
      <w:r w:rsidR="0004451A">
        <w:rPr>
          <w:lang w:val="en-US" w:eastAsia="zh-CN"/>
        </w:rPr>
        <w:t xml:space="preserve"> example </w:t>
      </w:r>
      <w:r w:rsidR="00386E7D">
        <w:rPr>
          <w:lang w:val="en-US" w:eastAsia="zh-CN"/>
        </w:rPr>
        <w:t xml:space="preserve">(i)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understand the media codec specific details of video slices from SA2 perspective. SA2 should rather refrain from define video slices as it is not a network </w:t>
      </w:r>
      <w:r w:rsidR="00490161">
        <w:rPr>
          <w:lang w:val="en-US" w:eastAsia="zh-CN"/>
        </w:rPr>
        <w:t xml:space="preserve">concept but may use the </w:t>
      </w:r>
      <w:r w:rsidR="00490161" w:rsidRPr="00994510">
        <w:rPr>
          <w:i/>
          <w:iCs/>
          <w:lang w:val="en-US" w:eastAsia="zh-CN"/>
        </w:rPr>
        <w:t>video slice</w:t>
      </w:r>
      <w:r w:rsidR="00490161">
        <w:rPr>
          <w:lang w:val="en-US" w:eastAsia="zh-CN"/>
        </w:rPr>
        <w:t xml:space="preserve"> as a possible example of an information unit (possibly with reference to TR 26.926). </w:t>
      </w:r>
    </w:p>
    <w:p w14:paraId="69D74718" w14:textId="77777777" w:rsidR="00FC584B" w:rsidRPr="00994510" w:rsidRDefault="00FC584B" w:rsidP="00994510">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lastRenderedPageBreak/>
        <w:t xml:space="preserve">Any input on traffic characteristics of typical media services that rely on </w:t>
      </w:r>
      <w:proofErr w:type="gramStart"/>
      <w:r w:rsidRPr="00994510">
        <w:rPr>
          <w:rFonts w:eastAsiaTheme="minorEastAsia"/>
          <w:b/>
          <w:bCs/>
          <w:i/>
          <w:color w:val="000000" w:themeColor="text1"/>
          <w:sz w:val="20"/>
          <w:lang w:eastAsia="zh-CN"/>
        </w:rPr>
        <w:t>e.g.</w:t>
      </w:r>
      <w:proofErr w:type="gramEnd"/>
      <w:r w:rsidRPr="00994510">
        <w:rPr>
          <w:rFonts w:eastAsiaTheme="minorEastAsia"/>
          <w:b/>
          <w:bCs/>
          <w:i/>
          <w:color w:val="000000" w:themeColor="text1"/>
          <w:sz w:val="20"/>
          <w:lang w:eastAsia="zh-CN"/>
        </w:rPr>
        <w:t xml:space="preserve"> PDU Sets, as necessary.</w:t>
      </w:r>
    </w:p>
    <w:p w14:paraId="61568DDD" w14:textId="3705F8EA"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w:t>
      </w:r>
      <w:proofErr w:type="gramStart"/>
      <w:r w:rsidR="00F92959">
        <w:rPr>
          <w:bCs/>
          <w:lang w:val="en-US" w:eastAsia="zh-CN"/>
        </w:rPr>
        <w:t xml:space="preserve">it is clear that </w:t>
      </w:r>
      <w:r w:rsidR="005C3A46">
        <w:rPr>
          <w:bCs/>
          <w:lang w:val="en-US" w:eastAsia="zh-CN"/>
        </w:rPr>
        <w:t>t</w:t>
      </w:r>
      <w:r w:rsidR="00F40824">
        <w:rPr>
          <w:bCs/>
          <w:lang w:val="en-US" w:eastAsia="zh-CN"/>
        </w:rPr>
        <w:t>he</w:t>
      </w:r>
      <w:proofErr w:type="gramEnd"/>
      <w:r w:rsidR="00F92959">
        <w:rPr>
          <w:bCs/>
          <w:lang w:val="en-US" w:eastAsia="zh-CN"/>
        </w:rPr>
        <w:t xml:space="preserve"> PDU Set</w:t>
      </w:r>
      <w:r w:rsidR="00F40824">
        <w:rPr>
          <w:bCs/>
          <w:lang w:val="en-US" w:eastAsia="zh-CN"/>
        </w:rPr>
        <w:t xml:space="preserve"> concept</w:t>
      </w:r>
      <w:r w:rsidR="004C6A70">
        <w:rPr>
          <w:bCs/>
          <w:lang w:val="en-US" w:eastAsia="zh-CN"/>
        </w:rPr>
        <w:t>,</w:t>
      </w:r>
      <w:r w:rsidR="00F40824">
        <w:rPr>
          <w:bCs/>
          <w:lang w:val="en-US" w:eastAsia="zh-CN"/>
        </w:rPr>
        <w:t xml:space="preserve"> when </w:t>
      </w:r>
      <w:r w:rsidR="004E6218">
        <w:rPr>
          <w:bCs/>
          <w:lang w:val="en-US" w:eastAsia="zh-CN"/>
        </w:rPr>
        <w:t xml:space="preserve">mapped </w:t>
      </w:r>
      <w:r w:rsidR="00F40824">
        <w:rPr>
          <w:bCs/>
          <w:lang w:val="en-US" w:eastAsia="zh-CN"/>
        </w:rPr>
        <w:t>to SA4 information units</w:t>
      </w:r>
      <w:r w:rsidR="004C6A70">
        <w:rPr>
          <w:bCs/>
          <w:lang w:val="en-US" w:eastAsia="zh-CN"/>
        </w:rPr>
        <w:t>,</w:t>
      </w:r>
      <w:r w:rsidR="00F40824">
        <w:rPr>
          <w:bCs/>
          <w:lang w:val="en-US" w:eastAsia="zh-CN"/>
        </w:rPr>
        <w:t xml:space="preserve"> results in some open questions</w:t>
      </w:r>
      <w:r w:rsidR="004C6A70">
        <w:rPr>
          <w:bCs/>
          <w:lang w:val="en-US" w:eastAsia="zh-CN"/>
        </w:rPr>
        <w:t>,</w:t>
      </w:r>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r w:rsidR="00CA2674">
        <w:rPr>
          <w:lang w:val="en-US" w:eastAsia="zh-CN"/>
        </w:rPr>
        <w:t xml:space="preserve">as </w:t>
      </w:r>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r w:rsidR="0088070B">
        <w:rPr>
          <w:lang w:val="en-US" w:eastAsia="zh-CN"/>
        </w:rPr>
        <w:t>Gradual Decoder Refresh (</w:t>
      </w:r>
      <w:r w:rsidR="002828C5">
        <w:rPr>
          <w:lang w:val="en-US" w:eastAsia="zh-CN"/>
        </w:rPr>
        <w:t>GDR</w:t>
      </w:r>
      <w:r w:rsidR="0088070B">
        <w:rPr>
          <w:lang w:val="en-US" w:eastAsia="zh-CN"/>
        </w:rPr>
        <w:t>)</w:t>
      </w:r>
      <w:r w:rsidR="002828C5">
        <w:rPr>
          <w:lang w:val="en-US" w:eastAsia="zh-CN"/>
        </w:rPr>
        <w:t>, or long-term prediction, e</w:t>
      </w:r>
      <w:r w:rsidR="00315D84">
        <w:rPr>
          <w:lang w:val="en-US" w:eastAsia="zh-CN"/>
        </w:rPr>
        <w:t>tc.)</w:t>
      </w:r>
      <w:r w:rsidR="007F5F66">
        <w:rPr>
          <w:lang w:val="en-US" w:eastAsia="zh-CN"/>
        </w:rPr>
        <w:t xml:space="preserve">. </w:t>
      </w:r>
      <w:proofErr w:type="gramStart"/>
      <w:r w:rsidR="007C20B6">
        <w:rPr>
          <w:lang w:val="en-US" w:eastAsia="zh-CN"/>
        </w:rPr>
        <w:t>In particular</w:t>
      </w:r>
      <w:r w:rsidR="00315D84">
        <w:rPr>
          <w:lang w:val="en-US" w:eastAsia="zh-CN"/>
        </w:rPr>
        <w:t>, low-latency</w:t>
      </w:r>
      <w:proofErr w:type="gramEnd"/>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r w:rsidR="00037E6F">
        <w:rPr>
          <w:lang w:val="en-US" w:eastAsia="zh-CN"/>
        </w:rPr>
        <w:t xml:space="preserve">a fixed </w:t>
      </w:r>
      <w:r w:rsidR="0088070B">
        <w:rPr>
          <w:lang w:val="en-US" w:eastAsia="zh-CN"/>
        </w:rPr>
        <w:t>Group of-Picture (</w:t>
      </w:r>
      <w:r w:rsidR="00037E6F">
        <w:rPr>
          <w:lang w:val="en-US" w:eastAsia="zh-CN"/>
        </w:rPr>
        <w:t>GOP</w:t>
      </w:r>
      <w:r w:rsidR="0088070B">
        <w:rPr>
          <w:lang w:val="en-US" w:eastAsia="zh-CN"/>
        </w:rPr>
        <w:t>)</w:t>
      </w:r>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r w:rsidR="008E11A4">
        <w:rPr>
          <w:lang w:val="en-US" w:eastAsia="zh-CN"/>
        </w:rPr>
        <w:t xml:space="preserve">methods </w:t>
      </w:r>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xml:space="preserve">. We encourage SA2 to use those as a baseline if specific examples for XR traffic characteristics are needed. However, </w:t>
      </w:r>
      <w:r w:rsidR="00E64F6B">
        <w:rPr>
          <w:lang w:val="en-US" w:eastAsia="zh-CN"/>
        </w:rPr>
        <w:t xml:space="preserve">we encourage SA2 not </w:t>
      </w:r>
      <w:r w:rsidR="002A0D13">
        <w:rPr>
          <w:lang w:val="en-US" w:eastAsia="zh-CN"/>
        </w:rPr>
        <w:t xml:space="preserve">to </w:t>
      </w:r>
      <w:r w:rsidR="00E64F6B">
        <w:rPr>
          <w:lang w:val="en-US" w:eastAsia="zh-CN"/>
        </w:rPr>
        <w:t>imply that the traffic characteristics are universally applicable for all XR applications</w:t>
      </w:r>
      <w:r w:rsidR="00490161">
        <w:rPr>
          <w:lang w:val="en-US" w:eastAsia="zh-CN"/>
        </w:rPr>
        <w:t xml:space="preserve"> unless the application and 5GS what the structure is</w:t>
      </w:r>
      <w:r w:rsidR="00E64F6B">
        <w:rPr>
          <w:lang w:val="en-US" w:eastAsia="zh-CN"/>
        </w:rPr>
        <w:t>.</w:t>
      </w:r>
      <w:r w:rsidR="00490161">
        <w:rPr>
          <w:lang w:val="en-US" w:eastAsia="zh-CN"/>
        </w:rPr>
        <w:t xml:space="preserve"> Further coordination between SA2 and SA4 is encouraged.</w:t>
      </w:r>
      <w:r w:rsidR="0088070B">
        <w:rPr>
          <w:lang w:val="en-US" w:eastAsia="zh-CN"/>
        </w:rPr>
        <w:t xml:space="preserve"> </w:t>
      </w:r>
    </w:p>
    <w:p w14:paraId="673F3D2A" w14:textId="77777777" w:rsidR="00C70843" w:rsidRPr="00994510"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Clarif</w:t>
      </w:r>
      <w:r w:rsidR="00FC584B" w:rsidRPr="00994510">
        <w:rPr>
          <w:rFonts w:eastAsiaTheme="minorEastAsia"/>
          <w:b/>
          <w:bCs/>
          <w:i/>
          <w:color w:val="000000" w:themeColor="text1"/>
          <w:sz w:val="20"/>
          <w:lang w:eastAsia="zh-CN"/>
        </w:rPr>
        <w:t>y what, if any,</w:t>
      </w:r>
      <w:r w:rsidRPr="00994510">
        <w:rPr>
          <w:rFonts w:eastAsiaTheme="minorEastAsia"/>
          <w:b/>
          <w:bCs/>
          <w:i/>
          <w:color w:val="000000" w:themeColor="text1"/>
          <w:sz w:val="20"/>
          <w:lang w:eastAsia="zh-CN"/>
        </w:rPr>
        <w:t xml:space="preserve"> dependency there is between the IP packets that make up PDU Sets, e.g. a frame</w:t>
      </w:r>
      <w:proofErr w:type="gramStart"/>
      <w:r w:rsidRPr="00994510">
        <w:rPr>
          <w:rFonts w:eastAsiaTheme="minorEastAsia"/>
          <w:b/>
          <w:bCs/>
          <w:i/>
          <w:color w:val="000000" w:themeColor="text1"/>
          <w:sz w:val="20"/>
          <w:lang w:eastAsia="zh-CN"/>
        </w:rPr>
        <w:t>/”slice</w:t>
      </w:r>
      <w:proofErr w:type="gramEnd"/>
      <w:r w:rsidRPr="00994510">
        <w:rPr>
          <w:rFonts w:eastAsiaTheme="minorEastAsia"/>
          <w:b/>
          <w:bCs/>
          <w:i/>
          <w:color w:val="000000" w:themeColor="text1"/>
          <w:sz w:val="20"/>
          <w:lang w:eastAsia="zh-CN"/>
        </w:rPr>
        <w:t>”.</w:t>
      </w:r>
    </w:p>
    <w:p w14:paraId="001A706C" w14:textId="4EA03F0A"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r w:rsidR="006530F4">
        <w:rPr>
          <w:bCs/>
          <w:lang w:val="en-US" w:eastAsia="zh-CN"/>
        </w:rPr>
        <w:t xml:space="preserve">In some </w:t>
      </w:r>
      <w:proofErr w:type="gramStart"/>
      <w:r w:rsidR="006530F4">
        <w:rPr>
          <w:bCs/>
          <w:lang w:val="en-US" w:eastAsia="zh-CN"/>
        </w:rPr>
        <w:t>cases</w:t>
      </w:r>
      <w:proofErr w:type="gramEnd"/>
      <w:r w:rsidR="006530F4">
        <w:rPr>
          <w:bCs/>
          <w:lang w:val="en-US" w:eastAsia="zh-CN"/>
        </w:rPr>
        <w:t xml:space="preserve"> there are no dependencies, in other cases dependencies exist.</w:t>
      </w:r>
      <w:r w:rsidRPr="00BC120E">
        <w:rPr>
          <w:bCs/>
          <w:lang w:val="en-US" w:eastAsia="zh-CN"/>
        </w:rPr>
        <w:t xml:space="preserve"> </w:t>
      </w:r>
      <w:r w:rsidR="00A43F6A">
        <w:rPr>
          <w:bCs/>
          <w:lang w:val="en-US" w:eastAsia="zh-CN"/>
        </w:rPr>
        <w:t xml:space="preserve">The examples above provide some insight into possible dependencies, from none to a dependency that the information unit </w:t>
      </w:r>
      <w:r w:rsidR="00AD3EF2">
        <w:rPr>
          <w:bCs/>
          <w:lang w:val="en-US" w:eastAsia="zh-CN"/>
        </w:rPr>
        <w:t xml:space="preserve">is </w:t>
      </w:r>
      <w:bookmarkStart w:id="0" w:name="_Hlk100741761"/>
      <w:r w:rsidR="00AD3EF2">
        <w:rPr>
          <w:bCs/>
          <w:lang w:val="en-US" w:eastAsia="zh-CN"/>
        </w:rPr>
        <w:t>prefix</w:t>
      </w:r>
      <w:bookmarkEnd w:id="0"/>
      <w:r w:rsidR="00213B4F">
        <w:rPr>
          <w:bCs/>
          <w:lang w:val="en-US" w:eastAsia="zh-CN"/>
        </w:rPr>
        <w:t>-</w:t>
      </w:r>
      <w:r w:rsidR="00A43F6A">
        <w:rPr>
          <w:bCs/>
          <w:lang w:val="en-US" w:eastAsia="zh-CN"/>
        </w:rPr>
        <w:t>dependent</w:t>
      </w:r>
      <w:r w:rsidR="004552E5">
        <w:rPr>
          <w:bCs/>
          <w:lang w:val="en-US" w:eastAsia="zh-CN"/>
        </w:rPr>
        <w:t xml:space="preserve"> to the case that if any piece is </w:t>
      </w:r>
      <w:proofErr w:type="spellStart"/>
      <w:r w:rsidR="004552E5">
        <w:rPr>
          <w:bCs/>
          <w:lang w:val="en-US" w:eastAsia="zh-CN"/>
        </w:rPr>
        <w:t>lost</w:t>
      </w:r>
      <w:proofErr w:type="spellEnd"/>
      <w:r w:rsidR="004552E5">
        <w:rPr>
          <w:bCs/>
          <w:lang w:val="en-US" w:eastAsia="zh-CN"/>
        </w:rPr>
        <w:t xml:space="preserve"> of an information unit, the entire unit </w:t>
      </w:r>
      <w:r w:rsidR="00213B4F">
        <w:rPr>
          <w:bCs/>
          <w:lang w:val="en-US" w:eastAsia="zh-CN"/>
        </w:rPr>
        <w:t>is useless</w:t>
      </w:r>
      <w:r w:rsidR="004552E5">
        <w:rPr>
          <w:bCs/>
          <w:lang w:val="en-US" w:eastAsia="zh-CN"/>
        </w:rPr>
        <w:t xml:space="preserve">. We believe that different application media layer mappings and receiver implementations </w:t>
      </w:r>
      <w:r w:rsidR="00391D2F">
        <w:rPr>
          <w:bCs/>
          <w:lang w:val="en-US" w:eastAsia="zh-CN"/>
        </w:rPr>
        <w:t>can</w:t>
      </w:r>
      <w:r w:rsidR="00B514D6">
        <w:rPr>
          <w:bCs/>
          <w:lang w:val="en-US" w:eastAsia="zh-CN"/>
        </w:rPr>
        <w:t xml:space="preserve"> </w:t>
      </w:r>
      <w:r w:rsidR="004552E5">
        <w:rPr>
          <w:bCs/>
          <w:lang w:val="en-US" w:eastAsia="zh-CN"/>
        </w:rPr>
        <w:t xml:space="preserve">be addressed by the PDU Set concept and the media/application layer should be able to configure the appropriate </w:t>
      </w:r>
      <w:r w:rsidR="00034FDC">
        <w:rPr>
          <w:bCs/>
          <w:lang w:val="en-US" w:eastAsia="zh-CN"/>
        </w:rPr>
        <w:t>handling.</w:t>
      </w:r>
      <w:r w:rsidR="00490161">
        <w:rPr>
          <w:bCs/>
          <w:lang w:val="en-US" w:eastAsia="zh-CN"/>
        </w:rPr>
        <w:t xml:space="preserve"> </w:t>
      </w:r>
      <w:r w:rsidR="00490161">
        <w:rPr>
          <w:lang w:val="en-US" w:eastAsia="zh-CN"/>
        </w:rPr>
        <w:t>Further coordination between SA2 and SA4 is encouraged.</w:t>
      </w:r>
    </w:p>
    <w:p w14:paraId="11578287" w14:textId="77777777" w:rsidR="00C70843" w:rsidRPr="00DB54AC"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Clarif</w:t>
      </w:r>
      <w:r w:rsidR="00FC584B" w:rsidRPr="00DB54AC">
        <w:rPr>
          <w:rFonts w:eastAsiaTheme="minorEastAsia"/>
          <w:b/>
          <w:bCs/>
          <w:i/>
          <w:color w:val="000000" w:themeColor="text1"/>
          <w:sz w:val="20"/>
          <w:lang w:eastAsia="zh-CN"/>
        </w:rPr>
        <w:t>y what, if any,</w:t>
      </w:r>
      <w:r w:rsidRPr="00DB54AC">
        <w:rPr>
          <w:rFonts w:eastAsiaTheme="minorEastAsia"/>
          <w:b/>
          <w:bCs/>
          <w:i/>
          <w:color w:val="000000" w:themeColor="text1"/>
          <w:sz w:val="20"/>
          <w:lang w:eastAsia="zh-CN"/>
        </w:rPr>
        <w:t xml:space="preserve"> dependency there is between PDU Sets that may carry, e.g. different frames</w:t>
      </w:r>
      <w:proofErr w:type="gramStart"/>
      <w:r w:rsidRPr="00DB54AC">
        <w:rPr>
          <w:rFonts w:eastAsiaTheme="minorEastAsia"/>
          <w:b/>
          <w:bCs/>
          <w:i/>
          <w:color w:val="000000" w:themeColor="text1"/>
          <w:sz w:val="20"/>
          <w:lang w:eastAsia="zh-CN"/>
        </w:rPr>
        <w:t>/”slices</w:t>
      </w:r>
      <w:proofErr w:type="gramEnd"/>
      <w:r w:rsidRPr="00DB54AC">
        <w:rPr>
          <w:rFonts w:eastAsiaTheme="minorEastAsia"/>
          <w:b/>
          <w:bCs/>
          <w:i/>
          <w:color w:val="000000" w:themeColor="text1"/>
          <w:sz w:val="20"/>
          <w:lang w:eastAsia="zh-CN"/>
        </w:rPr>
        <w:t>”.</w:t>
      </w:r>
    </w:p>
    <w:p w14:paraId="60F72BA2" w14:textId="6B2EEB5E" w:rsidR="007B0407" w:rsidRDefault="00CC23A0" w:rsidP="00D034A9">
      <w:pPr>
        <w:snapToGrid w:val="0"/>
        <w:spacing w:after="180" w:line="264" w:lineRule="auto"/>
        <w:ind w:left="357"/>
        <w:jc w:val="both"/>
        <w:rPr>
          <w:ins w:id="1" w:author="Thomas Stockhammer" w:date="2022-04-14T08:05:00Z"/>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r w:rsidR="00F81745">
        <w:rPr>
          <w:bCs/>
          <w:lang w:val="en-US" w:eastAsia="zh-CN"/>
        </w:rPr>
        <w:t>In some cases</w:t>
      </w:r>
      <w:r w:rsidR="00641D4E">
        <w:rPr>
          <w:bCs/>
          <w:lang w:val="en-US" w:eastAsia="zh-CN"/>
        </w:rPr>
        <w:t>,</w:t>
      </w:r>
      <w:r w:rsidR="00F81745">
        <w:rPr>
          <w:bCs/>
          <w:lang w:val="en-US" w:eastAsia="zh-CN"/>
        </w:rPr>
        <w:t xml:space="preserve"> there are no dependencies, in other cases dependencies exist. </w:t>
      </w:r>
      <w:r w:rsidR="007B24A0">
        <w:rPr>
          <w:bCs/>
          <w:lang w:val="en-US" w:eastAsia="zh-CN"/>
        </w:rPr>
        <w:t>Referring to the example</w:t>
      </w:r>
      <w:r w:rsidR="00F81745">
        <w:rPr>
          <w:bCs/>
          <w:lang w:val="en-US" w:eastAsia="zh-CN"/>
        </w:rPr>
        <w:t>s</w:t>
      </w:r>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r w:rsidR="002565D0">
        <w:rPr>
          <w:bCs/>
          <w:lang w:val="en-US" w:eastAsia="zh-CN"/>
        </w:rPr>
        <w:t>typically applies</w:t>
      </w:r>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r w:rsidR="002565D0">
        <w:rPr>
          <w:lang w:val="en-US" w:eastAsia="zh-CN"/>
        </w:rPr>
        <w:t xml:space="preserve">compensated </w:t>
      </w:r>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r w:rsidR="005E5148">
        <w:rPr>
          <w:lang w:val="en-US" w:eastAsia="zh-CN"/>
        </w:rPr>
        <w:t xml:space="preserve">do not necessarily result </w:t>
      </w:r>
      <w:r w:rsidR="00AD7F56">
        <w:rPr>
          <w:lang w:val="en-US" w:eastAsia="zh-CN"/>
        </w:rPr>
        <w:t xml:space="preserve">in discarding dependent information units, but the user experience may be degraded. </w:t>
      </w:r>
    </w:p>
    <w:p w14:paraId="17394175" w14:textId="3A28F0DC" w:rsidR="00F05B81" w:rsidRPr="00662D0B" w:rsidRDefault="00AD7F56" w:rsidP="00D034A9">
      <w:pPr>
        <w:snapToGrid w:val="0"/>
        <w:spacing w:after="180" w:line="264" w:lineRule="auto"/>
        <w:ind w:left="357"/>
        <w:jc w:val="both"/>
        <w:rPr>
          <w:lang w:val="en-US"/>
        </w:rPr>
      </w:pPr>
      <w:del w:id="2" w:author="Thomas Stockhammer" w:date="2022-04-14T08:08:00Z">
        <w:r w:rsidRPr="00AA6E4D" w:rsidDel="00ED10CB">
          <w:rPr>
            <w:lang w:val="en-US" w:eastAsia="zh-CN"/>
          </w:rPr>
          <w:delText>We repeat again</w:delText>
        </w:r>
      </w:del>
      <w:ins w:id="3" w:author="Thomas Stockhammer" w:date="2022-04-14T08:08:00Z">
        <w:r w:rsidR="00ED10CB">
          <w:rPr>
            <w:lang w:val="en-US" w:eastAsia="zh-CN"/>
          </w:rPr>
          <w:t xml:space="preserve">SA4 </w:t>
        </w:r>
        <w:r w:rsidR="00F755AF">
          <w:rPr>
            <w:lang w:val="en-US" w:eastAsia="zh-CN"/>
          </w:rPr>
          <w:t>would like to point out</w:t>
        </w:r>
      </w:ins>
      <w:r w:rsidRPr="00AA6E4D">
        <w:rPr>
          <w:lang w:val="en-US" w:eastAsia="zh-CN"/>
        </w:rPr>
        <w:t xml:space="preserve">, that due to </w:t>
      </w:r>
      <w:r w:rsidR="003665FD" w:rsidRPr="00AA6E4D">
        <w:rPr>
          <w:lang w:val="en-US" w:eastAsia="zh-CN"/>
        </w:rPr>
        <w:t>its</w:t>
      </w:r>
      <w:r w:rsidRPr="00AA6E4D">
        <w:rPr>
          <w:lang w:val="en-US" w:eastAsia="zh-CN"/>
        </w:rPr>
        <w:t xml:space="preserve"> heavy-compression and spatial-temporal prediction, any </w:t>
      </w:r>
      <w:r w:rsidR="00E4767A" w:rsidRPr="00AA6E4D">
        <w:rPr>
          <w:lang w:val="en-US" w:eastAsia="zh-CN"/>
        </w:rPr>
        <w:t xml:space="preserve">packet losses in video </w:t>
      </w:r>
      <w:r w:rsidR="001D60A8" w:rsidRPr="00AA6E4D">
        <w:rPr>
          <w:lang w:val="en-US" w:eastAsia="zh-CN"/>
        </w:rPr>
        <w:t xml:space="preserve">generally </w:t>
      </w:r>
      <w:r w:rsidR="00E4767A" w:rsidRPr="00AA6E4D">
        <w:rPr>
          <w:lang w:val="en-US" w:eastAsia="zh-CN"/>
        </w:rPr>
        <w:t>result in degradation</w:t>
      </w:r>
      <w:r w:rsidR="00D034A9" w:rsidRPr="00AA6E4D">
        <w:rPr>
          <w:lang w:val="en-US" w:eastAsia="zh-CN"/>
        </w:rPr>
        <w:t xml:space="preserve"> </w:t>
      </w:r>
      <w:r w:rsidR="00D034A9" w:rsidRPr="00AA6E4D">
        <w:rPr>
          <w:rPrChange w:id="4" w:author="Thomas Stockhammer" w:date="2022-04-14T07:08:00Z">
            <w:rPr>
              <w:u w:val="single"/>
            </w:rPr>
          </w:rPrChange>
        </w:rPr>
        <w:t>of the user-perceived quality of experience</w:t>
      </w:r>
      <w:r w:rsidR="00F05B81" w:rsidRPr="00AA6E4D">
        <w:rPr>
          <w:lang w:val="en-US" w:eastAsia="zh-CN"/>
        </w:rPr>
        <w:t>.</w:t>
      </w:r>
      <w:r w:rsidR="00E4767A" w:rsidRPr="00662D0B">
        <w:rPr>
          <w:lang w:val="en-US" w:eastAsia="zh-CN"/>
        </w:rPr>
        <w:t xml:space="preserve"> </w:t>
      </w:r>
      <w:ins w:id="5" w:author="Thomas Stockhammer" w:date="2022-04-14T07:42:00Z">
        <w:r w:rsidR="00C85B9D">
          <w:rPr>
            <w:lang w:val="en-US" w:eastAsia="zh-CN"/>
          </w:rPr>
          <w:t>H</w:t>
        </w:r>
        <w:r w:rsidR="00C85B9D" w:rsidRPr="00C85B9D">
          <w:rPr>
            <w:lang w:val="en-US" w:eastAsia="zh-CN"/>
          </w:rPr>
          <w:t xml:space="preserve">ence, video applications generally </w:t>
        </w:r>
      </w:ins>
      <w:ins w:id="6" w:author="Thomas Stockhammer" w:date="2022-04-14T08:07:00Z">
        <w:r w:rsidR="009D68E9">
          <w:rPr>
            <w:lang w:val="en-US" w:eastAsia="zh-CN"/>
          </w:rPr>
          <w:t xml:space="preserve">(i) </w:t>
        </w:r>
      </w:ins>
      <w:ins w:id="7" w:author="Thomas Stockhammer" w:date="2022-04-14T07:42:00Z">
        <w:r w:rsidR="00C85B9D" w:rsidRPr="00C85B9D">
          <w:rPr>
            <w:lang w:val="en-US" w:eastAsia="zh-CN"/>
          </w:rPr>
          <w:t xml:space="preserve">benefit, </w:t>
        </w:r>
      </w:ins>
      <w:ins w:id="8" w:author="Thomas Stockhammer" w:date="2022-04-14T08:07:00Z">
        <w:r w:rsidR="009D68E9">
          <w:rPr>
            <w:lang w:val="en-US" w:eastAsia="zh-CN"/>
          </w:rPr>
          <w:t xml:space="preserve">(ii) </w:t>
        </w:r>
      </w:ins>
      <w:ins w:id="9" w:author="Thomas Stockhammer" w:date="2022-04-14T07:42:00Z">
        <w:r w:rsidR="00C85B9D" w:rsidRPr="00C85B9D">
          <w:rPr>
            <w:lang w:val="en-US" w:eastAsia="zh-CN"/>
          </w:rPr>
          <w:t xml:space="preserve">are more efficient and </w:t>
        </w:r>
      </w:ins>
      <w:ins w:id="10" w:author="Thomas Stockhammer" w:date="2022-04-14T08:07:00Z">
        <w:r w:rsidR="009D68E9">
          <w:rPr>
            <w:lang w:val="en-US" w:eastAsia="zh-CN"/>
          </w:rPr>
          <w:t xml:space="preserve">(iii) </w:t>
        </w:r>
      </w:ins>
      <w:ins w:id="11" w:author="Thomas Stockhammer" w:date="2022-04-14T07:42:00Z">
        <w:r w:rsidR="00C85B9D" w:rsidRPr="00C85B9D">
          <w:rPr>
            <w:lang w:val="en-US" w:eastAsia="zh-CN"/>
          </w:rPr>
          <w:t xml:space="preserve">can be </w:t>
        </w:r>
        <w:proofErr w:type="gramStart"/>
        <w:r w:rsidR="00C85B9D" w:rsidRPr="00C85B9D">
          <w:rPr>
            <w:lang w:val="en-US" w:eastAsia="zh-CN"/>
          </w:rPr>
          <w:t>simplified</w:t>
        </w:r>
      </w:ins>
      <w:ins w:id="12" w:author="Thomas Stockhammer" w:date="2022-04-14T08:07:00Z">
        <w:r w:rsidR="00ED10CB">
          <w:rPr>
            <w:lang w:val="en-US" w:eastAsia="zh-CN"/>
          </w:rPr>
          <w:t>,</w:t>
        </w:r>
      </w:ins>
      <w:ins w:id="13" w:author="Thomas Stockhammer" w:date="2022-04-14T07:42:00Z">
        <w:r w:rsidR="00C85B9D" w:rsidRPr="00C85B9D">
          <w:rPr>
            <w:lang w:val="en-US" w:eastAsia="zh-CN"/>
          </w:rPr>
          <w:t xml:space="preserve"> if</w:t>
        </w:r>
        <w:proofErr w:type="gramEnd"/>
        <w:r w:rsidR="00C85B9D" w:rsidRPr="00C85B9D">
          <w:rPr>
            <w:lang w:val="en-US" w:eastAsia="zh-CN"/>
          </w:rPr>
          <w:t xml:space="preserve"> the network minimize</w:t>
        </w:r>
        <w:r w:rsidR="00C85B9D">
          <w:rPr>
            <w:lang w:val="en-US" w:eastAsia="zh-CN"/>
          </w:rPr>
          <w:t>s</w:t>
        </w:r>
        <w:r w:rsidR="00C85B9D" w:rsidRPr="00C85B9D">
          <w:rPr>
            <w:lang w:val="en-US" w:eastAsia="zh-CN"/>
          </w:rPr>
          <w:t xml:space="preserve"> video packet losses. Nevertheless, a video decoder </w:t>
        </w:r>
        <w:proofErr w:type="gramStart"/>
        <w:r w:rsidR="00C85B9D" w:rsidRPr="00C85B9D">
          <w:rPr>
            <w:lang w:val="en-US" w:eastAsia="zh-CN"/>
          </w:rPr>
          <w:t xml:space="preserve">in particular </w:t>
        </w:r>
        <w:r w:rsidR="005D0822">
          <w:rPr>
            <w:lang w:val="en-US" w:eastAsia="zh-CN"/>
          </w:rPr>
          <w:t>in</w:t>
        </w:r>
        <w:proofErr w:type="gramEnd"/>
        <w:r w:rsidR="005D0822">
          <w:rPr>
            <w:lang w:val="en-US" w:eastAsia="zh-CN"/>
          </w:rPr>
          <w:t xml:space="preserve"> </w:t>
        </w:r>
        <w:r w:rsidR="00C85B9D" w:rsidRPr="00C85B9D">
          <w:rPr>
            <w:lang w:val="en-US" w:eastAsia="zh-CN"/>
          </w:rPr>
          <w:t>a low-latency application needs to include mechanisms to handle packet losses and delayed packet</w:t>
        </w:r>
      </w:ins>
      <w:ins w:id="14" w:author="Thomas Stockhammer" w:date="2022-04-14T08:06:00Z">
        <w:r w:rsidR="00E74356">
          <w:rPr>
            <w:lang w:val="en-US" w:eastAsia="zh-CN"/>
          </w:rPr>
          <w:t>s</w:t>
        </w:r>
      </w:ins>
      <w:ins w:id="15" w:author="Thomas Stockhammer" w:date="2022-04-14T07:42:00Z">
        <w:r w:rsidR="00C85B9D" w:rsidRPr="00C85B9D">
          <w:rPr>
            <w:lang w:val="en-US" w:eastAsia="zh-CN"/>
          </w:rPr>
          <w:t xml:space="preserve">, such as frequent resynchronization and error concealment. In those cases, the operation of the receiver/network may vary. For example, the handling of dependent PDU Sets once a </w:t>
        </w:r>
      </w:ins>
      <w:ins w:id="16" w:author="Thomas Stockhammer" w:date="2022-04-14T08:07:00Z">
        <w:r w:rsidR="00CD0E9C">
          <w:rPr>
            <w:lang w:val="en-US" w:eastAsia="zh-CN"/>
          </w:rPr>
          <w:t>leading</w:t>
        </w:r>
      </w:ins>
      <w:ins w:id="17" w:author="Thomas Stockhammer" w:date="2022-04-14T07:42:00Z">
        <w:r w:rsidR="00C85B9D" w:rsidRPr="00C85B9D">
          <w:rPr>
            <w:lang w:val="en-US" w:eastAsia="zh-CN"/>
          </w:rPr>
          <w:t xml:space="preserve"> PDU Set is lost is not universally defined and depends on the operation of the application. However, typically, video applications prefer reducing the encoding bitrate </w:t>
        </w:r>
        <w:proofErr w:type="gramStart"/>
        <w:r w:rsidR="00C85B9D" w:rsidRPr="00C85B9D">
          <w:rPr>
            <w:lang w:val="en-US" w:eastAsia="zh-CN"/>
          </w:rPr>
          <w:t>in order to</w:t>
        </w:r>
        <w:proofErr w:type="gramEnd"/>
        <w:r w:rsidR="00C85B9D" w:rsidRPr="00C85B9D">
          <w:rPr>
            <w:lang w:val="en-US" w:eastAsia="zh-CN"/>
          </w:rPr>
          <w:t xml:space="preserve"> minimize congestion-related packet losses.</w:t>
        </w:r>
      </w:ins>
      <w:ins w:id="18" w:author="Thomas Stockhammer" w:date="2022-04-14T07:43:00Z">
        <w:r w:rsidR="00C843B1" w:rsidRPr="00C843B1">
          <w:t xml:space="preserve"> </w:t>
        </w:r>
        <w:r w:rsidR="00106B38">
          <w:t>If the appl</w:t>
        </w:r>
      </w:ins>
      <w:ins w:id="19" w:author="Thomas Stockhammer" w:date="2022-04-14T07:44:00Z">
        <w:r w:rsidR="00106B38">
          <w:t xml:space="preserve">ication and the 5GS have agreed to a QoS </w:t>
        </w:r>
      </w:ins>
      <w:ins w:id="20" w:author="Thomas Stockhammer" w:date="2022-04-14T07:45:00Z">
        <w:r w:rsidR="00AE4F9C">
          <w:t xml:space="preserve">flow </w:t>
        </w:r>
      </w:ins>
      <w:ins w:id="21" w:author="Thomas Stockhammer" w:date="2022-04-14T07:44:00Z">
        <w:r w:rsidR="00AE4F9C">
          <w:t>establ</w:t>
        </w:r>
      </w:ins>
      <w:ins w:id="22" w:author="Thomas Stockhammer" w:date="2022-04-14T07:45:00Z">
        <w:r w:rsidR="00AE4F9C">
          <w:t>ishment</w:t>
        </w:r>
      </w:ins>
      <w:ins w:id="23" w:author="Thomas Stockhammer" w:date="2022-04-14T07:44:00Z">
        <w:r w:rsidR="00106B38">
          <w:t xml:space="preserve">, </w:t>
        </w:r>
        <w:r w:rsidR="00106B38">
          <w:rPr>
            <w:lang w:val="en-US" w:eastAsia="zh-CN"/>
          </w:rPr>
          <w:t>t</w:t>
        </w:r>
      </w:ins>
      <w:ins w:id="24" w:author="Thomas Stockhammer" w:date="2022-04-14T07:43:00Z">
        <w:r w:rsidR="00C843B1" w:rsidRPr="00C843B1">
          <w:rPr>
            <w:lang w:val="en-US" w:eastAsia="zh-CN"/>
          </w:rPr>
          <w:t>he</w:t>
        </w:r>
      </w:ins>
      <w:ins w:id="25" w:author="Thomas Stockhammer" w:date="2022-04-14T07:44:00Z">
        <w:r w:rsidR="00106B38">
          <w:rPr>
            <w:lang w:val="en-US" w:eastAsia="zh-CN"/>
          </w:rPr>
          <w:t>n</w:t>
        </w:r>
      </w:ins>
      <w:ins w:id="26" w:author="Thomas Stockhammer" w:date="2022-04-14T07:45:00Z">
        <w:r w:rsidR="00AE4F9C">
          <w:rPr>
            <w:lang w:val="en-US" w:eastAsia="zh-CN"/>
          </w:rPr>
          <w:t xml:space="preserve"> the</w:t>
        </w:r>
      </w:ins>
      <w:ins w:id="27" w:author="Thomas Stockhammer" w:date="2022-04-14T07:43:00Z">
        <w:r w:rsidR="00C843B1" w:rsidRPr="00C843B1">
          <w:rPr>
            <w:lang w:val="en-US" w:eastAsia="zh-CN"/>
          </w:rPr>
          <w:t xml:space="preserve"> network is </w:t>
        </w:r>
      </w:ins>
      <w:ins w:id="28" w:author="Thomas Stockhammer" w:date="2022-04-14T07:44:00Z">
        <w:r w:rsidR="00106B38">
          <w:rPr>
            <w:lang w:val="en-US" w:eastAsia="zh-CN"/>
          </w:rPr>
          <w:t xml:space="preserve">obviously </w:t>
        </w:r>
      </w:ins>
      <w:ins w:id="29" w:author="Thomas Stockhammer" w:date="2022-04-14T07:43:00Z">
        <w:r w:rsidR="00C843B1" w:rsidRPr="00C843B1">
          <w:rPr>
            <w:lang w:val="en-US" w:eastAsia="zh-CN"/>
          </w:rPr>
          <w:t>expected to support the delivery of PDUs according to the QoS requirements of the application.</w:t>
        </w:r>
      </w:ins>
    </w:p>
    <w:p w14:paraId="26658907" w14:textId="4DB1ACCB" w:rsidR="00F05B81" w:rsidRPr="00896AFB" w:rsidDel="00C85B9D" w:rsidRDefault="00F05B81" w:rsidP="00BC120E">
      <w:pPr>
        <w:snapToGrid w:val="0"/>
        <w:spacing w:after="180" w:line="264" w:lineRule="auto"/>
        <w:ind w:left="357"/>
        <w:jc w:val="both"/>
        <w:rPr>
          <w:del w:id="30" w:author="Thomas Stockhammer" w:date="2022-04-14T07:41:00Z"/>
          <w:highlight w:val="yellow"/>
          <w:lang w:val="en-US" w:eastAsia="zh-CN"/>
        </w:rPr>
      </w:pPr>
      <w:commentRangeStart w:id="31"/>
      <w:del w:id="32" w:author="Thomas Stockhammer" w:date="2022-04-14T07:41:00Z">
        <w:r w:rsidRPr="00DB54AC" w:rsidDel="00C85B9D">
          <w:rPr>
            <w:highlight w:val="magenta"/>
            <w:lang w:val="en-US" w:eastAsia="zh-CN"/>
          </w:rPr>
          <w:delText>Option</w:delText>
        </w:r>
        <w:r w:rsidR="00896AFB" w:rsidRPr="00DB54AC" w:rsidDel="00C85B9D">
          <w:rPr>
            <w:highlight w:val="magenta"/>
            <w:lang w:val="en-US" w:eastAsia="zh-CN"/>
          </w:rPr>
          <w:delText>s</w:delText>
        </w:r>
        <w:r w:rsidRPr="00DB54AC" w:rsidDel="00C85B9D">
          <w:rPr>
            <w:highlight w:val="magenta"/>
            <w:lang w:val="en-US" w:eastAsia="zh-CN"/>
          </w:rPr>
          <w:delText>:</w:delText>
        </w:r>
        <w:commentRangeEnd w:id="31"/>
        <w:r w:rsidR="003E738A" w:rsidDel="00C85B9D">
          <w:rPr>
            <w:rStyle w:val="CommentReference"/>
            <w:rFonts w:ascii="Arial" w:hAnsi="Arial"/>
          </w:rPr>
          <w:commentReference w:id="31"/>
        </w:r>
      </w:del>
    </w:p>
    <w:p w14:paraId="597C91B4" w14:textId="33153D76" w:rsidR="00896AFB" w:rsidRPr="00896AFB" w:rsidDel="00C85B9D" w:rsidRDefault="00E4767A" w:rsidP="00896AFB">
      <w:pPr>
        <w:pStyle w:val="ListParagraph"/>
        <w:numPr>
          <w:ilvl w:val="0"/>
          <w:numId w:val="21"/>
        </w:numPr>
        <w:snapToGrid w:val="0"/>
        <w:spacing w:after="180" w:line="264" w:lineRule="auto"/>
        <w:jc w:val="both"/>
        <w:rPr>
          <w:del w:id="33" w:author="Thomas Stockhammer" w:date="2022-04-14T07:41:00Z"/>
          <w:b/>
          <w:sz w:val="20"/>
          <w:szCs w:val="20"/>
          <w:highlight w:val="yellow"/>
          <w:lang w:eastAsia="zh-CN"/>
        </w:rPr>
      </w:pPr>
      <w:del w:id="34" w:author="Thomas Stockhammer" w:date="2022-04-14T07:41:00Z">
        <w:r w:rsidRPr="00896AFB" w:rsidDel="00C85B9D">
          <w:rPr>
            <w:sz w:val="20"/>
            <w:szCs w:val="20"/>
            <w:highlight w:val="yellow"/>
            <w:lang w:eastAsia="zh-CN"/>
          </w:rPr>
          <w:delText xml:space="preserve">and hence PDU loss avoidance should be the primary </w:delText>
        </w:r>
        <w:r w:rsidR="00374BAF" w:rsidRPr="00896AFB" w:rsidDel="00C85B9D">
          <w:rPr>
            <w:sz w:val="20"/>
            <w:szCs w:val="20"/>
            <w:highlight w:val="yellow"/>
            <w:lang w:eastAsia="zh-CN"/>
          </w:rPr>
          <w:delText xml:space="preserve">objective </w:delText>
        </w:r>
        <w:r w:rsidRPr="00896AFB" w:rsidDel="00C85B9D">
          <w:rPr>
            <w:sz w:val="20"/>
            <w:szCs w:val="20"/>
            <w:highlight w:val="yellow"/>
            <w:lang w:eastAsia="zh-CN"/>
          </w:rPr>
          <w:delText>of a video</w:delText>
        </w:r>
        <w:r w:rsidR="007F7168" w:rsidRPr="00896AFB" w:rsidDel="00C85B9D">
          <w:rPr>
            <w:sz w:val="20"/>
            <w:szCs w:val="20"/>
            <w:highlight w:val="yellow"/>
            <w:lang w:eastAsia="zh-CN"/>
          </w:rPr>
          <w:delText xml:space="preserve"> and XR </w:delText>
        </w:r>
        <w:r w:rsidRPr="00896AFB" w:rsidDel="00C85B9D">
          <w:rPr>
            <w:sz w:val="20"/>
            <w:szCs w:val="20"/>
            <w:highlight w:val="yellow"/>
            <w:lang w:eastAsia="zh-CN"/>
          </w:rPr>
          <w:delText xml:space="preserve">friendly </w:delText>
        </w:r>
      </w:del>
    </w:p>
    <w:p w14:paraId="7EB89E80" w14:textId="7E84E4C8" w:rsidR="0057111E" w:rsidRPr="0057111E" w:rsidDel="00C85B9D" w:rsidRDefault="00553FA0" w:rsidP="0057111E">
      <w:pPr>
        <w:snapToGrid w:val="0"/>
        <w:spacing w:after="180" w:line="264" w:lineRule="auto"/>
        <w:ind w:left="357"/>
        <w:jc w:val="both"/>
        <w:rPr>
          <w:del w:id="35" w:author="Thomas Stockhammer" w:date="2022-04-14T07:41:00Z"/>
          <w:b/>
          <w:highlight w:val="green"/>
          <w:lang w:eastAsia="zh-CN"/>
          <w:rPrChange w:id="36" w:author="Thomas Stockhammer" w:date="2022-04-14T07:24:00Z">
            <w:rPr>
              <w:del w:id="37" w:author="Thomas Stockhammer" w:date="2022-04-14T07:41:00Z"/>
              <w:highlight w:val="green"/>
              <w:lang w:eastAsia="zh-CN"/>
            </w:rPr>
          </w:rPrChange>
        </w:rPr>
        <w:pPrChange w:id="38" w:author="Thomas Stockhammer" w:date="2022-04-14T07:24:00Z">
          <w:pPr>
            <w:pStyle w:val="ListParagraph"/>
            <w:numPr>
              <w:numId w:val="21"/>
            </w:numPr>
            <w:snapToGrid w:val="0"/>
            <w:spacing w:after="180" w:line="264" w:lineRule="auto"/>
            <w:ind w:left="717" w:hanging="360"/>
            <w:jc w:val="both"/>
          </w:pPr>
        </w:pPrChange>
      </w:pPr>
      <w:del w:id="39" w:author="Thomas Stockhammer" w:date="2022-04-14T07:41:00Z">
        <w:r w:rsidRPr="00DB54AC" w:rsidDel="00C85B9D">
          <w:rPr>
            <w:highlight w:val="green"/>
            <w:lang w:eastAsia="zh-CN"/>
          </w:rPr>
          <w:delText>and hence,</w:delText>
        </w:r>
        <w:r w:rsidR="005267C7" w:rsidRPr="00DB54AC" w:rsidDel="00C85B9D">
          <w:rPr>
            <w:highlight w:val="green"/>
            <w:lang w:eastAsia="zh-CN"/>
          </w:rPr>
          <w:delText xml:space="preserve"> video applications generally benefit</w:delText>
        </w:r>
        <w:r w:rsidR="0055088D" w:rsidRPr="00DB54AC" w:rsidDel="00C85B9D">
          <w:rPr>
            <w:highlight w:val="green"/>
            <w:lang w:eastAsia="zh-CN"/>
          </w:rPr>
          <w:delText xml:space="preserve">, are efficient and can be simplified if </w:delText>
        </w:r>
        <w:r w:rsidR="002A069F" w:rsidRPr="00DB54AC" w:rsidDel="00C85B9D">
          <w:rPr>
            <w:highlight w:val="green"/>
            <w:lang w:eastAsia="zh-CN"/>
          </w:rPr>
          <w:delText>the network does avoid video packet losses</w:delText>
        </w:r>
        <w:r w:rsidR="00107012" w:rsidRPr="00DB54AC" w:rsidDel="00C85B9D">
          <w:rPr>
            <w:highlight w:val="green"/>
            <w:lang w:eastAsia="zh-CN"/>
          </w:rPr>
          <w:delText>.</w:delText>
        </w:r>
        <w:r w:rsidR="00054B8C" w:rsidRPr="00DB54AC" w:rsidDel="00C85B9D">
          <w:rPr>
            <w:highlight w:val="green"/>
            <w:lang w:eastAsia="zh-CN"/>
          </w:rPr>
          <w:delText xml:space="preserve"> Typically, </w:delText>
        </w:r>
        <w:r w:rsidR="002A069F" w:rsidRPr="00DB54AC" w:rsidDel="00C85B9D">
          <w:rPr>
            <w:highlight w:val="green"/>
            <w:lang w:eastAsia="zh-CN"/>
          </w:rPr>
          <w:delText>video</w:delText>
        </w:r>
        <w:r w:rsidR="00054B8C" w:rsidRPr="00DB54AC" w:rsidDel="00C85B9D">
          <w:rPr>
            <w:highlight w:val="green"/>
            <w:lang w:eastAsia="zh-CN"/>
          </w:rPr>
          <w:delText xml:space="preserve"> application</w:delText>
        </w:r>
        <w:r w:rsidR="008F3B89" w:rsidRPr="00DB54AC" w:rsidDel="00C85B9D">
          <w:rPr>
            <w:highlight w:val="green"/>
            <w:lang w:eastAsia="zh-CN"/>
          </w:rPr>
          <w:delText xml:space="preserve">s prefer </w:delText>
        </w:r>
        <w:r w:rsidR="00054B8C" w:rsidRPr="00DB54AC" w:rsidDel="00C85B9D">
          <w:rPr>
            <w:highlight w:val="green"/>
            <w:lang w:eastAsia="zh-CN"/>
          </w:rPr>
          <w:delText>reduc</w:delText>
        </w:r>
        <w:r w:rsidR="008F3B89" w:rsidRPr="00DB54AC" w:rsidDel="00C85B9D">
          <w:rPr>
            <w:highlight w:val="green"/>
            <w:lang w:eastAsia="zh-CN"/>
          </w:rPr>
          <w:delText>ing</w:delText>
        </w:r>
        <w:r w:rsidR="0099657C" w:rsidRPr="00DB54AC" w:rsidDel="00C85B9D">
          <w:rPr>
            <w:highlight w:val="green"/>
            <w:lang w:eastAsia="zh-CN"/>
          </w:rPr>
          <w:delText xml:space="preserve"> the </w:delText>
        </w:r>
        <w:r w:rsidR="008F3B89" w:rsidRPr="00DB54AC" w:rsidDel="00C85B9D">
          <w:rPr>
            <w:highlight w:val="green"/>
            <w:lang w:eastAsia="zh-CN"/>
          </w:rPr>
          <w:delText xml:space="preserve">encoding </w:delText>
        </w:r>
        <w:r w:rsidR="0099657C" w:rsidRPr="00DB54AC" w:rsidDel="00C85B9D">
          <w:rPr>
            <w:highlight w:val="green"/>
            <w:lang w:eastAsia="zh-CN"/>
          </w:rPr>
          <w:delText>bitrate in order to avoid packet loss.</w:delText>
        </w:r>
        <w:r w:rsidR="001C5DFD" w:rsidRPr="00DB54AC" w:rsidDel="00C85B9D">
          <w:rPr>
            <w:highlight w:val="green"/>
            <w:lang w:eastAsia="zh-CN"/>
          </w:rPr>
          <w:delText xml:space="preserve"> </w:delText>
        </w:r>
      </w:del>
    </w:p>
    <w:p w14:paraId="276FC6E0" w14:textId="64F2FF6F" w:rsidR="00FD6C9B" w:rsidRPr="003E0554" w:rsidDel="00097C0C" w:rsidRDefault="004A3C55" w:rsidP="00FD6C9B">
      <w:pPr>
        <w:pStyle w:val="ListParagraph"/>
        <w:numPr>
          <w:ilvl w:val="0"/>
          <w:numId w:val="21"/>
        </w:numPr>
        <w:snapToGrid w:val="0"/>
        <w:spacing w:after="180" w:line="264" w:lineRule="auto"/>
        <w:jc w:val="both"/>
        <w:rPr>
          <w:del w:id="40" w:author="Thomas Stockhammer" w:date="2022-04-14T07:45:00Z"/>
          <w:moveTo w:id="41" w:author="Thomas Stockhammer" w:date="2022-04-14T07:34:00Z"/>
          <w:b/>
          <w:sz w:val="20"/>
          <w:szCs w:val="20"/>
          <w:highlight w:val="cyan"/>
          <w:lang w:eastAsia="zh-CN"/>
        </w:rPr>
      </w:pPr>
      <w:moveFromRangeStart w:id="42" w:author="Thomas Stockhammer" w:date="2022-04-14T07:34:00Z" w:name="move100814076"/>
      <w:moveFrom w:id="43" w:author="Thomas Stockhammer" w:date="2022-04-14T07:34:00Z">
        <w:del w:id="44" w:author="Thomas Stockhammer" w:date="2022-04-14T07:41:00Z">
          <w:r w:rsidRPr="00DB54AC" w:rsidDel="00C85B9D">
            <w:rPr>
              <w:sz w:val="20"/>
              <w:szCs w:val="20"/>
              <w:highlight w:val="cyan"/>
              <w:lang w:eastAsia="zh-CN"/>
            </w:rPr>
            <w:delText xml:space="preserve">From media/application layer point of view, the network is expected to support the delivery of PDUs according to the QoS requirements of the application. </w:delText>
          </w:r>
        </w:del>
      </w:moveFrom>
      <w:moveFromRangeEnd w:id="42"/>
      <w:moveToRangeStart w:id="45" w:author="Thomas Stockhammer" w:date="2022-04-14T07:34:00Z" w:name="move100814076"/>
      <w:moveTo w:id="46" w:author="Thomas Stockhammer" w:date="2022-04-14T07:34:00Z">
        <w:del w:id="47" w:author="Thomas Stockhammer" w:date="2022-04-14T07:45:00Z">
          <w:r w:rsidR="00FD6C9B" w:rsidRPr="00DB54AC" w:rsidDel="00097C0C">
            <w:rPr>
              <w:sz w:val="20"/>
              <w:szCs w:val="20"/>
              <w:highlight w:val="cyan"/>
              <w:lang w:eastAsia="zh-CN"/>
            </w:rPr>
            <w:delText xml:space="preserve">From media/application layer point of view, the network is expected to support the delivery of PDUs according to the QoS requirements of the application. </w:delText>
          </w:r>
        </w:del>
      </w:moveTo>
    </w:p>
    <w:moveToRangeEnd w:id="45"/>
    <w:p w14:paraId="407D9639" w14:textId="399BA66C" w:rsidR="005C2B02" w:rsidRPr="00DB54AC" w:rsidDel="00097C0C" w:rsidRDefault="005C2B02" w:rsidP="00896AFB">
      <w:pPr>
        <w:pStyle w:val="ListParagraph"/>
        <w:numPr>
          <w:ilvl w:val="0"/>
          <w:numId w:val="21"/>
        </w:numPr>
        <w:snapToGrid w:val="0"/>
        <w:spacing w:after="180" w:line="264" w:lineRule="auto"/>
        <w:jc w:val="both"/>
        <w:rPr>
          <w:del w:id="48" w:author="Thomas Stockhammer" w:date="2022-04-14T07:45:00Z"/>
          <w:b/>
          <w:sz w:val="20"/>
          <w:szCs w:val="20"/>
          <w:highlight w:val="cyan"/>
          <w:lang w:eastAsia="zh-CN"/>
        </w:rPr>
      </w:pPr>
    </w:p>
    <w:p w14:paraId="6CC810BB" w14:textId="11EF1044" w:rsidR="00896AFB" w:rsidRPr="00DB54AC" w:rsidDel="00FE36F0" w:rsidRDefault="00896AFB" w:rsidP="00DB54AC">
      <w:pPr>
        <w:snapToGrid w:val="0"/>
        <w:spacing w:after="180" w:line="264" w:lineRule="auto"/>
        <w:jc w:val="both"/>
        <w:rPr>
          <w:del w:id="49" w:author="Thomas Stockhammer" w:date="2022-04-14T08:03:00Z"/>
          <w:b/>
          <w:lang w:eastAsia="zh-CN"/>
        </w:rPr>
      </w:pPr>
    </w:p>
    <w:p w14:paraId="1347D1C2" w14:textId="77777777" w:rsidR="00C70843" w:rsidRPr="00DB54AC"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commentRangeStart w:id="50"/>
      <w:r w:rsidRPr="00DB54AC">
        <w:rPr>
          <w:rFonts w:eastAsiaTheme="minorEastAsia"/>
          <w:b/>
          <w:bCs/>
          <w:i/>
          <w:color w:val="000000" w:themeColor="text1"/>
          <w:sz w:val="20"/>
          <w:lang w:eastAsia="zh-CN"/>
        </w:rPr>
        <w:t>Provide f</w:t>
      </w:r>
      <w:r w:rsidR="00C70843" w:rsidRPr="00DB54AC">
        <w:rPr>
          <w:rFonts w:eastAsiaTheme="minorEastAsia"/>
          <w:b/>
          <w:bCs/>
          <w:i/>
          <w:color w:val="000000" w:themeColor="text1"/>
          <w:sz w:val="20"/>
          <w:lang w:eastAsia="zh-CN"/>
        </w:rPr>
        <w:t xml:space="preserve">eedback about the detailed traffic characteristics of XR media services in “Annex X (informative): Traffic characteristics of XR and media services” </w:t>
      </w:r>
      <w:r w:rsidR="00453FDA" w:rsidRPr="00DB54AC">
        <w:rPr>
          <w:rFonts w:eastAsiaTheme="minorEastAsia"/>
          <w:b/>
          <w:bCs/>
          <w:i/>
          <w:color w:val="000000" w:themeColor="text1"/>
          <w:sz w:val="20"/>
          <w:lang w:eastAsia="zh-CN"/>
        </w:rPr>
        <w:t>in the attached document S2-2201807.</w:t>
      </w:r>
      <w:r w:rsidR="00C70843" w:rsidRPr="00DB54AC">
        <w:rPr>
          <w:rFonts w:eastAsiaTheme="minorEastAsia"/>
          <w:b/>
          <w:bCs/>
          <w:i/>
          <w:color w:val="000000" w:themeColor="text1"/>
          <w:sz w:val="20"/>
          <w:lang w:eastAsia="zh-CN"/>
        </w:rPr>
        <w:t xml:space="preserve"> </w:t>
      </w:r>
      <w:commentRangeEnd w:id="50"/>
      <w:r w:rsidR="00E21300">
        <w:rPr>
          <w:rStyle w:val="CommentReference"/>
          <w:rFonts w:ascii="Arial" w:eastAsiaTheme="minorEastAsia" w:hAnsi="Arial"/>
          <w:szCs w:val="20"/>
          <w:lang w:val="en-GB"/>
        </w:rPr>
        <w:commentReference w:id="50"/>
      </w:r>
    </w:p>
    <w:p w14:paraId="58B5B5D7" w14:textId="5E712A5F" w:rsidR="00DB54AC" w:rsidRDefault="00675EDF" w:rsidP="004A3C55">
      <w:pPr>
        <w:snapToGrid w:val="0"/>
        <w:spacing w:after="180" w:line="264" w:lineRule="auto"/>
        <w:ind w:left="357"/>
        <w:jc w:val="both"/>
        <w:rPr>
          <w:ins w:id="51" w:author="Thomas Stockhammer" w:date="2022-04-14T07:47:00Z"/>
          <w:lang w:val="en-US" w:eastAsia="zh-CN"/>
        </w:rPr>
      </w:pPr>
      <w:r w:rsidRPr="00675EDF">
        <w:rPr>
          <w:lang w:val="en-US" w:eastAsia="zh-CN"/>
        </w:rPr>
        <w:t>SA4</w:t>
      </w:r>
      <w:r w:rsidR="00813462">
        <w:rPr>
          <w:lang w:val="en-US" w:eastAsia="zh-CN"/>
        </w:rPr>
        <w:t xml:space="preserve"> has reviewed the Annex</w:t>
      </w:r>
      <w:r w:rsidR="0024793B">
        <w:rPr>
          <w:lang w:val="en-US" w:eastAsia="zh-CN"/>
        </w:rPr>
        <w:t xml:space="preserve"> and </w:t>
      </w:r>
      <w:moveToRangeStart w:id="52" w:author="Thomas Stockhammer" w:date="2022-04-14T07:46:00Z" w:name="move100814834"/>
      <w:r w:rsidR="00653536" w:rsidRPr="00653536">
        <w:rPr>
          <w:lang w:val="en-US" w:eastAsia="zh-CN"/>
        </w:rPr>
        <w:t>believes the traffic characteristics of XR media services in the Annex are not complete or not applicable to all media services. SA4 suggests SA2 not documenting the media specific characteristics in SA2 TR.</w:t>
      </w:r>
      <w:moveToRangeEnd w:id="52"/>
      <w:ins w:id="53" w:author="Thomas Stockhammer" w:date="2022-04-14T07:47:00Z">
        <w:r w:rsidR="00653536">
          <w:rPr>
            <w:lang w:val="en-US" w:eastAsia="zh-CN"/>
          </w:rPr>
          <w:t xml:space="preserve"> </w:t>
        </w:r>
        <w:r w:rsidR="00794C36">
          <w:rPr>
            <w:lang w:val="en-US" w:eastAsia="zh-CN"/>
          </w:rPr>
          <w:t>For example, we would like to point to some of the issues currently documented in S2-2201807:</w:t>
        </w:r>
      </w:ins>
    </w:p>
    <w:p w14:paraId="15E3D4EE" w14:textId="6FB6F991" w:rsidR="000525D5" w:rsidRPr="00A27DDD" w:rsidRDefault="00BE5D5D" w:rsidP="00A27DDD">
      <w:pPr>
        <w:pStyle w:val="ListParagraph"/>
        <w:numPr>
          <w:ilvl w:val="0"/>
          <w:numId w:val="20"/>
        </w:numPr>
        <w:snapToGrid w:val="0"/>
        <w:spacing w:after="180" w:line="264" w:lineRule="auto"/>
        <w:jc w:val="both"/>
        <w:rPr>
          <w:ins w:id="54" w:author="Thomas Stockhammer" w:date="2022-04-14T07:48:00Z"/>
          <w:sz w:val="20"/>
          <w:szCs w:val="20"/>
          <w:lang w:eastAsia="zh-CN"/>
          <w:rPrChange w:id="55" w:author="Thomas Stockhammer" w:date="2022-04-14T07:56:00Z">
            <w:rPr>
              <w:ins w:id="56" w:author="Thomas Stockhammer" w:date="2022-04-14T07:48:00Z"/>
              <w:sz w:val="20"/>
              <w:szCs w:val="20"/>
              <w:highlight w:val="cyan"/>
              <w:lang w:eastAsia="zh-CN"/>
            </w:rPr>
          </w:rPrChange>
        </w:rPr>
        <w:pPrChange w:id="57" w:author="Thomas Stockhammer" w:date="2022-04-14T07:56:00Z">
          <w:pPr>
            <w:pStyle w:val="ListParagraph"/>
            <w:numPr>
              <w:numId w:val="20"/>
            </w:numPr>
            <w:snapToGrid w:val="0"/>
            <w:spacing w:after="180" w:line="264" w:lineRule="auto"/>
            <w:ind w:left="1077" w:hanging="360"/>
            <w:jc w:val="both"/>
          </w:pPr>
        </w:pPrChange>
      </w:pPr>
      <w:ins w:id="58" w:author="Thomas Stockhammer" w:date="2022-04-14T07:48:00Z">
        <w:r w:rsidRPr="00C215D6">
          <w:rPr>
            <w:sz w:val="20"/>
            <w:szCs w:val="20"/>
            <w:lang w:eastAsia="zh-CN"/>
            <w:rPrChange w:id="59" w:author="Thomas Stockhammer" w:date="2022-04-14T07:51:00Z">
              <w:rPr>
                <w:sz w:val="20"/>
                <w:szCs w:val="20"/>
                <w:highlight w:val="cyan"/>
                <w:lang w:eastAsia="zh-CN"/>
              </w:rPr>
            </w:rPrChange>
          </w:rPr>
          <w:t xml:space="preserve">The concept of I, P and B </w:t>
        </w:r>
      </w:ins>
      <w:ins w:id="60" w:author="Thomas Stockhammer" w:date="2022-04-14T07:54:00Z">
        <w:r w:rsidR="00C97A22">
          <w:rPr>
            <w:sz w:val="20"/>
            <w:szCs w:val="20"/>
            <w:lang w:eastAsia="zh-CN"/>
          </w:rPr>
          <w:t>pictures</w:t>
        </w:r>
      </w:ins>
      <w:ins w:id="61" w:author="Thomas Stockhammer" w:date="2022-04-14T07:48:00Z">
        <w:r w:rsidRPr="00C215D6">
          <w:rPr>
            <w:sz w:val="20"/>
            <w:szCs w:val="20"/>
            <w:lang w:eastAsia="zh-CN"/>
            <w:rPrChange w:id="62" w:author="Thomas Stockhammer" w:date="2022-04-14T07:51:00Z">
              <w:rPr>
                <w:sz w:val="20"/>
                <w:szCs w:val="20"/>
                <w:highlight w:val="cyan"/>
                <w:lang w:eastAsia="zh-CN"/>
              </w:rPr>
            </w:rPrChange>
          </w:rPr>
          <w:t xml:space="preserve"> </w:t>
        </w:r>
      </w:ins>
      <w:proofErr w:type="gramStart"/>
      <w:ins w:id="63" w:author="Thomas Stockhammer" w:date="2022-04-14T07:51:00Z">
        <w:r w:rsidR="00450D3F">
          <w:rPr>
            <w:sz w:val="20"/>
            <w:szCs w:val="20"/>
            <w:lang w:eastAsia="zh-CN"/>
          </w:rPr>
          <w:t>dates back</w:t>
        </w:r>
      </w:ins>
      <w:ins w:id="64" w:author="Thomas Stockhammer" w:date="2022-04-14T07:48:00Z">
        <w:r w:rsidRPr="00C215D6">
          <w:rPr>
            <w:sz w:val="20"/>
            <w:szCs w:val="20"/>
            <w:lang w:eastAsia="zh-CN"/>
            <w:rPrChange w:id="65" w:author="Thomas Stockhammer" w:date="2022-04-14T07:51:00Z">
              <w:rPr>
                <w:sz w:val="20"/>
                <w:szCs w:val="20"/>
                <w:highlight w:val="cyan"/>
                <w:lang w:eastAsia="zh-CN"/>
              </w:rPr>
            </w:rPrChange>
          </w:rPr>
          <w:t xml:space="preserve"> </w:t>
        </w:r>
      </w:ins>
      <w:ins w:id="66" w:author="Thomas Stockhammer" w:date="2022-04-14T08:15:00Z">
        <w:r w:rsidR="00F339A5">
          <w:rPr>
            <w:sz w:val="20"/>
            <w:szCs w:val="20"/>
            <w:lang w:eastAsia="zh-CN"/>
          </w:rPr>
          <w:t>to</w:t>
        </w:r>
        <w:proofErr w:type="gramEnd"/>
        <w:r w:rsidR="00F339A5">
          <w:rPr>
            <w:sz w:val="20"/>
            <w:szCs w:val="20"/>
            <w:lang w:eastAsia="zh-CN"/>
          </w:rPr>
          <w:t xml:space="preserve"> </w:t>
        </w:r>
      </w:ins>
      <w:commentRangeStart w:id="67"/>
      <w:ins w:id="68" w:author="Thomas Stockhammer" w:date="2022-04-14T07:48:00Z">
        <w:r w:rsidRPr="00C215D6">
          <w:rPr>
            <w:sz w:val="20"/>
            <w:szCs w:val="20"/>
            <w:lang w:eastAsia="zh-CN"/>
            <w:rPrChange w:id="69" w:author="Thomas Stockhammer" w:date="2022-04-14T07:51:00Z">
              <w:rPr>
                <w:sz w:val="20"/>
                <w:szCs w:val="20"/>
                <w:highlight w:val="cyan"/>
                <w:lang w:eastAsia="zh-CN"/>
              </w:rPr>
            </w:rPrChange>
          </w:rPr>
          <w:t xml:space="preserve">MPEG-2 video and broadcast </w:t>
        </w:r>
      </w:ins>
      <w:commentRangeEnd w:id="67"/>
      <w:ins w:id="70" w:author="Thomas Stockhammer" w:date="2022-04-14T07:51:00Z">
        <w:r w:rsidR="00450D3F">
          <w:rPr>
            <w:sz w:val="20"/>
            <w:szCs w:val="20"/>
            <w:lang w:eastAsia="zh-CN"/>
          </w:rPr>
          <w:t xml:space="preserve">distribution </w:t>
        </w:r>
      </w:ins>
      <w:ins w:id="71" w:author="Thomas Stockhammer" w:date="2022-04-14T07:48:00Z">
        <w:r w:rsidRPr="00C215D6">
          <w:rPr>
            <w:rStyle w:val="CommentReference"/>
            <w:rFonts w:ascii="Arial" w:hAnsi="Arial"/>
            <w:sz w:val="20"/>
            <w:szCs w:val="20"/>
            <w:rPrChange w:id="72" w:author="Thomas Stockhammer" w:date="2022-04-14T07:51:00Z">
              <w:rPr>
                <w:rStyle w:val="CommentReference"/>
                <w:rFonts w:ascii="Arial" w:hAnsi="Arial"/>
                <w:sz w:val="20"/>
                <w:szCs w:val="20"/>
                <w:highlight w:val="cyan"/>
              </w:rPr>
            </w:rPrChange>
          </w:rPr>
          <w:commentReference w:id="67"/>
        </w:r>
        <w:r w:rsidRPr="00C215D6">
          <w:rPr>
            <w:sz w:val="20"/>
            <w:szCs w:val="20"/>
            <w:lang w:eastAsia="zh-CN"/>
            <w:rPrChange w:id="73" w:author="Thomas Stockhammer" w:date="2022-04-14T07:51:00Z">
              <w:rPr>
                <w:sz w:val="20"/>
                <w:szCs w:val="20"/>
                <w:highlight w:val="cyan"/>
                <w:lang w:eastAsia="zh-CN"/>
              </w:rPr>
            </w:rPrChange>
          </w:rPr>
          <w:t xml:space="preserve">and </w:t>
        </w:r>
      </w:ins>
      <w:ins w:id="74" w:author="Thomas Stockhammer" w:date="2022-04-14T07:52:00Z">
        <w:r w:rsidR="00450D3F">
          <w:rPr>
            <w:sz w:val="20"/>
            <w:szCs w:val="20"/>
            <w:lang w:eastAsia="zh-CN"/>
          </w:rPr>
          <w:t xml:space="preserve">is not generally applicable to new codecs and in particular </w:t>
        </w:r>
      </w:ins>
      <w:ins w:id="75" w:author="Thomas Stockhammer" w:date="2022-04-14T08:15:00Z">
        <w:r w:rsidR="00F339A5">
          <w:rPr>
            <w:sz w:val="20"/>
            <w:szCs w:val="20"/>
            <w:lang w:eastAsia="zh-CN"/>
          </w:rPr>
          <w:t xml:space="preserve">for </w:t>
        </w:r>
      </w:ins>
      <w:ins w:id="76" w:author="Thomas Stockhammer" w:date="2022-04-14T07:52:00Z">
        <w:r w:rsidR="00450D3F">
          <w:rPr>
            <w:sz w:val="20"/>
            <w:szCs w:val="20"/>
            <w:lang w:eastAsia="zh-CN"/>
          </w:rPr>
          <w:t>low</w:t>
        </w:r>
      </w:ins>
      <w:ins w:id="77" w:author="Thomas Stockhammer" w:date="2022-04-14T08:15:00Z">
        <w:r w:rsidR="0001123E">
          <w:rPr>
            <w:sz w:val="20"/>
            <w:szCs w:val="20"/>
            <w:lang w:eastAsia="zh-CN"/>
          </w:rPr>
          <w:t>-</w:t>
        </w:r>
      </w:ins>
      <w:ins w:id="78" w:author="Thomas Stockhammer" w:date="2022-04-14T07:52:00Z">
        <w:r w:rsidR="00450D3F">
          <w:rPr>
            <w:sz w:val="20"/>
            <w:szCs w:val="20"/>
            <w:lang w:eastAsia="zh-CN"/>
          </w:rPr>
          <w:t>latency applications</w:t>
        </w:r>
      </w:ins>
      <w:ins w:id="79" w:author="Thomas Stockhammer" w:date="2022-04-14T07:48:00Z">
        <w:r w:rsidRPr="00C215D6">
          <w:rPr>
            <w:sz w:val="20"/>
            <w:szCs w:val="20"/>
            <w:lang w:eastAsia="zh-CN"/>
            <w:rPrChange w:id="80" w:author="Thomas Stockhammer" w:date="2022-04-14T07:51:00Z">
              <w:rPr>
                <w:sz w:val="20"/>
                <w:szCs w:val="20"/>
                <w:highlight w:val="cyan"/>
                <w:lang w:eastAsia="zh-CN"/>
              </w:rPr>
            </w:rPrChange>
          </w:rPr>
          <w:t xml:space="preserve">. In modern video codecs, complex prediction structures are used that </w:t>
        </w:r>
        <w:proofErr w:type="gramStart"/>
        <w:r w:rsidRPr="00C215D6">
          <w:rPr>
            <w:sz w:val="20"/>
            <w:szCs w:val="20"/>
            <w:lang w:eastAsia="zh-CN"/>
            <w:rPrChange w:id="81" w:author="Thomas Stockhammer" w:date="2022-04-14T07:51:00Z">
              <w:rPr>
                <w:sz w:val="20"/>
                <w:szCs w:val="20"/>
                <w:highlight w:val="cyan"/>
                <w:lang w:eastAsia="zh-CN"/>
              </w:rPr>
            </w:rPrChange>
          </w:rPr>
          <w:t>take into account</w:t>
        </w:r>
        <w:proofErr w:type="gramEnd"/>
        <w:r w:rsidRPr="00C215D6">
          <w:rPr>
            <w:sz w:val="20"/>
            <w:szCs w:val="20"/>
            <w:lang w:eastAsia="zh-CN"/>
            <w:rPrChange w:id="82" w:author="Thomas Stockhammer" w:date="2022-04-14T07:51:00Z">
              <w:rPr>
                <w:sz w:val="20"/>
                <w:szCs w:val="20"/>
                <w:highlight w:val="cyan"/>
                <w:lang w:eastAsia="zh-CN"/>
              </w:rPr>
            </w:rPrChange>
          </w:rPr>
          <w:t xml:space="preserve"> application constraints, encoding complexity, latency and dynamic decisions in the encoding. This may result in irregularities, for example based on sequence properties. </w:t>
        </w:r>
        <w:proofErr w:type="gramStart"/>
        <w:r w:rsidRPr="00C215D6">
          <w:rPr>
            <w:sz w:val="20"/>
            <w:szCs w:val="20"/>
            <w:lang w:eastAsia="zh-CN"/>
            <w:rPrChange w:id="83" w:author="Thomas Stockhammer" w:date="2022-04-14T07:51:00Z">
              <w:rPr>
                <w:sz w:val="20"/>
                <w:szCs w:val="20"/>
                <w:highlight w:val="cyan"/>
                <w:lang w:eastAsia="zh-CN"/>
              </w:rPr>
            </w:rPrChange>
          </w:rPr>
          <w:t>In particular for</w:t>
        </w:r>
        <w:proofErr w:type="gramEnd"/>
        <w:r w:rsidRPr="00C215D6">
          <w:rPr>
            <w:sz w:val="20"/>
            <w:szCs w:val="20"/>
            <w:lang w:eastAsia="zh-CN"/>
            <w:rPrChange w:id="84" w:author="Thomas Stockhammer" w:date="2022-04-14T07:51:00Z">
              <w:rPr>
                <w:sz w:val="20"/>
                <w:szCs w:val="20"/>
                <w:highlight w:val="cyan"/>
                <w:lang w:eastAsia="zh-CN"/>
              </w:rPr>
            </w:rPrChange>
          </w:rPr>
          <w:t xml:space="preserve"> low-latency delivery with error resiliency, different </w:t>
        </w:r>
      </w:ins>
      <w:ins w:id="85" w:author="Thomas Stockhammer" w:date="2022-04-14T08:14:00Z">
        <w:r w:rsidR="00481695" w:rsidRPr="00C215D6">
          <w:rPr>
            <w:sz w:val="20"/>
            <w:szCs w:val="20"/>
            <w:lang w:eastAsia="zh-CN"/>
            <w:rPrChange w:id="86" w:author="Thomas Stockhammer" w:date="2022-04-14T07:51:00Z">
              <w:rPr>
                <w:sz w:val="20"/>
                <w:szCs w:val="20"/>
                <w:lang w:eastAsia="zh-CN"/>
              </w:rPr>
            </w:rPrChange>
          </w:rPr>
          <w:t>flavors</w:t>
        </w:r>
      </w:ins>
      <w:ins w:id="87" w:author="Thomas Stockhammer" w:date="2022-04-14T07:48:00Z">
        <w:r w:rsidRPr="00C215D6">
          <w:rPr>
            <w:sz w:val="20"/>
            <w:szCs w:val="20"/>
            <w:lang w:eastAsia="zh-CN"/>
            <w:rPrChange w:id="88" w:author="Thomas Stockhammer" w:date="2022-04-14T07:51:00Z">
              <w:rPr>
                <w:sz w:val="20"/>
                <w:szCs w:val="20"/>
                <w:highlight w:val="cyan"/>
                <w:lang w:eastAsia="zh-CN"/>
              </w:rPr>
            </w:rPrChange>
          </w:rPr>
          <w:t xml:space="preserve"> of en</w:t>
        </w:r>
      </w:ins>
      <w:ins w:id="89" w:author="Thomas Stockhammer" w:date="2022-04-14T07:52:00Z">
        <w:r w:rsidR="00450D3F">
          <w:rPr>
            <w:sz w:val="20"/>
            <w:szCs w:val="20"/>
            <w:lang w:eastAsia="zh-CN"/>
          </w:rPr>
          <w:t>c</w:t>
        </w:r>
      </w:ins>
      <w:ins w:id="90" w:author="Thomas Stockhammer" w:date="2022-04-14T07:48:00Z">
        <w:r w:rsidRPr="00C215D6">
          <w:rPr>
            <w:sz w:val="20"/>
            <w:szCs w:val="20"/>
            <w:lang w:eastAsia="zh-CN"/>
            <w:rPrChange w:id="91" w:author="Thomas Stockhammer" w:date="2022-04-14T07:51:00Z">
              <w:rPr>
                <w:sz w:val="20"/>
                <w:szCs w:val="20"/>
                <w:highlight w:val="cyan"/>
                <w:lang w:eastAsia="zh-CN"/>
              </w:rPr>
            </w:rPrChange>
          </w:rPr>
          <w:t xml:space="preserve">oding operations </w:t>
        </w:r>
      </w:ins>
      <w:ins w:id="92" w:author="Thomas Stockhammer" w:date="2022-04-14T07:52:00Z">
        <w:r w:rsidR="00450D3F">
          <w:rPr>
            <w:sz w:val="20"/>
            <w:szCs w:val="20"/>
            <w:lang w:eastAsia="zh-CN"/>
          </w:rPr>
          <w:t>are in use</w:t>
        </w:r>
      </w:ins>
      <w:ins w:id="93" w:author="Thomas Stockhammer" w:date="2022-04-14T07:48:00Z">
        <w:r w:rsidRPr="00C215D6">
          <w:rPr>
            <w:sz w:val="20"/>
            <w:szCs w:val="20"/>
            <w:lang w:eastAsia="zh-CN"/>
            <w:rPrChange w:id="94" w:author="Thomas Stockhammer" w:date="2022-04-14T07:51:00Z">
              <w:rPr>
                <w:sz w:val="20"/>
                <w:szCs w:val="20"/>
                <w:highlight w:val="cyan"/>
                <w:lang w:eastAsia="zh-CN"/>
              </w:rPr>
            </w:rPrChange>
          </w:rPr>
          <w:t xml:space="preserve"> such as GDR, multi-hypothesis prediction, in</w:t>
        </w:r>
      </w:ins>
      <w:ins w:id="95" w:author="Thomas Stockhammer" w:date="2022-04-14T07:53:00Z">
        <w:r w:rsidR="000525D5">
          <w:rPr>
            <w:sz w:val="20"/>
            <w:szCs w:val="20"/>
            <w:lang w:eastAsia="zh-CN"/>
          </w:rPr>
          <w:t>-</w:t>
        </w:r>
      </w:ins>
      <w:ins w:id="96" w:author="Thomas Stockhammer" w:date="2022-04-14T07:48:00Z">
        <w:r w:rsidRPr="00C215D6">
          <w:rPr>
            <w:sz w:val="20"/>
            <w:szCs w:val="20"/>
            <w:lang w:eastAsia="zh-CN"/>
            <w:rPrChange w:id="97" w:author="Thomas Stockhammer" w:date="2022-04-14T07:51:00Z">
              <w:rPr>
                <w:sz w:val="20"/>
                <w:szCs w:val="20"/>
                <w:highlight w:val="cyan"/>
                <w:lang w:eastAsia="zh-CN"/>
              </w:rPr>
            </w:rPrChange>
          </w:rPr>
          <w:t xml:space="preserve">loop filters, or long-term </w:t>
        </w:r>
      </w:ins>
      <w:ins w:id="98" w:author="Thomas Stockhammer" w:date="2022-04-14T08:15:00Z">
        <w:r w:rsidR="00371C3A">
          <w:rPr>
            <w:sz w:val="20"/>
            <w:szCs w:val="20"/>
            <w:lang w:eastAsia="zh-CN"/>
          </w:rPr>
          <w:t>reference</w:t>
        </w:r>
      </w:ins>
      <w:ins w:id="99" w:author="Thomas Stockhammer" w:date="2022-04-14T07:48:00Z">
        <w:r w:rsidRPr="00C215D6">
          <w:rPr>
            <w:sz w:val="20"/>
            <w:szCs w:val="20"/>
            <w:lang w:eastAsia="zh-CN"/>
            <w:rPrChange w:id="100" w:author="Thomas Stockhammer" w:date="2022-04-14T07:51:00Z">
              <w:rPr>
                <w:sz w:val="20"/>
                <w:szCs w:val="20"/>
                <w:highlight w:val="cyan"/>
                <w:lang w:eastAsia="zh-CN"/>
              </w:rPr>
            </w:rPrChange>
          </w:rPr>
          <w:t xml:space="preserve"> including synchronized reference buffers between the encoder and decoder. For </w:t>
        </w:r>
        <w:proofErr w:type="gramStart"/>
        <w:r w:rsidRPr="00C215D6">
          <w:rPr>
            <w:sz w:val="20"/>
            <w:szCs w:val="20"/>
            <w:lang w:eastAsia="zh-CN"/>
            <w:rPrChange w:id="101" w:author="Thomas Stockhammer" w:date="2022-04-14T07:51:00Z">
              <w:rPr>
                <w:sz w:val="20"/>
                <w:szCs w:val="20"/>
                <w:highlight w:val="cyan"/>
                <w:lang w:eastAsia="zh-CN"/>
              </w:rPr>
            </w:rPrChange>
          </w:rPr>
          <w:t>low-latency</w:t>
        </w:r>
        <w:proofErr w:type="gramEnd"/>
        <w:r w:rsidRPr="00C215D6">
          <w:rPr>
            <w:sz w:val="20"/>
            <w:szCs w:val="20"/>
            <w:lang w:eastAsia="zh-CN"/>
            <w:rPrChange w:id="102" w:author="Thomas Stockhammer" w:date="2022-04-14T07:51:00Z">
              <w:rPr>
                <w:sz w:val="20"/>
                <w:szCs w:val="20"/>
                <w:highlight w:val="cyan"/>
                <w:lang w:eastAsia="zh-CN"/>
              </w:rPr>
            </w:rPrChange>
          </w:rPr>
          <w:t xml:space="preserve"> as </w:t>
        </w:r>
      </w:ins>
      <w:ins w:id="103" w:author="Thomas Stockhammer" w:date="2022-04-14T08:14:00Z">
        <w:r w:rsidR="00371C3A">
          <w:rPr>
            <w:sz w:val="20"/>
            <w:szCs w:val="20"/>
            <w:lang w:eastAsia="zh-CN"/>
          </w:rPr>
          <w:t xml:space="preserve">typically </w:t>
        </w:r>
      </w:ins>
      <w:ins w:id="104" w:author="Thomas Stockhammer" w:date="2022-04-14T07:48:00Z">
        <w:r w:rsidRPr="00C215D6">
          <w:rPr>
            <w:sz w:val="20"/>
            <w:szCs w:val="20"/>
            <w:lang w:eastAsia="zh-CN"/>
            <w:rPrChange w:id="105" w:author="Thomas Stockhammer" w:date="2022-04-14T07:51:00Z">
              <w:rPr>
                <w:sz w:val="20"/>
                <w:szCs w:val="20"/>
                <w:highlight w:val="cyan"/>
                <w:lang w:eastAsia="zh-CN"/>
              </w:rPr>
            </w:rPrChange>
          </w:rPr>
          <w:t xml:space="preserve">needed </w:t>
        </w:r>
      </w:ins>
      <w:ins w:id="106" w:author="Thomas Stockhammer" w:date="2022-04-14T07:53:00Z">
        <w:r w:rsidR="000525D5">
          <w:rPr>
            <w:sz w:val="20"/>
            <w:szCs w:val="20"/>
            <w:lang w:eastAsia="zh-CN"/>
          </w:rPr>
          <w:t xml:space="preserve">in </w:t>
        </w:r>
      </w:ins>
      <w:ins w:id="107" w:author="Thomas Stockhammer" w:date="2022-04-14T07:48:00Z">
        <w:r w:rsidRPr="00C215D6">
          <w:rPr>
            <w:sz w:val="20"/>
            <w:szCs w:val="20"/>
            <w:lang w:eastAsia="zh-CN"/>
            <w:rPrChange w:id="108" w:author="Thomas Stockhammer" w:date="2022-04-14T07:51:00Z">
              <w:rPr>
                <w:sz w:val="20"/>
                <w:szCs w:val="20"/>
                <w:highlight w:val="cyan"/>
                <w:lang w:eastAsia="zh-CN"/>
              </w:rPr>
            </w:rPrChange>
          </w:rPr>
          <w:t>XR, classical B</w:t>
        </w:r>
      </w:ins>
      <w:ins w:id="109" w:author="Thomas Stockhammer" w:date="2022-04-14T07:55:00Z">
        <w:r w:rsidR="00377D37">
          <w:rPr>
            <w:sz w:val="20"/>
            <w:szCs w:val="20"/>
            <w:lang w:eastAsia="zh-CN"/>
          </w:rPr>
          <w:t xml:space="preserve"> pictures</w:t>
        </w:r>
      </w:ins>
      <w:ins w:id="110" w:author="Thomas Stockhammer" w:date="2022-04-14T07:48:00Z">
        <w:r w:rsidRPr="00C215D6">
          <w:rPr>
            <w:sz w:val="20"/>
            <w:szCs w:val="20"/>
            <w:lang w:eastAsia="zh-CN"/>
            <w:rPrChange w:id="111" w:author="Thomas Stockhammer" w:date="2022-04-14T07:51:00Z">
              <w:rPr>
                <w:sz w:val="20"/>
                <w:szCs w:val="20"/>
                <w:highlight w:val="cyan"/>
                <w:lang w:eastAsia="zh-CN"/>
              </w:rPr>
            </w:rPrChange>
          </w:rPr>
          <w:t xml:space="preserve"> would not exist. </w:t>
        </w:r>
      </w:ins>
    </w:p>
    <w:p w14:paraId="21CA7C38" w14:textId="6817CA3C" w:rsidR="0010334A" w:rsidRDefault="00377D37" w:rsidP="001775E5">
      <w:pPr>
        <w:pStyle w:val="ListParagraph"/>
        <w:numPr>
          <w:ilvl w:val="0"/>
          <w:numId w:val="20"/>
        </w:numPr>
        <w:snapToGrid w:val="0"/>
        <w:spacing w:after="180" w:line="264" w:lineRule="auto"/>
        <w:jc w:val="both"/>
        <w:rPr>
          <w:ins w:id="112" w:author="Thomas Stockhammer" w:date="2022-04-14T07:58:00Z"/>
          <w:sz w:val="20"/>
          <w:szCs w:val="20"/>
          <w:lang w:eastAsia="zh-CN"/>
        </w:rPr>
      </w:pPr>
      <w:ins w:id="113" w:author="Thomas Stockhammer" w:date="2022-04-14T07:55:00Z">
        <w:r>
          <w:rPr>
            <w:sz w:val="20"/>
            <w:szCs w:val="20"/>
            <w:lang w:eastAsia="zh-CN"/>
          </w:rPr>
          <w:t>SA4 would like to clari</w:t>
        </w:r>
      </w:ins>
      <w:ins w:id="114" w:author="Thomas Stockhammer" w:date="2022-04-14T07:56:00Z">
        <w:r>
          <w:rPr>
            <w:sz w:val="20"/>
            <w:szCs w:val="20"/>
            <w:lang w:eastAsia="zh-CN"/>
          </w:rPr>
          <w:t>fy that v</w:t>
        </w:r>
      </w:ins>
      <w:ins w:id="115" w:author="Thomas Stockhammer" w:date="2022-04-14T07:49:00Z">
        <w:r w:rsidR="001775E5" w:rsidRPr="00C215D6">
          <w:rPr>
            <w:sz w:val="20"/>
            <w:szCs w:val="20"/>
            <w:lang w:eastAsia="zh-CN"/>
            <w:rPrChange w:id="116" w:author="Thomas Stockhammer" w:date="2022-04-14T07:51:00Z">
              <w:rPr>
                <w:sz w:val="20"/>
                <w:szCs w:val="20"/>
                <w:highlight w:val="cyan"/>
                <w:lang w:eastAsia="zh-CN"/>
              </w:rPr>
            </w:rPrChange>
          </w:rPr>
          <w:t xml:space="preserve">ideo </w:t>
        </w:r>
      </w:ins>
      <w:ins w:id="117" w:author="Thomas Stockhammer" w:date="2022-04-14T08:16:00Z">
        <w:r w:rsidR="0001123E">
          <w:rPr>
            <w:sz w:val="20"/>
            <w:szCs w:val="20"/>
            <w:lang w:eastAsia="zh-CN"/>
          </w:rPr>
          <w:t xml:space="preserve">is </w:t>
        </w:r>
      </w:ins>
      <w:ins w:id="118" w:author="Thomas Stockhammer" w:date="2022-04-14T07:56:00Z">
        <w:r>
          <w:rPr>
            <w:sz w:val="20"/>
            <w:szCs w:val="20"/>
            <w:lang w:eastAsia="zh-CN"/>
          </w:rPr>
          <w:t xml:space="preserve">not necessarily always constant frame rate, it </w:t>
        </w:r>
      </w:ins>
      <w:ins w:id="119" w:author="Thomas Stockhammer" w:date="2022-04-14T07:49:00Z">
        <w:r w:rsidR="001775E5" w:rsidRPr="00C215D6">
          <w:rPr>
            <w:sz w:val="20"/>
            <w:szCs w:val="20"/>
            <w:lang w:eastAsia="zh-CN"/>
            <w:rPrChange w:id="120" w:author="Thomas Stockhammer" w:date="2022-04-14T07:51:00Z">
              <w:rPr>
                <w:sz w:val="20"/>
                <w:szCs w:val="20"/>
                <w:highlight w:val="cyan"/>
                <w:lang w:eastAsia="zh-CN"/>
              </w:rPr>
            </w:rPrChange>
          </w:rPr>
          <w:t xml:space="preserve">can be variable framerate, for example there are systems that grab a frame from the camera when the uplink buffer is cleared, a video frame is rendered based on a trigger, </w:t>
        </w:r>
      </w:ins>
      <w:ins w:id="121" w:author="Thomas Stockhammer" w:date="2022-04-14T07:56:00Z">
        <w:r w:rsidR="00A27DDD">
          <w:rPr>
            <w:sz w:val="20"/>
            <w:szCs w:val="20"/>
            <w:lang w:eastAsia="zh-CN"/>
          </w:rPr>
          <w:t>event</w:t>
        </w:r>
      </w:ins>
      <w:ins w:id="122" w:author="Thomas Stockhammer" w:date="2022-04-14T07:57:00Z">
        <w:r w:rsidR="00A27DDD">
          <w:rPr>
            <w:sz w:val="20"/>
            <w:szCs w:val="20"/>
            <w:lang w:eastAsia="zh-CN"/>
          </w:rPr>
          <w:t xml:space="preserve">-based cameras get more popular, </w:t>
        </w:r>
      </w:ins>
      <w:proofErr w:type="gramStart"/>
      <w:ins w:id="123" w:author="Thomas Stockhammer" w:date="2022-04-14T07:49:00Z">
        <w:r w:rsidR="001775E5" w:rsidRPr="00C215D6">
          <w:rPr>
            <w:sz w:val="20"/>
            <w:szCs w:val="20"/>
            <w:lang w:eastAsia="zh-CN"/>
            <w:rPrChange w:id="124" w:author="Thomas Stockhammer" w:date="2022-04-14T07:51:00Z">
              <w:rPr>
                <w:sz w:val="20"/>
                <w:szCs w:val="20"/>
                <w:highlight w:val="cyan"/>
                <w:lang w:eastAsia="zh-CN"/>
              </w:rPr>
            </w:rPrChange>
          </w:rPr>
          <w:t>etc..</w:t>
        </w:r>
        <w:proofErr w:type="gramEnd"/>
        <w:r w:rsidR="001775E5" w:rsidRPr="00C215D6">
          <w:rPr>
            <w:sz w:val="20"/>
            <w:szCs w:val="20"/>
            <w:lang w:eastAsia="zh-CN"/>
            <w:rPrChange w:id="125" w:author="Thomas Stockhammer" w:date="2022-04-14T07:51:00Z">
              <w:rPr>
                <w:sz w:val="20"/>
                <w:szCs w:val="20"/>
                <w:highlight w:val="cyan"/>
                <w:lang w:eastAsia="zh-CN"/>
              </w:rPr>
            </w:rPrChange>
          </w:rPr>
          <w:t xml:space="preserve"> </w:t>
        </w:r>
      </w:ins>
      <w:ins w:id="126" w:author="Thomas Stockhammer" w:date="2022-04-14T07:57:00Z">
        <w:r w:rsidR="008370F5">
          <w:rPr>
            <w:sz w:val="20"/>
            <w:szCs w:val="20"/>
            <w:lang w:eastAsia="zh-CN"/>
          </w:rPr>
          <w:t>F</w:t>
        </w:r>
      </w:ins>
      <w:ins w:id="127" w:author="Thomas Stockhammer" w:date="2022-04-14T07:49:00Z">
        <w:r w:rsidR="001775E5" w:rsidRPr="00C215D6">
          <w:rPr>
            <w:sz w:val="20"/>
            <w:szCs w:val="20"/>
            <w:lang w:eastAsia="zh-CN"/>
            <w:rPrChange w:id="128" w:author="Thomas Stockhammer" w:date="2022-04-14T07:51:00Z">
              <w:rPr>
                <w:sz w:val="20"/>
                <w:szCs w:val="20"/>
                <w:highlight w:val="cyan"/>
                <w:lang w:eastAsia="zh-CN"/>
              </w:rPr>
            </w:rPrChange>
          </w:rPr>
          <w:t xml:space="preserve">rame periodicity </w:t>
        </w:r>
      </w:ins>
      <w:ins w:id="129" w:author="Thomas Stockhammer" w:date="2022-04-14T07:57:00Z">
        <w:r w:rsidR="008370F5">
          <w:rPr>
            <w:sz w:val="20"/>
            <w:szCs w:val="20"/>
            <w:lang w:eastAsia="zh-CN"/>
          </w:rPr>
          <w:t>may be</w:t>
        </w:r>
      </w:ins>
      <w:ins w:id="130" w:author="Thomas Stockhammer" w:date="2022-04-14T07:49:00Z">
        <w:r w:rsidR="001775E5" w:rsidRPr="00C215D6">
          <w:rPr>
            <w:sz w:val="20"/>
            <w:szCs w:val="20"/>
            <w:lang w:eastAsia="zh-CN"/>
            <w:rPrChange w:id="131" w:author="Thomas Stockhammer" w:date="2022-04-14T07:51:00Z">
              <w:rPr>
                <w:sz w:val="20"/>
                <w:szCs w:val="20"/>
                <w:highlight w:val="cyan"/>
                <w:lang w:eastAsia="zh-CN"/>
              </w:rPr>
            </w:rPrChange>
          </w:rPr>
          <w:t xml:space="preserve"> an application configuration option, as would be a variable framerate </w:t>
        </w:r>
      </w:ins>
      <w:ins w:id="132" w:author="Thomas Stockhammer" w:date="2022-04-14T07:58:00Z">
        <w:r w:rsidR="0010334A">
          <w:rPr>
            <w:sz w:val="20"/>
            <w:szCs w:val="20"/>
            <w:lang w:eastAsia="zh-CN"/>
          </w:rPr>
          <w:t>configuration</w:t>
        </w:r>
      </w:ins>
      <w:ins w:id="133" w:author="Thomas Stockhammer" w:date="2022-04-14T07:49:00Z">
        <w:r w:rsidR="001775E5" w:rsidRPr="00C215D6">
          <w:rPr>
            <w:sz w:val="20"/>
            <w:szCs w:val="20"/>
            <w:lang w:eastAsia="zh-CN"/>
            <w:rPrChange w:id="134" w:author="Thomas Stockhammer" w:date="2022-04-14T07:51:00Z">
              <w:rPr>
                <w:sz w:val="20"/>
                <w:szCs w:val="20"/>
                <w:highlight w:val="cyan"/>
                <w:lang w:eastAsia="zh-CN"/>
              </w:rPr>
            </w:rPrChange>
          </w:rPr>
          <w:t>.</w:t>
        </w:r>
      </w:ins>
    </w:p>
    <w:p w14:paraId="36736889" w14:textId="72A1A69E" w:rsidR="00794C36" w:rsidRPr="00FE36F0" w:rsidRDefault="00B758E3" w:rsidP="00FE36F0">
      <w:pPr>
        <w:pStyle w:val="ListParagraph"/>
        <w:numPr>
          <w:ilvl w:val="0"/>
          <w:numId w:val="20"/>
        </w:numPr>
        <w:snapToGrid w:val="0"/>
        <w:spacing w:after="180" w:line="264" w:lineRule="auto"/>
        <w:jc w:val="both"/>
        <w:rPr>
          <w:sz w:val="20"/>
          <w:szCs w:val="20"/>
          <w:lang w:eastAsia="zh-CN"/>
          <w:rPrChange w:id="135" w:author="Thomas Stockhammer" w:date="2022-04-14T08:03:00Z">
            <w:rPr>
              <w:lang w:eastAsia="zh-CN"/>
            </w:rPr>
          </w:rPrChange>
        </w:rPr>
        <w:pPrChange w:id="136" w:author="Thomas Stockhammer" w:date="2022-04-14T08:03:00Z">
          <w:pPr>
            <w:snapToGrid w:val="0"/>
            <w:spacing w:after="180" w:line="264" w:lineRule="auto"/>
            <w:ind w:left="357"/>
            <w:jc w:val="both"/>
          </w:pPr>
        </w:pPrChange>
      </w:pPr>
      <w:ins w:id="137" w:author="Thomas Stockhammer" w:date="2022-04-14T07:49:00Z">
        <w:r w:rsidRPr="00C215D6">
          <w:rPr>
            <w:sz w:val="20"/>
            <w:szCs w:val="20"/>
            <w:lang w:eastAsia="zh-CN"/>
            <w:rPrChange w:id="138" w:author="Thomas Stockhammer" w:date="2022-04-14T07:51:00Z">
              <w:rPr>
                <w:highlight w:val="cyan"/>
                <w:lang w:eastAsia="zh-CN"/>
              </w:rPr>
            </w:rPrChange>
          </w:rPr>
          <w:t xml:space="preserve">On PDU </w:t>
        </w:r>
      </w:ins>
      <w:ins w:id="139" w:author="Thomas Stockhammer" w:date="2022-04-14T07:58:00Z">
        <w:r w:rsidR="00C24224">
          <w:rPr>
            <w:sz w:val="20"/>
            <w:szCs w:val="20"/>
            <w:lang w:eastAsia="zh-CN"/>
          </w:rPr>
          <w:t>S</w:t>
        </w:r>
      </w:ins>
      <w:ins w:id="140" w:author="Thomas Stockhammer" w:date="2022-04-14T07:49:00Z">
        <w:r w:rsidRPr="00C215D6">
          <w:rPr>
            <w:sz w:val="20"/>
            <w:szCs w:val="20"/>
            <w:lang w:eastAsia="zh-CN"/>
            <w:rPrChange w:id="141" w:author="Thomas Stockhammer" w:date="2022-04-14T07:51:00Z">
              <w:rPr>
                <w:highlight w:val="cyan"/>
                <w:lang w:eastAsia="zh-CN"/>
              </w:rPr>
            </w:rPrChange>
          </w:rPr>
          <w:t>et signaling</w:t>
        </w:r>
      </w:ins>
      <w:ins w:id="142" w:author="Thomas Stockhammer" w:date="2022-04-14T07:58:00Z">
        <w:r w:rsidR="00C24224">
          <w:rPr>
            <w:sz w:val="20"/>
            <w:szCs w:val="20"/>
            <w:lang w:eastAsia="zh-CN"/>
          </w:rPr>
          <w:t xml:space="preserve"> from the application</w:t>
        </w:r>
      </w:ins>
      <w:ins w:id="143" w:author="Thomas Stockhammer" w:date="2022-04-14T07:59:00Z">
        <w:r w:rsidR="00C24224">
          <w:rPr>
            <w:sz w:val="20"/>
            <w:szCs w:val="20"/>
            <w:lang w:eastAsia="zh-CN"/>
          </w:rPr>
          <w:t xml:space="preserve"> to the 5GS</w:t>
        </w:r>
      </w:ins>
      <w:ins w:id="144" w:author="Thomas Stockhammer" w:date="2022-04-14T08:02:00Z">
        <w:r w:rsidR="00D521B0">
          <w:rPr>
            <w:sz w:val="20"/>
            <w:szCs w:val="20"/>
            <w:lang w:eastAsia="zh-CN"/>
          </w:rPr>
          <w:t xml:space="preserve"> (</w:t>
        </w:r>
      </w:ins>
      <w:ins w:id="145" w:author="Thomas Stockhammer" w:date="2022-04-14T08:01:00Z">
        <w:r w:rsidR="00E204A9">
          <w:rPr>
            <w:sz w:val="20"/>
            <w:szCs w:val="20"/>
            <w:lang w:eastAsia="zh-CN"/>
          </w:rPr>
          <w:t>both</w:t>
        </w:r>
      </w:ins>
      <w:ins w:id="146" w:author="Thomas Stockhammer" w:date="2022-04-14T08:02:00Z">
        <w:r w:rsidR="00D521B0">
          <w:rPr>
            <w:sz w:val="20"/>
            <w:szCs w:val="20"/>
            <w:lang w:eastAsia="zh-CN"/>
          </w:rPr>
          <w:t xml:space="preserve"> on control and user plane)</w:t>
        </w:r>
      </w:ins>
      <w:ins w:id="147" w:author="Thomas Stockhammer" w:date="2022-04-14T07:49:00Z">
        <w:r w:rsidRPr="00C215D6">
          <w:rPr>
            <w:sz w:val="20"/>
            <w:szCs w:val="20"/>
            <w:lang w:eastAsia="zh-CN"/>
            <w:rPrChange w:id="148" w:author="Thomas Stockhammer" w:date="2022-04-14T07:51:00Z">
              <w:rPr>
                <w:highlight w:val="cyan"/>
                <w:lang w:eastAsia="zh-CN"/>
              </w:rPr>
            </w:rPrChange>
          </w:rPr>
          <w:t xml:space="preserve">, we </w:t>
        </w:r>
      </w:ins>
      <w:ins w:id="149" w:author="Thomas Stockhammer" w:date="2022-04-14T07:59:00Z">
        <w:r w:rsidR="00157035">
          <w:rPr>
            <w:sz w:val="20"/>
            <w:szCs w:val="20"/>
            <w:lang w:eastAsia="zh-CN"/>
          </w:rPr>
          <w:t>support the concept</w:t>
        </w:r>
      </w:ins>
      <w:ins w:id="150" w:author="Thomas Stockhammer" w:date="2022-04-14T07:49:00Z">
        <w:r w:rsidRPr="00C215D6">
          <w:rPr>
            <w:sz w:val="20"/>
            <w:szCs w:val="20"/>
            <w:lang w:eastAsia="zh-CN"/>
            <w:rPrChange w:id="151" w:author="Thomas Stockhammer" w:date="2022-04-14T07:51:00Z">
              <w:rPr>
                <w:highlight w:val="cyan"/>
                <w:lang w:eastAsia="zh-CN"/>
              </w:rPr>
            </w:rPrChange>
          </w:rPr>
          <w:t xml:space="preserve"> that there should be an agreement between the application and 5GS on </w:t>
        </w:r>
      </w:ins>
      <w:ins w:id="152" w:author="Thomas Stockhammer" w:date="2022-04-14T07:59:00Z">
        <w:r w:rsidR="00157035">
          <w:rPr>
            <w:sz w:val="20"/>
            <w:szCs w:val="20"/>
            <w:lang w:eastAsia="zh-CN"/>
          </w:rPr>
          <w:t xml:space="preserve">what constitutes a </w:t>
        </w:r>
      </w:ins>
      <w:ins w:id="153" w:author="Thomas Stockhammer" w:date="2022-04-14T07:49:00Z">
        <w:r w:rsidRPr="00C215D6">
          <w:rPr>
            <w:sz w:val="20"/>
            <w:szCs w:val="20"/>
            <w:lang w:eastAsia="zh-CN"/>
            <w:rPrChange w:id="154" w:author="Thomas Stockhammer" w:date="2022-04-14T07:51:00Z">
              <w:rPr>
                <w:highlight w:val="cyan"/>
                <w:lang w:eastAsia="zh-CN"/>
              </w:rPr>
            </w:rPrChange>
          </w:rPr>
          <w:t xml:space="preserve">PDU </w:t>
        </w:r>
      </w:ins>
      <w:ins w:id="155" w:author="Thomas Stockhammer" w:date="2022-04-14T07:59:00Z">
        <w:r w:rsidR="00157035">
          <w:rPr>
            <w:sz w:val="20"/>
            <w:szCs w:val="20"/>
            <w:lang w:eastAsia="zh-CN"/>
          </w:rPr>
          <w:t>S</w:t>
        </w:r>
      </w:ins>
      <w:ins w:id="156" w:author="Thomas Stockhammer" w:date="2022-04-14T07:49:00Z">
        <w:r w:rsidRPr="00C215D6">
          <w:rPr>
            <w:sz w:val="20"/>
            <w:szCs w:val="20"/>
            <w:lang w:eastAsia="zh-CN"/>
            <w:rPrChange w:id="157" w:author="Thomas Stockhammer" w:date="2022-04-14T07:51:00Z">
              <w:rPr>
                <w:highlight w:val="cyan"/>
                <w:lang w:eastAsia="zh-CN"/>
              </w:rPr>
            </w:rPrChange>
          </w:rPr>
          <w:t>et and how the signaling is provided</w:t>
        </w:r>
      </w:ins>
      <w:ins w:id="158" w:author="Thomas Stockhammer" w:date="2022-04-14T07:59:00Z">
        <w:r w:rsidR="00157035">
          <w:rPr>
            <w:sz w:val="20"/>
            <w:szCs w:val="20"/>
            <w:lang w:eastAsia="zh-CN"/>
          </w:rPr>
          <w:t xml:space="preserve"> from the application to the 5GS</w:t>
        </w:r>
      </w:ins>
      <w:ins w:id="159" w:author="Thomas Stockhammer" w:date="2022-04-14T07:49:00Z">
        <w:r w:rsidRPr="00C215D6">
          <w:rPr>
            <w:sz w:val="20"/>
            <w:szCs w:val="20"/>
            <w:lang w:eastAsia="zh-CN"/>
            <w:rPrChange w:id="160" w:author="Thomas Stockhammer" w:date="2022-04-14T07:51:00Z">
              <w:rPr>
                <w:highlight w:val="cyan"/>
                <w:lang w:eastAsia="zh-CN"/>
              </w:rPr>
            </w:rPrChange>
          </w:rPr>
          <w:t>.</w:t>
        </w:r>
      </w:ins>
      <w:ins w:id="161" w:author="Thomas Stockhammer" w:date="2022-04-14T08:00:00Z">
        <w:r w:rsidR="002F33F0">
          <w:rPr>
            <w:sz w:val="20"/>
            <w:szCs w:val="20"/>
            <w:lang w:eastAsia="zh-CN"/>
          </w:rPr>
          <w:t xml:space="preserve"> For example, using RTP header fields, new </w:t>
        </w:r>
        <w:r w:rsidR="00A64DC4">
          <w:rPr>
            <w:sz w:val="20"/>
            <w:szCs w:val="20"/>
            <w:lang w:eastAsia="zh-CN"/>
          </w:rPr>
          <w:t xml:space="preserve">header </w:t>
        </w:r>
        <w:r w:rsidR="002F33F0">
          <w:rPr>
            <w:sz w:val="20"/>
            <w:szCs w:val="20"/>
            <w:lang w:eastAsia="zh-CN"/>
          </w:rPr>
          <w:t>extensions, etc. SA4 is interested in discussing more details on this matter with SA2.</w:t>
        </w:r>
      </w:ins>
      <w:ins w:id="162" w:author="Thomas Stockhammer" w:date="2022-04-14T07:49:00Z">
        <w:r w:rsidRPr="00C215D6">
          <w:rPr>
            <w:sz w:val="20"/>
            <w:szCs w:val="20"/>
            <w:lang w:eastAsia="zh-CN"/>
            <w:rPrChange w:id="163" w:author="Thomas Stockhammer" w:date="2022-04-14T07:51:00Z">
              <w:rPr>
                <w:highlight w:val="cyan"/>
                <w:lang w:eastAsia="zh-CN"/>
              </w:rPr>
            </w:rPrChange>
          </w:rPr>
          <w:t xml:space="preserve"> </w:t>
        </w:r>
      </w:ins>
    </w:p>
    <w:p w14:paraId="07BDAD69" w14:textId="1DF1BB40" w:rsidR="00DB54AC" w:rsidDel="00FE36F0" w:rsidRDefault="00DB54AC" w:rsidP="004A3C55">
      <w:pPr>
        <w:snapToGrid w:val="0"/>
        <w:spacing w:after="180" w:line="264" w:lineRule="auto"/>
        <w:ind w:left="357"/>
        <w:jc w:val="both"/>
        <w:rPr>
          <w:del w:id="164" w:author="Thomas Stockhammer" w:date="2022-04-14T08:03:00Z"/>
          <w:lang w:val="en-US" w:eastAsia="zh-CN"/>
        </w:rPr>
      </w:pPr>
      <w:del w:id="165" w:author="Thomas Stockhammer" w:date="2022-04-14T08:03:00Z">
        <w:r w:rsidDel="00FE36F0">
          <w:rPr>
            <w:lang w:val="en-US" w:eastAsia="zh-CN"/>
          </w:rPr>
          <w:delText>Options</w:delText>
        </w:r>
      </w:del>
    </w:p>
    <w:p w14:paraId="6C5E5E8A" w14:textId="50BEB140" w:rsidR="00DB54AC" w:rsidRPr="00DB54AC" w:rsidDel="00FE36F0" w:rsidRDefault="00DB54AC" w:rsidP="00DB54AC">
      <w:pPr>
        <w:pStyle w:val="ListParagraph"/>
        <w:numPr>
          <w:ilvl w:val="0"/>
          <w:numId w:val="22"/>
        </w:numPr>
        <w:snapToGrid w:val="0"/>
        <w:spacing w:after="180" w:line="264" w:lineRule="auto"/>
        <w:jc w:val="both"/>
        <w:rPr>
          <w:del w:id="166" w:author="Thomas Stockhammer" w:date="2022-04-14T08:03:00Z"/>
          <w:sz w:val="20"/>
          <w:szCs w:val="20"/>
          <w:highlight w:val="yellow"/>
          <w:lang w:eastAsia="zh-CN"/>
        </w:rPr>
      </w:pPr>
      <w:moveFromRangeStart w:id="167" w:author="Thomas Stockhammer" w:date="2022-04-14T07:46:00Z" w:name="move100814834"/>
      <w:moveFrom w:id="168" w:author="Thomas Stockhammer" w:date="2022-04-14T07:46:00Z">
        <w:del w:id="169" w:author="Thomas Stockhammer" w:date="2022-04-14T08:03:00Z">
          <w:r w:rsidRPr="00DB54AC" w:rsidDel="00FE36F0">
            <w:rPr>
              <w:sz w:val="20"/>
              <w:szCs w:val="20"/>
              <w:highlight w:val="yellow"/>
              <w:lang w:eastAsia="zh-CN"/>
            </w:rPr>
            <w:delText>believes the traffic characteristics of XR media services in the Annex are not complete or not applicable to all media services. SA4 suggests SA2 not documenting the media specific characteristics in SA2 TR.</w:delText>
          </w:r>
        </w:del>
      </w:moveFrom>
      <w:moveFromRangeEnd w:id="167"/>
    </w:p>
    <w:p w14:paraId="178DE059" w14:textId="06BEEEDF" w:rsidR="00FE1147" w:rsidRPr="00DB54AC" w:rsidDel="00FE36F0" w:rsidRDefault="0024793B" w:rsidP="00DB54AC">
      <w:pPr>
        <w:pStyle w:val="ListParagraph"/>
        <w:numPr>
          <w:ilvl w:val="0"/>
          <w:numId w:val="22"/>
        </w:numPr>
        <w:snapToGrid w:val="0"/>
        <w:spacing w:after="180" w:line="264" w:lineRule="auto"/>
        <w:jc w:val="both"/>
        <w:rPr>
          <w:del w:id="170" w:author="Thomas Stockhammer" w:date="2022-04-14T08:03:00Z"/>
          <w:sz w:val="20"/>
          <w:szCs w:val="20"/>
          <w:highlight w:val="cyan"/>
          <w:lang w:eastAsia="zh-CN"/>
        </w:rPr>
      </w:pPr>
      <w:del w:id="171" w:author="Thomas Stockhammer" w:date="2022-04-14T08:03:00Z">
        <w:r w:rsidRPr="00DB54AC" w:rsidDel="00FE36F0">
          <w:rPr>
            <w:sz w:val="20"/>
            <w:szCs w:val="20"/>
            <w:highlight w:val="cyan"/>
            <w:lang w:eastAsia="zh-CN"/>
          </w:rPr>
          <w:delText xml:space="preserve">has some doubts on the usefulness of the it. </w:delText>
        </w:r>
      </w:del>
    </w:p>
    <w:p w14:paraId="6CC35560" w14:textId="23FD6BF7" w:rsidR="00D3355B" w:rsidRPr="00DB54AC" w:rsidDel="00FE36F0" w:rsidRDefault="0024793B" w:rsidP="004A3C55">
      <w:pPr>
        <w:snapToGrid w:val="0"/>
        <w:spacing w:after="180" w:line="264" w:lineRule="auto"/>
        <w:ind w:left="357"/>
        <w:jc w:val="both"/>
        <w:rPr>
          <w:del w:id="172" w:author="Thomas Stockhammer" w:date="2022-04-14T08:03:00Z"/>
          <w:highlight w:val="cyan"/>
          <w:lang w:val="en-US" w:eastAsia="zh-CN"/>
        </w:rPr>
      </w:pPr>
      <w:del w:id="173" w:author="Thomas Stockhammer" w:date="2022-04-14T08:03:00Z">
        <w:r w:rsidRPr="00DB54AC" w:rsidDel="00FE36F0">
          <w:rPr>
            <w:highlight w:val="cyan"/>
            <w:lang w:val="en-US" w:eastAsia="zh-CN"/>
          </w:rPr>
          <w:delText>Please be aware of the following aspects</w:delText>
        </w:r>
        <w:r w:rsidR="00D3355B" w:rsidRPr="00DB54AC" w:rsidDel="00FE36F0">
          <w:rPr>
            <w:highlight w:val="cyan"/>
            <w:lang w:val="en-US" w:eastAsia="zh-CN"/>
          </w:rPr>
          <w:delText>:</w:delText>
        </w:r>
      </w:del>
    </w:p>
    <w:p w14:paraId="3168DC59" w14:textId="20637C62" w:rsidR="00275931" w:rsidRPr="00DB54AC" w:rsidDel="00C215D6" w:rsidRDefault="0024793B" w:rsidP="000B4E70">
      <w:pPr>
        <w:pStyle w:val="ListParagraph"/>
        <w:numPr>
          <w:ilvl w:val="0"/>
          <w:numId w:val="20"/>
        </w:numPr>
        <w:snapToGrid w:val="0"/>
        <w:spacing w:after="180" w:line="264" w:lineRule="auto"/>
        <w:jc w:val="both"/>
        <w:rPr>
          <w:del w:id="174" w:author="Thomas Stockhammer" w:date="2022-04-14T07:51:00Z"/>
          <w:sz w:val="20"/>
          <w:szCs w:val="20"/>
          <w:highlight w:val="cyan"/>
          <w:lang w:eastAsia="zh-CN"/>
        </w:rPr>
      </w:pPr>
      <w:del w:id="175" w:author="Thomas Stockhammer" w:date="2022-04-14T07:51:00Z">
        <w:r w:rsidRPr="00DB54AC" w:rsidDel="00C215D6">
          <w:rPr>
            <w:sz w:val="20"/>
            <w:szCs w:val="20"/>
            <w:highlight w:val="cyan"/>
            <w:lang w:eastAsia="zh-CN"/>
          </w:rPr>
          <w:delText xml:space="preserve">The concept of I, P and B frames is an ancient concept from </w:delText>
        </w:r>
        <w:commentRangeStart w:id="176"/>
        <w:r w:rsidRPr="00DB54AC" w:rsidDel="00C215D6">
          <w:rPr>
            <w:sz w:val="20"/>
            <w:szCs w:val="20"/>
            <w:highlight w:val="cyan"/>
            <w:lang w:eastAsia="zh-CN"/>
          </w:rPr>
          <w:delText xml:space="preserve">MPEG-2 video and broadcast </w:delText>
        </w:r>
        <w:commentRangeEnd w:id="176"/>
        <w:r w:rsidR="00BC449A" w:rsidRPr="00DB54AC" w:rsidDel="00C215D6">
          <w:rPr>
            <w:rStyle w:val="CommentReference"/>
            <w:rFonts w:ascii="Arial" w:hAnsi="Arial"/>
            <w:sz w:val="20"/>
            <w:szCs w:val="20"/>
            <w:highlight w:val="cyan"/>
          </w:rPr>
          <w:commentReference w:id="176"/>
        </w:r>
        <w:r w:rsidRPr="00DB54AC" w:rsidDel="00C215D6">
          <w:rPr>
            <w:sz w:val="20"/>
            <w:szCs w:val="20"/>
            <w:highlight w:val="cyan"/>
            <w:lang w:eastAsia="zh-CN"/>
          </w:rPr>
          <w:delText xml:space="preserve">and should not be carried forward. In modern video codecs, complex prediction structures are used that take into account application constraints, </w:delText>
        </w:r>
        <w:r w:rsidR="008B23E8" w:rsidRPr="00DB54AC" w:rsidDel="00C215D6">
          <w:rPr>
            <w:sz w:val="20"/>
            <w:szCs w:val="20"/>
            <w:highlight w:val="cyan"/>
            <w:lang w:eastAsia="zh-CN"/>
          </w:rPr>
          <w:delText>encoding complexity, latency and dynamic decisions in the encoding. This may result in irregularities</w:delText>
        </w:r>
        <w:r w:rsidR="00054900" w:rsidRPr="00DB54AC" w:rsidDel="00C215D6">
          <w:rPr>
            <w:sz w:val="20"/>
            <w:szCs w:val="20"/>
            <w:highlight w:val="cyan"/>
            <w:lang w:eastAsia="zh-CN"/>
          </w:rPr>
          <w:delText>, for example based on sequence properties. In particular for low-latency delivery with error resiliency, different</w:delText>
        </w:r>
        <w:r w:rsidRPr="00DB54AC" w:rsidDel="00C215D6">
          <w:rPr>
            <w:sz w:val="20"/>
            <w:szCs w:val="20"/>
            <w:highlight w:val="cyan"/>
            <w:lang w:eastAsia="zh-CN"/>
          </w:rPr>
          <w:delText xml:space="preserve"> flavours </w:delText>
        </w:r>
        <w:r w:rsidR="00054900" w:rsidRPr="00DB54AC" w:rsidDel="00C215D6">
          <w:rPr>
            <w:sz w:val="20"/>
            <w:szCs w:val="20"/>
            <w:highlight w:val="cyan"/>
            <w:lang w:eastAsia="zh-CN"/>
          </w:rPr>
          <w:delText xml:space="preserve">of enoding operations exists </w:delText>
        </w:r>
        <w:r w:rsidRPr="00DB54AC" w:rsidDel="00C215D6">
          <w:rPr>
            <w:sz w:val="20"/>
            <w:szCs w:val="20"/>
            <w:highlight w:val="cyan"/>
            <w:lang w:eastAsia="zh-CN"/>
          </w:rPr>
          <w:delText>such as GDR, multi</w:delText>
        </w:r>
        <w:r w:rsidR="00054900" w:rsidRPr="00DB54AC" w:rsidDel="00C215D6">
          <w:rPr>
            <w:sz w:val="20"/>
            <w:szCs w:val="20"/>
            <w:highlight w:val="cyan"/>
            <w:lang w:eastAsia="zh-CN"/>
          </w:rPr>
          <w:delText>-hypothesis prediction, inloop filters</w:delText>
        </w:r>
        <w:r w:rsidRPr="00DB54AC" w:rsidDel="00C215D6">
          <w:rPr>
            <w:sz w:val="20"/>
            <w:szCs w:val="20"/>
            <w:highlight w:val="cyan"/>
            <w:lang w:eastAsia="zh-CN"/>
          </w:rPr>
          <w:delText xml:space="preserve">, </w:delText>
        </w:r>
        <w:r w:rsidR="00054900" w:rsidRPr="00DB54AC" w:rsidDel="00C215D6">
          <w:rPr>
            <w:sz w:val="20"/>
            <w:szCs w:val="20"/>
            <w:highlight w:val="cyan"/>
            <w:lang w:eastAsia="zh-CN"/>
          </w:rPr>
          <w:delText xml:space="preserve">or long-term prediction, including </w:delText>
        </w:r>
        <w:r w:rsidR="00D73696" w:rsidRPr="00DB54AC" w:rsidDel="00C215D6">
          <w:rPr>
            <w:sz w:val="20"/>
            <w:szCs w:val="20"/>
            <w:highlight w:val="cyan"/>
            <w:lang w:eastAsia="zh-CN"/>
          </w:rPr>
          <w:delText>synchronized reference buffers between the encoder and decoder.</w:delText>
        </w:r>
        <w:r w:rsidRPr="00DB54AC" w:rsidDel="00C215D6">
          <w:rPr>
            <w:sz w:val="20"/>
            <w:szCs w:val="20"/>
            <w:highlight w:val="cyan"/>
            <w:lang w:eastAsia="zh-CN"/>
          </w:rPr>
          <w:delText xml:space="preserve"> For low-latency as needed in XR, classical B-frame</w:delText>
        </w:r>
        <w:r w:rsidR="00275931" w:rsidRPr="00DB54AC" w:rsidDel="00C215D6">
          <w:rPr>
            <w:sz w:val="20"/>
            <w:szCs w:val="20"/>
            <w:highlight w:val="cyan"/>
            <w:lang w:eastAsia="zh-CN"/>
          </w:rPr>
          <w:delText>s would not exist</w:delText>
        </w:r>
        <w:r w:rsidRPr="00DB54AC" w:rsidDel="00C215D6">
          <w:rPr>
            <w:sz w:val="20"/>
            <w:szCs w:val="20"/>
            <w:highlight w:val="cyan"/>
            <w:lang w:eastAsia="zh-CN"/>
          </w:rPr>
          <w:delText xml:space="preserve">. </w:delText>
        </w:r>
        <w:r w:rsidR="00275931" w:rsidRPr="00DB54AC" w:rsidDel="00C215D6">
          <w:rPr>
            <w:sz w:val="20"/>
            <w:szCs w:val="20"/>
            <w:highlight w:val="cyan"/>
            <w:lang w:eastAsia="zh-CN"/>
          </w:rPr>
          <w:delText>Hence, clause</w:delText>
        </w:r>
        <w:r w:rsidRPr="00DB54AC" w:rsidDel="00C215D6">
          <w:rPr>
            <w:sz w:val="20"/>
            <w:szCs w:val="20"/>
            <w:highlight w:val="cyan"/>
            <w:lang w:eastAsia="zh-CN"/>
          </w:rPr>
          <w:delText xml:space="preserve"> X.1 is </w:delText>
        </w:r>
        <w:r w:rsidR="00275931" w:rsidRPr="00DB54AC" w:rsidDel="00C215D6">
          <w:rPr>
            <w:sz w:val="20"/>
            <w:szCs w:val="20"/>
            <w:highlight w:val="cyan"/>
            <w:lang w:eastAsia="zh-CN"/>
          </w:rPr>
          <w:delText>consider of little value.</w:delText>
        </w:r>
      </w:del>
    </w:p>
    <w:p w14:paraId="425AD29C" w14:textId="3F63984B" w:rsidR="0024793B" w:rsidRPr="00DB54AC" w:rsidDel="00C215D6" w:rsidRDefault="0024793B" w:rsidP="000B4E70">
      <w:pPr>
        <w:pStyle w:val="ListParagraph"/>
        <w:numPr>
          <w:ilvl w:val="0"/>
          <w:numId w:val="20"/>
        </w:numPr>
        <w:snapToGrid w:val="0"/>
        <w:spacing w:after="180" w:line="264" w:lineRule="auto"/>
        <w:jc w:val="both"/>
        <w:rPr>
          <w:del w:id="177" w:author="Thomas Stockhammer" w:date="2022-04-14T07:51:00Z"/>
          <w:sz w:val="20"/>
          <w:szCs w:val="20"/>
          <w:highlight w:val="cyan"/>
          <w:lang w:eastAsia="zh-CN"/>
        </w:rPr>
      </w:pPr>
      <w:del w:id="178" w:author="Thomas Stockhammer" w:date="2022-04-14T07:51:00Z">
        <w:r w:rsidRPr="00DB54AC" w:rsidDel="00C215D6">
          <w:rPr>
            <w:sz w:val="20"/>
            <w:szCs w:val="20"/>
            <w:highlight w:val="cyan"/>
            <w:lang w:eastAsia="zh-CN"/>
          </w:rPr>
          <w:delText xml:space="preserve">On X2, </w:delText>
        </w:r>
        <w:commentRangeStart w:id="179"/>
        <w:r w:rsidRPr="00DB54AC" w:rsidDel="00C215D6">
          <w:rPr>
            <w:sz w:val="20"/>
            <w:szCs w:val="20"/>
            <w:highlight w:val="cyan"/>
            <w:lang w:eastAsia="zh-CN"/>
          </w:rPr>
          <w:delText>having a generic statement on frame periodicity is also wrong</w:delText>
        </w:r>
        <w:commentRangeEnd w:id="179"/>
        <w:r w:rsidR="008D6F91" w:rsidRPr="00DB54AC" w:rsidDel="00C215D6">
          <w:rPr>
            <w:rStyle w:val="CommentReference"/>
            <w:rFonts w:ascii="Arial" w:hAnsi="Arial"/>
            <w:sz w:val="20"/>
            <w:szCs w:val="20"/>
            <w:highlight w:val="cyan"/>
          </w:rPr>
          <w:commentReference w:id="179"/>
        </w:r>
        <w:r w:rsidRPr="00DB54AC" w:rsidDel="00C215D6">
          <w:rPr>
            <w:sz w:val="20"/>
            <w:szCs w:val="20"/>
            <w:highlight w:val="cyan"/>
            <w:lang w:eastAsia="zh-CN"/>
          </w:rPr>
          <w:delText>. Video can be variable framerate, for example there are systems that grab a frame from the camera when the uplink buffer is cleared</w:delText>
        </w:r>
        <w:r w:rsidR="002770DF" w:rsidRPr="00DB54AC" w:rsidDel="00C215D6">
          <w:rPr>
            <w:sz w:val="20"/>
            <w:szCs w:val="20"/>
            <w:highlight w:val="cyan"/>
            <w:lang w:eastAsia="zh-CN"/>
          </w:rPr>
          <w:delText xml:space="preserve">, a video frame is rendered based on a trigger, </w:delText>
        </w:r>
        <w:r w:rsidR="008C0885" w:rsidRPr="00DB54AC" w:rsidDel="00C215D6">
          <w:rPr>
            <w:sz w:val="20"/>
            <w:szCs w:val="20"/>
            <w:highlight w:val="cyan"/>
            <w:lang w:eastAsia="zh-CN"/>
          </w:rPr>
          <w:delText>etc.</w:delText>
        </w:r>
        <w:r w:rsidRPr="00DB54AC" w:rsidDel="00C215D6">
          <w:rPr>
            <w:sz w:val="20"/>
            <w:szCs w:val="20"/>
            <w:highlight w:val="cyan"/>
            <w:lang w:eastAsia="zh-CN"/>
          </w:rPr>
          <w:delText xml:space="preserve">. </w:delText>
        </w:r>
        <w:r w:rsidR="002770DF" w:rsidRPr="00DB54AC" w:rsidDel="00C215D6">
          <w:rPr>
            <w:sz w:val="20"/>
            <w:szCs w:val="20"/>
            <w:highlight w:val="cyan"/>
            <w:lang w:eastAsia="zh-CN"/>
          </w:rPr>
          <w:delText>There are surely cases for constant frame rate</w:delText>
        </w:r>
        <w:r w:rsidR="008C0885" w:rsidRPr="00DB54AC" w:rsidDel="00C215D6">
          <w:rPr>
            <w:sz w:val="20"/>
            <w:szCs w:val="20"/>
            <w:highlight w:val="cyan"/>
            <w:lang w:eastAsia="zh-CN"/>
          </w:rPr>
          <w:delText xml:space="preserve"> applications as well. So if anything on X2 would remain, it is relevant that frame periodicity is </w:delText>
        </w:r>
        <w:r w:rsidR="00381D5E" w:rsidRPr="00DB54AC" w:rsidDel="00C215D6">
          <w:rPr>
            <w:sz w:val="20"/>
            <w:szCs w:val="20"/>
            <w:highlight w:val="cyan"/>
            <w:lang w:eastAsia="zh-CN"/>
          </w:rPr>
          <w:delText>an application configuration option, as would be a variable framerate application</w:delText>
        </w:r>
        <w:r w:rsidRPr="00DB54AC" w:rsidDel="00C215D6">
          <w:rPr>
            <w:sz w:val="20"/>
            <w:szCs w:val="20"/>
            <w:highlight w:val="cyan"/>
            <w:lang w:eastAsia="zh-CN"/>
          </w:rPr>
          <w:delText>.</w:delText>
        </w:r>
        <w:commentRangeStart w:id="180"/>
        <w:commentRangeStart w:id="181"/>
        <w:commentRangeEnd w:id="180"/>
        <w:r w:rsidR="00BC449A" w:rsidRPr="00DB54AC" w:rsidDel="00C215D6">
          <w:rPr>
            <w:rStyle w:val="CommentReference"/>
            <w:rFonts w:ascii="Arial" w:hAnsi="Arial"/>
            <w:sz w:val="20"/>
            <w:szCs w:val="20"/>
            <w:highlight w:val="cyan"/>
          </w:rPr>
          <w:commentReference w:id="180"/>
        </w:r>
        <w:commentRangeEnd w:id="181"/>
        <w:r w:rsidR="00064D20" w:rsidRPr="00DB54AC" w:rsidDel="00C215D6">
          <w:rPr>
            <w:rStyle w:val="CommentReference"/>
            <w:rFonts w:ascii="Arial" w:hAnsi="Arial"/>
            <w:sz w:val="20"/>
            <w:szCs w:val="20"/>
            <w:highlight w:val="cyan"/>
          </w:rPr>
          <w:commentReference w:id="181"/>
        </w:r>
      </w:del>
    </w:p>
    <w:p w14:paraId="06D51F20" w14:textId="1EBF2A11" w:rsidR="00C61048" w:rsidRPr="00DB54AC" w:rsidDel="00FE36F0" w:rsidRDefault="00C80397" w:rsidP="000B4E70">
      <w:pPr>
        <w:pStyle w:val="ListParagraph"/>
        <w:numPr>
          <w:ilvl w:val="0"/>
          <w:numId w:val="20"/>
        </w:numPr>
        <w:snapToGrid w:val="0"/>
        <w:spacing w:after="180" w:line="264" w:lineRule="auto"/>
        <w:jc w:val="both"/>
        <w:rPr>
          <w:del w:id="182" w:author="Thomas Stockhammer" w:date="2022-04-14T08:03:00Z"/>
          <w:sz w:val="20"/>
          <w:szCs w:val="20"/>
          <w:highlight w:val="cyan"/>
          <w:lang w:eastAsia="zh-CN"/>
        </w:rPr>
      </w:pPr>
      <w:del w:id="183" w:author="Thomas Stockhammer" w:date="2022-04-14T08:03:00Z">
        <w:r w:rsidRPr="00DB54AC" w:rsidDel="00FE36F0">
          <w:rPr>
            <w:sz w:val="20"/>
            <w:szCs w:val="20"/>
            <w:highlight w:val="cyan"/>
            <w:lang w:eastAsia="zh-CN"/>
          </w:rPr>
          <w:delText>On X3, i</w:delText>
        </w:r>
        <w:commentRangeStart w:id="184"/>
        <w:r w:rsidRPr="00DB54AC" w:rsidDel="00FE36F0">
          <w:rPr>
            <w:sz w:val="20"/>
            <w:szCs w:val="20"/>
            <w:highlight w:val="cyan"/>
            <w:lang w:eastAsia="zh-CN"/>
          </w:rPr>
          <w:delText>mplying importance to data units may be misleading.</w:delText>
        </w:r>
        <w:commentRangeEnd w:id="184"/>
        <w:r w:rsidR="00090CE2" w:rsidRPr="00DB54AC" w:rsidDel="00FE36F0">
          <w:rPr>
            <w:rStyle w:val="CommentReference"/>
            <w:rFonts w:ascii="Arial" w:hAnsi="Arial"/>
            <w:sz w:val="20"/>
            <w:szCs w:val="20"/>
            <w:highlight w:val="cyan"/>
          </w:rPr>
          <w:commentReference w:id="184"/>
        </w:r>
        <w:r w:rsidRPr="00DB54AC" w:rsidDel="00FE36F0">
          <w:rPr>
            <w:sz w:val="20"/>
            <w:szCs w:val="20"/>
            <w:highlight w:val="cyan"/>
            <w:lang w:eastAsia="zh-CN"/>
          </w:rPr>
          <w:delText xml:space="preserve"> As explained in answer 1 as well above on Annex X.1, the concept of a “frame” having assigned a single type, and each type getting assigned an importance is </w:delText>
        </w:r>
        <w:r w:rsidR="00973C2C" w:rsidRPr="00DB54AC" w:rsidDel="00FE36F0">
          <w:rPr>
            <w:sz w:val="20"/>
            <w:szCs w:val="20"/>
            <w:highlight w:val="cyan"/>
            <w:lang w:eastAsia="zh-CN"/>
          </w:rPr>
          <w:delText xml:space="preserve">not taking into account the complex nature </w:delText>
        </w:r>
        <w:r w:rsidR="00322220" w:rsidRPr="00DB54AC" w:rsidDel="00FE36F0">
          <w:rPr>
            <w:sz w:val="20"/>
            <w:szCs w:val="20"/>
            <w:highlight w:val="cyan"/>
            <w:lang w:eastAsia="zh-CN"/>
          </w:rPr>
          <w:delText xml:space="preserve">of modern video codecs and its operation. </w:delText>
        </w:r>
        <w:commentRangeStart w:id="185"/>
        <w:r w:rsidR="000016E5" w:rsidRPr="00DB54AC" w:rsidDel="00FE36F0">
          <w:rPr>
            <w:sz w:val="20"/>
            <w:szCs w:val="20"/>
            <w:highlight w:val="cyan"/>
            <w:lang w:eastAsia="zh-CN"/>
          </w:rPr>
          <w:delText>The explanation may serve as an example, but surely not as a universally applicable concept.</w:delText>
        </w:r>
        <w:commentRangeEnd w:id="185"/>
        <w:r w:rsidR="00BC449A" w:rsidRPr="00DB54AC" w:rsidDel="00FE36F0">
          <w:rPr>
            <w:rStyle w:val="CommentReference"/>
            <w:rFonts w:ascii="Arial" w:hAnsi="Arial"/>
            <w:sz w:val="20"/>
            <w:szCs w:val="20"/>
            <w:highlight w:val="cyan"/>
          </w:rPr>
          <w:commentReference w:id="185"/>
        </w:r>
      </w:del>
    </w:p>
    <w:p w14:paraId="60CB1FC0" w14:textId="0C8DBF68" w:rsidR="00A36855" w:rsidRPr="00DB54AC" w:rsidDel="00C215D6" w:rsidRDefault="00C61048" w:rsidP="000B4E70">
      <w:pPr>
        <w:pStyle w:val="ListParagraph"/>
        <w:numPr>
          <w:ilvl w:val="0"/>
          <w:numId w:val="20"/>
        </w:numPr>
        <w:snapToGrid w:val="0"/>
        <w:spacing w:after="180" w:line="264" w:lineRule="auto"/>
        <w:jc w:val="both"/>
        <w:rPr>
          <w:del w:id="186" w:author="Thomas Stockhammer" w:date="2022-04-14T07:51:00Z"/>
          <w:sz w:val="20"/>
          <w:szCs w:val="20"/>
          <w:highlight w:val="cyan"/>
          <w:lang w:eastAsia="zh-CN"/>
        </w:rPr>
      </w:pPr>
      <w:del w:id="187" w:author="Thomas Stockhammer" w:date="2022-04-14T07:51:00Z">
        <w:r w:rsidRPr="00DB54AC" w:rsidDel="00C215D6">
          <w:rPr>
            <w:sz w:val="20"/>
            <w:szCs w:val="20"/>
            <w:highlight w:val="cyan"/>
            <w:lang w:eastAsia="zh-CN"/>
          </w:rPr>
          <w:delText xml:space="preserve">On </w:delText>
        </w:r>
        <w:r w:rsidR="0024793B" w:rsidRPr="00DB54AC" w:rsidDel="00C215D6">
          <w:rPr>
            <w:sz w:val="20"/>
            <w:szCs w:val="20"/>
            <w:highlight w:val="cyan"/>
            <w:lang w:eastAsia="zh-CN"/>
          </w:rPr>
          <w:delText>PDU set signaling</w:delText>
        </w:r>
        <w:r w:rsidRPr="00DB54AC" w:rsidDel="00C215D6">
          <w:rPr>
            <w:sz w:val="20"/>
            <w:szCs w:val="20"/>
            <w:highlight w:val="cyan"/>
            <w:lang w:eastAsia="zh-CN"/>
          </w:rPr>
          <w:delText xml:space="preserve">, </w:delText>
        </w:r>
        <w:r w:rsidR="005B155C" w:rsidRPr="00DB54AC" w:rsidDel="00C215D6">
          <w:rPr>
            <w:sz w:val="20"/>
            <w:szCs w:val="20"/>
            <w:highlight w:val="cyan"/>
            <w:lang w:eastAsia="zh-CN"/>
          </w:rPr>
          <w:delText>w</w:delText>
        </w:r>
        <w:r w:rsidR="0024793B" w:rsidRPr="00DB54AC" w:rsidDel="00C215D6">
          <w:rPr>
            <w:sz w:val="20"/>
            <w:szCs w:val="20"/>
            <w:highlight w:val="cyan"/>
            <w:lang w:eastAsia="zh-CN"/>
          </w:rPr>
          <w:delText>e agree that there should be an agreement between the application and 5GS on PDU set definition</w:delText>
        </w:r>
        <w:r w:rsidR="005B155C" w:rsidRPr="00DB54AC" w:rsidDel="00C215D6">
          <w:rPr>
            <w:sz w:val="20"/>
            <w:szCs w:val="20"/>
            <w:highlight w:val="cyan"/>
            <w:lang w:eastAsia="zh-CN"/>
          </w:rPr>
          <w:delText xml:space="preserve"> and how the signaling is provided. </w:delText>
        </w:r>
      </w:del>
    </w:p>
    <w:p w14:paraId="40D019B3" w14:textId="7DFB3A6E" w:rsidR="00D3355B" w:rsidRPr="00DB54AC" w:rsidDel="00FE36F0" w:rsidRDefault="0024793B" w:rsidP="000B4E70">
      <w:pPr>
        <w:pStyle w:val="ListParagraph"/>
        <w:numPr>
          <w:ilvl w:val="0"/>
          <w:numId w:val="20"/>
        </w:numPr>
        <w:snapToGrid w:val="0"/>
        <w:spacing w:after="180" w:line="264" w:lineRule="auto"/>
        <w:jc w:val="both"/>
        <w:rPr>
          <w:del w:id="188" w:author="Thomas Stockhammer" w:date="2022-04-14T08:03:00Z"/>
          <w:sz w:val="20"/>
          <w:szCs w:val="20"/>
          <w:highlight w:val="cyan"/>
          <w:lang w:eastAsia="zh-CN"/>
        </w:rPr>
      </w:pPr>
      <w:commentRangeStart w:id="189"/>
      <w:del w:id="190" w:author="Thomas Stockhammer" w:date="2022-04-14T08:03:00Z">
        <w:r w:rsidRPr="00DB54AC" w:rsidDel="00FE36F0">
          <w:rPr>
            <w:sz w:val="20"/>
            <w:szCs w:val="20"/>
            <w:highlight w:val="cyan"/>
            <w:lang w:eastAsia="zh-CN"/>
          </w:rPr>
          <w:delText xml:space="preserve">Traffic correlation </w:delText>
        </w:r>
        <w:commentRangeEnd w:id="189"/>
        <w:r w:rsidR="00BC449A" w:rsidRPr="00DB54AC" w:rsidDel="00FE36F0">
          <w:rPr>
            <w:rStyle w:val="CommentReference"/>
            <w:rFonts w:ascii="Arial" w:hAnsi="Arial"/>
            <w:sz w:val="20"/>
            <w:szCs w:val="20"/>
            <w:highlight w:val="cyan"/>
          </w:rPr>
          <w:commentReference w:id="189"/>
        </w:r>
        <w:r w:rsidRPr="00DB54AC" w:rsidDel="00FE36F0">
          <w:rPr>
            <w:sz w:val="20"/>
            <w:szCs w:val="20"/>
            <w:highlight w:val="cyan"/>
            <w:lang w:eastAsia="zh-CN"/>
          </w:rPr>
          <w:delText>is highly speculative and there is no evidence on this. We would refrain to say that this is correct</w:delText>
        </w:r>
      </w:del>
    </w:p>
    <w:p w14:paraId="3C358247" w14:textId="77777777" w:rsidR="00917F95" w:rsidRPr="00E746FD" w:rsidRDefault="00917F95" w:rsidP="00917F95">
      <w:pPr>
        <w:snapToGrid w:val="0"/>
        <w:spacing w:after="180" w:line="264" w:lineRule="auto"/>
        <w:jc w:val="both"/>
        <w:rPr>
          <w:lang w:eastAsia="zh-CN"/>
        </w:rPr>
      </w:pPr>
      <w:r>
        <w:rPr>
          <w:lang w:eastAsia="zh-CN"/>
        </w:rPr>
        <w:t xml:space="preserve">In summary, SA4 does see value and interested in the concepts of PDU Sets and advanced QoS. For the questions asked by SA2, the answer is quite often: “it depends”. There may be cases for which the assumptions on the application apply, whereas there are other cases for which the assumptions of SA2 do not </w:t>
      </w:r>
      <w:proofErr w:type="gramStart"/>
      <w:r>
        <w:rPr>
          <w:lang w:eastAsia="zh-CN"/>
        </w:rPr>
        <w:t>apply, or</w:t>
      </w:r>
      <w:proofErr w:type="gramEnd"/>
      <w:r>
        <w:rPr>
          <w:lang w:eastAsia="zh-CN"/>
        </w:rPr>
        <w:t xml:space="preserve"> are at least not complete. </w:t>
      </w:r>
    </w:p>
    <w:p w14:paraId="3E66510F" w14:textId="77777777" w:rsidR="00917F95" w:rsidRDefault="00917F95">
      <w:pPr>
        <w:spacing w:after="120"/>
        <w:rPr>
          <w:lang w:val="en-US" w:eastAsia="zh-CN"/>
        </w:rPr>
      </w:pPr>
      <w:r>
        <w:rPr>
          <w:lang w:val="en-US" w:eastAsia="zh-CN"/>
        </w:rPr>
        <w:t xml:space="preserve">We believe that generally SA2 should focus on defining abstract QoS concepts w/o implying any specifics on video or application specifics. SA4 would then, as </w:t>
      </w:r>
      <w:proofErr w:type="gramStart"/>
      <w:r>
        <w:rPr>
          <w:lang w:val="en-US" w:eastAsia="zh-CN"/>
        </w:rPr>
        <w:t>stated</w:t>
      </w:r>
      <w:proofErr w:type="gramEnd"/>
      <w:r>
        <w:rPr>
          <w:lang w:val="en-US" w:eastAsia="zh-CN"/>
        </w:rPr>
        <w:t xml:space="preserve"> in this LS, identify if the concepts are applicable to SA4 defined or third-party XR services. We also encourage SA2 to review the findings in TR 26.926 which we attempt to complete by SA#96. SA4 will keep SA2 informed if any issues would be identified in the future SA4 study. Findings will be documented in TR 26.926.</w:t>
      </w:r>
    </w:p>
    <w:p w14:paraId="48232015" w14:textId="7DF51652"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379D76E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w:t>
      </w:r>
      <w:r w:rsidR="00FC584B">
        <w:rPr>
          <w:rFonts w:ascii="Arial" w:hAnsi="Arial" w:cs="Arial"/>
          <w:sz w:val="22"/>
          <w:szCs w:val="22"/>
          <w:lang w:val="de-DE"/>
        </w:rPr>
        <w:t>20</w:t>
      </w:r>
      <w:r w:rsidRPr="00E71970">
        <w:rPr>
          <w:rFonts w:ascii="Arial" w:hAnsi="Arial" w:cs="Arial"/>
          <w:sz w:val="22"/>
          <w:szCs w:val="22"/>
          <w:lang w:val="de-DE"/>
        </w:rPr>
        <w:tab/>
      </w:r>
      <w:r w:rsidR="002A15FB">
        <w:rPr>
          <w:rFonts w:ascii="Arial" w:hAnsi="Arial" w:cs="Arial"/>
          <w:sz w:val="22"/>
          <w:szCs w:val="22"/>
          <w:lang w:val="de-DE"/>
        </w:rPr>
        <w:t>22</w:t>
      </w:r>
      <w:r w:rsidRPr="00E71970">
        <w:rPr>
          <w:rFonts w:ascii="Arial" w:hAnsi="Arial" w:cs="Arial"/>
          <w:sz w:val="22"/>
          <w:szCs w:val="22"/>
          <w:lang w:val="de-DE"/>
        </w:rPr>
        <w:t xml:space="preserve"> – </w:t>
      </w:r>
      <w:r w:rsidR="002A15FB">
        <w:rPr>
          <w:rFonts w:ascii="Arial" w:hAnsi="Arial" w:cs="Arial"/>
          <w:sz w:val="22"/>
          <w:szCs w:val="22"/>
          <w:lang w:val="de-DE"/>
        </w:rPr>
        <w:t>26</w:t>
      </w:r>
      <w:r w:rsidRPr="00E71970">
        <w:rPr>
          <w:rFonts w:ascii="Arial" w:hAnsi="Arial" w:cs="Arial"/>
          <w:sz w:val="22"/>
          <w:szCs w:val="22"/>
          <w:lang w:val="de-DE"/>
        </w:rPr>
        <w:t xml:space="preserve"> </w:t>
      </w:r>
      <w:r w:rsidR="00C82530">
        <w:rPr>
          <w:rFonts w:ascii="Arial" w:hAnsi="Arial" w:cs="Arial"/>
          <w:sz w:val="22"/>
          <w:szCs w:val="22"/>
          <w:lang w:val="de-DE"/>
        </w:rPr>
        <w:t>Aug</w:t>
      </w:r>
      <w:r w:rsidR="002A15FB">
        <w:rPr>
          <w:rFonts w:ascii="Arial" w:hAnsi="Arial" w:cs="Arial"/>
          <w:sz w:val="22"/>
          <w:szCs w:val="22"/>
          <w:lang w:val="de-DE"/>
        </w:rPr>
        <w:t>u</w:t>
      </w:r>
      <w:r w:rsidR="00C82530">
        <w:rPr>
          <w:rFonts w:ascii="Arial" w:hAnsi="Arial" w:cs="Arial"/>
          <w:sz w:val="22"/>
          <w:szCs w:val="22"/>
          <w:lang w:val="de-DE"/>
        </w:rPr>
        <w:t>st</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r>
      <w:r w:rsidR="002A15FB" w:rsidRPr="002A15FB">
        <w:rPr>
          <w:rFonts w:ascii="Arial" w:hAnsi="Arial" w:cs="Arial"/>
          <w:sz w:val="22"/>
          <w:szCs w:val="22"/>
          <w:lang w:val="de-DE"/>
        </w:rPr>
        <w:t>Malaga</w:t>
      </w:r>
    </w:p>
    <w:sectPr w:rsidR="00463675" w:rsidRPr="00C2446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Thomas Stockhammer" w:date="2022-04-13T22:45:00Z" w:initials="TS">
    <w:p w14:paraId="36B53F5D" w14:textId="77777777" w:rsidR="003E738A" w:rsidRDefault="003E738A" w:rsidP="003E738A">
      <w:pPr>
        <w:pStyle w:val="NormalWeb"/>
        <w:numPr>
          <w:ilvl w:val="0"/>
          <w:numId w:val="23"/>
        </w:numPr>
        <w:spacing w:before="0" w:beforeAutospacing="0" w:after="0" w:afterAutospacing="0"/>
        <w:textAlignment w:val="baseline"/>
        <w:rPr>
          <w:rFonts w:ascii="Arial" w:hAnsi="Arial" w:cs="Arial"/>
          <w:color w:val="000000"/>
          <w:sz w:val="22"/>
          <w:szCs w:val="22"/>
        </w:rPr>
      </w:pPr>
      <w:r>
        <w:rPr>
          <w:rStyle w:val="CommentReference"/>
        </w:rPr>
        <w:annotationRef/>
      </w:r>
      <w:r>
        <w:rPr>
          <w:rFonts w:ascii="Arial" w:hAnsi="Arial" w:cs="Arial"/>
          <w:color w:val="000000"/>
          <w:sz w:val="22"/>
          <w:szCs w:val="22"/>
        </w:rPr>
        <w:t>On answer 4:</w:t>
      </w:r>
    </w:p>
    <w:p w14:paraId="624C9445" w14:textId="77777777" w:rsidR="003E738A" w:rsidRDefault="003E738A" w:rsidP="003E738A">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explains the details </w:t>
      </w:r>
    </w:p>
    <w:p w14:paraId="2EE111D4" w14:textId="77777777" w:rsidR="003E738A" w:rsidRDefault="003E738A" w:rsidP="003E738A">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Mary-Luc: Xiaomi disagrees with striking in issue 4 after 3 hours discussion - not the appropriate way.</w:t>
      </w:r>
    </w:p>
    <w:p w14:paraId="0B75C809" w14:textId="77777777" w:rsidR="003E738A" w:rsidRDefault="003E738A" w:rsidP="003E738A">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Lei: packet loss cannot be avoided in wireless.</w:t>
      </w:r>
    </w:p>
    <w:p w14:paraId="4087C8D4" w14:textId="77777777" w:rsidR="003E738A" w:rsidRDefault="003E738A" w:rsidP="003E738A">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never do congestion control by dropping packets. We strongly urge that we make sure SA2 understands this message. Rate control is much better</w:t>
      </w:r>
    </w:p>
    <w:p w14:paraId="34303266" w14:textId="30A007C7" w:rsidR="003E738A" w:rsidRDefault="003E738A" w:rsidP="003E738A">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Xiaomi - Mary-Luc Champel to Everyone: it is written "should be avoided", not "shall be avoided</w:t>
      </w:r>
      <w:proofErr w:type="gramStart"/>
      <w:r>
        <w:rPr>
          <w:rFonts w:ascii="Arial" w:hAnsi="Arial" w:cs="Arial"/>
          <w:color w:val="000000"/>
          <w:sz w:val="22"/>
          <w:szCs w:val="22"/>
        </w:rPr>
        <w:t>"..</w:t>
      </w:r>
      <w:proofErr w:type="gramEnd"/>
    </w:p>
    <w:p w14:paraId="065737BC" w14:textId="5B01E3FD" w:rsidR="00E24B05" w:rsidRDefault="00E24B05" w:rsidP="00E24B05">
      <w:pPr>
        <w:pStyle w:val="NormalWeb"/>
        <w:spacing w:before="0" w:beforeAutospacing="0" w:after="0" w:afterAutospacing="0"/>
        <w:textAlignment w:val="baseline"/>
        <w:rPr>
          <w:rFonts w:ascii="Arial" w:hAnsi="Arial" w:cs="Arial"/>
          <w:color w:val="000000"/>
          <w:sz w:val="22"/>
          <w:szCs w:val="22"/>
        </w:rPr>
      </w:pPr>
    </w:p>
    <w:p w14:paraId="5500789C" w14:textId="77777777" w:rsidR="00E24B05" w:rsidRDefault="00E24B05" w:rsidP="00E24B05">
      <w:pPr>
        <w:rPr>
          <w:lang w:val="en-US"/>
        </w:rPr>
      </w:pPr>
      <w:r>
        <w:t>Hi Thomas and all,</w:t>
      </w:r>
    </w:p>
    <w:p w14:paraId="0E1FD61C" w14:textId="77777777" w:rsidR="00E24B05" w:rsidRDefault="00E24B05" w:rsidP="00E24B05"/>
    <w:p w14:paraId="7665B70D" w14:textId="77777777" w:rsidR="00E24B05" w:rsidRDefault="00E24B05" w:rsidP="00E24B05">
      <w:r>
        <w:t xml:space="preserve">Thanks for the update. </w:t>
      </w:r>
    </w:p>
    <w:p w14:paraId="372C677B" w14:textId="77777777" w:rsidR="00E24B05" w:rsidRDefault="00E24B05" w:rsidP="00E24B05"/>
    <w:p w14:paraId="3D8AB9F8" w14:textId="77777777" w:rsidR="00E24B05" w:rsidRDefault="00E24B05" w:rsidP="00E24B05">
      <w:r>
        <w:t xml:space="preserve">This draft LS is a good response in terms trying to set the correct technical assumptions about media layers as known at this point for SA2. Since SA2 is progressing the related WI, we should try our best to send the LS during this meeting without delay. </w:t>
      </w:r>
    </w:p>
    <w:p w14:paraId="0E0D223C" w14:textId="77777777" w:rsidR="00E24B05" w:rsidRDefault="00E24B05" w:rsidP="00E24B05"/>
    <w:p w14:paraId="28E701AF" w14:textId="77777777" w:rsidR="00E24B05" w:rsidRDefault="00E24B05" w:rsidP="00E24B05">
      <w:r>
        <w:t xml:space="preserve">For item #4, we support option 2): it is from SA4 perspective/expectation which can be used as a general design principle. </w:t>
      </w:r>
    </w:p>
    <w:p w14:paraId="41385EA8" w14:textId="77777777" w:rsidR="00E24B05" w:rsidRDefault="00E24B05" w:rsidP="00E24B05">
      <w:r>
        <w:t xml:space="preserve">For item #5, we support option 2): this laid out technical facts that would help setting the correct working assumptions from SA4 perspectives. With more detailed technical description, it can help avoid confusions and additional questions/LSs. </w:t>
      </w:r>
    </w:p>
    <w:p w14:paraId="2A9422D5" w14:textId="77777777" w:rsidR="00E24B05" w:rsidRDefault="00E24B05" w:rsidP="00E24B05"/>
    <w:p w14:paraId="10090A04" w14:textId="77777777" w:rsidR="00E24B05" w:rsidRDefault="00E24B05" w:rsidP="00E24B05">
      <w:r>
        <w:t>Br,</w:t>
      </w:r>
    </w:p>
    <w:p w14:paraId="45D1FD9D" w14:textId="77777777" w:rsidR="00E24B05" w:rsidRDefault="00E24B05" w:rsidP="00E24B05"/>
    <w:p w14:paraId="23FB58C9" w14:textId="77777777" w:rsidR="00E24B05" w:rsidRDefault="00E24B05" w:rsidP="00E24B05">
      <w:r>
        <w:t>James</w:t>
      </w:r>
    </w:p>
    <w:p w14:paraId="7C89EE4F" w14:textId="77777777" w:rsidR="00E24B05" w:rsidRDefault="00E24B05" w:rsidP="00E24B05"/>
    <w:p w14:paraId="7BDC2BE4" w14:textId="77777777" w:rsidR="00D034A9" w:rsidRDefault="00D034A9" w:rsidP="00D034A9">
      <w:r>
        <w:t>Hi Thomas and all,</w:t>
      </w:r>
    </w:p>
    <w:p w14:paraId="488CD08D" w14:textId="77777777" w:rsidR="00D034A9" w:rsidRDefault="00D034A9" w:rsidP="00D034A9"/>
    <w:p w14:paraId="5D297B7A" w14:textId="77777777" w:rsidR="00D034A9" w:rsidRDefault="00D034A9" w:rsidP="00D034A9">
      <w:r>
        <w:t>Thanks for the effort. We share the similar views on those items and sensible assumptions may serve as a general design guidance from SA4 perspective. We go with option 2) for both item #4 and item #5.</w:t>
      </w:r>
    </w:p>
    <w:p w14:paraId="1B72D163" w14:textId="77777777" w:rsidR="00D034A9" w:rsidRDefault="00D034A9" w:rsidP="00D034A9"/>
    <w:p w14:paraId="1ED7832E" w14:textId="77777777" w:rsidR="00D034A9" w:rsidRDefault="00D034A9" w:rsidP="00D034A9">
      <w:r>
        <w:t>Best,</w:t>
      </w:r>
    </w:p>
    <w:p w14:paraId="4CD048BD" w14:textId="77777777" w:rsidR="00D034A9" w:rsidRDefault="00D034A9" w:rsidP="00D034A9"/>
    <w:p w14:paraId="6D834A02" w14:textId="77777777" w:rsidR="00D034A9" w:rsidRDefault="00D034A9" w:rsidP="00D034A9">
      <w:r>
        <w:t>Lulin</w:t>
      </w:r>
    </w:p>
    <w:p w14:paraId="60BB1647" w14:textId="77777777" w:rsidR="00D034A9" w:rsidRDefault="00D034A9" w:rsidP="00D034A9">
      <w:r>
        <w:t>MediaTek, Inc.</w:t>
      </w:r>
    </w:p>
    <w:p w14:paraId="04527CD6" w14:textId="77777777" w:rsidR="00D034A9" w:rsidRDefault="00D034A9" w:rsidP="00D034A9"/>
    <w:p w14:paraId="72943FB1" w14:textId="77777777" w:rsidR="00E24B05" w:rsidRDefault="00E24B05" w:rsidP="00E24B05">
      <w:pPr>
        <w:pStyle w:val="NormalWeb"/>
        <w:spacing w:before="0" w:beforeAutospacing="0" w:after="0" w:afterAutospacing="0"/>
        <w:textAlignment w:val="baseline"/>
        <w:rPr>
          <w:rFonts w:ascii="Arial" w:hAnsi="Arial" w:cs="Arial"/>
          <w:color w:val="000000"/>
          <w:sz w:val="22"/>
          <w:szCs w:val="22"/>
        </w:rPr>
      </w:pPr>
    </w:p>
    <w:p w14:paraId="4827C7AE" w14:textId="380A548A" w:rsidR="003E738A" w:rsidRPr="003E738A" w:rsidRDefault="003E738A">
      <w:pPr>
        <w:pStyle w:val="CommentText"/>
        <w:rPr>
          <w:lang w:val="en-US"/>
        </w:rPr>
      </w:pPr>
    </w:p>
  </w:comment>
  <w:comment w:id="50" w:author="Thomas Stockhammer" w:date="2022-04-13T10:28:00Z" w:initials="TS">
    <w:p w14:paraId="3DE807CE" w14:textId="060C76BF" w:rsidR="00E21300" w:rsidRDefault="00E21300">
      <w:pPr>
        <w:pStyle w:val="CommentText"/>
      </w:pPr>
      <w:r>
        <w:rPr>
          <w:rStyle w:val="CommentReference"/>
        </w:rPr>
        <w:annotationRef/>
      </w:r>
      <w:r>
        <w:t>We were not able to review this part in the of</w:t>
      </w:r>
      <w:r w:rsidR="005A686E">
        <w:t>fline</w:t>
      </w:r>
      <w:r w:rsidR="0023773C">
        <w:t xml:space="preserve"> in details. </w:t>
      </w:r>
      <w:r w:rsidR="005A686E">
        <w:t>There was a comment by Huawei, that SA4 should rather improve the text instead of</w:t>
      </w:r>
      <w:r w:rsidR="0068511A">
        <w:t xml:space="preserve"> being negative.</w:t>
      </w:r>
    </w:p>
    <w:p w14:paraId="2E5BE392" w14:textId="77777777" w:rsidR="009A530E" w:rsidRDefault="0068511A">
      <w:pPr>
        <w:pStyle w:val="CommentText"/>
      </w:pPr>
      <w:r>
        <w:t xml:space="preserve">Qualcomm said, that we do not believe that there is any value in an SA2 Annex that is incorrect, </w:t>
      </w:r>
      <w:r w:rsidR="0023773C">
        <w:t>limiting and may lead to wrong design decisions in SA2. Fixing the Annex is not possible. AT&amp;T supported Qualcomm on this matter.</w:t>
      </w:r>
    </w:p>
    <w:p w14:paraId="3A86A946" w14:textId="77777777" w:rsidR="009A530E" w:rsidRDefault="009A530E">
      <w:pPr>
        <w:pStyle w:val="CommentText"/>
      </w:pPr>
      <w:r>
        <w:t xml:space="preserve">Due to lack of time, we decided to not </w:t>
      </w:r>
      <w:r w:rsidR="008D3E47">
        <w:t xml:space="preserve">discuss this further and defer the discussion to the official meeting. It was </w:t>
      </w:r>
      <w:proofErr w:type="gramStart"/>
      <w:r w:rsidR="008D3E47">
        <w:t>anticipate</w:t>
      </w:r>
      <w:proofErr w:type="gramEnd"/>
      <w:r w:rsidR="008D3E47">
        <w:t xml:space="preserve"> that in the absence of an agreement, we may not be able to respond from SA4#118e.</w:t>
      </w:r>
    </w:p>
    <w:p w14:paraId="01319363" w14:textId="77777777" w:rsidR="008E09C8" w:rsidRDefault="008E09C8">
      <w:pPr>
        <w:pStyle w:val="CommentText"/>
      </w:pPr>
    </w:p>
    <w:p w14:paraId="54B084BA" w14:textId="77777777" w:rsidR="007A3634" w:rsidRDefault="007A3634" w:rsidP="007A3634">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James: excellent document - good information. Not happy that the text is taken out. Very important information for SA2. Would strongly urge to keep 5. </w:t>
      </w:r>
    </w:p>
    <w:p w14:paraId="12E0AFE3" w14:textId="77777777" w:rsidR="007A3634" w:rsidRDefault="007A3634" w:rsidP="007A3634">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Xiaomi - Mary-Luc Champel to Everyone: Xiaomi also believes clause 5 should not be deleted. There is so much misconception among other groups that </w:t>
      </w:r>
      <w:proofErr w:type="gramStart"/>
      <w:r>
        <w:rPr>
          <w:rFonts w:ascii="Arial" w:hAnsi="Arial" w:cs="Arial"/>
          <w:color w:val="000000"/>
          <w:sz w:val="22"/>
          <w:szCs w:val="22"/>
        </w:rPr>
        <w:t>I,B</w:t>
      </w:r>
      <w:proofErr w:type="gramEnd"/>
      <w:r>
        <w:rPr>
          <w:rFonts w:ascii="Arial" w:hAnsi="Arial" w:cs="Arial"/>
          <w:color w:val="000000"/>
          <w:sz w:val="22"/>
          <w:szCs w:val="22"/>
        </w:rPr>
        <w:t>,P GOPs are the basis of video coding when closed GOPs are no longer used today most of the time</w:t>
      </w:r>
    </w:p>
    <w:p w14:paraId="50C8428C" w14:textId="77777777" w:rsidR="007A3634" w:rsidRDefault="007A3634" w:rsidP="007A3634">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Not able to complete everything. We can have another offline</w:t>
      </w:r>
    </w:p>
    <w:p w14:paraId="2DADDFB5" w14:textId="77777777" w:rsidR="007A3634" w:rsidRDefault="007A3634" w:rsidP="007A3634">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happy to </w:t>
      </w:r>
      <w:proofErr w:type="gramStart"/>
      <w:r>
        <w:rPr>
          <w:rFonts w:ascii="Arial" w:hAnsi="Arial" w:cs="Arial"/>
          <w:color w:val="000000"/>
          <w:sz w:val="22"/>
          <w:szCs w:val="22"/>
        </w:rPr>
        <w:t>organize, but</w:t>
      </w:r>
      <w:proofErr w:type="gramEnd"/>
      <w:r>
        <w:rPr>
          <w:rFonts w:ascii="Arial" w:hAnsi="Arial" w:cs="Arial"/>
          <w:color w:val="000000"/>
          <w:sz w:val="22"/>
          <w:szCs w:val="22"/>
        </w:rPr>
        <w:t xml:space="preserve"> want to make sure that SA2 colleagues are not present to tell SA4 what to respond. This </w:t>
      </w:r>
      <w:proofErr w:type="spellStart"/>
      <w:r>
        <w:rPr>
          <w:rFonts w:ascii="Arial" w:hAnsi="Arial" w:cs="Arial"/>
          <w:color w:val="000000"/>
          <w:sz w:val="22"/>
          <w:szCs w:val="22"/>
        </w:rPr>
        <w:t>wouold</w:t>
      </w:r>
      <w:proofErr w:type="spellEnd"/>
      <w:r>
        <w:rPr>
          <w:rFonts w:ascii="Arial" w:hAnsi="Arial" w:cs="Arial"/>
          <w:color w:val="000000"/>
          <w:sz w:val="22"/>
          <w:szCs w:val="22"/>
        </w:rPr>
        <w:t xml:space="preserve"> be a waste of time. </w:t>
      </w:r>
    </w:p>
    <w:p w14:paraId="13C9B0C5" w14:textId="1B0746BD" w:rsidR="008E09C8" w:rsidRDefault="008E09C8">
      <w:pPr>
        <w:pStyle w:val="CommentText"/>
      </w:pPr>
    </w:p>
  </w:comment>
  <w:comment w:id="67" w:author="Panqi-0413" w:date="2022-04-13T05:46:00Z" w:initials="panqi">
    <w:p w14:paraId="61C55E8D" w14:textId="77777777" w:rsidR="00BE5D5D" w:rsidRDefault="00BE5D5D" w:rsidP="00BE5D5D">
      <w:pPr>
        <w:pStyle w:val="CommentText"/>
      </w:pPr>
      <w:r>
        <w:rPr>
          <w:rStyle w:val="CommentReference"/>
        </w:rPr>
        <w:annotationRef/>
      </w:r>
      <w:r>
        <w:t xml:space="preserve">We may also mention the I P frame/slice concept still exists. For example, 1 slice per frame with IDR, the I frame is also the I slice. </w:t>
      </w:r>
    </w:p>
    <w:p w14:paraId="6BC93D4F" w14:textId="77777777" w:rsidR="00BE5D5D" w:rsidRDefault="00BE5D5D" w:rsidP="00BE5D5D">
      <w:pPr>
        <w:pStyle w:val="CommentText"/>
      </w:pPr>
      <w:r>
        <w:t>Besides, for GDR, the scenario is different. I think better to give a specific improvements to SA2’s Annex. At least we need to let SA2 understand whether such scenario does exist or not.</w:t>
      </w:r>
    </w:p>
  </w:comment>
  <w:comment w:id="176" w:author="Panqi-0413" w:date="2022-04-13T05:46:00Z" w:initials="panqi">
    <w:p w14:paraId="4639B1E2" w14:textId="77777777" w:rsidR="00BC449A" w:rsidRDefault="00BC449A" w:rsidP="00BC449A">
      <w:pPr>
        <w:pStyle w:val="CommentText"/>
      </w:pPr>
      <w:r>
        <w:rPr>
          <w:rStyle w:val="CommentReference"/>
        </w:rPr>
        <w:annotationRef/>
      </w:r>
      <w:r>
        <w:t xml:space="preserve">We may also mention the I P frame/slice concept still exists. For example, 1 slice per frame with IDR, the I frame is also the I slice. </w:t>
      </w:r>
    </w:p>
    <w:p w14:paraId="5811AB5D" w14:textId="2E69F68E" w:rsidR="00BC449A" w:rsidRDefault="00BC449A" w:rsidP="00BC449A">
      <w:pPr>
        <w:pStyle w:val="CommentText"/>
      </w:pPr>
      <w:r>
        <w:t xml:space="preserve">Besides, for GDR, the scenario is different. I think better to give a </w:t>
      </w:r>
      <w:proofErr w:type="gramStart"/>
      <w:r>
        <w:t>specific improvements</w:t>
      </w:r>
      <w:proofErr w:type="gramEnd"/>
      <w:r>
        <w:t xml:space="preserve"> to SA2’s Annex. At least we need to let SA2 understand whether such scenario does exist or not.</w:t>
      </w:r>
    </w:p>
  </w:comment>
  <w:comment w:id="179" w:author="Tencent-Lei Yixue" w:date="2022-04-13T06:24:00Z" w:initials="LEI">
    <w:p w14:paraId="62F8E133" w14:textId="7F6E8952" w:rsidR="008D6F91" w:rsidRPr="008D6F91" w:rsidRDefault="008D6F91">
      <w:pPr>
        <w:pStyle w:val="CommentText"/>
        <w:rPr>
          <w:lang w:val="en-US" w:eastAsia="zh-CN"/>
        </w:rPr>
      </w:pPr>
      <w:r>
        <w:rPr>
          <w:rStyle w:val="CommentReference"/>
        </w:rPr>
        <w:annotationRef/>
      </w:r>
      <w:proofErr w:type="spellStart"/>
      <w:r>
        <w:t>Tthere</w:t>
      </w:r>
      <w:proofErr w:type="spellEnd"/>
      <w:r>
        <w:t xml:space="preserve"> are scenarios like audio &amp; cloud gaming where jitter is important right? It is not SA2 intention to optimize all the scenarios…</w:t>
      </w:r>
    </w:p>
  </w:comment>
  <w:comment w:id="180" w:author="Panqi-0413" w:date="2022-04-13T05:47:00Z" w:initials="panqi">
    <w:p w14:paraId="5B4290D2" w14:textId="77777777" w:rsidR="00BC449A" w:rsidRDefault="00BC449A" w:rsidP="00BC449A">
      <w:pPr>
        <w:pStyle w:val="CommentText"/>
      </w:pPr>
      <w:r>
        <w:rPr>
          <w:rStyle w:val="CommentReference"/>
        </w:rPr>
        <w:annotationRef/>
      </w:r>
      <w:r>
        <w:t xml:space="preserve">Although there is playout buffer in the client, whether network can help to alleviate the jitter is up to SA2 study. </w:t>
      </w:r>
    </w:p>
    <w:p w14:paraId="60666D09" w14:textId="23BABB88" w:rsidR="00BC449A" w:rsidRDefault="00BC449A" w:rsidP="00BC449A">
      <w:pPr>
        <w:pStyle w:val="CommentText"/>
      </w:pPr>
      <w:r>
        <w:t>The buffer would cause additional E2E delay.</w:t>
      </w:r>
    </w:p>
  </w:comment>
  <w:comment w:id="181" w:author="Tencent-Lei Yixue" w:date="2022-04-13T06:13:00Z" w:initials="LEI">
    <w:p w14:paraId="51349BB2" w14:textId="77777777" w:rsidR="00064D20" w:rsidRDefault="00064D20">
      <w:pPr>
        <w:pStyle w:val="CommentText"/>
        <w:rPr>
          <w:lang w:val="en-US" w:eastAsia="zh-CN"/>
        </w:rPr>
      </w:pPr>
      <w:r>
        <w:rPr>
          <w:rStyle w:val="CommentReference"/>
        </w:rPr>
        <w:annotationRef/>
      </w:r>
      <w:r>
        <w:rPr>
          <w:rFonts w:hint="eastAsia"/>
          <w:lang w:eastAsia="zh-CN"/>
        </w:rPr>
        <w:t>Suggest</w:t>
      </w:r>
      <w:r>
        <w:rPr>
          <w:lang w:val="en-US" w:eastAsia="zh-CN"/>
        </w:rPr>
        <w:t xml:space="preserve"> to remove this statement as in our view, application layer can do anything they can to mitigate impact of jitter, but in network layer there be their approach to provide a higher quality bearer for media application services.  Also, there can be applications which are very sensitive to jitter such as cloud gaming, audio as well? </w:t>
      </w:r>
    </w:p>
  </w:comment>
  <w:comment w:id="184" w:author="Tencent-Lei Yixue" w:date="2022-04-13T06:30:00Z" w:initials="LEI">
    <w:p w14:paraId="7328938F" w14:textId="3669A649" w:rsidR="00090CE2" w:rsidRPr="00090CE2" w:rsidRDefault="00090CE2">
      <w:pPr>
        <w:pStyle w:val="CommentText"/>
      </w:pPr>
      <w:r>
        <w:rPr>
          <w:rStyle w:val="CommentReference"/>
        </w:rPr>
        <w:annotationRef/>
      </w:r>
      <w:r>
        <w:t xml:space="preserve">Here I also think we should be clear that </w:t>
      </w:r>
      <w:r w:rsidR="00A0292A">
        <w:rPr>
          <w:noProof/>
        </w:rPr>
        <w:t>SA2 solutions are for cases where importance can help, not for all the cases.  So, perhaps we can point out in which cases importance applies and which cases not?</w:t>
      </w:r>
    </w:p>
  </w:comment>
  <w:comment w:id="185" w:author="Panqi-0413" w:date="2022-04-13T05:47:00Z" w:initials="panqi">
    <w:p w14:paraId="5C2300E3" w14:textId="77777777" w:rsidR="00BC449A" w:rsidRDefault="00BC449A" w:rsidP="00BC449A">
      <w:pPr>
        <w:pStyle w:val="CommentText"/>
      </w:pPr>
      <w:r>
        <w:rPr>
          <w:rStyle w:val="CommentReference"/>
        </w:rPr>
        <w:annotationRef/>
      </w:r>
      <w:r>
        <w:t xml:space="preserve">As we know, in NALU header for H.264/AVC, there is a NRI which indicates the importance. </w:t>
      </w:r>
    </w:p>
    <w:p w14:paraId="45E5F95A" w14:textId="77777777" w:rsidR="00BC449A" w:rsidRDefault="00BC449A" w:rsidP="00BC449A">
      <w:pPr>
        <w:pStyle w:val="CommentText"/>
      </w:pPr>
      <w:r>
        <w:t xml:space="preserve">We can say the importance is not based on the type. The importance is decided by the media/application layer. </w:t>
      </w:r>
    </w:p>
    <w:p w14:paraId="229BD953" w14:textId="77777777" w:rsidR="00BC449A" w:rsidRDefault="00BC449A" w:rsidP="00BC449A">
      <w:pPr>
        <w:pStyle w:val="CommentText"/>
      </w:pPr>
    </w:p>
    <w:p w14:paraId="0A2322BE" w14:textId="4FED00A5" w:rsidR="00BC449A" w:rsidRDefault="00BC449A" w:rsidP="00BC449A">
      <w:pPr>
        <w:pStyle w:val="CommentText"/>
      </w:pPr>
      <w:r>
        <w:t xml:space="preserve">Also there is an ongoing IETF work on </w:t>
      </w:r>
      <w:proofErr w:type="spellStart"/>
      <w:r>
        <w:t>framemarking</w:t>
      </w:r>
      <w:proofErr w:type="spellEnd"/>
      <w:r>
        <w:t xml:space="preserve"> in RTP header extension and the “</w:t>
      </w:r>
      <w:proofErr w:type="gramStart"/>
      <w:r>
        <w:t>I”(</w:t>
      </w:r>
      <w:proofErr w:type="gramEnd"/>
      <w:r>
        <w:t xml:space="preserve">Independent) “D” (Discardable) can indicate the relative importance.  </w:t>
      </w:r>
    </w:p>
  </w:comment>
  <w:comment w:id="189" w:author="Panqi-0413" w:date="2022-04-13T05:47:00Z" w:initials="panqi">
    <w:p w14:paraId="0ECA9201" w14:textId="77777777" w:rsidR="00BC449A" w:rsidRDefault="00BC449A">
      <w:pPr>
        <w:pStyle w:val="CommentText"/>
      </w:pPr>
      <w:r>
        <w:rPr>
          <w:rStyle w:val="CommentReference"/>
        </w:rPr>
        <w:annotationRef/>
      </w:r>
      <w:r>
        <w:rPr>
          <w:lang w:eastAsia="zh-CN"/>
        </w:rPr>
        <w:t>Such characteristics are based on the SA1 work on multi-modality communications.</w:t>
      </w:r>
    </w:p>
    <w:p w14:paraId="643A6B59" w14:textId="77777777" w:rsidR="00067E6B" w:rsidRDefault="00067E6B">
      <w:pPr>
        <w:pStyle w:val="CommentText"/>
      </w:pPr>
    </w:p>
    <w:p w14:paraId="2BA67E61" w14:textId="0BD97119" w:rsidR="00304A22" w:rsidRDefault="00304A22">
      <w:pPr>
        <w:pStyle w:val="CommentText"/>
      </w:pPr>
      <w:r>
        <w:t xml:space="preserve">Multiple streams with different QoS requirements are mapped to different QoS flows. Different streams implementing the same media/application layer </w:t>
      </w:r>
      <w:proofErr w:type="gramStart"/>
      <w:r>
        <w:t>service  need</w:t>
      </w:r>
      <w:proofErr w:type="gramEnd"/>
      <w:r>
        <w:t xml:space="preserve"> correlation and coordination seems fine. </w:t>
      </w:r>
    </w:p>
    <w:p w14:paraId="7CA55466" w14:textId="3F794DB2" w:rsidR="00304A22" w:rsidRDefault="00304A2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27C7AE" w15:done="0"/>
  <w15:commentEx w15:paraId="13C9B0C5" w15:done="0"/>
  <w15:commentEx w15:paraId="6BC93D4F" w15:done="0"/>
  <w15:commentEx w15:paraId="5811AB5D" w15:done="0"/>
  <w15:commentEx w15:paraId="62F8E133" w15:done="0"/>
  <w15:commentEx w15:paraId="60666D09" w15:done="0"/>
  <w15:commentEx w15:paraId="51349BB2" w15:done="0"/>
  <w15:commentEx w15:paraId="7328938F" w15:done="0"/>
  <w15:commentEx w15:paraId="0A2322BE" w15:done="0"/>
  <w15:commentEx w15:paraId="7CA55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D11C" w16cex:dateUtc="2022-04-13T20:45:00Z"/>
  <w16cex:commentExtensible w16cex:durableId="2601245C" w16cex:dateUtc="2022-04-13T08:28:00Z"/>
  <w16cex:commentExtensible w16cex:durableId="26025051" w16cex:dateUtc="2022-04-13T03:46:00Z"/>
  <w16cex:commentExtensible w16cex:durableId="26013693" w16cex:dateUtc="2022-04-13T03:46:00Z"/>
  <w16cex:commentExtensible w16cex:durableId="26013F84" w16cex:dateUtc="2022-04-13T04:24:00Z"/>
  <w16cex:commentExtensible w16cex:durableId="260136B6" w16cex:dateUtc="2022-04-13T03:47:00Z"/>
  <w16cex:commentExtensible w16cex:durableId="26013D07" w16cex:dateUtc="2022-04-13T04:13:00Z"/>
  <w16cex:commentExtensible w16cex:durableId="260140E5" w16cex:dateUtc="2022-04-13T04:30:00Z"/>
  <w16cex:commentExtensible w16cex:durableId="260136C6" w16cex:dateUtc="2022-04-13T03:47:00Z"/>
  <w16cex:commentExtensible w16cex:durableId="260136EB" w16cex:dateUtc="2022-04-13T0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27C7AE" w16cid:durableId="2601D11C"/>
  <w16cid:commentId w16cid:paraId="13C9B0C5" w16cid:durableId="2601245C"/>
  <w16cid:commentId w16cid:paraId="6BC93D4F" w16cid:durableId="26025051"/>
  <w16cid:commentId w16cid:paraId="5811AB5D" w16cid:durableId="26013693"/>
  <w16cid:commentId w16cid:paraId="62F8E133" w16cid:durableId="26013F84"/>
  <w16cid:commentId w16cid:paraId="60666D09" w16cid:durableId="260136B6"/>
  <w16cid:commentId w16cid:paraId="51349BB2" w16cid:durableId="26013D07"/>
  <w16cid:commentId w16cid:paraId="7328938F" w16cid:durableId="260140E5"/>
  <w16cid:commentId w16cid:paraId="0A2322BE" w16cid:durableId="260136C6"/>
  <w16cid:commentId w16cid:paraId="7CA55466" w16cid:durableId="260136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CFADB" w14:textId="77777777" w:rsidR="00272EFA" w:rsidRDefault="00272EFA">
      <w:r>
        <w:separator/>
      </w:r>
    </w:p>
  </w:endnote>
  <w:endnote w:type="continuationSeparator" w:id="0">
    <w:p w14:paraId="764ECF4E" w14:textId="77777777" w:rsidR="00272EFA" w:rsidRDefault="0027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AE9E" w14:textId="77777777" w:rsidR="00272EFA" w:rsidRDefault="00272EFA">
      <w:r>
        <w:separator/>
      </w:r>
    </w:p>
  </w:footnote>
  <w:footnote w:type="continuationSeparator" w:id="0">
    <w:p w14:paraId="5B06CD93" w14:textId="77777777" w:rsidR="00272EFA" w:rsidRDefault="00272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35756"/>
    <w:multiLevelType w:val="hybridMultilevel"/>
    <w:tmpl w:val="791475E8"/>
    <w:lvl w:ilvl="0" w:tplc="D19ABF9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117A9"/>
    <w:multiLevelType w:val="multilevel"/>
    <w:tmpl w:val="ECAE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E81B33"/>
    <w:multiLevelType w:val="hybridMultilevel"/>
    <w:tmpl w:val="B3CE5634"/>
    <w:lvl w:ilvl="0" w:tplc="0AD278CC">
      <w:start w:val="1"/>
      <w:numFmt w:val="decimal"/>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D4475ED"/>
    <w:multiLevelType w:val="multilevel"/>
    <w:tmpl w:val="A29E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18"/>
  </w:num>
  <w:num w:numId="22">
    <w:abstractNumId w:val="11"/>
  </w:num>
  <w:num w:numId="23">
    <w:abstractNumId w:val="21"/>
  </w:num>
  <w:num w:numId="2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Panqi-0413">
    <w15:presenceInfo w15:providerId="None" w15:userId="Panqi-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revisionView w:markup="0"/>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123E"/>
    <w:rsid w:val="00011EDB"/>
    <w:rsid w:val="00012F32"/>
    <w:rsid w:val="00020883"/>
    <w:rsid w:val="000208BB"/>
    <w:rsid w:val="000227A7"/>
    <w:rsid w:val="00024125"/>
    <w:rsid w:val="00034FDC"/>
    <w:rsid w:val="00037E6F"/>
    <w:rsid w:val="0004131F"/>
    <w:rsid w:val="00043E8E"/>
    <w:rsid w:val="0004451A"/>
    <w:rsid w:val="000513D3"/>
    <w:rsid w:val="000525D5"/>
    <w:rsid w:val="000534DD"/>
    <w:rsid w:val="00054900"/>
    <w:rsid w:val="00054B8C"/>
    <w:rsid w:val="00064D20"/>
    <w:rsid w:val="00067572"/>
    <w:rsid w:val="00067E6B"/>
    <w:rsid w:val="00071DE1"/>
    <w:rsid w:val="00076BB0"/>
    <w:rsid w:val="00090A0A"/>
    <w:rsid w:val="00090CE2"/>
    <w:rsid w:val="0009269B"/>
    <w:rsid w:val="0009379F"/>
    <w:rsid w:val="00097C0C"/>
    <w:rsid w:val="000B13A9"/>
    <w:rsid w:val="000B4E70"/>
    <w:rsid w:val="000C1AFE"/>
    <w:rsid w:val="000C2F6F"/>
    <w:rsid w:val="000D0B89"/>
    <w:rsid w:val="000D1B0F"/>
    <w:rsid w:val="000E7FEC"/>
    <w:rsid w:val="000F06FC"/>
    <w:rsid w:val="000F08AB"/>
    <w:rsid w:val="000F2DC0"/>
    <w:rsid w:val="000F2FC7"/>
    <w:rsid w:val="000F4E43"/>
    <w:rsid w:val="000F5426"/>
    <w:rsid w:val="0010334A"/>
    <w:rsid w:val="00106B38"/>
    <w:rsid w:val="00107012"/>
    <w:rsid w:val="0011062B"/>
    <w:rsid w:val="00113415"/>
    <w:rsid w:val="0012297F"/>
    <w:rsid w:val="00130D6F"/>
    <w:rsid w:val="00133EB7"/>
    <w:rsid w:val="00141A81"/>
    <w:rsid w:val="00144B78"/>
    <w:rsid w:val="00151984"/>
    <w:rsid w:val="00151C3B"/>
    <w:rsid w:val="0015275B"/>
    <w:rsid w:val="00157035"/>
    <w:rsid w:val="00175A43"/>
    <w:rsid w:val="0017662B"/>
    <w:rsid w:val="001775E5"/>
    <w:rsid w:val="00180350"/>
    <w:rsid w:val="00181D61"/>
    <w:rsid w:val="0019031B"/>
    <w:rsid w:val="001919FB"/>
    <w:rsid w:val="0019277B"/>
    <w:rsid w:val="001A0069"/>
    <w:rsid w:val="001A31C6"/>
    <w:rsid w:val="001B6E13"/>
    <w:rsid w:val="001B7D46"/>
    <w:rsid w:val="001C1B1A"/>
    <w:rsid w:val="001C23AE"/>
    <w:rsid w:val="001C25DA"/>
    <w:rsid w:val="001C5DFD"/>
    <w:rsid w:val="001D5427"/>
    <w:rsid w:val="001D60A8"/>
    <w:rsid w:val="001D71CA"/>
    <w:rsid w:val="00204044"/>
    <w:rsid w:val="002043FF"/>
    <w:rsid w:val="00213B4F"/>
    <w:rsid w:val="0022103D"/>
    <w:rsid w:val="00223ED5"/>
    <w:rsid w:val="0023773C"/>
    <w:rsid w:val="00243599"/>
    <w:rsid w:val="0024793B"/>
    <w:rsid w:val="00254117"/>
    <w:rsid w:val="002565D0"/>
    <w:rsid w:val="0025718A"/>
    <w:rsid w:val="00263A03"/>
    <w:rsid w:val="00264A7F"/>
    <w:rsid w:val="00272EFA"/>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2F33F0"/>
    <w:rsid w:val="003007F7"/>
    <w:rsid w:val="00304A22"/>
    <w:rsid w:val="00305AD7"/>
    <w:rsid w:val="00315D84"/>
    <w:rsid w:val="00322220"/>
    <w:rsid w:val="003222C5"/>
    <w:rsid w:val="00322C45"/>
    <w:rsid w:val="00324937"/>
    <w:rsid w:val="00331325"/>
    <w:rsid w:val="00344778"/>
    <w:rsid w:val="0035269A"/>
    <w:rsid w:val="00355C45"/>
    <w:rsid w:val="00360351"/>
    <w:rsid w:val="003620C6"/>
    <w:rsid w:val="003642E9"/>
    <w:rsid w:val="00366548"/>
    <w:rsid w:val="003665FD"/>
    <w:rsid w:val="00371C3A"/>
    <w:rsid w:val="00374BAF"/>
    <w:rsid w:val="00377AEC"/>
    <w:rsid w:val="00377D37"/>
    <w:rsid w:val="003801B5"/>
    <w:rsid w:val="00381D5E"/>
    <w:rsid w:val="003856A3"/>
    <w:rsid w:val="00386E7D"/>
    <w:rsid w:val="00387EBE"/>
    <w:rsid w:val="00391D2F"/>
    <w:rsid w:val="003A1959"/>
    <w:rsid w:val="003A3C20"/>
    <w:rsid w:val="003B379D"/>
    <w:rsid w:val="003C6ED3"/>
    <w:rsid w:val="003D4891"/>
    <w:rsid w:val="003E738A"/>
    <w:rsid w:val="003F43A9"/>
    <w:rsid w:val="003F65C2"/>
    <w:rsid w:val="003F7B22"/>
    <w:rsid w:val="00413A4C"/>
    <w:rsid w:val="00416573"/>
    <w:rsid w:val="00422431"/>
    <w:rsid w:val="004330B0"/>
    <w:rsid w:val="00437BB1"/>
    <w:rsid w:val="00441B20"/>
    <w:rsid w:val="00442C20"/>
    <w:rsid w:val="00450D3F"/>
    <w:rsid w:val="00451C4C"/>
    <w:rsid w:val="00453FDA"/>
    <w:rsid w:val="0045420C"/>
    <w:rsid w:val="004552E5"/>
    <w:rsid w:val="00463675"/>
    <w:rsid w:val="00465EF9"/>
    <w:rsid w:val="004706A9"/>
    <w:rsid w:val="0047087F"/>
    <w:rsid w:val="004727C2"/>
    <w:rsid w:val="00477B8F"/>
    <w:rsid w:val="00481695"/>
    <w:rsid w:val="004830FD"/>
    <w:rsid w:val="00490161"/>
    <w:rsid w:val="0049341F"/>
    <w:rsid w:val="004A02D1"/>
    <w:rsid w:val="004A31B6"/>
    <w:rsid w:val="004A3C55"/>
    <w:rsid w:val="004B0231"/>
    <w:rsid w:val="004B76DC"/>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111E"/>
    <w:rsid w:val="00574CB5"/>
    <w:rsid w:val="00584B08"/>
    <w:rsid w:val="00586194"/>
    <w:rsid w:val="005918EF"/>
    <w:rsid w:val="00595688"/>
    <w:rsid w:val="005A0123"/>
    <w:rsid w:val="005A5787"/>
    <w:rsid w:val="005A686E"/>
    <w:rsid w:val="005B155C"/>
    <w:rsid w:val="005B1B50"/>
    <w:rsid w:val="005B5B40"/>
    <w:rsid w:val="005B66A7"/>
    <w:rsid w:val="005C2B02"/>
    <w:rsid w:val="005C38C8"/>
    <w:rsid w:val="005C3A46"/>
    <w:rsid w:val="005D0822"/>
    <w:rsid w:val="005E0CCC"/>
    <w:rsid w:val="005E5148"/>
    <w:rsid w:val="00600780"/>
    <w:rsid w:val="00600B56"/>
    <w:rsid w:val="00611C47"/>
    <w:rsid w:val="00614292"/>
    <w:rsid w:val="00623896"/>
    <w:rsid w:val="00627220"/>
    <w:rsid w:val="00641D4E"/>
    <w:rsid w:val="0064765E"/>
    <w:rsid w:val="006530F4"/>
    <w:rsid w:val="00653536"/>
    <w:rsid w:val="006612FD"/>
    <w:rsid w:val="00662D0B"/>
    <w:rsid w:val="00662F59"/>
    <w:rsid w:val="00663000"/>
    <w:rsid w:val="00671AF6"/>
    <w:rsid w:val="00675483"/>
    <w:rsid w:val="006759EE"/>
    <w:rsid w:val="00675EDF"/>
    <w:rsid w:val="0067680B"/>
    <w:rsid w:val="00680788"/>
    <w:rsid w:val="00682499"/>
    <w:rsid w:val="00682768"/>
    <w:rsid w:val="0068511A"/>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F1B00"/>
    <w:rsid w:val="00713E99"/>
    <w:rsid w:val="0071471A"/>
    <w:rsid w:val="00716FCF"/>
    <w:rsid w:val="00721FED"/>
    <w:rsid w:val="00726FC3"/>
    <w:rsid w:val="00741C17"/>
    <w:rsid w:val="007426CD"/>
    <w:rsid w:val="0074309D"/>
    <w:rsid w:val="00750FCB"/>
    <w:rsid w:val="00752AD3"/>
    <w:rsid w:val="00760594"/>
    <w:rsid w:val="0076545C"/>
    <w:rsid w:val="00794C36"/>
    <w:rsid w:val="007A1FE0"/>
    <w:rsid w:val="007A3634"/>
    <w:rsid w:val="007B0407"/>
    <w:rsid w:val="007B24A0"/>
    <w:rsid w:val="007B4919"/>
    <w:rsid w:val="007C20B6"/>
    <w:rsid w:val="007E2F26"/>
    <w:rsid w:val="007E4FC8"/>
    <w:rsid w:val="007F3EE4"/>
    <w:rsid w:val="007F5F66"/>
    <w:rsid w:val="007F7168"/>
    <w:rsid w:val="008049F3"/>
    <w:rsid w:val="008067BB"/>
    <w:rsid w:val="00813462"/>
    <w:rsid w:val="00827222"/>
    <w:rsid w:val="00834BD7"/>
    <w:rsid w:val="008370F5"/>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77F49"/>
    <w:rsid w:val="0088070B"/>
    <w:rsid w:val="008870F4"/>
    <w:rsid w:val="00887E27"/>
    <w:rsid w:val="00895E01"/>
    <w:rsid w:val="00896AFB"/>
    <w:rsid w:val="008B23E8"/>
    <w:rsid w:val="008B2BBD"/>
    <w:rsid w:val="008B5452"/>
    <w:rsid w:val="008C0885"/>
    <w:rsid w:val="008C2107"/>
    <w:rsid w:val="008D0416"/>
    <w:rsid w:val="008D3E47"/>
    <w:rsid w:val="008D5401"/>
    <w:rsid w:val="008D6007"/>
    <w:rsid w:val="008D6489"/>
    <w:rsid w:val="008D6F91"/>
    <w:rsid w:val="008E04E4"/>
    <w:rsid w:val="008E09C8"/>
    <w:rsid w:val="008E11A4"/>
    <w:rsid w:val="008F1776"/>
    <w:rsid w:val="008F3B89"/>
    <w:rsid w:val="00906004"/>
    <w:rsid w:val="00917F95"/>
    <w:rsid w:val="00920ACB"/>
    <w:rsid w:val="00922C39"/>
    <w:rsid w:val="00923E7C"/>
    <w:rsid w:val="009339CF"/>
    <w:rsid w:val="009503DF"/>
    <w:rsid w:val="009528EE"/>
    <w:rsid w:val="009564BB"/>
    <w:rsid w:val="00961E87"/>
    <w:rsid w:val="0096402A"/>
    <w:rsid w:val="00972AB2"/>
    <w:rsid w:val="00973C2C"/>
    <w:rsid w:val="00983E7E"/>
    <w:rsid w:val="009921A6"/>
    <w:rsid w:val="00994510"/>
    <w:rsid w:val="0099657C"/>
    <w:rsid w:val="00996DAA"/>
    <w:rsid w:val="009A530E"/>
    <w:rsid w:val="009B265F"/>
    <w:rsid w:val="009B349E"/>
    <w:rsid w:val="009B75CF"/>
    <w:rsid w:val="009C6E44"/>
    <w:rsid w:val="009D4F3B"/>
    <w:rsid w:val="009D5C50"/>
    <w:rsid w:val="009D68E9"/>
    <w:rsid w:val="009E5C6F"/>
    <w:rsid w:val="009F0DBC"/>
    <w:rsid w:val="009F3165"/>
    <w:rsid w:val="009F6A55"/>
    <w:rsid w:val="009F76A3"/>
    <w:rsid w:val="00A01E8A"/>
    <w:rsid w:val="00A0253C"/>
    <w:rsid w:val="00A0292A"/>
    <w:rsid w:val="00A0459F"/>
    <w:rsid w:val="00A07FCE"/>
    <w:rsid w:val="00A1286A"/>
    <w:rsid w:val="00A16D56"/>
    <w:rsid w:val="00A16FCF"/>
    <w:rsid w:val="00A27DDD"/>
    <w:rsid w:val="00A36855"/>
    <w:rsid w:val="00A3785E"/>
    <w:rsid w:val="00A40CCC"/>
    <w:rsid w:val="00A432CF"/>
    <w:rsid w:val="00A43F6A"/>
    <w:rsid w:val="00A4415B"/>
    <w:rsid w:val="00A441B5"/>
    <w:rsid w:val="00A44A0E"/>
    <w:rsid w:val="00A54BFA"/>
    <w:rsid w:val="00A57C53"/>
    <w:rsid w:val="00A61931"/>
    <w:rsid w:val="00A637D8"/>
    <w:rsid w:val="00A64DC4"/>
    <w:rsid w:val="00A753FE"/>
    <w:rsid w:val="00A80196"/>
    <w:rsid w:val="00A840ED"/>
    <w:rsid w:val="00A97246"/>
    <w:rsid w:val="00AA3F43"/>
    <w:rsid w:val="00AA6577"/>
    <w:rsid w:val="00AA6E4D"/>
    <w:rsid w:val="00AC1B41"/>
    <w:rsid w:val="00AC493F"/>
    <w:rsid w:val="00AC5EA6"/>
    <w:rsid w:val="00AC6962"/>
    <w:rsid w:val="00AD1B65"/>
    <w:rsid w:val="00AD3EF2"/>
    <w:rsid w:val="00AD4389"/>
    <w:rsid w:val="00AD5371"/>
    <w:rsid w:val="00AD7F56"/>
    <w:rsid w:val="00AE1BD2"/>
    <w:rsid w:val="00AE4F9C"/>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58E3"/>
    <w:rsid w:val="00B76927"/>
    <w:rsid w:val="00B77445"/>
    <w:rsid w:val="00B81AA1"/>
    <w:rsid w:val="00B82E12"/>
    <w:rsid w:val="00B85445"/>
    <w:rsid w:val="00BA0EA7"/>
    <w:rsid w:val="00BA216D"/>
    <w:rsid w:val="00BB46AC"/>
    <w:rsid w:val="00BB4BA5"/>
    <w:rsid w:val="00BB715A"/>
    <w:rsid w:val="00BB773E"/>
    <w:rsid w:val="00BB77FB"/>
    <w:rsid w:val="00BC120E"/>
    <w:rsid w:val="00BC449A"/>
    <w:rsid w:val="00BD1CFD"/>
    <w:rsid w:val="00BD727C"/>
    <w:rsid w:val="00BE37A4"/>
    <w:rsid w:val="00BE5D5D"/>
    <w:rsid w:val="00BF0B29"/>
    <w:rsid w:val="00C02326"/>
    <w:rsid w:val="00C12DA0"/>
    <w:rsid w:val="00C215D6"/>
    <w:rsid w:val="00C22910"/>
    <w:rsid w:val="00C24224"/>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3B1"/>
    <w:rsid w:val="00C84CC9"/>
    <w:rsid w:val="00C85B9D"/>
    <w:rsid w:val="00C9202D"/>
    <w:rsid w:val="00C97A22"/>
    <w:rsid w:val="00CA2674"/>
    <w:rsid w:val="00CA6FCD"/>
    <w:rsid w:val="00CB087A"/>
    <w:rsid w:val="00CB49FC"/>
    <w:rsid w:val="00CC23A0"/>
    <w:rsid w:val="00CD0E9C"/>
    <w:rsid w:val="00CD68BB"/>
    <w:rsid w:val="00CE15C4"/>
    <w:rsid w:val="00CE4712"/>
    <w:rsid w:val="00CE57BA"/>
    <w:rsid w:val="00CF05A4"/>
    <w:rsid w:val="00CF0D9B"/>
    <w:rsid w:val="00CF23F8"/>
    <w:rsid w:val="00CF75FD"/>
    <w:rsid w:val="00D034A9"/>
    <w:rsid w:val="00D03F4E"/>
    <w:rsid w:val="00D112A2"/>
    <w:rsid w:val="00D15DD9"/>
    <w:rsid w:val="00D2716D"/>
    <w:rsid w:val="00D3355B"/>
    <w:rsid w:val="00D441AC"/>
    <w:rsid w:val="00D4472E"/>
    <w:rsid w:val="00D5113A"/>
    <w:rsid w:val="00D521B0"/>
    <w:rsid w:val="00D60729"/>
    <w:rsid w:val="00D620E0"/>
    <w:rsid w:val="00D65FB8"/>
    <w:rsid w:val="00D70652"/>
    <w:rsid w:val="00D73696"/>
    <w:rsid w:val="00D812DC"/>
    <w:rsid w:val="00D91A25"/>
    <w:rsid w:val="00DA3B4E"/>
    <w:rsid w:val="00DA61BB"/>
    <w:rsid w:val="00DA75CA"/>
    <w:rsid w:val="00DB00AC"/>
    <w:rsid w:val="00DB1935"/>
    <w:rsid w:val="00DB35AA"/>
    <w:rsid w:val="00DB54AC"/>
    <w:rsid w:val="00DB6F13"/>
    <w:rsid w:val="00DB739A"/>
    <w:rsid w:val="00DD654F"/>
    <w:rsid w:val="00DD6E27"/>
    <w:rsid w:val="00DD788E"/>
    <w:rsid w:val="00DE24B5"/>
    <w:rsid w:val="00DF0C7B"/>
    <w:rsid w:val="00DF184D"/>
    <w:rsid w:val="00DF21DC"/>
    <w:rsid w:val="00E12223"/>
    <w:rsid w:val="00E13896"/>
    <w:rsid w:val="00E204A9"/>
    <w:rsid w:val="00E21300"/>
    <w:rsid w:val="00E24B05"/>
    <w:rsid w:val="00E34B83"/>
    <w:rsid w:val="00E4038D"/>
    <w:rsid w:val="00E413F9"/>
    <w:rsid w:val="00E4767A"/>
    <w:rsid w:val="00E522A7"/>
    <w:rsid w:val="00E64F6B"/>
    <w:rsid w:val="00E66135"/>
    <w:rsid w:val="00E74294"/>
    <w:rsid w:val="00E74356"/>
    <w:rsid w:val="00E7448A"/>
    <w:rsid w:val="00E746FD"/>
    <w:rsid w:val="00E82927"/>
    <w:rsid w:val="00E8594D"/>
    <w:rsid w:val="00E87510"/>
    <w:rsid w:val="00E96705"/>
    <w:rsid w:val="00EA4F46"/>
    <w:rsid w:val="00EA532A"/>
    <w:rsid w:val="00EA6A03"/>
    <w:rsid w:val="00EB7EBE"/>
    <w:rsid w:val="00EC0847"/>
    <w:rsid w:val="00EC13E9"/>
    <w:rsid w:val="00EC54AC"/>
    <w:rsid w:val="00ED0155"/>
    <w:rsid w:val="00ED10CB"/>
    <w:rsid w:val="00EE1F58"/>
    <w:rsid w:val="00EE3074"/>
    <w:rsid w:val="00EE7AC0"/>
    <w:rsid w:val="00F05B81"/>
    <w:rsid w:val="00F06CFF"/>
    <w:rsid w:val="00F1032D"/>
    <w:rsid w:val="00F15DC0"/>
    <w:rsid w:val="00F22E2F"/>
    <w:rsid w:val="00F248C0"/>
    <w:rsid w:val="00F25264"/>
    <w:rsid w:val="00F339A5"/>
    <w:rsid w:val="00F34260"/>
    <w:rsid w:val="00F37397"/>
    <w:rsid w:val="00F40824"/>
    <w:rsid w:val="00F5035E"/>
    <w:rsid w:val="00F508E2"/>
    <w:rsid w:val="00F50FEC"/>
    <w:rsid w:val="00F62570"/>
    <w:rsid w:val="00F71E4B"/>
    <w:rsid w:val="00F755AF"/>
    <w:rsid w:val="00F81745"/>
    <w:rsid w:val="00F823AE"/>
    <w:rsid w:val="00F92959"/>
    <w:rsid w:val="00F9599A"/>
    <w:rsid w:val="00F96D29"/>
    <w:rsid w:val="00FB0D38"/>
    <w:rsid w:val="00FB5213"/>
    <w:rsid w:val="00FC584B"/>
    <w:rsid w:val="00FD0E46"/>
    <w:rsid w:val="00FD2E0A"/>
    <w:rsid w:val="00FD6C9B"/>
    <w:rsid w:val="00FE1147"/>
    <w:rsid w:val="00FE3491"/>
    <w:rsid w:val="00FE36F0"/>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 w:type="paragraph" w:styleId="NormalWeb">
    <w:name w:val="Normal (Web)"/>
    <w:basedOn w:val="Normal"/>
    <w:uiPriority w:val="99"/>
    <w:semiHidden/>
    <w:unhideWhenUsed/>
    <w:rsid w:val="003E738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202905992">
      <w:bodyDiv w:val="1"/>
      <w:marLeft w:val="0"/>
      <w:marRight w:val="0"/>
      <w:marTop w:val="0"/>
      <w:marBottom w:val="0"/>
      <w:divBdr>
        <w:top w:val="none" w:sz="0" w:space="0" w:color="auto"/>
        <w:left w:val="none" w:sz="0" w:space="0" w:color="auto"/>
        <w:bottom w:val="none" w:sz="0" w:space="0" w:color="auto"/>
        <w:right w:val="none" w:sz="0" w:space="0" w:color="auto"/>
      </w:divBdr>
    </w:div>
    <w:div w:id="652491891">
      <w:bodyDiv w:val="1"/>
      <w:marLeft w:val="0"/>
      <w:marRight w:val="0"/>
      <w:marTop w:val="0"/>
      <w:marBottom w:val="0"/>
      <w:divBdr>
        <w:top w:val="none" w:sz="0" w:space="0" w:color="auto"/>
        <w:left w:val="none" w:sz="0" w:space="0" w:color="auto"/>
        <w:bottom w:val="none" w:sz="0" w:space="0" w:color="auto"/>
        <w:right w:val="none" w:sz="0" w:space="0" w:color="auto"/>
      </w:divBdr>
    </w:div>
    <w:div w:id="920916696">
      <w:bodyDiv w:val="1"/>
      <w:marLeft w:val="0"/>
      <w:marRight w:val="0"/>
      <w:marTop w:val="0"/>
      <w:marBottom w:val="0"/>
      <w:divBdr>
        <w:top w:val="none" w:sz="0" w:space="0" w:color="auto"/>
        <w:left w:val="none" w:sz="0" w:space="0" w:color="auto"/>
        <w:bottom w:val="none" w:sz="0" w:space="0" w:color="auto"/>
        <w:right w:val="none" w:sz="0" w:space="0" w:color="auto"/>
      </w:divBdr>
    </w:div>
    <w:div w:id="972558886">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514880573">
      <w:bodyDiv w:val="1"/>
      <w:marLeft w:val="0"/>
      <w:marRight w:val="0"/>
      <w:marTop w:val="0"/>
      <w:marBottom w:val="0"/>
      <w:divBdr>
        <w:top w:val="none" w:sz="0" w:space="0" w:color="auto"/>
        <w:left w:val="none" w:sz="0" w:space="0" w:color="auto"/>
        <w:bottom w:val="none" w:sz="0" w:space="0" w:color="auto"/>
        <w:right w:val="none" w:sz="0" w:space="0" w:color="auto"/>
      </w:divBdr>
    </w:div>
    <w:div w:id="1733235605">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sto@qti.qualcomm.com"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2949</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2</cp:revision>
  <cp:lastPrinted>2002-04-23T08:10:00Z</cp:lastPrinted>
  <dcterms:created xsi:type="dcterms:W3CDTF">2022-04-14T06:17:00Z</dcterms:created>
  <dcterms:modified xsi:type="dcterms:W3CDTF">2022-04-14T06:17:00Z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(3)fZPOqOPJmCw2m7sedn0B4qsedTf6UhUlZxkM9AB6TnexqkV05V9AEgLF8CcBzbhYWF2Sed3A
pyk/4Ejz93qN2ewNooEoBrVVoYVidGzH8OYKB4w5DbjkxWlUnSnEWS6MXsy3Qoi57n+REUbg
+/MwDm7N0JxpLzlKhd3RTTmZD/u+ta9QWCy4e6uorEjDHNHAMtCshtUHImmZ6Hl6cEpupsxr
qOlfTbE38fTJ7nOObd</vt:lpwstr>
  </property>
  <property fmtid="{D5CDD505-2E9C-101B-9397-08002B2CF9AE}" pid="3" name="_2015_ms_pID_7253431">
    <vt:lpwstr>fOpFxYFAguVtJW7CTpZS/Pb5zLrSkfWEKb/XCkKA6GMmnj31miiJcP
Ph/ZOzCACYuzovKEEcuxiuU+sJ6IbG6621AFdtq7IQyodAc5BOYYUYCP+I3jspNljKkki/rq
fwrqiq7H2a722TTCpygkuFq5Hl+G4DmQ8tV+CKgwDXtw5yblovKhPuLHCNi7LgmlGmWenYju
jc8yw7FGid6Hj2GUQ4ed5FyHbp4+c123Vz4Z</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