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02C" w:rsidRPr="008965FE" w:rsidRDefault="00F06147" w:rsidP="00D9202C">
      <w:pPr>
        <w:tabs>
          <w:tab w:val="right" w:pos="9355"/>
        </w:tabs>
        <w:spacing w:after="0"/>
        <w:rPr>
          <w:rFonts w:ascii="Arial" w:hAnsi="Arial" w:cs="Arial"/>
          <w:i/>
          <w:szCs w:val="24"/>
          <w:lang w:val="en-US"/>
        </w:rPr>
      </w:pPr>
      <w:bookmarkStart w:id="0" w:name="_Hlk40694102"/>
      <w:r w:rsidRPr="00F06147">
        <w:rPr>
          <w:rFonts w:ascii="Arial" w:hAnsi="Arial" w:cs="Arial"/>
          <w:szCs w:val="24"/>
          <w:lang w:val="en-US"/>
        </w:rPr>
        <w:t>3GPP TSG SA WG4#1</w:t>
      </w:r>
      <w:r w:rsidR="00FB1DB2">
        <w:rPr>
          <w:rFonts w:ascii="Arial" w:hAnsi="Arial" w:cs="Arial"/>
          <w:szCs w:val="24"/>
          <w:lang w:val="en-US"/>
        </w:rPr>
        <w:t>1</w:t>
      </w:r>
      <w:r w:rsidR="007C759F">
        <w:rPr>
          <w:rFonts w:ascii="Arial" w:hAnsi="Arial" w:cs="Arial"/>
          <w:szCs w:val="24"/>
          <w:lang w:val="en-US"/>
        </w:rPr>
        <w:t>8</w:t>
      </w:r>
      <w:r w:rsidRPr="00F06147">
        <w:rPr>
          <w:rFonts w:ascii="Arial" w:hAnsi="Arial" w:cs="Arial"/>
          <w:szCs w:val="24"/>
          <w:lang w:val="en-US"/>
        </w:rPr>
        <w:t>-e meeting</w:t>
      </w:r>
      <w:bookmarkEnd w:id="0"/>
      <w:r w:rsidR="00D9202C" w:rsidRPr="008965FE">
        <w:rPr>
          <w:rFonts w:ascii="Arial" w:hAnsi="Arial" w:cs="Arial"/>
          <w:szCs w:val="24"/>
          <w:lang w:val="en-US"/>
        </w:rPr>
        <w:tab/>
      </w:r>
      <w:r w:rsidR="008E2774">
        <w:rPr>
          <w:rFonts w:ascii="Arial" w:hAnsi="Arial" w:cs="Arial"/>
          <w:i/>
          <w:noProof/>
          <w:sz w:val="28"/>
          <w:lang w:val="en-US"/>
        </w:rPr>
        <w:t>S4-</w:t>
      </w:r>
      <w:r w:rsidR="00023591">
        <w:rPr>
          <w:rFonts w:ascii="Arial" w:hAnsi="Arial" w:cs="Arial"/>
          <w:i/>
          <w:noProof/>
          <w:sz w:val="28"/>
          <w:lang w:val="en-US"/>
        </w:rPr>
        <w:t>2</w:t>
      </w:r>
      <w:r w:rsidR="00F15A0C">
        <w:rPr>
          <w:rFonts w:ascii="Arial" w:hAnsi="Arial" w:cs="Arial"/>
          <w:i/>
          <w:noProof/>
          <w:sz w:val="28"/>
          <w:lang w:val="en-US"/>
        </w:rPr>
        <w:t>20</w:t>
      </w:r>
      <w:r w:rsidR="007C759F">
        <w:rPr>
          <w:rFonts w:ascii="Arial" w:hAnsi="Arial" w:cs="Arial"/>
          <w:i/>
          <w:noProof/>
          <w:sz w:val="28"/>
          <w:lang w:val="en-US"/>
        </w:rPr>
        <w:t>441</w:t>
      </w:r>
      <w:ins w:id="1" w:author="Author">
        <w:r w:rsidR="00A468D0">
          <w:rPr>
            <w:rFonts w:ascii="Arial" w:hAnsi="Arial" w:cs="Arial"/>
            <w:i/>
            <w:noProof/>
            <w:sz w:val="28"/>
            <w:lang w:val="en-US"/>
          </w:rPr>
          <w:t>-r1</w:t>
        </w:r>
      </w:ins>
    </w:p>
    <w:p w:rsidR="00D9202C" w:rsidRPr="003E51C1" w:rsidRDefault="007C759F" w:rsidP="00D9202C">
      <w:pPr>
        <w:tabs>
          <w:tab w:val="right" w:pos="9356"/>
        </w:tabs>
        <w:spacing w:after="0"/>
        <w:rPr>
          <w:rFonts w:ascii="Arial" w:hAnsi="Arial" w:cs="Arial"/>
          <w:szCs w:val="24"/>
          <w:lang w:val="en-US"/>
        </w:rPr>
      </w:pPr>
      <w:bookmarkStart w:id="2" w:name="_Hlk40694119"/>
      <w:r>
        <w:rPr>
          <w:rFonts w:ascii="Arial" w:hAnsi="Arial" w:cs="Arial"/>
          <w:noProof/>
          <w:lang w:val="en-US"/>
        </w:rPr>
        <w:t>6</w:t>
      </w:r>
      <w:r w:rsidR="00C33372">
        <w:rPr>
          <w:rFonts w:ascii="Arial" w:hAnsi="Arial" w:cs="Arial"/>
          <w:noProof/>
          <w:lang w:val="en-US"/>
        </w:rPr>
        <w:t>th</w:t>
      </w:r>
      <w:r w:rsidR="00F06147" w:rsidRPr="00F06147">
        <w:rPr>
          <w:rFonts w:ascii="Arial" w:hAnsi="Arial" w:cs="Arial"/>
          <w:noProof/>
          <w:lang w:val="en-US"/>
        </w:rPr>
        <w:t xml:space="preserve"> </w:t>
      </w:r>
      <w:r w:rsidR="00FB1DB2">
        <w:rPr>
          <w:rFonts w:ascii="Arial" w:hAnsi="Arial" w:cs="Arial"/>
          <w:noProof/>
          <w:lang w:val="en-US"/>
        </w:rPr>
        <w:t xml:space="preserve">– </w:t>
      </w:r>
      <w:r>
        <w:rPr>
          <w:rFonts w:ascii="Arial" w:hAnsi="Arial" w:cs="Arial"/>
          <w:noProof/>
          <w:lang w:val="en-US"/>
        </w:rPr>
        <w:t>14th</w:t>
      </w:r>
      <w:r w:rsidR="00F06147" w:rsidRPr="00F06147">
        <w:rPr>
          <w:rFonts w:ascii="Arial" w:hAnsi="Arial" w:cs="Arial"/>
          <w:noProof/>
          <w:lang w:val="en-US"/>
        </w:rPr>
        <w:t xml:space="preserve"> </w:t>
      </w:r>
      <w:r>
        <w:rPr>
          <w:rFonts w:ascii="Arial" w:hAnsi="Arial" w:cs="Arial"/>
          <w:noProof/>
          <w:lang w:val="en-US"/>
        </w:rPr>
        <w:t>April</w:t>
      </w:r>
      <w:r w:rsidR="00023591" w:rsidRPr="00F06147">
        <w:rPr>
          <w:rFonts w:ascii="Arial" w:hAnsi="Arial" w:cs="Arial"/>
          <w:noProof/>
          <w:lang w:val="en-US"/>
        </w:rPr>
        <w:t xml:space="preserve"> </w:t>
      </w:r>
      <w:r w:rsidR="00F06147" w:rsidRPr="00F06147">
        <w:rPr>
          <w:rFonts w:ascii="Arial" w:hAnsi="Arial" w:cs="Arial"/>
          <w:noProof/>
          <w:lang w:val="en-US"/>
        </w:rPr>
        <w:t>202</w:t>
      </w:r>
      <w:bookmarkEnd w:id="2"/>
      <w:r w:rsidR="00F15A0C">
        <w:rPr>
          <w:rFonts w:ascii="Arial" w:hAnsi="Arial" w:cs="Arial"/>
          <w:noProof/>
          <w:lang w:val="en-US"/>
        </w:rPr>
        <w:t>2</w:t>
      </w:r>
      <w:r w:rsidR="005A725F">
        <w:rPr>
          <w:rFonts w:ascii="Arial" w:hAnsi="Arial" w:cs="Arial"/>
          <w:noProof/>
        </w:rPr>
        <w:t xml:space="preserve"> </w:t>
      </w:r>
      <w:r w:rsidR="002D07C9">
        <w:rPr>
          <w:rFonts w:ascii="Arial" w:hAnsi="Arial" w:cs="Arial"/>
          <w:noProof/>
        </w:rPr>
        <w:tab/>
      </w:r>
    </w:p>
    <w:p w:rsidR="00AE59AA" w:rsidRPr="003E51C1" w:rsidRDefault="00AE59AA" w:rsidP="00AE59AA">
      <w:pPr>
        <w:tabs>
          <w:tab w:val="right" w:pos="9356"/>
        </w:tabs>
        <w:spacing w:after="0"/>
        <w:rPr>
          <w:rFonts w:ascii="Arial" w:hAnsi="Arial" w:cs="Arial"/>
          <w:szCs w:val="24"/>
          <w:lang w:val="en-US"/>
        </w:rPr>
      </w:pPr>
    </w:p>
    <w:p w:rsidR="00AE59AA" w:rsidRPr="00576392" w:rsidRDefault="00AE59AA" w:rsidP="00AE59AA">
      <w:pPr>
        <w:spacing w:after="0"/>
        <w:rPr>
          <w:rFonts w:ascii="Arial" w:hAnsi="Arial"/>
          <w:lang w:val="en-US"/>
        </w:rPr>
      </w:pPr>
    </w:p>
    <w:p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7C759F">
        <w:rPr>
          <w:rFonts w:ascii="Arial" w:hAnsi="Arial"/>
          <w:lang w:val="en-US"/>
        </w:rPr>
        <w:t>9.6</w:t>
      </w:r>
    </w:p>
    <w:p w:rsidR="0078198F" w:rsidRPr="00F71F49" w:rsidRDefault="0078198F" w:rsidP="00F71F49">
      <w:pPr>
        <w:tabs>
          <w:tab w:val="left" w:pos="2268"/>
        </w:tabs>
        <w:spacing w:after="240"/>
        <w:ind w:left="2268" w:hanging="2268"/>
        <w:rPr>
          <w:rFonts w:ascii="Arial" w:hAnsi="Arial" w:cs="Arial"/>
          <w:lang w:eastAsia="ja-JP"/>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F71F49">
        <w:rPr>
          <w:rFonts w:ascii="Arial" w:hAnsi="Arial" w:cs="Arial"/>
          <w:lang w:eastAsia="ja-JP"/>
        </w:rPr>
        <w:t>Samsung Electronics Co. Ltd., Qualcomm Inc.</w:t>
      </w:r>
    </w:p>
    <w:p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7C759F" w:rsidRPr="007C759F">
        <w:rPr>
          <w:rFonts w:ascii="Arial" w:hAnsi="Arial" w:cs="Arial"/>
          <w:bCs/>
          <w:lang w:eastAsia="ja-JP"/>
        </w:rPr>
        <w:t>[FS_5GVideo] Reconstructed md5sums for EVC bitstreams</w:t>
      </w:r>
    </w:p>
    <w:p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F71F49" w:rsidRPr="002503BE">
        <w:rPr>
          <w:rFonts w:ascii="Arial" w:hAnsi="Arial" w:cs="Arial"/>
          <w:lang w:eastAsia="ja-JP"/>
        </w:rPr>
        <w:t>Discussion and</w:t>
      </w:r>
      <w:r w:rsidR="00F71F49">
        <w:rPr>
          <w:rFonts w:ascii="Arial" w:hAnsi="Arial" w:cs="Arial"/>
          <w:b/>
          <w:lang w:eastAsia="ja-JP"/>
        </w:rPr>
        <w:t xml:space="preserve"> </w:t>
      </w:r>
      <w:r w:rsidR="00F71F49">
        <w:rPr>
          <w:rFonts w:ascii="Arial" w:hAnsi="Arial" w:cs="Arial"/>
          <w:lang w:eastAsia="ja-JP"/>
        </w:rPr>
        <w:t>Agreement</w:t>
      </w:r>
    </w:p>
    <w:p w:rsidR="0078198F" w:rsidRPr="00576392" w:rsidRDefault="0078198F" w:rsidP="0078198F">
      <w:pPr>
        <w:tabs>
          <w:tab w:val="left" w:pos="2268"/>
        </w:tabs>
        <w:rPr>
          <w:rFonts w:ascii="Arial" w:hAnsi="Arial" w:cs="Arial"/>
          <w:szCs w:val="24"/>
          <w:lang w:val="en-US"/>
        </w:rPr>
      </w:pPr>
    </w:p>
    <w:p w:rsidR="0078198F" w:rsidRDefault="0078198F" w:rsidP="0078198F">
      <w:pPr>
        <w:pStyle w:val="Heading1"/>
        <w:tabs>
          <w:tab w:val="clear" w:pos="432"/>
          <w:tab w:val="num" w:pos="-288"/>
        </w:tabs>
      </w:pPr>
      <w:r w:rsidRPr="00576392">
        <w:t>Introduction</w:t>
      </w:r>
    </w:p>
    <w:p w:rsidR="00F71F49" w:rsidRPr="008C688B" w:rsidRDefault="00F71F49" w:rsidP="00F71F49">
      <w:pPr>
        <w:spacing w:after="240"/>
        <w:jc w:val="both"/>
        <w:rPr>
          <w:sz w:val="20"/>
        </w:rPr>
      </w:pPr>
      <w:r w:rsidRPr="008C688B">
        <w:rPr>
          <w:sz w:val="20"/>
        </w:rPr>
        <w:t xml:space="preserve">Previously, </w:t>
      </w:r>
      <w:r>
        <w:rPr>
          <w:sz w:val="20"/>
        </w:rPr>
        <w:t xml:space="preserve">contribution </w:t>
      </w:r>
      <w:r w:rsidRPr="008C688B">
        <w:rPr>
          <w:i/>
          <w:sz w:val="20"/>
        </w:rPr>
        <w:t>S4-2</w:t>
      </w:r>
      <w:r w:rsidR="007C759F">
        <w:rPr>
          <w:i/>
          <w:sz w:val="20"/>
        </w:rPr>
        <w:t>220105</w:t>
      </w:r>
      <w:r w:rsidRPr="008C688B">
        <w:rPr>
          <w:sz w:val="20"/>
        </w:rPr>
        <w:t xml:space="preserve"> provided </w:t>
      </w:r>
      <w:r w:rsidR="007C759F" w:rsidRPr="007C759F">
        <w:rPr>
          <w:sz w:val="20"/>
        </w:rPr>
        <w:t>complete metrics, as defined in TR 26.955 Section 5.5, for EVC for scenarios 1-5</w:t>
      </w:r>
      <w:r w:rsidRPr="008C688B">
        <w:rPr>
          <w:sz w:val="20"/>
        </w:rPr>
        <w:t>.</w:t>
      </w:r>
      <w:r w:rsidR="007C759F">
        <w:rPr>
          <w:sz w:val="20"/>
        </w:rPr>
        <w:t xml:space="preserve"> However for reconstruction verification, it is useful to have information about reconstructed md5sums as well.</w:t>
      </w:r>
    </w:p>
    <w:p w:rsidR="00F71F49" w:rsidRDefault="007C759F" w:rsidP="007C759F">
      <w:pPr>
        <w:spacing w:after="240"/>
        <w:jc w:val="both"/>
        <w:rPr>
          <w:ins w:id="3" w:author="Author"/>
          <w:sz w:val="20"/>
        </w:rPr>
      </w:pPr>
      <w:r>
        <w:rPr>
          <w:sz w:val="20"/>
        </w:rPr>
        <w:t>The attached csv file S4-220441</w:t>
      </w:r>
      <w:r w:rsidRPr="007C759F">
        <w:rPr>
          <w:sz w:val="20"/>
        </w:rPr>
        <w:t>-metrics-</w:t>
      </w:r>
      <w:r>
        <w:rPr>
          <w:sz w:val="20"/>
        </w:rPr>
        <w:t>md5sums-EVC-scenarios-1-to-5.csv provides the complete metrics as well as the md5sums for the compressed EVC bitstreams and reconstructed videos.</w:t>
      </w:r>
    </w:p>
    <w:p w:rsidR="00E90792" w:rsidRDefault="00E90792" w:rsidP="007C759F">
      <w:pPr>
        <w:spacing w:after="240"/>
        <w:jc w:val="both"/>
        <w:rPr>
          <w:ins w:id="4" w:author="Author"/>
          <w:sz w:val="20"/>
        </w:rPr>
      </w:pPr>
      <w:ins w:id="5" w:author="Author">
        <w:r>
          <w:rPr>
            <w:sz w:val="20"/>
          </w:rPr>
          <w:t xml:space="preserve">At the SA4#117-e meeting it was suggested that the EVC results be regenerated using ETM v7.5.1 software since it included a bugfix for high bit-rates. </w:t>
        </w:r>
        <w:r w:rsidR="00E505F0">
          <w:rPr>
            <w:sz w:val="20"/>
          </w:rPr>
          <w:t xml:space="preserve">Our initial investigation suggested that there the performance difference between ETM v7.5 and ETM v7.5.1 was small under the defined test conditions. However, further investigation showed that the performance difference was much larger for HDR sequences. </w:t>
        </w:r>
        <w:r>
          <w:rPr>
            <w:sz w:val="20"/>
          </w:rPr>
          <w:t>Samsung has regenerated the EVC results for scenarios 1 and 2 using ETM v7.5.1 software (</w:t>
        </w:r>
        <w:r>
          <w:rPr>
            <w:sz w:val="20"/>
          </w:rPr>
          <w:fldChar w:fldCharType="begin"/>
        </w:r>
        <w:r>
          <w:rPr>
            <w:sz w:val="20"/>
          </w:rPr>
          <w:instrText xml:space="preserve"> HYPERLINK "</w:instrText>
        </w:r>
        <w:r w:rsidRPr="00E90792">
          <w:rPr>
            <w:sz w:val="20"/>
          </w:rPr>
          <w:instrText>https://github.com/MPEGGroup/MPEG-EVC-ETM/releases/tag/ETM7.5.1</w:instrText>
        </w:r>
        <w:r>
          <w:rPr>
            <w:sz w:val="20"/>
          </w:rPr>
          <w:instrText xml:space="preserve">" </w:instrText>
        </w:r>
        <w:r>
          <w:rPr>
            <w:sz w:val="20"/>
          </w:rPr>
          <w:fldChar w:fldCharType="separate"/>
        </w:r>
        <w:r w:rsidRPr="006B041C">
          <w:rPr>
            <w:rStyle w:val="Hyperlink"/>
            <w:sz w:val="20"/>
          </w:rPr>
          <w:t>https://github.com/MPEGGroup/MPEG-EVC-ETM/releases/tag/ETM7.5.1</w:t>
        </w:r>
        <w:r>
          <w:rPr>
            <w:sz w:val="20"/>
          </w:rPr>
          <w:fldChar w:fldCharType="end"/>
        </w:r>
        <w:r>
          <w:rPr>
            <w:sz w:val="20"/>
          </w:rPr>
          <w:t xml:space="preserve">). They are included in the attached csv file </w:t>
        </w:r>
        <w:r>
          <w:rPr>
            <w:sz w:val="20"/>
          </w:rPr>
          <w:t>S4-220441</w:t>
        </w:r>
        <w:r w:rsidRPr="007C759F">
          <w:rPr>
            <w:sz w:val="20"/>
          </w:rPr>
          <w:t>-metrics-</w:t>
        </w:r>
        <w:r>
          <w:rPr>
            <w:sz w:val="20"/>
          </w:rPr>
          <w:t>md5sums-EVC-v7.5.1-scenarios-1-and-2</w:t>
        </w:r>
        <w:r>
          <w:rPr>
            <w:sz w:val="20"/>
          </w:rPr>
          <w:t>.csv</w:t>
        </w:r>
        <w:r>
          <w:rPr>
            <w:sz w:val="20"/>
          </w:rPr>
          <w:t>. There is a marginal improvement for SDR sequences but more substantial improvement is observed for HDR sequences.</w:t>
        </w:r>
        <w:r w:rsidR="00E505F0">
          <w:rPr>
            <w:sz w:val="20"/>
          </w:rPr>
          <w:t xml:space="preserve"> The reults have not been verified yet and the simulations for remaining scenarios are not yet complete.</w:t>
        </w:r>
      </w:ins>
    </w:p>
    <w:p w:rsidR="00E90792" w:rsidRDefault="00E90792" w:rsidP="007C759F">
      <w:pPr>
        <w:spacing w:after="240"/>
        <w:jc w:val="both"/>
        <w:rPr>
          <w:ins w:id="6" w:author="Author"/>
          <w:sz w:val="20"/>
        </w:rPr>
      </w:pPr>
      <w:ins w:id="7" w:author="Author">
        <w:r>
          <w:rPr>
            <w:sz w:val="20"/>
          </w:rPr>
          <w:t>The compressed EVC bitstreams can be found at:</w:t>
        </w:r>
      </w:ins>
    </w:p>
    <w:p w:rsidR="00E90792" w:rsidRPr="00E90792" w:rsidRDefault="00E90792" w:rsidP="00E90792">
      <w:pPr>
        <w:spacing w:after="240"/>
        <w:jc w:val="both"/>
        <w:rPr>
          <w:ins w:id="8" w:author="Author"/>
          <w:sz w:val="20"/>
        </w:rPr>
      </w:pPr>
      <w:ins w:id="9" w:author="Author">
        <w:r>
          <w:rPr>
            <w:sz w:val="20"/>
          </w:rPr>
          <w:t xml:space="preserve">For S1: </w:t>
        </w:r>
        <w:r w:rsidRPr="00E90792">
          <w:rPr>
            <w:sz w:val="20"/>
          </w:rPr>
          <w:t>https://drive.google.com/file/d/1NK-AyEj1244l3clj01ZlgpbuHV4eJYxZ/view?usp=sharing</w:t>
        </w:r>
      </w:ins>
    </w:p>
    <w:p w:rsidR="00E90792" w:rsidRPr="007C759F" w:rsidRDefault="00E90792" w:rsidP="00E90792">
      <w:pPr>
        <w:spacing w:after="240"/>
        <w:jc w:val="both"/>
        <w:rPr>
          <w:sz w:val="20"/>
        </w:rPr>
      </w:pPr>
      <w:ins w:id="10" w:author="Author">
        <w:r>
          <w:rPr>
            <w:sz w:val="20"/>
          </w:rPr>
          <w:t xml:space="preserve">For S2: </w:t>
        </w:r>
        <w:r w:rsidRPr="00E90792">
          <w:rPr>
            <w:sz w:val="20"/>
          </w:rPr>
          <w:t>https://drive.</w:t>
        </w:r>
        <w:bookmarkStart w:id="11" w:name="_GoBack"/>
        <w:bookmarkEnd w:id="11"/>
        <w:r w:rsidRPr="00E90792">
          <w:rPr>
            <w:sz w:val="20"/>
          </w:rPr>
          <w:t>google.com/file/d/126mfwUUgdVwSUuzk3qUWx881XkIbgDTj/view?usp=sharing</w:t>
        </w:r>
        <w:r>
          <w:rPr>
            <w:sz w:val="20"/>
          </w:rPr>
          <w:t xml:space="preserve">  </w:t>
        </w:r>
      </w:ins>
    </w:p>
    <w:sectPr w:rsidR="00E90792" w:rsidRPr="007C759F"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E9B" w:rsidRDefault="00031E9B">
      <w:r>
        <w:separator/>
      </w:r>
    </w:p>
  </w:endnote>
  <w:endnote w:type="continuationSeparator" w:id="0">
    <w:p w:rsidR="00031E9B" w:rsidRDefault="00031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E505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05F0">
      <w:rPr>
        <w:rStyle w:val="PageNumber"/>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E9B" w:rsidRDefault="00031E9B">
      <w:r>
        <w:separator/>
      </w:r>
    </w:p>
  </w:footnote>
  <w:footnote w:type="continuationSeparator" w:id="0">
    <w:p w:rsidR="00031E9B" w:rsidRDefault="00031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6pt;height:15.6pt" o:bullet="t">
        <v:imagedata r:id="rId1" o:title="artCABC"/>
      </v:shape>
    </w:pict>
  </w:numPicBullet>
  <w:numPicBullet w:numPicBulletId="1">
    <w:pict>
      <v:shape id="_x0000_i1049" type="#_x0000_t75" style="width:26.4pt;height:54pt" o:bullet="t">
        <v:imagedata r:id="rId2" o:title="artE168"/>
      </v:shape>
    </w:pict>
  </w:numPicBullet>
  <w:abstractNum w:abstractNumId="0"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B555CA"/>
    <w:multiLevelType w:val="hybridMultilevel"/>
    <w:tmpl w:val="D790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0E7735"/>
    <w:multiLevelType w:val="hybridMultilevel"/>
    <w:tmpl w:val="17FECB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5"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0B0957"/>
    <w:multiLevelType w:val="hybridMultilevel"/>
    <w:tmpl w:val="A7CCD6E4"/>
    <w:lvl w:ilvl="0" w:tplc="8C48419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748DD"/>
    <w:multiLevelType w:val="hybridMultilevel"/>
    <w:tmpl w:val="32FECC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E470E3"/>
    <w:multiLevelType w:val="hybridMultilevel"/>
    <w:tmpl w:val="00065570"/>
    <w:lvl w:ilvl="0" w:tplc="B088C92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9"/>
  </w:num>
  <w:num w:numId="2">
    <w:abstractNumId w:val="25"/>
  </w:num>
  <w:num w:numId="3">
    <w:abstractNumId w:val="23"/>
  </w:num>
  <w:num w:numId="4">
    <w:abstractNumId w:val="8"/>
  </w:num>
  <w:num w:numId="5">
    <w:abstractNumId w:val="43"/>
  </w:num>
  <w:num w:numId="6">
    <w:abstractNumId w:val="3"/>
  </w:num>
  <w:num w:numId="7">
    <w:abstractNumId w:val="14"/>
  </w:num>
  <w:num w:numId="8">
    <w:abstractNumId w:val="3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9"/>
    <w:lvlOverride w:ilvl="0">
      <w:startOverride w:val="3"/>
    </w:lvlOverride>
    <w:lvlOverride w:ilvl="1">
      <w:startOverride w:val="1"/>
    </w:lvlOverride>
  </w:num>
  <w:num w:numId="11">
    <w:abstractNumId w:val="17"/>
  </w:num>
  <w:num w:numId="12">
    <w:abstractNumId w:val="26"/>
  </w:num>
  <w:num w:numId="13">
    <w:abstractNumId w:val="6"/>
  </w:num>
  <w:num w:numId="14">
    <w:abstractNumId w:val="31"/>
  </w:num>
  <w:num w:numId="15">
    <w:abstractNumId w:val="22"/>
  </w:num>
  <w:num w:numId="16">
    <w:abstractNumId w:val="39"/>
  </w:num>
  <w:num w:numId="17">
    <w:abstractNumId w:val="39"/>
    <w:lvlOverride w:ilvl="0">
      <w:startOverride w:val="5"/>
    </w:lvlOverride>
    <w:lvlOverride w:ilvl="1">
      <w:startOverride w:val="1"/>
    </w:lvlOverride>
  </w:num>
  <w:num w:numId="18">
    <w:abstractNumId w:val="40"/>
  </w:num>
  <w:num w:numId="19">
    <w:abstractNumId w:val="11"/>
  </w:num>
  <w:num w:numId="20">
    <w:abstractNumId w:val="32"/>
  </w:num>
  <w:num w:numId="21">
    <w:abstractNumId w:val="20"/>
  </w:num>
  <w:num w:numId="22">
    <w:abstractNumId w:val="38"/>
  </w:num>
  <w:num w:numId="23">
    <w:abstractNumId w:val="44"/>
  </w:num>
  <w:num w:numId="24">
    <w:abstractNumId w:val="24"/>
  </w:num>
  <w:num w:numId="25">
    <w:abstractNumId w:val="18"/>
  </w:num>
  <w:num w:numId="26">
    <w:abstractNumId w:val="2"/>
  </w:num>
  <w:num w:numId="27">
    <w:abstractNumId w:val="21"/>
  </w:num>
  <w:num w:numId="28">
    <w:abstractNumId w:val="10"/>
  </w:num>
  <w:num w:numId="29">
    <w:abstractNumId w:val="19"/>
  </w:num>
  <w:num w:numId="30">
    <w:abstractNumId w:val="35"/>
  </w:num>
  <w:num w:numId="31">
    <w:abstractNumId w:val="34"/>
  </w:num>
  <w:num w:numId="32">
    <w:abstractNumId w:val="28"/>
  </w:num>
  <w:num w:numId="33">
    <w:abstractNumId w:val="29"/>
  </w:num>
  <w:num w:numId="34">
    <w:abstractNumId w:val="36"/>
  </w:num>
  <w:num w:numId="35">
    <w:abstractNumId w:val="13"/>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5"/>
  </w:num>
  <w:num w:numId="39">
    <w:abstractNumId w:val="42"/>
  </w:num>
  <w:num w:numId="40">
    <w:abstractNumId w:val="4"/>
  </w:num>
  <w:num w:numId="41">
    <w:abstractNumId w:val="33"/>
  </w:num>
  <w:num w:numId="42">
    <w:abstractNumId w:val="0"/>
  </w:num>
  <w:num w:numId="43">
    <w:abstractNumId w:val="9"/>
  </w:num>
  <w:num w:numId="44">
    <w:abstractNumId w:val="1"/>
  </w:num>
  <w:num w:numId="45">
    <w:abstractNumId w:val="12"/>
  </w:num>
  <w:num w:numId="46">
    <w:abstractNumId w:val="41"/>
  </w:num>
  <w:num w:numId="47">
    <w:abstractNumId w:val="30"/>
  </w:num>
  <w:num w:numId="48">
    <w:abstractNumId w:val="16"/>
  </w:num>
  <w:num w:numId="49">
    <w:abstractNumId w:val="27"/>
  </w:num>
  <w:num w:numId="5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hideSpellingErrors/>
  <w:hideGrammaticalErrors/>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D58"/>
    <w:rsid w:val="00003415"/>
    <w:rsid w:val="0000394E"/>
    <w:rsid w:val="00003A5C"/>
    <w:rsid w:val="00005C7A"/>
    <w:rsid w:val="00005FBB"/>
    <w:rsid w:val="0000694C"/>
    <w:rsid w:val="00007A66"/>
    <w:rsid w:val="00010966"/>
    <w:rsid w:val="000111AB"/>
    <w:rsid w:val="00011268"/>
    <w:rsid w:val="00012D44"/>
    <w:rsid w:val="00015592"/>
    <w:rsid w:val="00015972"/>
    <w:rsid w:val="00015CF3"/>
    <w:rsid w:val="000160AF"/>
    <w:rsid w:val="0001676D"/>
    <w:rsid w:val="00016AFC"/>
    <w:rsid w:val="00017819"/>
    <w:rsid w:val="00020072"/>
    <w:rsid w:val="000202FD"/>
    <w:rsid w:val="0002070C"/>
    <w:rsid w:val="00020A1E"/>
    <w:rsid w:val="00023591"/>
    <w:rsid w:val="0002442F"/>
    <w:rsid w:val="000257FE"/>
    <w:rsid w:val="000268A4"/>
    <w:rsid w:val="00026D8C"/>
    <w:rsid w:val="00027194"/>
    <w:rsid w:val="000309C8"/>
    <w:rsid w:val="00031E9B"/>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2605"/>
    <w:rsid w:val="00064B08"/>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FF"/>
    <w:rsid w:val="00095AD6"/>
    <w:rsid w:val="00095FD9"/>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1367"/>
    <w:rsid w:val="000C3029"/>
    <w:rsid w:val="000C31C4"/>
    <w:rsid w:val="000C4157"/>
    <w:rsid w:val="000C56EF"/>
    <w:rsid w:val="000C683D"/>
    <w:rsid w:val="000C6C13"/>
    <w:rsid w:val="000C6E3C"/>
    <w:rsid w:val="000D0C0F"/>
    <w:rsid w:val="000D1F0A"/>
    <w:rsid w:val="000D202A"/>
    <w:rsid w:val="000D20B9"/>
    <w:rsid w:val="000D4647"/>
    <w:rsid w:val="000D522E"/>
    <w:rsid w:val="000D55F4"/>
    <w:rsid w:val="000D59DC"/>
    <w:rsid w:val="000D686C"/>
    <w:rsid w:val="000D71FB"/>
    <w:rsid w:val="000E0026"/>
    <w:rsid w:val="000E0596"/>
    <w:rsid w:val="000E0647"/>
    <w:rsid w:val="000E0AC9"/>
    <w:rsid w:val="000E1B9C"/>
    <w:rsid w:val="000E5766"/>
    <w:rsid w:val="000E7A0E"/>
    <w:rsid w:val="000E7A98"/>
    <w:rsid w:val="000F077C"/>
    <w:rsid w:val="000F1073"/>
    <w:rsid w:val="000F130C"/>
    <w:rsid w:val="000F1DD2"/>
    <w:rsid w:val="000F2747"/>
    <w:rsid w:val="000F3564"/>
    <w:rsid w:val="000F4DEE"/>
    <w:rsid w:val="000F6CFF"/>
    <w:rsid w:val="000F7259"/>
    <w:rsid w:val="000F769E"/>
    <w:rsid w:val="000F7904"/>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358A"/>
    <w:rsid w:val="0016430A"/>
    <w:rsid w:val="001646F8"/>
    <w:rsid w:val="00164B4E"/>
    <w:rsid w:val="001659D8"/>
    <w:rsid w:val="00172601"/>
    <w:rsid w:val="00172FC1"/>
    <w:rsid w:val="00173154"/>
    <w:rsid w:val="0017352C"/>
    <w:rsid w:val="0017394F"/>
    <w:rsid w:val="001751C7"/>
    <w:rsid w:val="00176D52"/>
    <w:rsid w:val="001809EA"/>
    <w:rsid w:val="001820A7"/>
    <w:rsid w:val="001827B7"/>
    <w:rsid w:val="00183640"/>
    <w:rsid w:val="0018409A"/>
    <w:rsid w:val="00184F84"/>
    <w:rsid w:val="001861AA"/>
    <w:rsid w:val="00186380"/>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D0454"/>
    <w:rsid w:val="001D0F21"/>
    <w:rsid w:val="001D26EC"/>
    <w:rsid w:val="001D3A07"/>
    <w:rsid w:val="001D4A4B"/>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2884"/>
    <w:rsid w:val="00232FA9"/>
    <w:rsid w:val="00233C4F"/>
    <w:rsid w:val="00240048"/>
    <w:rsid w:val="0024356A"/>
    <w:rsid w:val="002439D0"/>
    <w:rsid w:val="00243B81"/>
    <w:rsid w:val="00243EB2"/>
    <w:rsid w:val="002441F5"/>
    <w:rsid w:val="00245100"/>
    <w:rsid w:val="00246F0F"/>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B60"/>
    <w:rsid w:val="002810AE"/>
    <w:rsid w:val="0028136C"/>
    <w:rsid w:val="00281B54"/>
    <w:rsid w:val="002821B1"/>
    <w:rsid w:val="002837F9"/>
    <w:rsid w:val="00283BC0"/>
    <w:rsid w:val="00283E20"/>
    <w:rsid w:val="0028760E"/>
    <w:rsid w:val="00287C8A"/>
    <w:rsid w:val="00290F42"/>
    <w:rsid w:val="00293931"/>
    <w:rsid w:val="00293E09"/>
    <w:rsid w:val="002940F5"/>
    <w:rsid w:val="0029496D"/>
    <w:rsid w:val="00296200"/>
    <w:rsid w:val="002966B0"/>
    <w:rsid w:val="002A2163"/>
    <w:rsid w:val="002A291D"/>
    <w:rsid w:val="002A2E1A"/>
    <w:rsid w:val="002A32F1"/>
    <w:rsid w:val="002A41A1"/>
    <w:rsid w:val="002A4D06"/>
    <w:rsid w:val="002A699C"/>
    <w:rsid w:val="002A6F2F"/>
    <w:rsid w:val="002A76D0"/>
    <w:rsid w:val="002B1276"/>
    <w:rsid w:val="002B2C73"/>
    <w:rsid w:val="002B2F53"/>
    <w:rsid w:val="002B307C"/>
    <w:rsid w:val="002B30F7"/>
    <w:rsid w:val="002B39EE"/>
    <w:rsid w:val="002B41E8"/>
    <w:rsid w:val="002B429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EE0"/>
    <w:rsid w:val="002E1FBE"/>
    <w:rsid w:val="002E2134"/>
    <w:rsid w:val="002E396B"/>
    <w:rsid w:val="002E5B20"/>
    <w:rsid w:val="002E608D"/>
    <w:rsid w:val="002F0BCA"/>
    <w:rsid w:val="002F1F22"/>
    <w:rsid w:val="002F28BE"/>
    <w:rsid w:val="002F495C"/>
    <w:rsid w:val="002F4B48"/>
    <w:rsid w:val="002F721D"/>
    <w:rsid w:val="002F7A98"/>
    <w:rsid w:val="003007CF"/>
    <w:rsid w:val="003028B5"/>
    <w:rsid w:val="00303EC4"/>
    <w:rsid w:val="00304937"/>
    <w:rsid w:val="00305119"/>
    <w:rsid w:val="00305428"/>
    <w:rsid w:val="003069DD"/>
    <w:rsid w:val="00307744"/>
    <w:rsid w:val="00307F88"/>
    <w:rsid w:val="00312687"/>
    <w:rsid w:val="003147A5"/>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3159"/>
    <w:rsid w:val="00333356"/>
    <w:rsid w:val="003347A8"/>
    <w:rsid w:val="00335F12"/>
    <w:rsid w:val="0033762E"/>
    <w:rsid w:val="00340309"/>
    <w:rsid w:val="0034107E"/>
    <w:rsid w:val="00341271"/>
    <w:rsid w:val="00342618"/>
    <w:rsid w:val="00344006"/>
    <w:rsid w:val="00344129"/>
    <w:rsid w:val="00344600"/>
    <w:rsid w:val="00345857"/>
    <w:rsid w:val="00345CE0"/>
    <w:rsid w:val="0034622D"/>
    <w:rsid w:val="003464F3"/>
    <w:rsid w:val="0035068B"/>
    <w:rsid w:val="003510B7"/>
    <w:rsid w:val="003528EB"/>
    <w:rsid w:val="00353458"/>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2A9"/>
    <w:rsid w:val="00384F87"/>
    <w:rsid w:val="00386666"/>
    <w:rsid w:val="00386E55"/>
    <w:rsid w:val="00386F3A"/>
    <w:rsid w:val="00391FFE"/>
    <w:rsid w:val="0039359F"/>
    <w:rsid w:val="00393BA2"/>
    <w:rsid w:val="003942C1"/>
    <w:rsid w:val="003946BE"/>
    <w:rsid w:val="00395956"/>
    <w:rsid w:val="00395E79"/>
    <w:rsid w:val="00397A7C"/>
    <w:rsid w:val="003A2B02"/>
    <w:rsid w:val="003A609F"/>
    <w:rsid w:val="003A7389"/>
    <w:rsid w:val="003B5417"/>
    <w:rsid w:val="003B59FA"/>
    <w:rsid w:val="003B7432"/>
    <w:rsid w:val="003C11AA"/>
    <w:rsid w:val="003C2981"/>
    <w:rsid w:val="003C4987"/>
    <w:rsid w:val="003C4D9C"/>
    <w:rsid w:val="003C5972"/>
    <w:rsid w:val="003C7671"/>
    <w:rsid w:val="003C7F05"/>
    <w:rsid w:val="003D03FB"/>
    <w:rsid w:val="003D0412"/>
    <w:rsid w:val="003D074C"/>
    <w:rsid w:val="003D1469"/>
    <w:rsid w:val="003D27F4"/>
    <w:rsid w:val="003D2D12"/>
    <w:rsid w:val="003D372B"/>
    <w:rsid w:val="003D5051"/>
    <w:rsid w:val="003D5161"/>
    <w:rsid w:val="003D54C1"/>
    <w:rsid w:val="003D70F0"/>
    <w:rsid w:val="003E0DBA"/>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4B1F"/>
    <w:rsid w:val="00405590"/>
    <w:rsid w:val="004057B0"/>
    <w:rsid w:val="0041180E"/>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D54"/>
    <w:rsid w:val="00444E6C"/>
    <w:rsid w:val="00445875"/>
    <w:rsid w:val="00447993"/>
    <w:rsid w:val="00450828"/>
    <w:rsid w:val="0045180F"/>
    <w:rsid w:val="00451D3B"/>
    <w:rsid w:val="00452BEB"/>
    <w:rsid w:val="00454C54"/>
    <w:rsid w:val="00456804"/>
    <w:rsid w:val="00456DC6"/>
    <w:rsid w:val="0045778D"/>
    <w:rsid w:val="004602A4"/>
    <w:rsid w:val="00461245"/>
    <w:rsid w:val="004624A2"/>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A1B8F"/>
    <w:rsid w:val="004A3C84"/>
    <w:rsid w:val="004A4707"/>
    <w:rsid w:val="004A59B9"/>
    <w:rsid w:val="004A5C04"/>
    <w:rsid w:val="004A5E3A"/>
    <w:rsid w:val="004A61C7"/>
    <w:rsid w:val="004A6E20"/>
    <w:rsid w:val="004A71EA"/>
    <w:rsid w:val="004B1B27"/>
    <w:rsid w:val="004B268A"/>
    <w:rsid w:val="004B303F"/>
    <w:rsid w:val="004B3315"/>
    <w:rsid w:val="004B3F49"/>
    <w:rsid w:val="004B3F82"/>
    <w:rsid w:val="004B4140"/>
    <w:rsid w:val="004B47A7"/>
    <w:rsid w:val="004B5218"/>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E1CB0"/>
    <w:rsid w:val="004E2175"/>
    <w:rsid w:val="004E3D9D"/>
    <w:rsid w:val="004E4760"/>
    <w:rsid w:val="004E5832"/>
    <w:rsid w:val="004E632A"/>
    <w:rsid w:val="004E636B"/>
    <w:rsid w:val="004E67BF"/>
    <w:rsid w:val="004E6F5F"/>
    <w:rsid w:val="004E7FE4"/>
    <w:rsid w:val="004F19E1"/>
    <w:rsid w:val="004F30CA"/>
    <w:rsid w:val="004F318B"/>
    <w:rsid w:val="005004C0"/>
    <w:rsid w:val="00500DDE"/>
    <w:rsid w:val="00501352"/>
    <w:rsid w:val="005055E4"/>
    <w:rsid w:val="005062FF"/>
    <w:rsid w:val="00506B69"/>
    <w:rsid w:val="00506FFB"/>
    <w:rsid w:val="00510FA3"/>
    <w:rsid w:val="00511D2D"/>
    <w:rsid w:val="0051315C"/>
    <w:rsid w:val="0051328C"/>
    <w:rsid w:val="005167CC"/>
    <w:rsid w:val="005208EE"/>
    <w:rsid w:val="00520B6E"/>
    <w:rsid w:val="00520DBE"/>
    <w:rsid w:val="005219F9"/>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6066"/>
    <w:rsid w:val="0053787D"/>
    <w:rsid w:val="005425E0"/>
    <w:rsid w:val="00542BFA"/>
    <w:rsid w:val="00543DDD"/>
    <w:rsid w:val="00543F7D"/>
    <w:rsid w:val="00543FD5"/>
    <w:rsid w:val="00544FEB"/>
    <w:rsid w:val="0054534A"/>
    <w:rsid w:val="00546313"/>
    <w:rsid w:val="00546341"/>
    <w:rsid w:val="00546720"/>
    <w:rsid w:val="00546C13"/>
    <w:rsid w:val="00550345"/>
    <w:rsid w:val="00551005"/>
    <w:rsid w:val="00552A04"/>
    <w:rsid w:val="00553EE3"/>
    <w:rsid w:val="00554564"/>
    <w:rsid w:val="00555C47"/>
    <w:rsid w:val="00556B2E"/>
    <w:rsid w:val="00557648"/>
    <w:rsid w:val="0056003B"/>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87837"/>
    <w:rsid w:val="005922AD"/>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FE8"/>
    <w:rsid w:val="005B0496"/>
    <w:rsid w:val="005B10E3"/>
    <w:rsid w:val="005B32E8"/>
    <w:rsid w:val="005B3F74"/>
    <w:rsid w:val="005B5D8F"/>
    <w:rsid w:val="005B6972"/>
    <w:rsid w:val="005C1AC8"/>
    <w:rsid w:val="005C3B1D"/>
    <w:rsid w:val="005C4BCA"/>
    <w:rsid w:val="005C5987"/>
    <w:rsid w:val="005C676B"/>
    <w:rsid w:val="005C727A"/>
    <w:rsid w:val="005C75F4"/>
    <w:rsid w:val="005C7DED"/>
    <w:rsid w:val="005D1171"/>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6436"/>
    <w:rsid w:val="005E69F3"/>
    <w:rsid w:val="005E7DE1"/>
    <w:rsid w:val="005F2ACE"/>
    <w:rsid w:val="005F330E"/>
    <w:rsid w:val="005F3A81"/>
    <w:rsid w:val="005F3AA5"/>
    <w:rsid w:val="005F3F7B"/>
    <w:rsid w:val="005F405A"/>
    <w:rsid w:val="005F4A1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42F0"/>
    <w:rsid w:val="00625104"/>
    <w:rsid w:val="0062521D"/>
    <w:rsid w:val="00625A7F"/>
    <w:rsid w:val="006307ED"/>
    <w:rsid w:val="0063091E"/>
    <w:rsid w:val="006310EC"/>
    <w:rsid w:val="00631C6A"/>
    <w:rsid w:val="00631D81"/>
    <w:rsid w:val="00635CD6"/>
    <w:rsid w:val="0063683A"/>
    <w:rsid w:val="00637B91"/>
    <w:rsid w:val="00640898"/>
    <w:rsid w:val="006412B9"/>
    <w:rsid w:val="006418D6"/>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2DA"/>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3065"/>
    <w:rsid w:val="006D6881"/>
    <w:rsid w:val="006D7670"/>
    <w:rsid w:val="006D7952"/>
    <w:rsid w:val="006E16B4"/>
    <w:rsid w:val="006E2A27"/>
    <w:rsid w:val="006E2F1C"/>
    <w:rsid w:val="006E6648"/>
    <w:rsid w:val="006E6FC5"/>
    <w:rsid w:val="006E757E"/>
    <w:rsid w:val="006E7C43"/>
    <w:rsid w:val="006F3227"/>
    <w:rsid w:val="006F5AF2"/>
    <w:rsid w:val="006F6C50"/>
    <w:rsid w:val="006F71B9"/>
    <w:rsid w:val="00700766"/>
    <w:rsid w:val="007008A2"/>
    <w:rsid w:val="007009FD"/>
    <w:rsid w:val="00700BA8"/>
    <w:rsid w:val="00700C56"/>
    <w:rsid w:val="00700EB8"/>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37F09"/>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4667"/>
    <w:rsid w:val="00754C59"/>
    <w:rsid w:val="00755A62"/>
    <w:rsid w:val="007561B2"/>
    <w:rsid w:val="0076100E"/>
    <w:rsid w:val="0076126D"/>
    <w:rsid w:val="0076676E"/>
    <w:rsid w:val="00766EE6"/>
    <w:rsid w:val="007675FD"/>
    <w:rsid w:val="00767934"/>
    <w:rsid w:val="00767F58"/>
    <w:rsid w:val="0077018E"/>
    <w:rsid w:val="00770837"/>
    <w:rsid w:val="00770ACF"/>
    <w:rsid w:val="00770ECB"/>
    <w:rsid w:val="00771D2E"/>
    <w:rsid w:val="00772279"/>
    <w:rsid w:val="0077480E"/>
    <w:rsid w:val="00775C34"/>
    <w:rsid w:val="0077626A"/>
    <w:rsid w:val="0077700E"/>
    <w:rsid w:val="007813D5"/>
    <w:rsid w:val="0078198F"/>
    <w:rsid w:val="00781B20"/>
    <w:rsid w:val="00781E20"/>
    <w:rsid w:val="00782239"/>
    <w:rsid w:val="007828D1"/>
    <w:rsid w:val="00782BE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E03"/>
    <w:rsid w:val="007B0F7C"/>
    <w:rsid w:val="007B14C1"/>
    <w:rsid w:val="007B3188"/>
    <w:rsid w:val="007B3317"/>
    <w:rsid w:val="007B334F"/>
    <w:rsid w:val="007B40C1"/>
    <w:rsid w:val="007B420C"/>
    <w:rsid w:val="007B5B51"/>
    <w:rsid w:val="007B67DA"/>
    <w:rsid w:val="007B699D"/>
    <w:rsid w:val="007B7717"/>
    <w:rsid w:val="007B7F0C"/>
    <w:rsid w:val="007C061A"/>
    <w:rsid w:val="007C3E3A"/>
    <w:rsid w:val="007C406D"/>
    <w:rsid w:val="007C483F"/>
    <w:rsid w:val="007C51A2"/>
    <w:rsid w:val="007C6032"/>
    <w:rsid w:val="007C625A"/>
    <w:rsid w:val="007C676C"/>
    <w:rsid w:val="007C6F3F"/>
    <w:rsid w:val="007C7050"/>
    <w:rsid w:val="007C759F"/>
    <w:rsid w:val="007D0D5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6843"/>
    <w:rsid w:val="0080036F"/>
    <w:rsid w:val="00800DE0"/>
    <w:rsid w:val="0080232B"/>
    <w:rsid w:val="00802752"/>
    <w:rsid w:val="00804260"/>
    <w:rsid w:val="008056C4"/>
    <w:rsid w:val="0080609F"/>
    <w:rsid w:val="00812A12"/>
    <w:rsid w:val="008134E5"/>
    <w:rsid w:val="00814549"/>
    <w:rsid w:val="008148D4"/>
    <w:rsid w:val="00814ADB"/>
    <w:rsid w:val="00815DB2"/>
    <w:rsid w:val="00816947"/>
    <w:rsid w:val="0081759E"/>
    <w:rsid w:val="008179D9"/>
    <w:rsid w:val="00821168"/>
    <w:rsid w:val="00823814"/>
    <w:rsid w:val="00823CEF"/>
    <w:rsid w:val="00824543"/>
    <w:rsid w:val="008254BF"/>
    <w:rsid w:val="008254C1"/>
    <w:rsid w:val="0082571A"/>
    <w:rsid w:val="008274C8"/>
    <w:rsid w:val="0083088A"/>
    <w:rsid w:val="0083200F"/>
    <w:rsid w:val="008327AE"/>
    <w:rsid w:val="0083303F"/>
    <w:rsid w:val="00833C93"/>
    <w:rsid w:val="00834EE7"/>
    <w:rsid w:val="00837147"/>
    <w:rsid w:val="00843247"/>
    <w:rsid w:val="00843479"/>
    <w:rsid w:val="00843C21"/>
    <w:rsid w:val="00844F76"/>
    <w:rsid w:val="0084511E"/>
    <w:rsid w:val="00846357"/>
    <w:rsid w:val="00851DEC"/>
    <w:rsid w:val="008521A1"/>
    <w:rsid w:val="00853F19"/>
    <w:rsid w:val="008554F8"/>
    <w:rsid w:val="008565FA"/>
    <w:rsid w:val="008600C7"/>
    <w:rsid w:val="00860B99"/>
    <w:rsid w:val="00861763"/>
    <w:rsid w:val="008629C6"/>
    <w:rsid w:val="00862E7C"/>
    <w:rsid w:val="0086303C"/>
    <w:rsid w:val="0086419B"/>
    <w:rsid w:val="0086538D"/>
    <w:rsid w:val="008673AE"/>
    <w:rsid w:val="0087043F"/>
    <w:rsid w:val="00872048"/>
    <w:rsid w:val="008726BB"/>
    <w:rsid w:val="00872DAE"/>
    <w:rsid w:val="008754FA"/>
    <w:rsid w:val="008763D7"/>
    <w:rsid w:val="00881311"/>
    <w:rsid w:val="00883B8D"/>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925"/>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F18"/>
    <w:rsid w:val="008E5418"/>
    <w:rsid w:val="008E58C6"/>
    <w:rsid w:val="008E5AD7"/>
    <w:rsid w:val="008E5ADF"/>
    <w:rsid w:val="008E61BF"/>
    <w:rsid w:val="008E6CFC"/>
    <w:rsid w:val="008E6E25"/>
    <w:rsid w:val="008E77E2"/>
    <w:rsid w:val="008F0EC4"/>
    <w:rsid w:val="008F14B1"/>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5C33"/>
    <w:rsid w:val="00975E8F"/>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7B03"/>
    <w:rsid w:val="009A0004"/>
    <w:rsid w:val="009A1503"/>
    <w:rsid w:val="009A1C62"/>
    <w:rsid w:val="009A3F59"/>
    <w:rsid w:val="009A46BE"/>
    <w:rsid w:val="009A4864"/>
    <w:rsid w:val="009A4B5C"/>
    <w:rsid w:val="009A7736"/>
    <w:rsid w:val="009B14EE"/>
    <w:rsid w:val="009B2F66"/>
    <w:rsid w:val="009B398F"/>
    <w:rsid w:val="009B4D73"/>
    <w:rsid w:val="009B4F57"/>
    <w:rsid w:val="009B5E15"/>
    <w:rsid w:val="009B6597"/>
    <w:rsid w:val="009C0515"/>
    <w:rsid w:val="009C0E57"/>
    <w:rsid w:val="009C3EF1"/>
    <w:rsid w:val="009C564A"/>
    <w:rsid w:val="009C6C57"/>
    <w:rsid w:val="009D0114"/>
    <w:rsid w:val="009D189A"/>
    <w:rsid w:val="009D1AE2"/>
    <w:rsid w:val="009D237A"/>
    <w:rsid w:val="009D2ABE"/>
    <w:rsid w:val="009D3C4A"/>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409C"/>
    <w:rsid w:val="00A1479C"/>
    <w:rsid w:val="00A16240"/>
    <w:rsid w:val="00A16625"/>
    <w:rsid w:val="00A17573"/>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8D0"/>
    <w:rsid w:val="00A46B89"/>
    <w:rsid w:val="00A53771"/>
    <w:rsid w:val="00A555B1"/>
    <w:rsid w:val="00A55795"/>
    <w:rsid w:val="00A61CFE"/>
    <w:rsid w:val="00A630A0"/>
    <w:rsid w:val="00A64250"/>
    <w:rsid w:val="00A65514"/>
    <w:rsid w:val="00A65812"/>
    <w:rsid w:val="00A6588D"/>
    <w:rsid w:val="00A65A86"/>
    <w:rsid w:val="00A6670C"/>
    <w:rsid w:val="00A7142C"/>
    <w:rsid w:val="00A75C89"/>
    <w:rsid w:val="00A76141"/>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54CF"/>
    <w:rsid w:val="00AB5EED"/>
    <w:rsid w:val="00AB7926"/>
    <w:rsid w:val="00AC03D8"/>
    <w:rsid w:val="00AC0D35"/>
    <w:rsid w:val="00AC0ECD"/>
    <w:rsid w:val="00AC101F"/>
    <w:rsid w:val="00AC3CF3"/>
    <w:rsid w:val="00AC422E"/>
    <w:rsid w:val="00AC4299"/>
    <w:rsid w:val="00AC4923"/>
    <w:rsid w:val="00AC4938"/>
    <w:rsid w:val="00AC49AC"/>
    <w:rsid w:val="00AC4E9D"/>
    <w:rsid w:val="00AC4F57"/>
    <w:rsid w:val="00AC61C1"/>
    <w:rsid w:val="00AD19F3"/>
    <w:rsid w:val="00AD272F"/>
    <w:rsid w:val="00AD567E"/>
    <w:rsid w:val="00AD59BF"/>
    <w:rsid w:val="00AD7578"/>
    <w:rsid w:val="00AE0378"/>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422C"/>
    <w:rsid w:val="00B046D6"/>
    <w:rsid w:val="00B05962"/>
    <w:rsid w:val="00B05F8B"/>
    <w:rsid w:val="00B06207"/>
    <w:rsid w:val="00B06B73"/>
    <w:rsid w:val="00B07BB2"/>
    <w:rsid w:val="00B112D2"/>
    <w:rsid w:val="00B119D1"/>
    <w:rsid w:val="00B12F2F"/>
    <w:rsid w:val="00B142F8"/>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362"/>
    <w:rsid w:val="00B547C1"/>
    <w:rsid w:val="00B54CDA"/>
    <w:rsid w:val="00B553AD"/>
    <w:rsid w:val="00B55B6F"/>
    <w:rsid w:val="00B565EB"/>
    <w:rsid w:val="00B57F27"/>
    <w:rsid w:val="00B611B1"/>
    <w:rsid w:val="00B611EC"/>
    <w:rsid w:val="00B63A0A"/>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8035E"/>
    <w:rsid w:val="00B83F69"/>
    <w:rsid w:val="00B844E2"/>
    <w:rsid w:val="00B84AA0"/>
    <w:rsid w:val="00B861BD"/>
    <w:rsid w:val="00B86F77"/>
    <w:rsid w:val="00B87F35"/>
    <w:rsid w:val="00B91329"/>
    <w:rsid w:val="00B91B13"/>
    <w:rsid w:val="00B935D9"/>
    <w:rsid w:val="00B93710"/>
    <w:rsid w:val="00B93FBC"/>
    <w:rsid w:val="00B9407E"/>
    <w:rsid w:val="00B953C6"/>
    <w:rsid w:val="00B97723"/>
    <w:rsid w:val="00BA0A8E"/>
    <w:rsid w:val="00BA0E53"/>
    <w:rsid w:val="00BA190D"/>
    <w:rsid w:val="00BA1A99"/>
    <w:rsid w:val="00BA2528"/>
    <w:rsid w:val="00BA39D5"/>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4852"/>
    <w:rsid w:val="00BC49F3"/>
    <w:rsid w:val="00BC5B59"/>
    <w:rsid w:val="00BC5F33"/>
    <w:rsid w:val="00BC6311"/>
    <w:rsid w:val="00BC63AD"/>
    <w:rsid w:val="00BD0931"/>
    <w:rsid w:val="00BD0DC5"/>
    <w:rsid w:val="00BD125C"/>
    <w:rsid w:val="00BD2312"/>
    <w:rsid w:val="00BD2BE4"/>
    <w:rsid w:val="00BD3AEE"/>
    <w:rsid w:val="00BD42DD"/>
    <w:rsid w:val="00BD491A"/>
    <w:rsid w:val="00BD51CF"/>
    <w:rsid w:val="00BD5211"/>
    <w:rsid w:val="00BD6094"/>
    <w:rsid w:val="00BD6F7A"/>
    <w:rsid w:val="00BE185E"/>
    <w:rsid w:val="00BE2A69"/>
    <w:rsid w:val="00BE2DCE"/>
    <w:rsid w:val="00BE47D0"/>
    <w:rsid w:val="00BE56F7"/>
    <w:rsid w:val="00BE5CF2"/>
    <w:rsid w:val="00BE6623"/>
    <w:rsid w:val="00BF1E24"/>
    <w:rsid w:val="00BF2218"/>
    <w:rsid w:val="00BF45E3"/>
    <w:rsid w:val="00BF61E7"/>
    <w:rsid w:val="00BF6C31"/>
    <w:rsid w:val="00C00A29"/>
    <w:rsid w:val="00C01619"/>
    <w:rsid w:val="00C01C1A"/>
    <w:rsid w:val="00C03123"/>
    <w:rsid w:val="00C039D2"/>
    <w:rsid w:val="00C03EBD"/>
    <w:rsid w:val="00C0661C"/>
    <w:rsid w:val="00C071E1"/>
    <w:rsid w:val="00C079F1"/>
    <w:rsid w:val="00C102E6"/>
    <w:rsid w:val="00C11369"/>
    <w:rsid w:val="00C152EC"/>
    <w:rsid w:val="00C1554A"/>
    <w:rsid w:val="00C15A8A"/>
    <w:rsid w:val="00C15DAE"/>
    <w:rsid w:val="00C16A93"/>
    <w:rsid w:val="00C2045A"/>
    <w:rsid w:val="00C212F8"/>
    <w:rsid w:val="00C21C8B"/>
    <w:rsid w:val="00C22DC7"/>
    <w:rsid w:val="00C23809"/>
    <w:rsid w:val="00C23BFA"/>
    <w:rsid w:val="00C24382"/>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E3C"/>
    <w:rsid w:val="00C36E95"/>
    <w:rsid w:val="00C3700C"/>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43FF"/>
    <w:rsid w:val="00C674A1"/>
    <w:rsid w:val="00C71072"/>
    <w:rsid w:val="00C769BC"/>
    <w:rsid w:val="00C76D6B"/>
    <w:rsid w:val="00C77566"/>
    <w:rsid w:val="00C77A9F"/>
    <w:rsid w:val="00C80ED4"/>
    <w:rsid w:val="00C81FF2"/>
    <w:rsid w:val="00C8232E"/>
    <w:rsid w:val="00C83E7D"/>
    <w:rsid w:val="00C84F43"/>
    <w:rsid w:val="00C859C3"/>
    <w:rsid w:val="00C85EFB"/>
    <w:rsid w:val="00C91B03"/>
    <w:rsid w:val="00C94F23"/>
    <w:rsid w:val="00C96E8B"/>
    <w:rsid w:val="00C9705B"/>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FBE"/>
    <w:rsid w:val="00CC4879"/>
    <w:rsid w:val="00CC5002"/>
    <w:rsid w:val="00CC51CB"/>
    <w:rsid w:val="00CC6429"/>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76DD"/>
    <w:rsid w:val="00D00DDB"/>
    <w:rsid w:val="00D051E7"/>
    <w:rsid w:val="00D05F0A"/>
    <w:rsid w:val="00D07F53"/>
    <w:rsid w:val="00D11959"/>
    <w:rsid w:val="00D12D39"/>
    <w:rsid w:val="00D13965"/>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39E0"/>
    <w:rsid w:val="00D33EE9"/>
    <w:rsid w:val="00D342EF"/>
    <w:rsid w:val="00D3438F"/>
    <w:rsid w:val="00D3502B"/>
    <w:rsid w:val="00D36C79"/>
    <w:rsid w:val="00D40D5D"/>
    <w:rsid w:val="00D411B5"/>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26A4"/>
    <w:rsid w:val="00D6270E"/>
    <w:rsid w:val="00D633F7"/>
    <w:rsid w:val="00D645EF"/>
    <w:rsid w:val="00D64E2E"/>
    <w:rsid w:val="00D704C9"/>
    <w:rsid w:val="00D71F96"/>
    <w:rsid w:val="00D73679"/>
    <w:rsid w:val="00D739CB"/>
    <w:rsid w:val="00D74046"/>
    <w:rsid w:val="00D740FE"/>
    <w:rsid w:val="00D7482C"/>
    <w:rsid w:val="00D7554E"/>
    <w:rsid w:val="00D76555"/>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3A2B"/>
    <w:rsid w:val="00D93D8C"/>
    <w:rsid w:val="00D93E24"/>
    <w:rsid w:val="00D94CBB"/>
    <w:rsid w:val="00D97A79"/>
    <w:rsid w:val="00DA0F50"/>
    <w:rsid w:val="00DA144E"/>
    <w:rsid w:val="00DA252C"/>
    <w:rsid w:val="00DA3C30"/>
    <w:rsid w:val="00DA5322"/>
    <w:rsid w:val="00DB0BB5"/>
    <w:rsid w:val="00DB0C8E"/>
    <w:rsid w:val="00DB152B"/>
    <w:rsid w:val="00DB2BDB"/>
    <w:rsid w:val="00DB366C"/>
    <w:rsid w:val="00DB40EE"/>
    <w:rsid w:val="00DB45AB"/>
    <w:rsid w:val="00DB6BD0"/>
    <w:rsid w:val="00DB6E6C"/>
    <w:rsid w:val="00DB77BD"/>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105E5"/>
    <w:rsid w:val="00E10A91"/>
    <w:rsid w:val="00E10D09"/>
    <w:rsid w:val="00E11052"/>
    <w:rsid w:val="00E120DF"/>
    <w:rsid w:val="00E16849"/>
    <w:rsid w:val="00E20837"/>
    <w:rsid w:val="00E20D12"/>
    <w:rsid w:val="00E21EE6"/>
    <w:rsid w:val="00E2220C"/>
    <w:rsid w:val="00E25093"/>
    <w:rsid w:val="00E250E8"/>
    <w:rsid w:val="00E26697"/>
    <w:rsid w:val="00E30350"/>
    <w:rsid w:val="00E31374"/>
    <w:rsid w:val="00E33177"/>
    <w:rsid w:val="00E338EA"/>
    <w:rsid w:val="00E33A28"/>
    <w:rsid w:val="00E33FDE"/>
    <w:rsid w:val="00E341B0"/>
    <w:rsid w:val="00E3424C"/>
    <w:rsid w:val="00E34A21"/>
    <w:rsid w:val="00E34F67"/>
    <w:rsid w:val="00E371EB"/>
    <w:rsid w:val="00E4061D"/>
    <w:rsid w:val="00E40E6E"/>
    <w:rsid w:val="00E41272"/>
    <w:rsid w:val="00E42D4E"/>
    <w:rsid w:val="00E42EF8"/>
    <w:rsid w:val="00E437FA"/>
    <w:rsid w:val="00E4486E"/>
    <w:rsid w:val="00E44A26"/>
    <w:rsid w:val="00E505F0"/>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41B4"/>
    <w:rsid w:val="00E74C60"/>
    <w:rsid w:val="00E75241"/>
    <w:rsid w:val="00E752C0"/>
    <w:rsid w:val="00E7672B"/>
    <w:rsid w:val="00E82672"/>
    <w:rsid w:val="00E82CFE"/>
    <w:rsid w:val="00E83403"/>
    <w:rsid w:val="00E83ACC"/>
    <w:rsid w:val="00E84023"/>
    <w:rsid w:val="00E84175"/>
    <w:rsid w:val="00E84284"/>
    <w:rsid w:val="00E86DE5"/>
    <w:rsid w:val="00E8721A"/>
    <w:rsid w:val="00E87AB3"/>
    <w:rsid w:val="00E90792"/>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80F"/>
    <w:rsid w:val="00EC6D45"/>
    <w:rsid w:val="00ED08BD"/>
    <w:rsid w:val="00ED09BE"/>
    <w:rsid w:val="00ED210A"/>
    <w:rsid w:val="00ED2AD4"/>
    <w:rsid w:val="00ED3443"/>
    <w:rsid w:val="00ED566F"/>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2B5C"/>
    <w:rsid w:val="00EF3006"/>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DAC"/>
    <w:rsid w:val="00F14DF5"/>
    <w:rsid w:val="00F15A0C"/>
    <w:rsid w:val="00F16BE9"/>
    <w:rsid w:val="00F1778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FE1"/>
    <w:rsid w:val="00F44EF2"/>
    <w:rsid w:val="00F4799D"/>
    <w:rsid w:val="00F513D6"/>
    <w:rsid w:val="00F541B3"/>
    <w:rsid w:val="00F56B16"/>
    <w:rsid w:val="00F57F28"/>
    <w:rsid w:val="00F611B8"/>
    <w:rsid w:val="00F61C82"/>
    <w:rsid w:val="00F62668"/>
    <w:rsid w:val="00F62FDF"/>
    <w:rsid w:val="00F644B0"/>
    <w:rsid w:val="00F64BDE"/>
    <w:rsid w:val="00F702D0"/>
    <w:rsid w:val="00F71F49"/>
    <w:rsid w:val="00F71FF6"/>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6653"/>
    <w:rsid w:val="00F970AD"/>
    <w:rsid w:val="00F976F5"/>
    <w:rsid w:val="00FA15BE"/>
    <w:rsid w:val="00FA191D"/>
    <w:rsid w:val="00FA2F13"/>
    <w:rsid w:val="00FA3799"/>
    <w:rsid w:val="00FA45E4"/>
    <w:rsid w:val="00FA67EA"/>
    <w:rsid w:val="00FA68D8"/>
    <w:rsid w:val="00FA6A20"/>
    <w:rsid w:val="00FA79F1"/>
    <w:rsid w:val="00FB14F6"/>
    <w:rsid w:val="00FB1DB2"/>
    <w:rsid w:val="00FB1F6D"/>
    <w:rsid w:val="00FB249A"/>
    <w:rsid w:val="00FB29C9"/>
    <w:rsid w:val="00FB3B29"/>
    <w:rsid w:val="00FB5655"/>
    <w:rsid w:val="00FB6829"/>
    <w:rsid w:val="00FC030F"/>
    <w:rsid w:val="00FC1118"/>
    <w:rsid w:val="00FC1139"/>
    <w:rsid w:val="00FC2CA4"/>
    <w:rsid w:val="00FC366F"/>
    <w:rsid w:val="00FC3FDF"/>
    <w:rsid w:val="00FC4F34"/>
    <w:rsid w:val="00FC51A1"/>
    <w:rsid w:val="00FC528D"/>
    <w:rsid w:val="00FD12E1"/>
    <w:rsid w:val="00FD1C13"/>
    <w:rsid w:val="00FD1F69"/>
    <w:rsid w:val="00FD3036"/>
    <w:rsid w:val="00FD34F2"/>
    <w:rsid w:val="00FD4355"/>
    <w:rsid w:val="00FD6A45"/>
    <w:rsid w:val="00FD6E76"/>
    <w:rsid w:val="00FD7824"/>
    <w:rsid w:val="00FE2820"/>
    <w:rsid w:val="00FE3183"/>
    <w:rsid w:val="00FE507D"/>
    <w:rsid w:val="00FE60D7"/>
    <w:rsid w:val="00FF0108"/>
    <w:rsid w:val="00FF061A"/>
    <w:rsid w:val="00FF0D12"/>
    <w:rsid w:val="00FF48FA"/>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287A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7F6843"/>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customStyle="1"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023591"/>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F71F4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59817965">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E4734-1C38-4822-8FB3-BBCB2D8A91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038BCE-8E68-4E1C-B070-D553FF2F8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1</Pages>
  <Words>279</Words>
  <Characters>1593</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2022-03-31T17:07:00Z</dcterms:created>
  <dcterms:modified xsi:type="dcterms:W3CDTF">2022-04-07T02:21:00Z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