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3585C0A1" w:rsidR="004F0988" w:rsidRPr="00CE4A0C" w:rsidRDefault="004F0988" w:rsidP="00133525">
            <w:pPr>
              <w:pStyle w:val="ZA"/>
              <w:framePr w:w="0" w:hRule="auto" w:wrap="auto" w:vAnchor="margin" w:hAnchor="text" w:yAlign="inline"/>
            </w:pPr>
            <w:bookmarkStart w:id="1" w:name="page1"/>
            <w:r w:rsidRPr="00CE4A0C">
              <w:rPr>
                <w:sz w:val="64"/>
              </w:rPr>
              <w:t xml:space="preserve">3GPP </w:t>
            </w:r>
            <w:bookmarkStart w:id="2" w:name="specType1"/>
            <w:r w:rsidR="0063543D" w:rsidRPr="00CE4A0C">
              <w:rPr>
                <w:sz w:val="64"/>
              </w:rPr>
              <w:t>TR</w:t>
            </w:r>
            <w:bookmarkEnd w:id="2"/>
            <w:r w:rsidRPr="00CE4A0C">
              <w:rPr>
                <w:sz w:val="64"/>
              </w:rPr>
              <w:t xml:space="preserve"> </w:t>
            </w:r>
            <w:bookmarkStart w:id="3" w:name="specNumber"/>
            <w:r w:rsidR="00FE22FA" w:rsidRPr="00CE4A0C">
              <w:rPr>
                <w:sz w:val="64"/>
              </w:rPr>
              <w:t>26</w:t>
            </w:r>
            <w:r w:rsidRPr="00CE4A0C">
              <w:rPr>
                <w:sz w:val="64"/>
              </w:rPr>
              <w:t>.</w:t>
            </w:r>
            <w:bookmarkEnd w:id="3"/>
            <w:r w:rsidR="00FE22FA" w:rsidRPr="00CE4A0C">
              <w:rPr>
                <w:sz w:val="64"/>
              </w:rPr>
              <w:t>857</w:t>
            </w:r>
            <w:r w:rsidRPr="00CE4A0C">
              <w:rPr>
                <w:sz w:val="64"/>
              </w:rPr>
              <w:t xml:space="preserve"> </w:t>
            </w:r>
            <w:r w:rsidRPr="00CE4A0C">
              <w:t>V</w:t>
            </w:r>
            <w:bookmarkStart w:id="4" w:name="specVersion"/>
            <w:r w:rsidR="00FE22FA" w:rsidRPr="00CE4A0C">
              <w:t>0</w:t>
            </w:r>
            <w:r w:rsidRPr="00CE4A0C">
              <w:t>.</w:t>
            </w:r>
            <w:del w:id="5" w:author="Thomas Stockhammer" w:date="2022-04-13T14:29:00Z">
              <w:r w:rsidR="00C13CF6">
                <w:delText>1</w:delText>
              </w:r>
            </w:del>
            <w:ins w:id="6" w:author="Thomas Stockhammer" w:date="2022-04-13T14:29:00Z">
              <w:r w:rsidR="00A43B18">
                <w:t>2</w:t>
              </w:r>
            </w:ins>
            <w:r w:rsidRPr="00CE4A0C">
              <w:t>.</w:t>
            </w:r>
            <w:bookmarkEnd w:id="4"/>
            <w:r w:rsidR="00C13CF6">
              <w:t>0</w:t>
            </w:r>
            <w:r w:rsidRPr="00CE4A0C">
              <w:t xml:space="preserve"> </w:t>
            </w:r>
            <w:r w:rsidRPr="00CE4A0C">
              <w:rPr>
                <w:sz w:val="32"/>
              </w:rPr>
              <w:t>(</w:t>
            </w:r>
            <w:bookmarkStart w:id="7" w:name="issueDate"/>
            <w:r w:rsidR="00FE22FA" w:rsidRPr="00CE4A0C">
              <w:rPr>
                <w:sz w:val="32"/>
              </w:rPr>
              <w:t>2022</w:t>
            </w:r>
            <w:r w:rsidRPr="00CE4A0C">
              <w:rPr>
                <w:sz w:val="32"/>
              </w:rPr>
              <w:t>-</w:t>
            </w:r>
            <w:bookmarkEnd w:id="7"/>
            <w:del w:id="8" w:author="Thomas Stockhammer" w:date="2022-04-13T14:29:00Z">
              <w:r w:rsidR="00FE22FA" w:rsidRPr="00CE4A0C">
                <w:rPr>
                  <w:sz w:val="32"/>
                </w:rPr>
                <w:delText>02</w:delText>
              </w:r>
            </w:del>
            <w:ins w:id="9" w:author="Thomas Stockhammer" w:date="2022-04-13T14:29:00Z">
              <w:r w:rsidR="00FE22FA" w:rsidRPr="00CE4A0C">
                <w:rPr>
                  <w:sz w:val="32"/>
                </w:rPr>
                <w:t>0</w:t>
              </w:r>
              <w:r w:rsidR="00A43B18">
                <w:rPr>
                  <w:sz w:val="32"/>
                </w:rPr>
                <w:t>4</w:t>
              </w:r>
            </w:ins>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10" w:name="spectype2"/>
            <w:r w:rsidR="00D57972" w:rsidRPr="00CE4A0C">
              <w:t>Report</w:t>
            </w:r>
            <w:bookmarkEnd w:id="10"/>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11" w:name="specTitle"/>
            <w:r w:rsidR="00047DD4" w:rsidRPr="00CE4A0C">
              <w:t>SA</w:t>
            </w:r>
            <w:r w:rsidRPr="00CE4A0C">
              <w:t>;</w:t>
            </w:r>
          </w:p>
          <w:bookmarkEnd w:id="11"/>
          <w:p w14:paraId="12F4437F" w14:textId="6C1141C0"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12" w:name="specRelease"/>
            <w:r w:rsidRPr="00CE4A0C">
              <w:rPr>
                <w:rStyle w:val="ZGSM"/>
              </w:rPr>
              <w:t>1</w:t>
            </w:r>
            <w:r w:rsidR="00D82E6F" w:rsidRPr="00CE4A0C">
              <w:rPr>
                <w:rStyle w:val="ZGSM"/>
              </w:rPr>
              <w:t>8</w:t>
            </w:r>
            <w:bookmarkEnd w:id="12"/>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1"/>
    </w:tbl>
    <w:p w14:paraId="62A41910"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EA15B0">
              <w:rPr>
                <w:noProof/>
                <w:sz w:val="18"/>
                <w:highlight w:val="yellow"/>
              </w:rPr>
              <w:t>2</w:t>
            </w:r>
            <w:r w:rsidR="008E2D68">
              <w:rPr>
                <w:noProof/>
                <w:sz w:val="18"/>
                <w:highlight w:val="yellow"/>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796BC81" w14:textId="673BA93E" w:rsidR="001F08E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F08EA">
        <w:t>Foreword</w:t>
      </w:r>
      <w:r w:rsidR="001F08EA">
        <w:tab/>
      </w:r>
      <w:del w:id="20" w:author="Thomas Stockhammer" w:date="2022-04-13T14:29:00Z">
        <w:r w:rsidR="003D3DE1">
          <w:fldChar w:fldCharType="begin"/>
        </w:r>
        <w:r w:rsidR="003D3DE1">
          <w:delInstrText xml:space="preserve"> PAGEREF _Toc95240163 \h </w:delInstrText>
        </w:r>
        <w:r w:rsidR="003D3DE1">
          <w:fldChar w:fldCharType="separate"/>
        </w:r>
        <w:r w:rsidR="003D3DE1">
          <w:delText>4</w:delText>
        </w:r>
        <w:r w:rsidR="003D3DE1">
          <w:fldChar w:fldCharType="end"/>
        </w:r>
      </w:del>
      <w:ins w:id="21" w:author="Thomas Stockhammer" w:date="2022-04-13T14:29:00Z">
        <w:r w:rsidR="001F08EA">
          <w:fldChar w:fldCharType="begin"/>
        </w:r>
        <w:r w:rsidR="001F08EA">
          <w:instrText xml:space="preserve"> PAGEREF _Toc100751918 \h </w:instrText>
        </w:r>
        <w:r w:rsidR="001F08EA">
          <w:fldChar w:fldCharType="separate"/>
        </w:r>
        <w:r w:rsidR="001F08EA">
          <w:t>4</w:t>
        </w:r>
        <w:r w:rsidR="001F08EA">
          <w:fldChar w:fldCharType="end"/>
        </w:r>
      </w:ins>
    </w:p>
    <w:p w14:paraId="1CCA898A" w14:textId="76D897AC" w:rsidR="001F08EA" w:rsidRDefault="001F08EA">
      <w:pPr>
        <w:pStyle w:val="TOC1"/>
        <w:rPr>
          <w:rFonts w:asciiTheme="minorHAnsi" w:eastAsiaTheme="minorEastAsia" w:hAnsiTheme="minorHAnsi" w:cstheme="minorBidi"/>
          <w:szCs w:val="22"/>
          <w:lang w:val="en-US"/>
        </w:rPr>
      </w:pPr>
      <w:r>
        <w:t>Introduction</w:t>
      </w:r>
      <w:r>
        <w:tab/>
      </w:r>
      <w:del w:id="22" w:author="Thomas Stockhammer" w:date="2022-04-13T14:29:00Z">
        <w:r w:rsidR="003D3DE1">
          <w:fldChar w:fldCharType="begin"/>
        </w:r>
        <w:r w:rsidR="003D3DE1">
          <w:delInstrText xml:space="preserve"> PAGEREF _Toc95240164 \h </w:delInstrText>
        </w:r>
        <w:r w:rsidR="003D3DE1">
          <w:fldChar w:fldCharType="separate"/>
        </w:r>
        <w:r w:rsidR="003D3DE1">
          <w:delText>5</w:delText>
        </w:r>
        <w:r w:rsidR="003D3DE1">
          <w:fldChar w:fldCharType="end"/>
        </w:r>
      </w:del>
      <w:ins w:id="23" w:author="Thomas Stockhammer" w:date="2022-04-13T14:29:00Z">
        <w:r>
          <w:fldChar w:fldCharType="begin"/>
        </w:r>
        <w:r>
          <w:instrText xml:space="preserve"> PAGEREF _Toc100751919 \h </w:instrText>
        </w:r>
        <w:r>
          <w:fldChar w:fldCharType="separate"/>
        </w:r>
        <w:r>
          <w:t>5</w:t>
        </w:r>
        <w:r>
          <w:fldChar w:fldCharType="end"/>
        </w:r>
      </w:ins>
    </w:p>
    <w:p w14:paraId="210B4375" w14:textId="6E3F8DC1" w:rsidR="001F08EA" w:rsidRDefault="001F08E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del w:id="24" w:author="Thomas Stockhammer" w:date="2022-04-13T14:29:00Z">
        <w:r w:rsidR="003D3DE1">
          <w:fldChar w:fldCharType="begin"/>
        </w:r>
        <w:r w:rsidR="003D3DE1">
          <w:delInstrText xml:space="preserve"> PAGEREF _Toc95240165 \h </w:delInstrText>
        </w:r>
        <w:r w:rsidR="003D3DE1">
          <w:fldChar w:fldCharType="separate"/>
        </w:r>
        <w:r w:rsidR="003D3DE1">
          <w:delText>6</w:delText>
        </w:r>
        <w:r w:rsidR="003D3DE1">
          <w:fldChar w:fldCharType="end"/>
        </w:r>
      </w:del>
      <w:ins w:id="25" w:author="Thomas Stockhammer" w:date="2022-04-13T14:29:00Z">
        <w:r>
          <w:fldChar w:fldCharType="begin"/>
        </w:r>
        <w:r>
          <w:instrText xml:space="preserve"> PAGEREF _Toc100751920 \h </w:instrText>
        </w:r>
        <w:r>
          <w:fldChar w:fldCharType="separate"/>
        </w:r>
        <w:r>
          <w:t>6</w:t>
        </w:r>
        <w:r>
          <w:fldChar w:fldCharType="end"/>
        </w:r>
      </w:ins>
    </w:p>
    <w:p w14:paraId="4827AE8E" w14:textId="172E1116" w:rsidR="001F08EA" w:rsidRDefault="001F08E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del w:id="26" w:author="Thomas Stockhammer" w:date="2022-04-13T14:29:00Z">
        <w:r w:rsidR="003D3DE1">
          <w:fldChar w:fldCharType="begin"/>
        </w:r>
        <w:r w:rsidR="003D3DE1">
          <w:delInstrText xml:space="preserve"> PAGEREF _Toc95240166 \h </w:delInstrText>
        </w:r>
        <w:r w:rsidR="003D3DE1">
          <w:fldChar w:fldCharType="separate"/>
        </w:r>
        <w:r w:rsidR="003D3DE1">
          <w:delText>6</w:delText>
        </w:r>
        <w:r w:rsidR="003D3DE1">
          <w:fldChar w:fldCharType="end"/>
        </w:r>
      </w:del>
      <w:ins w:id="27" w:author="Thomas Stockhammer" w:date="2022-04-13T14:29:00Z">
        <w:r>
          <w:fldChar w:fldCharType="begin"/>
        </w:r>
        <w:r>
          <w:instrText xml:space="preserve"> PAGEREF _Toc100751921 \h </w:instrText>
        </w:r>
        <w:r>
          <w:fldChar w:fldCharType="separate"/>
        </w:r>
        <w:r>
          <w:t>6</w:t>
        </w:r>
        <w:r>
          <w:fldChar w:fldCharType="end"/>
        </w:r>
      </w:ins>
    </w:p>
    <w:p w14:paraId="35604944" w14:textId="5D524917" w:rsidR="001F08EA" w:rsidRDefault="001F08E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del w:id="28" w:author="Thomas Stockhammer" w:date="2022-04-13T14:29:00Z">
        <w:r w:rsidR="003D3DE1">
          <w:fldChar w:fldCharType="begin"/>
        </w:r>
        <w:r w:rsidR="003D3DE1">
          <w:delInstrText xml:space="preserve"> PAGEREF _Toc95240167 \h </w:delInstrText>
        </w:r>
        <w:r w:rsidR="003D3DE1">
          <w:fldChar w:fldCharType="separate"/>
        </w:r>
        <w:r w:rsidR="003D3DE1">
          <w:delText>6</w:delText>
        </w:r>
        <w:r w:rsidR="003D3DE1">
          <w:fldChar w:fldCharType="end"/>
        </w:r>
      </w:del>
      <w:ins w:id="29" w:author="Thomas Stockhammer" w:date="2022-04-13T14:29:00Z">
        <w:r>
          <w:fldChar w:fldCharType="begin"/>
        </w:r>
        <w:r>
          <w:instrText xml:space="preserve"> PAGEREF _Toc100751922 \h </w:instrText>
        </w:r>
        <w:r>
          <w:fldChar w:fldCharType="separate"/>
        </w:r>
        <w:r>
          <w:t>6</w:t>
        </w:r>
        <w:r>
          <w:fldChar w:fldCharType="end"/>
        </w:r>
      </w:ins>
    </w:p>
    <w:p w14:paraId="49E77AB6" w14:textId="38CAD7DD" w:rsidR="001F08EA" w:rsidRDefault="001F08E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del w:id="30" w:author="Thomas Stockhammer" w:date="2022-04-13T14:29:00Z">
        <w:r w:rsidR="003D3DE1">
          <w:fldChar w:fldCharType="begin"/>
        </w:r>
        <w:r w:rsidR="003D3DE1">
          <w:delInstrText xml:space="preserve"> PAGEREF _Toc95240168 \h </w:delInstrText>
        </w:r>
        <w:r w:rsidR="003D3DE1">
          <w:fldChar w:fldCharType="separate"/>
        </w:r>
        <w:r w:rsidR="003D3DE1">
          <w:delText>6</w:delText>
        </w:r>
        <w:r w:rsidR="003D3DE1">
          <w:fldChar w:fldCharType="end"/>
        </w:r>
      </w:del>
      <w:ins w:id="31" w:author="Thomas Stockhammer" w:date="2022-04-13T14:29:00Z">
        <w:r>
          <w:fldChar w:fldCharType="begin"/>
        </w:r>
        <w:r>
          <w:instrText xml:space="preserve"> PAGEREF _Toc100751923 \h </w:instrText>
        </w:r>
        <w:r>
          <w:fldChar w:fldCharType="separate"/>
        </w:r>
        <w:r>
          <w:t>6</w:t>
        </w:r>
        <w:r>
          <w:fldChar w:fldCharType="end"/>
        </w:r>
      </w:ins>
    </w:p>
    <w:p w14:paraId="505B7D1F" w14:textId="58C81153" w:rsidR="001F08EA" w:rsidRDefault="001F08E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del w:id="32" w:author="Thomas Stockhammer" w:date="2022-04-13T14:29:00Z">
        <w:r w:rsidR="003D3DE1">
          <w:fldChar w:fldCharType="begin"/>
        </w:r>
        <w:r w:rsidR="003D3DE1">
          <w:delInstrText xml:space="preserve"> PAGEREF _Toc95240169 \h </w:delInstrText>
        </w:r>
        <w:r w:rsidR="003D3DE1">
          <w:fldChar w:fldCharType="separate"/>
        </w:r>
        <w:r w:rsidR="003D3DE1">
          <w:delText>6</w:delText>
        </w:r>
        <w:r w:rsidR="003D3DE1">
          <w:fldChar w:fldCharType="end"/>
        </w:r>
      </w:del>
      <w:ins w:id="33" w:author="Thomas Stockhammer" w:date="2022-04-13T14:29:00Z">
        <w:r>
          <w:fldChar w:fldCharType="begin"/>
        </w:r>
        <w:r>
          <w:instrText xml:space="preserve"> PAGEREF _Toc100751924 \h </w:instrText>
        </w:r>
        <w:r>
          <w:fldChar w:fldCharType="separate"/>
        </w:r>
        <w:r>
          <w:t>6</w:t>
        </w:r>
        <w:r>
          <w:fldChar w:fldCharType="end"/>
        </w:r>
      </w:ins>
    </w:p>
    <w:p w14:paraId="60DBE268" w14:textId="0E4D8767" w:rsidR="001F08EA" w:rsidRDefault="001F08E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del w:id="34" w:author="Thomas Stockhammer" w:date="2022-04-13T14:29:00Z">
        <w:r w:rsidR="003D3DE1">
          <w:fldChar w:fldCharType="begin"/>
        </w:r>
        <w:r w:rsidR="003D3DE1">
          <w:delInstrText xml:space="preserve"> PAGEREF _Toc95240170 \h </w:delInstrText>
        </w:r>
        <w:r w:rsidR="003D3DE1">
          <w:fldChar w:fldCharType="separate"/>
        </w:r>
        <w:r w:rsidR="003D3DE1">
          <w:delText>7</w:delText>
        </w:r>
        <w:r w:rsidR="003D3DE1">
          <w:fldChar w:fldCharType="end"/>
        </w:r>
      </w:del>
      <w:ins w:id="35" w:author="Thomas Stockhammer" w:date="2022-04-13T14:29:00Z">
        <w:r>
          <w:fldChar w:fldCharType="begin"/>
        </w:r>
        <w:r>
          <w:instrText xml:space="preserve"> PAGEREF _Toc100751925 \h </w:instrText>
        </w:r>
        <w:r>
          <w:fldChar w:fldCharType="separate"/>
        </w:r>
        <w:r>
          <w:t>7</w:t>
        </w:r>
        <w:r>
          <w:fldChar w:fldCharType="end"/>
        </w:r>
      </w:ins>
    </w:p>
    <w:p w14:paraId="6E8988F2" w14:textId="4F50439F" w:rsidR="001F08EA" w:rsidRDefault="001F08E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del w:id="36" w:author="Thomas Stockhammer" w:date="2022-04-13T14:29:00Z">
        <w:r w:rsidR="003D3DE1">
          <w:fldChar w:fldCharType="begin"/>
        </w:r>
        <w:r w:rsidR="003D3DE1">
          <w:delInstrText xml:space="preserve"> PAGEREF _Toc95240171 \h </w:delInstrText>
        </w:r>
        <w:r w:rsidR="003D3DE1">
          <w:fldChar w:fldCharType="separate"/>
        </w:r>
        <w:r w:rsidR="003D3DE1">
          <w:delText>7</w:delText>
        </w:r>
        <w:r w:rsidR="003D3DE1">
          <w:fldChar w:fldCharType="end"/>
        </w:r>
      </w:del>
      <w:ins w:id="37" w:author="Thomas Stockhammer" w:date="2022-04-13T14:29:00Z">
        <w:r>
          <w:fldChar w:fldCharType="begin"/>
        </w:r>
        <w:r>
          <w:instrText xml:space="preserve"> PAGEREF _Toc100751926 \h </w:instrText>
        </w:r>
        <w:r>
          <w:fldChar w:fldCharType="separate"/>
        </w:r>
        <w:r>
          <w:t>7</w:t>
        </w:r>
        <w:r>
          <w:fldChar w:fldCharType="end"/>
        </w:r>
      </w:ins>
    </w:p>
    <w:p w14:paraId="2D578B99" w14:textId="66A8BF6E" w:rsidR="001F08EA" w:rsidRDefault="001F08EA">
      <w:pPr>
        <w:pStyle w:val="TOC2"/>
        <w:rPr>
          <w:ins w:id="38" w:author="Thomas Stockhammer" w:date="2022-04-13T14:29:00Z"/>
          <w:rFonts w:asciiTheme="minorHAnsi" w:eastAsiaTheme="minorEastAsia" w:hAnsiTheme="minorHAnsi" w:cstheme="minorBidi"/>
          <w:sz w:val="22"/>
          <w:szCs w:val="22"/>
          <w:lang w:val="en-US"/>
        </w:rPr>
      </w:pPr>
      <w:ins w:id="39" w:author="Thomas Stockhammer" w:date="2022-04-13T14:29: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_Toc100751927 \h </w:instrText>
        </w:r>
        <w:r>
          <w:fldChar w:fldCharType="separate"/>
        </w:r>
        <w:r>
          <w:t>7</w:t>
        </w:r>
        <w:r>
          <w:fldChar w:fldCharType="end"/>
        </w:r>
      </w:ins>
    </w:p>
    <w:p w14:paraId="129344C7" w14:textId="708A264F" w:rsidR="001F08EA" w:rsidRDefault="001F08EA">
      <w:pPr>
        <w:pStyle w:val="TOC2"/>
        <w:rPr>
          <w:ins w:id="40" w:author="Thomas Stockhammer" w:date="2022-04-13T14:29:00Z"/>
          <w:rFonts w:asciiTheme="minorHAnsi" w:eastAsiaTheme="minorEastAsia" w:hAnsiTheme="minorHAnsi" w:cstheme="minorBidi"/>
          <w:sz w:val="22"/>
          <w:szCs w:val="22"/>
          <w:lang w:val="en-US"/>
        </w:rPr>
      </w:pPr>
      <w:ins w:id="41" w:author="Thomas Stockhammer" w:date="2022-04-13T14:29:00Z">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_Toc100751928 \h </w:instrText>
        </w:r>
        <w:r>
          <w:fldChar w:fldCharType="separate"/>
        </w:r>
        <w:r>
          <w:t>7</w:t>
        </w:r>
        <w:r>
          <w:fldChar w:fldCharType="end"/>
        </w:r>
      </w:ins>
    </w:p>
    <w:p w14:paraId="36C231C1" w14:textId="32F8A15C" w:rsidR="001F08EA" w:rsidRDefault="001F08EA">
      <w:pPr>
        <w:pStyle w:val="TOC3"/>
        <w:rPr>
          <w:ins w:id="42" w:author="Thomas Stockhammer" w:date="2022-04-13T14:29:00Z"/>
          <w:rFonts w:asciiTheme="minorHAnsi" w:eastAsiaTheme="minorEastAsia" w:hAnsiTheme="minorHAnsi" w:cstheme="minorBidi"/>
          <w:sz w:val="22"/>
          <w:szCs w:val="22"/>
          <w:lang w:val="en-US"/>
        </w:rPr>
      </w:pPr>
      <w:ins w:id="43" w:author="Thomas Stockhammer" w:date="2022-04-13T14:29:00Z">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_Toc100751929 \h </w:instrText>
        </w:r>
        <w:r>
          <w:fldChar w:fldCharType="separate"/>
        </w:r>
        <w:r>
          <w:t>7</w:t>
        </w:r>
        <w:r>
          <w:fldChar w:fldCharType="end"/>
        </w:r>
      </w:ins>
    </w:p>
    <w:p w14:paraId="52FB7A13" w14:textId="03B6C4C5" w:rsidR="001F08EA" w:rsidRDefault="001F08EA">
      <w:pPr>
        <w:pStyle w:val="TOC3"/>
        <w:rPr>
          <w:ins w:id="44" w:author="Thomas Stockhammer" w:date="2022-04-13T14:29:00Z"/>
          <w:rFonts w:asciiTheme="minorHAnsi" w:eastAsiaTheme="minorEastAsia" w:hAnsiTheme="minorHAnsi" w:cstheme="minorBidi"/>
          <w:sz w:val="22"/>
          <w:szCs w:val="22"/>
          <w:lang w:val="en-US"/>
        </w:rPr>
      </w:pPr>
      <w:ins w:id="45" w:author="Thomas Stockhammer" w:date="2022-04-13T14:29:00Z">
        <w:r>
          <w:t>4.2.2</w:t>
        </w:r>
        <w:r>
          <w:rPr>
            <w:rFonts w:asciiTheme="minorHAnsi" w:eastAsiaTheme="minorEastAsia" w:hAnsiTheme="minorHAnsi" w:cstheme="minorBidi"/>
            <w:sz w:val="22"/>
            <w:szCs w:val="22"/>
            <w:lang w:val="en-US"/>
          </w:rPr>
          <w:tab/>
        </w:r>
        <w:r>
          <w:t>MSH as defined TS 26.512</w:t>
        </w:r>
        <w:r>
          <w:tab/>
        </w:r>
        <w:r>
          <w:fldChar w:fldCharType="begin"/>
        </w:r>
        <w:r>
          <w:instrText xml:space="preserve"> PAGEREF _Toc100751930 \h </w:instrText>
        </w:r>
        <w:r>
          <w:fldChar w:fldCharType="separate"/>
        </w:r>
        <w:r>
          <w:t>8</w:t>
        </w:r>
        <w:r>
          <w:fldChar w:fldCharType="end"/>
        </w:r>
      </w:ins>
    </w:p>
    <w:p w14:paraId="14871740" w14:textId="4AE5A1F3" w:rsidR="001F08EA" w:rsidRDefault="001F08EA">
      <w:pPr>
        <w:pStyle w:val="TOC3"/>
        <w:rPr>
          <w:ins w:id="46" w:author="Thomas Stockhammer" w:date="2022-04-13T14:29:00Z"/>
          <w:rFonts w:asciiTheme="minorHAnsi" w:eastAsiaTheme="minorEastAsia" w:hAnsiTheme="minorHAnsi" w:cstheme="minorBidi"/>
          <w:sz w:val="22"/>
          <w:szCs w:val="22"/>
          <w:lang w:val="en-US"/>
        </w:rPr>
      </w:pPr>
      <w:ins w:id="47" w:author="Thomas Stockhammer" w:date="2022-04-13T14:29:00Z">
        <w:r>
          <w:t>4.2.3</w:t>
        </w:r>
        <w:r>
          <w:rPr>
            <w:rFonts w:asciiTheme="minorHAnsi" w:eastAsiaTheme="minorEastAsia" w:hAnsiTheme="minorHAnsi" w:cstheme="minorBidi"/>
            <w:sz w:val="22"/>
            <w:szCs w:val="22"/>
            <w:lang w:val="en-US"/>
          </w:rPr>
          <w:tab/>
        </w:r>
        <w:r>
          <w:t>Media Player as defined TS 26.512</w:t>
        </w:r>
        <w:r>
          <w:tab/>
        </w:r>
        <w:r>
          <w:fldChar w:fldCharType="begin"/>
        </w:r>
        <w:r>
          <w:instrText xml:space="preserve"> PAGEREF _Toc100751931 \h </w:instrText>
        </w:r>
        <w:r>
          <w:fldChar w:fldCharType="separate"/>
        </w:r>
        <w:r>
          <w:t>9</w:t>
        </w:r>
        <w:r>
          <w:fldChar w:fldCharType="end"/>
        </w:r>
      </w:ins>
    </w:p>
    <w:p w14:paraId="1D93BEC1" w14:textId="2450F091" w:rsidR="001F08EA" w:rsidRDefault="001F08EA">
      <w:pPr>
        <w:pStyle w:val="TOC3"/>
        <w:rPr>
          <w:ins w:id="48" w:author="Thomas Stockhammer" w:date="2022-04-13T14:29:00Z"/>
          <w:rFonts w:asciiTheme="minorHAnsi" w:eastAsiaTheme="minorEastAsia" w:hAnsiTheme="minorHAnsi" w:cstheme="minorBidi"/>
          <w:sz w:val="22"/>
          <w:szCs w:val="22"/>
          <w:lang w:val="en-US"/>
        </w:rPr>
      </w:pPr>
      <w:ins w:id="49" w:author="Thomas Stockhammer" w:date="2022-04-13T14:29:00Z">
        <w:r>
          <w:t>4.2.4</w:t>
        </w:r>
        <w:r>
          <w:rPr>
            <w:rFonts w:asciiTheme="minorHAnsi" w:eastAsiaTheme="minorEastAsia" w:hAnsiTheme="minorHAnsi" w:cstheme="minorBidi"/>
            <w:sz w:val="22"/>
            <w:szCs w:val="22"/>
            <w:lang w:val="en-US"/>
          </w:rPr>
          <w:tab/>
        </w:r>
        <w:r>
          <w:t>SA6 Application Frameworks</w:t>
        </w:r>
        <w:r>
          <w:tab/>
        </w:r>
        <w:r>
          <w:fldChar w:fldCharType="begin"/>
        </w:r>
        <w:r>
          <w:instrText xml:space="preserve"> PAGEREF _Toc100751932 \h </w:instrText>
        </w:r>
        <w:r>
          <w:fldChar w:fldCharType="separate"/>
        </w:r>
        <w:r>
          <w:t>9</w:t>
        </w:r>
        <w:r>
          <w:fldChar w:fldCharType="end"/>
        </w:r>
      </w:ins>
    </w:p>
    <w:p w14:paraId="4809B70C" w14:textId="2CB70927" w:rsidR="001F08EA" w:rsidRDefault="001F08EA">
      <w:pPr>
        <w:pStyle w:val="TOC2"/>
        <w:rPr>
          <w:ins w:id="50" w:author="Thomas Stockhammer" w:date="2022-04-13T14:29:00Z"/>
          <w:rFonts w:asciiTheme="minorHAnsi" w:eastAsiaTheme="minorEastAsia" w:hAnsiTheme="minorHAnsi" w:cstheme="minorBidi"/>
          <w:sz w:val="22"/>
          <w:szCs w:val="22"/>
          <w:lang w:val="en-US"/>
        </w:rPr>
      </w:pPr>
      <w:ins w:id="51" w:author="Thomas Stockhammer" w:date="2022-04-13T14:29:00Z">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_Toc100751933 \h </w:instrText>
        </w:r>
        <w:r>
          <w:fldChar w:fldCharType="separate"/>
        </w:r>
        <w:r>
          <w:t>9</w:t>
        </w:r>
        <w:r>
          <w:fldChar w:fldCharType="end"/>
        </w:r>
      </w:ins>
    </w:p>
    <w:p w14:paraId="37C02565" w14:textId="553F165C" w:rsidR="001F08EA" w:rsidRDefault="001F08E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Properties and Functionalities of MSE</w:t>
      </w:r>
      <w:r>
        <w:tab/>
      </w:r>
      <w:r>
        <w:fldChar w:fldCharType="begin"/>
      </w:r>
      <w:r>
        <w:instrText xml:space="preserve"> PAGEREF _</w:instrText>
      </w:r>
      <w:del w:id="52" w:author="Thomas Stockhammer" w:date="2022-04-13T14:29:00Z">
        <w:r w:rsidR="003D3DE1">
          <w:delInstrText>Toc95240172</w:delInstrText>
        </w:r>
      </w:del>
      <w:ins w:id="53" w:author="Thomas Stockhammer" w:date="2022-04-13T14:29:00Z">
        <w:r>
          <w:instrText>Toc100751934</w:instrText>
        </w:r>
      </w:ins>
      <w:r>
        <w:instrText xml:space="preserve"> \h </w:instrText>
      </w:r>
      <w:r>
        <w:fldChar w:fldCharType="separate"/>
      </w:r>
      <w:r>
        <w:t>11</w:t>
      </w:r>
      <w:r>
        <w:fldChar w:fldCharType="end"/>
      </w:r>
    </w:p>
    <w:p w14:paraId="61676BF5" w14:textId="70499AF7" w:rsidR="001F08EA" w:rsidRDefault="003D3DE1">
      <w:pPr>
        <w:pStyle w:val="TOC1"/>
        <w:rPr>
          <w:ins w:id="54" w:author="Thomas Stockhammer" w:date="2022-04-13T14:29:00Z"/>
          <w:rFonts w:asciiTheme="minorHAnsi" w:eastAsiaTheme="minorEastAsia" w:hAnsiTheme="minorHAnsi" w:cstheme="minorBidi"/>
          <w:szCs w:val="22"/>
          <w:lang w:val="en-US"/>
        </w:rPr>
      </w:pPr>
      <w:del w:id="55" w:author="Thomas Stockhammer" w:date="2022-04-13T14:29:00Z">
        <w:r>
          <w:delText>6</w:delText>
        </w:r>
      </w:del>
      <w:ins w:id="56" w:author="Thomas Stockhammer" w:date="2022-04-13T14:29:00Z">
        <w:r w:rsidR="001F08EA">
          <w:t>6</w:t>
        </w:r>
        <w:r w:rsidR="001F08EA">
          <w:rPr>
            <w:rFonts w:asciiTheme="minorHAnsi" w:eastAsiaTheme="minorEastAsia" w:hAnsiTheme="minorHAnsi" w:cstheme="minorBidi"/>
            <w:szCs w:val="22"/>
            <w:lang w:val="en-US"/>
          </w:rPr>
          <w:tab/>
        </w:r>
        <w:r w:rsidR="001F08EA">
          <w:t>Tools and Languages for better specifications</w:t>
        </w:r>
        <w:r w:rsidR="001F08EA">
          <w:tab/>
        </w:r>
        <w:r w:rsidR="001F08EA">
          <w:fldChar w:fldCharType="begin"/>
        </w:r>
        <w:r w:rsidR="001F08EA">
          <w:instrText xml:space="preserve"> PAGEREF _Toc100751935 \h </w:instrText>
        </w:r>
        <w:r w:rsidR="001F08EA">
          <w:fldChar w:fldCharType="separate"/>
        </w:r>
        <w:r w:rsidR="001F08EA">
          <w:t>13</w:t>
        </w:r>
        <w:r w:rsidR="001F08EA">
          <w:fldChar w:fldCharType="end"/>
        </w:r>
      </w:ins>
    </w:p>
    <w:p w14:paraId="57A56ECB" w14:textId="52CAE3E0" w:rsidR="001F08EA" w:rsidRDefault="001F08EA">
      <w:pPr>
        <w:pStyle w:val="TOC1"/>
        <w:rPr>
          <w:rFonts w:asciiTheme="minorHAnsi" w:eastAsiaTheme="minorEastAsia" w:hAnsiTheme="minorHAnsi" w:cstheme="minorBidi"/>
          <w:szCs w:val="22"/>
          <w:lang w:val="en-US"/>
        </w:rPr>
      </w:pPr>
      <w:ins w:id="57" w:author="Thomas Stockhammer" w:date="2022-04-13T14:29:00Z">
        <w:r>
          <w:t>7</w:t>
        </w:r>
      </w:ins>
      <w:r>
        <w:rPr>
          <w:rFonts w:asciiTheme="minorHAnsi" w:eastAsiaTheme="minorEastAsia" w:hAnsiTheme="minorHAnsi" w:cstheme="minorBidi"/>
          <w:szCs w:val="22"/>
          <w:lang w:val="en-US"/>
        </w:rPr>
        <w:tab/>
      </w:r>
      <w:r>
        <w:t>Specification Template for MSE</w:t>
      </w:r>
      <w:r>
        <w:tab/>
      </w:r>
      <w:r>
        <w:fldChar w:fldCharType="begin"/>
      </w:r>
      <w:r>
        <w:instrText xml:space="preserve"> PAGEREF _</w:instrText>
      </w:r>
      <w:del w:id="58" w:author="Thomas Stockhammer" w:date="2022-04-13T14:29:00Z">
        <w:r w:rsidR="003D3DE1">
          <w:delInstrText>Toc95240173</w:delInstrText>
        </w:r>
      </w:del>
      <w:ins w:id="59" w:author="Thomas Stockhammer" w:date="2022-04-13T14:29:00Z">
        <w:r>
          <w:instrText>Toc100751936</w:instrText>
        </w:r>
      </w:ins>
      <w:r>
        <w:instrText xml:space="preserve"> \h </w:instrText>
      </w:r>
      <w:r>
        <w:fldChar w:fldCharType="separate"/>
      </w:r>
      <w:r>
        <w:t>13</w:t>
      </w:r>
      <w:r>
        <w:fldChar w:fldCharType="end"/>
      </w:r>
    </w:p>
    <w:p w14:paraId="009844F5" w14:textId="06CE289F" w:rsidR="001F08EA" w:rsidRDefault="003D3DE1">
      <w:pPr>
        <w:pStyle w:val="TOC1"/>
        <w:rPr>
          <w:rFonts w:asciiTheme="minorHAnsi" w:eastAsiaTheme="minorEastAsia" w:hAnsiTheme="minorHAnsi" w:cstheme="minorBidi"/>
          <w:szCs w:val="22"/>
          <w:lang w:val="en-US"/>
        </w:rPr>
      </w:pPr>
      <w:del w:id="60" w:author="Thomas Stockhammer" w:date="2022-04-13T14:29:00Z">
        <w:r>
          <w:delText>7</w:delText>
        </w:r>
      </w:del>
      <w:ins w:id="61" w:author="Thomas Stockhammer" w:date="2022-04-13T14:29:00Z">
        <w:r w:rsidR="001F08EA">
          <w:t>8</w:t>
        </w:r>
      </w:ins>
      <w:r w:rsidR="001F08EA">
        <w:rPr>
          <w:rFonts w:asciiTheme="minorHAnsi" w:eastAsiaTheme="minorEastAsia" w:hAnsiTheme="minorHAnsi" w:cstheme="minorBidi"/>
          <w:szCs w:val="22"/>
          <w:lang w:val="en-US"/>
        </w:rPr>
        <w:tab/>
      </w:r>
      <w:r w:rsidR="001F08EA">
        <w:t>Potentially Relevant 5G Media Service Enablers</w:t>
      </w:r>
      <w:r w:rsidR="001F08EA">
        <w:tab/>
      </w:r>
      <w:r w:rsidR="001F08EA">
        <w:fldChar w:fldCharType="begin"/>
      </w:r>
      <w:r w:rsidR="001F08EA">
        <w:instrText xml:space="preserve"> PAGEREF _</w:instrText>
      </w:r>
      <w:del w:id="62" w:author="Thomas Stockhammer" w:date="2022-04-13T14:29:00Z">
        <w:r>
          <w:delInstrText>Toc95240174</w:delInstrText>
        </w:r>
      </w:del>
      <w:ins w:id="63" w:author="Thomas Stockhammer" w:date="2022-04-13T14:29:00Z">
        <w:r w:rsidR="001F08EA">
          <w:instrText>Toc100751937</w:instrText>
        </w:r>
      </w:ins>
      <w:r w:rsidR="001F08EA">
        <w:instrText xml:space="preserve"> \h </w:instrText>
      </w:r>
      <w:r w:rsidR="001F08EA">
        <w:fldChar w:fldCharType="separate"/>
      </w:r>
      <w:r w:rsidR="001F08EA">
        <w:t>13</w:t>
      </w:r>
      <w:r w:rsidR="001F08EA">
        <w:fldChar w:fldCharType="end"/>
      </w:r>
    </w:p>
    <w:p w14:paraId="6C9A0AFF" w14:textId="4788204C" w:rsidR="001F08EA" w:rsidRDefault="003D3DE1">
      <w:pPr>
        <w:pStyle w:val="TOC1"/>
        <w:rPr>
          <w:rFonts w:asciiTheme="minorHAnsi" w:eastAsiaTheme="minorEastAsia" w:hAnsiTheme="minorHAnsi" w:cstheme="minorBidi"/>
          <w:szCs w:val="22"/>
          <w:lang w:val="en-US"/>
        </w:rPr>
      </w:pPr>
      <w:del w:id="64" w:author="Thomas Stockhammer" w:date="2022-04-13T14:29:00Z">
        <w:r>
          <w:delText>8</w:delText>
        </w:r>
      </w:del>
      <w:ins w:id="65" w:author="Thomas Stockhammer" w:date="2022-04-13T14:29:00Z">
        <w:r w:rsidR="001F08EA">
          <w:t>9</w:t>
        </w:r>
      </w:ins>
      <w:r w:rsidR="001F08EA">
        <w:rPr>
          <w:rFonts w:asciiTheme="minorHAnsi" w:eastAsiaTheme="minorEastAsia" w:hAnsiTheme="minorHAnsi" w:cstheme="minorBidi"/>
          <w:szCs w:val="22"/>
          <w:lang w:val="en-US"/>
        </w:rPr>
        <w:tab/>
      </w:r>
      <w:r w:rsidR="001F08EA">
        <w:t>Conclusions and Recommendations</w:t>
      </w:r>
      <w:r w:rsidR="001F08EA">
        <w:tab/>
      </w:r>
      <w:r w:rsidR="001F08EA">
        <w:fldChar w:fldCharType="begin"/>
      </w:r>
      <w:r w:rsidR="001F08EA">
        <w:instrText xml:space="preserve"> PAGEREF _</w:instrText>
      </w:r>
      <w:del w:id="66" w:author="Thomas Stockhammer" w:date="2022-04-13T14:29:00Z">
        <w:r>
          <w:delInstrText>Toc95240175</w:delInstrText>
        </w:r>
      </w:del>
      <w:ins w:id="67" w:author="Thomas Stockhammer" w:date="2022-04-13T14:29:00Z">
        <w:r w:rsidR="001F08EA">
          <w:instrText>Toc100751938</w:instrText>
        </w:r>
      </w:ins>
      <w:r w:rsidR="001F08EA">
        <w:instrText xml:space="preserve"> \h </w:instrText>
      </w:r>
      <w:r w:rsidR="001F08EA">
        <w:fldChar w:fldCharType="separate"/>
      </w:r>
      <w:r w:rsidR="001F08EA">
        <w:t>13</w:t>
      </w:r>
      <w:r w:rsidR="001F08EA">
        <w:fldChar w:fldCharType="end"/>
      </w:r>
    </w:p>
    <w:p w14:paraId="6CA4C7FB" w14:textId="4C4BD98D" w:rsidR="001F08EA" w:rsidRDefault="001F08EA">
      <w:pPr>
        <w:pStyle w:val="TOC8"/>
        <w:rPr>
          <w:rFonts w:asciiTheme="minorHAnsi" w:eastAsiaTheme="minorEastAsia" w:hAnsiTheme="minorHAnsi" w:cstheme="minorBidi"/>
          <w:b w:val="0"/>
          <w:szCs w:val="22"/>
          <w:lang w:val="en-US"/>
        </w:rPr>
      </w:pPr>
      <w:r>
        <w:t>Annex &lt;A&gt; (informative): &lt;Normative annex for a Technical Specification&gt;</w:t>
      </w:r>
      <w:r>
        <w:tab/>
      </w:r>
      <w:r>
        <w:fldChar w:fldCharType="begin"/>
      </w:r>
      <w:r>
        <w:instrText xml:space="preserve"> PAGEREF _</w:instrText>
      </w:r>
      <w:del w:id="68" w:author="Thomas Stockhammer" w:date="2022-04-13T14:29:00Z">
        <w:r w:rsidR="003D3DE1">
          <w:delInstrText>Toc95240176</w:delInstrText>
        </w:r>
      </w:del>
      <w:ins w:id="69" w:author="Thomas Stockhammer" w:date="2022-04-13T14:29:00Z">
        <w:r>
          <w:instrText>Toc100751939</w:instrText>
        </w:r>
      </w:ins>
      <w:r>
        <w:instrText xml:space="preserve"> \h </w:instrText>
      </w:r>
      <w:r>
        <w:fldChar w:fldCharType="separate"/>
      </w:r>
      <w:r>
        <w:t>14</w:t>
      </w:r>
      <w:r>
        <w:fldChar w:fldCharType="end"/>
      </w:r>
    </w:p>
    <w:p w14:paraId="0898CA6B" w14:textId="14E5DD2D" w:rsidR="001F08EA" w:rsidRDefault="001F08EA">
      <w:pPr>
        <w:pStyle w:val="TOC8"/>
        <w:rPr>
          <w:rFonts w:asciiTheme="minorHAnsi" w:eastAsiaTheme="minorEastAsia" w:hAnsiTheme="minorHAnsi" w:cstheme="minorBidi"/>
          <w:b w:val="0"/>
          <w:szCs w:val="22"/>
          <w:lang w:val="en-US"/>
        </w:rPr>
      </w:pPr>
      <w:r>
        <w:t>Annex &lt;X&gt; (informative): Change history</w:t>
      </w:r>
      <w:r>
        <w:tab/>
      </w:r>
      <w:del w:id="70" w:author="Thomas Stockhammer" w:date="2022-04-13T14:29:00Z">
        <w:r w:rsidR="003D3DE1">
          <w:fldChar w:fldCharType="begin"/>
        </w:r>
        <w:r w:rsidR="003D3DE1">
          <w:delInstrText xml:space="preserve"> PAGEREF _Toc95240177 \h </w:delInstrText>
        </w:r>
        <w:r w:rsidR="003D3DE1">
          <w:fldChar w:fldCharType="separate"/>
        </w:r>
        <w:r w:rsidR="003D3DE1">
          <w:delText>10</w:delText>
        </w:r>
        <w:r w:rsidR="003D3DE1">
          <w:fldChar w:fldCharType="end"/>
        </w:r>
      </w:del>
      <w:ins w:id="71" w:author="Thomas Stockhammer" w:date="2022-04-13T14:29:00Z">
        <w:r>
          <w:fldChar w:fldCharType="begin"/>
        </w:r>
        <w:r>
          <w:instrText xml:space="preserve"> PAGEREF _Toc100751940 \h </w:instrText>
        </w:r>
        <w:r>
          <w:fldChar w:fldCharType="separate"/>
        </w:r>
        <w:r>
          <w:t>16</w:t>
        </w:r>
        <w:r>
          <w:fldChar w:fldCharType="end"/>
        </w:r>
      </w:ins>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72" w:name="foreword"/>
      <w:bookmarkStart w:id="73" w:name="_Toc100751918"/>
      <w:bookmarkStart w:id="74" w:name="_Toc95240163"/>
      <w:bookmarkEnd w:id="72"/>
      <w:r w:rsidRPr="004D3578">
        <w:lastRenderedPageBreak/>
        <w:t>Foreword</w:t>
      </w:r>
      <w:bookmarkEnd w:id="73"/>
      <w:bookmarkEnd w:id="74"/>
    </w:p>
    <w:p w14:paraId="2511FBFA" w14:textId="4736DAD6" w:rsidR="00080512" w:rsidRPr="004D3578" w:rsidRDefault="00080512">
      <w:r w:rsidRPr="003D3DE1">
        <w:t xml:space="preserve">This Technical </w:t>
      </w:r>
      <w:bookmarkStart w:id="75" w:name="spectype3"/>
      <w:r w:rsidR="00602AEA" w:rsidRPr="003D3DE1">
        <w:t>Report</w:t>
      </w:r>
      <w:bookmarkEnd w:id="75"/>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76" w:name="introduction"/>
      <w:bookmarkStart w:id="77" w:name="_Toc100751919"/>
      <w:bookmarkStart w:id="78" w:name="_Toc95240164"/>
      <w:bookmarkEnd w:id="76"/>
      <w:r w:rsidRPr="004D3578">
        <w:t>Introduction</w:t>
      </w:r>
      <w:bookmarkEnd w:id="77"/>
      <w:bookmarkEnd w:id="78"/>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1181C292" w:rsidR="00387095" w:rsidRDefault="00387095" w:rsidP="00362199">
      <w:pPr>
        <w:pStyle w:val="B1"/>
      </w:pPr>
      <w:r>
        <w:t xml:space="preserve">- </w:t>
      </w:r>
      <w:r>
        <w:tab/>
        <w:t>more than just a core functionality, e.g. a codec, without any connection to a service or application</w:t>
      </w:r>
    </w:p>
    <w:p w14:paraId="0C6B01AE" w14:textId="77777777" w:rsidR="00387095" w:rsidRDefault="00387095" w:rsidP="00362199">
      <w:pPr>
        <w:pStyle w:val="B1"/>
      </w:pPr>
      <w:r>
        <w:t xml:space="preserve">- </w:t>
      </w:r>
      <w:r>
        <w:tab/>
        <w:t>less than a full service that includes all aspects of session establishment, delivery, codecs, rendering and a full user experience</w:t>
      </w:r>
    </w:p>
    <w:p w14:paraId="6A7CE5D7" w14:textId="6F542BC9" w:rsidR="00080512" w:rsidRPr="004D3578" w:rsidRDefault="00387095" w:rsidP="00387095">
      <w:r>
        <w:t xml:space="preserve">Such new specifications are referred to </w:t>
      </w:r>
      <w:r w:rsidR="00362199">
        <w:t xml:space="preserve">5G </w:t>
      </w:r>
      <w:r>
        <w:t>“Media Service Enablers”.</w:t>
      </w:r>
    </w:p>
    <w:p w14:paraId="548A512E" w14:textId="77777777" w:rsidR="00080512" w:rsidRPr="004D3578" w:rsidRDefault="00080512">
      <w:pPr>
        <w:pStyle w:val="Heading1"/>
      </w:pPr>
      <w:r w:rsidRPr="004D3578">
        <w:br w:type="page"/>
      </w:r>
      <w:bookmarkStart w:id="79" w:name="scope"/>
      <w:bookmarkStart w:id="80" w:name="_Toc100751920"/>
      <w:bookmarkStart w:id="81" w:name="_Toc95240165"/>
      <w:bookmarkEnd w:id="79"/>
      <w:r w:rsidRPr="004D3578">
        <w:lastRenderedPageBreak/>
        <w:t>1</w:t>
      </w:r>
      <w:r w:rsidRPr="004D3578">
        <w:tab/>
        <w:t>Scope</w:t>
      </w:r>
      <w:bookmarkEnd w:id="80"/>
      <w:bookmarkEnd w:id="81"/>
    </w:p>
    <w:p w14:paraId="4EA05E1B" w14:textId="73E75D09" w:rsidR="00080512" w:rsidRDefault="00080512">
      <w:r w:rsidRPr="004D3578">
        <w:t xml:space="preserve">The present document </w:t>
      </w:r>
      <w:r w:rsidR="00C05006">
        <w:t>introduces and defines the concept of Media Service Enablers</w:t>
      </w:r>
      <w:r w:rsidR="00BA45A8">
        <w:t xml:space="preserve"> which includes among others</w:t>
      </w:r>
    </w:p>
    <w:p w14:paraId="6E37FFB0" w14:textId="00D845B1"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w:t>
      </w:r>
      <w:r>
        <w:t xml:space="preserve">the principal properties of </w:t>
      </w:r>
      <w:r w:rsidRPr="00DF4DDC">
        <w:t>Media Service Enablers</w:t>
      </w:r>
    </w:p>
    <w:p w14:paraId="7558E3F7" w14:textId="19ED46B8"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minimum and typical functionalities of Media Service Enablers</w:t>
      </w:r>
    </w:p>
    <w:p w14:paraId="6E2E839F" w14:textId="1ED5ADC6" w:rsidR="00307C1B" w:rsidRPr="00DF4DDC" w:rsidRDefault="00307C1B" w:rsidP="00307C1B">
      <w:pPr>
        <w:pStyle w:val="B1"/>
        <w:numPr>
          <w:ilvl w:val="0"/>
          <w:numId w:val="5"/>
        </w:numPr>
        <w:overflowPunct w:val="0"/>
        <w:autoSpaceDE w:val="0"/>
        <w:autoSpaceDN w:val="0"/>
        <w:adjustRightInd w:val="0"/>
        <w:textAlignment w:val="baseline"/>
      </w:pPr>
      <w:r w:rsidRPr="00DF4DDC">
        <w:t>Defin</w:t>
      </w:r>
      <w:r>
        <w:t>ition of</w:t>
      </w:r>
      <w:r w:rsidRPr="00DF4DDC">
        <w:t xml:space="preserve"> a specification template for Media Service Enablers</w:t>
      </w:r>
    </w:p>
    <w:p w14:paraId="097C6593" w14:textId="2AB695AB" w:rsidR="00307C1B" w:rsidRPr="00DF4DDC" w:rsidRDefault="00307C1B" w:rsidP="00307C1B">
      <w:pPr>
        <w:pStyle w:val="B1"/>
        <w:numPr>
          <w:ilvl w:val="0"/>
          <w:numId w:val="5"/>
        </w:numPr>
        <w:overflowPunct w:val="0"/>
        <w:autoSpaceDE w:val="0"/>
        <w:autoSpaceDN w:val="0"/>
        <w:adjustRightInd w:val="0"/>
        <w:textAlignment w:val="baseline"/>
      </w:pPr>
      <w:r w:rsidRPr="00DF4DDC">
        <w:t>Identif</w:t>
      </w:r>
      <w:r w:rsidR="00FD4BD2">
        <w:t>ication of</w:t>
      </w:r>
      <w:r w:rsidRPr="00DF4DDC">
        <w:t xml:space="preserve"> </w:t>
      </w:r>
      <w:r>
        <w:t xml:space="preserve">possibly </w:t>
      </w:r>
      <w:r w:rsidRPr="00DF4DDC">
        <w:t>relevant stage-2 and stage-3 work for Media Service Enablers</w:t>
      </w:r>
    </w:p>
    <w:p w14:paraId="0DE90973" w14:textId="0426D377" w:rsidR="00BA45A8" w:rsidRPr="004D3578" w:rsidRDefault="00307C1B" w:rsidP="00307C1B">
      <w:pPr>
        <w:pStyle w:val="B1"/>
        <w:numPr>
          <w:ilvl w:val="0"/>
          <w:numId w:val="5"/>
        </w:numPr>
        <w:overflowPunct w:val="0"/>
        <w:autoSpaceDE w:val="0"/>
        <w:autoSpaceDN w:val="0"/>
        <w:adjustRightInd w:val="0"/>
        <w:textAlignment w:val="baseline"/>
      </w:pPr>
      <w:r w:rsidRPr="00DF4DDC">
        <w:t>Collect</w:t>
      </w:r>
      <w:r w:rsidR="00FD4BD2">
        <w:t>ion of</w:t>
      </w:r>
      <w:r w:rsidRPr="00DF4DDC">
        <w:t xml:space="preserve"> a set of initially relevant Media Service Enablers for normative work</w:t>
      </w:r>
    </w:p>
    <w:p w14:paraId="794720D9" w14:textId="77777777" w:rsidR="00080512" w:rsidRPr="004D3578" w:rsidRDefault="00080512">
      <w:pPr>
        <w:pStyle w:val="Heading1"/>
      </w:pPr>
      <w:bookmarkStart w:id="82" w:name="references"/>
      <w:bookmarkStart w:id="83" w:name="_Toc100751921"/>
      <w:bookmarkStart w:id="84" w:name="_Toc95240166"/>
      <w:bookmarkEnd w:id="82"/>
      <w:r w:rsidRPr="004D3578">
        <w:t>2</w:t>
      </w:r>
      <w:r w:rsidRPr="004D3578">
        <w:tab/>
        <w:t>References</w:t>
      </w:r>
      <w:bookmarkEnd w:id="83"/>
      <w:bookmarkEnd w:id="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85" w:name="definitions"/>
      <w:bookmarkStart w:id="86" w:name="_Toc100751922"/>
      <w:bookmarkStart w:id="87" w:name="_Toc95240167"/>
      <w:bookmarkEnd w:id="85"/>
      <w:r w:rsidRPr="004D3578">
        <w:t>3</w:t>
      </w:r>
      <w:r w:rsidRPr="004D3578">
        <w:tab/>
        <w:t>Definitions</w:t>
      </w:r>
      <w:r w:rsidR="00602AEA">
        <w:t xml:space="preserve"> of terms, symbols and abbreviations</w:t>
      </w:r>
      <w:bookmarkEnd w:id="86"/>
      <w:bookmarkEnd w:id="87"/>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88" w:name="_Toc100751923"/>
      <w:bookmarkStart w:id="89" w:name="_Toc95240168"/>
      <w:r w:rsidRPr="004D3578">
        <w:t>3.1</w:t>
      </w:r>
      <w:r w:rsidRPr="004D3578">
        <w:tab/>
      </w:r>
      <w:r w:rsidR="002B6339">
        <w:t>Terms</w:t>
      </w:r>
      <w:bookmarkEnd w:id="88"/>
      <w:bookmarkEnd w:id="8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0" w:name="_Toc100751924"/>
      <w:bookmarkStart w:id="91" w:name="_Toc95240169"/>
      <w:r w:rsidRPr="004D3578">
        <w:t>3.2</w:t>
      </w:r>
      <w:r w:rsidRPr="004D3578">
        <w:tab/>
        <w:t>Symbols</w:t>
      </w:r>
      <w:bookmarkEnd w:id="90"/>
      <w:bookmarkEnd w:id="9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2" w:name="_Toc100751925"/>
      <w:bookmarkStart w:id="93" w:name="_Toc95240170"/>
      <w:r w:rsidRPr="004D3578">
        <w:t>3.3</w:t>
      </w:r>
      <w:r w:rsidRPr="004D3578">
        <w:tab/>
        <w:t>Abbreviations</w:t>
      </w:r>
      <w:bookmarkEnd w:id="92"/>
      <w:bookmarkEnd w:id="9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526536AC" w:rsidR="00080512" w:rsidRPr="004D3578" w:rsidRDefault="00BE2231">
      <w:pPr>
        <w:pStyle w:val="EW"/>
      </w:pPr>
      <w:r>
        <w:t>MSE</w:t>
      </w:r>
      <w:r w:rsidR="00080512" w:rsidRPr="004D3578">
        <w:tab/>
      </w:r>
      <w:r>
        <w:t>Media Service Enabler</w:t>
      </w:r>
    </w:p>
    <w:p w14:paraId="1EA365ED" w14:textId="77777777" w:rsidR="00080512" w:rsidRPr="004D3578" w:rsidRDefault="00080512">
      <w:pPr>
        <w:pStyle w:val="EW"/>
      </w:pPr>
    </w:p>
    <w:p w14:paraId="16821B70" w14:textId="25D27A07" w:rsidR="00BE2231" w:rsidRDefault="00080512">
      <w:pPr>
        <w:pStyle w:val="Heading1"/>
      </w:pPr>
      <w:bookmarkStart w:id="94" w:name="clause4"/>
      <w:bookmarkStart w:id="95" w:name="_Toc100751926"/>
      <w:bookmarkStart w:id="96" w:name="_Toc95240171"/>
      <w:bookmarkEnd w:id="94"/>
      <w:r w:rsidRPr="004D3578">
        <w:t>4</w:t>
      </w:r>
      <w:r w:rsidRPr="004D3578">
        <w:tab/>
      </w:r>
      <w:r w:rsidR="00FD4BD2">
        <w:t>Motivation</w:t>
      </w:r>
      <w:r w:rsidR="00BE2231">
        <w:t xml:space="preserve"> for Media Service Enablers</w:t>
      </w:r>
      <w:bookmarkEnd w:id="95"/>
      <w:bookmarkEnd w:id="96"/>
    </w:p>
    <w:p w14:paraId="16A035EA" w14:textId="46E3E769" w:rsidR="003D3DE1" w:rsidRDefault="003D3DE1" w:rsidP="003D3DE1">
      <w:pPr>
        <w:pStyle w:val="EditorsNote"/>
      </w:pPr>
      <w:r>
        <w:t>Editor’s Note: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proposed to introduce normative specifications in 3GPP SA4 that are (i) more than just a core functionality, e.g. a codec, without any connection to a service or application (ii) less than a full service that includes all aspects of session establishment, delivery, codecs, rendering and a full user experience</w:t>
      </w:r>
    </w:p>
    <w:p w14:paraId="30318974" w14:textId="507FE1D2" w:rsidR="003D3DE1" w:rsidRDefault="003D3DE1" w:rsidP="003D3DE1">
      <w:pPr>
        <w:pStyle w:val="EditorsNote"/>
      </w:pPr>
      <w:r>
        <w:t>This clause should also add examples of other specifications addressing the need.</w:t>
      </w:r>
    </w:p>
    <w:p w14:paraId="2D28F381" w14:textId="77777777" w:rsidR="005C283D" w:rsidRDefault="005C283D" w:rsidP="00470FF5">
      <w:pPr>
        <w:pStyle w:val="Heading2"/>
        <w:rPr>
          <w:ins w:id="97" w:author="Thomas Stockhammer" w:date="2022-04-13T14:29:00Z"/>
        </w:rPr>
      </w:pPr>
      <w:bookmarkStart w:id="98" w:name="_Toc100751927"/>
      <w:ins w:id="99" w:author="Thomas Stockhammer" w:date="2022-04-13T14:29:00Z">
        <w:r>
          <w:t>4.1</w:t>
        </w:r>
        <w:r>
          <w:tab/>
          <w:t>General</w:t>
        </w:r>
        <w:bookmarkEnd w:id="98"/>
      </w:ins>
    </w:p>
    <w:p w14:paraId="1712600D" w14:textId="1EE45F74" w:rsidR="005C283D" w:rsidRDefault="005C283D" w:rsidP="005C283D">
      <w:pPr>
        <w:rPr>
          <w:ins w:id="100" w:author="Thomas Stockhammer" w:date="2022-04-13T14:29:00Z"/>
        </w:rPr>
      </w:pPr>
      <w:ins w:id="101" w:author="Thomas Stockhammer" w:date="2022-04-13T14:29:00Z">
        <w:r>
          <w:t xml:space="preserve">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 </w:t>
        </w:r>
      </w:ins>
    </w:p>
    <w:p w14:paraId="36FB9170" w14:textId="3A2EA37B" w:rsidR="005C283D" w:rsidRDefault="005C283D" w:rsidP="00470FF5">
      <w:pPr>
        <w:pStyle w:val="B1"/>
        <w:numPr>
          <w:ilvl w:val="0"/>
          <w:numId w:val="5"/>
        </w:numPr>
        <w:rPr>
          <w:ins w:id="102" w:author="Thomas Stockhammer" w:date="2022-04-13T14:29:00Z"/>
        </w:rPr>
      </w:pPr>
      <w:ins w:id="103" w:author="Thomas Stockhammer" w:date="2022-04-13T14:29:00Z">
        <w:r>
          <w:t>more than just a core functionality, e.g. a codec, without any connection to a service or application</w:t>
        </w:r>
      </w:ins>
    </w:p>
    <w:p w14:paraId="6C0750CC" w14:textId="2A428452" w:rsidR="005C283D" w:rsidRDefault="005C283D" w:rsidP="00470FF5">
      <w:pPr>
        <w:pStyle w:val="B1"/>
        <w:numPr>
          <w:ilvl w:val="0"/>
          <w:numId w:val="5"/>
        </w:numPr>
        <w:rPr>
          <w:ins w:id="104" w:author="Thomas Stockhammer" w:date="2022-04-13T14:29:00Z"/>
        </w:rPr>
      </w:pPr>
      <w:ins w:id="105" w:author="Thomas Stockhammer" w:date="2022-04-13T14:29:00Z">
        <w:r>
          <w:t>less than a full service that includes all aspects of session establishment, delivery, codecs, rendering and a full user experience</w:t>
        </w:r>
      </w:ins>
    </w:p>
    <w:p w14:paraId="6FB39D84" w14:textId="77777777" w:rsidR="005C283D" w:rsidRDefault="005C283D" w:rsidP="005C283D">
      <w:pPr>
        <w:rPr>
          <w:ins w:id="106" w:author="Thomas Stockhammer" w:date="2022-04-13T14:29:00Z"/>
        </w:rPr>
      </w:pPr>
      <w:ins w:id="107" w:author="Thomas Stockhammer" w:date="2022-04-13T14:29:00Z">
        <w:r>
          <w:t xml:space="preserve">The specification should also not only address a pure textual description but provide additional functionalities such as test and validation tools. </w:t>
        </w:r>
      </w:ins>
    </w:p>
    <w:p w14:paraId="55070DEE" w14:textId="53A07632" w:rsidR="005C283D" w:rsidRDefault="005C283D" w:rsidP="005C283D">
      <w:pPr>
        <w:rPr>
          <w:ins w:id="108" w:author="Thomas Stockhammer" w:date="2022-04-13T14:29:00Z"/>
        </w:rPr>
      </w:pPr>
      <w:ins w:id="109" w:author="Thomas Stockhammer" w:date="2022-04-13T14:29:00Z">
        <w:r>
          <w:t>Several examples of specifications at least partially addressing such needs are provided in the remainder of this clause.</w:t>
        </w:r>
      </w:ins>
    </w:p>
    <w:p w14:paraId="473836CD" w14:textId="04A83CFD" w:rsidR="007F31DB" w:rsidRDefault="007F31DB" w:rsidP="007F31DB">
      <w:pPr>
        <w:pStyle w:val="Heading2"/>
        <w:rPr>
          <w:ins w:id="110" w:author="Thomas Stockhammer" w:date="2022-04-13T14:29:00Z"/>
        </w:rPr>
      </w:pPr>
      <w:bookmarkStart w:id="111" w:name="_Toc100751928"/>
      <w:ins w:id="112" w:author="Thomas Stockhammer" w:date="2022-04-13T14:29:00Z">
        <w:r>
          <w:t>4.2</w:t>
        </w:r>
        <w:r>
          <w:tab/>
          <w:t>Examples in 3GPP</w:t>
        </w:r>
        <w:bookmarkEnd w:id="111"/>
      </w:ins>
    </w:p>
    <w:p w14:paraId="54967920" w14:textId="77777777" w:rsidR="0074551E" w:rsidRPr="00802A3E" w:rsidRDefault="0074551E" w:rsidP="00470FF5">
      <w:pPr>
        <w:pStyle w:val="Heading3"/>
        <w:rPr>
          <w:ins w:id="113" w:author="Thomas Stockhammer" w:date="2022-04-13T14:29:00Z"/>
        </w:rPr>
      </w:pPr>
      <w:bookmarkStart w:id="114" w:name="_Toc100751929"/>
      <w:ins w:id="115" w:author="Thomas Stockhammer" w:date="2022-04-13T14:29:00Z">
        <w:r>
          <w:t>4.2.1</w:t>
        </w:r>
        <w:r>
          <w:tab/>
          <w:t>MBMS Client</w:t>
        </w:r>
        <w:bookmarkEnd w:id="114"/>
      </w:ins>
    </w:p>
    <w:p w14:paraId="2BB1B357" w14:textId="77777777" w:rsidR="0074551E" w:rsidRPr="00470FF5" w:rsidRDefault="0074551E" w:rsidP="00470FF5">
      <w:pPr>
        <w:pStyle w:val="EditorsNote"/>
        <w:rPr>
          <w:ins w:id="116" w:author="Thomas Stockhammer" w:date="2022-04-13T14:29:00Z"/>
        </w:rPr>
      </w:pPr>
      <w:ins w:id="117" w:author="Thomas Stockhammer" w:date="2022-04-13T14:29:00Z">
        <w:r w:rsidRPr="00470FF5">
          <w:t xml:space="preserve">Editor’s Notes: </w:t>
        </w:r>
        <w:r>
          <w:t xml:space="preserve">Add details on the following </w:t>
        </w:r>
        <w:r w:rsidRPr="00470FF5">
          <w:t xml:space="preserve">examples and templates </w:t>
        </w:r>
      </w:ins>
    </w:p>
    <w:p w14:paraId="5B39EDF7" w14:textId="77777777" w:rsidR="0074551E" w:rsidRPr="00470FF5" w:rsidRDefault="0074551E" w:rsidP="00470FF5">
      <w:pPr>
        <w:pStyle w:val="EditorsNote"/>
        <w:numPr>
          <w:ilvl w:val="0"/>
          <w:numId w:val="6"/>
        </w:numPr>
        <w:rPr>
          <w:ins w:id="118" w:author="Thomas Stockhammer" w:date="2022-04-13T14:29:00Z"/>
        </w:rPr>
      </w:pPr>
      <w:ins w:id="119" w:author="Thomas Stockhammer" w:date="2022-04-13T14:29:00Z">
        <w:r w:rsidRPr="00470FF5">
          <w:t>TS 26.347 MBMS client</w:t>
        </w:r>
      </w:ins>
    </w:p>
    <w:p w14:paraId="586B0302" w14:textId="77777777" w:rsidR="0074551E" w:rsidRPr="00470FF5" w:rsidRDefault="00C71813" w:rsidP="0074551E">
      <w:pPr>
        <w:pStyle w:val="EditorsNote"/>
        <w:numPr>
          <w:ilvl w:val="1"/>
          <w:numId w:val="6"/>
        </w:numPr>
        <w:rPr>
          <w:ins w:id="120" w:author="Thomas Stockhammer" w:date="2022-04-13T14:29:00Z"/>
        </w:rPr>
      </w:pPr>
      <w:ins w:id="121" w:author="Thomas Stockhammer" w:date="2022-04-13T14:29:00Z">
        <w:r>
          <w:fldChar w:fldCharType="begin"/>
        </w:r>
        <w:r>
          <w:instrText xml:space="preserve"> HYPERLINK "https://developer.android.com/reference/android/telephony/mbms/package-summary" </w:instrText>
        </w:r>
        <w:r>
          <w:fldChar w:fldCharType="separate"/>
        </w:r>
        <w:r w:rsidR="0074551E" w:rsidRPr="00470FF5">
          <w:rPr>
            <w:rStyle w:val="Hyperlink"/>
            <w:rFonts w:ascii="Calibri" w:hAnsi="Calibri" w:cs="Calibri"/>
            <w:sz w:val="22"/>
            <w:szCs w:val="22"/>
          </w:rPr>
          <w:t>https://developer.android.com/reference/android/telephony/mbms/package-summary</w:t>
        </w:r>
        <w:r>
          <w:rPr>
            <w:rStyle w:val="Hyperlink"/>
            <w:rFonts w:ascii="Calibri" w:hAnsi="Calibri" w:cs="Calibri"/>
            <w:sz w:val="22"/>
            <w:szCs w:val="22"/>
          </w:rPr>
          <w:fldChar w:fldCharType="end"/>
        </w:r>
      </w:ins>
    </w:p>
    <w:p w14:paraId="1C5F3B3F" w14:textId="77777777" w:rsidR="0074551E" w:rsidRPr="00470FF5" w:rsidRDefault="0074551E" w:rsidP="0074551E">
      <w:pPr>
        <w:pStyle w:val="EditorsNote"/>
        <w:numPr>
          <w:ilvl w:val="1"/>
          <w:numId w:val="6"/>
        </w:numPr>
        <w:rPr>
          <w:ins w:id="122" w:author="Thomas Stockhammer" w:date="2022-04-13T14:29:00Z"/>
        </w:rPr>
      </w:pPr>
      <w:ins w:id="123" w:author="Thomas Stockhammer" w:date="2022-04-13T14:29:00Z">
        <w:r>
          <w:rPr>
            <w:rFonts w:ascii="Calibri" w:hAnsi="Calibri" w:cs="Calibri"/>
            <w:sz w:val="22"/>
            <w:szCs w:val="22"/>
          </w:rPr>
          <w:t>Developed in parallel with Android/Google</w:t>
        </w:r>
      </w:ins>
    </w:p>
    <w:p w14:paraId="0C70995C" w14:textId="77777777" w:rsidR="0074551E" w:rsidRPr="00470FF5" w:rsidRDefault="0074551E" w:rsidP="0074551E">
      <w:pPr>
        <w:pStyle w:val="EditorsNote"/>
        <w:numPr>
          <w:ilvl w:val="1"/>
          <w:numId w:val="6"/>
        </w:numPr>
        <w:rPr>
          <w:ins w:id="124" w:author="Thomas Stockhammer" w:date="2022-04-13T14:29:00Z"/>
        </w:rPr>
      </w:pPr>
      <w:ins w:id="125" w:author="Thomas Stockhammer" w:date="2022-04-13T14:29:00Z">
        <w:r>
          <w:rPr>
            <w:rFonts w:ascii="Calibri" w:hAnsi="Calibri" w:cs="Calibri"/>
            <w:sz w:val="22"/>
            <w:szCs w:val="22"/>
          </w:rPr>
          <w:t>Go back to Google and see if they engage</w:t>
        </w:r>
      </w:ins>
    </w:p>
    <w:p w14:paraId="56B81E1C" w14:textId="77777777" w:rsidR="0074551E" w:rsidRPr="00470FF5" w:rsidRDefault="0074551E" w:rsidP="0074551E">
      <w:pPr>
        <w:pStyle w:val="EditorsNote"/>
        <w:numPr>
          <w:ilvl w:val="1"/>
          <w:numId w:val="6"/>
        </w:numPr>
        <w:rPr>
          <w:ins w:id="126" w:author="Thomas Stockhammer" w:date="2022-04-13T14:29:00Z"/>
        </w:rPr>
      </w:pPr>
      <w:ins w:id="127" w:author="Thomas Stockhammer" w:date="2022-04-13T14:29:00Z">
        <w:r>
          <w:rPr>
            <w:rFonts w:ascii="Calibri" w:hAnsi="Calibri" w:cs="Calibri"/>
            <w:sz w:val="22"/>
            <w:szCs w:val="22"/>
          </w:rPr>
          <w:t>No specification, Test harness and so on was done</w:t>
        </w:r>
      </w:ins>
    </w:p>
    <w:p w14:paraId="70680125" w14:textId="77777777" w:rsidR="0074551E" w:rsidRPr="00470FF5" w:rsidRDefault="0074551E" w:rsidP="00470FF5">
      <w:pPr>
        <w:pStyle w:val="EditorsNote"/>
        <w:ind w:left="0" w:firstLine="0"/>
        <w:jc w:val="center"/>
        <w:rPr>
          <w:ins w:id="128" w:author="Thomas Stockhammer" w:date="2022-04-13T14:29:00Z"/>
        </w:rPr>
      </w:pPr>
      <w:ins w:id="129" w:author="Thomas Stockhammer" w:date="2022-04-13T14:29:00Z">
        <w:r w:rsidRPr="00EC7C35">
          <w:rPr>
            <w:noProof/>
          </w:rPr>
          <w:lastRenderedPageBreak/>
          <w:drawing>
            <wp:inline distT="0" distB="0" distL="0" distR="0" wp14:anchorId="6100D4A3" wp14:editId="77EA5624">
              <wp:extent cx="3791513" cy="2731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92717" cy="2732582"/>
                      </a:xfrm>
                      <a:prstGeom prst="rect">
                        <a:avLst/>
                      </a:prstGeom>
                      <a:noFill/>
                      <a:ln>
                        <a:noFill/>
                      </a:ln>
                    </pic:spPr>
                  </pic:pic>
                </a:graphicData>
              </a:graphic>
            </wp:inline>
          </w:drawing>
        </w:r>
      </w:ins>
    </w:p>
    <w:p w14:paraId="36343AF5" w14:textId="77777777" w:rsidR="007E6C43" w:rsidRPr="00470FF5" w:rsidRDefault="007E6C43" w:rsidP="00470FF5">
      <w:pPr>
        <w:pStyle w:val="Heading3"/>
        <w:rPr>
          <w:ins w:id="130" w:author="Thomas Stockhammer" w:date="2022-04-13T14:29:00Z"/>
        </w:rPr>
      </w:pPr>
      <w:bookmarkStart w:id="131" w:name="_Toc100751930"/>
      <w:ins w:id="132" w:author="Thomas Stockhammer" w:date="2022-04-13T14:29:00Z">
        <w:r>
          <w:t>4.2.2</w:t>
        </w:r>
        <w:r>
          <w:tab/>
        </w:r>
        <w:r w:rsidRPr="00470FF5">
          <w:t>MSH as defined TS 26.512</w:t>
        </w:r>
        <w:bookmarkEnd w:id="131"/>
      </w:ins>
    </w:p>
    <w:p w14:paraId="0CC69A3B" w14:textId="77777777" w:rsidR="007E6C43" w:rsidRDefault="007E6C43" w:rsidP="007E6C43">
      <w:pPr>
        <w:pStyle w:val="EditorsNote"/>
        <w:rPr>
          <w:ins w:id="133" w:author="Thomas Stockhammer" w:date="2022-04-13T14:29:00Z"/>
        </w:rPr>
      </w:pPr>
      <w:ins w:id="134" w:author="Thomas Stockhammer" w:date="2022-04-13T14:29:00Z">
        <w:r>
          <w:t xml:space="preserve">Editor’s Note: </w:t>
        </w:r>
      </w:ins>
    </w:p>
    <w:p w14:paraId="3A177904" w14:textId="77777777" w:rsidR="007E6C43" w:rsidRDefault="007E6C43" w:rsidP="00470FF5">
      <w:pPr>
        <w:pStyle w:val="EditorsNote"/>
        <w:numPr>
          <w:ilvl w:val="0"/>
          <w:numId w:val="7"/>
        </w:numPr>
        <w:rPr>
          <w:ins w:id="135" w:author="Thomas Stockhammer" w:date="2022-04-13T14:29:00Z"/>
        </w:rPr>
      </w:pPr>
      <w:ins w:id="136" w:author="Thomas Stockhammer" w:date="2022-04-13T14:29:00Z">
        <w:r>
          <w:t>We will have a discussion with the 5G-MAG developers on this topic on March 25, 2022</w:t>
        </w:r>
      </w:ins>
    </w:p>
    <w:p w14:paraId="318A4F0B" w14:textId="77777777" w:rsidR="007E6C43" w:rsidRDefault="007E6C43" w:rsidP="00470FF5">
      <w:pPr>
        <w:pStyle w:val="EditorsNote"/>
        <w:numPr>
          <w:ilvl w:val="0"/>
          <w:numId w:val="7"/>
        </w:numPr>
        <w:rPr>
          <w:ins w:id="137" w:author="Thomas Stockhammer" w:date="2022-04-13T14:29:00Z"/>
        </w:rPr>
      </w:pPr>
      <w:ins w:id="138" w:author="Thomas Stockhammer" w:date="2022-04-13T14:29:00Z">
        <w:r>
          <w:t>Can we create background services</w:t>
        </w:r>
      </w:ins>
    </w:p>
    <w:p w14:paraId="22072281" w14:textId="77777777" w:rsidR="007E6C43" w:rsidRDefault="007E6C43" w:rsidP="00470FF5">
      <w:pPr>
        <w:pStyle w:val="EditorsNote"/>
        <w:numPr>
          <w:ilvl w:val="1"/>
          <w:numId w:val="7"/>
        </w:numPr>
        <w:rPr>
          <w:ins w:id="139" w:author="Thomas Stockhammer" w:date="2022-04-13T14:29:00Z"/>
        </w:rPr>
      </w:pPr>
      <w:ins w:id="140" w:author="Thomas Stockhammer" w:date="2022-04-13T14:29:00Z">
        <w:r>
          <w:t>Android APIs</w:t>
        </w:r>
      </w:ins>
    </w:p>
    <w:p w14:paraId="06C3699C" w14:textId="77777777" w:rsidR="007E6C43" w:rsidRDefault="007E6C43" w:rsidP="00470FF5">
      <w:pPr>
        <w:pStyle w:val="EditorsNote"/>
        <w:numPr>
          <w:ilvl w:val="1"/>
          <w:numId w:val="7"/>
        </w:numPr>
        <w:rPr>
          <w:ins w:id="141" w:author="Thomas Stockhammer" w:date="2022-04-13T14:29:00Z"/>
        </w:rPr>
      </w:pPr>
      <w:ins w:id="142" w:author="Thomas Stockhammer" w:date="2022-04-13T14:29:00Z">
        <w:r w:rsidRPr="00DA5B88">
          <w:t>What about using HTTP-APIs?</w:t>
        </w:r>
      </w:ins>
    </w:p>
    <w:p w14:paraId="11B748BC" w14:textId="77777777" w:rsidR="007E6C43" w:rsidRDefault="007E6C43" w:rsidP="00470FF5">
      <w:pPr>
        <w:pStyle w:val="EditorsNote"/>
        <w:numPr>
          <w:ilvl w:val="1"/>
          <w:numId w:val="7"/>
        </w:numPr>
        <w:rPr>
          <w:ins w:id="143" w:author="Thomas Stockhammer" w:date="2022-04-13T14:29:00Z"/>
        </w:rPr>
      </w:pPr>
      <w:ins w:id="144" w:author="Thomas Stockhammer" w:date="2022-04-13T14:29:00Z">
        <w:r>
          <w:t>Transparent</w:t>
        </w:r>
      </w:ins>
    </w:p>
    <w:p w14:paraId="3F6E1D94" w14:textId="77777777" w:rsidR="007E6C43" w:rsidRDefault="007E6C43" w:rsidP="007E6C43">
      <w:pPr>
        <w:spacing w:after="0"/>
        <w:textAlignment w:val="center"/>
        <w:rPr>
          <w:ins w:id="145" w:author="Thomas Stockhammer" w:date="2022-04-13T14:29:00Z"/>
          <w:rFonts w:ascii="Calibri" w:hAnsi="Calibri" w:cs="Calibri"/>
          <w:szCs w:val="22"/>
        </w:rPr>
      </w:pPr>
    </w:p>
    <w:p w14:paraId="7E7182F7" w14:textId="77777777" w:rsidR="007E6C43" w:rsidRDefault="007E6C43" w:rsidP="00470FF5">
      <w:pPr>
        <w:spacing w:after="0"/>
        <w:textAlignment w:val="center"/>
        <w:rPr>
          <w:ins w:id="146" w:author="Thomas Stockhammer" w:date="2022-04-13T14:29:00Z"/>
          <w:rFonts w:ascii="Calibri" w:hAnsi="Calibri" w:cs="Calibri"/>
          <w:sz w:val="22"/>
          <w:szCs w:val="22"/>
        </w:rPr>
      </w:pPr>
    </w:p>
    <w:p w14:paraId="63BA3384" w14:textId="7FF98E47" w:rsidR="007E6C43" w:rsidRPr="009F1D0B" w:rsidRDefault="007E6C43" w:rsidP="00470FF5">
      <w:pPr>
        <w:spacing w:after="0"/>
        <w:ind w:left="284"/>
        <w:textAlignment w:val="center"/>
        <w:rPr>
          <w:ins w:id="147" w:author="Thomas Stockhammer" w:date="2022-04-13T14:29:00Z"/>
          <w:rFonts w:ascii="Calibri" w:hAnsi="Calibri" w:cs="Calibri"/>
          <w:szCs w:val="22"/>
        </w:rPr>
      </w:pPr>
      <w:ins w:id="148" w:author="Thomas Stockhammer" w:date="2022-04-13T14:29:00Z">
        <w:r>
          <w:object w:dxaOrig="9530" w:dyaOrig="6230" w14:anchorId="3DE93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11.25pt" o:ole="">
              <v:imagedata r:id="rId13" o:title="" cropleft="789f"/>
            </v:shape>
            <o:OLEObject Type="Embed" ProgID="Visio.Drawing.15" ShapeID="_x0000_i1025" DrawAspect="Content" ObjectID="_1711365421" r:id="rId14"/>
          </w:object>
        </w:r>
      </w:ins>
    </w:p>
    <w:p w14:paraId="79573D78" w14:textId="77777777" w:rsidR="007E6C43" w:rsidRPr="00470FF5" w:rsidRDefault="007E6C43" w:rsidP="00470FF5">
      <w:pPr>
        <w:spacing w:after="0"/>
        <w:ind w:left="284"/>
        <w:textAlignment w:val="center"/>
        <w:rPr>
          <w:ins w:id="149" w:author="Thomas Stockhammer" w:date="2022-04-13T14:29:00Z"/>
          <w:rFonts w:ascii="Calibri" w:hAnsi="Calibri" w:cs="Calibri"/>
          <w:szCs w:val="22"/>
        </w:rPr>
      </w:pPr>
    </w:p>
    <w:p w14:paraId="07C3973B" w14:textId="77777777" w:rsidR="00875A3D" w:rsidRDefault="00875A3D" w:rsidP="00875A3D">
      <w:pPr>
        <w:pStyle w:val="Heading3"/>
        <w:rPr>
          <w:ins w:id="150" w:author="Thomas Stockhammer" w:date="2022-04-13T14:29:00Z"/>
        </w:rPr>
      </w:pPr>
      <w:bookmarkStart w:id="151" w:name="_Toc100751931"/>
      <w:ins w:id="152" w:author="Thomas Stockhammer" w:date="2022-04-13T14:29:00Z">
        <w:r>
          <w:t>4.2.3</w:t>
        </w:r>
        <w:r>
          <w:tab/>
          <w:t>Media Player</w:t>
        </w:r>
        <w:r w:rsidRPr="004F4342">
          <w:t xml:space="preserve"> as defined TS 26.512</w:t>
        </w:r>
        <w:bookmarkEnd w:id="151"/>
      </w:ins>
    </w:p>
    <w:p w14:paraId="758D696E" w14:textId="77777777" w:rsidR="00875A3D" w:rsidRDefault="00875A3D" w:rsidP="00875A3D">
      <w:pPr>
        <w:rPr>
          <w:ins w:id="153" w:author="Thomas Stockhammer" w:date="2022-04-13T14:29:00Z"/>
        </w:rPr>
      </w:pPr>
      <w:ins w:id="154" w:author="Thomas Stockhammer" w:date="2022-04-13T14:29:00Z">
        <w:r>
          <w:t>Details tbd</w:t>
        </w:r>
      </w:ins>
    </w:p>
    <w:p w14:paraId="472EAA99" w14:textId="77777777" w:rsidR="00EB073C" w:rsidRDefault="00EB073C" w:rsidP="00EB073C">
      <w:pPr>
        <w:pStyle w:val="Heading3"/>
        <w:rPr>
          <w:ins w:id="155" w:author="Thomas Stockhammer" w:date="2022-04-13T14:29:00Z"/>
        </w:rPr>
      </w:pPr>
      <w:bookmarkStart w:id="156" w:name="_Toc100751932"/>
      <w:ins w:id="157" w:author="Thomas Stockhammer" w:date="2022-04-13T14:29:00Z">
        <w:r>
          <w:t>4.2.4</w:t>
        </w:r>
        <w:r>
          <w:tab/>
          <w:t>SA6 Application Frameworks</w:t>
        </w:r>
        <w:bookmarkEnd w:id="156"/>
      </w:ins>
    </w:p>
    <w:p w14:paraId="645381ED" w14:textId="77777777" w:rsidR="00EB073C" w:rsidRDefault="00EB073C" w:rsidP="00EB073C">
      <w:pPr>
        <w:pStyle w:val="EditorsNote"/>
        <w:rPr>
          <w:ins w:id="158" w:author="Thomas Stockhammer" w:date="2022-04-13T14:29:00Z"/>
        </w:rPr>
      </w:pPr>
      <w:ins w:id="159" w:author="Thomas Stockhammer" w:date="2022-04-13T14:29:00Z">
        <w:r>
          <w:t xml:space="preserve">Editor’s Note: </w:t>
        </w:r>
      </w:ins>
    </w:p>
    <w:p w14:paraId="72AC52D6" w14:textId="77777777" w:rsidR="00EB073C" w:rsidRDefault="00EB073C" w:rsidP="00EB073C">
      <w:pPr>
        <w:pStyle w:val="EditorsNote"/>
        <w:numPr>
          <w:ilvl w:val="0"/>
          <w:numId w:val="7"/>
        </w:numPr>
        <w:rPr>
          <w:ins w:id="160" w:author="Thomas Stockhammer" w:date="2022-04-13T14:29:00Z"/>
        </w:rPr>
      </w:pPr>
      <w:ins w:id="161" w:author="Thomas Stockhammer" w:date="2022-04-13T14:29:00Z">
        <w:r>
          <w:t>Rapporteur will speak with SA6 chair on March 25, 2022</w:t>
        </w:r>
      </w:ins>
    </w:p>
    <w:p w14:paraId="0D4BF004" w14:textId="77777777" w:rsidR="004D7130" w:rsidRDefault="004D7130" w:rsidP="004D7130">
      <w:pPr>
        <w:pStyle w:val="Heading2"/>
        <w:rPr>
          <w:ins w:id="162" w:author="Thomas Stockhammer" w:date="2022-04-13T14:29:00Z"/>
        </w:rPr>
      </w:pPr>
      <w:bookmarkStart w:id="163" w:name="_Toc100751933"/>
      <w:ins w:id="164" w:author="Thomas Stockhammer" w:date="2022-04-13T14:29:00Z">
        <w:r>
          <w:t>4.3</w:t>
        </w:r>
        <w:r>
          <w:tab/>
          <w:t>External Specifications</w:t>
        </w:r>
        <w:bookmarkEnd w:id="163"/>
      </w:ins>
    </w:p>
    <w:p w14:paraId="64926D1B" w14:textId="4909A28F" w:rsidR="004D7130" w:rsidRDefault="004D7130" w:rsidP="004D7130">
      <w:pPr>
        <w:pStyle w:val="EditorsNote"/>
        <w:rPr>
          <w:ins w:id="165" w:author="Thomas Stockhammer" w:date="2022-04-13T14:29:00Z"/>
        </w:rPr>
      </w:pPr>
      <w:ins w:id="166" w:author="Thomas Stockhammer" w:date="2022-04-13T14:29:00Z">
        <w:r>
          <w:t>EDITOR#S Note.</w:t>
        </w:r>
      </w:ins>
    </w:p>
    <w:p w14:paraId="35438A7E" w14:textId="0166ECAE" w:rsidR="004D7130" w:rsidRDefault="004D7130" w:rsidP="00470FF5">
      <w:pPr>
        <w:pStyle w:val="EditorsNote"/>
        <w:rPr>
          <w:ins w:id="167" w:author="Thomas Stockhammer" w:date="2022-04-13T14:29:00Z"/>
        </w:rPr>
      </w:pPr>
      <w:ins w:id="168" w:author="Thomas Stockhammer" w:date="2022-04-13T14:29:00Z">
        <w:r>
          <w:t>W3C way</w:t>
        </w:r>
      </w:ins>
    </w:p>
    <w:p w14:paraId="7B24D0B9" w14:textId="77777777" w:rsidR="004D7130" w:rsidRDefault="004D7130" w:rsidP="00470FF5">
      <w:pPr>
        <w:pStyle w:val="EditorsNote"/>
        <w:ind w:left="1419"/>
        <w:rPr>
          <w:ins w:id="169" w:author="Thomas Stockhammer" w:date="2022-04-13T14:29:00Z"/>
        </w:rPr>
      </w:pPr>
      <w:ins w:id="170" w:author="Thomas Stockhammer" w:date="2022-04-13T14:29:00Z">
        <w:r>
          <w:t>Significant testing environment</w:t>
        </w:r>
      </w:ins>
    </w:p>
    <w:p w14:paraId="4E6837F3" w14:textId="77777777" w:rsidR="004D7130" w:rsidRPr="009E7497" w:rsidRDefault="004D7130" w:rsidP="00470FF5">
      <w:pPr>
        <w:pStyle w:val="EditorsNote"/>
        <w:ind w:left="1419"/>
        <w:rPr>
          <w:ins w:id="171" w:author="Thomas Stockhammer" w:date="2022-04-13T14:29:00Z"/>
        </w:rPr>
      </w:pPr>
      <w:ins w:id="172" w:author="Thomas Stockhammer" w:date="2022-04-13T14:29:00Z">
        <w:r>
          <w:t>2 interoperable implementations</w:t>
        </w:r>
      </w:ins>
    </w:p>
    <w:p w14:paraId="0F37511A" w14:textId="77777777" w:rsidR="004D7130" w:rsidRDefault="004D7130" w:rsidP="00470FF5">
      <w:pPr>
        <w:pStyle w:val="EditorsNote"/>
        <w:rPr>
          <w:ins w:id="173" w:author="Thomas Stockhammer" w:date="2022-04-13T14:29:00Z"/>
        </w:rPr>
      </w:pPr>
      <w:ins w:id="174" w:author="Thomas Stockhammer" w:date="2022-04-13T14:29:00Z">
        <w:r w:rsidRPr="004F4342">
          <w:t>CTA WAVE 5003 Device Playback specification</w:t>
        </w:r>
      </w:ins>
    </w:p>
    <w:p w14:paraId="582F1488" w14:textId="77777777" w:rsidR="004D7130" w:rsidRPr="004F4342" w:rsidRDefault="004D7130" w:rsidP="00470FF5">
      <w:pPr>
        <w:pStyle w:val="EditorsNote"/>
        <w:ind w:left="1419"/>
        <w:rPr>
          <w:ins w:id="175" w:author="Thomas Stockhammer" w:date="2022-04-13T14:29:00Z"/>
        </w:rPr>
      </w:pPr>
      <w:ins w:id="176" w:author="Thomas Stockhammer" w:date="2022-04-13T14:29:00Z">
        <w:r>
          <w:rPr>
            <w:noProof/>
          </w:rPr>
          <w:lastRenderedPageBreak/>
          <w:drawing>
            <wp:inline distT="0" distB="0" distL="0" distR="0" wp14:anchorId="3ED49495" wp14:editId="7C54DC16">
              <wp:extent cx="5379722" cy="206422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ins>
    </w:p>
    <w:p w14:paraId="50D617D9" w14:textId="398317E1" w:rsidR="004D7130" w:rsidRPr="00470FF5" w:rsidRDefault="004D7130" w:rsidP="00470FF5">
      <w:pPr>
        <w:pStyle w:val="EditorsNote"/>
        <w:rPr>
          <w:ins w:id="177" w:author="Thomas Stockhammer" w:date="2022-04-13T14:29:00Z"/>
        </w:rPr>
      </w:pPr>
      <w:ins w:id="178" w:author="Thomas Stockhammer" w:date="2022-04-13T14:29:00Z">
        <w:r w:rsidRPr="004F4342">
          <w:t>Android SDKs</w:t>
        </w:r>
      </w:ins>
    </w:p>
    <w:p w14:paraId="405DD0C0" w14:textId="77777777" w:rsidR="004D7130" w:rsidRDefault="004D7130" w:rsidP="00470FF5">
      <w:pPr>
        <w:pStyle w:val="EditorsNote"/>
        <w:numPr>
          <w:ilvl w:val="0"/>
          <w:numId w:val="7"/>
        </w:numPr>
        <w:rPr>
          <w:ins w:id="179" w:author="Thomas Stockhammer" w:date="2022-04-13T14:29:00Z"/>
        </w:rPr>
      </w:pPr>
      <w:ins w:id="180" w:author="Thomas Stockhammer" w:date="2022-04-13T14:29:00Z">
        <w:r w:rsidRPr="00470FF5">
          <w:rPr>
            <w:color w:val="auto"/>
          </w:rPr>
          <w:t>OpenXR SDKs</w:t>
        </w:r>
      </w:ins>
    </w:p>
    <w:p w14:paraId="6A1E2552" w14:textId="77777777" w:rsidR="004D7130" w:rsidRDefault="004D7130" w:rsidP="00470FF5">
      <w:pPr>
        <w:pStyle w:val="EditorsNote"/>
        <w:numPr>
          <w:ilvl w:val="0"/>
          <w:numId w:val="7"/>
        </w:numPr>
        <w:rPr>
          <w:ins w:id="181" w:author="Thomas Stockhammer" w:date="2022-04-13T14:29:00Z"/>
        </w:rPr>
      </w:pPr>
      <w:ins w:id="182" w:author="Thomas Stockhammer" w:date="2022-04-13T14:29:00Z">
        <w:r>
          <w:t>API definitions</w:t>
        </w:r>
      </w:ins>
    </w:p>
    <w:p w14:paraId="218AB73F" w14:textId="77777777" w:rsidR="004D7130" w:rsidRDefault="004D7130" w:rsidP="00470FF5">
      <w:pPr>
        <w:pStyle w:val="EditorsNote"/>
        <w:numPr>
          <w:ilvl w:val="0"/>
          <w:numId w:val="7"/>
        </w:numPr>
        <w:rPr>
          <w:ins w:id="183" w:author="Thomas Stockhammer" w:date="2022-04-13T14:29:00Z"/>
        </w:rPr>
      </w:pPr>
      <w:ins w:id="184" w:author="Thomas Stockhammer" w:date="2022-04-13T14:29:00Z">
        <w:r>
          <w:t>Exact ways to write description</w:t>
        </w:r>
      </w:ins>
    </w:p>
    <w:p w14:paraId="61A4BA69" w14:textId="77777777" w:rsidR="004D7130" w:rsidRDefault="004D7130" w:rsidP="00470FF5">
      <w:pPr>
        <w:pStyle w:val="EditorsNote"/>
        <w:numPr>
          <w:ilvl w:val="0"/>
          <w:numId w:val="7"/>
        </w:numPr>
        <w:rPr>
          <w:ins w:id="185" w:author="Thomas Stockhammer" w:date="2022-04-13T14:29:00Z"/>
        </w:rPr>
      </w:pPr>
      <w:ins w:id="186" w:author="Thomas Stockhammer" w:date="2022-04-13T14:29:00Z">
        <w:r>
          <w:t>ASCIIDoctor is the document generator tool (see attached)</w:t>
        </w:r>
      </w:ins>
    </w:p>
    <w:p w14:paraId="079035C6" w14:textId="77777777" w:rsidR="004D7130" w:rsidRDefault="004D7130" w:rsidP="00470FF5">
      <w:pPr>
        <w:pStyle w:val="EditorsNote"/>
        <w:numPr>
          <w:ilvl w:val="0"/>
          <w:numId w:val="7"/>
        </w:numPr>
        <w:rPr>
          <w:ins w:id="187" w:author="Thomas Stockhammer" w:date="2022-04-13T14:29:00Z"/>
        </w:rPr>
      </w:pPr>
      <w:ins w:id="188" w:author="Thomas Stockhammer" w:date="2022-04-13T14:29:00Z">
        <w:r>
          <w:t>Header files are generated</w:t>
        </w:r>
      </w:ins>
    </w:p>
    <w:p w14:paraId="426BA86C" w14:textId="77777777" w:rsidR="004D7130" w:rsidRDefault="004D7130" w:rsidP="00470FF5">
      <w:pPr>
        <w:pStyle w:val="EditorsNote"/>
        <w:numPr>
          <w:ilvl w:val="0"/>
          <w:numId w:val="7"/>
        </w:numPr>
        <w:rPr>
          <w:ins w:id="189" w:author="Thomas Stockhammer" w:date="2022-04-13T14:29:00Z"/>
        </w:rPr>
      </w:pPr>
      <w:ins w:id="190" w:author="Thomas Stockhammer" w:date="2022-04-13T14:29:00Z">
        <w:r>
          <w:t>Validation is generated</w:t>
        </w:r>
      </w:ins>
    </w:p>
    <w:p w14:paraId="3729199E" w14:textId="77777777" w:rsidR="004D7130" w:rsidRDefault="004D7130" w:rsidP="00470FF5">
      <w:pPr>
        <w:pStyle w:val="EditorsNote"/>
        <w:numPr>
          <w:ilvl w:val="0"/>
          <w:numId w:val="7"/>
        </w:numPr>
        <w:rPr>
          <w:ins w:id="191" w:author="Thomas Stockhammer" w:date="2022-04-13T14:29:00Z"/>
        </w:rPr>
      </w:pPr>
      <w:ins w:id="192" w:author="Thomas Stockhammer" w:date="2022-04-13T14:29:00Z">
        <w:r>
          <w:t>RESTful APIs</w:t>
        </w:r>
      </w:ins>
    </w:p>
    <w:p w14:paraId="3EC888D5" w14:textId="77777777" w:rsidR="004D7130" w:rsidRDefault="004D7130" w:rsidP="00470FF5">
      <w:pPr>
        <w:pStyle w:val="EditorsNote"/>
        <w:rPr>
          <w:ins w:id="193" w:author="Thomas Stockhammer" w:date="2022-04-13T14:29:00Z"/>
          <w:rFonts w:ascii="Calibri" w:hAnsi="Calibri" w:cs="Calibri"/>
          <w:sz w:val="22"/>
          <w:szCs w:val="22"/>
        </w:rPr>
      </w:pPr>
      <w:ins w:id="194" w:author="Thomas Stockhammer" w:date="2022-04-13T14:29:00Z">
        <w:r>
          <w:rPr>
            <w:noProof/>
          </w:rPr>
          <w:drawing>
            <wp:inline distT="0" distB="0" distL="0" distR="0" wp14:anchorId="5E8C2E87" wp14:editId="42E1D8AB">
              <wp:extent cx="6122035" cy="375285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6"/>
                      <a:stretch>
                        <a:fillRect/>
                      </a:stretch>
                    </pic:blipFill>
                    <pic:spPr>
                      <a:xfrm>
                        <a:off x="0" y="0"/>
                        <a:ext cx="6122035" cy="3752850"/>
                      </a:xfrm>
                      <a:prstGeom prst="rect">
                        <a:avLst/>
                      </a:prstGeom>
                    </pic:spPr>
                  </pic:pic>
                </a:graphicData>
              </a:graphic>
            </wp:inline>
          </w:drawing>
        </w:r>
      </w:ins>
    </w:p>
    <w:p w14:paraId="2E362354" w14:textId="77777777" w:rsidR="004D7130" w:rsidRDefault="004D7130" w:rsidP="00470FF5">
      <w:pPr>
        <w:pStyle w:val="EditorsNote"/>
        <w:rPr>
          <w:ins w:id="195" w:author="Thomas Stockhammer" w:date="2022-04-13T14:29:00Z"/>
          <w:rFonts w:ascii="Calibri" w:hAnsi="Calibri" w:cs="Calibri"/>
          <w:sz w:val="22"/>
          <w:szCs w:val="22"/>
        </w:rPr>
      </w:pPr>
    </w:p>
    <w:p w14:paraId="6DF62016" w14:textId="77777777" w:rsidR="004D7130" w:rsidRDefault="004D7130" w:rsidP="00470FF5">
      <w:pPr>
        <w:pStyle w:val="EditorsNote"/>
        <w:rPr>
          <w:ins w:id="196" w:author="Thomas Stockhammer" w:date="2022-04-13T14:29:00Z"/>
          <w:rFonts w:ascii="Calibri" w:hAnsi="Calibri" w:cs="Calibri"/>
          <w:sz w:val="22"/>
          <w:szCs w:val="22"/>
        </w:rPr>
      </w:pPr>
      <w:ins w:id="197" w:author="Thomas Stockhammer" w:date="2022-04-13T14:29:00Z">
        <w:r>
          <w:rPr>
            <w:noProof/>
          </w:rPr>
          <w:lastRenderedPageBreak/>
          <w:drawing>
            <wp:inline distT="0" distB="0" distL="0" distR="0" wp14:anchorId="6D41F9FA" wp14:editId="171FCE34">
              <wp:extent cx="6122035" cy="293751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7"/>
                      <a:stretch>
                        <a:fillRect/>
                      </a:stretch>
                    </pic:blipFill>
                    <pic:spPr>
                      <a:xfrm>
                        <a:off x="0" y="0"/>
                        <a:ext cx="6122035" cy="2937510"/>
                      </a:xfrm>
                      <a:prstGeom prst="rect">
                        <a:avLst/>
                      </a:prstGeom>
                    </pic:spPr>
                  </pic:pic>
                </a:graphicData>
              </a:graphic>
            </wp:inline>
          </w:drawing>
        </w:r>
      </w:ins>
    </w:p>
    <w:p w14:paraId="1639CC47" w14:textId="77777777" w:rsidR="004D7130" w:rsidRDefault="004D7130" w:rsidP="00470FF5">
      <w:pPr>
        <w:pStyle w:val="EditorsNote"/>
        <w:rPr>
          <w:ins w:id="198" w:author="Thomas Stockhammer" w:date="2022-04-13T14:29:00Z"/>
          <w:rFonts w:ascii="Calibri" w:hAnsi="Calibri" w:cs="Calibri"/>
          <w:sz w:val="22"/>
          <w:szCs w:val="22"/>
        </w:rPr>
      </w:pPr>
    </w:p>
    <w:p w14:paraId="425E8301" w14:textId="77777777" w:rsidR="004D7130" w:rsidRPr="009F1D0B" w:rsidRDefault="004D7130" w:rsidP="00470FF5">
      <w:pPr>
        <w:pStyle w:val="EditorsNote"/>
        <w:rPr>
          <w:ins w:id="199" w:author="Thomas Stockhammer" w:date="2022-04-13T14:29:00Z"/>
          <w:rFonts w:ascii="Calibri" w:hAnsi="Calibri" w:cs="Calibri"/>
          <w:szCs w:val="22"/>
        </w:rPr>
      </w:pPr>
      <w:ins w:id="200" w:author="Thomas Stockhammer" w:date="2022-04-13T14:29:00Z">
        <w:r>
          <w:rPr>
            <w:noProof/>
          </w:rPr>
          <w:drawing>
            <wp:inline distT="0" distB="0" distL="0" distR="0" wp14:anchorId="3A366766" wp14:editId="54298AF8">
              <wp:extent cx="6122035" cy="3586480"/>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8"/>
                      <a:stretch>
                        <a:fillRect/>
                      </a:stretch>
                    </pic:blipFill>
                    <pic:spPr>
                      <a:xfrm>
                        <a:off x="0" y="0"/>
                        <a:ext cx="6122035" cy="3586480"/>
                      </a:xfrm>
                      <a:prstGeom prst="rect">
                        <a:avLst/>
                      </a:prstGeom>
                    </pic:spPr>
                  </pic:pic>
                </a:graphicData>
              </a:graphic>
            </wp:inline>
          </w:drawing>
        </w:r>
      </w:ins>
    </w:p>
    <w:p w14:paraId="45386A0F" w14:textId="77777777" w:rsidR="007F31DB" w:rsidRPr="00470FF5" w:rsidRDefault="007F31DB" w:rsidP="00470FF5">
      <w:pPr>
        <w:rPr>
          <w:ins w:id="201" w:author="Thomas Stockhammer" w:date="2022-04-13T14:29:00Z"/>
        </w:rPr>
      </w:pPr>
    </w:p>
    <w:p w14:paraId="5350E4C9" w14:textId="77777777" w:rsidR="00D442AC" w:rsidRPr="003D3DE1" w:rsidRDefault="00D442AC" w:rsidP="00470FF5">
      <w:pPr>
        <w:rPr>
          <w:ins w:id="202" w:author="Thomas Stockhammer" w:date="2022-04-13T14:29:00Z"/>
        </w:rPr>
      </w:pPr>
    </w:p>
    <w:p w14:paraId="7D89FB01" w14:textId="2FA3C323" w:rsidR="00080512" w:rsidRDefault="00BE2231">
      <w:pPr>
        <w:pStyle w:val="Heading1"/>
      </w:pPr>
      <w:bookmarkStart w:id="203" w:name="_Toc100751934"/>
      <w:bookmarkStart w:id="204" w:name="_Toc95240172"/>
      <w:r>
        <w:t>5</w:t>
      </w:r>
      <w:r>
        <w:tab/>
      </w:r>
      <w:r w:rsidR="00702E4A">
        <w:t>Properties and Functionalities of MSE</w:t>
      </w:r>
      <w:bookmarkEnd w:id="203"/>
      <w:bookmarkEnd w:id="204"/>
    </w:p>
    <w:p w14:paraId="1DDE6E47" w14:textId="77777777" w:rsidR="003D3DE1" w:rsidRDefault="003D3DE1" w:rsidP="003D3DE1">
      <w:pPr>
        <w:pStyle w:val="EditorsNote"/>
      </w:pPr>
      <w:r>
        <w:t>Editor’s Note: In implementations and deployments, such packaged functions are typically referred to as Software development kit (SDK) and they are usable by applications through well-defined APIs. A few potential properties of a Media Service Enabler are provided:</w:t>
      </w:r>
    </w:p>
    <w:p w14:paraId="12834B8C" w14:textId="77777777" w:rsidR="003D3DE1" w:rsidRDefault="003D3DE1" w:rsidP="003D3DE1">
      <w:pPr>
        <w:pStyle w:val="EditorsNote"/>
        <w:numPr>
          <w:ilvl w:val="1"/>
          <w:numId w:val="5"/>
        </w:numPr>
      </w:pPr>
      <w:r w:rsidRPr="004462B6">
        <w:t xml:space="preserve">Set of functions that may be used to develop applications on top of 5G Systems. </w:t>
      </w:r>
    </w:p>
    <w:p w14:paraId="1E88A815" w14:textId="77777777" w:rsidR="003D3DE1" w:rsidRDefault="003D3DE1" w:rsidP="003D3DE1">
      <w:pPr>
        <w:pStyle w:val="EditorsNote"/>
        <w:numPr>
          <w:ilvl w:val="1"/>
          <w:numId w:val="5"/>
        </w:numPr>
      </w:pPr>
      <w:r w:rsidRPr="004462B6">
        <w:lastRenderedPageBreak/>
        <w:t>Set of robust features and functionalities which reduce the complexity of developing applications</w:t>
      </w:r>
    </w:p>
    <w:p w14:paraId="6A7E7E47" w14:textId="77777777" w:rsidR="003D3DE1" w:rsidRDefault="003D3DE1" w:rsidP="003D3DE1">
      <w:pPr>
        <w:pStyle w:val="EditorsNote"/>
        <w:numPr>
          <w:ilvl w:val="1"/>
          <w:numId w:val="5"/>
        </w:numPr>
      </w:pPr>
      <w:r w:rsidRPr="004462B6">
        <w:t>Functions to leverage system and radio optimizations as well as features defined in 5G System</w:t>
      </w:r>
      <w:r>
        <w:t xml:space="preserve"> (5G Core Network</w:t>
      </w:r>
      <w:r w:rsidRPr="004462B6">
        <w:t xml:space="preserve"> and 5G NR</w:t>
      </w:r>
      <w:r>
        <w:t>)</w:t>
      </w:r>
    </w:p>
    <w:p w14:paraId="1A9732BE" w14:textId="77777777" w:rsidR="003D3DE1" w:rsidRDefault="003D3DE1" w:rsidP="003D3DE1">
      <w:pPr>
        <w:pStyle w:val="EditorsNote"/>
        <w:numPr>
          <w:ilvl w:val="1"/>
          <w:numId w:val="5"/>
        </w:numPr>
      </w:pPr>
      <w:r>
        <w:t xml:space="preserve">Usability of the set of functions by well-defined and well-documented </w:t>
      </w:r>
      <w:r w:rsidRPr="004462B6">
        <w:t>APIs</w:t>
      </w:r>
    </w:p>
    <w:p w14:paraId="67884F94" w14:textId="77777777" w:rsidR="003D3DE1" w:rsidRDefault="003D3DE1" w:rsidP="003D3DE1">
      <w:pPr>
        <w:pStyle w:val="EditorsNote"/>
        <w:numPr>
          <w:ilvl w:val="1"/>
          <w:numId w:val="5"/>
        </w:numPr>
      </w:pPr>
      <w:r w:rsidRPr="004462B6">
        <w:t>Provision of network interfaces to connect to the 5G System</w:t>
      </w:r>
    </w:p>
    <w:p w14:paraId="7A734252" w14:textId="77777777" w:rsidR="003D3DE1" w:rsidRDefault="003D3DE1" w:rsidP="003D3DE1">
      <w:pPr>
        <w:pStyle w:val="EditorsNote"/>
        <w:numPr>
          <w:ilvl w:val="1"/>
          <w:numId w:val="5"/>
        </w:numPr>
      </w:pPr>
      <w:r>
        <w:t>A testable set of functions. Testing and conformance may be addressed outside 3GPP by an appropriate MRP or Industry forum.</w:t>
      </w:r>
    </w:p>
    <w:p w14:paraId="6AF1DC70" w14:textId="12B665FC" w:rsidR="003D3DE1" w:rsidRDefault="003D3DE1" w:rsidP="003D3DE1">
      <w:pPr>
        <w:pStyle w:val="EditorsNote"/>
        <w:numPr>
          <w:ilvl w:val="1"/>
          <w:numId w:val="5"/>
        </w:numPr>
      </w:pPr>
      <w:r w:rsidRPr="004462B6">
        <w:t>Guidelines and examples to make use of th</w:t>
      </w:r>
      <w:r>
        <w:t>is set</w:t>
      </w:r>
      <w:r w:rsidRPr="004462B6">
        <w:t xml:space="preserve"> functionalities</w:t>
      </w:r>
    </w:p>
    <w:p w14:paraId="3D9C8B49" w14:textId="77777777" w:rsidR="003D3DE1" w:rsidRDefault="003D3DE1" w:rsidP="003D3DE1">
      <w:pPr>
        <w:pStyle w:val="EditorsNote"/>
      </w:pPr>
      <w:r>
        <w:t>A general initial idea on how to define media service enablers are documented below:</w:t>
      </w:r>
    </w:p>
    <w:p w14:paraId="39983C2C" w14:textId="77777777" w:rsidR="003D3DE1" w:rsidRPr="005F6442" w:rsidRDefault="003D3DE1" w:rsidP="003D3DE1">
      <w:pPr>
        <w:pStyle w:val="EditorsNote"/>
        <w:numPr>
          <w:ilvl w:val="1"/>
          <w:numId w:val="5"/>
        </w:numPr>
      </w:pPr>
      <w:r>
        <w:t>combine</w:t>
      </w:r>
      <w:r w:rsidRPr="005F6442">
        <w:t xml:space="preserve"> functions defined in 3GPP</w:t>
      </w:r>
      <w:r>
        <w:t xml:space="preserve"> (for example a codec) and/or may </w:t>
      </w:r>
      <w:r w:rsidRPr="004271B5">
        <w:t>reference technologies defined outside of 3GPP, for example in MPEG or Khronos, and provide relevant subsets and profiles of those</w:t>
      </w:r>
    </w:p>
    <w:p w14:paraId="204936DB" w14:textId="77777777" w:rsidR="003D3DE1" w:rsidRPr="003D3DE1" w:rsidRDefault="003D3DE1" w:rsidP="003D3DE1">
      <w:pPr>
        <w:pStyle w:val="EditorsNote"/>
        <w:numPr>
          <w:ilvl w:val="1"/>
          <w:numId w:val="5"/>
        </w:numPr>
      </w:pPr>
      <w:r w:rsidRPr="003D3DE1">
        <w:t>include mandatory, recommended and optional functions. Define signaling and capability negotiation for all functions</w:t>
      </w:r>
    </w:p>
    <w:p w14:paraId="33CA455A" w14:textId="77777777" w:rsidR="003D3DE1" w:rsidRPr="005F6442" w:rsidRDefault="003D3DE1" w:rsidP="003D3DE1">
      <w:pPr>
        <w:pStyle w:val="EditorsNote"/>
        <w:numPr>
          <w:ilvl w:val="1"/>
          <w:numId w:val="5"/>
        </w:numPr>
      </w:pPr>
      <w:r>
        <w:t>specify</w:t>
      </w:r>
      <w:r w:rsidRPr="005F6442">
        <w:t xml:space="preserve"> requirements for client and network functions</w:t>
      </w:r>
      <w:r>
        <w:t>, as needed</w:t>
      </w:r>
    </w:p>
    <w:p w14:paraId="71D366B5" w14:textId="77777777" w:rsidR="003D3DE1" w:rsidRDefault="003D3DE1" w:rsidP="003D3DE1">
      <w:pPr>
        <w:pStyle w:val="EditorsNote"/>
        <w:numPr>
          <w:ilvl w:val="1"/>
          <w:numId w:val="5"/>
        </w:numPr>
      </w:pPr>
      <w:r>
        <w:t>may i</w:t>
      </w:r>
      <w:r w:rsidRPr="005F6442">
        <w:t>nclude</w:t>
      </w:r>
      <w:r>
        <w:t xml:space="preserve"> relevant functions such as</w:t>
      </w:r>
      <w:r w:rsidRPr="005F6442">
        <w:t xml:space="preserve"> QoE metrics and KPIs</w:t>
      </w:r>
    </w:p>
    <w:p w14:paraId="561825DD" w14:textId="77777777" w:rsidR="003D3DE1" w:rsidRPr="004462B6" w:rsidRDefault="003D3DE1" w:rsidP="003D3DE1">
      <w:pPr>
        <w:pStyle w:val="EditorsNote"/>
        <w:ind w:left="284" w:firstLine="0"/>
      </w:pPr>
      <w:r>
        <w:t>In order to establish the above concept in 3GPP, a clear set of guidelines and requirements for Media Service Enabler specifications is needed.</w:t>
      </w:r>
    </w:p>
    <w:p w14:paraId="5162D0DA" w14:textId="77777777" w:rsidR="003D3DE1" w:rsidRPr="003D3DE1" w:rsidRDefault="003D3DE1" w:rsidP="003D3DE1">
      <w:pPr>
        <w:pStyle w:val="EditorsNote"/>
        <w:rPr>
          <w:del w:id="205" w:author="Thomas Stockhammer" w:date="2022-04-13T14:29:00Z"/>
        </w:rPr>
      </w:pPr>
    </w:p>
    <w:p w14:paraId="1B2B1F1A" w14:textId="56F31C4D" w:rsidR="003C329B" w:rsidRPr="00B333B3" w:rsidRDefault="003D3DE1" w:rsidP="00470FF5">
      <w:pPr>
        <w:pStyle w:val="EditorsNote"/>
        <w:rPr>
          <w:ins w:id="206" w:author="Thomas Stockhammer" w:date="2022-04-13T14:29:00Z"/>
          <w:lang w:val="en-US"/>
        </w:rPr>
      </w:pPr>
      <w:bookmarkStart w:id="207" w:name="_Toc95240173"/>
      <w:del w:id="208" w:author="Thomas Stockhammer" w:date="2022-04-13T14:29:00Z">
        <w:r>
          <w:delText>6</w:delText>
        </w:r>
      </w:del>
      <w:ins w:id="209" w:author="Thomas Stockhammer" w:date="2022-04-13T14:29:00Z">
        <w:r w:rsidR="003C329B" w:rsidRPr="00B333B3">
          <w:rPr>
            <w:lang w:val="en-US"/>
          </w:rPr>
          <w:t>What may constitute an MSE specification?</w:t>
        </w:r>
      </w:ins>
    </w:p>
    <w:p w14:paraId="6054F5EB" w14:textId="77777777" w:rsidR="003C329B" w:rsidRPr="00470FF5" w:rsidRDefault="003C329B" w:rsidP="00470FF5">
      <w:pPr>
        <w:pStyle w:val="EditorsNote"/>
        <w:numPr>
          <w:ilvl w:val="0"/>
          <w:numId w:val="13"/>
        </w:numPr>
        <w:rPr>
          <w:ins w:id="210" w:author="Thomas Stockhammer" w:date="2022-04-13T14:29:00Z"/>
        </w:rPr>
      </w:pPr>
      <w:ins w:id="211" w:author="Thomas Stockhammer" w:date="2022-04-13T14:29:00Z">
        <w:r w:rsidRPr="00470FF5">
          <w:t>Reference and profile 3GPP specifications and external specifications</w:t>
        </w:r>
      </w:ins>
    </w:p>
    <w:p w14:paraId="366B3188" w14:textId="77777777" w:rsidR="003C329B" w:rsidRPr="00470FF5" w:rsidRDefault="003C329B" w:rsidP="00470FF5">
      <w:pPr>
        <w:pStyle w:val="EditorsNote"/>
        <w:numPr>
          <w:ilvl w:val="0"/>
          <w:numId w:val="13"/>
        </w:numPr>
        <w:rPr>
          <w:ins w:id="212" w:author="Thomas Stockhammer" w:date="2022-04-13T14:29:00Z"/>
        </w:rPr>
      </w:pPr>
      <w:ins w:id="213" w:author="Thomas Stockhammer" w:date="2022-04-13T14:29:00Z">
        <w:r w:rsidRPr="00470FF5">
          <w:t xml:space="preserve">Includes requirements for Codecs &amp; Protocols &amp; Processing &amp; Formats </w:t>
        </w:r>
      </w:ins>
    </w:p>
    <w:p w14:paraId="4957FD3B" w14:textId="77777777" w:rsidR="003C329B" w:rsidRPr="00470FF5" w:rsidRDefault="003C329B" w:rsidP="00470FF5">
      <w:pPr>
        <w:pStyle w:val="EditorsNote"/>
        <w:numPr>
          <w:ilvl w:val="0"/>
          <w:numId w:val="13"/>
        </w:numPr>
        <w:rPr>
          <w:ins w:id="214" w:author="Thomas Stockhammer" w:date="2022-04-13T14:29:00Z"/>
        </w:rPr>
      </w:pPr>
      <w:ins w:id="215" w:author="Thomas Stockhammer" w:date="2022-04-13T14:29:00Z">
        <w:r w:rsidRPr="00470FF5">
          <w:t>Includes capabilities, APIs, reference points, interfaces</w:t>
        </w:r>
      </w:ins>
    </w:p>
    <w:p w14:paraId="4F9A9D92" w14:textId="77777777" w:rsidR="003C329B" w:rsidRPr="00470FF5" w:rsidRDefault="003C329B" w:rsidP="00470FF5">
      <w:pPr>
        <w:pStyle w:val="EditorsNote"/>
        <w:numPr>
          <w:ilvl w:val="0"/>
          <w:numId w:val="13"/>
        </w:numPr>
        <w:rPr>
          <w:ins w:id="216" w:author="Thomas Stockhammer" w:date="2022-04-13T14:29:00Z"/>
        </w:rPr>
      </w:pPr>
      <w:ins w:id="217" w:author="Thomas Stockhammer" w:date="2022-04-13T14:29:00Z">
        <w:r w:rsidRPr="00470FF5">
          <w:t>May include QoS Requirements for 5G System</w:t>
        </w:r>
      </w:ins>
    </w:p>
    <w:p w14:paraId="799BBB68" w14:textId="77777777" w:rsidR="003C329B" w:rsidRPr="00B333B3" w:rsidRDefault="003C329B" w:rsidP="00470FF5">
      <w:pPr>
        <w:pStyle w:val="EditorsNote"/>
        <w:rPr>
          <w:ins w:id="218" w:author="Thomas Stockhammer" w:date="2022-04-13T14:29:00Z"/>
          <w:lang w:val="en-US"/>
        </w:rPr>
      </w:pPr>
      <w:ins w:id="219" w:author="Thomas Stockhammer" w:date="2022-04-13T14:29:00Z">
        <w:r w:rsidRPr="00B333B3">
          <w:rPr>
            <w:lang w:val="en-US"/>
          </w:rPr>
          <w:t>What interfaces are addressed in an MSE specification?</w:t>
        </w:r>
      </w:ins>
    </w:p>
    <w:p w14:paraId="66718F06" w14:textId="77777777" w:rsidR="003C329B" w:rsidRPr="00470FF5" w:rsidRDefault="003C329B" w:rsidP="00470FF5">
      <w:pPr>
        <w:pStyle w:val="EditorsNote"/>
        <w:rPr>
          <w:ins w:id="220" w:author="Thomas Stockhammer" w:date="2022-04-13T14:29:00Z"/>
        </w:rPr>
      </w:pPr>
      <w:ins w:id="221" w:author="Thomas Stockhammer" w:date="2022-04-13T14:29:00Z">
        <w:r w:rsidRPr="00470FF5">
          <w:t>APIs to control the SDK/MSE</w:t>
        </w:r>
      </w:ins>
    </w:p>
    <w:p w14:paraId="2D88B7F7" w14:textId="77777777" w:rsidR="003C329B" w:rsidRPr="00470FF5" w:rsidRDefault="003C329B" w:rsidP="00470FF5">
      <w:pPr>
        <w:pStyle w:val="EditorsNote"/>
        <w:numPr>
          <w:ilvl w:val="0"/>
          <w:numId w:val="11"/>
        </w:numPr>
        <w:rPr>
          <w:ins w:id="222" w:author="Thomas Stockhammer" w:date="2022-04-13T14:29:00Z"/>
        </w:rPr>
      </w:pPr>
      <w:ins w:id="223" w:author="Thomas Stockhammer" w:date="2022-04-13T14:29:00Z">
        <w:r w:rsidRPr="00470FF5">
          <w:t>Methods</w:t>
        </w:r>
      </w:ins>
    </w:p>
    <w:p w14:paraId="71064FF3" w14:textId="77777777" w:rsidR="003C329B" w:rsidRPr="00470FF5" w:rsidRDefault="003C329B" w:rsidP="00470FF5">
      <w:pPr>
        <w:pStyle w:val="EditorsNote"/>
        <w:numPr>
          <w:ilvl w:val="0"/>
          <w:numId w:val="11"/>
        </w:numPr>
        <w:rPr>
          <w:ins w:id="224" w:author="Thomas Stockhammer" w:date="2022-04-13T14:29:00Z"/>
        </w:rPr>
      </w:pPr>
      <w:ins w:id="225" w:author="Thomas Stockhammer" w:date="2022-04-13T14:29:00Z">
        <w:r w:rsidRPr="00470FF5">
          <w:t>Events</w:t>
        </w:r>
      </w:ins>
    </w:p>
    <w:p w14:paraId="1A361996" w14:textId="77777777" w:rsidR="003C329B" w:rsidRPr="00470FF5" w:rsidRDefault="003C329B" w:rsidP="00470FF5">
      <w:pPr>
        <w:pStyle w:val="EditorsNote"/>
        <w:numPr>
          <w:ilvl w:val="0"/>
          <w:numId w:val="11"/>
        </w:numPr>
        <w:rPr>
          <w:ins w:id="226" w:author="Thomas Stockhammer" w:date="2022-04-13T14:29:00Z"/>
        </w:rPr>
      </w:pPr>
      <w:ins w:id="227" w:author="Thomas Stockhammer" w:date="2022-04-13T14:29:00Z">
        <w:r w:rsidRPr="00470FF5">
          <w:t>Notifications</w:t>
        </w:r>
      </w:ins>
    </w:p>
    <w:p w14:paraId="28805028" w14:textId="77777777" w:rsidR="003C329B" w:rsidRPr="00470FF5" w:rsidRDefault="003C329B" w:rsidP="00470FF5">
      <w:pPr>
        <w:pStyle w:val="EditorsNote"/>
        <w:numPr>
          <w:ilvl w:val="0"/>
          <w:numId w:val="11"/>
        </w:numPr>
        <w:rPr>
          <w:ins w:id="228" w:author="Thomas Stockhammer" w:date="2022-04-13T14:29:00Z"/>
        </w:rPr>
      </w:pPr>
      <w:ins w:id="229" w:author="Thomas Stockhammer" w:date="2022-04-13T14:29:00Z">
        <w:r w:rsidRPr="00470FF5">
          <w:t>Errors</w:t>
        </w:r>
      </w:ins>
    </w:p>
    <w:p w14:paraId="5D8FDF01" w14:textId="77777777" w:rsidR="003C329B" w:rsidRPr="00470FF5" w:rsidRDefault="003C329B" w:rsidP="00470FF5">
      <w:pPr>
        <w:pStyle w:val="EditorsNote"/>
        <w:rPr>
          <w:ins w:id="230" w:author="Thomas Stockhammer" w:date="2022-04-13T14:29:00Z"/>
        </w:rPr>
      </w:pPr>
      <w:ins w:id="231" w:author="Thomas Stockhammer" w:date="2022-04-13T14:29:00Z">
        <w:r w:rsidRPr="00470FF5">
          <w:t xml:space="preserve"> Network interfaces</w:t>
        </w:r>
      </w:ins>
    </w:p>
    <w:p w14:paraId="736B0659" w14:textId="77777777" w:rsidR="003C329B" w:rsidRPr="00470FF5" w:rsidRDefault="003C329B" w:rsidP="00470FF5">
      <w:pPr>
        <w:pStyle w:val="EditorsNote"/>
        <w:numPr>
          <w:ilvl w:val="0"/>
          <w:numId w:val="12"/>
        </w:numPr>
        <w:rPr>
          <w:ins w:id="232" w:author="Thomas Stockhammer" w:date="2022-04-13T14:29:00Z"/>
        </w:rPr>
      </w:pPr>
      <w:ins w:id="233" w:author="Thomas Stockhammer" w:date="2022-04-13T14:29:00Z">
        <w:r w:rsidRPr="00470FF5">
          <w:t>What terminates/originates in the MSE</w:t>
        </w:r>
      </w:ins>
    </w:p>
    <w:p w14:paraId="6BDF6E21" w14:textId="77777777" w:rsidR="003C329B" w:rsidRPr="00470FF5" w:rsidRDefault="003C329B" w:rsidP="00470FF5">
      <w:pPr>
        <w:pStyle w:val="EditorsNote"/>
        <w:numPr>
          <w:ilvl w:val="0"/>
          <w:numId w:val="12"/>
        </w:numPr>
        <w:rPr>
          <w:ins w:id="234" w:author="Thomas Stockhammer" w:date="2022-04-13T14:29:00Z"/>
        </w:rPr>
      </w:pPr>
      <w:ins w:id="235" w:author="Thomas Stockhammer" w:date="2022-04-13T14:29:00Z">
        <w:r w:rsidRPr="00470FF5">
          <w:t>Output to app/display</w:t>
        </w:r>
      </w:ins>
    </w:p>
    <w:p w14:paraId="50261435" w14:textId="5758BC1D" w:rsidR="003C329B" w:rsidRPr="00470FF5" w:rsidRDefault="003C329B" w:rsidP="00470FF5">
      <w:pPr>
        <w:pStyle w:val="EditorsNote"/>
        <w:numPr>
          <w:ilvl w:val="0"/>
          <w:numId w:val="12"/>
        </w:numPr>
        <w:rPr>
          <w:ins w:id="236" w:author="Thomas Stockhammer" w:date="2022-04-13T14:29:00Z"/>
        </w:rPr>
      </w:pPr>
      <w:ins w:id="237" w:author="Thomas Stockhammer" w:date="2022-04-13T14:29:00Z">
        <w:r w:rsidRPr="00470FF5">
          <w:t>Buffers (raw media or encoded media, files)</w:t>
        </w:r>
      </w:ins>
    </w:p>
    <w:p w14:paraId="5FE20D98" w14:textId="77777777" w:rsidR="003C329B" w:rsidRPr="00B333B3" w:rsidRDefault="003C329B" w:rsidP="00470FF5">
      <w:pPr>
        <w:pStyle w:val="EditorsNote"/>
        <w:rPr>
          <w:ins w:id="238" w:author="Thomas Stockhammer" w:date="2022-04-13T14:29:00Z"/>
          <w:lang w:val="en-US"/>
        </w:rPr>
      </w:pPr>
      <w:ins w:id="239" w:author="Thomas Stockhammer" w:date="2022-04-13T14:29:00Z">
        <w:r w:rsidRPr="00B333B3">
          <w:rPr>
            <w:lang w:val="en-US"/>
          </w:rPr>
          <w:t>How should the APIs be designed?</w:t>
        </w:r>
      </w:ins>
    </w:p>
    <w:p w14:paraId="7E305FF9" w14:textId="77777777" w:rsidR="003C329B" w:rsidRPr="00470FF5" w:rsidRDefault="003C329B" w:rsidP="00470FF5">
      <w:pPr>
        <w:pStyle w:val="EditorsNote"/>
        <w:numPr>
          <w:ilvl w:val="0"/>
          <w:numId w:val="10"/>
        </w:numPr>
        <w:rPr>
          <w:ins w:id="240" w:author="Thomas Stockhammer" w:date="2022-04-13T14:29:00Z"/>
        </w:rPr>
      </w:pPr>
      <w:ins w:id="241" w:author="Thomas Stockhammer" w:date="2022-04-13T14:29:00Z">
        <w:r w:rsidRPr="00470FF5">
          <w:t>Should have the following properties</w:t>
        </w:r>
      </w:ins>
    </w:p>
    <w:p w14:paraId="20DED8E8" w14:textId="77777777" w:rsidR="003C329B" w:rsidRPr="00470FF5" w:rsidRDefault="003C329B" w:rsidP="00470FF5">
      <w:pPr>
        <w:pStyle w:val="EditorsNote"/>
        <w:numPr>
          <w:ilvl w:val="0"/>
          <w:numId w:val="10"/>
        </w:numPr>
        <w:rPr>
          <w:ins w:id="242" w:author="Thomas Stockhammer" w:date="2022-04-13T14:29:00Z"/>
        </w:rPr>
      </w:pPr>
      <w:ins w:id="243" w:author="Thomas Stockhammer" w:date="2022-04-13T14:29:00Z">
        <w:r w:rsidRPr="00470FF5">
          <w:t>Should document abstract APIs with semantical descriptions</w:t>
        </w:r>
      </w:ins>
    </w:p>
    <w:p w14:paraId="20340317" w14:textId="77777777" w:rsidR="003C329B" w:rsidRPr="00470FF5" w:rsidRDefault="003C329B" w:rsidP="00470FF5">
      <w:pPr>
        <w:pStyle w:val="EditorsNote"/>
        <w:numPr>
          <w:ilvl w:val="0"/>
          <w:numId w:val="10"/>
        </w:numPr>
        <w:rPr>
          <w:ins w:id="244" w:author="Thomas Stockhammer" w:date="2022-04-13T14:29:00Z"/>
        </w:rPr>
      </w:pPr>
      <w:ins w:id="245" w:author="Thomas Stockhammer" w:date="2022-04-13T14:29:00Z">
        <w:r w:rsidRPr="00470FF5">
          <w:t>APIS can be implemented afterwards</w:t>
        </w:r>
      </w:ins>
    </w:p>
    <w:p w14:paraId="066755C9" w14:textId="77777777" w:rsidR="003C329B" w:rsidRPr="00470FF5" w:rsidRDefault="003C329B" w:rsidP="00470FF5">
      <w:pPr>
        <w:pStyle w:val="EditorsNote"/>
        <w:numPr>
          <w:ilvl w:val="0"/>
          <w:numId w:val="10"/>
        </w:numPr>
        <w:rPr>
          <w:ins w:id="246" w:author="Thomas Stockhammer" w:date="2022-04-13T14:29:00Z"/>
        </w:rPr>
      </w:pPr>
      <w:ins w:id="247" w:author="Thomas Stockhammer" w:date="2022-04-13T14:29:00Z">
        <w:r w:rsidRPr="00470FF5">
          <w:lastRenderedPageBreak/>
          <w:t>Directly in Android</w:t>
        </w:r>
      </w:ins>
    </w:p>
    <w:p w14:paraId="4552BDFC" w14:textId="77777777" w:rsidR="003C329B" w:rsidRPr="00470FF5" w:rsidRDefault="003C329B" w:rsidP="00470FF5">
      <w:pPr>
        <w:pStyle w:val="EditorsNote"/>
        <w:numPr>
          <w:ilvl w:val="0"/>
          <w:numId w:val="10"/>
        </w:numPr>
        <w:rPr>
          <w:ins w:id="248" w:author="Thomas Stockhammer" w:date="2022-04-13T14:29:00Z"/>
        </w:rPr>
      </w:pPr>
      <w:ins w:id="249" w:author="Thomas Stockhammer" w:date="2022-04-13T14:29:00Z">
        <w:r w:rsidRPr="00470FF5">
          <w:t>below an existing Android API such that Android can be built on top</w:t>
        </w:r>
      </w:ins>
    </w:p>
    <w:p w14:paraId="124F4EB5" w14:textId="77777777" w:rsidR="003C329B" w:rsidRPr="00B333B3" w:rsidRDefault="003C329B" w:rsidP="00470FF5">
      <w:pPr>
        <w:pStyle w:val="EditorsNote"/>
        <w:rPr>
          <w:ins w:id="250" w:author="Thomas Stockhammer" w:date="2022-04-13T14:29:00Z"/>
          <w:lang w:val="en-US"/>
        </w:rPr>
      </w:pPr>
      <w:ins w:id="251" w:author="Thomas Stockhammer" w:date="2022-04-13T14:29:00Z">
        <w:r w:rsidRPr="00B333B3">
          <w:rPr>
            <w:lang w:val="en-US"/>
          </w:rPr>
          <w:t>What may be properties of an MSE?</w:t>
        </w:r>
      </w:ins>
    </w:p>
    <w:p w14:paraId="078B2749" w14:textId="77777777" w:rsidR="003C329B" w:rsidRPr="00470FF5" w:rsidRDefault="003C329B" w:rsidP="00470FF5">
      <w:pPr>
        <w:pStyle w:val="EditorsNote"/>
        <w:numPr>
          <w:ilvl w:val="0"/>
          <w:numId w:val="9"/>
        </w:numPr>
        <w:rPr>
          <w:ins w:id="252" w:author="Thomas Stockhammer" w:date="2022-04-13T14:29:00Z"/>
        </w:rPr>
      </w:pPr>
      <w:ins w:id="253" w:author="Thomas Stockhammer" w:date="2022-04-13T14:29:00Z">
        <w:r w:rsidRPr="00470FF5">
          <w:t>It may have states: idle, active, inactive</w:t>
        </w:r>
      </w:ins>
    </w:p>
    <w:p w14:paraId="006ED179" w14:textId="77777777" w:rsidR="003C329B" w:rsidRPr="00470FF5" w:rsidRDefault="003C329B" w:rsidP="00470FF5">
      <w:pPr>
        <w:pStyle w:val="EditorsNote"/>
        <w:numPr>
          <w:ilvl w:val="0"/>
          <w:numId w:val="9"/>
        </w:numPr>
        <w:rPr>
          <w:ins w:id="254" w:author="Thomas Stockhammer" w:date="2022-04-13T14:29:00Z"/>
        </w:rPr>
      </w:pPr>
      <w:ins w:id="255" w:author="Thomas Stockhammer" w:date="2022-04-13T14:29:00Z">
        <w:r w:rsidRPr="00470FF5">
          <w:t>Follow functional requirements</w:t>
        </w:r>
      </w:ins>
    </w:p>
    <w:p w14:paraId="3666BA0B" w14:textId="77777777" w:rsidR="003C329B" w:rsidRPr="00470FF5" w:rsidRDefault="003C329B" w:rsidP="00470FF5">
      <w:pPr>
        <w:pStyle w:val="EditorsNote"/>
        <w:numPr>
          <w:ilvl w:val="0"/>
          <w:numId w:val="9"/>
        </w:numPr>
        <w:rPr>
          <w:ins w:id="256" w:author="Thomas Stockhammer" w:date="2022-04-13T14:29:00Z"/>
        </w:rPr>
      </w:pPr>
      <w:ins w:id="257" w:author="Thomas Stockhammer" w:date="2022-04-13T14:29:00Z">
        <w:r w:rsidRPr="00470FF5">
          <w:t>Possibly even fulfil performance requirements?</w:t>
        </w:r>
      </w:ins>
    </w:p>
    <w:p w14:paraId="1DFBFC7C" w14:textId="77777777" w:rsidR="003C329B" w:rsidRPr="00B333B3" w:rsidRDefault="003C329B" w:rsidP="00470FF5">
      <w:pPr>
        <w:pStyle w:val="EditorsNote"/>
        <w:rPr>
          <w:ins w:id="258" w:author="Thomas Stockhammer" w:date="2022-04-13T14:29:00Z"/>
          <w:lang w:val="en-US"/>
        </w:rPr>
      </w:pPr>
      <w:ins w:id="259" w:author="Thomas Stockhammer" w:date="2022-04-13T14:29:00Z">
        <w:r w:rsidRPr="00B333B3">
          <w:rPr>
            <w:lang w:val="en-US"/>
          </w:rPr>
          <w:t>What may be documented for an an MSE or an MSE profile?</w:t>
        </w:r>
      </w:ins>
    </w:p>
    <w:p w14:paraId="6711E0BC" w14:textId="415E8C1F" w:rsidR="003C329B" w:rsidRPr="00470FF5" w:rsidRDefault="003C329B" w:rsidP="00470FF5">
      <w:pPr>
        <w:pStyle w:val="EditorsNote"/>
        <w:numPr>
          <w:ilvl w:val="0"/>
          <w:numId w:val="8"/>
        </w:numPr>
        <w:rPr>
          <w:ins w:id="260" w:author="Thomas Stockhammer" w:date="2022-04-13T14:29:00Z"/>
        </w:rPr>
      </w:pPr>
      <w:ins w:id="261" w:author="Thomas Stockhammer" w:date="2022-04-13T14:29:00Z">
        <w:r w:rsidRPr="00470FF5">
          <w:t>Call flows and procedures</w:t>
        </w:r>
        <w:r w:rsidR="00A67506">
          <w:t xml:space="preserve"> should be made mandatory</w:t>
        </w:r>
      </w:ins>
    </w:p>
    <w:p w14:paraId="33E77546" w14:textId="77777777" w:rsidR="003C329B" w:rsidRPr="00470FF5" w:rsidRDefault="003C329B" w:rsidP="00470FF5">
      <w:pPr>
        <w:pStyle w:val="EditorsNote"/>
        <w:numPr>
          <w:ilvl w:val="0"/>
          <w:numId w:val="8"/>
        </w:numPr>
        <w:rPr>
          <w:ins w:id="262" w:author="Thomas Stockhammer" w:date="2022-04-13T14:29:00Z"/>
        </w:rPr>
      </w:pPr>
      <w:ins w:id="263" w:author="Thomas Stockhammer" w:date="2022-04-13T14:29:00Z">
        <w:r w:rsidRPr="00470FF5">
          <w:t>Methods and APIs</w:t>
        </w:r>
      </w:ins>
    </w:p>
    <w:p w14:paraId="518AC443" w14:textId="77777777" w:rsidR="003C329B" w:rsidRDefault="003C329B" w:rsidP="00470FF5">
      <w:pPr>
        <w:pStyle w:val="EditorsNote"/>
        <w:numPr>
          <w:ilvl w:val="0"/>
          <w:numId w:val="8"/>
        </w:numPr>
        <w:rPr>
          <w:ins w:id="264" w:author="Thomas Stockhammer" w:date="2022-04-13T14:29:00Z"/>
        </w:rPr>
      </w:pPr>
      <w:ins w:id="265" w:author="Thomas Stockhammer" w:date="2022-04-13T14:29:00Z">
        <w:r w:rsidRPr="00470FF5">
          <w:t>Pre and post conditions</w:t>
        </w:r>
      </w:ins>
    </w:p>
    <w:p w14:paraId="53982344" w14:textId="77777777" w:rsidR="003C329B" w:rsidRPr="004462B6" w:rsidRDefault="003C329B" w:rsidP="003C329B">
      <w:pPr>
        <w:pStyle w:val="EditorsNote"/>
        <w:ind w:left="284" w:firstLine="0"/>
        <w:rPr>
          <w:ins w:id="266" w:author="Thomas Stockhammer" w:date="2022-04-13T14:29:00Z"/>
        </w:rPr>
      </w:pPr>
      <w:ins w:id="267" w:author="Thomas Stockhammer" w:date="2022-04-13T14:29:00Z">
        <w:r>
          <w:t>Use TS 26.347 as a baseline for MSE documentation, but improve on systematics. Reuse some concepts from HTML-5 video element and MSE.</w:t>
        </w:r>
      </w:ins>
    </w:p>
    <w:p w14:paraId="09571E01" w14:textId="77777777" w:rsidR="003D3DE1" w:rsidRPr="003D3DE1" w:rsidRDefault="003D3DE1" w:rsidP="003D3DE1">
      <w:pPr>
        <w:pStyle w:val="EditorsNote"/>
        <w:rPr>
          <w:ins w:id="268" w:author="Thomas Stockhammer" w:date="2022-04-13T14:29:00Z"/>
        </w:rPr>
      </w:pPr>
    </w:p>
    <w:p w14:paraId="17C58B0D" w14:textId="77777777" w:rsidR="00C47D0E" w:rsidRDefault="00C47D0E" w:rsidP="00C47D0E">
      <w:pPr>
        <w:pStyle w:val="Heading1"/>
        <w:rPr>
          <w:ins w:id="269" w:author="Thomas Stockhammer" w:date="2022-04-13T14:29:00Z"/>
        </w:rPr>
      </w:pPr>
      <w:bookmarkStart w:id="270" w:name="_Toc100751935"/>
      <w:ins w:id="271" w:author="Thomas Stockhammer" w:date="2022-04-13T14:29:00Z">
        <w:r>
          <w:t>6</w:t>
        </w:r>
        <w:r>
          <w:tab/>
          <w:t>Tools and Languages for better specifications</w:t>
        </w:r>
        <w:bookmarkEnd w:id="270"/>
      </w:ins>
    </w:p>
    <w:p w14:paraId="10743C5B" w14:textId="77777777" w:rsidR="00C47D0E" w:rsidRPr="003D3DE1" w:rsidRDefault="00C47D0E" w:rsidP="00C47D0E">
      <w:pPr>
        <w:pStyle w:val="EditorsNote"/>
        <w:rPr>
          <w:ins w:id="272" w:author="Thomas Stockhammer" w:date="2022-04-13T14:29:00Z"/>
        </w:rPr>
      </w:pPr>
      <w:ins w:id="273" w:author="Thomas Stockhammer" w:date="2022-04-13T14:29:00Z">
        <w:r>
          <w:t xml:space="preserve">Editor’s Note: </w:t>
        </w:r>
      </w:ins>
    </w:p>
    <w:p w14:paraId="563C1F3D" w14:textId="77777777" w:rsidR="00C47D0E" w:rsidRPr="00470FF5" w:rsidRDefault="00C47D0E" w:rsidP="00470FF5">
      <w:pPr>
        <w:pStyle w:val="EditorsNote"/>
        <w:ind w:left="1419"/>
        <w:rPr>
          <w:ins w:id="274" w:author="Thomas Stockhammer" w:date="2022-04-13T14:29:00Z"/>
        </w:rPr>
      </w:pPr>
      <w:ins w:id="275" w:author="Thomas Stockhammer" w:date="2022-04-13T14:29:00Z">
        <w:r w:rsidRPr="00470FF5">
          <w:t>What are reasonable abstraction languages?</w:t>
        </w:r>
      </w:ins>
    </w:p>
    <w:p w14:paraId="5B873921" w14:textId="77777777" w:rsidR="00C47D0E" w:rsidRPr="00470FF5" w:rsidRDefault="00C47D0E" w:rsidP="00470FF5">
      <w:pPr>
        <w:pStyle w:val="EditorsNote"/>
        <w:numPr>
          <w:ilvl w:val="0"/>
          <w:numId w:val="14"/>
        </w:numPr>
        <w:ind w:left="1212"/>
        <w:rPr>
          <w:ins w:id="276" w:author="Thomas Stockhammer" w:date="2022-04-13T14:29:00Z"/>
        </w:rPr>
      </w:pPr>
      <w:ins w:id="277" w:author="Thomas Stockhammer" w:date="2022-04-13T14:29:00Z">
        <w:r w:rsidRPr="00470FF5">
          <w:t>YAML</w:t>
        </w:r>
        <w:r>
          <w:t>/OpenAPIs =&gt; RESTFul APIs</w:t>
        </w:r>
      </w:ins>
    </w:p>
    <w:p w14:paraId="6DA79C40" w14:textId="77777777" w:rsidR="00C47D0E" w:rsidRPr="00470FF5" w:rsidRDefault="00C47D0E" w:rsidP="00470FF5">
      <w:pPr>
        <w:pStyle w:val="EditorsNote"/>
        <w:numPr>
          <w:ilvl w:val="0"/>
          <w:numId w:val="14"/>
        </w:numPr>
        <w:ind w:left="1212"/>
        <w:rPr>
          <w:ins w:id="278" w:author="Thomas Stockhammer" w:date="2022-04-13T14:29:00Z"/>
        </w:rPr>
      </w:pPr>
      <w:ins w:id="279" w:author="Thomas Stockhammer" w:date="2022-04-13T14:29:00Z">
        <w:r w:rsidRPr="00470FF5">
          <w:t>WebIDL</w:t>
        </w:r>
      </w:ins>
    </w:p>
    <w:p w14:paraId="5222275A" w14:textId="77777777" w:rsidR="00C47D0E" w:rsidRPr="00470FF5" w:rsidRDefault="00C47D0E" w:rsidP="00470FF5">
      <w:pPr>
        <w:pStyle w:val="EditorsNote"/>
        <w:numPr>
          <w:ilvl w:val="0"/>
          <w:numId w:val="14"/>
        </w:numPr>
        <w:ind w:left="1212"/>
        <w:rPr>
          <w:ins w:id="280" w:author="Thomas Stockhammer" w:date="2022-04-13T14:29:00Z"/>
        </w:rPr>
      </w:pPr>
      <w:ins w:id="281" w:author="Thomas Stockhammer" w:date="2022-04-13T14:29:00Z">
        <w:r w:rsidRPr="00470FF5">
          <w:t>others</w:t>
        </w:r>
      </w:ins>
    </w:p>
    <w:p w14:paraId="034C9B50" w14:textId="77777777" w:rsidR="00C47D0E" w:rsidRPr="00470FF5" w:rsidRDefault="00C47D0E" w:rsidP="00470FF5">
      <w:pPr>
        <w:pStyle w:val="EditorsNote"/>
        <w:ind w:left="1419"/>
        <w:rPr>
          <w:ins w:id="282" w:author="Thomas Stockhammer" w:date="2022-04-13T14:29:00Z"/>
        </w:rPr>
      </w:pPr>
      <w:ins w:id="283" w:author="Thomas Stockhammer" w:date="2022-04-13T14:29:00Z">
        <w:r w:rsidRPr="00470FF5">
          <w:t>Can we help documentation and specification using more tools?</w:t>
        </w:r>
      </w:ins>
    </w:p>
    <w:p w14:paraId="2CEF09F4" w14:textId="77777777" w:rsidR="00C47D0E" w:rsidRPr="00470FF5" w:rsidRDefault="00C47D0E" w:rsidP="00470FF5">
      <w:pPr>
        <w:pStyle w:val="EditorsNote"/>
        <w:numPr>
          <w:ilvl w:val="0"/>
          <w:numId w:val="15"/>
        </w:numPr>
        <w:ind w:left="1212"/>
        <w:rPr>
          <w:ins w:id="284" w:author="Thomas Stockhammer" w:date="2022-04-13T14:29:00Z"/>
        </w:rPr>
      </w:pPr>
      <w:ins w:id="285" w:author="Thomas Stockhammer" w:date="2022-04-13T14:29:00Z">
        <w:r w:rsidRPr="00470FF5">
          <w:t>MSC</w:t>
        </w:r>
      </w:ins>
    </w:p>
    <w:p w14:paraId="695DB0D4" w14:textId="77777777" w:rsidR="00C47D0E" w:rsidRPr="00470FF5" w:rsidRDefault="00C47D0E" w:rsidP="00470FF5">
      <w:pPr>
        <w:pStyle w:val="EditorsNote"/>
        <w:numPr>
          <w:ilvl w:val="0"/>
          <w:numId w:val="15"/>
        </w:numPr>
        <w:ind w:left="1212"/>
        <w:rPr>
          <w:ins w:id="286" w:author="Thomas Stockhammer" w:date="2022-04-13T14:29:00Z"/>
        </w:rPr>
      </w:pPr>
      <w:ins w:id="287" w:author="Thomas Stockhammer" w:date="2022-04-13T14:29:00Z">
        <w:r w:rsidRPr="00470FF5">
          <w:t>IDL Editors</w:t>
        </w:r>
      </w:ins>
    </w:p>
    <w:p w14:paraId="4A55A808" w14:textId="77777777" w:rsidR="00C47D0E" w:rsidRPr="003D3DE1" w:rsidRDefault="00C47D0E" w:rsidP="00C47D0E">
      <w:pPr>
        <w:pStyle w:val="EditorsNote"/>
        <w:numPr>
          <w:ilvl w:val="0"/>
          <w:numId w:val="15"/>
        </w:numPr>
        <w:ind w:left="1212"/>
        <w:rPr>
          <w:ins w:id="288" w:author="Thomas Stockhammer" w:date="2022-04-13T14:29:00Z"/>
        </w:rPr>
      </w:pPr>
      <w:ins w:id="289" w:author="Thomas Stockhammer" w:date="2022-04-13T14:29:00Z">
        <w:r w:rsidRPr="00470FF5">
          <w:t>Editing in markdown</w:t>
        </w:r>
        <w:r>
          <w:t>?</w:t>
        </w:r>
      </w:ins>
    </w:p>
    <w:p w14:paraId="531C0DC7" w14:textId="0BC43C81" w:rsidR="00C47D0E" w:rsidRDefault="00C47D0E" w:rsidP="00C47D0E">
      <w:pPr>
        <w:pStyle w:val="Heading1"/>
      </w:pPr>
      <w:bookmarkStart w:id="290" w:name="_Toc100751936"/>
      <w:ins w:id="291" w:author="Thomas Stockhammer" w:date="2022-04-13T14:29:00Z">
        <w:r>
          <w:t>7</w:t>
        </w:r>
      </w:ins>
      <w:r>
        <w:tab/>
        <w:t>Specification Template for MSE</w:t>
      </w:r>
      <w:bookmarkEnd w:id="290"/>
      <w:bookmarkEnd w:id="207"/>
    </w:p>
    <w:p w14:paraId="76496115" w14:textId="77777777" w:rsidR="00C47D0E" w:rsidRPr="003D3DE1" w:rsidRDefault="00C47D0E" w:rsidP="00C47D0E">
      <w:pPr>
        <w:pStyle w:val="EditorsNote"/>
      </w:pPr>
      <w:r>
        <w:t>Editor’s Note: add recipe on how develop a good specification for an MSE</w:t>
      </w:r>
    </w:p>
    <w:p w14:paraId="781E6201" w14:textId="47919F66" w:rsidR="00C47D0E" w:rsidRDefault="003D3DE1" w:rsidP="00C47D0E">
      <w:pPr>
        <w:pStyle w:val="Heading1"/>
      </w:pPr>
      <w:bookmarkStart w:id="292" w:name="_Toc100751937"/>
      <w:bookmarkStart w:id="293" w:name="_Toc95240174"/>
      <w:del w:id="294" w:author="Thomas Stockhammer" w:date="2022-04-13T14:29:00Z">
        <w:r>
          <w:delText>7</w:delText>
        </w:r>
      </w:del>
      <w:ins w:id="295" w:author="Thomas Stockhammer" w:date="2022-04-13T14:29:00Z">
        <w:r w:rsidR="00C47D0E">
          <w:t>8</w:t>
        </w:r>
      </w:ins>
      <w:r w:rsidR="00C47D0E">
        <w:tab/>
        <w:t>Potentially Relevant 5G Media Service Enablers</w:t>
      </w:r>
      <w:bookmarkEnd w:id="292"/>
      <w:bookmarkEnd w:id="293"/>
    </w:p>
    <w:p w14:paraId="40A2B879" w14:textId="77777777" w:rsidR="00C47D0E" w:rsidRPr="003D3DE1" w:rsidRDefault="00C47D0E" w:rsidP="00C47D0E">
      <w:pPr>
        <w:pStyle w:val="EditorsNote"/>
      </w:pPr>
      <w:r>
        <w:t>Editor’s Note: collect MSEs that may be defined</w:t>
      </w:r>
    </w:p>
    <w:p w14:paraId="3D8BDA64" w14:textId="389CD556" w:rsidR="00C47D0E" w:rsidRDefault="003D3DE1" w:rsidP="00C47D0E">
      <w:pPr>
        <w:pStyle w:val="Heading1"/>
      </w:pPr>
      <w:bookmarkStart w:id="296" w:name="_Toc100751938"/>
      <w:bookmarkStart w:id="297" w:name="_Toc95240175"/>
      <w:del w:id="298" w:author="Thomas Stockhammer" w:date="2022-04-13T14:29:00Z">
        <w:r>
          <w:delText>8</w:delText>
        </w:r>
      </w:del>
      <w:ins w:id="299" w:author="Thomas Stockhammer" w:date="2022-04-13T14:29:00Z">
        <w:r w:rsidR="00C47D0E">
          <w:t>9</w:t>
        </w:r>
      </w:ins>
      <w:r w:rsidR="00C47D0E">
        <w:tab/>
        <w:t>Conclusions and Recommendations</w:t>
      </w:r>
      <w:bookmarkEnd w:id="296"/>
      <w:bookmarkEnd w:id="297"/>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Heading8"/>
      </w:pPr>
      <w:bookmarkStart w:id="300" w:name="tsgNames"/>
      <w:bookmarkStart w:id="301" w:name="_Toc100751939"/>
      <w:bookmarkStart w:id="302" w:name="_Toc95240176"/>
      <w:bookmarkEnd w:id="300"/>
      <w:r w:rsidRPr="004D3578">
        <w:t>Annex &lt;A&gt; (</w:t>
      </w:r>
      <w:r w:rsidR="003D3DE1">
        <w:t>informative</w:t>
      </w:r>
      <w:r w:rsidRPr="004D3578">
        <w:t>):</w:t>
      </w:r>
      <w:r w:rsidRPr="004D3578">
        <w:br/>
        <w:t xml:space="preserve">&lt;Normative annex </w:t>
      </w:r>
      <w:r w:rsidR="006B30D0">
        <w:t>for a Technical Specification</w:t>
      </w:r>
      <w:r w:rsidRPr="004D3578">
        <w:t>&gt;</w:t>
      </w:r>
      <w:bookmarkEnd w:id="301"/>
      <w:bookmarkEnd w:id="30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Heading8"/>
      </w:pPr>
      <w:r>
        <w:br w:type="page"/>
      </w:r>
    </w:p>
    <w:p w14:paraId="03CCA36B" w14:textId="77777777" w:rsidR="002675F0" w:rsidRPr="002675F0" w:rsidRDefault="002675F0" w:rsidP="002675F0"/>
    <w:p w14:paraId="06FAD520" w14:textId="2F3D41A8" w:rsidR="00054A22" w:rsidRPr="00235394" w:rsidRDefault="00080512" w:rsidP="00FD4BD2">
      <w:pPr>
        <w:pStyle w:val="Heading8"/>
      </w:pPr>
      <w:r w:rsidRPr="004D3578">
        <w:br w:type="page"/>
      </w:r>
      <w:bookmarkStart w:id="303" w:name="_Toc100751940"/>
      <w:bookmarkStart w:id="304" w:name="_Toc95240177"/>
      <w:r w:rsidRPr="004D3578">
        <w:lastRenderedPageBreak/>
        <w:t>Annex &lt;X&gt; (informative):</w:t>
      </w:r>
      <w:r w:rsidRPr="004D3578">
        <w:br/>
        <w:t>Change history</w:t>
      </w:r>
      <w:bookmarkStart w:id="305" w:name="historyclause"/>
      <w:bookmarkEnd w:id="303"/>
      <w:bookmarkEnd w:id="305"/>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0D5EA1">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0D5EA1">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0D5EA1">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0D5E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0D5E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0D5EA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0D5EA1">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22392DE7" w:rsidR="00CF7D90" w:rsidRPr="007D6048" w:rsidRDefault="00CF7D90" w:rsidP="000D5EA1">
            <w:pPr>
              <w:pStyle w:val="TAC"/>
              <w:rPr>
                <w:sz w:val="16"/>
                <w:szCs w:val="16"/>
              </w:rPr>
            </w:pPr>
            <w:r>
              <w:rPr>
                <w:sz w:val="16"/>
                <w:szCs w:val="16"/>
              </w:rPr>
              <w:t>V0.</w:t>
            </w:r>
            <w:r w:rsidR="00876D63">
              <w:rPr>
                <w:sz w:val="16"/>
                <w:szCs w:val="16"/>
              </w:rPr>
              <w:t>1</w:t>
            </w:r>
            <w:r>
              <w:rPr>
                <w:sz w:val="16"/>
                <w:szCs w:val="16"/>
              </w:rPr>
              <w:t>.</w:t>
            </w:r>
            <w:r w:rsidR="00876D63">
              <w:rPr>
                <w:sz w:val="16"/>
                <w:szCs w:val="16"/>
              </w:rPr>
              <w:t>0</w:t>
            </w:r>
          </w:p>
        </w:tc>
      </w:tr>
      <w:tr w:rsidR="00A43B18" w:rsidRPr="006B0D02" w14:paraId="19A8E7E4" w14:textId="77777777" w:rsidTr="003E0554">
        <w:trPr>
          <w:ins w:id="306" w:author="Thomas Stockhammer" w:date="2022-04-13T14: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3E0554">
            <w:pPr>
              <w:pStyle w:val="TAC"/>
              <w:rPr>
                <w:ins w:id="307" w:author="Thomas Stockhammer" w:date="2022-04-13T14:29:00Z"/>
                <w:sz w:val="16"/>
                <w:szCs w:val="16"/>
              </w:rPr>
            </w:pPr>
            <w:ins w:id="308" w:author="Thomas Stockhammer" w:date="2022-04-13T14:29:00Z">
              <w:r>
                <w:rPr>
                  <w:sz w:val="16"/>
                  <w:szCs w:val="16"/>
                </w:rPr>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3E0554">
            <w:pPr>
              <w:pStyle w:val="TAC"/>
              <w:rPr>
                <w:ins w:id="309" w:author="Thomas Stockhammer" w:date="2022-04-13T14:29:00Z"/>
                <w:sz w:val="16"/>
                <w:szCs w:val="16"/>
              </w:rPr>
            </w:pPr>
            <w:ins w:id="310" w:author="Thomas Stockhammer" w:date="2022-04-13T14:29:00Z">
              <w:r>
                <w:rPr>
                  <w:sz w:val="16"/>
                  <w:szCs w:val="16"/>
                </w:rPr>
                <w:t>SA4#118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3E0554">
            <w:pPr>
              <w:pStyle w:val="TAC"/>
              <w:rPr>
                <w:ins w:id="311" w:author="Thomas Stockhammer" w:date="2022-04-13T14:29:00Z"/>
                <w:sz w:val="16"/>
                <w:szCs w:val="16"/>
              </w:rPr>
            </w:pPr>
            <w:ins w:id="312" w:author="Thomas Stockhammer" w:date="2022-04-13T14:29:00Z">
              <w:r>
                <w:rPr>
                  <w:sz w:val="16"/>
                  <w:szCs w:val="16"/>
                </w:rPr>
                <w:t>S4-220</w:t>
              </w:r>
              <w:r w:rsidR="00953291">
                <w:rPr>
                  <w:sz w:val="16"/>
                  <w:szCs w:val="16"/>
                </w:rPr>
                <w:t>566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3E0554">
            <w:pPr>
              <w:pStyle w:val="TAL"/>
              <w:rPr>
                <w:ins w:id="313" w:author="Thomas Stockhammer" w:date="2022-04-13T14: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3E0554">
            <w:pPr>
              <w:pStyle w:val="TAR"/>
              <w:rPr>
                <w:ins w:id="314" w:author="Thomas Stockhammer" w:date="2022-04-13T14: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3E0554">
            <w:pPr>
              <w:pStyle w:val="TAC"/>
              <w:rPr>
                <w:ins w:id="315" w:author="Thomas Stockhammer" w:date="2022-04-13T14:2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3E0554">
            <w:pPr>
              <w:pStyle w:val="TAL"/>
              <w:rPr>
                <w:ins w:id="316" w:author="Thomas Stockhammer" w:date="2022-04-13T14:29:00Z"/>
                <w:sz w:val="16"/>
                <w:szCs w:val="16"/>
              </w:rPr>
            </w:pPr>
            <w:ins w:id="317" w:author="Thomas Stockhammer" w:date="2022-04-13T14:29:00Z">
              <w:r>
                <w:rPr>
                  <w:sz w:val="16"/>
                  <w:szCs w:val="16"/>
                </w:rPr>
                <w:t>Version agreed during SA4#118e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33A72577" w:rsidR="00A43B18" w:rsidRPr="007D6048" w:rsidRDefault="00A43B18" w:rsidP="003E0554">
            <w:pPr>
              <w:pStyle w:val="TAC"/>
              <w:rPr>
                <w:ins w:id="318" w:author="Thomas Stockhammer" w:date="2022-04-13T14:29:00Z"/>
                <w:sz w:val="16"/>
                <w:szCs w:val="16"/>
              </w:rPr>
            </w:pPr>
            <w:ins w:id="319" w:author="Thomas Stockhammer" w:date="2022-04-13T14:29:00Z">
              <w:r>
                <w:rPr>
                  <w:sz w:val="16"/>
                  <w:szCs w:val="16"/>
                </w:rPr>
                <w:t>V0.2.0</w:t>
              </w:r>
            </w:ins>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FE8F" w14:textId="77777777" w:rsidR="00C71813" w:rsidRDefault="00C71813">
      <w:r>
        <w:separator/>
      </w:r>
    </w:p>
  </w:endnote>
  <w:endnote w:type="continuationSeparator" w:id="0">
    <w:p w14:paraId="29FDAF69" w14:textId="77777777" w:rsidR="00C71813" w:rsidRDefault="00C71813">
      <w:r>
        <w:continuationSeparator/>
      </w:r>
    </w:p>
  </w:endnote>
  <w:endnote w:type="continuationNotice" w:id="1">
    <w:p w14:paraId="4745135D" w14:textId="77777777" w:rsidR="00C71813" w:rsidRDefault="00C71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0171" w14:textId="77777777" w:rsidR="00C71813" w:rsidRDefault="00C718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5F5B" w14:textId="77777777" w:rsidR="00C71813" w:rsidRDefault="00C71813">
      <w:r>
        <w:separator/>
      </w:r>
    </w:p>
  </w:footnote>
  <w:footnote w:type="continuationSeparator" w:id="0">
    <w:p w14:paraId="75CC88AD" w14:textId="77777777" w:rsidR="00C71813" w:rsidRDefault="00C71813">
      <w:r>
        <w:continuationSeparator/>
      </w:r>
    </w:p>
  </w:footnote>
  <w:footnote w:type="continuationNotice" w:id="1">
    <w:p w14:paraId="6AD0B4D6" w14:textId="77777777" w:rsidR="00C71813" w:rsidRDefault="00C718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EDE8F" w14:textId="77777777" w:rsidR="00C71813" w:rsidRDefault="00C718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EDC7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813">
      <w:rPr>
        <w:rFonts w:ascii="Arial" w:hAnsi="Arial" w:cs="Arial"/>
        <w:b/>
        <w:noProof/>
        <w:sz w:val="18"/>
        <w:szCs w:val="18"/>
      </w:rPr>
      <w:t>3GPP TR 26.857 V0.12.0 (2022-0204)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1797F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81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5"/>
  </w:num>
  <w:num w:numId="6">
    <w:abstractNumId w:val="4"/>
  </w:num>
  <w:num w:numId="7">
    <w:abstractNumId w:val="8"/>
  </w:num>
  <w:num w:numId="8">
    <w:abstractNumId w:val="6"/>
  </w:num>
  <w:num w:numId="9">
    <w:abstractNumId w:val="10"/>
  </w:num>
  <w:num w:numId="10">
    <w:abstractNumId w:val="12"/>
  </w:num>
  <w:num w:numId="11">
    <w:abstractNumId w:val="9"/>
  </w:num>
  <w:num w:numId="12">
    <w:abstractNumId w:val="3"/>
  </w:num>
  <w:num w:numId="13">
    <w:abstractNumId w:val="13"/>
  </w:num>
  <w:num w:numId="14">
    <w:abstractNumId w:val="2"/>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None" w15:userId="Thomas Stockha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DD4"/>
    <w:rsid w:val="00051834"/>
    <w:rsid w:val="00054A22"/>
    <w:rsid w:val="00062023"/>
    <w:rsid w:val="000655A6"/>
    <w:rsid w:val="00080512"/>
    <w:rsid w:val="00090D1D"/>
    <w:rsid w:val="000C47C3"/>
    <w:rsid w:val="000D58AB"/>
    <w:rsid w:val="00133525"/>
    <w:rsid w:val="001A4C42"/>
    <w:rsid w:val="001A7420"/>
    <w:rsid w:val="001B6637"/>
    <w:rsid w:val="001C21C3"/>
    <w:rsid w:val="001D02C2"/>
    <w:rsid w:val="001F08EA"/>
    <w:rsid w:val="001F0C1D"/>
    <w:rsid w:val="001F1132"/>
    <w:rsid w:val="001F168B"/>
    <w:rsid w:val="002347A2"/>
    <w:rsid w:val="00246251"/>
    <w:rsid w:val="002675F0"/>
    <w:rsid w:val="002760EE"/>
    <w:rsid w:val="002B6339"/>
    <w:rsid w:val="002E00EE"/>
    <w:rsid w:val="00307C1B"/>
    <w:rsid w:val="003172DC"/>
    <w:rsid w:val="0035462D"/>
    <w:rsid w:val="00356555"/>
    <w:rsid w:val="00362199"/>
    <w:rsid w:val="003765B8"/>
    <w:rsid w:val="00387095"/>
    <w:rsid w:val="003C329B"/>
    <w:rsid w:val="003C3971"/>
    <w:rsid w:val="003D3DE1"/>
    <w:rsid w:val="00423334"/>
    <w:rsid w:val="004345EC"/>
    <w:rsid w:val="00465515"/>
    <w:rsid w:val="00470FF5"/>
    <w:rsid w:val="0049751D"/>
    <w:rsid w:val="004C30AC"/>
    <w:rsid w:val="004D3578"/>
    <w:rsid w:val="004D7130"/>
    <w:rsid w:val="004E213A"/>
    <w:rsid w:val="004F0988"/>
    <w:rsid w:val="004F3340"/>
    <w:rsid w:val="0053388B"/>
    <w:rsid w:val="00535773"/>
    <w:rsid w:val="00536ABA"/>
    <w:rsid w:val="00541068"/>
    <w:rsid w:val="00543E6C"/>
    <w:rsid w:val="00565087"/>
    <w:rsid w:val="00597B11"/>
    <w:rsid w:val="005C283D"/>
    <w:rsid w:val="005D2E01"/>
    <w:rsid w:val="005D7526"/>
    <w:rsid w:val="005E4BB2"/>
    <w:rsid w:val="005F788A"/>
    <w:rsid w:val="00602AEA"/>
    <w:rsid w:val="00614FDF"/>
    <w:rsid w:val="0063543D"/>
    <w:rsid w:val="00647114"/>
    <w:rsid w:val="006912E9"/>
    <w:rsid w:val="00692CFF"/>
    <w:rsid w:val="006A323F"/>
    <w:rsid w:val="006B30D0"/>
    <w:rsid w:val="006C3D95"/>
    <w:rsid w:val="006E5C86"/>
    <w:rsid w:val="006F6070"/>
    <w:rsid w:val="00701116"/>
    <w:rsid w:val="00702E4A"/>
    <w:rsid w:val="0071174C"/>
    <w:rsid w:val="00713C44"/>
    <w:rsid w:val="00734A5B"/>
    <w:rsid w:val="0074026F"/>
    <w:rsid w:val="007429F6"/>
    <w:rsid w:val="00744E76"/>
    <w:rsid w:val="0074551E"/>
    <w:rsid w:val="00765EA3"/>
    <w:rsid w:val="00774DA4"/>
    <w:rsid w:val="00781F0F"/>
    <w:rsid w:val="007B600E"/>
    <w:rsid w:val="007E6C43"/>
    <w:rsid w:val="007F0F4A"/>
    <w:rsid w:val="007F31DB"/>
    <w:rsid w:val="008028A4"/>
    <w:rsid w:val="00826072"/>
    <w:rsid w:val="00830747"/>
    <w:rsid w:val="00875A3D"/>
    <w:rsid w:val="008768CA"/>
    <w:rsid w:val="00876D63"/>
    <w:rsid w:val="008A22CB"/>
    <w:rsid w:val="008C384C"/>
    <w:rsid w:val="008E2D68"/>
    <w:rsid w:val="008E6756"/>
    <w:rsid w:val="0090271F"/>
    <w:rsid w:val="00902E23"/>
    <w:rsid w:val="009114D7"/>
    <w:rsid w:val="0091348E"/>
    <w:rsid w:val="00917CCB"/>
    <w:rsid w:val="00933FB0"/>
    <w:rsid w:val="00942EC2"/>
    <w:rsid w:val="00953291"/>
    <w:rsid w:val="009F37B7"/>
    <w:rsid w:val="00A10F02"/>
    <w:rsid w:val="00A15088"/>
    <w:rsid w:val="00A164B4"/>
    <w:rsid w:val="00A26956"/>
    <w:rsid w:val="00A27486"/>
    <w:rsid w:val="00A43B18"/>
    <w:rsid w:val="00A53724"/>
    <w:rsid w:val="00A56066"/>
    <w:rsid w:val="00A67506"/>
    <w:rsid w:val="00A73129"/>
    <w:rsid w:val="00A82346"/>
    <w:rsid w:val="00A92BA1"/>
    <w:rsid w:val="00A95A32"/>
    <w:rsid w:val="00AB4A5D"/>
    <w:rsid w:val="00AC6BC6"/>
    <w:rsid w:val="00AE65E2"/>
    <w:rsid w:val="00AF1460"/>
    <w:rsid w:val="00B15449"/>
    <w:rsid w:val="00B30E9F"/>
    <w:rsid w:val="00B37551"/>
    <w:rsid w:val="00B93086"/>
    <w:rsid w:val="00BA19ED"/>
    <w:rsid w:val="00BA45A8"/>
    <w:rsid w:val="00BA4B8D"/>
    <w:rsid w:val="00BC0F7D"/>
    <w:rsid w:val="00BD7D31"/>
    <w:rsid w:val="00BE2231"/>
    <w:rsid w:val="00BE3255"/>
    <w:rsid w:val="00BF128E"/>
    <w:rsid w:val="00C05006"/>
    <w:rsid w:val="00C074DD"/>
    <w:rsid w:val="00C13CF6"/>
    <w:rsid w:val="00C1496A"/>
    <w:rsid w:val="00C33079"/>
    <w:rsid w:val="00C45231"/>
    <w:rsid w:val="00C47D0E"/>
    <w:rsid w:val="00C551FF"/>
    <w:rsid w:val="00C71813"/>
    <w:rsid w:val="00C72833"/>
    <w:rsid w:val="00C80F1D"/>
    <w:rsid w:val="00C91962"/>
    <w:rsid w:val="00C93F40"/>
    <w:rsid w:val="00CA3D0C"/>
    <w:rsid w:val="00CE4A0C"/>
    <w:rsid w:val="00CF7D90"/>
    <w:rsid w:val="00D442AC"/>
    <w:rsid w:val="00D57972"/>
    <w:rsid w:val="00D675A9"/>
    <w:rsid w:val="00D738D6"/>
    <w:rsid w:val="00D755EB"/>
    <w:rsid w:val="00D76048"/>
    <w:rsid w:val="00D82E6F"/>
    <w:rsid w:val="00D86E31"/>
    <w:rsid w:val="00D87E00"/>
    <w:rsid w:val="00D9134D"/>
    <w:rsid w:val="00DA7A03"/>
    <w:rsid w:val="00DB1818"/>
    <w:rsid w:val="00DC309B"/>
    <w:rsid w:val="00DC4DA2"/>
    <w:rsid w:val="00DD4C17"/>
    <w:rsid w:val="00DD74A5"/>
    <w:rsid w:val="00DF2B1F"/>
    <w:rsid w:val="00DF62CD"/>
    <w:rsid w:val="00E16509"/>
    <w:rsid w:val="00E44582"/>
    <w:rsid w:val="00E77645"/>
    <w:rsid w:val="00E93F69"/>
    <w:rsid w:val="00EA15B0"/>
    <w:rsid w:val="00EA5EA7"/>
    <w:rsid w:val="00EB073C"/>
    <w:rsid w:val="00EC4A25"/>
    <w:rsid w:val="00EE28A4"/>
    <w:rsid w:val="00EF608C"/>
    <w:rsid w:val="00F025A2"/>
    <w:rsid w:val="00F04712"/>
    <w:rsid w:val="00F13360"/>
    <w:rsid w:val="00F22EC7"/>
    <w:rsid w:val="00F325C8"/>
    <w:rsid w:val="00F653B8"/>
    <w:rsid w:val="00F75319"/>
    <w:rsid w:val="00F9008D"/>
    <w:rsid w:val="00FA1266"/>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rsid w:val="00C71813"/>
    <w:pPr>
      <w:ind w:left="1134" w:hanging="1134"/>
      <w:pPrChange w:id="0" w:author="Thomas Stockhammer" w:date="2022-04-13T14:29:00Z">
        <w:pPr>
          <w:keepLines/>
          <w:widowControl w:val="0"/>
          <w:tabs>
            <w:tab w:val="right" w:leader="dot" w:pos="9639"/>
          </w:tabs>
          <w:ind w:left="1134" w:right="425" w:hanging="1134"/>
        </w:pPr>
      </w:pPrChange>
    </w:pPr>
    <w:rPr>
      <w:rPrChange w:id="0" w:author="Thomas Stockhammer" w:date="2022-04-13T14:29:00Z">
        <w:rPr>
          <w:noProof/>
          <w:lang w:val="en-GB" w:eastAsia="en-US" w:bidi="ar-SA"/>
        </w:rPr>
      </w:rPrChange>
    </w:r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basedOn w:val="DefaultParagraphFont"/>
    <w:link w:val="Heading1"/>
    <w:rsid w:val="00B30E9F"/>
    <w:rPr>
      <w:rFonts w:ascii="Arial" w:hAnsi="Arial"/>
      <w:sz w:val="36"/>
      <w:lang w:eastAsia="en-US"/>
    </w:rPr>
  </w:style>
  <w:style w:type="paragraph" w:styleId="ListParagraph">
    <w:name w:val="List Paragraph"/>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2386</Words>
  <Characters>14038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cp:revision>
  <cp:lastPrinted>2019-02-25T14:05:00Z</cp:lastPrinted>
  <dcterms:created xsi:type="dcterms:W3CDTF">2022-04-13T12:18:00Z</dcterms:created>
  <dcterms:modified xsi:type="dcterms:W3CDTF">2022-04-13T12:29:00Z</dcterms:modified>
</cp:coreProperties>
</file>