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8"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8"/>
    </w:p>
    <w:p w14:paraId="68DB07A8" w14:textId="0A3B820F"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B84B48">
        <w:rPr>
          <w:rFonts w:cs="Arial"/>
          <w:b/>
          <w:sz w:val="24"/>
          <w:szCs w:val="24"/>
          <w:lang w:val="en-US" w:eastAsia="ja-JP"/>
        </w:rPr>
        <w:t>3</w:t>
      </w:r>
      <w:r w:rsidR="00261DA7" w:rsidRPr="00494E49">
        <w:rPr>
          <w:rFonts w:cs="Arial"/>
          <w:b/>
          <w:sz w:val="24"/>
          <w:szCs w:val="24"/>
          <w:lang w:val="en-US" w:eastAsia="ja-JP"/>
        </w:rPr>
        <w:t>.</w:t>
      </w:r>
      <w:r w:rsidR="00B84B48">
        <w:rPr>
          <w:rFonts w:cs="Arial"/>
          <w:b/>
          <w:sz w:val="24"/>
          <w:szCs w:val="24"/>
          <w:lang w:val="en-US" w:eastAsia="ja-JP"/>
        </w:rPr>
        <w:t>0</w:t>
      </w:r>
    </w:p>
    <w:p w14:paraId="35C19CA9" w14:textId="04AF3BC3"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B84B48">
        <w:rPr>
          <w:rFonts w:cs="Arial"/>
          <w:b/>
          <w:sz w:val="24"/>
          <w:szCs w:val="24"/>
          <w:lang w:val="en-US" w:eastAsia="ja-JP"/>
        </w:rPr>
        <w:t>16.2</w:t>
      </w:r>
    </w:p>
    <w:p w14:paraId="5FA3D70F" w14:textId="77777777" w:rsidR="00D35AE4" w:rsidRPr="00510DCD" w:rsidRDefault="00D35AE4" w:rsidP="00190C7D">
      <w:pPr>
        <w:spacing w:after="0"/>
        <w:rPr>
          <w:szCs w:val="24"/>
          <w:lang w:val="en-US"/>
          <w:rPrChange w:id="9" w:author="Author">
            <w:rPr>
              <w:szCs w:val="24"/>
            </w:rPr>
          </w:rPrChange>
        </w:rPr>
      </w:pPr>
    </w:p>
    <w:p w14:paraId="2B7E4839" w14:textId="77777777" w:rsidR="00D35AE4" w:rsidRPr="00510DCD" w:rsidRDefault="00F759BA" w:rsidP="00D35AE4">
      <w:pPr>
        <w:pStyle w:val="Headingb"/>
        <w:spacing w:before="240" w:after="120"/>
        <w:rPr>
          <w:rFonts w:ascii="Arial" w:hAnsi="Arial" w:cs="Arial"/>
          <w:szCs w:val="24"/>
          <w:lang w:val="en-US"/>
          <w:rPrChange w:id="10" w:author="Author">
            <w:rPr>
              <w:rFonts w:ascii="Arial" w:hAnsi="Arial" w:cs="Arial"/>
              <w:szCs w:val="24"/>
            </w:rPr>
          </w:rPrChange>
        </w:rPr>
      </w:pPr>
      <w:r w:rsidRPr="00510DCD">
        <w:rPr>
          <w:rFonts w:ascii="Arial" w:hAnsi="Arial" w:cs="Arial"/>
          <w:szCs w:val="24"/>
          <w:lang w:val="en-US"/>
          <w:rPrChange w:id="11" w:author="Author">
            <w:rPr>
              <w:rFonts w:ascii="Arial" w:hAnsi="Arial" w:cs="Arial"/>
              <w:szCs w:val="24"/>
            </w:rPr>
          </w:rPrChange>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10DCD" w:rsidRDefault="00D35AE4" w:rsidP="007D4A02">
            <w:pPr>
              <w:pStyle w:val="Header"/>
              <w:keepNext/>
              <w:widowControl w:val="0"/>
              <w:rPr>
                <w:b/>
                <w:lang w:val="en-US"/>
                <w:rPrChange w:id="12" w:author="Author">
                  <w:rPr>
                    <w:b/>
                  </w:rPr>
                </w:rPrChange>
              </w:rPr>
            </w:pPr>
            <w:r w:rsidRPr="00510DCD">
              <w:rPr>
                <w:b/>
                <w:lang w:val="en-US"/>
                <w:rPrChange w:id="13" w:author="Author">
                  <w:rPr>
                    <w:b/>
                  </w:rPr>
                </w:rPrChange>
              </w:rPr>
              <w:t>Date</w:t>
            </w:r>
          </w:p>
        </w:tc>
        <w:tc>
          <w:tcPr>
            <w:tcW w:w="6520" w:type="dxa"/>
            <w:vAlign w:val="center"/>
          </w:tcPr>
          <w:p w14:paraId="46C766FB" w14:textId="77777777" w:rsidR="00D35AE4" w:rsidRPr="00510DCD" w:rsidRDefault="00D35AE4" w:rsidP="007D4A02">
            <w:pPr>
              <w:pStyle w:val="Header"/>
              <w:keepNext/>
              <w:widowControl w:val="0"/>
              <w:rPr>
                <w:b/>
                <w:lang w:val="en-US"/>
                <w:rPrChange w:id="14" w:author="Author">
                  <w:rPr>
                    <w:b/>
                  </w:rPr>
                </w:rPrChange>
              </w:rPr>
            </w:pPr>
            <w:r w:rsidRPr="00510DCD">
              <w:rPr>
                <w:b/>
                <w:lang w:val="en-US"/>
                <w:rPrChange w:id="15" w:author="Author">
                  <w:rPr>
                    <w:b/>
                  </w:rPr>
                </w:rPrChange>
              </w:rPr>
              <w:t>Detail of changes</w:t>
            </w:r>
          </w:p>
        </w:tc>
      </w:tr>
      <w:tr w:rsidR="00D35AE4" w:rsidRPr="00494E49" w14:paraId="38C8DD56" w14:textId="77777777" w:rsidTr="00251FBF">
        <w:tc>
          <w:tcPr>
            <w:tcW w:w="993" w:type="dxa"/>
            <w:vAlign w:val="center"/>
          </w:tcPr>
          <w:p w14:paraId="5E263AA0" w14:textId="77777777" w:rsidR="00D35AE4" w:rsidRPr="00510DCD" w:rsidRDefault="00D35AE4" w:rsidP="007D4A02">
            <w:pPr>
              <w:jc w:val="both"/>
              <w:rPr>
                <w:lang w:val="en-US"/>
                <w:rPrChange w:id="16" w:author="Author">
                  <w:rPr/>
                </w:rPrChange>
              </w:rPr>
            </w:pPr>
            <w:r w:rsidRPr="00510DCD">
              <w:rPr>
                <w:lang w:val="en-US"/>
                <w:rPrChange w:id="17" w:author="Author">
                  <w:rPr/>
                </w:rPrChange>
              </w:rPr>
              <w:t>0</w:t>
            </w:r>
            <w:r w:rsidR="00261DA7" w:rsidRPr="00510DCD">
              <w:rPr>
                <w:lang w:val="en-US"/>
                <w:rPrChange w:id="18" w:author="Author">
                  <w:rPr/>
                </w:rPrChange>
              </w:rPr>
              <w:t>.</w:t>
            </w:r>
            <w:r w:rsidR="006A03CE" w:rsidRPr="00510DCD">
              <w:rPr>
                <w:lang w:val="en-US"/>
                <w:rPrChange w:id="19" w:author="Author">
                  <w:rPr/>
                </w:rPrChange>
              </w:rPr>
              <w:t>1</w:t>
            </w:r>
            <w:r w:rsidRPr="00510DCD">
              <w:rPr>
                <w:lang w:val="en-US"/>
                <w:rPrChange w:id="20" w:author="Author">
                  <w:rPr/>
                </w:rPrChange>
              </w:rPr>
              <w:t>.</w:t>
            </w:r>
            <w:r w:rsidR="006A03CE" w:rsidRPr="00510DCD">
              <w:rPr>
                <w:lang w:val="en-US"/>
                <w:rPrChange w:id="21" w:author="Author">
                  <w:rPr/>
                </w:rPrChange>
              </w:rPr>
              <w:t>0</w:t>
            </w:r>
          </w:p>
        </w:tc>
        <w:tc>
          <w:tcPr>
            <w:tcW w:w="1559" w:type="dxa"/>
            <w:vAlign w:val="center"/>
          </w:tcPr>
          <w:p w14:paraId="7BA3EC8E" w14:textId="77777777" w:rsidR="00D35AE4" w:rsidRPr="00510DCD" w:rsidRDefault="0020358F" w:rsidP="007D4A02">
            <w:pPr>
              <w:jc w:val="both"/>
              <w:rPr>
                <w:lang w:val="en-US"/>
                <w:rPrChange w:id="22" w:author="Author">
                  <w:rPr/>
                </w:rPrChange>
              </w:rPr>
            </w:pPr>
            <w:r w:rsidRPr="00510DCD">
              <w:rPr>
                <w:lang w:val="en-US"/>
                <w:rPrChange w:id="23" w:author="Author">
                  <w:rPr/>
                </w:rPrChange>
              </w:rPr>
              <w:t>25</w:t>
            </w:r>
            <w:r w:rsidR="00D35AE4" w:rsidRPr="00510DCD">
              <w:rPr>
                <w:lang w:val="en-US"/>
                <w:rPrChange w:id="24" w:author="Author">
                  <w:rPr/>
                </w:rPrChange>
              </w:rPr>
              <w:t xml:space="preserve"> </w:t>
            </w:r>
            <w:r w:rsidRPr="00510DCD">
              <w:rPr>
                <w:lang w:val="en-US"/>
                <w:rPrChange w:id="25" w:author="Author">
                  <w:rPr/>
                </w:rPrChange>
              </w:rPr>
              <w:t>Oct</w:t>
            </w:r>
            <w:r w:rsidR="00D35AE4" w:rsidRPr="00510DCD">
              <w:rPr>
                <w:lang w:val="en-US"/>
                <w:rPrChange w:id="26" w:author="Author">
                  <w:rPr/>
                </w:rPrChange>
              </w:rPr>
              <w:t xml:space="preserve"> 201</w:t>
            </w:r>
            <w:r w:rsidRPr="00510DCD">
              <w:rPr>
                <w:lang w:val="en-US"/>
                <w:rPrChange w:id="27" w:author="Author">
                  <w:rPr/>
                </w:rPrChange>
              </w:rPr>
              <w:t>9</w:t>
            </w:r>
          </w:p>
        </w:tc>
        <w:tc>
          <w:tcPr>
            <w:tcW w:w="6520" w:type="dxa"/>
            <w:vAlign w:val="center"/>
          </w:tcPr>
          <w:p w14:paraId="5AB6FB05" w14:textId="77777777" w:rsidR="00D35AE4" w:rsidRPr="00510DCD" w:rsidRDefault="00D35AE4" w:rsidP="007D4A02">
            <w:pPr>
              <w:jc w:val="both"/>
              <w:rPr>
                <w:lang w:val="en-US"/>
                <w:rPrChange w:id="28" w:author="Author">
                  <w:rPr/>
                </w:rPrChange>
              </w:rPr>
            </w:pPr>
            <w:r w:rsidRPr="00510DCD">
              <w:rPr>
                <w:lang w:val="en-US"/>
                <w:rPrChange w:id="29" w:author="Author">
                  <w:rPr/>
                </w:rPrChange>
              </w:rPr>
              <w:t>Initial version</w:t>
            </w:r>
          </w:p>
        </w:tc>
      </w:tr>
      <w:tr w:rsidR="00E37CFD" w:rsidRPr="00494E49" w14:paraId="1363E9B3" w14:textId="77777777" w:rsidTr="00501A12">
        <w:tc>
          <w:tcPr>
            <w:tcW w:w="993" w:type="dxa"/>
            <w:vAlign w:val="center"/>
          </w:tcPr>
          <w:p w14:paraId="0CE00303" w14:textId="77777777" w:rsidR="00E37CFD" w:rsidRPr="00510DCD" w:rsidRDefault="00E37CFD" w:rsidP="007D4A02">
            <w:pPr>
              <w:jc w:val="both"/>
              <w:rPr>
                <w:lang w:val="en-US"/>
                <w:rPrChange w:id="30" w:author="Author">
                  <w:rPr/>
                </w:rPrChange>
              </w:rPr>
            </w:pPr>
            <w:r w:rsidRPr="00510DCD">
              <w:rPr>
                <w:lang w:val="en-US"/>
                <w:rPrChange w:id="31" w:author="Author">
                  <w:rPr/>
                </w:rPrChange>
              </w:rPr>
              <w:t>0.</w:t>
            </w:r>
            <w:r w:rsidR="007A6A33" w:rsidRPr="00510DCD">
              <w:rPr>
                <w:lang w:val="en-US"/>
                <w:rPrChange w:id="32" w:author="Author">
                  <w:rPr/>
                </w:rPrChange>
              </w:rPr>
              <w:t>1</w:t>
            </w:r>
            <w:r w:rsidRPr="00510DCD">
              <w:rPr>
                <w:lang w:val="en-US"/>
                <w:rPrChange w:id="33" w:author="Author">
                  <w:rPr/>
                </w:rPrChange>
              </w:rPr>
              <w:t>.</w:t>
            </w:r>
            <w:r w:rsidR="007A6A33" w:rsidRPr="00510DCD">
              <w:rPr>
                <w:lang w:val="en-US"/>
                <w:rPrChange w:id="34" w:author="Author">
                  <w:rPr/>
                </w:rPrChange>
              </w:rPr>
              <w:t>1</w:t>
            </w:r>
          </w:p>
        </w:tc>
        <w:tc>
          <w:tcPr>
            <w:tcW w:w="1559" w:type="dxa"/>
            <w:vAlign w:val="center"/>
          </w:tcPr>
          <w:p w14:paraId="08E04A9B" w14:textId="77777777" w:rsidR="00E37CFD" w:rsidRPr="00510DCD" w:rsidRDefault="007A6A33" w:rsidP="007D4A02">
            <w:pPr>
              <w:jc w:val="both"/>
              <w:rPr>
                <w:lang w:val="en-US"/>
                <w:rPrChange w:id="35" w:author="Author">
                  <w:rPr/>
                </w:rPrChange>
              </w:rPr>
            </w:pPr>
            <w:r w:rsidRPr="00510DCD">
              <w:rPr>
                <w:lang w:val="en-US"/>
                <w:rPrChange w:id="36" w:author="Author">
                  <w:rPr/>
                </w:rPrChange>
              </w:rPr>
              <w:t>22 Jan 2020</w:t>
            </w:r>
          </w:p>
        </w:tc>
        <w:tc>
          <w:tcPr>
            <w:tcW w:w="6520" w:type="dxa"/>
            <w:vAlign w:val="center"/>
          </w:tcPr>
          <w:p w14:paraId="1F9ADED9" w14:textId="77777777" w:rsidR="00E37CFD" w:rsidRPr="00510DCD" w:rsidRDefault="007A6A33" w:rsidP="007D4A02">
            <w:pPr>
              <w:jc w:val="both"/>
              <w:rPr>
                <w:lang w:val="en-US"/>
                <w:rPrChange w:id="37" w:author="Author">
                  <w:rPr/>
                </w:rPrChange>
              </w:rPr>
            </w:pPr>
            <w:r w:rsidRPr="00510DCD">
              <w:rPr>
                <w:lang w:val="en-US"/>
                <w:rPrChange w:id="38" w:author="Author">
                  <w:rPr/>
                </w:rPrChange>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10DCD" w:rsidRDefault="00416310" w:rsidP="00416310">
            <w:pPr>
              <w:jc w:val="both"/>
              <w:rPr>
                <w:lang w:val="en-US"/>
                <w:rPrChange w:id="39" w:author="Author">
                  <w:rPr/>
                </w:rPrChange>
              </w:rPr>
            </w:pPr>
            <w:r w:rsidRPr="00510DCD">
              <w:rPr>
                <w:lang w:val="en-US"/>
                <w:rPrChange w:id="40" w:author="Author">
                  <w:rPr/>
                </w:rPrChange>
              </w:rPr>
              <w:t>0.2.0</w:t>
            </w:r>
          </w:p>
        </w:tc>
        <w:tc>
          <w:tcPr>
            <w:tcW w:w="1559" w:type="dxa"/>
            <w:vAlign w:val="center"/>
          </w:tcPr>
          <w:p w14:paraId="791692A6" w14:textId="3E8999E7" w:rsidR="00416310" w:rsidRPr="00510DCD" w:rsidRDefault="00416310" w:rsidP="00416310">
            <w:pPr>
              <w:jc w:val="both"/>
              <w:rPr>
                <w:lang w:val="en-US"/>
                <w:rPrChange w:id="41" w:author="Author">
                  <w:rPr/>
                </w:rPrChange>
              </w:rPr>
            </w:pPr>
            <w:r w:rsidRPr="00510DCD">
              <w:rPr>
                <w:lang w:val="en-US"/>
                <w:rPrChange w:id="42" w:author="Author">
                  <w:rPr/>
                </w:rPrChange>
              </w:rPr>
              <w:t>5 Feb 2021</w:t>
            </w:r>
          </w:p>
        </w:tc>
        <w:tc>
          <w:tcPr>
            <w:tcW w:w="6520" w:type="dxa"/>
            <w:vAlign w:val="center"/>
          </w:tcPr>
          <w:p w14:paraId="7204F37F" w14:textId="3FE21500" w:rsidR="00416310" w:rsidRPr="00510DCD" w:rsidRDefault="00416310" w:rsidP="00416310">
            <w:pPr>
              <w:jc w:val="both"/>
              <w:rPr>
                <w:lang w:val="en-US"/>
                <w:rPrChange w:id="43" w:author="Author">
                  <w:rPr/>
                </w:rPrChange>
              </w:rPr>
            </w:pPr>
            <w:r w:rsidRPr="00510DCD">
              <w:rPr>
                <w:lang w:val="en-US"/>
                <w:rPrChange w:id="44" w:author="Author">
                  <w:rPr/>
                </w:rPrChange>
              </w:rPr>
              <w:t>Changed scope to selection phase</w:t>
            </w:r>
          </w:p>
        </w:tc>
      </w:tr>
      <w:tr w:rsidR="00B84B48" w:rsidRPr="00494E49" w14:paraId="687A9179" w14:textId="77777777" w:rsidTr="00501A12">
        <w:trPr>
          <w:ins w:id="45" w:author="Author"/>
        </w:trPr>
        <w:tc>
          <w:tcPr>
            <w:tcW w:w="993" w:type="dxa"/>
            <w:vAlign w:val="center"/>
          </w:tcPr>
          <w:p w14:paraId="1AFE4B74" w14:textId="1DFA7FC1" w:rsidR="00B84B48" w:rsidRPr="00B84B48" w:rsidRDefault="00B84B48" w:rsidP="00416310">
            <w:pPr>
              <w:jc w:val="both"/>
              <w:rPr>
                <w:ins w:id="46" w:author="Author"/>
                <w:lang w:val="en-US"/>
              </w:rPr>
            </w:pPr>
            <w:ins w:id="47" w:author="Author">
              <w:r>
                <w:rPr>
                  <w:lang w:val="en-US"/>
                </w:rPr>
                <w:t>0.3.0</w:t>
              </w:r>
            </w:ins>
          </w:p>
        </w:tc>
        <w:tc>
          <w:tcPr>
            <w:tcW w:w="1559" w:type="dxa"/>
            <w:vAlign w:val="center"/>
          </w:tcPr>
          <w:p w14:paraId="28A1543E" w14:textId="69398C84" w:rsidR="00B84B48" w:rsidRPr="00B84B48" w:rsidRDefault="00B84B48" w:rsidP="00416310">
            <w:pPr>
              <w:jc w:val="both"/>
              <w:rPr>
                <w:ins w:id="48" w:author="Author"/>
                <w:lang w:val="en-US"/>
              </w:rPr>
            </w:pPr>
            <w:ins w:id="49" w:author="Author">
              <w:r>
                <w:rPr>
                  <w:lang w:val="en-US"/>
                </w:rPr>
                <w:t>23 Feb 2022</w:t>
              </w:r>
            </w:ins>
          </w:p>
        </w:tc>
        <w:tc>
          <w:tcPr>
            <w:tcW w:w="6520" w:type="dxa"/>
            <w:vAlign w:val="center"/>
          </w:tcPr>
          <w:p w14:paraId="5029A3B7" w14:textId="44F440F9" w:rsidR="00B84B48" w:rsidRPr="00B84B48" w:rsidRDefault="00B84B48" w:rsidP="00416310">
            <w:pPr>
              <w:jc w:val="both"/>
              <w:rPr>
                <w:ins w:id="50" w:author="Author"/>
                <w:lang w:val="en-US"/>
              </w:rPr>
            </w:pPr>
            <w:ins w:id="51" w:author="Autho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ins>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1BD7F144" w14:textId="78DDBBDF" w:rsidR="00416310" w:rsidRPr="00494E49" w:rsidDel="007D49AD" w:rsidRDefault="00DF4BC2">
      <w:pPr>
        <w:pStyle w:val="TOC1"/>
        <w:rPr>
          <w:del w:id="52" w:author="Author"/>
          <w:rFonts w:eastAsiaTheme="minorEastAsia" w:cstheme="minorBidi"/>
          <w:szCs w:val="22"/>
          <w:lang w:val="en-US"/>
        </w:rPr>
      </w:pPr>
      <w:del w:id="53" w:author="Author">
        <w:r w:rsidRPr="00510DCD" w:rsidDel="007D49AD">
          <w:rPr>
            <w:rFonts w:ascii="Times New Roman" w:eastAsia="SimSun" w:hAnsi="Times New Roman"/>
            <w:caps w:val="0"/>
            <w:noProof/>
            <w:sz w:val="22"/>
            <w:lang w:val="en-US"/>
            <w:rPrChange w:id="54" w:author="Author">
              <w:rPr>
                <w:rFonts w:ascii="Times New Roman" w:eastAsia="SimSun" w:hAnsi="Times New Roman"/>
                <w:caps w:val="0"/>
                <w:noProof/>
                <w:sz w:val="22"/>
              </w:rPr>
            </w:rPrChange>
          </w:rPr>
          <w:fldChar w:fldCharType="begin"/>
        </w:r>
        <w:r w:rsidRPr="00510DCD" w:rsidDel="007D49AD">
          <w:rPr>
            <w:rFonts w:ascii="Times New Roman" w:eastAsia="SimSun" w:hAnsi="Times New Roman"/>
            <w:caps w:val="0"/>
            <w:noProof/>
            <w:sz w:val="22"/>
            <w:lang w:val="en-US"/>
            <w:rPrChange w:id="55" w:author="Author">
              <w:rPr>
                <w:rFonts w:ascii="Times New Roman" w:eastAsia="SimSun" w:hAnsi="Times New Roman"/>
                <w:caps w:val="0"/>
                <w:noProof/>
                <w:sz w:val="22"/>
              </w:rPr>
            </w:rPrChange>
          </w:rPr>
          <w:delInstrText xml:space="preserve"> TOC \o "1-3" \h \z \u </w:delInstrText>
        </w:r>
        <w:r w:rsidRPr="00510DCD" w:rsidDel="007D49AD">
          <w:rPr>
            <w:rFonts w:ascii="Times New Roman" w:eastAsia="SimSun" w:hAnsi="Times New Roman"/>
            <w:caps w:val="0"/>
            <w:noProof/>
            <w:sz w:val="22"/>
            <w:lang w:val="en-US"/>
            <w:rPrChange w:id="56" w:author="Author">
              <w:rPr>
                <w:rFonts w:ascii="Times New Roman" w:eastAsia="SimSun" w:hAnsi="Times New Roman"/>
                <w:caps w:val="0"/>
                <w:noProof/>
                <w:sz w:val="22"/>
              </w:rPr>
            </w:rPrChange>
          </w:rPr>
          <w:fldChar w:fldCharType="separate"/>
        </w:r>
        <w:r w:rsidR="00416310" w:rsidRPr="00510DCD" w:rsidDel="007D49AD">
          <w:rPr>
            <w:rFonts w:ascii="Times New Roman" w:hAnsi="Times New Roman" w:cs="Times New Roman"/>
            <w:rPrChange w:id="57" w:author="Author">
              <w:rPr>
                <w:rStyle w:val="Hyperlink"/>
                <w:noProof/>
                <w:sz w:val="22"/>
              </w:rPr>
            </w:rPrChange>
          </w:rPr>
          <w:delText>1</w:delText>
        </w:r>
        <w:r w:rsidR="00416310" w:rsidRPr="00494E49" w:rsidDel="007D49AD">
          <w:rPr>
            <w:rFonts w:eastAsiaTheme="minorEastAsia" w:cstheme="minorBidi"/>
            <w:szCs w:val="22"/>
            <w:lang w:val="en-US"/>
          </w:rPr>
          <w:tab/>
        </w:r>
        <w:r w:rsidR="00416310" w:rsidRPr="00510DCD" w:rsidDel="007D49AD">
          <w:rPr>
            <w:rFonts w:ascii="Times New Roman" w:hAnsi="Times New Roman" w:cs="Times New Roman"/>
            <w:rPrChange w:id="58" w:author="Author">
              <w:rPr>
                <w:rStyle w:val="Hyperlink"/>
                <w:noProof/>
                <w:sz w:val="22"/>
              </w:rPr>
            </w:rPrChange>
          </w:rPr>
          <w:delText>Introduction</w:delText>
        </w:r>
        <w:r w:rsidR="00416310" w:rsidRPr="00510DCD" w:rsidDel="007D49AD">
          <w:rPr>
            <w:rFonts w:ascii="Times New Roman" w:eastAsia="SimSun" w:hAnsi="Times New Roman"/>
            <w:noProof/>
            <w:webHidden/>
            <w:sz w:val="22"/>
            <w:lang w:val="en-US"/>
            <w:rPrChange w:id="59" w:author="Author">
              <w:rPr>
                <w:rFonts w:ascii="Times New Roman" w:eastAsia="SimSun" w:hAnsi="Times New Roman"/>
                <w:noProof/>
                <w:webHidden/>
                <w:sz w:val="22"/>
              </w:rPr>
            </w:rPrChange>
          </w:rPr>
          <w:tab/>
          <w:delText>1</w:delText>
        </w:r>
      </w:del>
    </w:p>
    <w:p w14:paraId="464F87F5" w14:textId="5DFBC540" w:rsidR="00416310" w:rsidRPr="00494E49" w:rsidDel="007D49AD" w:rsidRDefault="00416310">
      <w:pPr>
        <w:pStyle w:val="TOC1"/>
        <w:rPr>
          <w:del w:id="60" w:author="Author"/>
          <w:rFonts w:eastAsiaTheme="minorEastAsia" w:cstheme="minorBidi"/>
          <w:szCs w:val="22"/>
          <w:lang w:val="en-US"/>
        </w:rPr>
      </w:pPr>
      <w:del w:id="61" w:author="Author">
        <w:r w:rsidRPr="00510DCD" w:rsidDel="007D49AD">
          <w:rPr>
            <w:rFonts w:ascii="Times New Roman" w:hAnsi="Times New Roman" w:cs="Times New Roman"/>
            <w:rPrChange w:id="62" w:author="Author">
              <w:rPr>
                <w:rStyle w:val="Hyperlink"/>
                <w:noProof/>
                <w:sz w:val="22"/>
              </w:rPr>
            </w:rPrChange>
          </w:rPr>
          <w:delText>2</w:delText>
        </w:r>
        <w:r w:rsidRPr="00494E49" w:rsidDel="007D49AD">
          <w:rPr>
            <w:rFonts w:eastAsiaTheme="minorEastAsia" w:cstheme="minorBidi"/>
            <w:szCs w:val="22"/>
            <w:lang w:val="en-US"/>
          </w:rPr>
          <w:tab/>
        </w:r>
        <w:r w:rsidRPr="00510DCD" w:rsidDel="007D49AD">
          <w:rPr>
            <w:rFonts w:ascii="Times New Roman" w:hAnsi="Times New Roman" w:cs="Times New Roman"/>
            <w:rPrChange w:id="63" w:author="Author">
              <w:rPr>
                <w:rStyle w:val="Hyperlink"/>
                <w:noProof/>
                <w:sz w:val="22"/>
              </w:rPr>
            </w:rPrChange>
          </w:rPr>
          <w:delText>Responsibilities</w:delText>
        </w:r>
        <w:r w:rsidRPr="00510DCD" w:rsidDel="007D49AD">
          <w:rPr>
            <w:rFonts w:ascii="Times New Roman" w:eastAsia="SimSun" w:hAnsi="Times New Roman"/>
            <w:noProof/>
            <w:webHidden/>
            <w:sz w:val="22"/>
            <w:lang w:val="en-US"/>
            <w:rPrChange w:id="64" w:author="Author">
              <w:rPr>
                <w:rFonts w:ascii="Times New Roman" w:eastAsia="SimSun" w:hAnsi="Times New Roman"/>
                <w:noProof/>
                <w:webHidden/>
                <w:sz w:val="22"/>
              </w:rPr>
            </w:rPrChange>
          </w:rPr>
          <w:tab/>
          <w:delText>1</w:delText>
        </w:r>
      </w:del>
    </w:p>
    <w:p w14:paraId="741F9C11" w14:textId="63BA50F7" w:rsidR="00416310" w:rsidRPr="00494E49" w:rsidDel="007D49AD" w:rsidRDefault="00416310">
      <w:pPr>
        <w:pStyle w:val="TOC1"/>
        <w:rPr>
          <w:del w:id="65" w:author="Author"/>
          <w:rFonts w:eastAsiaTheme="minorEastAsia" w:cstheme="minorBidi"/>
          <w:szCs w:val="22"/>
          <w:lang w:val="en-US"/>
        </w:rPr>
      </w:pPr>
      <w:del w:id="66" w:author="Author">
        <w:r w:rsidRPr="00510DCD" w:rsidDel="007D49AD">
          <w:rPr>
            <w:rFonts w:ascii="Times New Roman" w:hAnsi="Times New Roman" w:cs="Times New Roman"/>
            <w:rPrChange w:id="67" w:author="Author">
              <w:rPr>
                <w:rStyle w:val="Hyperlink"/>
                <w:noProof/>
                <w:sz w:val="22"/>
              </w:rPr>
            </w:rPrChange>
          </w:rPr>
          <w:delText>3</w:delText>
        </w:r>
        <w:r w:rsidRPr="00494E49" w:rsidDel="007D49AD">
          <w:rPr>
            <w:rFonts w:eastAsiaTheme="minorEastAsia" w:cstheme="minorBidi"/>
            <w:szCs w:val="22"/>
            <w:lang w:val="en-US"/>
          </w:rPr>
          <w:tab/>
        </w:r>
        <w:r w:rsidRPr="00510DCD" w:rsidDel="007D49AD">
          <w:rPr>
            <w:rFonts w:ascii="Times New Roman" w:hAnsi="Times New Roman" w:cs="Times New Roman"/>
            <w:rPrChange w:id="68" w:author="Author">
              <w:rPr>
                <w:rStyle w:val="Hyperlink"/>
                <w:noProof/>
                <w:sz w:val="22"/>
              </w:rPr>
            </w:rPrChange>
          </w:rPr>
          <w:delText>Definitions and formats</w:delText>
        </w:r>
        <w:r w:rsidRPr="00510DCD" w:rsidDel="007D49AD">
          <w:rPr>
            <w:rFonts w:ascii="Times New Roman" w:eastAsia="SimSun" w:hAnsi="Times New Roman"/>
            <w:noProof/>
            <w:webHidden/>
            <w:sz w:val="22"/>
            <w:lang w:val="en-US"/>
            <w:rPrChange w:id="69" w:author="Author">
              <w:rPr>
                <w:rFonts w:ascii="Times New Roman" w:eastAsia="SimSun" w:hAnsi="Times New Roman"/>
                <w:noProof/>
                <w:webHidden/>
                <w:sz w:val="22"/>
              </w:rPr>
            </w:rPrChange>
          </w:rPr>
          <w:tab/>
          <w:delText>1</w:delText>
        </w:r>
      </w:del>
    </w:p>
    <w:p w14:paraId="7BB31EC0" w14:textId="12317C35" w:rsidR="00416310" w:rsidRPr="00494E49" w:rsidDel="007D49AD" w:rsidRDefault="00416310">
      <w:pPr>
        <w:pStyle w:val="TOC1"/>
        <w:rPr>
          <w:del w:id="70" w:author="Author"/>
          <w:rFonts w:eastAsiaTheme="minorEastAsia" w:cstheme="minorBidi"/>
          <w:szCs w:val="22"/>
          <w:lang w:val="en-US"/>
        </w:rPr>
      </w:pPr>
      <w:del w:id="71" w:author="Author">
        <w:r w:rsidRPr="00510DCD" w:rsidDel="007D49AD">
          <w:rPr>
            <w:rFonts w:ascii="Times New Roman" w:hAnsi="Times New Roman" w:cs="Times New Roman"/>
            <w:rPrChange w:id="72" w:author="Author">
              <w:rPr>
                <w:rStyle w:val="Hyperlink"/>
                <w:noProof/>
                <w:sz w:val="22"/>
              </w:rPr>
            </w:rPrChange>
          </w:rPr>
          <w:delText>4</w:delText>
        </w:r>
        <w:r w:rsidRPr="00494E49" w:rsidDel="007D49AD">
          <w:rPr>
            <w:rFonts w:eastAsiaTheme="minorEastAsia" w:cstheme="minorBidi"/>
            <w:szCs w:val="22"/>
            <w:lang w:val="en-US"/>
          </w:rPr>
          <w:tab/>
        </w:r>
        <w:r w:rsidRPr="00510DCD" w:rsidDel="007D49AD">
          <w:rPr>
            <w:rFonts w:ascii="Times New Roman" w:hAnsi="Times New Roman" w:cs="Times New Roman"/>
            <w:rPrChange w:id="73" w:author="Author">
              <w:rPr>
                <w:rStyle w:val="Hyperlink"/>
                <w:noProof/>
                <w:sz w:val="22"/>
              </w:rPr>
            </w:rPrChange>
          </w:rPr>
          <w:delText>Processing stages for the IVAS codec selection phase</w:delText>
        </w:r>
        <w:r w:rsidRPr="00510DCD" w:rsidDel="007D49AD">
          <w:rPr>
            <w:rFonts w:ascii="Times New Roman" w:eastAsia="SimSun" w:hAnsi="Times New Roman"/>
            <w:noProof/>
            <w:webHidden/>
            <w:sz w:val="22"/>
            <w:lang w:val="en-US"/>
            <w:rPrChange w:id="74" w:author="Author">
              <w:rPr>
                <w:rFonts w:ascii="Times New Roman" w:eastAsia="SimSun" w:hAnsi="Times New Roman"/>
                <w:noProof/>
                <w:webHidden/>
                <w:sz w:val="22"/>
              </w:rPr>
            </w:rPrChange>
          </w:rPr>
          <w:tab/>
          <w:delText>2</w:delText>
        </w:r>
      </w:del>
    </w:p>
    <w:p w14:paraId="21AF9F37" w14:textId="41D0A043" w:rsidR="00416310" w:rsidRPr="00494E49" w:rsidDel="007D49AD" w:rsidRDefault="00416310">
      <w:pPr>
        <w:pStyle w:val="TOC2"/>
        <w:tabs>
          <w:tab w:val="left" w:pos="1260"/>
        </w:tabs>
        <w:rPr>
          <w:del w:id="75" w:author="Author"/>
          <w:rFonts w:eastAsiaTheme="minorEastAsia" w:cstheme="minorBidi"/>
          <w:b/>
          <w:sz w:val="22"/>
          <w:szCs w:val="22"/>
          <w:lang w:val="en-US"/>
        </w:rPr>
      </w:pPr>
      <w:del w:id="76" w:author="Author">
        <w:r w:rsidRPr="00510DCD" w:rsidDel="007D49AD">
          <w:rPr>
            <w:rFonts w:cs="Times New Roman"/>
            <w:b/>
            <w:lang w:eastAsia="ja-JP"/>
            <w:rPrChange w:id="77" w:author="Author">
              <w:rPr>
                <w:rStyle w:val="Hyperlink"/>
                <w:noProof/>
              </w:rPr>
            </w:rPrChange>
          </w:rPr>
          <w:delText>4.1</w:delText>
        </w:r>
        <w:r w:rsidRPr="00494E49" w:rsidDel="007D49AD">
          <w:rPr>
            <w:rFonts w:eastAsiaTheme="minorEastAsia" w:cstheme="minorBidi"/>
            <w:sz w:val="22"/>
            <w:szCs w:val="22"/>
            <w:lang w:val="en-US"/>
          </w:rPr>
          <w:tab/>
        </w:r>
        <w:r w:rsidRPr="00510DCD" w:rsidDel="007D49AD">
          <w:rPr>
            <w:rFonts w:cs="Times New Roman"/>
            <w:b/>
            <w:lang w:eastAsia="ja-JP"/>
            <w:rPrChange w:id="78" w:author="Author">
              <w:rPr>
                <w:rStyle w:val="Hyperlink"/>
                <w:noProof/>
              </w:rPr>
            </w:rPrChange>
          </w:rPr>
          <w:delText>Source material pre-processing requirements</w:delText>
        </w:r>
        <w:r w:rsidRPr="00510DCD" w:rsidDel="007D49AD">
          <w:rPr>
            <w:b/>
            <w:noProof/>
            <w:webHidden/>
            <w:lang w:val="en-US" w:eastAsia="ja-JP"/>
            <w:rPrChange w:id="79" w:author="Author">
              <w:rPr>
                <w:b/>
                <w:noProof/>
                <w:webHidden/>
                <w:lang w:eastAsia="ja-JP"/>
              </w:rPr>
            </w:rPrChange>
          </w:rPr>
          <w:tab/>
          <w:delText>2</w:delText>
        </w:r>
      </w:del>
    </w:p>
    <w:p w14:paraId="697BD75F" w14:textId="4D0E516C" w:rsidR="00416310" w:rsidRPr="00494E49" w:rsidDel="007D49AD" w:rsidRDefault="00416310">
      <w:pPr>
        <w:pStyle w:val="TOC2"/>
        <w:tabs>
          <w:tab w:val="left" w:pos="1260"/>
        </w:tabs>
        <w:rPr>
          <w:del w:id="80" w:author="Author"/>
          <w:rFonts w:eastAsiaTheme="minorEastAsia" w:cstheme="minorBidi"/>
          <w:b/>
          <w:sz w:val="22"/>
          <w:szCs w:val="22"/>
          <w:lang w:val="en-US"/>
        </w:rPr>
      </w:pPr>
      <w:del w:id="81" w:author="Author">
        <w:r w:rsidRPr="00510DCD" w:rsidDel="007D49AD">
          <w:rPr>
            <w:rFonts w:cs="Times New Roman"/>
            <w:b/>
            <w:lang w:eastAsia="ja-JP"/>
            <w:rPrChange w:id="82" w:author="Author">
              <w:rPr>
                <w:rStyle w:val="Hyperlink"/>
                <w:noProof/>
              </w:rPr>
            </w:rPrChange>
          </w:rPr>
          <w:delText>4.2</w:delText>
        </w:r>
        <w:r w:rsidRPr="00494E49" w:rsidDel="007D49AD">
          <w:rPr>
            <w:rFonts w:eastAsiaTheme="minorEastAsia" w:cstheme="minorBidi"/>
            <w:sz w:val="22"/>
            <w:szCs w:val="22"/>
            <w:lang w:val="en-US"/>
          </w:rPr>
          <w:tab/>
        </w:r>
        <w:r w:rsidRPr="00510DCD" w:rsidDel="007D49AD">
          <w:rPr>
            <w:rFonts w:cs="Times New Roman"/>
            <w:b/>
            <w:lang w:eastAsia="ja-JP"/>
            <w:rPrChange w:id="83" w:author="Author">
              <w:rPr>
                <w:rStyle w:val="Hyperlink"/>
                <w:noProof/>
              </w:rPr>
            </w:rPrChange>
          </w:rPr>
          <w:delText>Processing for stereo</w:delText>
        </w:r>
        <w:r w:rsidRPr="00510DCD" w:rsidDel="007D49AD">
          <w:rPr>
            <w:rFonts w:cs="Times New Roman"/>
            <w:b/>
            <w:rPrChange w:id="84" w:author="Author">
              <w:rPr>
                <w:rStyle w:val="Hyperlink"/>
                <w:noProof/>
                <w:lang w:eastAsia="ja-JP"/>
              </w:rPr>
            </w:rPrChange>
          </w:rPr>
          <w:delText xml:space="preserve"> </w:delText>
        </w:r>
        <w:r w:rsidRPr="00510DCD" w:rsidDel="007D49AD">
          <w:rPr>
            <w:rFonts w:cs="Times New Roman"/>
            <w:b/>
            <w:lang w:eastAsia="ja-JP"/>
            <w:rPrChange w:id="85" w:author="Author">
              <w:rPr>
                <w:rStyle w:val="Hyperlink"/>
                <w:noProof/>
              </w:rPr>
            </w:rPrChange>
          </w:rPr>
          <w:delText>inputs</w:delText>
        </w:r>
        <w:r w:rsidRPr="00510DCD" w:rsidDel="007D49AD">
          <w:rPr>
            <w:b/>
            <w:noProof/>
            <w:webHidden/>
            <w:lang w:val="en-US" w:eastAsia="ja-JP"/>
            <w:rPrChange w:id="86" w:author="Author">
              <w:rPr>
                <w:b/>
                <w:noProof/>
                <w:webHidden/>
                <w:lang w:eastAsia="ja-JP"/>
              </w:rPr>
            </w:rPrChange>
          </w:rPr>
          <w:tab/>
          <w:delText>2</w:delText>
        </w:r>
      </w:del>
    </w:p>
    <w:p w14:paraId="4F0241E9" w14:textId="0A93241F" w:rsidR="00416310" w:rsidRPr="00494E49" w:rsidDel="007D49AD" w:rsidRDefault="00416310">
      <w:pPr>
        <w:pStyle w:val="TOC3"/>
        <w:rPr>
          <w:del w:id="87" w:author="Author"/>
          <w:rFonts w:eastAsiaTheme="minorEastAsia" w:cstheme="minorBidi"/>
          <w:noProof/>
          <w:sz w:val="22"/>
          <w:szCs w:val="22"/>
          <w:lang w:val="en-US"/>
        </w:rPr>
      </w:pPr>
      <w:del w:id="88" w:author="Author">
        <w:r w:rsidRPr="00510DCD" w:rsidDel="007D49AD">
          <w:rPr>
            <w:rFonts w:cs="Times New Roman"/>
            <w:rPrChange w:id="89" w:author="Author">
              <w:rPr>
                <w:rStyle w:val="Hyperlink"/>
                <w:noProof/>
              </w:rPr>
            </w:rPrChange>
          </w:rPr>
          <w:delText>4.2.1</w:delText>
        </w:r>
        <w:r w:rsidRPr="00494E49" w:rsidDel="007D49AD">
          <w:rPr>
            <w:rFonts w:eastAsiaTheme="minorEastAsia" w:cstheme="minorBidi"/>
            <w:noProof/>
            <w:sz w:val="22"/>
            <w:szCs w:val="22"/>
            <w:lang w:val="en-US"/>
          </w:rPr>
          <w:tab/>
        </w:r>
        <w:r w:rsidRPr="00510DCD" w:rsidDel="007D49AD">
          <w:rPr>
            <w:rFonts w:cs="Times New Roman"/>
            <w:rPrChange w:id="90" w:author="Author">
              <w:rPr>
                <w:rStyle w:val="Hyperlink"/>
                <w:noProof/>
              </w:rPr>
            </w:rPrChange>
          </w:rPr>
          <w:delText>Reference conditions</w:delText>
        </w:r>
        <w:r w:rsidRPr="00510DCD" w:rsidDel="007D49AD">
          <w:rPr>
            <w:noProof/>
            <w:webHidden/>
            <w:lang w:val="en-US"/>
            <w:rPrChange w:id="91" w:author="Author">
              <w:rPr>
                <w:noProof/>
                <w:webHidden/>
              </w:rPr>
            </w:rPrChange>
          </w:rPr>
          <w:tab/>
          <w:delText>2</w:delText>
        </w:r>
      </w:del>
    </w:p>
    <w:p w14:paraId="24A75ECA" w14:textId="4CB78386" w:rsidR="00416310" w:rsidRPr="00494E49" w:rsidDel="007D49AD" w:rsidRDefault="00416310">
      <w:pPr>
        <w:pStyle w:val="TOC2"/>
        <w:tabs>
          <w:tab w:val="left" w:pos="1260"/>
        </w:tabs>
        <w:rPr>
          <w:del w:id="92" w:author="Author"/>
          <w:rFonts w:eastAsiaTheme="minorEastAsia" w:cstheme="minorBidi"/>
          <w:b/>
          <w:sz w:val="22"/>
          <w:szCs w:val="22"/>
          <w:lang w:val="en-US"/>
        </w:rPr>
      </w:pPr>
      <w:del w:id="93" w:author="Author">
        <w:r w:rsidRPr="00510DCD" w:rsidDel="007D49AD">
          <w:rPr>
            <w:rFonts w:cs="Times New Roman"/>
            <w:b/>
            <w:lang w:eastAsia="ja-JP"/>
            <w:rPrChange w:id="94" w:author="Author">
              <w:rPr>
                <w:rStyle w:val="Hyperlink"/>
                <w:noProof/>
              </w:rPr>
            </w:rPrChange>
          </w:rPr>
          <w:delText>4.3</w:delText>
        </w:r>
        <w:r w:rsidRPr="00494E49" w:rsidDel="007D49AD">
          <w:rPr>
            <w:rFonts w:eastAsiaTheme="minorEastAsia" w:cstheme="minorBidi"/>
            <w:sz w:val="22"/>
            <w:szCs w:val="22"/>
            <w:lang w:val="en-US"/>
          </w:rPr>
          <w:tab/>
        </w:r>
        <w:r w:rsidRPr="00510DCD" w:rsidDel="007D49AD">
          <w:rPr>
            <w:rFonts w:cs="Times New Roman"/>
            <w:b/>
            <w:lang w:eastAsia="ja-JP"/>
            <w:rPrChange w:id="95" w:author="Author">
              <w:rPr>
                <w:rStyle w:val="Hyperlink"/>
                <w:noProof/>
              </w:rPr>
            </w:rPrChange>
          </w:rPr>
          <w:delText>Processing for binaural audio</w:delText>
        </w:r>
        <w:r w:rsidRPr="00510DCD" w:rsidDel="007D49AD">
          <w:rPr>
            <w:rFonts w:cs="Times New Roman"/>
            <w:b/>
            <w:rPrChange w:id="96" w:author="Author">
              <w:rPr>
                <w:rStyle w:val="Hyperlink"/>
                <w:noProof/>
                <w:lang w:eastAsia="ja-JP"/>
              </w:rPr>
            </w:rPrChange>
          </w:rPr>
          <w:delText xml:space="preserve"> </w:delText>
        </w:r>
        <w:r w:rsidRPr="00510DCD" w:rsidDel="007D49AD">
          <w:rPr>
            <w:rFonts w:cs="Times New Roman"/>
            <w:b/>
            <w:lang w:eastAsia="ja-JP"/>
            <w:rPrChange w:id="97" w:author="Author">
              <w:rPr>
                <w:rStyle w:val="Hyperlink"/>
                <w:noProof/>
              </w:rPr>
            </w:rPrChange>
          </w:rPr>
          <w:delText>inputs</w:delText>
        </w:r>
        <w:r w:rsidRPr="00510DCD" w:rsidDel="007D49AD">
          <w:rPr>
            <w:b/>
            <w:noProof/>
            <w:webHidden/>
            <w:lang w:val="en-US" w:eastAsia="ja-JP"/>
            <w:rPrChange w:id="98" w:author="Author">
              <w:rPr>
                <w:b/>
                <w:noProof/>
                <w:webHidden/>
                <w:lang w:eastAsia="ja-JP"/>
              </w:rPr>
            </w:rPrChange>
          </w:rPr>
          <w:tab/>
          <w:delText>2</w:delText>
        </w:r>
      </w:del>
    </w:p>
    <w:p w14:paraId="43EC2860" w14:textId="4A01DF00" w:rsidR="00416310" w:rsidRPr="00494E49" w:rsidDel="007D49AD" w:rsidRDefault="00416310">
      <w:pPr>
        <w:pStyle w:val="TOC3"/>
        <w:rPr>
          <w:del w:id="99" w:author="Author"/>
          <w:rFonts w:eastAsiaTheme="minorEastAsia" w:cstheme="minorBidi"/>
          <w:noProof/>
          <w:sz w:val="22"/>
          <w:szCs w:val="22"/>
          <w:lang w:val="en-US"/>
        </w:rPr>
      </w:pPr>
      <w:del w:id="100" w:author="Author">
        <w:r w:rsidRPr="00510DCD" w:rsidDel="007D49AD">
          <w:rPr>
            <w:rFonts w:cs="Times New Roman"/>
            <w:rPrChange w:id="101" w:author="Author">
              <w:rPr>
                <w:rStyle w:val="Hyperlink"/>
                <w:noProof/>
              </w:rPr>
            </w:rPrChange>
          </w:rPr>
          <w:delText>4.3.1</w:delText>
        </w:r>
        <w:r w:rsidRPr="00494E49" w:rsidDel="007D49AD">
          <w:rPr>
            <w:rFonts w:eastAsiaTheme="minorEastAsia" w:cstheme="minorBidi"/>
            <w:noProof/>
            <w:sz w:val="22"/>
            <w:szCs w:val="22"/>
            <w:lang w:val="en-US"/>
          </w:rPr>
          <w:tab/>
        </w:r>
        <w:r w:rsidRPr="00510DCD" w:rsidDel="007D49AD">
          <w:rPr>
            <w:rFonts w:cs="Times New Roman"/>
            <w:rPrChange w:id="102" w:author="Author">
              <w:rPr>
                <w:rStyle w:val="Hyperlink"/>
                <w:noProof/>
              </w:rPr>
            </w:rPrChange>
          </w:rPr>
          <w:delText>Reference conditions</w:delText>
        </w:r>
        <w:r w:rsidRPr="00510DCD" w:rsidDel="007D49AD">
          <w:rPr>
            <w:noProof/>
            <w:webHidden/>
            <w:lang w:val="en-US"/>
            <w:rPrChange w:id="103" w:author="Author">
              <w:rPr>
                <w:noProof/>
                <w:webHidden/>
              </w:rPr>
            </w:rPrChange>
          </w:rPr>
          <w:tab/>
          <w:delText>2</w:delText>
        </w:r>
      </w:del>
    </w:p>
    <w:p w14:paraId="55D5BF2B" w14:textId="008D9081" w:rsidR="00416310" w:rsidRPr="00494E49" w:rsidDel="007D49AD" w:rsidRDefault="00416310">
      <w:pPr>
        <w:pStyle w:val="TOC2"/>
        <w:tabs>
          <w:tab w:val="left" w:pos="1260"/>
        </w:tabs>
        <w:rPr>
          <w:del w:id="104" w:author="Author"/>
          <w:rFonts w:eastAsiaTheme="minorEastAsia" w:cstheme="minorBidi"/>
          <w:b/>
          <w:sz w:val="22"/>
          <w:szCs w:val="22"/>
          <w:lang w:val="en-US"/>
        </w:rPr>
      </w:pPr>
      <w:del w:id="105" w:author="Author">
        <w:r w:rsidRPr="00510DCD" w:rsidDel="007D49AD">
          <w:rPr>
            <w:rFonts w:cs="Times New Roman"/>
            <w:b/>
            <w:lang w:eastAsia="ja-JP"/>
            <w:rPrChange w:id="106" w:author="Author">
              <w:rPr>
                <w:rStyle w:val="Hyperlink"/>
                <w:noProof/>
              </w:rPr>
            </w:rPrChange>
          </w:rPr>
          <w:delText>4.4</w:delText>
        </w:r>
        <w:r w:rsidRPr="00494E49" w:rsidDel="007D49AD">
          <w:rPr>
            <w:rFonts w:eastAsiaTheme="minorEastAsia" w:cstheme="minorBidi"/>
            <w:sz w:val="22"/>
            <w:szCs w:val="22"/>
            <w:lang w:val="en-US"/>
          </w:rPr>
          <w:tab/>
        </w:r>
        <w:r w:rsidRPr="00510DCD" w:rsidDel="007D49AD">
          <w:rPr>
            <w:rFonts w:cs="Times New Roman"/>
            <w:b/>
            <w:lang w:eastAsia="ja-JP"/>
            <w:rPrChange w:id="107" w:author="Author">
              <w:rPr>
                <w:rStyle w:val="Hyperlink"/>
                <w:noProof/>
              </w:rPr>
            </w:rPrChange>
          </w:rPr>
          <w:delText>Processing for multi-channel</w:delText>
        </w:r>
        <w:r w:rsidRPr="00510DCD" w:rsidDel="007D49AD">
          <w:rPr>
            <w:rFonts w:cs="Times New Roman"/>
            <w:b/>
            <w:rPrChange w:id="108" w:author="Author">
              <w:rPr>
                <w:rStyle w:val="Hyperlink"/>
                <w:noProof/>
                <w:lang w:eastAsia="ja-JP"/>
              </w:rPr>
            </w:rPrChange>
          </w:rPr>
          <w:delText xml:space="preserve"> audio </w:delText>
        </w:r>
        <w:r w:rsidRPr="00510DCD" w:rsidDel="007D49AD">
          <w:rPr>
            <w:rFonts w:cs="Times New Roman"/>
            <w:b/>
            <w:lang w:eastAsia="ja-JP"/>
            <w:rPrChange w:id="109" w:author="Author">
              <w:rPr>
                <w:rStyle w:val="Hyperlink"/>
                <w:noProof/>
              </w:rPr>
            </w:rPrChange>
          </w:rPr>
          <w:delText>inputs</w:delText>
        </w:r>
        <w:r w:rsidRPr="00510DCD" w:rsidDel="007D49AD">
          <w:rPr>
            <w:b/>
            <w:noProof/>
            <w:webHidden/>
            <w:lang w:val="en-US" w:eastAsia="ja-JP"/>
            <w:rPrChange w:id="110" w:author="Author">
              <w:rPr>
                <w:b/>
                <w:noProof/>
                <w:webHidden/>
                <w:lang w:eastAsia="ja-JP"/>
              </w:rPr>
            </w:rPrChange>
          </w:rPr>
          <w:tab/>
          <w:delText>3</w:delText>
        </w:r>
      </w:del>
    </w:p>
    <w:p w14:paraId="0413BBBA" w14:textId="1B392C98" w:rsidR="00416310" w:rsidRPr="00494E49" w:rsidDel="007D49AD" w:rsidRDefault="00416310">
      <w:pPr>
        <w:pStyle w:val="TOC2"/>
        <w:tabs>
          <w:tab w:val="left" w:pos="1260"/>
        </w:tabs>
        <w:rPr>
          <w:del w:id="111" w:author="Author"/>
          <w:rFonts w:eastAsiaTheme="minorEastAsia" w:cstheme="minorBidi"/>
          <w:b/>
          <w:sz w:val="22"/>
          <w:szCs w:val="22"/>
          <w:lang w:val="en-US"/>
        </w:rPr>
      </w:pPr>
      <w:del w:id="112" w:author="Author">
        <w:r w:rsidRPr="00510DCD" w:rsidDel="007D49AD">
          <w:rPr>
            <w:rFonts w:cs="Times New Roman"/>
            <w:b/>
            <w:lang w:eastAsia="ja-JP"/>
            <w:rPrChange w:id="113" w:author="Author">
              <w:rPr>
                <w:rStyle w:val="Hyperlink"/>
                <w:noProof/>
              </w:rPr>
            </w:rPrChange>
          </w:rPr>
          <w:delText>4.5</w:delText>
        </w:r>
        <w:r w:rsidRPr="00494E49" w:rsidDel="007D49AD">
          <w:rPr>
            <w:rFonts w:eastAsiaTheme="minorEastAsia" w:cstheme="minorBidi"/>
            <w:sz w:val="22"/>
            <w:szCs w:val="22"/>
            <w:lang w:val="en-US"/>
          </w:rPr>
          <w:tab/>
        </w:r>
        <w:r w:rsidRPr="00510DCD" w:rsidDel="007D49AD">
          <w:rPr>
            <w:rFonts w:cs="Times New Roman"/>
            <w:b/>
            <w:lang w:eastAsia="ja-JP"/>
            <w:rPrChange w:id="114" w:author="Author">
              <w:rPr>
                <w:rStyle w:val="Hyperlink"/>
                <w:noProof/>
              </w:rPr>
            </w:rPrChange>
          </w:rPr>
          <w:delText>Processing for scene-based</w:delText>
        </w:r>
        <w:r w:rsidRPr="00510DCD" w:rsidDel="007D49AD">
          <w:rPr>
            <w:rFonts w:cs="Times New Roman"/>
            <w:b/>
            <w:rPrChange w:id="115" w:author="Author">
              <w:rPr>
                <w:rStyle w:val="Hyperlink"/>
                <w:noProof/>
                <w:lang w:eastAsia="ja-JP"/>
              </w:rPr>
            </w:rPrChange>
          </w:rPr>
          <w:delText xml:space="preserve"> </w:delText>
        </w:r>
        <w:r w:rsidRPr="00510DCD" w:rsidDel="007D49AD">
          <w:rPr>
            <w:rFonts w:cs="Times New Roman"/>
            <w:b/>
            <w:lang w:eastAsia="ja-JP"/>
            <w:rPrChange w:id="116" w:author="Author">
              <w:rPr>
                <w:rStyle w:val="Hyperlink"/>
                <w:noProof/>
              </w:rPr>
            </w:rPrChange>
          </w:rPr>
          <w:delText>audio</w:delText>
        </w:r>
        <w:r w:rsidRPr="00510DCD" w:rsidDel="007D49AD">
          <w:rPr>
            <w:rFonts w:cs="Times New Roman"/>
            <w:b/>
            <w:rPrChange w:id="117" w:author="Author">
              <w:rPr>
                <w:rStyle w:val="Hyperlink"/>
                <w:noProof/>
                <w:lang w:eastAsia="ja-JP"/>
              </w:rPr>
            </w:rPrChange>
          </w:rPr>
          <w:delText xml:space="preserve"> </w:delText>
        </w:r>
        <w:r w:rsidRPr="00510DCD" w:rsidDel="007D49AD">
          <w:rPr>
            <w:rFonts w:cs="Times New Roman"/>
            <w:b/>
            <w:lang w:eastAsia="ja-JP"/>
            <w:rPrChange w:id="118" w:author="Author">
              <w:rPr>
                <w:rStyle w:val="Hyperlink"/>
                <w:noProof/>
              </w:rPr>
            </w:rPrChange>
          </w:rPr>
          <w:delText>inputs</w:delText>
        </w:r>
        <w:r w:rsidRPr="00510DCD" w:rsidDel="007D49AD">
          <w:rPr>
            <w:b/>
            <w:noProof/>
            <w:webHidden/>
            <w:lang w:val="en-US" w:eastAsia="ja-JP"/>
            <w:rPrChange w:id="119" w:author="Author">
              <w:rPr>
                <w:b/>
                <w:noProof/>
                <w:webHidden/>
                <w:lang w:eastAsia="ja-JP"/>
              </w:rPr>
            </w:rPrChange>
          </w:rPr>
          <w:tab/>
          <w:delText>3</w:delText>
        </w:r>
      </w:del>
    </w:p>
    <w:p w14:paraId="04157FA7" w14:textId="1387D809" w:rsidR="00416310" w:rsidRPr="00494E49" w:rsidDel="007D49AD" w:rsidRDefault="00416310">
      <w:pPr>
        <w:pStyle w:val="TOC2"/>
        <w:tabs>
          <w:tab w:val="left" w:pos="1260"/>
        </w:tabs>
        <w:rPr>
          <w:del w:id="120" w:author="Author"/>
          <w:rFonts w:eastAsiaTheme="minorEastAsia" w:cstheme="minorBidi"/>
          <w:b/>
          <w:sz w:val="22"/>
          <w:szCs w:val="22"/>
          <w:lang w:val="en-US"/>
        </w:rPr>
      </w:pPr>
      <w:del w:id="121" w:author="Author">
        <w:r w:rsidRPr="00510DCD" w:rsidDel="007D49AD">
          <w:rPr>
            <w:rFonts w:cs="Times New Roman"/>
            <w:b/>
            <w:lang w:eastAsia="ja-JP"/>
            <w:rPrChange w:id="122" w:author="Author">
              <w:rPr>
                <w:rStyle w:val="Hyperlink"/>
                <w:noProof/>
              </w:rPr>
            </w:rPrChange>
          </w:rPr>
          <w:delText>4.6</w:delText>
        </w:r>
        <w:r w:rsidRPr="00494E49" w:rsidDel="007D49AD">
          <w:rPr>
            <w:rFonts w:eastAsiaTheme="minorEastAsia" w:cstheme="minorBidi"/>
            <w:sz w:val="22"/>
            <w:szCs w:val="22"/>
            <w:lang w:val="en-US"/>
          </w:rPr>
          <w:tab/>
        </w:r>
        <w:r w:rsidRPr="00510DCD" w:rsidDel="007D49AD">
          <w:rPr>
            <w:rFonts w:cs="Times New Roman"/>
            <w:b/>
            <w:lang w:eastAsia="ja-JP"/>
            <w:rPrChange w:id="123" w:author="Author">
              <w:rPr>
                <w:rStyle w:val="Hyperlink"/>
                <w:noProof/>
              </w:rPr>
            </w:rPrChange>
          </w:rPr>
          <w:delText>Processing for object-based audio</w:delText>
        </w:r>
        <w:r w:rsidRPr="00510DCD" w:rsidDel="007D49AD">
          <w:rPr>
            <w:rFonts w:cs="Times New Roman"/>
            <w:b/>
            <w:rPrChange w:id="124" w:author="Author">
              <w:rPr>
                <w:rStyle w:val="Hyperlink"/>
                <w:noProof/>
                <w:lang w:eastAsia="ja-JP"/>
              </w:rPr>
            </w:rPrChange>
          </w:rPr>
          <w:delText xml:space="preserve"> </w:delText>
        </w:r>
        <w:r w:rsidRPr="00510DCD" w:rsidDel="007D49AD">
          <w:rPr>
            <w:rFonts w:cs="Times New Roman"/>
            <w:b/>
            <w:lang w:eastAsia="ja-JP"/>
            <w:rPrChange w:id="125" w:author="Author">
              <w:rPr>
                <w:rStyle w:val="Hyperlink"/>
                <w:noProof/>
              </w:rPr>
            </w:rPrChange>
          </w:rPr>
          <w:delText>inputs</w:delText>
        </w:r>
        <w:r w:rsidRPr="00510DCD" w:rsidDel="007D49AD">
          <w:rPr>
            <w:b/>
            <w:noProof/>
            <w:webHidden/>
            <w:lang w:val="en-US" w:eastAsia="ja-JP"/>
            <w:rPrChange w:id="126" w:author="Author">
              <w:rPr>
                <w:b/>
                <w:noProof/>
                <w:webHidden/>
                <w:lang w:eastAsia="ja-JP"/>
              </w:rPr>
            </w:rPrChange>
          </w:rPr>
          <w:tab/>
          <w:delText>3</w:delText>
        </w:r>
      </w:del>
    </w:p>
    <w:p w14:paraId="47CEDC2B" w14:textId="36C48A01" w:rsidR="00416310" w:rsidRPr="00494E49" w:rsidDel="007D49AD" w:rsidRDefault="00416310">
      <w:pPr>
        <w:pStyle w:val="TOC2"/>
        <w:tabs>
          <w:tab w:val="left" w:pos="1260"/>
        </w:tabs>
        <w:rPr>
          <w:del w:id="127" w:author="Author"/>
          <w:rFonts w:eastAsiaTheme="minorEastAsia" w:cstheme="minorBidi"/>
          <w:b/>
          <w:sz w:val="22"/>
          <w:szCs w:val="22"/>
          <w:lang w:val="en-US"/>
        </w:rPr>
      </w:pPr>
      <w:del w:id="128" w:author="Author">
        <w:r w:rsidRPr="00510DCD" w:rsidDel="007D49AD">
          <w:rPr>
            <w:rFonts w:cs="Times New Roman"/>
            <w:b/>
            <w:lang w:eastAsia="ja-JP"/>
            <w:rPrChange w:id="129" w:author="Author">
              <w:rPr>
                <w:rStyle w:val="Hyperlink"/>
                <w:noProof/>
              </w:rPr>
            </w:rPrChange>
          </w:rPr>
          <w:delText>4.7</w:delText>
        </w:r>
        <w:r w:rsidRPr="00494E49" w:rsidDel="007D49AD">
          <w:rPr>
            <w:rFonts w:eastAsiaTheme="minorEastAsia" w:cstheme="minorBidi"/>
            <w:sz w:val="22"/>
            <w:szCs w:val="22"/>
            <w:lang w:val="en-US"/>
          </w:rPr>
          <w:tab/>
        </w:r>
        <w:r w:rsidRPr="00510DCD" w:rsidDel="007D49AD">
          <w:rPr>
            <w:rFonts w:cs="Times New Roman"/>
            <w:b/>
            <w:lang w:eastAsia="ja-JP"/>
            <w:rPrChange w:id="130" w:author="Author">
              <w:rPr>
                <w:rStyle w:val="Hyperlink"/>
                <w:noProof/>
              </w:rPr>
            </w:rPrChange>
          </w:rPr>
          <w:delText>Processing for combined audio</w:delText>
        </w:r>
        <w:r w:rsidRPr="00510DCD" w:rsidDel="007D49AD">
          <w:rPr>
            <w:rFonts w:cs="Times New Roman"/>
            <w:b/>
            <w:rPrChange w:id="131" w:author="Author">
              <w:rPr>
                <w:rStyle w:val="Hyperlink"/>
                <w:noProof/>
                <w:lang w:eastAsia="ja-JP"/>
              </w:rPr>
            </w:rPrChange>
          </w:rPr>
          <w:delText xml:space="preserve"> </w:delText>
        </w:r>
        <w:r w:rsidRPr="00510DCD" w:rsidDel="007D49AD">
          <w:rPr>
            <w:rFonts w:cs="Times New Roman"/>
            <w:b/>
            <w:lang w:eastAsia="ja-JP"/>
            <w:rPrChange w:id="132" w:author="Author">
              <w:rPr>
                <w:rStyle w:val="Hyperlink"/>
                <w:noProof/>
              </w:rPr>
            </w:rPrChange>
          </w:rPr>
          <w:delText>inputs</w:delText>
        </w:r>
        <w:r w:rsidRPr="00510DCD" w:rsidDel="007D49AD">
          <w:rPr>
            <w:b/>
            <w:noProof/>
            <w:webHidden/>
            <w:lang w:val="en-US" w:eastAsia="ja-JP"/>
            <w:rPrChange w:id="133" w:author="Author">
              <w:rPr>
                <w:b/>
                <w:noProof/>
                <w:webHidden/>
                <w:lang w:eastAsia="ja-JP"/>
              </w:rPr>
            </w:rPrChange>
          </w:rPr>
          <w:tab/>
          <w:delText>3</w:delText>
        </w:r>
      </w:del>
    </w:p>
    <w:p w14:paraId="65E147CB" w14:textId="12FF9921" w:rsidR="00416310" w:rsidRPr="00494E49" w:rsidDel="007D49AD" w:rsidRDefault="00416310">
      <w:pPr>
        <w:pStyle w:val="TOC1"/>
        <w:rPr>
          <w:del w:id="134" w:author="Author"/>
          <w:rFonts w:eastAsiaTheme="minorEastAsia" w:cstheme="minorBidi"/>
          <w:szCs w:val="22"/>
          <w:lang w:val="en-US"/>
        </w:rPr>
      </w:pPr>
      <w:del w:id="135" w:author="Author">
        <w:r w:rsidRPr="00510DCD" w:rsidDel="007D49AD">
          <w:rPr>
            <w:rFonts w:ascii="Times New Roman" w:hAnsi="Times New Roman" w:cs="Times New Roman"/>
            <w:rPrChange w:id="136" w:author="Author">
              <w:rPr>
                <w:rStyle w:val="Hyperlink"/>
                <w:noProof/>
                <w:sz w:val="22"/>
              </w:rPr>
            </w:rPrChange>
          </w:rPr>
          <w:delText>5</w:delText>
        </w:r>
        <w:r w:rsidRPr="00494E49" w:rsidDel="007D49AD">
          <w:rPr>
            <w:rFonts w:eastAsiaTheme="minorEastAsia" w:cstheme="minorBidi"/>
            <w:szCs w:val="22"/>
            <w:lang w:val="en-US"/>
          </w:rPr>
          <w:tab/>
        </w:r>
        <w:r w:rsidRPr="00510DCD" w:rsidDel="007D49AD">
          <w:rPr>
            <w:rFonts w:ascii="Times New Roman" w:hAnsi="Times New Roman" w:cs="Times New Roman"/>
            <w:rPrChange w:id="137" w:author="Author">
              <w:rPr>
                <w:rStyle w:val="Hyperlink"/>
                <w:noProof/>
                <w:sz w:val="22"/>
              </w:rPr>
            </w:rPrChange>
          </w:rPr>
          <w:delText>Processing Modules</w:delText>
        </w:r>
        <w:r w:rsidRPr="00510DCD" w:rsidDel="007D49AD">
          <w:rPr>
            <w:rFonts w:ascii="Times New Roman" w:eastAsia="SimSun" w:hAnsi="Times New Roman"/>
            <w:noProof/>
            <w:webHidden/>
            <w:sz w:val="22"/>
            <w:lang w:val="en-US"/>
            <w:rPrChange w:id="138" w:author="Author">
              <w:rPr>
                <w:rFonts w:ascii="Times New Roman" w:eastAsia="SimSun" w:hAnsi="Times New Roman"/>
                <w:noProof/>
                <w:webHidden/>
                <w:sz w:val="22"/>
              </w:rPr>
            </w:rPrChange>
          </w:rPr>
          <w:tab/>
          <w:delText>3</w:delText>
        </w:r>
      </w:del>
    </w:p>
    <w:p w14:paraId="0E8C1F59" w14:textId="3CCF3064" w:rsidR="00416310" w:rsidRPr="00494E49" w:rsidDel="007D49AD" w:rsidRDefault="00416310">
      <w:pPr>
        <w:pStyle w:val="TOC1"/>
        <w:rPr>
          <w:del w:id="139" w:author="Author"/>
          <w:rFonts w:eastAsiaTheme="minorEastAsia" w:cstheme="minorBidi"/>
          <w:szCs w:val="22"/>
          <w:lang w:val="en-US"/>
        </w:rPr>
      </w:pPr>
      <w:del w:id="140" w:author="Author">
        <w:r w:rsidRPr="00510DCD" w:rsidDel="007D49AD">
          <w:rPr>
            <w:rFonts w:ascii="Times New Roman" w:hAnsi="Times New Roman" w:cs="Times New Roman"/>
            <w:rPrChange w:id="141" w:author="Author">
              <w:rPr>
                <w:rStyle w:val="Hyperlink"/>
                <w:noProof/>
                <w:sz w:val="22"/>
              </w:rPr>
            </w:rPrChange>
          </w:rPr>
          <w:delText>6</w:delText>
        </w:r>
        <w:r w:rsidRPr="00494E49" w:rsidDel="007D49AD">
          <w:rPr>
            <w:rFonts w:eastAsiaTheme="minorEastAsia" w:cstheme="minorBidi"/>
            <w:szCs w:val="22"/>
            <w:lang w:val="en-US"/>
          </w:rPr>
          <w:tab/>
        </w:r>
        <w:r w:rsidRPr="00510DCD" w:rsidDel="007D49AD">
          <w:rPr>
            <w:rFonts w:ascii="Times New Roman" w:hAnsi="Times New Roman" w:cs="Times New Roman"/>
            <w:rPrChange w:id="142" w:author="Author">
              <w:rPr>
                <w:rStyle w:val="Hyperlink"/>
                <w:noProof/>
                <w:sz w:val="22"/>
              </w:rPr>
            </w:rPrChange>
          </w:rPr>
          <w:delText>References</w:delText>
        </w:r>
        <w:r w:rsidRPr="00510DCD" w:rsidDel="007D49AD">
          <w:rPr>
            <w:rFonts w:ascii="Times New Roman" w:eastAsia="SimSun" w:hAnsi="Times New Roman"/>
            <w:noProof/>
            <w:webHidden/>
            <w:sz w:val="22"/>
            <w:lang w:val="en-US"/>
            <w:rPrChange w:id="143" w:author="Author">
              <w:rPr>
                <w:rFonts w:ascii="Times New Roman" w:eastAsia="SimSun" w:hAnsi="Times New Roman"/>
                <w:noProof/>
                <w:webHidden/>
                <w:sz w:val="22"/>
              </w:rPr>
            </w:rPrChange>
          </w:rPr>
          <w:tab/>
          <w:delText>3</w:delText>
        </w:r>
      </w:del>
    </w:p>
    <w:p w14:paraId="3215EFB0" w14:textId="57848DDD" w:rsidR="002F70A6" w:rsidRDefault="00DF4BC2">
      <w:pPr>
        <w:pStyle w:val="TOC1"/>
        <w:tabs>
          <w:tab w:val="left" w:pos="400"/>
          <w:tab w:val="right" w:leader="dot" w:pos="9749"/>
        </w:tabs>
        <w:rPr>
          <w:ins w:id="144" w:author="Author"/>
          <w:rFonts w:eastAsiaTheme="minorEastAsia" w:cstheme="minorBidi"/>
          <w:b w:val="0"/>
          <w:bCs w:val="0"/>
          <w:caps w:val="0"/>
          <w:noProof/>
          <w:sz w:val="22"/>
          <w:szCs w:val="22"/>
          <w:lang w:val="en-US"/>
        </w:rPr>
      </w:pPr>
      <w:del w:id="145" w:author="Author">
        <w:r w:rsidRPr="00510DCD" w:rsidDel="007D49AD">
          <w:rPr>
            <w:rFonts w:ascii="Times New Roman" w:eastAsia="SimSun" w:hAnsi="Times New Roman"/>
            <w:caps w:val="0"/>
            <w:noProof/>
            <w:sz w:val="22"/>
            <w:lang w:val="en-US"/>
            <w:rPrChange w:id="146" w:author="Author">
              <w:rPr>
                <w:rFonts w:ascii="Times New Roman" w:eastAsia="SimSun" w:hAnsi="Times New Roman"/>
                <w:caps w:val="0"/>
                <w:noProof/>
                <w:sz w:val="22"/>
              </w:rPr>
            </w:rPrChange>
          </w:rPr>
          <w:fldChar w:fldCharType="end"/>
        </w:r>
      </w:del>
      <w:ins w:id="147" w:author="Author">
        <w:r w:rsidR="007D49AD">
          <w:rPr>
            <w:rFonts w:ascii="Times New Roman" w:eastAsia="SimSun" w:hAnsi="Times New Roman"/>
            <w:b w:val="0"/>
            <w:bCs w:val="0"/>
            <w:noProof/>
            <w:sz w:val="22"/>
            <w:lang w:val="en-US"/>
          </w:rPr>
          <w:fldChar w:fldCharType="begin"/>
        </w:r>
        <w:r w:rsidR="007D49AD">
          <w:rPr>
            <w:rFonts w:ascii="Times New Roman" w:eastAsia="SimSun" w:hAnsi="Times New Roman"/>
            <w:b w:val="0"/>
            <w:bCs w:val="0"/>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ins>
      <w:r w:rsidR="007D49AD">
        <w:rPr>
          <w:rFonts w:ascii="Times New Roman" w:eastAsia="SimSun" w:hAnsi="Times New Roman"/>
          <w:b w:val="0"/>
          <w:bCs w:val="0"/>
          <w:noProof/>
          <w:sz w:val="22"/>
          <w:lang w:val="en-US"/>
        </w:rPr>
        <w:fldChar w:fldCharType="separate"/>
      </w:r>
      <w:ins w:id="148" w:author="Author">
        <w:r w:rsidR="002F70A6" w:rsidRPr="00927FA0">
          <w:rPr>
            <w:rStyle w:val="Hyperlink"/>
            <w:noProof/>
          </w:rPr>
          <w:fldChar w:fldCharType="begin"/>
        </w:r>
        <w:r w:rsidR="002F70A6" w:rsidRPr="00927FA0">
          <w:rPr>
            <w:rStyle w:val="Hyperlink"/>
            <w:noProof/>
          </w:rPr>
          <w:instrText xml:space="preserve"> </w:instrText>
        </w:r>
        <w:r w:rsidR="002F70A6">
          <w:rPr>
            <w:noProof/>
          </w:rPr>
          <w:instrText>HYPERLINK \l "_Toc96360625"</w:instrText>
        </w:r>
        <w:r w:rsidR="002F70A6" w:rsidRPr="00927FA0">
          <w:rPr>
            <w:rStyle w:val="Hyperlink"/>
            <w:noProof/>
          </w:rPr>
          <w:instrText xml:space="preserve"> </w:instrText>
        </w:r>
        <w:r w:rsidR="002F70A6" w:rsidRPr="00927FA0">
          <w:rPr>
            <w:rStyle w:val="Hyperlink"/>
            <w:noProof/>
          </w:rPr>
          <w:fldChar w:fldCharType="separate"/>
        </w:r>
        <w:r w:rsidR="002F70A6" w:rsidRPr="00927FA0">
          <w:rPr>
            <w:rStyle w:val="Hyperlink"/>
            <w:noProof/>
          </w:rPr>
          <w:t>1</w:t>
        </w:r>
        <w:r w:rsidR="002F70A6">
          <w:rPr>
            <w:rFonts w:eastAsiaTheme="minorEastAsia" w:cstheme="minorBidi"/>
            <w:b w:val="0"/>
            <w:bCs w:val="0"/>
            <w:caps w:val="0"/>
            <w:noProof/>
            <w:sz w:val="22"/>
            <w:szCs w:val="22"/>
            <w:lang w:val="en-US"/>
          </w:rPr>
          <w:tab/>
        </w:r>
        <w:r w:rsidR="002F70A6" w:rsidRPr="00927FA0">
          <w:rPr>
            <w:rStyle w:val="Hyperlink"/>
            <w:noProof/>
          </w:rPr>
          <w:t>Introduction</w:t>
        </w:r>
        <w:r w:rsidR="002F70A6">
          <w:rPr>
            <w:noProof/>
            <w:webHidden/>
          </w:rPr>
          <w:tab/>
        </w:r>
        <w:r w:rsidR="002F70A6">
          <w:rPr>
            <w:noProof/>
            <w:webHidden/>
          </w:rPr>
          <w:fldChar w:fldCharType="begin"/>
        </w:r>
        <w:r w:rsidR="002F70A6">
          <w:rPr>
            <w:noProof/>
            <w:webHidden/>
          </w:rPr>
          <w:instrText xml:space="preserve"> PAGEREF _Toc96360625 \h </w:instrText>
        </w:r>
      </w:ins>
      <w:r w:rsidR="002F70A6">
        <w:rPr>
          <w:noProof/>
          <w:webHidden/>
        </w:rPr>
      </w:r>
      <w:r w:rsidR="002F70A6">
        <w:rPr>
          <w:noProof/>
          <w:webHidden/>
        </w:rPr>
        <w:fldChar w:fldCharType="separate"/>
      </w:r>
      <w:ins w:id="149" w:author="Author">
        <w:r w:rsidR="002F70A6">
          <w:rPr>
            <w:noProof/>
            <w:webHidden/>
          </w:rPr>
          <w:t>3</w:t>
        </w:r>
        <w:r w:rsidR="002F70A6">
          <w:rPr>
            <w:noProof/>
            <w:webHidden/>
          </w:rPr>
          <w:fldChar w:fldCharType="end"/>
        </w:r>
        <w:r w:rsidR="002F70A6" w:rsidRPr="00927FA0">
          <w:rPr>
            <w:rStyle w:val="Hyperlink"/>
            <w:noProof/>
          </w:rPr>
          <w:fldChar w:fldCharType="end"/>
        </w:r>
      </w:ins>
    </w:p>
    <w:p w14:paraId="0E98F39B" w14:textId="7BB24A8F" w:rsidR="002F70A6" w:rsidRDefault="002F70A6">
      <w:pPr>
        <w:pStyle w:val="TOC1"/>
        <w:tabs>
          <w:tab w:val="left" w:pos="400"/>
          <w:tab w:val="right" w:leader="dot" w:pos="9749"/>
        </w:tabs>
        <w:rPr>
          <w:ins w:id="150" w:author="Author"/>
          <w:rFonts w:eastAsiaTheme="minorEastAsia" w:cstheme="minorBidi"/>
          <w:b w:val="0"/>
          <w:bCs w:val="0"/>
          <w:caps w:val="0"/>
          <w:noProof/>
          <w:sz w:val="22"/>
          <w:szCs w:val="22"/>
          <w:lang w:val="en-US"/>
        </w:rPr>
      </w:pPr>
      <w:ins w:id="151" w:author="Author">
        <w:r w:rsidRPr="00927FA0">
          <w:rPr>
            <w:rStyle w:val="Hyperlink"/>
            <w:noProof/>
          </w:rPr>
          <w:fldChar w:fldCharType="begin"/>
        </w:r>
        <w:r w:rsidRPr="00927FA0">
          <w:rPr>
            <w:rStyle w:val="Hyperlink"/>
            <w:noProof/>
          </w:rPr>
          <w:instrText xml:space="preserve"> </w:instrText>
        </w:r>
        <w:r>
          <w:rPr>
            <w:noProof/>
          </w:rPr>
          <w:instrText>HYPERLINK \l "_Toc96360626"</w:instrText>
        </w:r>
        <w:r w:rsidRPr="00927FA0">
          <w:rPr>
            <w:rStyle w:val="Hyperlink"/>
            <w:noProof/>
          </w:rPr>
          <w:instrText xml:space="preserve"> </w:instrText>
        </w:r>
        <w:r w:rsidRPr="00927FA0">
          <w:rPr>
            <w:rStyle w:val="Hyperlink"/>
            <w:noProof/>
          </w:rPr>
          <w:fldChar w:fldCharType="separate"/>
        </w:r>
        <w:r w:rsidRPr="00927FA0">
          <w:rPr>
            <w:rStyle w:val="Hyperlink"/>
            <w:noProof/>
          </w:rPr>
          <w:t>2</w:t>
        </w:r>
        <w:r>
          <w:rPr>
            <w:rFonts w:eastAsiaTheme="minorEastAsia" w:cstheme="minorBidi"/>
            <w:b w:val="0"/>
            <w:bCs w:val="0"/>
            <w:caps w:val="0"/>
            <w:noProof/>
            <w:sz w:val="22"/>
            <w:szCs w:val="22"/>
            <w:lang w:val="en-US"/>
          </w:rPr>
          <w:tab/>
        </w:r>
        <w:r w:rsidRPr="00927FA0">
          <w:rPr>
            <w:rStyle w:val="Hyperlink"/>
            <w:noProof/>
          </w:rPr>
          <w:t>Responsibilities</w:t>
        </w:r>
        <w:r>
          <w:rPr>
            <w:noProof/>
            <w:webHidden/>
          </w:rPr>
          <w:tab/>
        </w:r>
        <w:r>
          <w:rPr>
            <w:noProof/>
            <w:webHidden/>
          </w:rPr>
          <w:fldChar w:fldCharType="begin"/>
        </w:r>
        <w:r>
          <w:rPr>
            <w:noProof/>
            <w:webHidden/>
          </w:rPr>
          <w:instrText xml:space="preserve"> PAGEREF _Toc96360626 \h </w:instrText>
        </w:r>
      </w:ins>
      <w:r>
        <w:rPr>
          <w:noProof/>
          <w:webHidden/>
        </w:rPr>
      </w:r>
      <w:r>
        <w:rPr>
          <w:noProof/>
          <w:webHidden/>
        </w:rPr>
        <w:fldChar w:fldCharType="separate"/>
      </w:r>
      <w:ins w:id="152" w:author="Author">
        <w:r>
          <w:rPr>
            <w:noProof/>
            <w:webHidden/>
          </w:rPr>
          <w:t>3</w:t>
        </w:r>
        <w:r>
          <w:rPr>
            <w:noProof/>
            <w:webHidden/>
          </w:rPr>
          <w:fldChar w:fldCharType="end"/>
        </w:r>
        <w:r w:rsidRPr="00927FA0">
          <w:rPr>
            <w:rStyle w:val="Hyperlink"/>
            <w:noProof/>
          </w:rPr>
          <w:fldChar w:fldCharType="end"/>
        </w:r>
      </w:ins>
    </w:p>
    <w:p w14:paraId="1CC62B6C" w14:textId="0F7CB3A5" w:rsidR="002F70A6" w:rsidRDefault="002F70A6">
      <w:pPr>
        <w:pStyle w:val="TOC1"/>
        <w:tabs>
          <w:tab w:val="left" w:pos="400"/>
          <w:tab w:val="right" w:leader="dot" w:pos="9749"/>
        </w:tabs>
        <w:rPr>
          <w:ins w:id="153" w:author="Author"/>
          <w:rFonts w:eastAsiaTheme="minorEastAsia" w:cstheme="minorBidi"/>
          <w:b w:val="0"/>
          <w:bCs w:val="0"/>
          <w:caps w:val="0"/>
          <w:noProof/>
          <w:sz w:val="22"/>
          <w:szCs w:val="22"/>
          <w:lang w:val="en-US"/>
        </w:rPr>
      </w:pPr>
      <w:ins w:id="154" w:author="Author">
        <w:r w:rsidRPr="00927FA0">
          <w:rPr>
            <w:rStyle w:val="Hyperlink"/>
            <w:noProof/>
          </w:rPr>
          <w:fldChar w:fldCharType="begin"/>
        </w:r>
        <w:r w:rsidRPr="00927FA0">
          <w:rPr>
            <w:rStyle w:val="Hyperlink"/>
            <w:noProof/>
          </w:rPr>
          <w:instrText xml:space="preserve"> </w:instrText>
        </w:r>
        <w:r>
          <w:rPr>
            <w:noProof/>
          </w:rPr>
          <w:instrText>HYPERLINK \l "_Toc96360628"</w:instrText>
        </w:r>
        <w:r w:rsidRPr="00927FA0">
          <w:rPr>
            <w:rStyle w:val="Hyperlink"/>
            <w:noProof/>
          </w:rPr>
          <w:instrText xml:space="preserve"> </w:instrText>
        </w:r>
        <w:r w:rsidRPr="00927FA0">
          <w:rPr>
            <w:rStyle w:val="Hyperlink"/>
            <w:noProof/>
          </w:rPr>
          <w:fldChar w:fldCharType="separate"/>
        </w:r>
        <w:r w:rsidRPr="00927FA0">
          <w:rPr>
            <w:rStyle w:val="Hyperlink"/>
            <w:noProof/>
          </w:rPr>
          <w:t>3</w:t>
        </w:r>
        <w:r>
          <w:rPr>
            <w:rFonts w:eastAsiaTheme="minorEastAsia" w:cstheme="minorBidi"/>
            <w:b w:val="0"/>
            <w:bCs w:val="0"/>
            <w:caps w:val="0"/>
            <w:noProof/>
            <w:sz w:val="22"/>
            <w:szCs w:val="22"/>
            <w:lang w:val="en-US"/>
          </w:rPr>
          <w:tab/>
        </w:r>
        <w:r w:rsidRPr="00927FA0">
          <w:rPr>
            <w:rStyle w:val="Hyperlink"/>
            <w:noProof/>
          </w:rPr>
          <w:t>Definitions and formats</w:t>
        </w:r>
        <w:r>
          <w:rPr>
            <w:noProof/>
            <w:webHidden/>
          </w:rPr>
          <w:tab/>
        </w:r>
        <w:r>
          <w:rPr>
            <w:noProof/>
            <w:webHidden/>
          </w:rPr>
          <w:fldChar w:fldCharType="begin"/>
        </w:r>
        <w:r>
          <w:rPr>
            <w:noProof/>
            <w:webHidden/>
          </w:rPr>
          <w:instrText xml:space="preserve"> PAGEREF _Toc96360628 \h </w:instrText>
        </w:r>
      </w:ins>
      <w:r>
        <w:rPr>
          <w:noProof/>
          <w:webHidden/>
        </w:rPr>
      </w:r>
      <w:r>
        <w:rPr>
          <w:noProof/>
          <w:webHidden/>
        </w:rPr>
        <w:fldChar w:fldCharType="separate"/>
      </w:r>
      <w:ins w:id="155" w:author="Author">
        <w:r>
          <w:rPr>
            <w:noProof/>
            <w:webHidden/>
          </w:rPr>
          <w:t>3</w:t>
        </w:r>
        <w:r>
          <w:rPr>
            <w:noProof/>
            <w:webHidden/>
          </w:rPr>
          <w:fldChar w:fldCharType="end"/>
        </w:r>
        <w:r w:rsidRPr="00927FA0">
          <w:rPr>
            <w:rStyle w:val="Hyperlink"/>
            <w:noProof/>
          </w:rPr>
          <w:fldChar w:fldCharType="end"/>
        </w:r>
      </w:ins>
    </w:p>
    <w:p w14:paraId="797C84DB" w14:textId="2E4A2241" w:rsidR="002F70A6" w:rsidRDefault="002F70A6">
      <w:pPr>
        <w:pStyle w:val="TOC2"/>
        <w:tabs>
          <w:tab w:val="left" w:pos="800"/>
          <w:tab w:val="right" w:leader="dot" w:pos="9749"/>
        </w:tabs>
        <w:rPr>
          <w:ins w:id="156" w:author="Author"/>
          <w:rFonts w:eastAsiaTheme="minorEastAsia" w:cstheme="minorBidi"/>
          <w:smallCaps w:val="0"/>
          <w:noProof/>
          <w:sz w:val="22"/>
          <w:szCs w:val="22"/>
          <w:lang w:val="en-US"/>
        </w:rPr>
      </w:pPr>
      <w:ins w:id="157" w:author="Author">
        <w:r w:rsidRPr="00927FA0">
          <w:rPr>
            <w:rStyle w:val="Hyperlink"/>
            <w:noProof/>
          </w:rPr>
          <w:fldChar w:fldCharType="begin"/>
        </w:r>
        <w:r w:rsidRPr="00927FA0">
          <w:rPr>
            <w:rStyle w:val="Hyperlink"/>
            <w:noProof/>
          </w:rPr>
          <w:instrText xml:space="preserve"> </w:instrText>
        </w:r>
        <w:r>
          <w:rPr>
            <w:noProof/>
          </w:rPr>
          <w:instrText>HYPERLINK \l "_Toc96360629"</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3.1</w:t>
        </w:r>
        <w:r>
          <w:rPr>
            <w:rFonts w:eastAsiaTheme="minorEastAsia" w:cstheme="minorBidi"/>
            <w:smallCaps w:val="0"/>
            <w:noProof/>
            <w:sz w:val="22"/>
            <w:szCs w:val="22"/>
            <w:lang w:val="en-US"/>
          </w:rPr>
          <w:tab/>
        </w:r>
        <w:r w:rsidRPr="00927FA0">
          <w:rPr>
            <w:rStyle w:val="Hyperlink"/>
            <w:noProof/>
          </w:rPr>
          <w:t>Acronyms</w:t>
        </w:r>
        <w:r>
          <w:rPr>
            <w:noProof/>
            <w:webHidden/>
          </w:rPr>
          <w:tab/>
        </w:r>
        <w:r>
          <w:rPr>
            <w:noProof/>
            <w:webHidden/>
          </w:rPr>
          <w:fldChar w:fldCharType="begin"/>
        </w:r>
        <w:r>
          <w:rPr>
            <w:noProof/>
            <w:webHidden/>
          </w:rPr>
          <w:instrText xml:space="preserve"> PAGEREF _Toc96360629 \h </w:instrText>
        </w:r>
      </w:ins>
      <w:r>
        <w:rPr>
          <w:noProof/>
          <w:webHidden/>
        </w:rPr>
      </w:r>
      <w:r>
        <w:rPr>
          <w:noProof/>
          <w:webHidden/>
        </w:rPr>
        <w:fldChar w:fldCharType="separate"/>
      </w:r>
      <w:ins w:id="158" w:author="Author">
        <w:r>
          <w:rPr>
            <w:noProof/>
            <w:webHidden/>
          </w:rPr>
          <w:t>3</w:t>
        </w:r>
        <w:r>
          <w:rPr>
            <w:noProof/>
            <w:webHidden/>
          </w:rPr>
          <w:fldChar w:fldCharType="end"/>
        </w:r>
        <w:r w:rsidRPr="00927FA0">
          <w:rPr>
            <w:rStyle w:val="Hyperlink"/>
            <w:noProof/>
          </w:rPr>
          <w:fldChar w:fldCharType="end"/>
        </w:r>
      </w:ins>
    </w:p>
    <w:p w14:paraId="3901AF5C" w14:textId="31396AD4" w:rsidR="002F70A6" w:rsidRDefault="002F70A6">
      <w:pPr>
        <w:pStyle w:val="TOC2"/>
        <w:tabs>
          <w:tab w:val="left" w:pos="800"/>
          <w:tab w:val="right" w:leader="dot" w:pos="9749"/>
        </w:tabs>
        <w:rPr>
          <w:ins w:id="159" w:author="Author"/>
          <w:rFonts w:eastAsiaTheme="minorEastAsia" w:cstheme="minorBidi"/>
          <w:smallCaps w:val="0"/>
          <w:noProof/>
          <w:sz w:val="22"/>
          <w:szCs w:val="22"/>
          <w:lang w:val="en-US"/>
        </w:rPr>
      </w:pPr>
      <w:ins w:id="160" w:author="Author">
        <w:r w:rsidRPr="00927FA0">
          <w:rPr>
            <w:rStyle w:val="Hyperlink"/>
            <w:noProof/>
          </w:rPr>
          <w:fldChar w:fldCharType="begin"/>
        </w:r>
        <w:r w:rsidRPr="00927FA0">
          <w:rPr>
            <w:rStyle w:val="Hyperlink"/>
            <w:noProof/>
          </w:rPr>
          <w:instrText xml:space="preserve"> </w:instrText>
        </w:r>
        <w:r>
          <w:rPr>
            <w:noProof/>
          </w:rPr>
          <w:instrText>HYPERLINK \l "_Toc96360630"</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3.2</w:t>
        </w:r>
        <w:r>
          <w:rPr>
            <w:rFonts w:eastAsiaTheme="minorEastAsia" w:cstheme="minorBidi"/>
            <w:smallCaps w:val="0"/>
            <w:noProof/>
            <w:sz w:val="22"/>
            <w:szCs w:val="22"/>
            <w:lang w:val="en-US"/>
          </w:rPr>
          <w:tab/>
        </w:r>
        <w:r w:rsidRPr="00927FA0">
          <w:rPr>
            <w:rStyle w:val="Hyperlink"/>
            <w:noProof/>
          </w:rPr>
          <w:t>Experiments</w:t>
        </w:r>
        <w:r>
          <w:rPr>
            <w:noProof/>
            <w:webHidden/>
          </w:rPr>
          <w:tab/>
        </w:r>
        <w:r>
          <w:rPr>
            <w:noProof/>
            <w:webHidden/>
          </w:rPr>
          <w:fldChar w:fldCharType="begin"/>
        </w:r>
        <w:r>
          <w:rPr>
            <w:noProof/>
            <w:webHidden/>
          </w:rPr>
          <w:instrText xml:space="preserve"> PAGEREF _Toc96360630 \h </w:instrText>
        </w:r>
      </w:ins>
      <w:r>
        <w:rPr>
          <w:noProof/>
          <w:webHidden/>
        </w:rPr>
      </w:r>
      <w:r>
        <w:rPr>
          <w:noProof/>
          <w:webHidden/>
        </w:rPr>
        <w:fldChar w:fldCharType="separate"/>
      </w:r>
      <w:ins w:id="161" w:author="Author">
        <w:r>
          <w:rPr>
            <w:noProof/>
            <w:webHidden/>
          </w:rPr>
          <w:t>3</w:t>
        </w:r>
        <w:r>
          <w:rPr>
            <w:noProof/>
            <w:webHidden/>
          </w:rPr>
          <w:fldChar w:fldCharType="end"/>
        </w:r>
        <w:r w:rsidRPr="00927FA0">
          <w:rPr>
            <w:rStyle w:val="Hyperlink"/>
            <w:noProof/>
          </w:rPr>
          <w:fldChar w:fldCharType="end"/>
        </w:r>
      </w:ins>
    </w:p>
    <w:p w14:paraId="10B1222F" w14:textId="49E737AC" w:rsidR="002F70A6" w:rsidRDefault="002F70A6">
      <w:pPr>
        <w:pStyle w:val="TOC2"/>
        <w:tabs>
          <w:tab w:val="left" w:pos="800"/>
          <w:tab w:val="right" w:leader="dot" w:pos="9749"/>
        </w:tabs>
        <w:rPr>
          <w:ins w:id="162" w:author="Author"/>
          <w:rFonts w:eastAsiaTheme="minorEastAsia" w:cstheme="minorBidi"/>
          <w:smallCaps w:val="0"/>
          <w:noProof/>
          <w:sz w:val="22"/>
          <w:szCs w:val="22"/>
          <w:lang w:val="en-US"/>
        </w:rPr>
      </w:pPr>
      <w:ins w:id="163" w:author="Author">
        <w:r w:rsidRPr="00927FA0">
          <w:rPr>
            <w:rStyle w:val="Hyperlink"/>
            <w:noProof/>
          </w:rPr>
          <w:fldChar w:fldCharType="begin"/>
        </w:r>
        <w:r w:rsidRPr="00927FA0">
          <w:rPr>
            <w:rStyle w:val="Hyperlink"/>
            <w:noProof/>
          </w:rPr>
          <w:instrText xml:space="preserve"> </w:instrText>
        </w:r>
        <w:r>
          <w:rPr>
            <w:noProof/>
          </w:rPr>
          <w:instrText>HYPERLINK \l "_Toc96360631"</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3.3</w:t>
        </w:r>
        <w:r>
          <w:rPr>
            <w:rFonts w:eastAsiaTheme="minorEastAsia" w:cstheme="minorBidi"/>
            <w:smallCaps w:val="0"/>
            <w:noProof/>
            <w:sz w:val="22"/>
            <w:szCs w:val="22"/>
            <w:lang w:val="en-US"/>
          </w:rPr>
          <w:tab/>
        </w:r>
        <w:r w:rsidRPr="00927FA0">
          <w:rPr>
            <w:rStyle w:val="Hyperlink"/>
            <w:noProof/>
          </w:rPr>
          <w:t>Listening lab designators</w:t>
        </w:r>
        <w:r>
          <w:rPr>
            <w:noProof/>
            <w:webHidden/>
          </w:rPr>
          <w:tab/>
        </w:r>
        <w:r>
          <w:rPr>
            <w:noProof/>
            <w:webHidden/>
          </w:rPr>
          <w:fldChar w:fldCharType="begin"/>
        </w:r>
        <w:r>
          <w:rPr>
            <w:noProof/>
            <w:webHidden/>
          </w:rPr>
          <w:instrText xml:space="preserve"> PAGEREF _Toc96360631 \h </w:instrText>
        </w:r>
      </w:ins>
      <w:r>
        <w:rPr>
          <w:noProof/>
          <w:webHidden/>
        </w:rPr>
      </w:r>
      <w:r>
        <w:rPr>
          <w:noProof/>
          <w:webHidden/>
        </w:rPr>
        <w:fldChar w:fldCharType="separate"/>
      </w:r>
      <w:ins w:id="164" w:author="Author">
        <w:r>
          <w:rPr>
            <w:noProof/>
            <w:webHidden/>
          </w:rPr>
          <w:t>3</w:t>
        </w:r>
        <w:r>
          <w:rPr>
            <w:noProof/>
            <w:webHidden/>
          </w:rPr>
          <w:fldChar w:fldCharType="end"/>
        </w:r>
        <w:r w:rsidRPr="00927FA0">
          <w:rPr>
            <w:rStyle w:val="Hyperlink"/>
            <w:noProof/>
          </w:rPr>
          <w:fldChar w:fldCharType="end"/>
        </w:r>
      </w:ins>
    </w:p>
    <w:p w14:paraId="76791CAB" w14:textId="5B648F79" w:rsidR="002F70A6" w:rsidRDefault="002F70A6">
      <w:pPr>
        <w:pStyle w:val="TOC2"/>
        <w:tabs>
          <w:tab w:val="left" w:pos="800"/>
          <w:tab w:val="right" w:leader="dot" w:pos="9749"/>
        </w:tabs>
        <w:rPr>
          <w:ins w:id="165" w:author="Author"/>
          <w:rFonts w:eastAsiaTheme="minorEastAsia" w:cstheme="minorBidi"/>
          <w:smallCaps w:val="0"/>
          <w:noProof/>
          <w:sz w:val="22"/>
          <w:szCs w:val="22"/>
          <w:lang w:val="en-US"/>
        </w:rPr>
      </w:pPr>
      <w:ins w:id="166" w:author="Author">
        <w:r w:rsidRPr="00927FA0">
          <w:rPr>
            <w:rStyle w:val="Hyperlink"/>
            <w:noProof/>
          </w:rPr>
          <w:fldChar w:fldCharType="begin"/>
        </w:r>
        <w:r w:rsidRPr="00927FA0">
          <w:rPr>
            <w:rStyle w:val="Hyperlink"/>
            <w:noProof/>
          </w:rPr>
          <w:instrText xml:space="preserve"> </w:instrText>
        </w:r>
        <w:r>
          <w:rPr>
            <w:noProof/>
          </w:rPr>
          <w:instrText>HYPERLINK \l "_Toc96360632"</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3.4</w:t>
        </w:r>
        <w:r>
          <w:rPr>
            <w:rFonts w:eastAsiaTheme="minorEastAsia" w:cstheme="minorBidi"/>
            <w:smallCaps w:val="0"/>
            <w:noProof/>
            <w:sz w:val="22"/>
            <w:szCs w:val="22"/>
            <w:lang w:val="en-US"/>
          </w:rPr>
          <w:tab/>
        </w:r>
        <w:r w:rsidRPr="00927FA0">
          <w:rPr>
            <w:rStyle w:val="Hyperlink"/>
            <w:noProof/>
          </w:rPr>
          <w:t>Bitstream format</w:t>
        </w:r>
        <w:r>
          <w:rPr>
            <w:noProof/>
            <w:webHidden/>
          </w:rPr>
          <w:tab/>
        </w:r>
        <w:r>
          <w:rPr>
            <w:noProof/>
            <w:webHidden/>
          </w:rPr>
          <w:fldChar w:fldCharType="begin"/>
        </w:r>
        <w:r>
          <w:rPr>
            <w:noProof/>
            <w:webHidden/>
          </w:rPr>
          <w:instrText xml:space="preserve"> PAGEREF _Toc96360632 \h </w:instrText>
        </w:r>
      </w:ins>
      <w:r>
        <w:rPr>
          <w:noProof/>
          <w:webHidden/>
        </w:rPr>
      </w:r>
      <w:r>
        <w:rPr>
          <w:noProof/>
          <w:webHidden/>
        </w:rPr>
        <w:fldChar w:fldCharType="separate"/>
      </w:r>
      <w:ins w:id="167" w:author="Author">
        <w:r>
          <w:rPr>
            <w:noProof/>
            <w:webHidden/>
          </w:rPr>
          <w:t>4</w:t>
        </w:r>
        <w:r>
          <w:rPr>
            <w:noProof/>
            <w:webHidden/>
          </w:rPr>
          <w:fldChar w:fldCharType="end"/>
        </w:r>
        <w:r w:rsidRPr="00927FA0">
          <w:rPr>
            <w:rStyle w:val="Hyperlink"/>
            <w:noProof/>
          </w:rPr>
          <w:fldChar w:fldCharType="end"/>
        </w:r>
      </w:ins>
    </w:p>
    <w:p w14:paraId="1F4DC3C9" w14:textId="44C98898" w:rsidR="002F70A6" w:rsidRDefault="002F70A6">
      <w:pPr>
        <w:pStyle w:val="TOC2"/>
        <w:tabs>
          <w:tab w:val="left" w:pos="800"/>
          <w:tab w:val="right" w:leader="dot" w:pos="9749"/>
        </w:tabs>
        <w:rPr>
          <w:ins w:id="168" w:author="Author"/>
          <w:rFonts w:eastAsiaTheme="minorEastAsia" w:cstheme="minorBidi"/>
          <w:smallCaps w:val="0"/>
          <w:noProof/>
          <w:sz w:val="22"/>
          <w:szCs w:val="22"/>
          <w:lang w:val="en-US"/>
        </w:rPr>
      </w:pPr>
      <w:ins w:id="169" w:author="Author">
        <w:r w:rsidRPr="00927FA0">
          <w:rPr>
            <w:rStyle w:val="Hyperlink"/>
            <w:noProof/>
          </w:rPr>
          <w:fldChar w:fldCharType="begin"/>
        </w:r>
        <w:r w:rsidRPr="00927FA0">
          <w:rPr>
            <w:rStyle w:val="Hyperlink"/>
            <w:noProof/>
          </w:rPr>
          <w:instrText xml:space="preserve"> </w:instrText>
        </w:r>
        <w:r>
          <w:rPr>
            <w:noProof/>
          </w:rPr>
          <w:instrText>HYPERLINK \l "_Toc96360633"</w:instrText>
        </w:r>
        <w:r w:rsidRPr="00927FA0">
          <w:rPr>
            <w:rStyle w:val="Hyperlink"/>
            <w:noProof/>
          </w:rPr>
          <w:instrText xml:space="preserve"> </w:instrText>
        </w:r>
        <w:r w:rsidRPr="00927FA0">
          <w:rPr>
            <w:rStyle w:val="Hyperlink"/>
            <w:noProof/>
          </w:rPr>
          <w:fldChar w:fldCharType="separate"/>
        </w:r>
        <w:r w:rsidRPr="00927FA0">
          <w:rPr>
            <w:rStyle w:val="Hyperlink"/>
            <w:noProof/>
            <w:lang w:eastAsia="ja-JP"/>
            <w14:scene3d>
              <w14:camera w14:prst="orthographicFront"/>
              <w14:lightRig w14:rig="threePt" w14:dir="t">
                <w14:rot w14:lat="0" w14:lon="0" w14:rev="0"/>
              </w14:lightRig>
            </w14:scene3d>
          </w:rPr>
          <w:t>3.5</w:t>
        </w:r>
        <w:r>
          <w:rPr>
            <w:rFonts w:eastAsiaTheme="minorEastAsia" w:cstheme="minorBidi"/>
            <w:smallCaps w:val="0"/>
            <w:noProof/>
            <w:sz w:val="22"/>
            <w:szCs w:val="22"/>
            <w:lang w:val="en-US"/>
          </w:rPr>
          <w:tab/>
        </w:r>
        <w:r w:rsidRPr="00927FA0">
          <w:rPr>
            <w:rStyle w:val="Hyperlink"/>
            <w:noProof/>
            <w:lang w:eastAsia="ja-JP"/>
          </w:rPr>
          <w:t>Audio format</w:t>
        </w:r>
        <w:r>
          <w:rPr>
            <w:noProof/>
            <w:webHidden/>
          </w:rPr>
          <w:tab/>
        </w:r>
        <w:r>
          <w:rPr>
            <w:noProof/>
            <w:webHidden/>
          </w:rPr>
          <w:fldChar w:fldCharType="begin"/>
        </w:r>
        <w:r>
          <w:rPr>
            <w:noProof/>
            <w:webHidden/>
          </w:rPr>
          <w:instrText xml:space="preserve"> PAGEREF _Toc96360633 \h </w:instrText>
        </w:r>
      </w:ins>
      <w:r>
        <w:rPr>
          <w:noProof/>
          <w:webHidden/>
        </w:rPr>
      </w:r>
      <w:r>
        <w:rPr>
          <w:noProof/>
          <w:webHidden/>
        </w:rPr>
        <w:fldChar w:fldCharType="separate"/>
      </w:r>
      <w:ins w:id="170" w:author="Author">
        <w:r>
          <w:rPr>
            <w:noProof/>
            <w:webHidden/>
          </w:rPr>
          <w:t>4</w:t>
        </w:r>
        <w:r>
          <w:rPr>
            <w:noProof/>
            <w:webHidden/>
          </w:rPr>
          <w:fldChar w:fldCharType="end"/>
        </w:r>
        <w:r w:rsidRPr="00927FA0">
          <w:rPr>
            <w:rStyle w:val="Hyperlink"/>
            <w:noProof/>
          </w:rPr>
          <w:fldChar w:fldCharType="end"/>
        </w:r>
      </w:ins>
    </w:p>
    <w:p w14:paraId="055CACA5" w14:textId="46BBF9E2" w:rsidR="002F70A6" w:rsidRDefault="002F70A6">
      <w:pPr>
        <w:pStyle w:val="TOC2"/>
        <w:tabs>
          <w:tab w:val="left" w:pos="800"/>
          <w:tab w:val="right" w:leader="dot" w:pos="9749"/>
        </w:tabs>
        <w:rPr>
          <w:ins w:id="171" w:author="Author"/>
          <w:rFonts w:eastAsiaTheme="minorEastAsia" w:cstheme="minorBidi"/>
          <w:smallCaps w:val="0"/>
          <w:noProof/>
          <w:sz w:val="22"/>
          <w:szCs w:val="22"/>
          <w:lang w:val="en-US"/>
        </w:rPr>
      </w:pPr>
      <w:ins w:id="172" w:author="Author">
        <w:r w:rsidRPr="00927FA0">
          <w:rPr>
            <w:rStyle w:val="Hyperlink"/>
            <w:noProof/>
          </w:rPr>
          <w:fldChar w:fldCharType="begin"/>
        </w:r>
        <w:r w:rsidRPr="00927FA0">
          <w:rPr>
            <w:rStyle w:val="Hyperlink"/>
            <w:noProof/>
          </w:rPr>
          <w:instrText xml:space="preserve"> </w:instrText>
        </w:r>
        <w:r>
          <w:rPr>
            <w:noProof/>
          </w:rPr>
          <w:instrText>HYPERLINK \l "_Toc96360634"</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3.6</w:t>
        </w:r>
        <w:r>
          <w:rPr>
            <w:rFonts w:eastAsiaTheme="minorEastAsia" w:cstheme="minorBidi"/>
            <w:smallCaps w:val="0"/>
            <w:noProof/>
            <w:sz w:val="22"/>
            <w:szCs w:val="22"/>
            <w:lang w:val="en-US"/>
          </w:rPr>
          <w:tab/>
        </w:r>
        <w:r w:rsidRPr="00927FA0">
          <w:rPr>
            <w:rStyle w:val="Hyperlink"/>
            <w:noProof/>
          </w:rPr>
          <w:t>Audio track designators</w:t>
        </w:r>
        <w:r>
          <w:rPr>
            <w:noProof/>
            <w:webHidden/>
          </w:rPr>
          <w:tab/>
        </w:r>
        <w:r>
          <w:rPr>
            <w:noProof/>
            <w:webHidden/>
          </w:rPr>
          <w:fldChar w:fldCharType="begin"/>
        </w:r>
        <w:r>
          <w:rPr>
            <w:noProof/>
            <w:webHidden/>
          </w:rPr>
          <w:instrText xml:space="preserve"> PAGEREF _Toc96360634 \h </w:instrText>
        </w:r>
      </w:ins>
      <w:r>
        <w:rPr>
          <w:noProof/>
          <w:webHidden/>
        </w:rPr>
      </w:r>
      <w:r>
        <w:rPr>
          <w:noProof/>
          <w:webHidden/>
        </w:rPr>
        <w:fldChar w:fldCharType="separate"/>
      </w:r>
      <w:ins w:id="173" w:author="Author">
        <w:r>
          <w:rPr>
            <w:noProof/>
            <w:webHidden/>
          </w:rPr>
          <w:t>4</w:t>
        </w:r>
        <w:r>
          <w:rPr>
            <w:noProof/>
            <w:webHidden/>
          </w:rPr>
          <w:fldChar w:fldCharType="end"/>
        </w:r>
        <w:r w:rsidRPr="00927FA0">
          <w:rPr>
            <w:rStyle w:val="Hyperlink"/>
            <w:noProof/>
          </w:rPr>
          <w:fldChar w:fldCharType="end"/>
        </w:r>
      </w:ins>
    </w:p>
    <w:p w14:paraId="4F57F960" w14:textId="64E8C344" w:rsidR="002F70A6" w:rsidRDefault="002F70A6">
      <w:pPr>
        <w:pStyle w:val="TOC2"/>
        <w:tabs>
          <w:tab w:val="left" w:pos="800"/>
          <w:tab w:val="right" w:leader="dot" w:pos="9749"/>
        </w:tabs>
        <w:rPr>
          <w:ins w:id="174" w:author="Author"/>
          <w:rFonts w:eastAsiaTheme="minorEastAsia" w:cstheme="minorBidi"/>
          <w:smallCaps w:val="0"/>
          <w:noProof/>
          <w:sz w:val="22"/>
          <w:szCs w:val="22"/>
          <w:lang w:val="en-US"/>
        </w:rPr>
      </w:pPr>
      <w:ins w:id="175" w:author="Author">
        <w:r w:rsidRPr="00927FA0">
          <w:rPr>
            <w:rStyle w:val="Hyperlink"/>
            <w:noProof/>
          </w:rPr>
          <w:fldChar w:fldCharType="begin"/>
        </w:r>
        <w:r w:rsidRPr="00927FA0">
          <w:rPr>
            <w:rStyle w:val="Hyperlink"/>
            <w:noProof/>
          </w:rPr>
          <w:instrText xml:space="preserve"> </w:instrText>
        </w:r>
        <w:r>
          <w:rPr>
            <w:noProof/>
          </w:rPr>
          <w:instrText>HYPERLINK \l "_Toc96360635"</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3.7</w:t>
        </w:r>
        <w:r>
          <w:rPr>
            <w:rFonts w:eastAsiaTheme="minorEastAsia" w:cstheme="minorBidi"/>
            <w:smallCaps w:val="0"/>
            <w:noProof/>
            <w:sz w:val="22"/>
            <w:szCs w:val="22"/>
            <w:lang w:val="en-US"/>
          </w:rPr>
          <w:tab/>
        </w:r>
        <w:r w:rsidRPr="00927FA0">
          <w:rPr>
            <w:rStyle w:val="Hyperlink"/>
            <w:noProof/>
          </w:rPr>
          <w:t>Audio track configurations</w:t>
        </w:r>
        <w:r>
          <w:rPr>
            <w:noProof/>
            <w:webHidden/>
          </w:rPr>
          <w:tab/>
        </w:r>
        <w:r>
          <w:rPr>
            <w:noProof/>
            <w:webHidden/>
          </w:rPr>
          <w:fldChar w:fldCharType="begin"/>
        </w:r>
        <w:r>
          <w:rPr>
            <w:noProof/>
            <w:webHidden/>
          </w:rPr>
          <w:instrText xml:space="preserve"> PAGEREF _Toc96360635 \h </w:instrText>
        </w:r>
      </w:ins>
      <w:r>
        <w:rPr>
          <w:noProof/>
          <w:webHidden/>
        </w:rPr>
      </w:r>
      <w:r>
        <w:rPr>
          <w:noProof/>
          <w:webHidden/>
        </w:rPr>
        <w:fldChar w:fldCharType="separate"/>
      </w:r>
      <w:ins w:id="176" w:author="Author">
        <w:r>
          <w:rPr>
            <w:noProof/>
            <w:webHidden/>
          </w:rPr>
          <w:t>5</w:t>
        </w:r>
        <w:r>
          <w:rPr>
            <w:noProof/>
            <w:webHidden/>
          </w:rPr>
          <w:fldChar w:fldCharType="end"/>
        </w:r>
        <w:r w:rsidRPr="00927FA0">
          <w:rPr>
            <w:rStyle w:val="Hyperlink"/>
            <w:noProof/>
          </w:rPr>
          <w:fldChar w:fldCharType="end"/>
        </w:r>
      </w:ins>
    </w:p>
    <w:p w14:paraId="7D06C3FE" w14:textId="5E03D0D4" w:rsidR="002F70A6" w:rsidRDefault="002F70A6">
      <w:pPr>
        <w:pStyle w:val="TOC2"/>
        <w:tabs>
          <w:tab w:val="left" w:pos="800"/>
          <w:tab w:val="right" w:leader="dot" w:pos="9749"/>
        </w:tabs>
        <w:rPr>
          <w:ins w:id="177" w:author="Author"/>
          <w:rFonts w:eastAsiaTheme="minorEastAsia" w:cstheme="minorBidi"/>
          <w:smallCaps w:val="0"/>
          <w:noProof/>
          <w:sz w:val="22"/>
          <w:szCs w:val="22"/>
          <w:lang w:val="en-US"/>
        </w:rPr>
      </w:pPr>
      <w:ins w:id="178" w:author="Author">
        <w:r w:rsidRPr="00927FA0">
          <w:rPr>
            <w:rStyle w:val="Hyperlink"/>
            <w:noProof/>
          </w:rPr>
          <w:fldChar w:fldCharType="begin"/>
        </w:r>
        <w:r w:rsidRPr="00927FA0">
          <w:rPr>
            <w:rStyle w:val="Hyperlink"/>
            <w:noProof/>
          </w:rPr>
          <w:instrText xml:space="preserve"> </w:instrText>
        </w:r>
        <w:r>
          <w:rPr>
            <w:noProof/>
          </w:rPr>
          <w:instrText>HYPERLINK \l "_Toc96360636"</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3.8</w:t>
        </w:r>
        <w:r>
          <w:rPr>
            <w:rFonts w:eastAsiaTheme="minorEastAsia" w:cstheme="minorBidi"/>
            <w:smallCaps w:val="0"/>
            <w:noProof/>
            <w:sz w:val="22"/>
            <w:szCs w:val="22"/>
            <w:lang w:val="en-US"/>
          </w:rPr>
          <w:tab/>
        </w:r>
        <w:r w:rsidRPr="00927FA0">
          <w:rPr>
            <w:rStyle w:val="Hyperlink"/>
            <w:noProof/>
          </w:rPr>
          <w:t>Preamble definition</w:t>
        </w:r>
        <w:r>
          <w:rPr>
            <w:noProof/>
            <w:webHidden/>
          </w:rPr>
          <w:tab/>
        </w:r>
        <w:r>
          <w:rPr>
            <w:noProof/>
            <w:webHidden/>
          </w:rPr>
          <w:fldChar w:fldCharType="begin"/>
        </w:r>
        <w:r>
          <w:rPr>
            <w:noProof/>
            <w:webHidden/>
          </w:rPr>
          <w:instrText xml:space="preserve"> PAGEREF _Toc96360636 \h </w:instrText>
        </w:r>
      </w:ins>
      <w:r>
        <w:rPr>
          <w:noProof/>
          <w:webHidden/>
        </w:rPr>
      </w:r>
      <w:r>
        <w:rPr>
          <w:noProof/>
          <w:webHidden/>
        </w:rPr>
        <w:fldChar w:fldCharType="separate"/>
      </w:r>
      <w:ins w:id="179" w:author="Author">
        <w:r>
          <w:rPr>
            <w:noProof/>
            <w:webHidden/>
          </w:rPr>
          <w:t>5</w:t>
        </w:r>
        <w:r>
          <w:rPr>
            <w:noProof/>
            <w:webHidden/>
          </w:rPr>
          <w:fldChar w:fldCharType="end"/>
        </w:r>
        <w:r w:rsidRPr="00927FA0">
          <w:rPr>
            <w:rStyle w:val="Hyperlink"/>
            <w:noProof/>
          </w:rPr>
          <w:fldChar w:fldCharType="end"/>
        </w:r>
      </w:ins>
    </w:p>
    <w:p w14:paraId="0799EB9A" w14:textId="4D0A855F" w:rsidR="002F70A6" w:rsidRDefault="002F70A6">
      <w:pPr>
        <w:pStyle w:val="TOC2"/>
        <w:tabs>
          <w:tab w:val="left" w:pos="800"/>
          <w:tab w:val="right" w:leader="dot" w:pos="9749"/>
        </w:tabs>
        <w:rPr>
          <w:ins w:id="180" w:author="Author"/>
          <w:rFonts w:eastAsiaTheme="minorEastAsia" w:cstheme="minorBidi"/>
          <w:smallCaps w:val="0"/>
          <w:noProof/>
          <w:sz w:val="22"/>
          <w:szCs w:val="22"/>
          <w:lang w:val="en-US"/>
        </w:rPr>
      </w:pPr>
      <w:ins w:id="181" w:author="Author">
        <w:r w:rsidRPr="00927FA0">
          <w:rPr>
            <w:rStyle w:val="Hyperlink"/>
            <w:noProof/>
          </w:rPr>
          <w:fldChar w:fldCharType="begin"/>
        </w:r>
        <w:r w:rsidRPr="00927FA0">
          <w:rPr>
            <w:rStyle w:val="Hyperlink"/>
            <w:noProof/>
          </w:rPr>
          <w:instrText xml:space="preserve"> </w:instrText>
        </w:r>
        <w:r>
          <w:rPr>
            <w:noProof/>
          </w:rPr>
          <w:instrText>HYPERLINK \l "_Toc96360637"</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3.9</w:t>
        </w:r>
        <w:r>
          <w:rPr>
            <w:rFonts w:eastAsiaTheme="minorEastAsia" w:cstheme="minorBidi"/>
            <w:smallCaps w:val="0"/>
            <w:noProof/>
            <w:sz w:val="22"/>
            <w:szCs w:val="22"/>
            <w:lang w:val="en-US"/>
          </w:rPr>
          <w:tab/>
        </w:r>
        <w:r w:rsidRPr="00927FA0">
          <w:rPr>
            <w:rStyle w:val="Hyperlink"/>
            <w:noProof/>
          </w:rPr>
          <w:t>File naming</w:t>
        </w:r>
        <w:r>
          <w:rPr>
            <w:noProof/>
            <w:webHidden/>
          </w:rPr>
          <w:tab/>
        </w:r>
        <w:r>
          <w:rPr>
            <w:noProof/>
            <w:webHidden/>
          </w:rPr>
          <w:fldChar w:fldCharType="begin"/>
        </w:r>
        <w:r>
          <w:rPr>
            <w:noProof/>
            <w:webHidden/>
          </w:rPr>
          <w:instrText xml:space="preserve"> PAGEREF _Toc96360637 \h </w:instrText>
        </w:r>
      </w:ins>
      <w:r>
        <w:rPr>
          <w:noProof/>
          <w:webHidden/>
        </w:rPr>
      </w:r>
      <w:r>
        <w:rPr>
          <w:noProof/>
          <w:webHidden/>
        </w:rPr>
        <w:fldChar w:fldCharType="separate"/>
      </w:r>
      <w:ins w:id="182" w:author="Author">
        <w:r>
          <w:rPr>
            <w:noProof/>
            <w:webHidden/>
          </w:rPr>
          <w:t>5</w:t>
        </w:r>
        <w:r>
          <w:rPr>
            <w:noProof/>
            <w:webHidden/>
          </w:rPr>
          <w:fldChar w:fldCharType="end"/>
        </w:r>
        <w:r w:rsidRPr="00927FA0">
          <w:rPr>
            <w:rStyle w:val="Hyperlink"/>
            <w:noProof/>
          </w:rPr>
          <w:fldChar w:fldCharType="end"/>
        </w:r>
      </w:ins>
    </w:p>
    <w:p w14:paraId="36F01E08" w14:textId="013A2E52" w:rsidR="002F70A6" w:rsidRDefault="002F70A6">
      <w:pPr>
        <w:pStyle w:val="TOC3"/>
        <w:tabs>
          <w:tab w:val="left" w:pos="1200"/>
          <w:tab w:val="right" w:leader="dot" w:pos="9749"/>
        </w:tabs>
        <w:rPr>
          <w:ins w:id="183" w:author="Author"/>
          <w:rFonts w:eastAsiaTheme="minorEastAsia" w:cstheme="minorBidi"/>
          <w:i w:val="0"/>
          <w:iCs w:val="0"/>
          <w:noProof/>
          <w:sz w:val="22"/>
          <w:szCs w:val="22"/>
          <w:lang w:val="en-US"/>
        </w:rPr>
      </w:pPr>
      <w:ins w:id="184" w:author="Author">
        <w:r w:rsidRPr="00927FA0">
          <w:rPr>
            <w:rStyle w:val="Hyperlink"/>
            <w:noProof/>
          </w:rPr>
          <w:fldChar w:fldCharType="begin"/>
        </w:r>
        <w:r w:rsidRPr="00927FA0">
          <w:rPr>
            <w:rStyle w:val="Hyperlink"/>
            <w:noProof/>
          </w:rPr>
          <w:instrText xml:space="preserve"> </w:instrText>
        </w:r>
        <w:r>
          <w:rPr>
            <w:noProof/>
          </w:rPr>
          <w:instrText>HYPERLINK \l "_Toc96360638"</w:instrText>
        </w:r>
        <w:r w:rsidRPr="00927FA0">
          <w:rPr>
            <w:rStyle w:val="Hyperlink"/>
            <w:noProof/>
          </w:rPr>
          <w:instrText xml:space="preserve"> </w:instrText>
        </w:r>
        <w:r w:rsidRPr="00927FA0">
          <w:rPr>
            <w:rStyle w:val="Hyperlink"/>
            <w:noProof/>
          </w:rPr>
          <w:fldChar w:fldCharType="separate"/>
        </w:r>
        <w:r w:rsidRPr="00927FA0">
          <w:rPr>
            <w:rStyle w:val="Hyperlink"/>
            <w:bCs/>
            <w:noProof/>
          </w:rPr>
          <w:t>3.9.1</w:t>
        </w:r>
        <w:r>
          <w:rPr>
            <w:rFonts w:eastAsiaTheme="minorEastAsia" w:cstheme="minorBidi"/>
            <w:i w:val="0"/>
            <w:iCs w:val="0"/>
            <w:noProof/>
            <w:sz w:val="22"/>
            <w:szCs w:val="22"/>
            <w:lang w:val="en-US"/>
          </w:rPr>
          <w:tab/>
        </w:r>
        <w:r w:rsidRPr="00927FA0">
          <w:rPr>
            <w:rStyle w:val="Hyperlink"/>
            <w:noProof/>
          </w:rPr>
          <w:t>Naming examples of the input files and processed output files</w:t>
        </w:r>
        <w:r>
          <w:rPr>
            <w:noProof/>
            <w:webHidden/>
          </w:rPr>
          <w:tab/>
        </w:r>
        <w:r>
          <w:rPr>
            <w:noProof/>
            <w:webHidden/>
          </w:rPr>
          <w:fldChar w:fldCharType="begin"/>
        </w:r>
        <w:r>
          <w:rPr>
            <w:noProof/>
            <w:webHidden/>
          </w:rPr>
          <w:instrText xml:space="preserve"> PAGEREF _Toc96360638 \h </w:instrText>
        </w:r>
      </w:ins>
      <w:r>
        <w:rPr>
          <w:noProof/>
          <w:webHidden/>
        </w:rPr>
      </w:r>
      <w:r>
        <w:rPr>
          <w:noProof/>
          <w:webHidden/>
        </w:rPr>
        <w:fldChar w:fldCharType="separate"/>
      </w:r>
      <w:ins w:id="185" w:author="Author">
        <w:r>
          <w:rPr>
            <w:noProof/>
            <w:webHidden/>
          </w:rPr>
          <w:t>6</w:t>
        </w:r>
        <w:r>
          <w:rPr>
            <w:noProof/>
            <w:webHidden/>
          </w:rPr>
          <w:fldChar w:fldCharType="end"/>
        </w:r>
        <w:r w:rsidRPr="00927FA0">
          <w:rPr>
            <w:rStyle w:val="Hyperlink"/>
            <w:noProof/>
          </w:rPr>
          <w:fldChar w:fldCharType="end"/>
        </w:r>
      </w:ins>
    </w:p>
    <w:p w14:paraId="34BCDD64" w14:textId="7A485D0D" w:rsidR="002F70A6" w:rsidRDefault="002F70A6">
      <w:pPr>
        <w:pStyle w:val="TOC3"/>
        <w:tabs>
          <w:tab w:val="left" w:pos="1200"/>
          <w:tab w:val="right" w:leader="dot" w:pos="9749"/>
        </w:tabs>
        <w:rPr>
          <w:ins w:id="186" w:author="Author"/>
          <w:rFonts w:eastAsiaTheme="minorEastAsia" w:cstheme="minorBidi"/>
          <w:i w:val="0"/>
          <w:iCs w:val="0"/>
          <w:noProof/>
          <w:sz w:val="22"/>
          <w:szCs w:val="22"/>
          <w:lang w:val="en-US"/>
        </w:rPr>
      </w:pPr>
      <w:ins w:id="187" w:author="Author">
        <w:r w:rsidRPr="00927FA0">
          <w:rPr>
            <w:rStyle w:val="Hyperlink"/>
            <w:noProof/>
          </w:rPr>
          <w:fldChar w:fldCharType="begin"/>
        </w:r>
        <w:r w:rsidRPr="00927FA0">
          <w:rPr>
            <w:rStyle w:val="Hyperlink"/>
            <w:noProof/>
          </w:rPr>
          <w:instrText xml:space="preserve"> </w:instrText>
        </w:r>
        <w:r>
          <w:rPr>
            <w:noProof/>
          </w:rPr>
          <w:instrText>HYPERLINK \l "_Toc96360639"</w:instrText>
        </w:r>
        <w:r w:rsidRPr="00927FA0">
          <w:rPr>
            <w:rStyle w:val="Hyperlink"/>
            <w:noProof/>
          </w:rPr>
          <w:instrText xml:space="preserve"> </w:instrText>
        </w:r>
        <w:r w:rsidRPr="00927FA0">
          <w:rPr>
            <w:rStyle w:val="Hyperlink"/>
            <w:noProof/>
          </w:rPr>
          <w:fldChar w:fldCharType="separate"/>
        </w:r>
        <w:r w:rsidRPr="00927FA0">
          <w:rPr>
            <w:rStyle w:val="Hyperlink"/>
            <w:bCs/>
            <w:noProof/>
          </w:rPr>
          <w:t>3.9.2</w:t>
        </w:r>
        <w:r>
          <w:rPr>
            <w:rFonts w:eastAsiaTheme="minorEastAsia" w:cstheme="minorBidi"/>
            <w:i w:val="0"/>
            <w:iCs w:val="0"/>
            <w:noProof/>
            <w:sz w:val="22"/>
            <w:szCs w:val="22"/>
            <w:lang w:val="en-US"/>
          </w:rPr>
          <w:tab/>
        </w:r>
        <w:r w:rsidRPr="00927FA0">
          <w:rPr>
            <w:rStyle w:val="Hyperlink"/>
            <w:noProof/>
          </w:rPr>
          <w:t>File naming error patterns</w:t>
        </w:r>
        <w:r>
          <w:rPr>
            <w:noProof/>
            <w:webHidden/>
          </w:rPr>
          <w:tab/>
        </w:r>
        <w:r>
          <w:rPr>
            <w:noProof/>
            <w:webHidden/>
          </w:rPr>
          <w:fldChar w:fldCharType="begin"/>
        </w:r>
        <w:r>
          <w:rPr>
            <w:noProof/>
            <w:webHidden/>
          </w:rPr>
          <w:instrText xml:space="preserve"> PAGEREF _Toc96360639 \h </w:instrText>
        </w:r>
      </w:ins>
      <w:r>
        <w:rPr>
          <w:noProof/>
          <w:webHidden/>
        </w:rPr>
      </w:r>
      <w:r>
        <w:rPr>
          <w:noProof/>
          <w:webHidden/>
        </w:rPr>
        <w:fldChar w:fldCharType="separate"/>
      </w:r>
      <w:ins w:id="188" w:author="Author">
        <w:r>
          <w:rPr>
            <w:noProof/>
            <w:webHidden/>
          </w:rPr>
          <w:t>6</w:t>
        </w:r>
        <w:r>
          <w:rPr>
            <w:noProof/>
            <w:webHidden/>
          </w:rPr>
          <w:fldChar w:fldCharType="end"/>
        </w:r>
        <w:r w:rsidRPr="00927FA0">
          <w:rPr>
            <w:rStyle w:val="Hyperlink"/>
            <w:noProof/>
          </w:rPr>
          <w:fldChar w:fldCharType="end"/>
        </w:r>
      </w:ins>
    </w:p>
    <w:p w14:paraId="4C861FEA" w14:textId="29318926" w:rsidR="002F70A6" w:rsidRDefault="002F70A6">
      <w:pPr>
        <w:pStyle w:val="TOC3"/>
        <w:tabs>
          <w:tab w:val="left" w:pos="1200"/>
          <w:tab w:val="right" w:leader="dot" w:pos="9749"/>
        </w:tabs>
        <w:rPr>
          <w:ins w:id="189" w:author="Author"/>
          <w:rFonts w:eastAsiaTheme="minorEastAsia" w:cstheme="minorBidi"/>
          <w:i w:val="0"/>
          <w:iCs w:val="0"/>
          <w:noProof/>
          <w:sz w:val="22"/>
          <w:szCs w:val="22"/>
          <w:lang w:val="en-US"/>
        </w:rPr>
      </w:pPr>
      <w:ins w:id="190" w:author="Author">
        <w:r w:rsidRPr="00927FA0">
          <w:rPr>
            <w:rStyle w:val="Hyperlink"/>
            <w:noProof/>
          </w:rPr>
          <w:fldChar w:fldCharType="begin"/>
        </w:r>
        <w:r w:rsidRPr="00927FA0">
          <w:rPr>
            <w:rStyle w:val="Hyperlink"/>
            <w:noProof/>
          </w:rPr>
          <w:instrText xml:space="preserve"> </w:instrText>
        </w:r>
        <w:r>
          <w:rPr>
            <w:noProof/>
          </w:rPr>
          <w:instrText>HYPERLINK \l "_Toc96360640"</w:instrText>
        </w:r>
        <w:r w:rsidRPr="00927FA0">
          <w:rPr>
            <w:rStyle w:val="Hyperlink"/>
            <w:noProof/>
          </w:rPr>
          <w:instrText xml:space="preserve"> </w:instrText>
        </w:r>
        <w:r w:rsidRPr="00927FA0">
          <w:rPr>
            <w:rStyle w:val="Hyperlink"/>
            <w:noProof/>
          </w:rPr>
          <w:fldChar w:fldCharType="separate"/>
        </w:r>
        <w:r w:rsidRPr="00927FA0">
          <w:rPr>
            <w:rStyle w:val="Hyperlink"/>
            <w:bCs/>
            <w:noProof/>
          </w:rPr>
          <w:t>3.9.3</w:t>
        </w:r>
        <w:r>
          <w:rPr>
            <w:rFonts w:eastAsiaTheme="minorEastAsia" w:cstheme="minorBidi"/>
            <w:i w:val="0"/>
            <w:iCs w:val="0"/>
            <w:noProof/>
            <w:sz w:val="22"/>
            <w:szCs w:val="22"/>
            <w:lang w:val="en-US"/>
          </w:rPr>
          <w:tab/>
        </w:r>
        <w:r w:rsidRPr="00927FA0">
          <w:rPr>
            <w:rStyle w:val="Hyperlink"/>
            <w:noProof/>
          </w:rPr>
          <w:t>File naming jitter profiles</w:t>
        </w:r>
        <w:r>
          <w:rPr>
            <w:noProof/>
            <w:webHidden/>
          </w:rPr>
          <w:tab/>
        </w:r>
        <w:r>
          <w:rPr>
            <w:noProof/>
            <w:webHidden/>
          </w:rPr>
          <w:fldChar w:fldCharType="begin"/>
        </w:r>
        <w:r>
          <w:rPr>
            <w:noProof/>
            <w:webHidden/>
          </w:rPr>
          <w:instrText xml:space="preserve"> PAGEREF _Toc96360640 \h </w:instrText>
        </w:r>
      </w:ins>
      <w:r>
        <w:rPr>
          <w:noProof/>
          <w:webHidden/>
        </w:rPr>
      </w:r>
      <w:r>
        <w:rPr>
          <w:noProof/>
          <w:webHidden/>
        </w:rPr>
        <w:fldChar w:fldCharType="separate"/>
      </w:r>
      <w:ins w:id="191" w:author="Author">
        <w:r>
          <w:rPr>
            <w:noProof/>
            <w:webHidden/>
          </w:rPr>
          <w:t>6</w:t>
        </w:r>
        <w:r>
          <w:rPr>
            <w:noProof/>
            <w:webHidden/>
          </w:rPr>
          <w:fldChar w:fldCharType="end"/>
        </w:r>
        <w:r w:rsidRPr="00927FA0">
          <w:rPr>
            <w:rStyle w:val="Hyperlink"/>
            <w:noProof/>
          </w:rPr>
          <w:fldChar w:fldCharType="end"/>
        </w:r>
      </w:ins>
    </w:p>
    <w:p w14:paraId="50834500" w14:textId="764B5F86" w:rsidR="002F70A6" w:rsidRDefault="002F70A6">
      <w:pPr>
        <w:pStyle w:val="TOC3"/>
        <w:tabs>
          <w:tab w:val="left" w:pos="1200"/>
          <w:tab w:val="right" w:leader="dot" w:pos="9749"/>
        </w:tabs>
        <w:rPr>
          <w:ins w:id="192" w:author="Author"/>
          <w:rFonts w:eastAsiaTheme="minorEastAsia" w:cstheme="minorBidi"/>
          <w:i w:val="0"/>
          <w:iCs w:val="0"/>
          <w:noProof/>
          <w:sz w:val="22"/>
          <w:szCs w:val="22"/>
          <w:lang w:val="en-US"/>
        </w:rPr>
      </w:pPr>
      <w:ins w:id="193" w:author="Author">
        <w:r w:rsidRPr="00927FA0">
          <w:rPr>
            <w:rStyle w:val="Hyperlink"/>
            <w:noProof/>
          </w:rPr>
          <w:fldChar w:fldCharType="begin"/>
        </w:r>
        <w:r w:rsidRPr="00927FA0">
          <w:rPr>
            <w:rStyle w:val="Hyperlink"/>
            <w:noProof/>
          </w:rPr>
          <w:instrText xml:space="preserve"> </w:instrText>
        </w:r>
        <w:r>
          <w:rPr>
            <w:noProof/>
          </w:rPr>
          <w:instrText>HYPERLINK \l "_Toc96360641"</w:instrText>
        </w:r>
        <w:r w:rsidRPr="00927FA0">
          <w:rPr>
            <w:rStyle w:val="Hyperlink"/>
            <w:noProof/>
          </w:rPr>
          <w:instrText xml:space="preserve"> </w:instrText>
        </w:r>
        <w:r w:rsidRPr="00927FA0">
          <w:rPr>
            <w:rStyle w:val="Hyperlink"/>
            <w:noProof/>
          </w:rPr>
          <w:fldChar w:fldCharType="separate"/>
        </w:r>
        <w:r w:rsidRPr="00927FA0">
          <w:rPr>
            <w:rStyle w:val="Hyperlink"/>
            <w:bCs/>
            <w:noProof/>
          </w:rPr>
          <w:t>3.9.4</w:t>
        </w:r>
        <w:r>
          <w:rPr>
            <w:rFonts w:eastAsiaTheme="minorEastAsia" w:cstheme="minorBidi"/>
            <w:i w:val="0"/>
            <w:iCs w:val="0"/>
            <w:noProof/>
            <w:sz w:val="22"/>
            <w:szCs w:val="22"/>
            <w:lang w:val="en-US"/>
          </w:rPr>
          <w:tab/>
        </w:r>
        <w:r w:rsidRPr="00927FA0">
          <w:rPr>
            <w:rStyle w:val="Hyperlink"/>
            <w:noProof/>
          </w:rPr>
          <w:t>File naming jitter derived error patterns</w:t>
        </w:r>
        <w:r>
          <w:rPr>
            <w:noProof/>
            <w:webHidden/>
          </w:rPr>
          <w:tab/>
        </w:r>
        <w:r>
          <w:rPr>
            <w:noProof/>
            <w:webHidden/>
          </w:rPr>
          <w:fldChar w:fldCharType="begin"/>
        </w:r>
        <w:r>
          <w:rPr>
            <w:noProof/>
            <w:webHidden/>
          </w:rPr>
          <w:instrText xml:space="preserve"> PAGEREF _Toc96360641 \h </w:instrText>
        </w:r>
      </w:ins>
      <w:r>
        <w:rPr>
          <w:noProof/>
          <w:webHidden/>
        </w:rPr>
      </w:r>
      <w:r>
        <w:rPr>
          <w:noProof/>
          <w:webHidden/>
        </w:rPr>
        <w:fldChar w:fldCharType="separate"/>
      </w:r>
      <w:ins w:id="194" w:author="Author">
        <w:r>
          <w:rPr>
            <w:noProof/>
            <w:webHidden/>
          </w:rPr>
          <w:t>6</w:t>
        </w:r>
        <w:r>
          <w:rPr>
            <w:noProof/>
            <w:webHidden/>
          </w:rPr>
          <w:fldChar w:fldCharType="end"/>
        </w:r>
        <w:r w:rsidRPr="00927FA0">
          <w:rPr>
            <w:rStyle w:val="Hyperlink"/>
            <w:noProof/>
          </w:rPr>
          <w:fldChar w:fldCharType="end"/>
        </w:r>
      </w:ins>
    </w:p>
    <w:p w14:paraId="56FAE78B" w14:textId="750E27C4" w:rsidR="002F70A6" w:rsidRDefault="002F70A6">
      <w:pPr>
        <w:pStyle w:val="TOC3"/>
        <w:tabs>
          <w:tab w:val="left" w:pos="1200"/>
          <w:tab w:val="right" w:leader="dot" w:pos="9749"/>
        </w:tabs>
        <w:rPr>
          <w:ins w:id="195" w:author="Author"/>
          <w:rFonts w:eastAsiaTheme="minorEastAsia" w:cstheme="minorBidi"/>
          <w:i w:val="0"/>
          <w:iCs w:val="0"/>
          <w:noProof/>
          <w:sz w:val="22"/>
          <w:szCs w:val="22"/>
          <w:lang w:val="en-US"/>
        </w:rPr>
      </w:pPr>
      <w:ins w:id="196" w:author="Author">
        <w:r w:rsidRPr="00927FA0">
          <w:rPr>
            <w:rStyle w:val="Hyperlink"/>
            <w:noProof/>
          </w:rPr>
          <w:fldChar w:fldCharType="begin"/>
        </w:r>
        <w:r w:rsidRPr="00927FA0">
          <w:rPr>
            <w:rStyle w:val="Hyperlink"/>
            <w:noProof/>
          </w:rPr>
          <w:instrText xml:space="preserve"> </w:instrText>
        </w:r>
        <w:r>
          <w:rPr>
            <w:noProof/>
          </w:rPr>
          <w:instrText>HYPERLINK \l "_Toc96360642"</w:instrText>
        </w:r>
        <w:r w:rsidRPr="00927FA0">
          <w:rPr>
            <w:rStyle w:val="Hyperlink"/>
            <w:noProof/>
          </w:rPr>
          <w:instrText xml:space="preserve"> </w:instrText>
        </w:r>
        <w:r w:rsidRPr="00927FA0">
          <w:rPr>
            <w:rStyle w:val="Hyperlink"/>
            <w:noProof/>
          </w:rPr>
          <w:fldChar w:fldCharType="separate"/>
        </w:r>
        <w:r w:rsidRPr="00927FA0">
          <w:rPr>
            <w:rStyle w:val="Hyperlink"/>
            <w:bCs/>
            <w:noProof/>
          </w:rPr>
          <w:t>3.9.5</w:t>
        </w:r>
        <w:r>
          <w:rPr>
            <w:rFonts w:eastAsiaTheme="minorEastAsia" w:cstheme="minorBidi"/>
            <w:i w:val="0"/>
            <w:iCs w:val="0"/>
            <w:noProof/>
            <w:sz w:val="22"/>
            <w:szCs w:val="22"/>
            <w:lang w:val="en-US"/>
          </w:rPr>
          <w:tab/>
        </w:r>
        <w:r w:rsidRPr="00927FA0">
          <w:rPr>
            <w:rStyle w:val="Hyperlink"/>
            <w:noProof/>
          </w:rPr>
          <w:t>File naming rate switching profiles</w:t>
        </w:r>
        <w:r>
          <w:rPr>
            <w:noProof/>
            <w:webHidden/>
          </w:rPr>
          <w:tab/>
        </w:r>
        <w:r>
          <w:rPr>
            <w:noProof/>
            <w:webHidden/>
          </w:rPr>
          <w:fldChar w:fldCharType="begin"/>
        </w:r>
        <w:r>
          <w:rPr>
            <w:noProof/>
            <w:webHidden/>
          </w:rPr>
          <w:instrText xml:space="preserve"> PAGEREF _Toc96360642 \h </w:instrText>
        </w:r>
      </w:ins>
      <w:r>
        <w:rPr>
          <w:noProof/>
          <w:webHidden/>
        </w:rPr>
      </w:r>
      <w:r>
        <w:rPr>
          <w:noProof/>
          <w:webHidden/>
        </w:rPr>
        <w:fldChar w:fldCharType="separate"/>
      </w:r>
      <w:ins w:id="197" w:author="Author">
        <w:r>
          <w:rPr>
            <w:noProof/>
            <w:webHidden/>
          </w:rPr>
          <w:t>6</w:t>
        </w:r>
        <w:r>
          <w:rPr>
            <w:noProof/>
            <w:webHidden/>
          </w:rPr>
          <w:fldChar w:fldCharType="end"/>
        </w:r>
        <w:r w:rsidRPr="00927FA0">
          <w:rPr>
            <w:rStyle w:val="Hyperlink"/>
            <w:noProof/>
          </w:rPr>
          <w:fldChar w:fldCharType="end"/>
        </w:r>
      </w:ins>
    </w:p>
    <w:p w14:paraId="72919177" w14:textId="16A73B7F" w:rsidR="002F70A6" w:rsidRDefault="002F70A6">
      <w:pPr>
        <w:pStyle w:val="TOC1"/>
        <w:tabs>
          <w:tab w:val="left" w:pos="400"/>
          <w:tab w:val="right" w:leader="dot" w:pos="9749"/>
        </w:tabs>
        <w:rPr>
          <w:ins w:id="198" w:author="Author"/>
          <w:rFonts w:eastAsiaTheme="minorEastAsia" w:cstheme="minorBidi"/>
          <w:b w:val="0"/>
          <w:bCs w:val="0"/>
          <w:caps w:val="0"/>
          <w:noProof/>
          <w:sz w:val="22"/>
          <w:szCs w:val="22"/>
          <w:lang w:val="en-US"/>
        </w:rPr>
      </w:pPr>
      <w:ins w:id="199" w:author="Author">
        <w:r w:rsidRPr="00927FA0">
          <w:rPr>
            <w:rStyle w:val="Hyperlink"/>
            <w:noProof/>
          </w:rPr>
          <w:fldChar w:fldCharType="begin"/>
        </w:r>
        <w:r w:rsidRPr="00927FA0">
          <w:rPr>
            <w:rStyle w:val="Hyperlink"/>
            <w:noProof/>
          </w:rPr>
          <w:instrText xml:space="preserve"> </w:instrText>
        </w:r>
        <w:r>
          <w:rPr>
            <w:noProof/>
          </w:rPr>
          <w:instrText>HYPERLINK \l "_Toc96360643"</w:instrText>
        </w:r>
        <w:r w:rsidRPr="00927FA0">
          <w:rPr>
            <w:rStyle w:val="Hyperlink"/>
            <w:noProof/>
          </w:rPr>
          <w:instrText xml:space="preserve"> </w:instrText>
        </w:r>
        <w:r w:rsidRPr="00927FA0">
          <w:rPr>
            <w:rStyle w:val="Hyperlink"/>
            <w:noProof/>
          </w:rPr>
          <w:fldChar w:fldCharType="separate"/>
        </w:r>
        <w:r w:rsidRPr="00927FA0">
          <w:rPr>
            <w:rStyle w:val="Hyperlink"/>
            <w:noProof/>
          </w:rPr>
          <w:t>4</w:t>
        </w:r>
        <w:r>
          <w:rPr>
            <w:rFonts w:eastAsiaTheme="minorEastAsia" w:cstheme="minorBidi"/>
            <w:b w:val="0"/>
            <w:bCs w:val="0"/>
            <w:caps w:val="0"/>
            <w:noProof/>
            <w:sz w:val="22"/>
            <w:szCs w:val="22"/>
            <w:lang w:val="en-US"/>
          </w:rPr>
          <w:tab/>
        </w:r>
        <w:r w:rsidRPr="00927FA0">
          <w:rPr>
            <w:rStyle w:val="Hyperlink"/>
            <w:noProof/>
          </w:rPr>
          <w:t>Processing stages</w:t>
        </w:r>
        <w:r>
          <w:rPr>
            <w:noProof/>
            <w:webHidden/>
          </w:rPr>
          <w:tab/>
        </w:r>
        <w:r>
          <w:rPr>
            <w:noProof/>
            <w:webHidden/>
          </w:rPr>
          <w:fldChar w:fldCharType="begin"/>
        </w:r>
        <w:r>
          <w:rPr>
            <w:noProof/>
            <w:webHidden/>
          </w:rPr>
          <w:instrText xml:space="preserve"> PAGEREF _Toc96360643 \h </w:instrText>
        </w:r>
      </w:ins>
      <w:r>
        <w:rPr>
          <w:noProof/>
          <w:webHidden/>
        </w:rPr>
      </w:r>
      <w:r>
        <w:rPr>
          <w:noProof/>
          <w:webHidden/>
        </w:rPr>
        <w:fldChar w:fldCharType="separate"/>
      </w:r>
      <w:ins w:id="200" w:author="Author">
        <w:r>
          <w:rPr>
            <w:noProof/>
            <w:webHidden/>
          </w:rPr>
          <w:t>6</w:t>
        </w:r>
        <w:r>
          <w:rPr>
            <w:noProof/>
            <w:webHidden/>
          </w:rPr>
          <w:fldChar w:fldCharType="end"/>
        </w:r>
        <w:r w:rsidRPr="00927FA0">
          <w:rPr>
            <w:rStyle w:val="Hyperlink"/>
            <w:noProof/>
          </w:rPr>
          <w:fldChar w:fldCharType="end"/>
        </w:r>
      </w:ins>
    </w:p>
    <w:p w14:paraId="5586777E" w14:textId="1F98B214" w:rsidR="002F70A6" w:rsidRDefault="002F70A6">
      <w:pPr>
        <w:pStyle w:val="TOC2"/>
        <w:tabs>
          <w:tab w:val="left" w:pos="800"/>
          <w:tab w:val="right" w:leader="dot" w:pos="9749"/>
        </w:tabs>
        <w:rPr>
          <w:ins w:id="201" w:author="Author"/>
          <w:rFonts w:eastAsiaTheme="minorEastAsia" w:cstheme="minorBidi"/>
          <w:smallCaps w:val="0"/>
          <w:noProof/>
          <w:sz w:val="22"/>
          <w:szCs w:val="22"/>
          <w:lang w:val="en-US"/>
        </w:rPr>
      </w:pPr>
      <w:ins w:id="202" w:author="Author">
        <w:r w:rsidRPr="00927FA0">
          <w:rPr>
            <w:rStyle w:val="Hyperlink"/>
            <w:noProof/>
          </w:rPr>
          <w:fldChar w:fldCharType="begin"/>
        </w:r>
        <w:r w:rsidRPr="00927FA0">
          <w:rPr>
            <w:rStyle w:val="Hyperlink"/>
            <w:noProof/>
          </w:rPr>
          <w:instrText xml:space="preserve"> </w:instrText>
        </w:r>
        <w:r>
          <w:rPr>
            <w:noProof/>
          </w:rPr>
          <w:instrText>HYPERLINK \l "_Toc96360645"</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4.1</w:t>
        </w:r>
        <w:r>
          <w:rPr>
            <w:rFonts w:eastAsiaTheme="minorEastAsia" w:cstheme="minorBidi"/>
            <w:smallCaps w:val="0"/>
            <w:noProof/>
            <w:sz w:val="22"/>
            <w:szCs w:val="22"/>
            <w:lang w:val="en-US"/>
          </w:rPr>
          <w:tab/>
        </w:r>
        <w:r w:rsidRPr="00927FA0">
          <w:rPr>
            <w:rStyle w:val="Hyperlink"/>
            <w:noProof/>
          </w:rPr>
          <w:t>General considerations for processing</w:t>
        </w:r>
        <w:r>
          <w:rPr>
            <w:noProof/>
            <w:webHidden/>
          </w:rPr>
          <w:tab/>
        </w:r>
        <w:r>
          <w:rPr>
            <w:noProof/>
            <w:webHidden/>
          </w:rPr>
          <w:fldChar w:fldCharType="begin"/>
        </w:r>
        <w:r>
          <w:rPr>
            <w:noProof/>
            <w:webHidden/>
          </w:rPr>
          <w:instrText xml:space="preserve"> PAGEREF _Toc96360645 \h </w:instrText>
        </w:r>
      </w:ins>
      <w:r>
        <w:rPr>
          <w:noProof/>
          <w:webHidden/>
        </w:rPr>
      </w:r>
      <w:r>
        <w:rPr>
          <w:noProof/>
          <w:webHidden/>
        </w:rPr>
        <w:fldChar w:fldCharType="separate"/>
      </w:r>
      <w:ins w:id="203" w:author="Author">
        <w:r>
          <w:rPr>
            <w:noProof/>
            <w:webHidden/>
          </w:rPr>
          <w:t>6</w:t>
        </w:r>
        <w:r>
          <w:rPr>
            <w:noProof/>
            <w:webHidden/>
          </w:rPr>
          <w:fldChar w:fldCharType="end"/>
        </w:r>
        <w:r w:rsidRPr="00927FA0">
          <w:rPr>
            <w:rStyle w:val="Hyperlink"/>
            <w:noProof/>
          </w:rPr>
          <w:fldChar w:fldCharType="end"/>
        </w:r>
      </w:ins>
    </w:p>
    <w:p w14:paraId="22A300F4" w14:textId="753878CD" w:rsidR="002F70A6" w:rsidRDefault="002F70A6">
      <w:pPr>
        <w:pStyle w:val="TOC3"/>
        <w:tabs>
          <w:tab w:val="left" w:pos="1200"/>
          <w:tab w:val="right" w:leader="dot" w:pos="9749"/>
        </w:tabs>
        <w:rPr>
          <w:ins w:id="204" w:author="Author"/>
          <w:rFonts w:eastAsiaTheme="minorEastAsia" w:cstheme="minorBidi"/>
          <w:i w:val="0"/>
          <w:iCs w:val="0"/>
          <w:noProof/>
          <w:sz w:val="22"/>
          <w:szCs w:val="22"/>
          <w:lang w:val="en-US"/>
        </w:rPr>
      </w:pPr>
      <w:ins w:id="205" w:author="Author">
        <w:r w:rsidRPr="00927FA0">
          <w:rPr>
            <w:rStyle w:val="Hyperlink"/>
            <w:noProof/>
          </w:rPr>
          <w:fldChar w:fldCharType="begin"/>
        </w:r>
        <w:r w:rsidRPr="00927FA0">
          <w:rPr>
            <w:rStyle w:val="Hyperlink"/>
            <w:noProof/>
          </w:rPr>
          <w:instrText xml:space="preserve"> </w:instrText>
        </w:r>
        <w:r>
          <w:rPr>
            <w:noProof/>
          </w:rPr>
          <w:instrText>HYPERLINK \l "_Toc96360646"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4.1.1</w:t>
        </w:r>
        <w:r>
          <w:rPr>
            <w:rFonts w:eastAsiaTheme="minorEastAsia" w:cstheme="minorBidi"/>
            <w:i w:val="0"/>
            <w:iCs w:val="0"/>
            <w:noProof/>
            <w:sz w:val="22"/>
            <w:szCs w:val="22"/>
            <w:lang w:val="en-US"/>
          </w:rPr>
          <w:tab/>
        </w:r>
        <w:r w:rsidRPr="00927FA0">
          <w:rPr>
            <w:rStyle w:val="Hyperlink"/>
            <w:noProof/>
          </w:rPr>
          <w:t>Source material requirements</w:t>
        </w:r>
        <w:r>
          <w:rPr>
            <w:noProof/>
            <w:webHidden/>
          </w:rPr>
          <w:tab/>
        </w:r>
        <w:r>
          <w:rPr>
            <w:noProof/>
            <w:webHidden/>
          </w:rPr>
          <w:fldChar w:fldCharType="begin"/>
        </w:r>
        <w:r>
          <w:rPr>
            <w:noProof/>
            <w:webHidden/>
          </w:rPr>
          <w:instrText xml:space="preserve"> PAGEREF _Toc96360646 \h </w:instrText>
        </w:r>
      </w:ins>
      <w:r>
        <w:rPr>
          <w:noProof/>
          <w:webHidden/>
        </w:rPr>
      </w:r>
      <w:r>
        <w:rPr>
          <w:noProof/>
          <w:webHidden/>
        </w:rPr>
        <w:fldChar w:fldCharType="separate"/>
      </w:r>
      <w:ins w:id="206" w:author="Author">
        <w:r>
          <w:rPr>
            <w:noProof/>
            <w:webHidden/>
          </w:rPr>
          <w:t>6</w:t>
        </w:r>
        <w:r>
          <w:rPr>
            <w:noProof/>
            <w:webHidden/>
          </w:rPr>
          <w:fldChar w:fldCharType="end"/>
        </w:r>
        <w:r w:rsidRPr="00927FA0">
          <w:rPr>
            <w:rStyle w:val="Hyperlink"/>
            <w:noProof/>
          </w:rPr>
          <w:fldChar w:fldCharType="end"/>
        </w:r>
      </w:ins>
    </w:p>
    <w:p w14:paraId="626864DC" w14:textId="2B2055A9" w:rsidR="002F70A6" w:rsidRDefault="002F70A6">
      <w:pPr>
        <w:pStyle w:val="TOC3"/>
        <w:tabs>
          <w:tab w:val="left" w:pos="1200"/>
          <w:tab w:val="right" w:leader="dot" w:pos="9749"/>
        </w:tabs>
        <w:rPr>
          <w:ins w:id="207" w:author="Author"/>
          <w:rFonts w:eastAsiaTheme="minorEastAsia" w:cstheme="minorBidi"/>
          <w:i w:val="0"/>
          <w:iCs w:val="0"/>
          <w:noProof/>
          <w:sz w:val="22"/>
          <w:szCs w:val="22"/>
          <w:lang w:val="en-US"/>
        </w:rPr>
      </w:pPr>
      <w:ins w:id="208" w:author="Author">
        <w:r w:rsidRPr="00927FA0">
          <w:rPr>
            <w:rStyle w:val="Hyperlink"/>
            <w:noProof/>
          </w:rPr>
          <w:fldChar w:fldCharType="begin"/>
        </w:r>
        <w:r w:rsidRPr="00927FA0">
          <w:rPr>
            <w:rStyle w:val="Hyperlink"/>
            <w:noProof/>
          </w:rPr>
          <w:instrText xml:space="preserve"> </w:instrText>
        </w:r>
        <w:r>
          <w:rPr>
            <w:noProof/>
          </w:rPr>
          <w:instrText>HYPERLINK \l "_Toc96360647"</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4.1.2</w:t>
        </w:r>
        <w:r>
          <w:rPr>
            <w:rFonts w:eastAsiaTheme="minorEastAsia" w:cstheme="minorBidi"/>
            <w:i w:val="0"/>
            <w:iCs w:val="0"/>
            <w:noProof/>
            <w:sz w:val="22"/>
            <w:szCs w:val="22"/>
            <w:lang w:val="en-US"/>
          </w:rPr>
          <w:tab/>
        </w:r>
        <w:r w:rsidRPr="00927FA0">
          <w:rPr>
            <w:rStyle w:val="Hyperlink"/>
            <w:noProof/>
          </w:rPr>
          <w:t>Concatenated sequences processing</w:t>
        </w:r>
        <w:r>
          <w:rPr>
            <w:noProof/>
            <w:webHidden/>
          </w:rPr>
          <w:tab/>
        </w:r>
        <w:r>
          <w:rPr>
            <w:noProof/>
            <w:webHidden/>
          </w:rPr>
          <w:fldChar w:fldCharType="begin"/>
        </w:r>
        <w:r>
          <w:rPr>
            <w:noProof/>
            <w:webHidden/>
          </w:rPr>
          <w:instrText xml:space="preserve"> PAGEREF _Toc96360647 \h </w:instrText>
        </w:r>
      </w:ins>
      <w:r>
        <w:rPr>
          <w:noProof/>
          <w:webHidden/>
        </w:rPr>
      </w:r>
      <w:r>
        <w:rPr>
          <w:noProof/>
          <w:webHidden/>
        </w:rPr>
        <w:fldChar w:fldCharType="separate"/>
      </w:r>
      <w:ins w:id="209" w:author="Author">
        <w:r>
          <w:rPr>
            <w:noProof/>
            <w:webHidden/>
          </w:rPr>
          <w:t>6</w:t>
        </w:r>
        <w:r>
          <w:rPr>
            <w:noProof/>
            <w:webHidden/>
          </w:rPr>
          <w:fldChar w:fldCharType="end"/>
        </w:r>
        <w:r w:rsidRPr="00927FA0">
          <w:rPr>
            <w:rStyle w:val="Hyperlink"/>
            <w:noProof/>
          </w:rPr>
          <w:fldChar w:fldCharType="end"/>
        </w:r>
      </w:ins>
    </w:p>
    <w:p w14:paraId="59F22C0E" w14:textId="5CB5B338" w:rsidR="002F70A6" w:rsidRDefault="002F70A6">
      <w:pPr>
        <w:pStyle w:val="TOC3"/>
        <w:tabs>
          <w:tab w:val="left" w:pos="1200"/>
          <w:tab w:val="right" w:leader="dot" w:pos="9749"/>
        </w:tabs>
        <w:rPr>
          <w:ins w:id="210" w:author="Author"/>
          <w:rFonts w:eastAsiaTheme="minorEastAsia" w:cstheme="minorBidi"/>
          <w:i w:val="0"/>
          <w:iCs w:val="0"/>
          <w:noProof/>
          <w:sz w:val="22"/>
          <w:szCs w:val="22"/>
          <w:lang w:val="en-US"/>
        </w:rPr>
      </w:pPr>
      <w:ins w:id="211" w:author="Author">
        <w:r w:rsidRPr="00927FA0">
          <w:rPr>
            <w:rStyle w:val="Hyperlink"/>
            <w:noProof/>
          </w:rPr>
          <w:fldChar w:fldCharType="begin"/>
        </w:r>
        <w:r w:rsidRPr="00927FA0">
          <w:rPr>
            <w:rStyle w:val="Hyperlink"/>
            <w:noProof/>
          </w:rPr>
          <w:instrText xml:space="preserve"> </w:instrText>
        </w:r>
        <w:r>
          <w:rPr>
            <w:noProof/>
          </w:rPr>
          <w:instrText>HYPERLINK \l "_Toc96360648"</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4.1.3</w:t>
        </w:r>
        <w:r>
          <w:rPr>
            <w:rFonts w:eastAsiaTheme="minorEastAsia" w:cstheme="minorBidi"/>
            <w:i w:val="0"/>
            <w:iCs w:val="0"/>
            <w:noProof/>
            <w:sz w:val="22"/>
            <w:szCs w:val="22"/>
            <w:lang w:val="en-US"/>
          </w:rPr>
          <w:tab/>
        </w:r>
        <w:r w:rsidRPr="00927FA0">
          <w:rPr>
            <w:rStyle w:val="Hyperlink"/>
            <w:noProof/>
          </w:rPr>
          <w:t>Frame error application</w:t>
        </w:r>
        <w:r>
          <w:rPr>
            <w:noProof/>
            <w:webHidden/>
          </w:rPr>
          <w:tab/>
        </w:r>
        <w:r>
          <w:rPr>
            <w:noProof/>
            <w:webHidden/>
          </w:rPr>
          <w:fldChar w:fldCharType="begin"/>
        </w:r>
        <w:r>
          <w:rPr>
            <w:noProof/>
            <w:webHidden/>
          </w:rPr>
          <w:instrText xml:space="preserve"> PAGEREF _Toc96360648 \h </w:instrText>
        </w:r>
      </w:ins>
      <w:r>
        <w:rPr>
          <w:noProof/>
          <w:webHidden/>
        </w:rPr>
      </w:r>
      <w:r>
        <w:rPr>
          <w:noProof/>
          <w:webHidden/>
        </w:rPr>
        <w:fldChar w:fldCharType="separate"/>
      </w:r>
      <w:ins w:id="212" w:author="Author">
        <w:r>
          <w:rPr>
            <w:noProof/>
            <w:webHidden/>
          </w:rPr>
          <w:t>7</w:t>
        </w:r>
        <w:r>
          <w:rPr>
            <w:noProof/>
            <w:webHidden/>
          </w:rPr>
          <w:fldChar w:fldCharType="end"/>
        </w:r>
        <w:r w:rsidRPr="00927FA0">
          <w:rPr>
            <w:rStyle w:val="Hyperlink"/>
            <w:noProof/>
          </w:rPr>
          <w:fldChar w:fldCharType="end"/>
        </w:r>
      </w:ins>
    </w:p>
    <w:p w14:paraId="3A90F0A6" w14:textId="52576E57" w:rsidR="002F70A6" w:rsidRDefault="002F70A6">
      <w:pPr>
        <w:pStyle w:val="TOC2"/>
        <w:tabs>
          <w:tab w:val="left" w:pos="800"/>
          <w:tab w:val="right" w:leader="dot" w:pos="9749"/>
        </w:tabs>
        <w:rPr>
          <w:ins w:id="213" w:author="Author"/>
          <w:rFonts w:eastAsiaTheme="minorEastAsia" w:cstheme="minorBidi"/>
          <w:smallCaps w:val="0"/>
          <w:noProof/>
          <w:sz w:val="22"/>
          <w:szCs w:val="22"/>
          <w:lang w:val="en-US"/>
        </w:rPr>
      </w:pPr>
      <w:ins w:id="214" w:author="Author">
        <w:r w:rsidRPr="00927FA0">
          <w:rPr>
            <w:rStyle w:val="Hyperlink"/>
            <w:noProof/>
          </w:rPr>
          <w:fldChar w:fldCharType="begin"/>
        </w:r>
        <w:r w:rsidRPr="00927FA0">
          <w:rPr>
            <w:rStyle w:val="Hyperlink"/>
            <w:noProof/>
          </w:rPr>
          <w:instrText xml:space="preserve"> </w:instrText>
        </w:r>
        <w:r>
          <w:rPr>
            <w:noProof/>
          </w:rPr>
          <w:instrText>HYPERLINK \l "_Toc96360649"</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4.2</w:t>
        </w:r>
        <w:r>
          <w:rPr>
            <w:rFonts w:eastAsiaTheme="minorEastAsia" w:cstheme="minorBidi"/>
            <w:smallCaps w:val="0"/>
            <w:noProof/>
            <w:sz w:val="22"/>
            <w:szCs w:val="22"/>
            <w:lang w:val="en-US"/>
          </w:rPr>
          <w:tab/>
        </w:r>
        <w:r w:rsidRPr="00927FA0">
          <w:rPr>
            <w:rStyle w:val="Hyperlink"/>
            <w:noProof/>
          </w:rPr>
          <w:t>Processing for stereo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_Toc96360649 \h </w:instrText>
        </w:r>
      </w:ins>
      <w:r>
        <w:rPr>
          <w:noProof/>
          <w:webHidden/>
        </w:rPr>
      </w:r>
      <w:r>
        <w:rPr>
          <w:noProof/>
          <w:webHidden/>
        </w:rPr>
        <w:fldChar w:fldCharType="separate"/>
      </w:r>
      <w:ins w:id="215" w:author="Author">
        <w:r>
          <w:rPr>
            <w:noProof/>
            <w:webHidden/>
          </w:rPr>
          <w:t>7</w:t>
        </w:r>
        <w:r>
          <w:rPr>
            <w:noProof/>
            <w:webHidden/>
          </w:rPr>
          <w:fldChar w:fldCharType="end"/>
        </w:r>
        <w:r w:rsidRPr="00927FA0">
          <w:rPr>
            <w:rStyle w:val="Hyperlink"/>
            <w:noProof/>
          </w:rPr>
          <w:fldChar w:fldCharType="end"/>
        </w:r>
      </w:ins>
    </w:p>
    <w:p w14:paraId="656CE8CB" w14:textId="21A2C03E" w:rsidR="002F70A6" w:rsidRDefault="002F70A6">
      <w:pPr>
        <w:pStyle w:val="TOC3"/>
        <w:tabs>
          <w:tab w:val="left" w:pos="1200"/>
          <w:tab w:val="right" w:leader="dot" w:pos="9749"/>
        </w:tabs>
        <w:rPr>
          <w:ins w:id="216" w:author="Author"/>
          <w:rFonts w:eastAsiaTheme="minorEastAsia" w:cstheme="minorBidi"/>
          <w:i w:val="0"/>
          <w:iCs w:val="0"/>
          <w:noProof/>
          <w:sz w:val="22"/>
          <w:szCs w:val="22"/>
          <w:lang w:val="en-US"/>
        </w:rPr>
      </w:pPr>
      <w:ins w:id="217" w:author="Author">
        <w:r w:rsidRPr="00927FA0">
          <w:rPr>
            <w:rStyle w:val="Hyperlink"/>
            <w:noProof/>
          </w:rPr>
          <w:fldChar w:fldCharType="begin"/>
        </w:r>
        <w:r w:rsidRPr="00927FA0">
          <w:rPr>
            <w:rStyle w:val="Hyperlink"/>
            <w:noProof/>
          </w:rPr>
          <w:instrText xml:space="preserve"> </w:instrText>
        </w:r>
        <w:r>
          <w:rPr>
            <w:noProof/>
          </w:rPr>
          <w:instrText>HYPERLINK \l "_Toc96360650"</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4.2.1</w:t>
        </w:r>
        <w:r>
          <w:rPr>
            <w:rFonts w:eastAsiaTheme="minorEastAsia" w:cstheme="minorBidi"/>
            <w:i w:val="0"/>
            <w:iCs w:val="0"/>
            <w:noProof/>
            <w:sz w:val="22"/>
            <w:szCs w:val="22"/>
            <w:lang w:val="en-US"/>
          </w:rPr>
          <w:tab/>
        </w:r>
        <w:r w:rsidRPr="00927FA0">
          <w:rPr>
            <w:rStyle w:val="Hyperlink"/>
            <w:noProof/>
          </w:rPr>
          <w:t>Pre-processing</w:t>
        </w:r>
        <w:r>
          <w:rPr>
            <w:noProof/>
            <w:webHidden/>
          </w:rPr>
          <w:tab/>
        </w:r>
        <w:r>
          <w:rPr>
            <w:noProof/>
            <w:webHidden/>
          </w:rPr>
          <w:fldChar w:fldCharType="begin"/>
        </w:r>
        <w:r>
          <w:rPr>
            <w:noProof/>
            <w:webHidden/>
          </w:rPr>
          <w:instrText xml:space="preserve"> PAGEREF _Toc96360650 \h </w:instrText>
        </w:r>
      </w:ins>
      <w:r>
        <w:rPr>
          <w:noProof/>
          <w:webHidden/>
        </w:rPr>
      </w:r>
      <w:r>
        <w:rPr>
          <w:noProof/>
          <w:webHidden/>
        </w:rPr>
        <w:fldChar w:fldCharType="separate"/>
      </w:r>
      <w:ins w:id="218" w:author="Author">
        <w:r>
          <w:rPr>
            <w:noProof/>
            <w:webHidden/>
          </w:rPr>
          <w:t>7</w:t>
        </w:r>
        <w:r>
          <w:rPr>
            <w:noProof/>
            <w:webHidden/>
          </w:rPr>
          <w:fldChar w:fldCharType="end"/>
        </w:r>
        <w:r w:rsidRPr="00927FA0">
          <w:rPr>
            <w:rStyle w:val="Hyperlink"/>
            <w:noProof/>
          </w:rPr>
          <w:fldChar w:fldCharType="end"/>
        </w:r>
      </w:ins>
    </w:p>
    <w:p w14:paraId="1E2BA172" w14:textId="5D766E16" w:rsidR="002F70A6" w:rsidRDefault="002F70A6">
      <w:pPr>
        <w:pStyle w:val="TOC3"/>
        <w:tabs>
          <w:tab w:val="left" w:pos="1200"/>
          <w:tab w:val="right" w:leader="dot" w:pos="9749"/>
        </w:tabs>
        <w:rPr>
          <w:ins w:id="219" w:author="Author"/>
          <w:rFonts w:eastAsiaTheme="minorEastAsia" w:cstheme="minorBidi"/>
          <w:i w:val="0"/>
          <w:iCs w:val="0"/>
          <w:noProof/>
          <w:sz w:val="22"/>
          <w:szCs w:val="22"/>
          <w:lang w:val="en-US"/>
        </w:rPr>
      </w:pPr>
      <w:ins w:id="220" w:author="Author">
        <w:r w:rsidRPr="00927FA0">
          <w:rPr>
            <w:rStyle w:val="Hyperlink"/>
            <w:noProof/>
          </w:rPr>
          <w:fldChar w:fldCharType="begin"/>
        </w:r>
        <w:r w:rsidRPr="00927FA0">
          <w:rPr>
            <w:rStyle w:val="Hyperlink"/>
            <w:noProof/>
          </w:rPr>
          <w:instrText xml:space="preserve"> </w:instrText>
        </w:r>
        <w:r>
          <w:rPr>
            <w:noProof/>
          </w:rPr>
          <w:instrText>HYPERLINK \l "_Toc96360651"</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4.2.2</w:t>
        </w:r>
        <w:r>
          <w:rPr>
            <w:rFonts w:eastAsiaTheme="minorEastAsia" w:cstheme="minorBidi"/>
            <w:i w:val="0"/>
            <w:iCs w:val="0"/>
            <w:noProof/>
            <w:sz w:val="22"/>
            <w:szCs w:val="22"/>
            <w:lang w:val="en-US"/>
          </w:rPr>
          <w:tab/>
        </w:r>
        <w:r w:rsidRPr="00927FA0">
          <w:rPr>
            <w:rStyle w:val="Hyperlink"/>
            <w:noProof/>
          </w:rPr>
          <w:t>Reference conditions</w:t>
        </w:r>
        <w:r>
          <w:rPr>
            <w:noProof/>
            <w:webHidden/>
          </w:rPr>
          <w:tab/>
        </w:r>
        <w:r>
          <w:rPr>
            <w:noProof/>
            <w:webHidden/>
          </w:rPr>
          <w:fldChar w:fldCharType="begin"/>
        </w:r>
        <w:r>
          <w:rPr>
            <w:noProof/>
            <w:webHidden/>
          </w:rPr>
          <w:instrText xml:space="preserve"> PAGEREF _Toc96360651 \h </w:instrText>
        </w:r>
      </w:ins>
      <w:r>
        <w:rPr>
          <w:noProof/>
          <w:webHidden/>
        </w:rPr>
      </w:r>
      <w:r>
        <w:rPr>
          <w:noProof/>
          <w:webHidden/>
        </w:rPr>
        <w:fldChar w:fldCharType="separate"/>
      </w:r>
      <w:ins w:id="221" w:author="Author">
        <w:r>
          <w:rPr>
            <w:noProof/>
            <w:webHidden/>
          </w:rPr>
          <w:t>8</w:t>
        </w:r>
        <w:r>
          <w:rPr>
            <w:noProof/>
            <w:webHidden/>
          </w:rPr>
          <w:fldChar w:fldCharType="end"/>
        </w:r>
        <w:r w:rsidRPr="00927FA0">
          <w:rPr>
            <w:rStyle w:val="Hyperlink"/>
            <w:noProof/>
          </w:rPr>
          <w:fldChar w:fldCharType="end"/>
        </w:r>
      </w:ins>
    </w:p>
    <w:p w14:paraId="0ADD42E5" w14:textId="3DFCC2D1" w:rsidR="002F70A6" w:rsidRDefault="002F70A6">
      <w:pPr>
        <w:pStyle w:val="TOC3"/>
        <w:tabs>
          <w:tab w:val="left" w:pos="1200"/>
          <w:tab w:val="right" w:leader="dot" w:pos="9749"/>
        </w:tabs>
        <w:rPr>
          <w:ins w:id="222" w:author="Author"/>
          <w:rFonts w:eastAsiaTheme="minorEastAsia" w:cstheme="minorBidi"/>
          <w:i w:val="0"/>
          <w:iCs w:val="0"/>
          <w:noProof/>
          <w:sz w:val="22"/>
          <w:szCs w:val="22"/>
          <w:lang w:val="en-US"/>
        </w:rPr>
      </w:pPr>
      <w:ins w:id="223" w:author="Author">
        <w:r w:rsidRPr="00927FA0">
          <w:rPr>
            <w:rStyle w:val="Hyperlink"/>
            <w:noProof/>
          </w:rPr>
          <w:fldChar w:fldCharType="begin"/>
        </w:r>
        <w:r w:rsidRPr="00927FA0">
          <w:rPr>
            <w:rStyle w:val="Hyperlink"/>
            <w:noProof/>
          </w:rPr>
          <w:instrText xml:space="preserve"> </w:instrText>
        </w:r>
        <w:r>
          <w:rPr>
            <w:noProof/>
          </w:rPr>
          <w:instrText>HYPERLINK \l "_Toc96360652"</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4.2.3</w:t>
        </w:r>
        <w:r>
          <w:rPr>
            <w:rFonts w:eastAsiaTheme="minorEastAsia" w:cstheme="minorBidi"/>
            <w:i w:val="0"/>
            <w:iCs w:val="0"/>
            <w:noProof/>
            <w:sz w:val="22"/>
            <w:szCs w:val="22"/>
            <w:lang w:val="en-US"/>
          </w:rPr>
          <w:tab/>
        </w:r>
        <w:r w:rsidRPr="00927FA0">
          <w:rPr>
            <w:rStyle w:val="Hyperlink"/>
            <w:noProof/>
          </w:rPr>
          <w:t>CuT conditions (non-JBM)</w:t>
        </w:r>
        <w:r>
          <w:rPr>
            <w:noProof/>
            <w:webHidden/>
          </w:rPr>
          <w:tab/>
        </w:r>
        <w:r>
          <w:rPr>
            <w:noProof/>
            <w:webHidden/>
          </w:rPr>
          <w:fldChar w:fldCharType="begin"/>
        </w:r>
        <w:r>
          <w:rPr>
            <w:noProof/>
            <w:webHidden/>
          </w:rPr>
          <w:instrText xml:space="preserve"> PAGEREF _Toc96360652 \h </w:instrText>
        </w:r>
      </w:ins>
      <w:r>
        <w:rPr>
          <w:noProof/>
          <w:webHidden/>
        </w:rPr>
      </w:r>
      <w:r>
        <w:rPr>
          <w:noProof/>
          <w:webHidden/>
        </w:rPr>
        <w:fldChar w:fldCharType="separate"/>
      </w:r>
      <w:ins w:id="224" w:author="Author">
        <w:r>
          <w:rPr>
            <w:noProof/>
            <w:webHidden/>
          </w:rPr>
          <w:t>8</w:t>
        </w:r>
        <w:r>
          <w:rPr>
            <w:noProof/>
            <w:webHidden/>
          </w:rPr>
          <w:fldChar w:fldCharType="end"/>
        </w:r>
        <w:r w:rsidRPr="00927FA0">
          <w:rPr>
            <w:rStyle w:val="Hyperlink"/>
            <w:noProof/>
          </w:rPr>
          <w:fldChar w:fldCharType="end"/>
        </w:r>
      </w:ins>
    </w:p>
    <w:p w14:paraId="655C12AC" w14:textId="78D25B90" w:rsidR="002F70A6" w:rsidRDefault="002F70A6">
      <w:pPr>
        <w:pStyle w:val="TOC3"/>
        <w:tabs>
          <w:tab w:val="left" w:pos="1200"/>
          <w:tab w:val="right" w:leader="dot" w:pos="9749"/>
        </w:tabs>
        <w:rPr>
          <w:ins w:id="225" w:author="Author"/>
          <w:rFonts w:eastAsiaTheme="minorEastAsia" w:cstheme="minorBidi"/>
          <w:i w:val="0"/>
          <w:iCs w:val="0"/>
          <w:noProof/>
          <w:sz w:val="22"/>
          <w:szCs w:val="22"/>
          <w:lang w:val="en-US"/>
        </w:rPr>
      </w:pPr>
      <w:ins w:id="226" w:author="Author">
        <w:r w:rsidRPr="00927FA0">
          <w:rPr>
            <w:rStyle w:val="Hyperlink"/>
            <w:noProof/>
          </w:rPr>
          <w:fldChar w:fldCharType="begin"/>
        </w:r>
        <w:r w:rsidRPr="00927FA0">
          <w:rPr>
            <w:rStyle w:val="Hyperlink"/>
            <w:noProof/>
          </w:rPr>
          <w:instrText xml:space="preserve"> </w:instrText>
        </w:r>
        <w:r>
          <w:rPr>
            <w:noProof/>
          </w:rPr>
          <w:instrText>HYPERLINK \l "_Toc96360653"</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4.2.4</w:t>
        </w:r>
        <w:r>
          <w:rPr>
            <w:rFonts w:eastAsiaTheme="minorEastAsia" w:cstheme="minorBidi"/>
            <w:i w:val="0"/>
            <w:iCs w:val="0"/>
            <w:noProof/>
            <w:sz w:val="22"/>
            <w:szCs w:val="22"/>
            <w:lang w:val="en-US"/>
          </w:rPr>
          <w:tab/>
        </w:r>
        <w:r w:rsidRPr="00927FA0">
          <w:rPr>
            <w:rStyle w:val="Hyperlink"/>
            <w:noProof/>
          </w:rPr>
          <w:t>CuT conditions (JBM)</w:t>
        </w:r>
        <w:r>
          <w:rPr>
            <w:noProof/>
            <w:webHidden/>
          </w:rPr>
          <w:tab/>
        </w:r>
        <w:r>
          <w:rPr>
            <w:noProof/>
            <w:webHidden/>
          </w:rPr>
          <w:fldChar w:fldCharType="begin"/>
        </w:r>
        <w:r>
          <w:rPr>
            <w:noProof/>
            <w:webHidden/>
          </w:rPr>
          <w:instrText xml:space="preserve"> PAGEREF _Toc96360653 \h </w:instrText>
        </w:r>
      </w:ins>
      <w:r>
        <w:rPr>
          <w:noProof/>
          <w:webHidden/>
        </w:rPr>
      </w:r>
      <w:r>
        <w:rPr>
          <w:noProof/>
          <w:webHidden/>
        </w:rPr>
        <w:fldChar w:fldCharType="separate"/>
      </w:r>
      <w:ins w:id="227" w:author="Author">
        <w:r>
          <w:rPr>
            <w:noProof/>
            <w:webHidden/>
          </w:rPr>
          <w:t>9</w:t>
        </w:r>
        <w:r>
          <w:rPr>
            <w:noProof/>
            <w:webHidden/>
          </w:rPr>
          <w:fldChar w:fldCharType="end"/>
        </w:r>
        <w:r w:rsidRPr="00927FA0">
          <w:rPr>
            <w:rStyle w:val="Hyperlink"/>
            <w:noProof/>
          </w:rPr>
          <w:fldChar w:fldCharType="end"/>
        </w:r>
      </w:ins>
    </w:p>
    <w:p w14:paraId="18453544" w14:textId="353C8921" w:rsidR="002F70A6" w:rsidRDefault="002F70A6">
      <w:pPr>
        <w:pStyle w:val="TOC2"/>
        <w:tabs>
          <w:tab w:val="left" w:pos="800"/>
          <w:tab w:val="right" w:leader="dot" w:pos="9749"/>
        </w:tabs>
        <w:rPr>
          <w:ins w:id="228" w:author="Author"/>
          <w:rFonts w:eastAsiaTheme="minorEastAsia" w:cstheme="minorBidi"/>
          <w:smallCaps w:val="0"/>
          <w:noProof/>
          <w:sz w:val="22"/>
          <w:szCs w:val="22"/>
          <w:lang w:val="en-US"/>
        </w:rPr>
      </w:pPr>
      <w:ins w:id="229" w:author="Author">
        <w:r w:rsidRPr="00927FA0">
          <w:rPr>
            <w:rStyle w:val="Hyperlink"/>
            <w:noProof/>
          </w:rPr>
          <w:fldChar w:fldCharType="begin"/>
        </w:r>
        <w:r w:rsidRPr="00927FA0">
          <w:rPr>
            <w:rStyle w:val="Hyperlink"/>
            <w:noProof/>
          </w:rPr>
          <w:instrText xml:space="preserve"> </w:instrText>
        </w:r>
        <w:r>
          <w:rPr>
            <w:noProof/>
          </w:rPr>
          <w:instrText>HYPERLINK \l "_Toc96360654"</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4.3</w:t>
        </w:r>
        <w:r>
          <w:rPr>
            <w:rFonts w:eastAsiaTheme="minorEastAsia" w:cstheme="minorBidi"/>
            <w:smallCaps w:val="0"/>
            <w:noProof/>
            <w:sz w:val="22"/>
            <w:szCs w:val="22"/>
            <w:lang w:val="en-US"/>
          </w:rPr>
          <w:tab/>
        </w:r>
        <w:r w:rsidRPr="00927FA0">
          <w:rPr>
            <w:rStyle w:val="Hyperlink"/>
            <w:noProof/>
          </w:rPr>
          <w:t>Processing for binaural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_Toc96360654 \h </w:instrText>
        </w:r>
      </w:ins>
      <w:r>
        <w:rPr>
          <w:noProof/>
          <w:webHidden/>
        </w:rPr>
      </w:r>
      <w:r>
        <w:rPr>
          <w:noProof/>
          <w:webHidden/>
        </w:rPr>
        <w:fldChar w:fldCharType="separate"/>
      </w:r>
      <w:ins w:id="230" w:author="Author">
        <w:r>
          <w:rPr>
            <w:noProof/>
            <w:webHidden/>
          </w:rPr>
          <w:t>9</w:t>
        </w:r>
        <w:r>
          <w:rPr>
            <w:noProof/>
            <w:webHidden/>
          </w:rPr>
          <w:fldChar w:fldCharType="end"/>
        </w:r>
        <w:r w:rsidRPr="00927FA0">
          <w:rPr>
            <w:rStyle w:val="Hyperlink"/>
            <w:noProof/>
          </w:rPr>
          <w:fldChar w:fldCharType="end"/>
        </w:r>
      </w:ins>
    </w:p>
    <w:p w14:paraId="321930F2" w14:textId="758435A7" w:rsidR="002F70A6" w:rsidRDefault="002F70A6">
      <w:pPr>
        <w:pStyle w:val="TOC3"/>
        <w:tabs>
          <w:tab w:val="left" w:pos="1200"/>
          <w:tab w:val="right" w:leader="dot" w:pos="9749"/>
        </w:tabs>
        <w:rPr>
          <w:ins w:id="231" w:author="Author"/>
          <w:rFonts w:eastAsiaTheme="minorEastAsia" w:cstheme="minorBidi"/>
          <w:i w:val="0"/>
          <w:iCs w:val="0"/>
          <w:noProof/>
          <w:sz w:val="22"/>
          <w:szCs w:val="22"/>
          <w:lang w:val="en-US"/>
        </w:rPr>
      </w:pPr>
      <w:ins w:id="232" w:author="Author">
        <w:r w:rsidRPr="00927FA0">
          <w:rPr>
            <w:rStyle w:val="Hyperlink"/>
            <w:noProof/>
          </w:rPr>
          <w:fldChar w:fldCharType="begin"/>
        </w:r>
        <w:r w:rsidRPr="00927FA0">
          <w:rPr>
            <w:rStyle w:val="Hyperlink"/>
            <w:noProof/>
          </w:rPr>
          <w:instrText xml:space="preserve"> </w:instrText>
        </w:r>
        <w:r>
          <w:rPr>
            <w:noProof/>
          </w:rPr>
          <w:instrText>HYPERLINK \l "_Toc96360655"</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4.3.1</w:t>
        </w:r>
        <w:r>
          <w:rPr>
            <w:rFonts w:eastAsiaTheme="minorEastAsia" w:cstheme="minorBidi"/>
            <w:i w:val="0"/>
            <w:iCs w:val="0"/>
            <w:noProof/>
            <w:sz w:val="22"/>
            <w:szCs w:val="22"/>
            <w:lang w:val="en-US"/>
          </w:rPr>
          <w:tab/>
        </w:r>
        <w:r w:rsidRPr="00927FA0">
          <w:rPr>
            <w:rStyle w:val="Hyperlink"/>
            <w:noProof/>
          </w:rPr>
          <w:t>Pre-processing</w:t>
        </w:r>
        <w:r>
          <w:rPr>
            <w:noProof/>
            <w:webHidden/>
          </w:rPr>
          <w:tab/>
        </w:r>
        <w:r>
          <w:rPr>
            <w:noProof/>
            <w:webHidden/>
          </w:rPr>
          <w:fldChar w:fldCharType="begin"/>
        </w:r>
        <w:r>
          <w:rPr>
            <w:noProof/>
            <w:webHidden/>
          </w:rPr>
          <w:instrText xml:space="preserve"> PAGEREF _Toc96360655 \h </w:instrText>
        </w:r>
      </w:ins>
      <w:r>
        <w:rPr>
          <w:noProof/>
          <w:webHidden/>
        </w:rPr>
      </w:r>
      <w:r>
        <w:rPr>
          <w:noProof/>
          <w:webHidden/>
        </w:rPr>
        <w:fldChar w:fldCharType="separate"/>
      </w:r>
      <w:ins w:id="233" w:author="Author">
        <w:r>
          <w:rPr>
            <w:noProof/>
            <w:webHidden/>
          </w:rPr>
          <w:t>9</w:t>
        </w:r>
        <w:r>
          <w:rPr>
            <w:noProof/>
            <w:webHidden/>
          </w:rPr>
          <w:fldChar w:fldCharType="end"/>
        </w:r>
        <w:r w:rsidRPr="00927FA0">
          <w:rPr>
            <w:rStyle w:val="Hyperlink"/>
            <w:noProof/>
          </w:rPr>
          <w:fldChar w:fldCharType="end"/>
        </w:r>
      </w:ins>
    </w:p>
    <w:p w14:paraId="0B777315" w14:textId="40660FE5" w:rsidR="002F70A6" w:rsidRDefault="002F70A6">
      <w:pPr>
        <w:pStyle w:val="TOC3"/>
        <w:tabs>
          <w:tab w:val="left" w:pos="1200"/>
          <w:tab w:val="right" w:leader="dot" w:pos="9749"/>
        </w:tabs>
        <w:rPr>
          <w:ins w:id="234" w:author="Author"/>
          <w:rFonts w:eastAsiaTheme="minorEastAsia" w:cstheme="minorBidi"/>
          <w:i w:val="0"/>
          <w:iCs w:val="0"/>
          <w:noProof/>
          <w:sz w:val="22"/>
          <w:szCs w:val="22"/>
          <w:lang w:val="en-US"/>
        </w:rPr>
      </w:pPr>
      <w:ins w:id="235" w:author="Author">
        <w:r w:rsidRPr="00927FA0">
          <w:rPr>
            <w:rStyle w:val="Hyperlink"/>
            <w:noProof/>
          </w:rPr>
          <w:fldChar w:fldCharType="begin"/>
        </w:r>
        <w:r w:rsidRPr="00927FA0">
          <w:rPr>
            <w:rStyle w:val="Hyperlink"/>
            <w:noProof/>
          </w:rPr>
          <w:instrText xml:space="preserve"> </w:instrText>
        </w:r>
        <w:r>
          <w:rPr>
            <w:noProof/>
          </w:rPr>
          <w:instrText>HYPERLINK \l "_Toc96360656"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4.3.2</w:t>
        </w:r>
        <w:r>
          <w:rPr>
            <w:rFonts w:eastAsiaTheme="minorEastAsia" w:cstheme="minorBidi"/>
            <w:i w:val="0"/>
            <w:iCs w:val="0"/>
            <w:noProof/>
            <w:sz w:val="22"/>
            <w:szCs w:val="22"/>
            <w:lang w:val="en-US"/>
          </w:rPr>
          <w:tab/>
        </w:r>
        <w:r w:rsidRPr="00927FA0">
          <w:rPr>
            <w:rStyle w:val="Hyperlink"/>
            <w:noProof/>
          </w:rPr>
          <w:t>Reference conditions</w:t>
        </w:r>
        <w:r>
          <w:rPr>
            <w:noProof/>
            <w:webHidden/>
          </w:rPr>
          <w:tab/>
        </w:r>
        <w:r>
          <w:rPr>
            <w:noProof/>
            <w:webHidden/>
          </w:rPr>
          <w:fldChar w:fldCharType="begin"/>
        </w:r>
        <w:r>
          <w:rPr>
            <w:noProof/>
            <w:webHidden/>
          </w:rPr>
          <w:instrText xml:space="preserve"> PAGEREF _Toc96360656 \h </w:instrText>
        </w:r>
      </w:ins>
      <w:r>
        <w:rPr>
          <w:noProof/>
          <w:webHidden/>
        </w:rPr>
      </w:r>
      <w:r>
        <w:rPr>
          <w:noProof/>
          <w:webHidden/>
        </w:rPr>
        <w:fldChar w:fldCharType="separate"/>
      </w:r>
      <w:ins w:id="236" w:author="Author">
        <w:r>
          <w:rPr>
            <w:noProof/>
            <w:webHidden/>
          </w:rPr>
          <w:t>9</w:t>
        </w:r>
        <w:r>
          <w:rPr>
            <w:noProof/>
            <w:webHidden/>
          </w:rPr>
          <w:fldChar w:fldCharType="end"/>
        </w:r>
        <w:r w:rsidRPr="00927FA0">
          <w:rPr>
            <w:rStyle w:val="Hyperlink"/>
            <w:noProof/>
          </w:rPr>
          <w:fldChar w:fldCharType="end"/>
        </w:r>
      </w:ins>
    </w:p>
    <w:p w14:paraId="0086A4D4" w14:textId="2F34210C" w:rsidR="002F70A6" w:rsidRDefault="002F70A6">
      <w:pPr>
        <w:pStyle w:val="TOC3"/>
        <w:tabs>
          <w:tab w:val="left" w:pos="1200"/>
          <w:tab w:val="right" w:leader="dot" w:pos="9749"/>
        </w:tabs>
        <w:rPr>
          <w:ins w:id="237" w:author="Author"/>
          <w:rFonts w:eastAsiaTheme="minorEastAsia" w:cstheme="minorBidi"/>
          <w:i w:val="0"/>
          <w:iCs w:val="0"/>
          <w:noProof/>
          <w:sz w:val="22"/>
          <w:szCs w:val="22"/>
          <w:lang w:val="en-US"/>
        </w:rPr>
      </w:pPr>
      <w:ins w:id="238" w:author="Author">
        <w:r w:rsidRPr="00927FA0">
          <w:rPr>
            <w:rStyle w:val="Hyperlink"/>
            <w:noProof/>
          </w:rPr>
          <w:fldChar w:fldCharType="begin"/>
        </w:r>
        <w:r w:rsidRPr="00927FA0">
          <w:rPr>
            <w:rStyle w:val="Hyperlink"/>
            <w:noProof/>
          </w:rPr>
          <w:instrText xml:space="preserve"> </w:instrText>
        </w:r>
        <w:r>
          <w:rPr>
            <w:noProof/>
          </w:rPr>
          <w:instrText>HYPERLINK \l "_Toc96360657"</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4.3.3</w:t>
        </w:r>
        <w:r>
          <w:rPr>
            <w:rFonts w:eastAsiaTheme="minorEastAsia" w:cstheme="minorBidi"/>
            <w:i w:val="0"/>
            <w:iCs w:val="0"/>
            <w:noProof/>
            <w:sz w:val="22"/>
            <w:szCs w:val="22"/>
            <w:lang w:val="en-US"/>
          </w:rPr>
          <w:tab/>
        </w:r>
        <w:r w:rsidRPr="00927FA0">
          <w:rPr>
            <w:rStyle w:val="Hyperlink"/>
            <w:noProof/>
          </w:rPr>
          <w:t>CuT conditions (non-JBM)</w:t>
        </w:r>
        <w:r>
          <w:rPr>
            <w:noProof/>
            <w:webHidden/>
          </w:rPr>
          <w:tab/>
        </w:r>
        <w:r>
          <w:rPr>
            <w:noProof/>
            <w:webHidden/>
          </w:rPr>
          <w:fldChar w:fldCharType="begin"/>
        </w:r>
        <w:r>
          <w:rPr>
            <w:noProof/>
            <w:webHidden/>
          </w:rPr>
          <w:instrText xml:space="preserve"> PAGEREF _Toc96360657 \h </w:instrText>
        </w:r>
      </w:ins>
      <w:r>
        <w:rPr>
          <w:noProof/>
          <w:webHidden/>
        </w:rPr>
      </w:r>
      <w:r>
        <w:rPr>
          <w:noProof/>
          <w:webHidden/>
        </w:rPr>
        <w:fldChar w:fldCharType="separate"/>
      </w:r>
      <w:ins w:id="239" w:author="Author">
        <w:r>
          <w:rPr>
            <w:noProof/>
            <w:webHidden/>
          </w:rPr>
          <w:t>9</w:t>
        </w:r>
        <w:r>
          <w:rPr>
            <w:noProof/>
            <w:webHidden/>
          </w:rPr>
          <w:fldChar w:fldCharType="end"/>
        </w:r>
        <w:r w:rsidRPr="00927FA0">
          <w:rPr>
            <w:rStyle w:val="Hyperlink"/>
            <w:noProof/>
          </w:rPr>
          <w:fldChar w:fldCharType="end"/>
        </w:r>
      </w:ins>
    </w:p>
    <w:p w14:paraId="486E1555" w14:textId="70A607D0" w:rsidR="002F70A6" w:rsidRDefault="002F70A6">
      <w:pPr>
        <w:pStyle w:val="TOC3"/>
        <w:tabs>
          <w:tab w:val="left" w:pos="1200"/>
          <w:tab w:val="right" w:leader="dot" w:pos="9749"/>
        </w:tabs>
        <w:rPr>
          <w:ins w:id="240" w:author="Author"/>
          <w:rFonts w:eastAsiaTheme="minorEastAsia" w:cstheme="minorBidi"/>
          <w:i w:val="0"/>
          <w:iCs w:val="0"/>
          <w:noProof/>
          <w:sz w:val="22"/>
          <w:szCs w:val="22"/>
          <w:lang w:val="en-US"/>
        </w:rPr>
      </w:pPr>
      <w:ins w:id="241" w:author="Author">
        <w:r w:rsidRPr="00927FA0">
          <w:rPr>
            <w:rStyle w:val="Hyperlink"/>
            <w:noProof/>
          </w:rPr>
          <w:fldChar w:fldCharType="begin"/>
        </w:r>
        <w:r w:rsidRPr="00927FA0">
          <w:rPr>
            <w:rStyle w:val="Hyperlink"/>
            <w:noProof/>
          </w:rPr>
          <w:instrText xml:space="preserve"> </w:instrText>
        </w:r>
        <w:r>
          <w:rPr>
            <w:noProof/>
          </w:rPr>
          <w:instrText>HYPERLINK \l "_Toc96360658"</w:instrText>
        </w:r>
        <w:r w:rsidRPr="00927FA0">
          <w:rPr>
            <w:rStyle w:val="Hyperlink"/>
            <w:noProof/>
          </w:rPr>
          <w:instrText xml:space="preserve"> </w:instrText>
        </w:r>
        <w:r w:rsidRPr="00927FA0">
          <w:rPr>
            <w:rStyle w:val="Hyperlink"/>
            <w:noProof/>
          </w:rPr>
          <w:fldChar w:fldCharType="separate"/>
        </w:r>
        <w:r w:rsidRPr="00927FA0">
          <w:rPr>
            <w:rStyle w:val="Hyperlink"/>
            <w:bCs/>
            <w:noProof/>
          </w:rPr>
          <w:t>4.3.4</w:t>
        </w:r>
        <w:r>
          <w:rPr>
            <w:rFonts w:eastAsiaTheme="minorEastAsia" w:cstheme="minorBidi"/>
            <w:i w:val="0"/>
            <w:iCs w:val="0"/>
            <w:noProof/>
            <w:sz w:val="22"/>
            <w:szCs w:val="22"/>
            <w:lang w:val="en-US"/>
          </w:rPr>
          <w:tab/>
        </w:r>
        <w:r w:rsidRPr="00927FA0">
          <w:rPr>
            <w:rStyle w:val="Hyperlink"/>
            <w:noProof/>
          </w:rPr>
          <w:t>CuT conditions (JBM)</w:t>
        </w:r>
        <w:r>
          <w:rPr>
            <w:noProof/>
            <w:webHidden/>
          </w:rPr>
          <w:tab/>
        </w:r>
        <w:r>
          <w:rPr>
            <w:noProof/>
            <w:webHidden/>
          </w:rPr>
          <w:fldChar w:fldCharType="begin"/>
        </w:r>
        <w:r>
          <w:rPr>
            <w:noProof/>
            <w:webHidden/>
          </w:rPr>
          <w:instrText xml:space="preserve"> PAGEREF _Toc96360658 \h </w:instrText>
        </w:r>
      </w:ins>
      <w:r>
        <w:rPr>
          <w:noProof/>
          <w:webHidden/>
        </w:rPr>
      </w:r>
      <w:r>
        <w:rPr>
          <w:noProof/>
          <w:webHidden/>
        </w:rPr>
        <w:fldChar w:fldCharType="separate"/>
      </w:r>
      <w:ins w:id="242" w:author="Author">
        <w:r>
          <w:rPr>
            <w:noProof/>
            <w:webHidden/>
          </w:rPr>
          <w:t>9</w:t>
        </w:r>
        <w:r>
          <w:rPr>
            <w:noProof/>
            <w:webHidden/>
          </w:rPr>
          <w:fldChar w:fldCharType="end"/>
        </w:r>
        <w:r w:rsidRPr="00927FA0">
          <w:rPr>
            <w:rStyle w:val="Hyperlink"/>
            <w:noProof/>
          </w:rPr>
          <w:fldChar w:fldCharType="end"/>
        </w:r>
      </w:ins>
    </w:p>
    <w:p w14:paraId="42354030" w14:textId="7086015D" w:rsidR="002F70A6" w:rsidRDefault="002F70A6">
      <w:pPr>
        <w:pStyle w:val="TOC2"/>
        <w:tabs>
          <w:tab w:val="left" w:pos="800"/>
          <w:tab w:val="right" w:leader="dot" w:pos="9749"/>
        </w:tabs>
        <w:rPr>
          <w:ins w:id="243" w:author="Author"/>
          <w:rFonts w:eastAsiaTheme="minorEastAsia" w:cstheme="minorBidi"/>
          <w:smallCaps w:val="0"/>
          <w:noProof/>
          <w:sz w:val="22"/>
          <w:szCs w:val="22"/>
          <w:lang w:val="en-US"/>
        </w:rPr>
      </w:pPr>
      <w:ins w:id="244" w:author="Author">
        <w:r w:rsidRPr="00927FA0">
          <w:rPr>
            <w:rStyle w:val="Hyperlink"/>
            <w:noProof/>
          </w:rPr>
          <w:fldChar w:fldCharType="begin"/>
        </w:r>
        <w:r w:rsidRPr="00927FA0">
          <w:rPr>
            <w:rStyle w:val="Hyperlink"/>
            <w:noProof/>
          </w:rPr>
          <w:instrText xml:space="preserve"> </w:instrText>
        </w:r>
        <w:r>
          <w:rPr>
            <w:noProof/>
          </w:rPr>
          <w:instrText>HYPERLINK \l "_Toc96360659"</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4.4</w:t>
        </w:r>
        <w:r>
          <w:rPr>
            <w:rFonts w:eastAsiaTheme="minorEastAsia" w:cstheme="minorBidi"/>
            <w:smallCaps w:val="0"/>
            <w:noProof/>
            <w:sz w:val="22"/>
            <w:szCs w:val="22"/>
            <w:lang w:val="en-US"/>
          </w:rPr>
          <w:tab/>
        </w:r>
        <w:r w:rsidRPr="00927FA0">
          <w:rPr>
            <w:rStyle w:val="Hyperlink"/>
            <w:noProof/>
          </w:rPr>
          <w:t>Processing for multi-channel</w:t>
        </w:r>
        <w:r w:rsidRPr="00927FA0">
          <w:rPr>
            <w:rStyle w:val="Hyperlink"/>
            <w:noProof/>
            <w:lang w:eastAsia="ja-JP"/>
          </w:rPr>
          <w:t xml:space="preserve"> audio </w:t>
        </w:r>
        <w:r w:rsidRPr="00927FA0">
          <w:rPr>
            <w:rStyle w:val="Hyperlink"/>
            <w:noProof/>
          </w:rPr>
          <w:t>inputs</w:t>
        </w:r>
        <w:r>
          <w:rPr>
            <w:noProof/>
            <w:webHidden/>
          </w:rPr>
          <w:tab/>
        </w:r>
        <w:r>
          <w:rPr>
            <w:noProof/>
            <w:webHidden/>
          </w:rPr>
          <w:fldChar w:fldCharType="begin"/>
        </w:r>
        <w:r>
          <w:rPr>
            <w:noProof/>
            <w:webHidden/>
          </w:rPr>
          <w:instrText xml:space="preserve"> PAGEREF _Toc96360659 \h </w:instrText>
        </w:r>
      </w:ins>
      <w:r>
        <w:rPr>
          <w:noProof/>
          <w:webHidden/>
        </w:rPr>
      </w:r>
      <w:r>
        <w:rPr>
          <w:noProof/>
          <w:webHidden/>
        </w:rPr>
        <w:fldChar w:fldCharType="separate"/>
      </w:r>
      <w:ins w:id="245" w:author="Author">
        <w:r>
          <w:rPr>
            <w:noProof/>
            <w:webHidden/>
          </w:rPr>
          <w:t>10</w:t>
        </w:r>
        <w:r>
          <w:rPr>
            <w:noProof/>
            <w:webHidden/>
          </w:rPr>
          <w:fldChar w:fldCharType="end"/>
        </w:r>
        <w:r w:rsidRPr="00927FA0">
          <w:rPr>
            <w:rStyle w:val="Hyperlink"/>
            <w:noProof/>
          </w:rPr>
          <w:fldChar w:fldCharType="end"/>
        </w:r>
      </w:ins>
    </w:p>
    <w:p w14:paraId="0FEC3C5E" w14:textId="00F91FE0" w:rsidR="002F70A6" w:rsidRDefault="002F70A6">
      <w:pPr>
        <w:pStyle w:val="TOC2"/>
        <w:tabs>
          <w:tab w:val="left" w:pos="800"/>
          <w:tab w:val="right" w:leader="dot" w:pos="9749"/>
        </w:tabs>
        <w:rPr>
          <w:ins w:id="246" w:author="Author"/>
          <w:rFonts w:eastAsiaTheme="minorEastAsia" w:cstheme="minorBidi"/>
          <w:smallCaps w:val="0"/>
          <w:noProof/>
          <w:sz w:val="22"/>
          <w:szCs w:val="22"/>
          <w:lang w:val="en-US"/>
        </w:rPr>
      </w:pPr>
      <w:ins w:id="247" w:author="Author">
        <w:r w:rsidRPr="00927FA0">
          <w:rPr>
            <w:rStyle w:val="Hyperlink"/>
            <w:noProof/>
          </w:rPr>
          <w:lastRenderedPageBreak/>
          <w:fldChar w:fldCharType="begin"/>
        </w:r>
        <w:r w:rsidRPr="00927FA0">
          <w:rPr>
            <w:rStyle w:val="Hyperlink"/>
            <w:noProof/>
          </w:rPr>
          <w:instrText xml:space="preserve"> </w:instrText>
        </w:r>
        <w:r>
          <w:rPr>
            <w:noProof/>
          </w:rPr>
          <w:instrText>HYPERLINK \l "_Toc96360660"</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4.5</w:t>
        </w:r>
        <w:r>
          <w:rPr>
            <w:rFonts w:eastAsiaTheme="minorEastAsia" w:cstheme="minorBidi"/>
            <w:smallCaps w:val="0"/>
            <w:noProof/>
            <w:sz w:val="22"/>
            <w:szCs w:val="22"/>
            <w:lang w:val="en-US"/>
          </w:rPr>
          <w:tab/>
        </w:r>
        <w:r w:rsidRPr="00927FA0">
          <w:rPr>
            <w:rStyle w:val="Hyperlink"/>
            <w:noProof/>
          </w:rPr>
          <w:t>Processing for scene-based</w:t>
        </w:r>
        <w:r w:rsidRPr="00927FA0">
          <w:rPr>
            <w:rStyle w:val="Hyperlink"/>
            <w:noProof/>
            <w:lang w:eastAsia="ja-JP"/>
          </w:rPr>
          <w:t xml:space="preserve"> </w:t>
        </w:r>
        <w:r w:rsidRPr="00927FA0">
          <w:rPr>
            <w:rStyle w:val="Hyperlink"/>
            <w:noProof/>
          </w:rPr>
          <w:t>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_Toc96360660 \h </w:instrText>
        </w:r>
      </w:ins>
      <w:r>
        <w:rPr>
          <w:noProof/>
          <w:webHidden/>
        </w:rPr>
      </w:r>
      <w:r>
        <w:rPr>
          <w:noProof/>
          <w:webHidden/>
        </w:rPr>
        <w:fldChar w:fldCharType="separate"/>
      </w:r>
      <w:ins w:id="248" w:author="Author">
        <w:r>
          <w:rPr>
            <w:noProof/>
            <w:webHidden/>
          </w:rPr>
          <w:t>10</w:t>
        </w:r>
        <w:r>
          <w:rPr>
            <w:noProof/>
            <w:webHidden/>
          </w:rPr>
          <w:fldChar w:fldCharType="end"/>
        </w:r>
        <w:r w:rsidRPr="00927FA0">
          <w:rPr>
            <w:rStyle w:val="Hyperlink"/>
            <w:noProof/>
          </w:rPr>
          <w:fldChar w:fldCharType="end"/>
        </w:r>
      </w:ins>
    </w:p>
    <w:p w14:paraId="74D4AE33" w14:textId="6DE5B04C" w:rsidR="002F70A6" w:rsidRDefault="002F70A6">
      <w:pPr>
        <w:pStyle w:val="TOC2"/>
        <w:tabs>
          <w:tab w:val="left" w:pos="800"/>
          <w:tab w:val="right" w:leader="dot" w:pos="9749"/>
        </w:tabs>
        <w:rPr>
          <w:ins w:id="249" w:author="Author"/>
          <w:rFonts w:eastAsiaTheme="minorEastAsia" w:cstheme="minorBidi"/>
          <w:smallCaps w:val="0"/>
          <w:noProof/>
          <w:sz w:val="22"/>
          <w:szCs w:val="22"/>
          <w:lang w:val="en-US"/>
        </w:rPr>
      </w:pPr>
      <w:ins w:id="250" w:author="Author">
        <w:r w:rsidRPr="00927FA0">
          <w:rPr>
            <w:rStyle w:val="Hyperlink"/>
            <w:noProof/>
          </w:rPr>
          <w:fldChar w:fldCharType="begin"/>
        </w:r>
        <w:r w:rsidRPr="00927FA0">
          <w:rPr>
            <w:rStyle w:val="Hyperlink"/>
            <w:noProof/>
          </w:rPr>
          <w:instrText xml:space="preserve"> </w:instrText>
        </w:r>
        <w:r>
          <w:rPr>
            <w:noProof/>
          </w:rPr>
          <w:instrText>HYPERLINK \l "_Toc96360661"</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4.6</w:t>
        </w:r>
        <w:r>
          <w:rPr>
            <w:rFonts w:eastAsiaTheme="minorEastAsia" w:cstheme="minorBidi"/>
            <w:smallCaps w:val="0"/>
            <w:noProof/>
            <w:sz w:val="22"/>
            <w:szCs w:val="22"/>
            <w:lang w:val="en-US"/>
          </w:rPr>
          <w:tab/>
        </w:r>
        <w:r w:rsidRPr="00927FA0">
          <w:rPr>
            <w:rStyle w:val="Hyperlink"/>
            <w:noProof/>
          </w:rPr>
          <w:t>Processing for object-based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_Toc96360661 \h </w:instrText>
        </w:r>
      </w:ins>
      <w:r>
        <w:rPr>
          <w:noProof/>
          <w:webHidden/>
        </w:rPr>
      </w:r>
      <w:r>
        <w:rPr>
          <w:noProof/>
          <w:webHidden/>
        </w:rPr>
        <w:fldChar w:fldCharType="separate"/>
      </w:r>
      <w:ins w:id="251" w:author="Author">
        <w:r>
          <w:rPr>
            <w:noProof/>
            <w:webHidden/>
          </w:rPr>
          <w:t>10</w:t>
        </w:r>
        <w:r>
          <w:rPr>
            <w:noProof/>
            <w:webHidden/>
          </w:rPr>
          <w:fldChar w:fldCharType="end"/>
        </w:r>
        <w:r w:rsidRPr="00927FA0">
          <w:rPr>
            <w:rStyle w:val="Hyperlink"/>
            <w:noProof/>
          </w:rPr>
          <w:fldChar w:fldCharType="end"/>
        </w:r>
      </w:ins>
    </w:p>
    <w:p w14:paraId="1E2BC261" w14:textId="38A768A7" w:rsidR="002F70A6" w:rsidRDefault="002F70A6">
      <w:pPr>
        <w:pStyle w:val="TOC2"/>
        <w:tabs>
          <w:tab w:val="left" w:pos="800"/>
          <w:tab w:val="right" w:leader="dot" w:pos="9749"/>
        </w:tabs>
        <w:rPr>
          <w:ins w:id="252" w:author="Author"/>
          <w:rFonts w:eastAsiaTheme="minorEastAsia" w:cstheme="minorBidi"/>
          <w:smallCaps w:val="0"/>
          <w:noProof/>
          <w:sz w:val="22"/>
          <w:szCs w:val="22"/>
          <w:lang w:val="en-US"/>
        </w:rPr>
      </w:pPr>
      <w:ins w:id="253" w:author="Author">
        <w:r w:rsidRPr="00927FA0">
          <w:rPr>
            <w:rStyle w:val="Hyperlink"/>
            <w:noProof/>
          </w:rPr>
          <w:fldChar w:fldCharType="begin"/>
        </w:r>
        <w:r w:rsidRPr="00927FA0">
          <w:rPr>
            <w:rStyle w:val="Hyperlink"/>
            <w:noProof/>
          </w:rPr>
          <w:instrText xml:space="preserve"> </w:instrText>
        </w:r>
        <w:r>
          <w:rPr>
            <w:noProof/>
          </w:rPr>
          <w:instrText>HYPERLINK \l "_Toc96360662"</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4.7</w:t>
        </w:r>
        <w:r>
          <w:rPr>
            <w:rFonts w:eastAsiaTheme="minorEastAsia" w:cstheme="minorBidi"/>
            <w:smallCaps w:val="0"/>
            <w:noProof/>
            <w:sz w:val="22"/>
            <w:szCs w:val="22"/>
            <w:lang w:val="en-US"/>
          </w:rPr>
          <w:tab/>
        </w:r>
        <w:r w:rsidRPr="00927FA0">
          <w:rPr>
            <w:rStyle w:val="Hyperlink"/>
            <w:noProof/>
          </w:rPr>
          <w:t>Processing for combined audio</w:t>
        </w:r>
        <w:r w:rsidRPr="00927FA0">
          <w:rPr>
            <w:rStyle w:val="Hyperlink"/>
            <w:noProof/>
            <w:lang w:eastAsia="ja-JP"/>
          </w:rPr>
          <w:t xml:space="preserve"> </w:t>
        </w:r>
        <w:r w:rsidRPr="00927FA0">
          <w:rPr>
            <w:rStyle w:val="Hyperlink"/>
            <w:noProof/>
          </w:rPr>
          <w:t>inputs</w:t>
        </w:r>
        <w:r>
          <w:rPr>
            <w:noProof/>
            <w:webHidden/>
          </w:rPr>
          <w:tab/>
        </w:r>
        <w:r>
          <w:rPr>
            <w:noProof/>
            <w:webHidden/>
          </w:rPr>
          <w:fldChar w:fldCharType="begin"/>
        </w:r>
        <w:r>
          <w:rPr>
            <w:noProof/>
            <w:webHidden/>
          </w:rPr>
          <w:instrText xml:space="preserve"> PAGEREF _Toc96360662 \h </w:instrText>
        </w:r>
      </w:ins>
      <w:r>
        <w:rPr>
          <w:noProof/>
          <w:webHidden/>
        </w:rPr>
      </w:r>
      <w:r>
        <w:rPr>
          <w:noProof/>
          <w:webHidden/>
        </w:rPr>
        <w:fldChar w:fldCharType="separate"/>
      </w:r>
      <w:ins w:id="254" w:author="Author">
        <w:r>
          <w:rPr>
            <w:noProof/>
            <w:webHidden/>
          </w:rPr>
          <w:t>10</w:t>
        </w:r>
        <w:r>
          <w:rPr>
            <w:noProof/>
            <w:webHidden/>
          </w:rPr>
          <w:fldChar w:fldCharType="end"/>
        </w:r>
        <w:r w:rsidRPr="00927FA0">
          <w:rPr>
            <w:rStyle w:val="Hyperlink"/>
            <w:noProof/>
          </w:rPr>
          <w:fldChar w:fldCharType="end"/>
        </w:r>
      </w:ins>
    </w:p>
    <w:p w14:paraId="0FCCD3CA" w14:textId="3A62C8E2" w:rsidR="002F70A6" w:rsidRDefault="002F70A6">
      <w:pPr>
        <w:pStyle w:val="TOC1"/>
        <w:tabs>
          <w:tab w:val="left" w:pos="400"/>
          <w:tab w:val="right" w:leader="dot" w:pos="9749"/>
        </w:tabs>
        <w:rPr>
          <w:ins w:id="255" w:author="Author"/>
          <w:rFonts w:eastAsiaTheme="minorEastAsia" w:cstheme="minorBidi"/>
          <w:b w:val="0"/>
          <w:bCs w:val="0"/>
          <w:caps w:val="0"/>
          <w:noProof/>
          <w:sz w:val="22"/>
          <w:szCs w:val="22"/>
          <w:lang w:val="en-US"/>
        </w:rPr>
      </w:pPr>
      <w:ins w:id="256" w:author="Author">
        <w:r w:rsidRPr="00927FA0">
          <w:rPr>
            <w:rStyle w:val="Hyperlink"/>
            <w:noProof/>
          </w:rPr>
          <w:fldChar w:fldCharType="begin"/>
        </w:r>
        <w:r w:rsidRPr="00927FA0">
          <w:rPr>
            <w:rStyle w:val="Hyperlink"/>
            <w:noProof/>
          </w:rPr>
          <w:instrText xml:space="preserve"> </w:instrText>
        </w:r>
        <w:r>
          <w:rPr>
            <w:noProof/>
          </w:rPr>
          <w:instrText>HYPERLINK \l "_Toc96360663"</w:instrText>
        </w:r>
        <w:r w:rsidRPr="00927FA0">
          <w:rPr>
            <w:rStyle w:val="Hyperlink"/>
            <w:noProof/>
          </w:rPr>
          <w:instrText xml:space="preserve"> </w:instrText>
        </w:r>
        <w:r w:rsidRPr="00927FA0">
          <w:rPr>
            <w:rStyle w:val="Hyperlink"/>
            <w:noProof/>
          </w:rPr>
          <w:fldChar w:fldCharType="separate"/>
        </w:r>
        <w:r w:rsidRPr="00927FA0">
          <w:rPr>
            <w:rStyle w:val="Hyperlink"/>
            <w:noProof/>
          </w:rPr>
          <w:t>5</w:t>
        </w:r>
        <w:r>
          <w:rPr>
            <w:rFonts w:eastAsiaTheme="minorEastAsia" w:cstheme="minorBidi"/>
            <w:b w:val="0"/>
            <w:bCs w:val="0"/>
            <w:caps w:val="0"/>
            <w:noProof/>
            <w:sz w:val="22"/>
            <w:szCs w:val="22"/>
            <w:lang w:val="en-US"/>
          </w:rPr>
          <w:tab/>
        </w:r>
        <w:r w:rsidRPr="00927FA0">
          <w:rPr>
            <w:rStyle w:val="Hyperlink"/>
            <w:noProof/>
          </w:rPr>
          <w:t>Processing Modules</w:t>
        </w:r>
        <w:r>
          <w:rPr>
            <w:noProof/>
            <w:webHidden/>
          </w:rPr>
          <w:tab/>
        </w:r>
        <w:r>
          <w:rPr>
            <w:noProof/>
            <w:webHidden/>
          </w:rPr>
          <w:fldChar w:fldCharType="begin"/>
        </w:r>
        <w:r>
          <w:rPr>
            <w:noProof/>
            <w:webHidden/>
          </w:rPr>
          <w:instrText xml:space="preserve"> PAGEREF _Toc96360663 \h </w:instrText>
        </w:r>
      </w:ins>
      <w:r>
        <w:rPr>
          <w:noProof/>
          <w:webHidden/>
        </w:rPr>
      </w:r>
      <w:r>
        <w:rPr>
          <w:noProof/>
          <w:webHidden/>
        </w:rPr>
        <w:fldChar w:fldCharType="separate"/>
      </w:r>
      <w:ins w:id="257" w:author="Author">
        <w:r>
          <w:rPr>
            <w:noProof/>
            <w:webHidden/>
          </w:rPr>
          <w:t>10</w:t>
        </w:r>
        <w:r>
          <w:rPr>
            <w:noProof/>
            <w:webHidden/>
          </w:rPr>
          <w:fldChar w:fldCharType="end"/>
        </w:r>
        <w:r w:rsidRPr="00927FA0">
          <w:rPr>
            <w:rStyle w:val="Hyperlink"/>
            <w:noProof/>
          </w:rPr>
          <w:fldChar w:fldCharType="end"/>
        </w:r>
      </w:ins>
    </w:p>
    <w:p w14:paraId="3FE5A9F9" w14:textId="55AABA4E" w:rsidR="002F70A6" w:rsidRDefault="002F70A6">
      <w:pPr>
        <w:pStyle w:val="TOC2"/>
        <w:tabs>
          <w:tab w:val="left" w:pos="800"/>
          <w:tab w:val="right" w:leader="dot" w:pos="9749"/>
        </w:tabs>
        <w:rPr>
          <w:ins w:id="258" w:author="Author"/>
          <w:rFonts w:eastAsiaTheme="minorEastAsia" w:cstheme="minorBidi"/>
          <w:smallCaps w:val="0"/>
          <w:noProof/>
          <w:sz w:val="22"/>
          <w:szCs w:val="22"/>
          <w:lang w:val="en-US"/>
        </w:rPr>
      </w:pPr>
      <w:ins w:id="259" w:author="Author">
        <w:r w:rsidRPr="00927FA0">
          <w:rPr>
            <w:rStyle w:val="Hyperlink"/>
            <w:noProof/>
          </w:rPr>
          <w:fldChar w:fldCharType="begin"/>
        </w:r>
        <w:r w:rsidRPr="00927FA0">
          <w:rPr>
            <w:rStyle w:val="Hyperlink"/>
            <w:noProof/>
          </w:rPr>
          <w:instrText xml:space="preserve"> </w:instrText>
        </w:r>
        <w:r>
          <w:rPr>
            <w:noProof/>
          </w:rPr>
          <w:instrText>HYPERLINK \l "_Toc96360664"</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5.1</w:t>
        </w:r>
        <w:r>
          <w:rPr>
            <w:rFonts w:eastAsiaTheme="minorEastAsia" w:cstheme="minorBidi"/>
            <w:smallCaps w:val="0"/>
            <w:noProof/>
            <w:sz w:val="22"/>
            <w:szCs w:val="22"/>
            <w:lang w:val="en-US"/>
          </w:rPr>
          <w:tab/>
        </w:r>
        <w:r w:rsidRPr="00927FA0">
          <w:rPr>
            <w:rStyle w:val="Hyperlink"/>
            <w:noProof/>
          </w:rPr>
          <w:t>Pre- and post-processing operations</w:t>
        </w:r>
        <w:r>
          <w:rPr>
            <w:noProof/>
            <w:webHidden/>
          </w:rPr>
          <w:tab/>
        </w:r>
        <w:r>
          <w:rPr>
            <w:noProof/>
            <w:webHidden/>
          </w:rPr>
          <w:fldChar w:fldCharType="begin"/>
        </w:r>
        <w:r>
          <w:rPr>
            <w:noProof/>
            <w:webHidden/>
          </w:rPr>
          <w:instrText xml:space="preserve"> PAGEREF _Toc96360664 \h </w:instrText>
        </w:r>
      </w:ins>
      <w:r>
        <w:rPr>
          <w:noProof/>
          <w:webHidden/>
        </w:rPr>
      </w:r>
      <w:r>
        <w:rPr>
          <w:noProof/>
          <w:webHidden/>
        </w:rPr>
        <w:fldChar w:fldCharType="separate"/>
      </w:r>
      <w:ins w:id="260" w:author="Author">
        <w:r>
          <w:rPr>
            <w:noProof/>
            <w:webHidden/>
          </w:rPr>
          <w:t>10</w:t>
        </w:r>
        <w:r>
          <w:rPr>
            <w:noProof/>
            <w:webHidden/>
          </w:rPr>
          <w:fldChar w:fldCharType="end"/>
        </w:r>
        <w:r w:rsidRPr="00927FA0">
          <w:rPr>
            <w:rStyle w:val="Hyperlink"/>
            <w:noProof/>
          </w:rPr>
          <w:fldChar w:fldCharType="end"/>
        </w:r>
      </w:ins>
    </w:p>
    <w:p w14:paraId="68B69B22" w14:textId="3FDA831C" w:rsidR="002F70A6" w:rsidRDefault="002F70A6">
      <w:pPr>
        <w:pStyle w:val="TOC3"/>
        <w:tabs>
          <w:tab w:val="left" w:pos="1200"/>
          <w:tab w:val="right" w:leader="dot" w:pos="9749"/>
        </w:tabs>
        <w:rPr>
          <w:ins w:id="261" w:author="Author"/>
          <w:rFonts w:eastAsiaTheme="minorEastAsia" w:cstheme="minorBidi"/>
          <w:i w:val="0"/>
          <w:iCs w:val="0"/>
          <w:noProof/>
          <w:sz w:val="22"/>
          <w:szCs w:val="22"/>
          <w:lang w:val="en-US"/>
        </w:rPr>
      </w:pPr>
      <w:ins w:id="262" w:author="Author">
        <w:r w:rsidRPr="00927FA0">
          <w:rPr>
            <w:rStyle w:val="Hyperlink"/>
            <w:noProof/>
          </w:rPr>
          <w:fldChar w:fldCharType="begin"/>
        </w:r>
        <w:r w:rsidRPr="00927FA0">
          <w:rPr>
            <w:rStyle w:val="Hyperlink"/>
            <w:noProof/>
          </w:rPr>
          <w:instrText xml:space="preserve"> </w:instrText>
        </w:r>
        <w:r>
          <w:rPr>
            <w:noProof/>
          </w:rPr>
          <w:instrText>HYPERLINK \l "_Toc96360665"</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5.1.1</w:t>
        </w:r>
        <w:r>
          <w:rPr>
            <w:rFonts w:eastAsiaTheme="minorEastAsia" w:cstheme="minorBidi"/>
            <w:i w:val="0"/>
            <w:iCs w:val="0"/>
            <w:noProof/>
            <w:sz w:val="22"/>
            <w:szCs w:val="22"/>
            <w:lang w:val="en-US"/>
          </w:rPr>
          <w:tab/>
        </w:r>
        <w:r w:rsidRPr="00927FA0">
          <w:rPr>
            <w:rStyle w:val="Hyperlink"/>
            <w:noProof/>
          </w:rPr>
          <w:t>General delay compensation for the STL filter tool</w:t>
        </w:r>
        <w:r>
          <w:rPr>
            <w:noProof/>
            <w:webHidden/>
          </w:rPr>
          <w:tab/>
        </w:r>
        <w:r>
          <w:rPr>
            <w:noProof/>
            <w:webHidden/>
          </w:rPr>
          <w:fldChar w:fldCharType="begin"/>
        </w:r>
        <w:r>
          <w:rPr>
            <w:noProof/>
            <w:webHidden/>
          </w:rPr>
          <w:instrText xml:space="preserve"> PAGEREF _Toc96360665 \h </w:instrText>
        </w:r>
      </w:ins>
      <w:r>
        <w:rPr>
          <w:noProof/>
          <w:webHidden/>
        </w:rPr>
      </w:r>
      <w:r>
        <w:rPr>
          <w:noProof/>
          <w:webHidden/>
        </w:rPr>
        <w:fldChar w:fldCharType="separate"/>
      </w:r>
      <w:ins w:id="263" w:author="Author">
        <w:r>
          <w:rPr>
            <w:noProof/>
            <w:webHidden/>
          </w:rPr>
          <w:t>10</w:t>
        </w:r>
        <w:r>
          <w:rPr>
            <w:noProof/>
            <w:webHidden/>
          </w:rPr>
          <w:fldChar w:fldCharType="end"/>
        </w:r>
        <w:r w:rsidRPr="00927FA0">
          <w:rPr>
            <w:rStyle w:val="Hyperlink"/>
            <w:noProof/>
          </w:rPr>
          <w:fldChar w:fldCharType="end"/>
        </w:r>
      </w:ins>
    </w:p>
    <w:p w14:paraId="406A53D9" w14:textId="34CCB64E" w:rsidR="002F70A6" w:rsidRDefault="002F70A6">
      <w:pPr>
        <w:pStyle w:val="TOC3"/>
        <w:tabs>
          <w:tab w:val="left" w:pos="1200"/>
          <w:tab w:val="right" w:leader="dot" w:pos="9749"/>
        </w:tabs>
        <w:rPr>
          <w:ins w:id="264" w:author="Author"/>
          <w:rFonts w:eastAsiaTheme="minorEastAsia" w:cstheme="minorBidi"/>
          <w:i w:val="0"/>
          <w:iCs w:val="0"/>
          <w:noProof/>
          <w:sz w:val="22"/>
          <w:szCs w:val="22"/>
          <w:lang w:val="en-US"/>
        </w:rPr>
      </w:pPr>
      <w:ins w:id="265" w:author="Author">
        <w:r w:rsidRPr="00927FA0">
          <w:rPr>
            <w:rStyle w:val="Hyperlink"/>
            <w:noProof/>
          </w:rPr>
          <w:fldChar w:fldCharType="begin"/>
        </w:r>
        <w:r w:rsidRPr="00927FA0">
          <w:rPr>
            <w:rStyle w:val="Hyperlink"/>
            <w:noProof/>
          </w:rPr>
          <w:instrText xml:space="preserve"> </w:instrText>
        </w:r>
        <w:r>
          <w:rPr>
            <w:noProof/>
          </w:rPr>
          <w:instrText>HYPERLINK \l "_Toc96360666"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5.1.2</w:t>
        </w:r>
        <w:r>
          <w:rPr>
            <w:rFonts w:eastAsiaTheme="minorEastAsia" w:cstheme="minorBidi"/>
            <w:i w:val="0"/>
            <w:iCs w:val="0"/>
            <w:noProof/>
            <w:sz w:val="22"/>
            <w:szCs w:val="22"/>
            <w:lang w:val="en-US"/>
          </w:rPr>
          <w:tab/>
        </w:r>
        <w:r w:rsidRPr="00927FA0">
          <w:rPr>
            <w:rStyle w:val="Hyperlink"/>
            <w:noProof/>
          </w:rPr>
          <w:t>Filtering operations</w:t>
        </w:r>
        <w:r>
          <w:rPr>
            <w:noProof/>
            <w:webHidden/>
          </w:rPr>
          <w:tab/>
        </w:r>
        <w:r>
          <w:rPr>
            <w:noProof/>
            <w:webHidden/>
          </w:rPr>
          <w:fldChar w:fldCharType="begin"/>
        </w:r>
        <w:r>
          <w:rPr>
            <w:noProof/>
            <w:webHidden/>
          </w:rPr>
          <w:instrText xml:space="preserve"> PAGEREF _Toc96360666 \h </w:instrText>
        </w:r>
      </w:ins>
      <w:r>
        <w:rPr>
          <w:noProof/>
          <w:webHidden/>
        </w:rPr>
      </w:r>
      <w:r>
        <w:rPr>
          <w:noProof/>
          <w:webHidden/>
        </w:rPr>
        <w:fldChar w:fldCharType="separate"/>
      </w:r>
      <w:ins w:id="266" w:author="Author">
        <w:r>
          <w:rPr>
            <w:noProof/>
            <w:webHidden/>
          </w:rPr>
          <w:t>10</w:t>
        </w:r>
        <w:r>
          <w:rPr>
            <w:noProof/>
            <w:webHidden/>
          </w:rPr>
          <w:fldChar w:fldCharType="end"/>
        </w:r>
        <w:r w:rsidRPr="00927FA0">
          <w:rPr>
            <w:rStyle w:val="Hyperlink"/>
            <w:noProof/>
          </w:rPr>
          <w:fldChar w:fldCharType="end"/>
        </w:r>
      </w:ins>
    </w:p>
    <w:p w14:paraId="4A1F8645" w14:textId="1DD3CAE8" w:rsidR="002F70A6" w:rsidRDefault="002F70A6">
      <w:pPr>
        <w:pStyle w:val="TOC3"/>
        <w:tabs>
          <w:tab w:val="left" w:pos="1200"/>
          <w:tab w:val="right" w:leader="dot" w:pos="9749"/>
        </w:tabs>
        <w:rPr>
          <w:ins w:id="267" w:author="Author"/>
          <w:rFonts w:eastAsiaTheme="minorEastAsia" w:cstheme="minorBidi"/>
          <w:i w:val="0"/>
          <w:iCs w:val="0"/>
          <w:noProof/>
          <w:sz w:val="22"/>
          <w:szCs w:val="22"/>
          <w:lang w:val="en-US"/>
        </w:rPr>
      </w:pPr>
      <w:ins w:id="268" w:author="Author">
        <w:r w:rsidRPr="00927FA0">
          <w:rPr>
            <w:rStyle w:val="Hyperlink"/>
            <w:noProof/>
          </w:rPr>
          <w:fldChar w:fldCharType="begin"/>
        </w:r>
        <w:r w:rsidRPr="00927FA0">
          <w:rPr>
            <w:rStyle w:val="Hyperlink"/>
            <w:noProof/>
          </w:rPr>
          <w:instrText xml:space="preserve"> </w:instrText>
        </w:r>
        <w:r>
          <w:rPr>
            <w:noProof/>
          </w:rPr>
          <w:instrText>HYPERLINK \l "_Toc96360667"</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5.1.3</w:t>
        </w:r>
        <w:r>
          <w:rPr>
            <w:rFonts w:eastAsiaTheme="minorEastAsia" w:cstheme="minorBidi"/>
            <w:i w:val="0"/>
            <w:iCs w:val="0"/>
            <w:noProof/>
            <w:sz w:val="22"/>
            <w:szCs w:val="22"/>
            <w:lang w:val="en-US"/>
          </w:rPr>
          <w:tab/>
        </w:r>
        <w:r w:rsidRPr="00927FA0">
          <w:rPr>
            <w:rStyle w:val="Hyperlink"/>
            <w:noProof/>
            <w:lang w:eastAsia="ja-JP"/>
          </w:rPr>
          <w:t>L</w:t>
        </w:r>
        <w:r w:rsidRPr="00927FA0">
          <w:rPr>
            <w:rStyle w:val="Hyperlink"/>
            <w:noProof/>
          </w:rPr>
          <w:t>evel adjustment</w:t>
        </w:r>
        <w:r>
          <w:rPr>
            <w:noProof/>
            <w:webHidden/>
          </w:rPr>
          <w:tab/>
        </w:r>
        <w:r>
          <w:rPr>
            <w:noProof/>
            <w:webHidden/>
          </w:rPr>
          <w:fldChar w:fldCharType="begin"/>
        </w:r>
        <w:r>
          <w:rPr>
            <w:noProof/>
            <w:webHidden/>
          </w:rPr>
          <w:instrText xml:space="preserve"> PAGEREF _Toc96360667 \h </w:instrText>
        </w:r>
      </w:ins>
      <w:r>
        <w:rPr>
          <w:noProof/>
          <w:webHidden/>
        </w:rPr>
      </w:r>
      <w:r>
        <w:rPr>
          <w:noProof/>
          <w:webHidden/>
        </w:rPr>
        <w:fldChar w:fldCharType="separate"/>
      </w:r>
      <w:ins w:id="269" w:author="Author">
        <w:r>
          <w:rPr>
            <w:noProof/>
            <w:webHidden/>
          </w:rPr>
          <w:t>10</w:t>
        </w:r>
        <w:r>
          <w:rPr>
            <w:noProof/>
            <w:webHidden/>
          </w:rPr>
          <w:fldChar w:fldCharType="end"/>
        </w:r>
        <w:r w:rsidRPr="00927FA0">
          <w:rPr>
            <w:rStyle w:val="Hyperlink"/>
            <w:noProof/>
          </w:rPr>
          <w:fldChar w:fldCharType="end"/>
        </w:r>
      </w:ins>
    </w:p>
    <w:p w14:paraId="366EE81F" w14:textId="6A58C57A" w:rsidR="002F70A6" w:rsidRDefault="002F70A6">
      <w:pPr>
        <w:pStyle w:val="TOC3"/>
        <w:tabs>
          <w:tab w:val="left" w:pos="1200"/>
          <w:tab w:val="right" w:leader="dot" w:pos="9749"/>
        </w:tabs>
        <w:rPr>
          <w:ins w:id="270" w:author="Author"/>
          <w:rFonts w:eastAsiaTheme="minorEastAsia" w:cstheme="minorBidi"/>
          <w:i w:val="0"/>
          <w:iCs w:val="0"/>
          <w:noProof/>
          <w:sz w:val="22"/>
          <w:szCs w:val="22"/>
          <w:lang w:val="en-US"/>
        </w:rPr>
      </w:pPr>
      <w:ins w:id="271" w:author="Author">
        <w:r w:rsidRPr="00927FA0">
          <w:rPr>
            <w:rStyle w:val="Hyperlink"/>
            <w:noProof/>
          </w:rPr>
          <w:fldChar w:fldCharType="begin"/>
        </w:r>
        <w:r w:rsidRPr="00927FA0">
          <w:rPr>
            <w:rStyle w:val="Hyperlink"/>
            <w:noProof/>
          </w:rPr>
          <w:instrText xml:space="preserve"> </w:instrText>
        </w:r>
        <w:r>
          <w:rPr>
            <w:noProof/>
          </w:rPr>
          <w:instrText>HYPERLINK \l "_Toc96360668"</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5.1.4</w:t>
        </w:r>
        <w:r>
          <w:rPr>
            <w:rFonts w:eastAsiaTheme="minorEastAsia" w:cstheme="minorBidi"/>
            <w:i w:val="0"/>
            <w:iCs w:val="0"/>
            <w:noProof/>
            <w:sz w:val="22"/>
            <w:szCs w:val="22"/>
            <w:lang w:val="en-US"/>
          </w:rPr>
          <w:tab/>
        </w:r>
        <w:r w:rsidRPr="00927FA0">
          <w:rPr>
            <w:rStyle w:val="Hyperlink"/>
            <w:noProof/>
          </w:rPr>
          <w:t>Scaling by Factor F</w:t>
        </w:r>
        <w:r>
          <w:rPr>
            <w:noProof/>
            <w:webHidden/>
          </w:rPr>
          <w:tab/>
        </w:r>
        <w:r>
          <w:rPr>
            <w:noProof/>
            <w:webHidden/>
          </w:rPr>
          <w:fldChar w:fldCharType="begin"/>
        </w:r>
        <w:r>
          <w:rPr>
            <w:noProof/>
            <w:webHidden/>
          </w:rPr>
          <w:instrText xml:space="preserve"> PAGEREF _Toc96360668 \h </w:instrText>
        </w:r>
      </w:ins>
      <w:r>
        <w:rPr>
          <w:noProof/>
          <w:webHidden/>
        </w:rPr>
      </w:r>
      <w:r>
        <w:rPr>
          <w:noProof/>
          <w:webHidden/>
        </w:rPr>
        <w:fldChar w:fldCharType="separate"/>
      </w:r>
      <w:ins w:id="272" w:author="Author">
        <w:r>
          <w:rPr>
            <w:noProof/>
            <w:webHidden/>
          </w:rPr>
          <w:t>12</w:t>
        </w:r>
        <w:r>
          <w:rPr>
            <w:noProof/>
            <w:webHidden/>
          </w:rPr>
          <w:fldChar w:fldCharType="end"/>
        </w:r>
        <w:r w:rsidRPr="00927FA0">
          <w:rPr>
            <w:rStyle w:val="Hyperlink"/>
            <w:noProof/>
          </w:rPr>
          <w:fldChar w:fldCharType="end"/>
        </w:r>
      </w:ins>
    </w:p>
    <w:p w14:paraId="57CBCC0B" w14:textId="3EC1FABB" w:rsidR="002F70A6" w:rsidRDefault="002F70A6">
      <w:pPr>
        <w:pStyle w:val="TOC3"/>
        <w:tabs>
          <w:tab w:val="left" w:pos="1200"/>
          <w:tab w:val="right" w:leader="dot" w:pos="9749"/>
        </w:tabs>
        <w:rPr>
          <w:ins w:id="273" w:author="Author"/>
          <w:rFonts w:eastAsiaTheme="minorEastAsia" w:cstheme="minorBidi"/>
          <w:i w:val="0"/>
          <w:iCs w:val="0"/>
          <w:noProof/>
          <w:sz w:val="22"/>
          <w:szCs w:val="22"/>
          <w:lang w:val="en-US"/>
        </w:rPr>
      </w:pPr>
      <w:ins w:id="274" w:author="Author">
        <w:r w:rsidRPr="00927FA0">
          <w:rPr>
            <w:rStyle w:val="Hyperlink"/>
            <w:noProof/>
          </w:rPr>
          <w:fldChar w:fldCharType="begin"/>
        </w:r>
        <w:r w:rsidRPr="00927FA0">
          <w:rPr>
            <w:rStyle w:val="Hyperlink"/>
            <w:noProof/>
          </w:rPr>
          <w:instrText xml:space="preserve"> </w:instrText>
        </w:r>
        <w:r>
          <w:rPr>
            <w:noProof/>
          </w:rPr>
          <w:instrText>HYPERLINK \l "_Toc96360669"</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5.1.5</w:t>
        </w:r>
        <w:r>
          <w:rPr>
            <w:rFonts w:eastAsiaTheme="minorEastAsia" w:cstheme="minorBidi"/>
            <w:i w:val="0"/>
            <w:iCs w:val="0"/>
            <w:noProof/>
            <w:sz w:val="22"/>
            <w:szCs w:val="22"/>
            <w:lang w:val="en-US"/>
          </w:rPr>
          <w:tab/>
        </w:r>
        <w:r w:rsidRPr="00927FA0">
          <w:rPr>
            <w:rStyle w:val="Hyperlink"/>
            <w:noProof/>
          </w:rPr>
          <w:t>Low/High level De-/Scaling</w:t>
        </w:r>
        <w:r>
          <w:rPr>
            <w:noProof/>
            <w:webHidden/>
          </w:rPr>
          <w:tab/>
        </w:r>
        <w:r>
          <w:rPr>
            <w:noProof/>
            <w:webHidden/>
          </w:rPr>
          <w:fldChar w:fldCharType="begin"/>
        </w:r>
        <w:r>
          <w:rPr>
            <w:noProof/>
            <w:webHidden/>
          </w:rPr>
          <w:instrText xml:space="preserve"> PAGEREF _Toc96360669 \h </w:instrText>
        </w:r>
      </w:ins>
      <w:r>
        <w:rPr>
          <w:noProof/>
          <w:webHidden/>
        </w:rPr>
      </w:r>
      <w:r>
        <w:rPr>
          <w:noProof/>
          <w:webHidden/>
        </w:rPr>
        <w:fldChar w:fldCharType="separate"/>
      </w:r>
      <w:ins w:id="275" w:author="Author">
        <w:r>
          <w:rPr>
            <w:noProof/>
            <w:webHidden/>
          </w:rPr>
          <w:t>12</w:t>
        </w:r>
        <w:r>
          <w:rPr>
            <w:noProof/>
            <w:webHidden/>
          </w:rPr>
          <w:fldChar w:fldCharType="end"/>
        </w:r>
        <w:r w:rsidRPr="00927FA0">
          <w:rPr>
            <w:rStyle w:val="Hyperlink"/>
            <w:noProof/>
          </w:rPr>
          <w:fldChar w:fldCharType="end"/>
        </w:r>
      </w:ins>
    </w:p>
    <w:p w14:paraId="405FB995" w14:textId="1794D9DF" w:rsidR="002F70A6" w:rsidRDefault="002F70A6">
      <w:pPr>
        <w:pStyle w:val="TOC3"/>
        <w:tabs>
          <w:tab w:val="left" w:pos="1200"/>
          <w:tab w:val="right" w:leader="dot" w:pos="9749"/>
        </w:tabs>
        <w:rPr>
          <w:ins w:id="276" w:author="Author"/>
          <w:rFonts w:eastAsiaTheme="minorEastAsia" w:cstheme="minorBidi"/>
          <w:i w:val="0"/>
          <w:iCs w:val="0"/>
          <w:noProof/>
          <w:sz w:val="22"/>
          <w:szCs w:val="22"/>
          <w:lang w:val="en-US"/>
        </w:rPr>
      </w:pPr>
      <w:ins w:id="277" w:author="Author">
        <w:r w:rsidRPr="00927FA0">
          <w:rPr>
            <w:rStyle w:val="Hyperlink"/>
            <w:noProof/>
          </w:rPr>
          <w:fldChar w:fldCharType="begin"/>
        </w:r>
        <w:r w:rsidRPr="00927FA0">
          <w:rPr>
            <w:rStyle w:val="Hyperlink"/>
            <w:noProof/>
          </w:rPr>
          <w:instrText xml:space="preserve"> </w:instrText>
        </w:r>
        <w:r>
          <w:rPr>
            <w:noProof/>
          </w:rPr>
          <w:instrText>HYPERLINK \l "_Toc96360670"</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5.1.6</w:t>
        </w:r>
        <w:r>
          <w:rPr>
            <w:rFonts w:eastAsiaTheme="minorEastAsia" w:cstheme="minorBidi"/>
            <w:i w:val="0"/>
            <w:iCs w:val="0"/>
            <w:noProof/>
            <w:sz w:val="22"/>
            <w:szCs w:val="22"/>
            <w:lang w:val="en-US"/>
          </w:rPr>
          <w:tab/>
        </w:r>
        <w:r w:rsidRPr="00927FA0">
          <w:rPr>
            <w:rStyle w:val="Hyperlink"/>
            <w:noProof/>
          </w:rPr>
          <w:t>Summation of speech and noise</w:t>
        </w:r>
        <w:r w:rsidRPr="00927FA0">
          <w:rPr>
            <w:rStyle w:val="Hyperlink"/>
            <w:noProof/>
            <w:lang w:eastAsia="ja-JP"/>
          </w:rPr>
          <w:t xml:space="preserve"> files</w:t>
        </w:r>
        <w:r>
          <w:rPr>
            <w:noProof/>
            <w:webHidden/>
          </w:rPr>
          <w:tab/>
        </w:r>
        <w:r>
          <w:rPr>
            <w:noProof/>
            <w:webHidden/>
          </w:rPr>
          <w:fldChar w:fldCharType="begin"/>
        </w:r>
        <w:r>
          <w:rPr>
            <w:noProof/>
            <w:webHidden/>
          </w:rPr>
          <w:instrText xml:space="preserve"> PAGEREF _Toc96360670 \h </w:instrText>
        </w:r>
      </w:ins>
      <w:r>
        <w:rPr>
          <w:noProof/>
          <w:webHidden/>
        </w:rPr>
      </w:r>
      <w:r>
        <w:rPr>
          <w:noProof/>
          <w:webHidden/>
        </w:rPr>
        <w:fldChar w:fldCharType="separate"/>
      </w:r>
      <w:ins w:id="278" w:author="Author">
        <w:r>
          <w:rPr>
            <w:noProof/>
            <w:webHidden/>
          </w:rPr>
          <w:t>12</w:t>
        </w:r>
        <w:r>
          <w:rPr>
            <w:noProof/>
            <w:webHidden/>
          </w:rPr>
          <w:fldChar w:fldCharType="end"/>
        </w:r>
        <w:r w:rsidRPr="00927FA0">
          <w:rPr>
            <w:rStyle w:val="Hyperlink"/>
            <w:noProof/>
          </w:rPr>
          <w:fldChar w:fldCharType="end"/>
        </w:r>
      </w:ins>
    </w:p>
    <w:p w14:paraId="335F5F13" w14:textId="23968822" w:rsidR="002F70A6" w:rsidRDefault="002F70A6">
      <w:pPr>
        <w:pStyle w:val="TOC3"/>
        <w:tabs>
          <w:tab w:val="left" w:pos="1200"/>
          <w:tab w:val="right" w:leader="dot" w:pos="9749"/>
        </w:tabs>
        <w:rPr>
          <w:ins w:id="279" w:author="Author"/>
          <w:rFonts w:eastAsiaTheme="minorEastAsia" w:cstheme="minorBidi"/>
          <w:i w:val="0"/>
          <w:iCs w:val="0"/>
          <w:noProof/>
          <w:sz w:val="22"/>
          <w:szCs w:val="22"/>
          <w:lang w:val="en-US"/>
        </w:rPr>
      </w:pPr>
      <w:ins w:id="280" w:author="Author">
        <w:r w:rsidRPr="00927FA0">
          <w:rPr>
            <w:rStyle w:val="Hyperlink"/>
            <w:noProof/>
          </w:rPr>
          <w:fldChar w:fldCharType="begin"/>
        </w:r>
        <w:r w:rsidRPr="00927FA0">
          <w:rPr>
            <w:rStyle w:val="Hyperlink"/>
            <w:noProof/>
          </w:rPr>
          <w:instrText xml:space="preserve"> </w:instrText>
        </w:r>
        <w:r>
          <w:rPr>
            <w:noProof/>
          </w:rPr>
          <w:instrText>HYPERLINK \l "_Toc96360671"</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5.1.7</w:t>
        </w:r>
        <w:r>
          <w:rPr>
            <w:rFonts w:eastAsiaTheme="minorEastAsia" w:cstheme="minorBidi"/>
            <w:i w:val="0"/>
            <w:iCs w:val="0"/>
            <w:noProof/>
            <w:sz w:val="22"/>
            <w:szCs w:val="22"/>
            <w:lang w:val="en-US"/>
          </w:rPr>
          <w:tab/>
        </w:r>
        <w:r w:rsidRPr="00927FA0">
          <w:rPr>
            <w:rStyle w:val="Hyperlink"/>
            <w:noProof/>
          </w:rPr>
          <w:t>File concatenation</w:t>
        </w:r>
        <w:r>
          <w:rPr>
            <w:noProof/>
            <w:webHidden/>
          </w:rPr>
          <w:tab/>
        </w:r>
        <w:r>
          <w:rPr>
            <w:noProof/>
            <w:webHidden/>
          </w:rPr>
          <w:fldChar w:fldCharType="begin"/>
        </w:r>
        <w:r>
          <w:rPr>
            <w:noProof/>
            <w:webHidden/>
          </w:rPr>
          <w:instrText xml:space="preserve"> PAGEREF _Toc96360671 \h </w:instrText>
        </w:r>
      </w:ins>
      <w:r>
        <w:rPr>
          <w:noProof/>
          <w:webHidden/>
        </w:rPr>
      </w:r>
      <w:r>
        <w:rPr>
          <w:noProof/>
          <w:webHidden/>
        </w:rPr>
        <w:fldChar w:fldCharType="separate"/>
      </w:r>
      <w:ins w:id="281" w:author="Author">
        <w:r>
          <w:rPr>
            <w:noProof/>
            <w:webHidden/>
          </w:rPr>
          <w:t>12</w:t>
        </w:r>
        <w:r>
          <w:rPr>
            <w:noProof/>
            <w:webHidden/>
          </w:rPr>
          <w:fldChar w:fldCharType="end"/>
        </w:r>
        <w:r w:rsidRPr="00927FA0">
          <w:rPr>
            <w:rStyle w:val="Hyperlink"/>
            <w:noProof/>
          </w:rPr>
          <w:fldChar w:fldCharType="end"/>
        </w:r>
      </w:ins>
    </w:p>
    <w:p w14:paraId="6CCF1C7D" w14:textId="249EC71F" w:rsidR="002F70A6" w:rsidRDefault="002F70A6">
      <w:pPr>
        <w:pStyle w:val="TOC3"/>
        <w:tabs>
          <w:tab w:val="left" w:pos="1200"/>
          <w:tab w:val="right" w:leader="dot" w:pos="9749"/>
        </w:tabs>
        <w:rPr>
          <w:ins w:id="282" w:author="Author"/>
          <w:rFonts w:eastAsiaTheme="minorEastAsia" w:cstheme="minorBidi"/>
          <w:i w:val="0"/>
          <w:iCs w:val="0"/>
          <w:noProof/>
          <w:sz w:val="22"/>
          <w:szCs w:val="22"/>
          <w:lang w:val="en-US"/>
        </w:rPr>
      </w:pPr>
      <w:ins w:id="283" w:author="Author">
        <w:r w:rsidRPr="00927FA0">
          <w:rPr>
            <w:rStyle w:val="Hyperlink"/>
            <w:noProof/>
          </w:rPr>
          <w:fldChar w:fldCharType="begin"/>
        </w:r>
        <w:r w:rsidRPr="00927FA0">
          <w:rPr>
            <w:rStyle w:val="Hyperlink"/>
            <w:noProof/>
          </w:rPr>
          <w:instrText xml:space="preserve"> </w:instrText>
        </w:r>
        <w:r>
          <w:rPr>
            <w:noProof/>
          </w:rPr>
          <w:instrText>HYPERLINK \l "_Toc96360672"</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5.1.8</w:t>
        </w:r>
        <w:r>
          <w:rPr>
            <w:rFonts w:eastAsiaTheme="minorEastAsia" w:cstheme="minorBidi"/>
            <w:i w:val="0"/>
            <w:iCs w:val="0"/>
            <w:noProof/>
            <w:sz w:val="22"/>
            <w:szCs w:val="22"/>
            <w:lang w:val="en-US"/>
          </w:rPr>
          <w:tab/>
        </w:r>
        <w:r w:rsidRPr="00927FA0">
          <w:rPr>
            <w:rStyle w:val="Hyperlink"/>
            <w:noProof/>
            <w:lang w:eastAsia="ja-JP"/>
          </w:rPr>
          <w:t>Audio format conversion</w:t>
        </w:r>
        <w:r>
          <w:rPr>
            <w:noProof/>
            <w:webHidden/>
          </w:rPr>
          <w:tab/>
        </w:r>
        <w:r>
          <w:rPr>
            <w:noProof/>
            <w:webHidden/>
          </w:rPr>
          <w:fldChar w:fldCharType="begin"/>
        </w:r>
        <w:r>
          <w:rPr>
            <w:noProof/>
            <w:webHidden/>
          </w:rPr>
          <w:instrText xml:space="preserve"> PAGEREF _Toc96360672 \h </w:instrText>
        </w:r>
      </w:ins>
      <w:r>
        <w:rPr>
          <w:noProof/>
          <w:webHidden/>
        </w:rPr>
      </w:r>
      <w:r>
        <w:rPr>
          <w:noProof/>
          <w:webHidden/>
        </w:rPr>
        <w:fldChar w:fldCharType="separate"/>
      </w:r>
      <w:ins w:id="284" w:author="Author">
        <w:r>
          <w:rPr>
            <w:noProof/>
            <w:webHidden/>
          </w:rPr>
          <w:t>13</w:t>
        </w:r>
        <w:r>
          <w:rPr>
            <w:noProof/>
            <w:webHidden/>
          </w:rPr>
          <w:fldChar w:fldCharType="end"/>
        </w:r>
        <w:r w:rsidRPr="00927FA0">
          <w:rPr>
            <w:rStyle w:val="Hyperlink"/>
            <w:noProof/>
          </w:rPr>
          <w:fldChar w:fldCharType="end"/>
        </w:r>
      </w:ins>
    </w:p>
    <w:p w14:paraId="6084D747" w14:textId="3CF8B433" w:rsidR="002F70A6" w:rsidRDefault="002F70A6">
      <w:pPr>
        <w:pStyle w:val="TOC3"/>
        <w:tabs>
          <w:tab w:val="left" w:pos="1200"/>
          <w:tab w:val="right" w:leader="dot" w:pos="9749"/>
        </w:tabs>
        <w:rPr>
          <w:ins w:id="285" w:author="Author"/>
          <w:rFonts w:eastAsiaTheme="minorEastAsia" w:cstheme="minorBidi"/>
          <w:i w:val="0"/>
          <w:iCs w:val="0"/>
          <w:noProof/>
          <w:sz w:val="22"/>
          <w:szCs w:val="22"/>
          <w:lang w:val="en-US"/>
        </w:rPr>
      </w:pPr>
      <w:ins w:id="286" w:author="Author">
        <w:r w:rsidRPr="00927FA0">
          <w:rPr>
            <w:rStyle w:val="Hyperlink"/>
            <w:noProof/>
          </w:rPr>
          <w:fldChar w:fldCharType="begin"/>
        </w:r>
        <w:r w:rsidRPr="00927FA0">
          <w:rPr>
            <w:rStyle w:val="Hyperlink"/>
            <w:noProof/>
          </w:rPr>
          <w:instrText xml:space="preserve"> </w:instrText>
        </w:r>
        <w:r>
          <w:rPr>
            <w:noProof/>
          </w:rPr>
          <w:instrText>HYPERLINK \l "_Toc96360673"</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5.1.9</w:t>
        </w:r>
        <w:r>
          <w:rPr>
            <w:rFonts w:eastAsiaTheme="minorEastAsia" w:cstheme="minorBidi"/>
            <w:i w:val="0"/>
            <w:iCs w:val="0"/>
            <w:noProof/>
            <w:sz w:val="22"/>
            <w:szCs w:val="22"/>
            <w:lang w:val="en-US"/>
          </w:rPr>
          <w:tab/>
        </w:r>
        <w:r w:rsidRPr="00927FA0">
          <w:rPr>
            <w:rStyle w:val="Hyperlink"/>
            <w:noProof/>
            <w:lang w:eastAsia="ja-JP"/>
          </w:rPr>
          <w:t>Sampling Rate changes (resampling)</w:t>
        </w:r>
        <w:r>
          <w:rPr>
            <w:noProof/>
            <w:webHidden/>
          </w:rPr>
          <w:tab/>
        </w:r>
        <w:r>
          <w:rPr>
            <w:noProof/>
            <w:webHidden/>
          </w:rPr>
          <w:fldChar w:fldCharType="begin"/>
        </w:r>
        <w:r>
          <w:rPr>
            <w:noProof/>
            <w:webHidden/>
          </w:rPr>
          <w:instrText xml:space="preserve"> PAGEREF _Toc96360673 \h </w:instrText>
        </w:r>
      </w:ins>
      <w:r>
        <w:rPr>
          <w:noProof/>
          <w:webHidden/>
        </w:rPr>
      </w:r>
      <w:r>
        <w:rPr>
          <w:noProof/>
          <w:webHidden/>
        </w:rPr>
        <w:fldChar w:fldCharType="separate"/>
      </w:r>
      <w:ins w:id="287" w:author="Author">
        <w:r>
          <w:rPr>
            <w:noProof/>
            <w:webHidden/>
          </w:rPr>
          <w:t>13</w:t>
        </w:r>
        <w:r>
          <w:rPr>
            <w:noProof/>
            <w:webHidden/>
          </w:rPr>
          <w:fldChar w:fldCharType="end"/>
        </w:r>
        <w:r w:rsidRPr="00927FA0">
          <w:rPr>
            <w:rStyle w:val="Hyperlink"/>
            <w:noProof/>
          </w:rPr>
          <w:fldChar w:fldCharType="end"/>
        </w:r>
      </w:ins>
    </w:p>
    <w:p w14:paraId="63439FF9" w14:textId="4E2881AA" w:rsidR="002F70A6" w:rsidRDefault="002F70A6">
      <w:pPr>
        <w:pStyle w:val="TOC3"/>
        <w:tabs>
          <w:tab w:val="left" w:pos="1200"/>
          <w:tab w:val="right" w:leader="dot" w:pos="9749"/>
        </w:tabs>
        <w:rPr>
          <w:ins w:id="288" w:author="Author"/>
          <w:rFonts w:eastAsiaTheme="minorEastAsia" w:cstheme="minorBidi"/>
          <w:i w:val="0"/>
          <w:iCs w:val="0"/>
          <w:noProof/>
          <w:sz w:val="22"/>
          <w:szCs w:val="22"/>
          <w:lang w:val="en-US"/>
        </w:rPr>
      </w:pPr>
      <w:ins w:id="289" w:author="Author">
        <w:r w:rsidRPr="00927FA0">
          <w:rPr>
            <w:rStyle w:val="Hyperlink"/>
            <w:noProof/>
          </w:rPr>
          <w:fldChar w:fldCharType="begin"/>
        </w:r>
        <w:r w:rsidRPr="00927FA0">
          <w:rPr>
            <w:rStyle w:val="Hyperlink"/>
            <w:noProof/>
          </w:rPr>
          <w:instrText xml:space="preserve"> </w:instrText>
        </w:r>
        <w:r>
          <w:rPr>
            <w:noProof/>
          </w:rPr>
          <w:instrText>HYPERLINK \l "_Toc96360674"</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5.1.10</w:t>
        </w:r>
        <w:r>
          <w:rPr>
            <w:rFonts w:eastAsiaTheme="minorEastAsia" w:cstheme="minorBidi"/>
            <w:i w:val="0"/>
            <w:iCs w:val="0"/>
            <w:noProof/>
            <w:sz w:val="22"/>
            <w:szCs w:val="22"/>
            <w:lang w:val="en-US"/>
          </w:rPr>
          <w:tab/>
        </w:r>
        <w:r w:rsidRPr="00927FA0">
          <w:rPr>
            <w:rStyle w:val="Hyperlink"/>
            <w:noProof/>
          </w:rPr>
          <w:t>Windowing and segmentation</w:t>
        </w:r>
        <w:r>
          <w:rPr>
            <w:noProof/>
            <w:webHidden/>
          </w:rPr>
          <w:tab/>
        </w:r>
        <w:r>
          <w:rPr>
            <w:noProof/>
            <w:webHidden/>
          </w:rPr>
          <w:fldChar w:fldCharType="begin"/>
        </w:r>
        <w:r>
          <w:rPr>
            <w:noProof/>
            <w:webHidden/>
          </w:rPr>
          <w:instrText xml:space="preserve"> PAGEREF _Toc96360674 \h </w:instrText>
        </w:r>
      </w:ins>
      <w:r>
        <w:rPr>
          <w:noProof/>
          <w:webHidden/>
        </w:rPr>
      </w:r>
      <w:r>
        <w:rPr>
          <w:noProof/>
          <w:webHidden/>
        </w:rPr>
        <w:fldChar w:fldCharType="separate"/>
      </w:r>
      <w:ins w:id="290" w:author="Author">
        <w:r>
          <w:rPr>
            <w:noProof/>
            <w:webHidden/>
          </w:rPr>
          <w:t>14</w:t>
        </w:r>
        <w:r>
          <w:rPr>
            <w:noProof/>
            <w:webHidden/>
          </w:rPr>
          <w:fldChar w:fldCharType="end"/>
        </w:r>
        <w:r w:rsidRPr="00927FA0">
          <w:rPr>
            <w:rStyle w:val="Hyperlink"/>
            <w:noProof/>
          </w:rPr>
          <w:fldChar w:fldCharType="end"/>
        </w:r>
      </w:ins>
    </w:p>
    <w:p w14:paraId="345D03DA" w14:textId="2D718903" w:rsidR="002F70A6" w:rsidRDefault="002F70A6">
      <w:pPr>
        <w:pStyle w:val="TOC3"/>
        <w:tabs>
          <w:tab w:val="left" w:pos="1200"/>
          <w:tab w:val="right" w:leader="dot" w:pos="9749"/>
        </w:tabs>
        <w:rPr>
          <w:ins w:id="291" w:author="Author"/>
          <w:rFonts w:eastAsiaTheme="minorEastAsia" w:cstheme="minorBidi"/>
          <w:i w:val="0"/>
          <w:iCs w:val="0"/>
          <w:noProof/>
          <w:sz w:val="22"/>
          <w:szCs w:val="22"/>
          <w:lang w:val="en-US"/>
        </w:rPr>
      </w:pPr>
      <w:ins w:id="292" w:author="Author">
        <w:r w:rsidRPr="00927FA0">
          <w:rPr>
            <w:rStyle w:val="Hyperlink"/>
            <w:noProof/>
          </w:rPr>
          <w:fldChar w:fldCharType="begin"/>
        </w:r>
        <w:r w:rsidRPr="00927FA0">
          <w:rPr>
            <w:rStyle w:val="Hyperlink"/>
            <w:noProof/>
          </w:rPr>
          <w:instrText xml:space="preserve"> </w:instrText>
        </w:r>
        <w:r>
          <w:rPr>
            <w:noProof/>
          </w:rPr>
          <w:instrText>HYPERLINK \l "_Toc96360675"</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5.1.11</w:t>
        </w:r>
        <w:r>
          <w:rPr>
            <w:rFonts w:eastAsiaTheme="minorEastAsia" w:cstheme="minorBidi"/>
            <w:i w:val="0"/>
            <w:iCs w:val="0"/>
            <w:noProof/>
            <w:sz w:val="22"/>
            <w:szCs w:val="22"/>
            <w:lang w:val="en-US"/>
          </w:rPr>
          <w:tab/>
        </w:r>
        <w:r w:rsidRPr="00927FA0">
          <w:rPr>
            <w:rStyle w:val="Hyperlink"/>
            <w:noProof/>
          </w:rPr>
          <w:t>Bit conversion</w:t>
        </w:r>
        <w:r>
          <w:rPr>
            <w:noProof/>
            <w:webHidden/>
          </w:rPr>
          <w:tab/>
        </w:r>
        <w:r>
          <w:rPr>
            <w:noProof/>
            <w:webHidden/>
          </w:rPr>
          <w:fldChar w:fldCharType="begin"/>
        </w:r>
        <w:r>
          <w:rPr>
            <w:noProof/>
            <w:webHidden/>
          </w:rPr>
          <w:instrText xml:space="preserve"> PAGEREF _Toc96360675 \h </w:instrText>
        </w:r>
      </w:ins>
      <w:r>
        <w:rPr>
          <w:noProof/>
          <w:webHidden/>
        </w:rPr>
      </w:r>
      <w:r>
        <w:rPr>
          <w:noProof/>
          <w:webHidden/>
        </w:rPr>
        <w:fldChar w:fldCharType="separate"/>
      </w:r>
      <w:ins w:id="293" w:author="Author">
        <w:r>
          <w:rPr>
            <w:noProof/>
            <w:webHidden/>
          </w:rPr>
          <w:t>14</w:t>
        </w:r>
        <w:r>
          <w:rPr>
            <w:noProof/>
            <w:webHidden/>
          </w:rPr>
          <w:fldChar w:fldCharType="end"/>
        </w:r>
        <w:r w:rsidRPr="00927FA0">
          <w:rPr>
            <w:rStyle w:val="Hyperlink"/>
            <w:noProof/>
          </w:rPr>
          <w:fldChar w:fldCharType="end"/>
        </w:r>
      </w:ins>
    </w:p>
    <w:p w14:paraId="6F69875A" w14:textId="1997261F" w:rsidR="002F70A6" w:rsidRDefault="002F70A6">
      <w:pPr>
        <w:pStyle w:val="TOC3"/>
        <w:tabs>
          <w:tab w:val="left" w:pos="1200"/>
          <w:tab w:val="right" w:leader="dot" w:pos="9749"/>
        </w:tabs>
        <w:rPr>
          <w:ins w:id="294" w:author="Author"/>
          <w:rFonts w:eastAsiaTheme="minorEastAsia" w:cstheme="minorBidi"/>
          <w:i w:val="0"/>
          <w:iCs w:val="0"/>
          <w:noProof/>
          <w:sz w:val="22"/>
          <w:szCs w:val="22"/>
          <w:lang w:val="en-US"/>
        </w:rPr>
      </w:pPr>
      <w:ins w:id="295" w:author="Author">
        <w:r w:rsidRPr="00927FA0">
          <w:rPr>
            <w:rStyle w:val="Hyperlink"/>
            <w:noProof/>
          </w:rPr>
          <w:fldChar w:fldCharType="begin"/>
        </w:r>
        <w:r w:rsidRPr="00927FA0">
          <w:rPr>
            <w:rStyle w:val="Hyperlink"/>
            <w:noProof/>
          </w:rPr>
          <w:instrText xml:space="preserve"> </w:instrText>
        </w:r>
        <w:r>
          <w:rPr>
            <w:noProof/>
          </w:rPr>
          <w:instrText>HYPERLINK \l "_Toc96360676"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5.1.12</w:t>
        </w:r>
        <w:r>
          <w:rPr>
            <w:rFonts w:eastAsiaTheme="minorEastAsia" w:cstheme="minorBidi"/>
            <w:i w:val="0"/>
            <w:iCs w:val="0"/>
            <w:noProof/>
            <w:sz w:val="22"/>
            <w:szCs w:val="22"/>
            <w:lang w:val="en-US"/>
          </w:rPr>
          <w:tab/>
        </w:r>
        <w:r w:rsidRPr="00927FA0">
          <w:rPr>
            <w:rStyle w:val="Hyperlink"/>
            <w:noProof/>
          </w:rPr>
          <w:t>Interleave audio files</w:t>
        </w:r>
        <w:r>
          <w:rPr>
            <w:noProof/>
            <w:webHidden/>
          </w:rPr>
          <w:tab/>
        </w:r>
        <w:r>
          <w:rPr>
            <w:noProof/>
            <w:webHidden/>
          </w:rPr>
          <w:fldChar w:fldCharType="begin"/>
        </w:r>
        <w:r>
          <w:rPr>
            <w:noProof/>
            <w:webHidden/>
          </w:rPr>
          <w:instrText xml:space="preserve"> PAGEREF _Toc96360676 \h </w:instrText>
        </w:r>
      </w:ins>
      <w:r>
        <w:rPr>
          <w:noProof/>
          <w:webHidden/>
        </w:rPr>
      </w:r>
      <w:r>
        <w:rPr>
          <w:noProof/>
          <w:webHidden/>
        </w:rPr>
        <w:fldChar w:fldCharType="separate"/>
      </w:r>
      <w:ins w:id="296" w:author="Author">
        <w:r>
          <w:rPr>
            <w:noProof/>
            <w:webHidden/>
          </w:rPr>
          <w:t>15</w:t>
        </w:r>
        <w:r>
          <w:rPr>
            <w:noProof/>
            <w:webHidden/>
          </w:rPr>
          <w:fldChar w:fldCharType="end"/>
        </w:r>
        <w:r w:rsidRPr="00927FA0">
          <w:rPr>
            <w:rStyle w:val="Hyperlink"/>
            <w:noProof/>
          </w:rPr>
          <w:fldChar w:fldCharType="end"/>
        </w:r>
      </w:ins>
    </w:p>
    <w:p w14:paraId="3E7A7AA3" w14:textId="54270AB2" w:rsidR="002F70A6" w:rsidRDefault="002F70A6">
      <w:pPr>
        <w:pStyle w:val="TOC3"/>
        <w:tabs>
          <w:tab w:val="left" w:pos="1200"/>
          <w:tab w:val="right" w:leader="dot" w:pos="9749"/>
        </w:tabs>
        <w:rPr>
          <w:ins w:id="297" w:author="Author"/>
          <w:rFonts w:eastAsiaTheme="minorEastAsia" w:cstheme="minorBidi"/>
          <w:i w:val="0"/>
          <w:iCs w:val="0"/>
          <w:noProof/>
          <w:sz w:val="22"/>
          <w:szCs w:val="22"/>
          <w:lang w:val="en-US"/>
        </w:rPr>
      </w:pPr>
      <w:ins w:id="298" w:author="Author">
        <w:r w:rsidRPr="00927FA0">
          <w:rPr>
            <w:rStyle w:val="Hyperlink"/>
            <w:noProof/>
          </w:rPr>
          <w:fldChar w:fldCharType="begin"/>
        </w:r>
        <w:r w:rsidRPr="00927FA0">
          <w:rPr>
            <w:rStyle w:val="Hyperlink"/>
            <w:noProof/>
          </w:rPr>
          <w:instrText xml:space="preserve"> </w:instrText>
        </w:r>
        <w:r>
          <w:rPr>
            <w:noProof/>
          </w:rPr>
          <w:instrText>HYPERLINK \l "_Toc96360677"</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5.1.13</w:t>
        </w:r>
        <w:r>
          <w:rPr>
            <w:rFonts w:eastAsiaTheme="minorEastAsia" w:cstheme="minorBidi"/>
            <w:i w:val="0"/>
            <w:iCs w:val="0"/>
            <w:noProof/>
            <w:sz w:val="22"/>
            <w:szCs w:val="22"/>
            <w:lang w:val="en-US"/>
          </w:rPr>
          <w:tab/>
        </w:r>
        <w:r w:rsidRPr="00927FA0">
          <w:rPr>
            <w:rStyle w:val="Hyperlink"/>
            <w:noProof/>
          </w:rPr>
          <w:t>De-interleave audio files</w:t>
        </w:r>
        <w:r>
          <w:rPr>
            <w:noProof/>
            <w:webHidden/>
          </w:rPr>
          <w:tab/>
        </w:r>
        <w:r>
          <w:rPr>
            <w:noProof/>
            <w:webHidden/>
          </w:rPr>
          <w:fldChar w:fldCharType="begin"/>
        </w:r>
        <w:r>
          <w:rPr>
            <w:noProof/>
            <w:webHidden/>
          </w:rPr>
          <w:instrText xml:space="preserve"> PAGEREF _Toc96360677 \h </w:instrText>
        </w:r>
      </w:ins>
      <w:r>
        <w:rPr>
          <w:noProof/>
          <w:webHidden/>
        </w:rPr>
      </w:r>
      <w:r>
        <w:rPr>
          <w:noProof/>
          <w:webHidden/>
        </w:rPr>
        <w:fldChar w:fldCharType="separate"/>
      </w:r>
      <w:ins w:id="299" w:author="Author">
        <w:r>
          <w:rPr>
            <w:noProof/>
            <w:webHidden/>
          </w:rPr>
          <w:t>15</w:t>
        </w:r>
        <w:r>
          <w:rPr>
            <w:noProof/>
            <w:webHidden/>
          </w:rPr>
          <w:fldChar w:fldCharType="end"/>
        </w:r>
        <w:r w:rsidRPr="00927FA0">
          <w:rPr>
            <w:rStyle w:val="Hyperlink"/>
            <w:noProof/>
          </w:rPr>
          <w:fldChar w:fldCharType="end"/>
        </w:r>
      </w:ins>
    </w:p>
    <w:p w14:paraId="7BBF8B44" w14:textId="5DC88C76" w:rsidR="002F70A6" w:rsidRDefault="002F70A6">
      <w:pPr>
        <w:pStyle w:val="TOC2"/>
        <w:tabs>
          <w:tab w:val="left" w:pos="800"/>
          <w:tab w:val="right" w:leader="dot" w:pos="9749"/>
        </w:tabs>
        <w:rPr>
          <w:ins w:id="300" w:author="Author"/>
          <w:rFonts w:eastAsiaTheme="minorEastAsia" w:cstheme="minorBidi"/>
          <w:smallCaps w:val="0"/>
          <w:noProof/>
          <w:sz w:val="22"/>
          <w:szCs w:val="22"/>
          <w:lang w:val="en-US"/>
        </w:rPr>
      </w:pPr>
      <w:ins w:id="301" w:author="Author">
        <w:r w:rsidRPr="00927FA0">
          <w:rPr>
            <w:rStyle w:val="Hyperlink"/>
            <w:noProof/>
          </w:rPr>
          <w:fldChar w:fldCharType="begin"/>
        </w:r>
        <w:r w:rsidRPr="00927FA0">
          <w:rPr>
            <w:rStyle w:val="Hyperlink"/>
            <w:noProof/>
          </w:rPr>
          <w:instrText xml:space="preserve"> </w:instrText>
        </w:r>
        <w:r>
          <w:rPr>
            <w:noProof/>
          </w:rPr>
          <w:instrText>HYPERLINK \l "_Toc96360678"</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5.2</w:t>
        </w:r>
        <w:r>
          <w:rPr>
            <w:rFonts w:eastAsiaTheme="minorEastAsia" w:cstheme="minorBidi"/>
            <w:smallCaps w:val="0"/>
            <w:noProof/>
            <w:sz w:val="22"/>
            <w:szCs w:val="22"/>
            <w:lang w:val="en-US"/>
          </w:rPr>
          <w:tab/>
        </w:r>
        <w:r w:rsidRPr="00927FA0">
          <w:rPr>
            <w:rStyle w:val="Hyperlink"/>
            <w:noProof/>
          </w:rPr>
          <w:t>Processing</w:t>
        </w:r>
        <w:r>
          <w:rPr>
            <w:noProof/>
            <w:webHidden/>
          </w:rPr>
          <w:tab/>
        </w:r>
        <w:r>
          <w:rPr>
            <w:noProof/>
            <w:webHidden/>
          </w:rPr>
          <w:fldChar w:fldCharType="begin"/>
        </w:r>
        <w:r>
          <w:rPr>
            <w:noProof/>
            <w:webHidden/>
          </w:rPr>
          <w:instrText xml:space="preserve"> PAGEREF _Toc96360678 \h </w:instrText>
        </w:r>
      </w:ins>
      <w:r>
        <w:rPr>
          <w:noProof/>
          <w:webHidden/>
        </w:rPr>
      </w:r>
      <w:r>
        <w:rPr>
          <w:noProof/>
          <w:webHidden/>
        </w:rPr>
        <w:fldChar w:fldCharType="separate"/>
      </w:r>
      <w:ins w:id="302" w:author="Author">
        <w:r>
          <w:rPr>
            <w:noProof/>
            <w:webHidden/>
          </w:rPr>
          <w:t>15</w:t>
        </w:r>
        <w:r>
          <w:rPr>
            <w:noProof/>
            <w:webHidden/>
          </w:rPr>
          <w:fldChar w:fldCharType="end"/>
        </w:r>
        <w:r w:rsidRPr="00927FA0">
          <w:rPr>
            <w:rStyle w:val="Hyperlink"/>
            <w:noProof/>
          </w:rPr>
          <w:fldChar w:fldCharType="end"/>
        </w:r>
      </w:ins>
    </w:p>
    <w:p w14:paraId="7E4E978D" w14:textId="7CC98790" w:rsidR="002F70A6" w:rsidRDefault="002F70A6">
      <w:pPr>
        <w:pStyle w:val="TOC3"/>
        <w:tabs>
          <w:tab w:val="left" w:pos="1200"/>
          <w:tab w:val="right" w:leader="dot" w:pos="9749"/>
        </w:tabs>
        <w:rPr>
          <w:ins w:id="303" w:author="Author"/>
          <w:rFonts w:eastAsiaTheme="minorEastAsia" w:cstheme="minorBidi"/>
          <w:i w:val="0"/>
          <w:iCs w:val="0"/>
          <w:noProof/>
          <w:sz w:val="22"/>
          <w:szCs w:val="22"/>
          <w:lang w:val="en-US"/>
        </w:rPr>
      </w:pPr>
      <w:ins w:id="304" w:author="Author">
        <w:r w:rsidRPr="00927FA0">
          <w:rPr>
            <w:rStyle w:val="Hyperlink"/>
            <w:noProof/>
          </w:rPr>
          <w:fldChar w:fldCharType="begin"/>
        </w:r>
        <w:r w:rsidRPr="00927FA0">
          <w:rPr>
            <w:rStyle w:val="Hyperlink"/>
            <w:noProof/>
          </w:rPr>
          <w:instrText xml:space="preserve"> </w:instrText>
        </w:r>
        <w:r>
          <w:rPr>
            <w:noProof/>
          </w:rPr>
          <w:instrText>HYPERLINK \l "_Toc96360679"</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5.2.1</w:t>
        </w:r>
        <w:r>
          <w:rPr>
            <w:rFonts w:eastAsiaTheme="minorEastAsia" w:cstheme="minorBidi"/>
            <w:i w:val="0"/>
            <w:iCs w:val="0"/>
            <w:noProof/>
            <w:sz w:val="22"/>
            <w:szCs w:val="22"/>
            <w:lang w:val="en-US"/>
          </w:rPr>
          <w:tab/>
        </w:r>
        <w:r w:rsidRPr="00927FA0">
          <w:rPr>
            <w:rStyle w:val="Hyperlink"/>
            <w:noProof/>
            <w:lang w:eastAsia="ja-JP"/>
          </w:rPr>
          <w:t>MNRU reference conditions</w:t>
        </w:r>
        <w:r>
          <w:rPr>
            <w:noProof/>
            <w:webHidden/>
          </w:rPr>
          <w:tab/>
        </w:r>
        <w:r>
          <w:rPr>
            <w:noProof/>
            <w:webHidden/>
          </w:rPr>
          <w:fldChar w:fldCharType="begin"/>
        </w:r>
        <w:r>
          <w:rPr>
            <w:noProof/>
            <w:webHidden/>
          </w:rPr>
          <w:instrText xml:space="preserve"> PAGEREF _Toc96360679 \h </w:instrText>
        </w:r>
      </w:ins>
      <w:r>
        <w:rPr>
          <w:noProof/>
          <w:webHidden/>
        </w:rPr>
      </w:r>
      <w:r>
        <w:rPr>
          <w:noProof/>
          <w:webHidden/>
        </w:rPr>
        <w:fldChar w:fldCharType="separate"/>
      </w:r>
      <w:ins w:id="305" w:author="Author">
        <w:r>
          <w:rPr>
            <w:noProof/>
            <w:webHidden/>
          </w:rPr>
          <w:t>15</w:t>
        </w:r>
        <w:r>
          <w:rPr>
            <w:noProof/>
            <w:webHidden/>
          </w:rPr>
          <w:fldChar w:fldCharType="end"/>
        </w:r>
        <w:r w:rsidRPr="00927FA0">
          <w:rPr>
            <w:rStyle w:val="Hyperlink"/>
            <w:noProof/>
          </w:rPr>
          <w:fldChar w:fldCharType="end"/>
        </w:r>
      </w:ins>
    </w:p>
    <w:p w14:paraId="2818F323" w14:textId="5B3EEB40" w:rsidR="002F70A6" w:rsidRDefault="002F70A6">
      <w:pPr>
        <w:pStyle w:val="TOC3"/>
        <w:tabs>
          <w:tab w:val="left" w:pos="1200"/>
          <w:tab w:val="right" w:leader="dot" w:pos="9749"/>
        </w:tabs>
        <w:rPr>
          <w:ins w:id="306" w:author="Author"/>
          <w:rFonts w:eastAsiaTheme="minorEastAsia" w:cstheme="minorBidi"/>
          <w:i w:val="0"/>
          <w:iCs w:val="0"/>
          <w:noProof/>
          <w:sz w:val="22"/>
          <w:szCs w:val="22"/>
          <w:lang w:val="en-US"/>
        </w:rPr>
      </w:pPr>
      <w:ins w:id="307" w:author="Author">
        <w:r w:rsidRPr="00927FA0">
          <w:rPr>
            <w:rStyle w:val="Hyperlink"/>
            <w:noProof/>
          </w:rPr>
          <w:fldChar w:fldCharType="begin"/>
        </w:r>
        <w:r w:rsidRPr="00927FA0">
          <w:rPr>
            <w:rStyle w:val="Hyperlink"/>
            <w:noProof/>
          </w:rPr>
          <w:instrText xml:space="preserve"> </w:instrText>
        </w:r>
        <w:r>
          <w:rPr>
            <w:noProof/>
          </w:rPr>
          <w:instrText>HYPERLINK \l "_Toc96360680"</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5.2.2</w:t>
        </w:r>
        <w:r>
          <w:rPr>
            <w:rFonts w:eastAsiaTheme="minorEastAsia" w:cstheme="minorBidi"/>
            <w:i w:val="0"/>
            <w:iCs w:val="0"/>
            <w:noProof/>
            <w:sz w:val="22"/>
            <w:szCs w:val="22"/>
            <w:lang w:val="en-US"/>
          </w:rPr>
          <w:tab/>
        </w:r>
        <w:r w:rsidRPr="00927FA0">
          <w:rPr>
            <w:rStyle w:val="Hyperlink"/>
            <w:noProof/>
            <w:lang w:eastAsia="ja-JP"/>
          </w:rPr>
          <w:t>ESDRU reference conditions</w:t>
        </w:r>
        <w:r>
          <w:rPr>
            <w:noProof/>
            <w:webHidden/>
          </w:rPr>
          <w:tab/>
        </w:r>
        <w:r>
          <w:rPr>
            <w:noProof/>
            <w:webHidden/>
          </w:rPr>
          <w:fldChar w:fldCharType="begin"/>
        </w:r>
        <w:r>
          <w:rPr>
            <w:noProof/>
            <w:webHidden/>
          </w:rPr>
          <w:instrText xml:space="preserve"> PAGEREF _Toc96360680 \h </w:instrText>
        </w:r>
      </w:ins>
      <w:r>
        <w:rPr>
          <w:noProof/>
          <w:webHidden/>
        </w:rPr>
      </w:r>
      <w:r>
        <w:rPr>
          <w:noProof/>
          <w:webHidden/>
        </w:rPr>
        <w:fldChar w:fldCharType="separate"/>
      </w:r>
      <w:ins w:id="308" w:author="Author">
        <w:r>
          <w:rPr>
            <w:noProof/>
            <w:webHidden/>
          </w:rPr>
          <w:t>15</w:t>
        </w:r>
        <w:r>
          <w:rPr>
            <w:noProof/>
            <w:webHidden/>
          </w:rPr>
          <w:fldChar w:fldCharType="end"/>
        </w:r>
        <w:r w:rsidRPr="00927FA0">
          <w:rPr>
            <w:rStyle w:val="Hyperlink"/>
            <w:noProof/>
          </w:rPr>
          <w:fldChar w:fldCharType="end"/>
        </w:r>
      </w:ins>
    </w:p>
    <w:p w14:paraId="60344361" w14:textId="1B102A2E" w:rsidR="002F70A6" w:rsidRDefault="002F70A6">
      <w:pPr>
        <w:pStyle w:val="TOC3"/>
        <w:tabs>
          <w:tab w:val="left" w:pos="1200"/>
          <w:tab w:val="right" w:leader="dot" w:pos="9749"/>
        </w:tabs>
        <w:rPr>
          <w:ins w:id="309" w:author="Author"/>
          <w:rFonts w:eastAsiaTheme="minorEastAsia" w:cstheme="minorBidi"/>
          <w:i w:val="0"/>
          <w:iCs w:val="0"/>
          <w:noProof/>
          <w:sz w:val="22"/>
          <w:szCs w:val="22"/>
          <w:lang w:val="en-US"/>
        </w:rPr>
      </w:pPr>
      <w:ins w:id="310" w:author="Author">
        <w:r w:rsidRPr="00927FA0">
          <w:rPr>
            <w:rStyle w:val="Hyperlink"/>
            <w:noProof/>
          </w:rPr>
          <w:fldChar w:fldCharType="begin"/>
        </w:r>
        <w:r w:rsidRPr="00927FA0">
          <w:rPr>
            <w:rStyle w:val="Hyperlink"/>
            <w:noProof/>
          </w:rPr>
          <w:instrText xml:space="preserve"> </w:instrText>
        </w:r>
        <w:r>
          <w:rPr>
            <w:noProof/>
          </w:rPr>
          <w:instrText>HYPERLINK \l "_Toc96360681"</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5.2.3</w:t>
        </w:r>
        <w:r>
          <w:rPr>
            <w:rFonts w:eastAsiaTheme="minorEastAsia" w:cstheme="minorBidi"/>
            <w:i w:val="0"/>
            <w:iCs w:val="0"/>
            <w:noProof/>
            <w:sz w:val="22"/>
            <w:szCs w:val="22"/>
            <w:lang w:val="en-US"/>
          </w:rPr>
          <w:tab/>
        </w:r>
        <w:r w:rsidRPr="00927FA0">
          <w:rPr>
            <w:rStyle w:val="Hyperlink"/>
            <w:noProof/>
            <w:lang w:eastAsia="ja-JP"/>
          </w:rPr>
          <w:t>Reference codecs for Narrowband conditions</w:t>
        </w:r>
        <w:r>
          <w:rPr>
            <w:noProof/>
            <w:webHidden/>
          </w:rPr>
          <w:tab/>
        </w:r>
        <w:r>
          <w:rPr>
            <w:noProof/>
            <w:webHidden/>
          </w:rPr>
          <w:fldChar w:fldCharType="begin"/>
        </w:r>
        <w:r>
          <w:rPr>
            <w:noProof/>
            <w:webHidden/>
          </w:rPr>
          <w:instrText xml:space="preserve"> PAGEREF _Toc96360681 \h </w:instrText>
        </w:r>
      </w:ins>
      <w:r>
        <w:rPr>
          <w:noProof/>
          <w:webHidden/>
        </w:rPr>
      </w:r>
      <w:r>
        <w:rPr>
          <w:noProof/>
          <w:webHidden/>
        </w:rPr>
        <w:fldChar w:fldCharType="separate"/>
      </w:r>
      <w:ins w:id="311" w:author="Author">
        <w:r>
          <w:rPr>
            <w:noProof/>
            <w:webHidden/>
          </w:rPr>
          <w:t>15</w:t>
        </w:r>
        <w:r>
          <w:rPr>
            <w:noProof/>
            <w:webHidden/>
          </w:rPr>
          <w:fldChar w:fldCharType="end"/>
        </w:r>
        <w:r w:rsidRPr="00927FA0">
          <w:rPr>
            <w:rStyle w:val="Hyperlink"/>
            <w:noProof/>
          </w:rPr>
          <w:fldChar w:fldCharType="end"/>
        </w:r>
      </w:ins>
    </w:p>
    <w:p w14:paraId="5009CCE2" w14:textId="76CA1E98" w:rsidR="002F70A6" w:rsidRDefault="002F70A6">
      <w:pPr>
        <w:pStyle w:val="TOC3"/>
        <w:tabs>
          <w:tab w:val="left" w:pos="1200"/>
          <w:tab w:val="right" w:leader="dot" w:pos="9749"/>
        </w:tabs>
        <w:rPr>
          <w:ins w:id="312" w:author="Author"/>
          <w:rFonts w:eastAsiaTheme="minorEastAsia" w:cstheme="minorBidi"/>
          <w:i w:val="0"/>
          <w:iCs w:val="0"/>
          <w:noProof/>
          <w:sz w:val="22"/>
          <w:szCs w:val="22"/>
          <w:lang w:val="en-US"/>
        </w:rPr>
      </w:pPr>
      <w:ins w:id="313" w:author="Author">
        <w:r w:rsidRPr="00927FA0">
          <w:rPr>
            <w:rStyle w:val="Hyperlink"/>
            <w:noProof/>
          </w:rPr>
          <w:fldChar w:fldCharType="begin"/>
        </w:r>
        <w:r w:rsidRPr="00927FA0">
          <w:rPr>
            <w:rStyle w:val="Hyperlink"/>
            <w:noProof/>
          </w:rPr>
          <w:instrText xml:space="preserve"> </w:instrText>
        </w:r>
        <w:r>
          <w:rPr>
            <w:noProof/>
          </w:rPr>
          <w:instrText>HYPERLINK \l "_Toc96360682"</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5.2.4</w:t>
        </w:r>
        <w:r>
          <w:rPr>
            <w:rFonts w:eastAsiaTheme="minorEastAsia" w:cstheme="minorBidi"/>
            <w:i w:val="0"/>
            <w:iCs w:val="0"/>
            <w:noProof/>
            <w:sz w:val="22"/>
            <w:szCs w:val="22"/>
            <w:lang w:val="en-US"/>
          </w:rPr>
          <w:tab/>
        </w:r>
        <w:r w:rsidRPr="00927FA0">
          <w:rPr>
            <w:rStyle w:val="Hyperlink"/>
            <w:noProof/>
            <w:lang w:eastAsia="ja-JP"/>
          </w:rPr>
          <w:t>Reference codecs for Wideband conditions</w:t>
        </w:r>
        <w:r>
          <w:rPr>
            <w:noProof/>
            <w:webHidden/>
          </w:rPr>
          <w:tab/>
        </w:r>
        <w:r>
          <w:rPr>
            <w:noProof/>
            <w:webHidden/>
          </w:rPr>
          <w:fldChar w:fldCharType="begin"/>
        </w:r>
        <w:r>
          <w:rPr>
            <w:noProof/>
            <w:webHidden/>
          </w:rPr>
          <w:instrText xml:space="preserve"> PAGEREF _Toc96360682 \h </w:instrText>
        </w:r>
      </w:ins>
      <w:r>
        <w:rPr>
          <w:noProof/>
          <w:webHidden/>
        </w:rPr>
      </w:r>
      <w:r>
        <w:rPr>
          <w:noProof/>
          <w:webHidden/>
        </w:rPr>
        <w:fldChar w:fldCharType="separate"/>
      </w:r>
      <w:ins w:id="314" w:author="Author">
        <w:r>
          <w:rPr>
            <w:noProof/>
            <w:webHidden/>
          </w:rPr>
          <w:t>16</w:t>
        </w:r>
        <w:r>
          <w:rPr>
            <w:noProof/>
            <w:webHidden/>
          </w:rPr>
          <w:fldChar w:fldCharType="end"/>
        </w:r>
        <w:r w:rsidRPr="00927FA0">
          <w:rPr>
            <w:rStyle w:val="Hyperlink"/>
            <w:noProof/>
          </w:rPr>
          <w:fldChar w:fldCharType="end"/>
        </w:r>
      </w:ins>
    </w:p>
    <w:p w14:paraId="2305E27B" w14:textId="7ACB79F8" w:rsidR="002F70A6" w:rsidRDefault="002F70A6">
      <w:pPr>
        <w:pStyle w:val="TOC3"/>
        <w:tabs>
          <w:tab w:val="left" w:pos="1200"/>
          <w:tab w:val="right" w:leader="dot" w:pos="9749"/>
        </w:tabs>
        <w:rPr>
          <w:ins w:id="315" w:author="Author"/>
          <w:rFonts w:eastAsiaTheme="minorEastAsia" w:cstheme="minorBidi"/>
          <w:i w:val="0"/>
          <w:iCs w:val="0"/>
          <w:noProof/>
          <w:sz w:val="22"/>
          <w:szCs w:val="22"/>
          <w:lang w:val="en-US"/>
        </w:rPr>
      </w:pPr>
      <w:ins w:id="316" w:author="Author">
        <w:r w:rsidRPr="00927FA0">
          <w:rPr>
            <w:rStyle w:val="Hyperlink"/>
            <w:noProof/>
          </w:rPr>
          <w:fldChar w:fldCharType="begin"/>
        </w:r>
        <w:r w:rsidRPr="00927FA0">
          <w:rPr>
            <w:rStyle w:val="Hyperlink"/>
            <w:noProof/>
          </w:rPr>
          <w:instrText xml:space="preserve"> </w:instrText>
        </w:r>
        <w:r>
          <w:rPr>
            <w:noProof/>
          </w:rPr>
          <w:instrText>HYPERLINK \l "_Toc96360683"</w:instrText>
        </w:r>
        <w:r w:rsidRPr="00927FA0">
          <w:rPr>
            <w:rStyle w:val="Hyperlink"/>
            <w:noProof/>
          </w:rPr>
          <w:instrText xml:space="preserve"> </w:instrText>
        </w:r>
        <w:r w:rsidRPr="00927FA0">
          <w:rPr>
            <w:rStyle w:val="Hyperlink"/>
            <w:noProof/>
          </w:rPr>
          <w:fldChar w:fldCharType="separate"/>
        </w:r>
        <w:r w:rsidRPr="00927FA0">
          <w:rPr>
            <w:rStyle w:val="Hyperlink"/>
            <w:bCs/>
            <w:noProof/>
            <w:lang w:eastAsia="ja-JP"/>
          </w:rPr>
          <w:t>5.2.5</w:t>
        </w:r>
        <w:r>
          <w:rPr>
            <w:rFonts w:eastAsiaTheme="minorEastAsia" w:cstheme="minorBidi"/>
            <w:i w:val="0"/>
            <w:iCs w:val="0"/>
            <w:noProof/>
            <w:sz w:val="22"/>
            <w:szCs w:val="22"/>
            <w:lang w:val="en-US"/>
          </w:rPr>
          <w:tab/>
        </w:r>
        <w:r w:rsidRPr="00927FA0">
          <w:rPr>
            <w:rStyle w:val="Hyperlink"/>
            <w:noProof/>
            <w:lang w:eastAsia="ja-JP"/>
          </w:rPr>
          <w:t>Reference codecs for super-wideband conditions</w:t>
        </w:r>
        <w:r>
          <w:rPr>
            <w:noProof/>
            <w:webHidden/>
          </w:rPr>
          <w:tab/>
        </w:r>
        <w:r>
          <w:rPr>
            <w:noProof/>
            <w:webHidden/>
          </w:rPr>
          <w:fldChar w:fldCharType="begin"/>
        </w:r>
        <w:r>
          <w:rPr>
            <w:noProof/>
            <w:webHidden/>
          </w:rPr>
          <w:instrText xml:space="preserve"> PAGEREF _Toc96360683 \h </w:instrText>
        </w:r>
      </w:ins>
      <w:r>
        <w:rPr>
          <w:noProof/>
          <w:webHidden/>
        </w:rPr>
      </w:r>
      <w:r>
        <w:rPr>
          <w:noProof/>
          <w:webHidden/>
        </w:rPr>
        <w:fldChar w:fldCharType="separate"/>
      </w:r>
      <w:ins w:id="317" w:author="Author">
        <w:r>
          <w:rPr>
            <w:noProof/>
            <w:webHidden/>
          </w:rPr>
          <w:t>17</w:t>
        </w:r>
        <w:r>
          <w:rPr>
            <w:noProof/>
            <w:webHidden/>
          </w:rPr>
          <w:fldChar w:fldCharType="end"/>
        </w:r>
        <w:r w:rsidRPr="00927FA0">
          <w:rPr>
            <w:rStyle w:val="Hyperlink"/>
            <w:noProof/>
          </w:rPr>
          <w:fldChar w:fldCharType="end"/>
        </w:r>
      </w:ins>
    </w:p>
    <w:p w14:paraId="33CE3D22" w14:textId="2392D01B" w:rsidR="002F70A6" w:rsidRDefault="002F70A6">
      <w:pPr>
        <w:pStyle w:val="TOC3"/>
        <w:tabs>
          <w:tab w:val="left" w:pos="1200"/>
          <w:tab w:val="right" w:leader="dot" w:pos="9749"/>
        </w:tabs>
        <w:rPr>
          <w:ins w:id="318" w:author="Author"/>
          <w:rFonts w:eastAsiaTheme="minorEastAsia" w:cstheme="minorBidi"/>
          <w:i w:val="0"/>
          <w:iCs w:val="0"/>
          <w:noProof/>
          <w:sz w:val="22"/>
          <w:szCs w:val="22"/>
          <w:lang w:val="en-US"/>
        </w:rPr>
      </w:pPr>
      <w:ins w:id="319" w:author="Author">
        <w:r w:rsidRPr="00927FA0">
          <w:rPr>
            <w:rStyle w:val="Hyperlink"/>
            <w:noProof/>
          </w:rPr>
          <w:fldChar w:fldCharType="begin"/>
        </w:r>
        <w:r w:rsidRPr="00927FA0">
          <w:rPr>
            <w:rStyle w:val="Hyperlink"/>
            <w:noProof/>
          </w:rPr>
          <w:instrText xml:space="preserve"> </w:instrText>
        </w:r>
        <w:r>
          <w:rPr>
            <w:noProof/>
          </w:rPr>
          <w:instrText>HYPERLINK \l "_Toc96360684"</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5.2.6</w:t>
        </w:r>
        <w:r>
          <w:rPr>
            <w:rFonts w:eastAsiaTheme="minorEastAsia" w:cstheme="minorBidi"/>
            <w:i w:val="0"/>
            <w:iCs w:val="0"/>
            <w:noProof/>
            <w:sz w:val="22"/>
            <w:szCs w:val="22"/>
            <w:lang w:val="en-US"/>
          </w:rPr>
          <w:tab/>
        </w:r>
        <w:r w:rsidRPr="00927FA0">
          <w:rPr>
            <w:rStyle w:val="Hyperlink"/>
            <w:noProof/>
          </w:rPr>
          <w:t>Delay compensation for reference conditions</w:t>
        </w:r>
        <w:r>
          <w:rPr>
            <w:noProof/>
            <w:webHidden/>
          </w:rPr>
          <w:tab/>
        </w:r>
        <w:r>
          <w:rPr>
            <w:noProof/>
            <w:webHidden/>
          </w:rPr>
          <w:fldChar w:fldCharType="begin"/>
        </w:r>
        <w:r>
          <w:rPr>
            <w:noProof/>
            <w:webHidden/>
          </w:rPr>
          <w:instrText xml:space="preserve"> PAGEREF _Toc96360684 \h </w:instrText>
        </w:r>
      </w:ins>
      <w:r>
        <w:rPr>
          <w:noProof/>
          <w:webHidden/>
        </w:rPr>
      </w:r>
      <w:r>
        <w:rPr>
          <w:noProof/>
          <w:webHidden/>
        </w:rPr>
        <w:fldChar w:fldCharType="separate"/>
      </w:r>
      <w:ins w:id="320" w:author="Author">
        <w:r>
          <w:rPr>
            <w:noProof/>
            <w:webHidden/>
          </w:rPr>
          <w:t>18</w:t>
        </w:r>
        <w:r>
          <w:rPr>
            <w:noProof/>
            <w:webHidden/>
          </w:rPr>
          <w:fldChar w:fldCharType="end"/>
        </w:r>
        <w:r w:rsidRPr="00927FA0">
          <w:rPr>
            <w:rStyle w:val="Hyperlink"/>
            <w:noProof/>
          </w:rPr>
          <w:fldChar w:fldCharType="end"/>
        </w:r>
      </w:ins>
    </w:p>
    <w:p w14:paraId="0A0C20E4" w14:textId="65E39E9E" w:rsidR="002F70A6" w:rsidRDefault="002F70A6">
      <w:pPr>
        <w:pStyle w:val="TOC3"/>
        <w:tabs>
          <w:tab w:val="left" w:pos="1200"/>
          <w:tab w:val="right" w:leader="dot" w:pos="9749"/>
        </w:tabs>
        <w:rPr>
          <w:ins w:id="321" w:author="Author"/>
          <w:rFonts w:eastAsiaTheme="minorEastAsia" w:cstheme="minorBidi"/>
          <w:i w:val="0"/>
          <w:iCs w:val="0"/>
          <w:noProof/>
          <w:sz w:val="22"/>
          <w:szCs w:val="22"/>
          <w:lang w:val="en-US"/>
        </w:rPr>
      </w:pPr>
      <w:ins w:id="322" w:author="Author">
        <w:r w:rsidRPr="00927FA0">
          <w:rPr>
            <w:rStyle w:val="Hyperlink"/>
            <w:noProof/>
          </w:rPr>
          <w:fldChar w:fldCharType="begin"/>
        </w:r>
        <w:r w:rsidRPr="00927FA0">
          <w:rPr>
            <w:rStyle w:val="Hyperlink"/>
            <w:noProof/>
          </w:rPr>
          <w:instrText xml:space="preserve"> </w:instrText>
        </w:r>
        <w:r>
          <w:rPr>
            <w:noProof/>
          </w:rPr>
          <w:instrText>HYPERLINK \l "_Toc96360685"</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5.2.7</w:t>
        </w:r>
        <w:r>
          <w:rPr>
            <w:rFonts w:eastAsiaTheme="minorEastAsia" w:cstheme="minorBidi"/>
            <w:i w:val="0"/>
            <w:iCs w:val="0"/>
            <w:noProof/>
            <w:sz w:val="22"/>
            <w:szCs w:val="22"/>
            <w:lang w:val="en-US"/>
          </w:rPr>
          <w:tab/>
        </w:r>
        <w:r w:rsidRPr="00927FA0">
          <w:rPr>
            <w:rStyle w:val="Hyperlink"/>
            <w:noProof/>
          </w:rPr>
          <w:t>EVS operation (non-JBM case)</w:t>
        </w:r>
        <w:r>
          <w:rPr>
            <w:noProof/>
            <w:webHidden/>
          </w:rPr>
          <w:tab/>
        </w:r>
        <w:r>
          <w:rPr>
            <w:noProof/>
            <w:webHidden/>
          </w:rPr>
          <w:fldChar w:fldCharType="begin"/>
        </w:r>
        <w:r>
          <w:rPr>
            <w:noProof/>
            <w:webHidden/>
          </w:rPr>
          <w:instrText xml:space="preserve"> PAGEREF _Toc96360685 \h </w:instrText>
        </w:r>
      </w:ins>
      <w:r>
        <w:rPr>
          <w:noProof/>
          <w:webHidden/>
        </w:rPr>
      </w:r>
      <w:r>
        <w:rPr>
          <w:noProof/>
          <w:webHidden/>
        </w:rPr>
        <w:fldChar w:fldCharType="separate"/>
      </w:r>
      <w:ins w:id="323" w:author="Author">
        <w:r>
          <w:rPr>
            <w:noProof/>
            <w:webHidden/>
          </w:rPr>
          <w:t>18</w:t>
        </w:r>
        <w:r>
          <w:rPr>
            <w:noProof/>
            <w:webHidden/>
          </w:rPr>
          <w:fldChar w:fldCharType="end"/>
        </w:r>
        <w:r w:rsidRPr="00927FA0">
          <w:rPr>
            <w:rStyle w:val="Hyperlink"/>
            <w:noProof/>
          </w:rPr>
          <w:fldChar w:fldCharType="end"/>
        </w:r>
      </w:ins>
    </w:p>
    <w:p w14:paraId="0E566EA6" w14:textId="5F404D8D" w:rsidR="002F70A6" w:rsidRDefault="002F70A6">
      <w:pPr>
        <w:pStyle w:val="TOC3"/>
        <w:tabs>
          <w:tab w:val="left" w:pos="1200"/>
          <w:tab w:val="right" w:leader="dot" w:pos="9749"/>
        </w:tabs>
        <w:rPr>
          <w:ins w:id="324" w:author="Author"/>
          <w:rFonts w:eastAsiaTheme="minorEastAsia" w:cstheme="minorBidi"/>
          <w:i w:val="0"/>
          <w:iCs w:val="0"/>
          <w:noProof/>
          <w:sz w:val="22"/>
          <w:szCs w:val="22"/>
          <w:lang w:val="en-US"/>
        </w:rPr>
      </w:pPr>
      <w:ins w:id="325" w:author="Author">
        <w:r w:rsidRPr="00927FA0">
          <w:rPr>
            <w:rStyle w:val="Hyperlink"/>
            <w:noProof/>
          </w:rPr>
          <w:fldChar w:fldCharType="begin"/>
        </w:r>
        <w:r w:rsidRPr="00927FA0">
          <w:rPr>
            <w:rStyle w:val="Hyperlink"/>
            <w:noProof/>
          </w:rPr>
          <w:instrText xml:space="preserve"> </w:instrText>
        </w:r>
        <w:r>
          <w:rPr>
            <w:noProof/>
          </w:rPr>
          <w:instrText>HYPERLINK \l "_Toc96360686"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5.2.8</w:t>
        </w:r>
        <w:r>
          <w:rPr>
            <w:rFonts w:eastAsiaTheme="minorEastAsia" w:cstheme="minorBidi"/>
            <w:i w:val="0"/>
            <w:iCs w:val="0"/>
            <w:noProof/>
            <w:sz w:val="22"/>
            <w:szCs w:val="22"/>
            <w:lang w:val="en-US"/>
          </w:rPr>
          <w:tab/>
        </w:r>
        <w:r w:rsidRPr="00927FA0">
          <w:rPr>
            <w:rStyle w:val="Hyperlink"/>
            <w:noProof/>
          </w:rPr>
          <w:t>EVS operation (JBM case)</w:t>
        </w:r>
        <w:r>
          <w:rPr>
            <w:noProof/>
            <w:webHidden/>
          </w:rPr>
          <w:tab/>
        </w:r>
        <w:r>
          <w:rPr>
            <w:noProof/>
            <w:webHidden/>
          </w:rPr>
          <w:fldChar w:fldCharType="begin"/>
        </w:r>
        <w:r>
          <w:rPr>
            <w:noProof/>
            <w:webHidden/>
          </w:rPr>
          <w:instrText xml:space="preserve"> PAGEREF _Toc96360686 \h </w:instrText>
        </w:r>
      </w:ins>
      <w:r>
        <w:rPr>
          <w:noProof/>
          <w:webHidden/>
        </w:rPr>
      </w:r>
      <w:r>
        <w:rPr>
          <w:noProof/>
          <w:webHidden/>
        </w:rPr>
        <w:fldChar w:fldCharType="separate"/>
      </w:r>
      <w:ins w:id="326" w:author="Author">
        <w:r>
          <w:rPr>
            <w:noProof/>
            <w:webHidden/>
          </w:rPr>
          <w:t>18</w:t>
        </w:r>
        <w:r>
          <w:rPr>
            <w:noProof/>
            <w:webHidden/>
          </w:rPr>
          <w:fldChar w:fldCharType="end"/>
        </w:r>
        <w:r w:rsidRPr="00927FA0">
          <w:rPr>
            <w:rStyle w:val="Hyperlink"/>
            <w:noProof/>
          </w:rPr>
          <w:fldChar w:fldCharType="end"/>
        </w:r>
      </w:ins>
    </w:p>
    <w:p w14:paraId="24DF830A" w14:textId="10BA829F" w:rsidR="002F70A6" w:rsidRDefault="002F70A6">
      <w:pPr>
        <w:pStyle w:val="TOC3"/>
        <w:tabs>
          <w:tab w:val="left" w:pos="1200"/>
          <w:tab w:val="right" w:leader="dot" w:pos="9749"/>
        </w:tabs>
        <w:rPr>
          <w:ins w:id="327" w:author="Author"/>
          <w:rFonts w:eastAsiaTheme="minorEastAsia" w:cstheme="minorBidi"/>
          <w:i w:val="0"/>
          <w:iCs w:val="0"/>
          <w:noProof/>
          <w:sz w:val="22"/>
          <w:szCs w:val="22"/>
          <w:lang w:val="en-US"/>
        </w:rPr>
      </w:pPr>
      <w:ins w:id="328" w:author="Author">
        <w:r w:rsidRPr="00927FA0">
          <w:rPr>
            <w:rStyle w:val="Hyperlink"/>
            <w:noProof/>
          </w:rPr>
          <w:fldChar w:fldCharType="begin"/>
        </w:r>
        <w:r w:rsidRPr="00927FA0">
          <w:rPr>
            <w:rStyle w:val="Hyperlink"/>
            <w:noProof/>
          </w:rPr>
          <w:instrText xml:space="preserve"> </w:instrText>
        </w:r>
        <w:r>
          <w:rPr>
            <w:noProof/>
          </w:rPr>
          <w:instrText>HYPERLINK \l "_Toc96360687"</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5.2.9</w:t>
        </w:r>
        <w:r>
          <w:rPr>
            <w:rFonts w:eastAsiaTheme="minorEastAsia" w:cstheme="minorBidi"/>
            <w:i w:val="0"/>
            <w:iCs w:val="0"/>
            <w:noProof/>
            <w:sz w:val="22"/>
            <w:szCs w:val="22"/>
            <w:lang w:val="en-US"/>
          </w:rPr>
          <w:tab/>
        </w:r>
        <w:r w:rsidRPr="00927FA0">
          <w:rPr>
            <w:rStyle w:val="Hyperlink"/>
            <w:noProof/>
          </w:rPr>
          <w:t>CuT operation (non-JBM case)</w:t>
        </w:r>
        <w:r>
          <w:rPr>
            <w:noProof/>
            <w:webHidden/>
          </w:rPr>
          <w:tab/>
        </w:r>
        <w:r>
          <w:rPr>
            <w:noProof/>
            <w:webHidden/>
          </w:rPr>
          <w:fldChar w:fldCharType="begin"/>
        </w:r>
        <w:r>
          <w:rPr>
            <w:noProof/>
            <w:webHidden/>
          </w:rPr>
          <w:instrText xml:space="preserve"> PAGEREF _Toc96360687 \h </w:instrText>
        </w:r>
      </w:ins>
      <w:r>
        <w:rPr>
          <w:noProof/>
          <w:webHidden/>
        </w:rPr>
      </w:r>
      <w:r>
        <w:rPr>
          <w:noProof/>
          <w:webHidden/>
        </w:rPr>
        <w:fldChar w:fldCharType="separate"/>
      </w:r>
      <w:ins w:id="329" w:author="Author">
        <w:r>
          <w:rPr>
            <w:noProof/>
            <w:webHidden/>
          </w:rPr>
          <w:t>19</w:t>
        </w:r>
        <w:r>
          <w:rPr>
            <w:noProof/>
            <w:webHidden/>
          </w:rPr>
          <w:fldChar w:fldCharType="end"/>
        </w:r>
        <w:r w:rsidRPr="00927FA0">
          <w:rPr>
            <w:rStyle w:val="Hyperlink"/>
            <w:noProof/>
          </w:rPr>
          <w:fldChar w:fldCharType="end"/>
        </w:r>
      </w:ins>
    </w:p>
    <w:p w14:paraId="2DB2DAF8" w14:textId="211788F4" w:rsidR="002F70A6" w:rsidRDefault="002F70A6">
      <w:pPr>
        <w:pStyle w:val="TOC3"/>
        <w:tabs>
          <w:tab w:val="left" w:pos="1200"/>
          <w:tab w:val="right" w:leader="dot" w:pos="9749"/>
        </w:tabs>
        <w:rPr>
          <w:ins w:id="330" w:author="Author"/>
          <w:rFonts w:eastAsiaTheme="minorEastAsia" w:cstheme="minorBidi"/>
          <w:i w:val="0"/>
          <w:iCs w:val="0"/>
          <w:noProof/>
          <w:sz w:val="22"/>
          <w:szCs w:val="22"/>
          <w:lang w:val="en-US"/>
        </w:rPr>
      </w:pPr>
      <w:ins w:id="331" w:author="Author">
        <w:r w:rsidRPr="00927FA0">
          <w:rPr>
            <w:rStyle w:val="Hyperlink"/>
            <w:noProof/>
          </w:rPr>
          <w:fldChar w:fldCharType="begin"/>
        </w:r>
        <w:r w:rsidRPr="00927FA0">
          <w:rPr>
            <w:rStyle w:val="Hyperlink"/>
            <w:noProof/>
          </w:rPr>
          <w:instrText xml:space="preserve"> </w:instrText>
        </w:r>
        <w:r>
          <w:rPr>
            <w:noProof/>
          </w:rPr>
          <w:instrText>HYPERLINK \l "_Toc96360688"</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5.2.10</w:t>
        </w:r>
        <w:r>
          <w:rPr>
            <w:rFonts w:eastAsiaTheme="minorEastAsia" w:cstheme="minorBidi"/>
            <w:i w:val="0"/>
            <w:iCs w:val="0"/>
            <w:noProof/>
            <w:sz w:val="22"/>
            <w:szCs w:val="22"/>
            <w:lang w:val="en-US"/>
          </w:rPr>
          <w:tab/>
        </w:r>
        <w:r w:rsidRPr="00927FA0">
          <w:rPr>
            <w:rStyle w:val="Hyperlink"/>
            <w:noProof/>
          </w:rPr>
          <w:t>CuT operation (JBM case)</w:t>
        </w:r>
        <w:r>
          <w:rPr>
            <w:noProof/>
            <w:webHidden/>
          </w:rPr>
          <w:tab/>
        </w:r>
        <w:r>
          <w:rPr>
            <w:noProof/>
            <w:webHidden/>
          </w:rPr>
          <w:fldChar w:fldCharType="begin"/>
        </w:r>
        <w:r>
          <w:rPr>
            <w:noProof/>
            <w:webHidden/>
          </w:rPr>
          <w:instrText xml:space="preserve"> PAGEREF _Toc96360688 \h </w:instrText>
        </w:r>
      </w:ins>
      <w:r>
        <w:rPr>
          <w:noProof/>
          <w:webHidden/>
        </w:rPr>
      </w:r>
      <w:r>
        <w:rPr>
          <w:noProof/>
          <w:webHidden/>
        </w:rPr>
        <w:fldChar w:fldCharType="separate"/>
      </w:r>
      <w:ins w:id="332" w:author="Author">
        <w:r>
          <w:rPr>
            <w:noProof/>
            <w:webHidden/>
          </w:rPr>
          <w:t>19</w:t>
        </w:r>
        <w:r>
          <w:rPr>
            <w:noProof/>
            <w:webHidden/>
          </w:rPr>
          <w:fldChar w:fldCharType="end"/>
        </w:r>
        <w:r w:rsidRPr="00927FA0">
          <w:rPr>
            <w:rStyle w:val="Hyperlink"/>
            <w:noProof/>
          </w:rPr>
          <w:fldChar w:fldCharType="end"/>
        </w:r>
      </w:ins>
    </w:p>
    <w:p w14:paraId="418728BF" w14:textId="39F9A064" w:rsidR="002F70A6" w:rsidRDefault="002F70A6">
      <w:pPr>
        <w:pStyle w:val="TOC2"/>
        <w:tabs>
          <w:tab w:val="left" w:pos="800"/>
          <w:tab w:val="right" w:leader="dot" w:pos="9749"/>
        </w:tabs>
        <w:rPr>
          <w:ins w:id="333" w:author="Author"/>
          <w:rFonts w:eastAsiaTheme="minorEastAsia" w:cstheme="minorBidi"/>
          <w:smallCaps w:val="0"/>
          <w:noProof/>
          <w:sz w:val="22"/>
          <w:szCs w:val="22"/>
          <w:lang w:val="en-US"/>
        </w:rPr>
      </w:pPr>
      <w:ins w:id="334" w:author="Author">
        <w:r w:rsidRPr="00927FA0">
          <w:rPr>
            <w:rStyle w:val="Hyperlink"/>
            <w:noProof/>
          </w:rPr>
          <w:fldChar w:fldCharType="begin"/>
        </w:r>
        <w:r w:rsidRPr="00927FA0">
          <w:rPr>
            <w:rStyle w:val="Hyperlink"/>
            <w:noProof/>
          </w:rPr>
          <w:instrText xml:space="preserve"> </w:instrText>
        </w:r>
        <w:r>
          <w:rPr>
            <w:noProof/>
          </w:rPr>
          <w:instrText>HYPERLINK \l "_Toc96360689"</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5.3</w:t>
        </w:r>
        <w:r>
          <w:rPr>
            <w:rFonts w:eastAsiaTheme="minorEastAsia" w:cstheme="minorBidi"/>
            <w:smallCaps w:val="0"/>
            <w:noProof/>
            <w:sz w:val="22"/>
            <w:szCs w:val="22"/>
            <w:lang w:val="en-US"/>
          </w:rPr>
          <w:tab/>
        </w:r>
        <w:r w:rsidRPr="00927FA0">
          <w:rPr>
            <w:rStyle w:val="Hyperlink"/>
            <w:noProof/>
          </w:rPr>
          <w:t>Encoder and decoder CuT executable requirements</w:t>
        </w:r>
        <w:r>
          <w:rPr>
            <w:noProof/>
            <w:webHidden/>
          </w:rPr>
          <w:tab/>
        </w:r>
        <w:r>
          <w:rPr>
            <w:noProof/>
            <w:webHidden/>
          </w:rPr>
          <w:fldChar w:fldCharType="begin"/>
        </w:r>
        <w:r>
          <w:rPr>
            <w:noProof/>
            <w:webHidden/>
          </w:rPr>
          <w:instrText xml:space="preserve"> PAGEREF _Toc96360689 \h </w:instrText>
        </w:r>
      </w:ins>
      <w:r>
        <w:rPr>
          <w:noProof/>
          <w:webHidden/>
        </w:rPr>
      </w:r>
      <w:r>
        <w:rPr>
          <w:noProof/>
          <w:webHidden/>
        </w:rPr>
        <w:fldChar w:fldCharType="separate"/>
      </w:r>
      <w:ins w:id="335" w:author="Author">
        <w:r>
          <w:rPr>
            <w:noProof/>
            <w:webHidden/>
          </w:rPr>
          <w:t>19</w:t>
        </w:r>
        <w:r>
          <w:rPr>
            <w:noProof/>
            <w:webHidden/>
          </w:rPr>
          <w:fldChar w:fldCharType="end"/>
        </w:r>
        <w:r w:rsidRPr="00927FA0">
          <w:rPr>
            <w:rStyle w:val="Hyperlink"/>
            <w:noProof/>
          </w:rPr>
          <w:fldChar w:fldCharType="end"/>
        </w:r>
      </w:ins>
    </w:p>
    <w:p w14:paraId="7932FA41" w14:textId="021CE515" w:rsidR="002F70A6" w:rsidRDefault="002F70A6">
      <w:pPr>
        <w:pStyle w:val="TOC2"/>
        <w:tabs>
          <w:tab w:val="left" w:pos="800"/>
          <w:tab w:val="right" w:leader="dot" w:pos="9749"/>
        </w:tabs>
        <w:rPr>
          <w:ins w:id="336" w:author="Author"/>
          <w:rFonts w:eastAsiaTheme="minorEastAsia" w:cstheme="minorBidi"/>
          <w:smallCaps w:val="0"/>
          <w:noProof/>
          <w:sz w:val="22"/>
          <w:szCs w:val="22"/>
          <w:lang w:val="en-US"/>
        </w:rPr>
      </w:pPr>
      <w:ins w:id="337" w:author="Author">
        <w:r w:rsidRPr="00927FA0">
          <w:rPr>
            <w:rStyle w:val="Hyperlink"/>
            <w:noProof/>
          </w:rPr>
          <w:fldChar w:fldCharType="begin"/>
        </w:r>
        <w:r w:rsidRPr="00927FA0">
          <w:rPr>
            <w:rStyle w:val="Hyperlink"/>
            <w:noProof/>
          </w:rPr>
          <w:instrText xml:space="preserve"> </w:instrText>
        </w:r>
        <w:r>
          <w:rPr>
            <w:noProof/>
          </w:rPr>
          <w:instrText>HYPERLINK \l "_Toc96360690"</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5.4</w:t>
        </w:r>
        <w:r>
          <w:rPr>
            <w:rFonts w:eastAsiaTheme="minorEastAsia" w:cstheme="minorBidi"/>
            <w:smallCaps w:val="0"/>
            <w:noProof/>
            <w:sz w:val="22"/>
            <w:szCs w:val="22"/>
            <w:lang w:val="en-US"/>
          </w:rPr>
          <w:tab/>
        </w:r>
        <w:r w:rsidRPr="00927FA0">
          <w:rPr>
            <w:rStyle w:val="Hyperlink"/>
            <w:noProof/>
          </w:rPr>
          <w:t>Error Insertion (EID)</w:t>
        </w:r>
        <w:r>
          <w:rPr>
            <w:noProof/>
            <w:webHidden/>
          </w:rPr>
          <w:tab/>
        </w:r>
        <w:r>
          <w:rPr>
            <w:noProof/>
            <w:webHidden/>
          </w:rPr>
          <w:fldChar w:fldCharType="begin"/>
        </w:r>
        <w:r>
          <w:rPr>
            <w:noProof/>
            <w:webHidden/>
          </w:rPr>
          <w:instrText xml:space="preserve"> PAGEREF _Toc96360690 \h </w:instrText>
        </w:r>
      </w:ins>
      <w:r>
        <w:rPr>
          <w:noProof/>
          <w:webHidden/>
        </w:rPr>
      </w:r>
      <w:r>
        <w:rPr>
          <w:noProof/>
          <w:webHidden/>
        </w:rPr>
        <w:fldChar w:fldCharType="separate"/>
      </w:r>
      <w:ins w:id="338" w:author="Author">
        <w:r>
          <w:rPr>
            <w:noProof/>
            <w:webHidden/>
          </w:rPr>
          <w:t>19</w:t>
        </w:r>
        <w:r>
          <w:rPr>
            <w:noProof/>
            <w:webHidden/>
          </w:rPr>
          <w:fldChar w:fldCharType="end"/>
        </w:r>
        <w:r w:rsidRPr="00927FA0">
          <w:rPr>
            <w:rStyle w:val="Hyperlink"/>
            <w:noProof/>
          </w:rPr>
          <w:fldChar w:fldCharType="end"/>
        </w:r>
      </w:ins>
    </w:p>
    <w:p w14:paraId="33B78BC5" w14:textId="3D972B5A" w:rsidR="002F70A6" w:rsidRDefault="002F70A6">
      <w:pPr>
        <w:pStyle w:val="TOC3"/>
        <w:tabs>
          <w:tab w:val="left" w:pos="1200"/>
          <w:tab w:val="right" w:leader="dot" w:pos="9749"/>
        </w:tabs>
        <w:rPr>
          <w:ins w:id="339" w:author="Author"/>
          <w:rFonts w:eastAsiaTheme="minorEastAsia" w:cstheme="minorBidi"/>
          <w:i w:val="0"/>
          <w:iCs w:val="0"/>
          <w:noProof/>
          <w:sz w:val="22"/>
          <w:szCs w:val="22"/>
          <w:lang w:val="en-US"/>
        </w:rPr>
      </w:pPr>
      <w:ins w:id="340" w:author="Author">
        <w:r w:rsidRPr="00927FA0">
          <w:rPr>
            <w:rStyle w:val="Hyperlink"/>
            <w:noProof/>
          </w:rPr>
          <w:fldChar w:fldCharType="begin"/>
        </w:r>
        <w:r w:rsidRPr="00927FA0">
          <w:rPr>
            <w:rStyle w:val="Hyperlink"/>
            <w:noProof/>
          </w:rPr>
          <w:instrText xml:space="preserve"> </w:instrText>
        </w:r>
        <w:r>
          <w:rPr>
            <w:noProof/>
          </w:rPr>
          <w:instrText>HYPERLINK \l "_Toc96360691"</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5.4.1</w:t>
        </w:r>
        <w:r>
          <w:rPr>
            <w:rFonts w:eastAsiaTheme="minorEastAsia" w:cstheme="minorBidi"/>
            <w:i w:val="0"/>
            <w:iCs w:val="0"/>
            <w:noProof/>
            <w:sz w:val="22"/>
            <w:szCs w:val="22"/>
            <w:lang w:val="en-US"/>
          </w:rPr>
          <w:tab/>
        </w:r>
        <w:r w:rsidRPr="00927FA0">
          <w:rPr>
            <w:rStyle w:val="Hyperlink"/>
            <w:noProof/>
          </w:rPr>
          <w:t>Frame error tool</w:t>
        </w:r>
        <w:r>
          <w:rPr>
            <w:noProof/>
            <w:webHidden/>
          </w:rPr>
          <w:tab/>
        </w:r>
        <w:r>
          <w:rPr>
            <w:noProof/>
            <w:webHidden/>
          </w:rPr>
          <w:fldChar w:fldCharType="begin"/>
        </w:r>
        <w:r>
          <w:rPr>
            <w:noProof/>
            <w:webHidden/>
          </w:rPr>
          <w:instrText xml:space="preserve"> PAGEREF _Toc96360691 \h </w:instrText>
        </w:r>
      </w:ins>
      <w:r>
        <w:rPr>
          <w:noProof/>
          <w:webHidden/>
        </w:rPr>
      </w:r>
      <w:r>
        <w:rPr>
          <w:noProof/>
          <w:webHidden/>
        </w:rPr>
        <w:fldChar w:fldCharType="separate"/>
      </w:r>
      <w:ins w:id="341" w:author="Author">
        <w:r>
          <w:rPr>
            <w:noProof/>
            <w:webHidden/>
          </w:rPr>
          <w:t>19</w:t>
        </w:r>
        <w:r>
          <w:rPr>
            <w:noProof/>
            <w:webHidden/>
          </w:rPr>
          <w:fldChar w:fldCharType="end"/>
        </w:r>
        <w:r w:rsidRPr="00927FA0">
          <w:rPr>
            <w:rStyle w:val="Hyperlink"/>
            <w:noProof/>
          </w:rPr>
          <w:fldChar w:fldCharType="end"/>
        </w:r>
      </w:ins>
    </w:p>
    <w:p w14:paraId="2379DDA9" w14:textId="4DCD70D5" w:rsidR="002F70A6" w:rsidRDefault="002F70A6">
      <w:pPr>
        <w:pStyle w:val="TOC3"/>
        <w:tabs>
          <w:tab w:val="left" w:pos="1200"/>
          <w:tab w:val="right" w:leader="dot" w:pos="9749"/>
        </w:tabs>
        <w:rPr>
          <w:ins w:id="342" w:author="Author"/>
          <w:rFonts w:eastAsiaTheme="minorEastAsia" w:cstheme="minorBidi"/>
          <w:i w:val="0"/>
          <w:iCs w:val="0"/>
          <w:noProof/>
          <w:sz w:val="22"/>
          <w:szCs w:val="22"/>
          <w:lang w:val="en-US"/>
        </w:rPr>
      </w:pPr>
      <w:ins w:id="343" w:author="Author">
        <w:r w:rsidRPr="00927FA0">
          <w:rPr>
            <w:rStyle w:val="Hyperlink"/>
            <w:noProof/>
          </w:rPr>
          <w:fldChar w:fldCharType="begin"/>
        </w:r>
        <w:r w:rsidRPr="00927FA0">
          <w:rPr>
            <w:rStyle w:val="Hyperlink"/>
            <w:noProof/>
          </w:rPr>
          <w:instrText xml:space="preserve"> </w:instrText>
        </w:r>
        <w:r>
          <w:rPr>
            <w:noProof/>
          </w:rPr>
          <w:instrText>HYPERLINK \l "_Toc96360692"</w:instrText>
        </w:r>
        <w:r w:rsidRPr="00927FA0">
          <w:rPr>
            <w:rStyle w:val="Hyperlink"/>
            <w:noProof/>
          </w:rPr>
          <w:instrText xml:space="preserve"> </w:instrText>
        </w:r>
        <w:r w:rsidRPr="00927FA0">
          <w:rPr>
            <w:rStyle w:val="Hyperlink"/>
            <w:noProof/>
          </w:rPr>
          <w:fldChar w:fldCharType="separate"/>
        </w:r>
        <w:r w:rsidRPr="00927FA0">
          <w:rPr>
            <w:rStyle w:val="Hyperlink"/>
            <w:rFonts w:eastAsia="MS Mincho"/>
            <w:bCs/>
            <w:noProof/>
            <w:lang w:eastAsia="ja-JP"/>
          </w:rPr>
          <w:t>5.4.2</w:t>
        </w:r>
        <w:r>
          <w:rPr>
            <w:rFonts w:eastAsiaTheme="minorEastAsia" w:cstheme="minorBidi"/>
            <w:i w:val="0"/>
            <w:iCs w:val="0"/>
            <w:noProof/>
            <w:sz w:val="22"/>
            <w:szCs w:val="22"/>
            <w:lang w:val="en-US"/>
          </w:rPr>
          <w:tab/>
        </w:r>
        <w:r w:rsidRPr="00927FA0">
          <w:rPr>
            <w:rStyle w:val="Hyperlink"/>
            <w:noProof/>
          </w:rPr>
          <w:t>Pattern generation</w:t>
        </w:r>
        <w:r>
          <w:rPr>
            <w:noProof/>
            <w:webHidden/>
          </w:rPr>
          <w:tab/>
        </w:r>
        <w:r>
          <w:rPr>
            <w:noProof/>
            <w:webHidden/>
          </w:rPr>
          <w:fldChar w:fldCharType="begin"/>
        </w:r>
        <w:r>
          <w:rPr>
            <w:noProof/>
            <w:webHidden/>
          </w:rPr>
          <w:instrText xml:space="preserve"> PAGEREF _Toc96360692 \h </w:instrText>
        </w:r>
      </w:ins>
      <w:r>
        <w:rPr>
          <w:noProof/>
          <w:webHidden/>
        </w:rPr>
      </w:r>
      <w:r>
        <w:rPr>
          <w:noProof/>
          <w:webHidden/>
        </w:rPr>
        <w:fldChar w:fldCharType="separate"/>
      </w:r>
      <w:ins w:id="344" w:author="Author">
        <w:r>
          <w:rPr>
            <w:noProof/>
            <w:webHidden/>
          </w:rPr>
          <w:t>20</w:t>
        </w:r>
        <w:r>
          <w:rPr>
            <w:noProof/>
            <w:webHidden/>
          </w:rPr>
          <w:fldChar w:fldCharType="end"/>
        </w:r>
        <w:r w:rsidRPr="00927FA0">
          <w:rPr>
            <w:rStyle w:val="Hyperlink"/>
            <w:noProof/>
          </w:rPr>
          <w:fldChar w:fldCharType="end"/>
        </w:r>
      </w:ins>
    </w:p>
    <w:p w14:paraId="15394EC0" w14:textId="733D4C19" w:rsidR="002F70A6" w:rsidRDefault="002F70A6">
      <w:pPr>
        <w:pStyle w:val="TOC3"/>
        <w:tabs>
          <w:tab w:val="left" w:pos="1200"/>
          <w:tab w:val="right" w:leader="dot" w:pos="9749"/>
        </w:tabs>
        <w:rPr>
          <w:ins w:id="345" w:author="Author"/>
          <w:rFonts w:eastAsiaTheme="minorEastAsia" w:cstheme="minorBidi"/>
          <w:i w:val="0"/>
          <w:iCs w:val="0"/>
          <w:noProof/>
          <w:sz w:val="22"/>
          <w:szCs w:val="22"/>
          <w:lang w:val="en-US"/>
        </w:rPr>
      </w:pPr>
      <w:ins w:id="346" w:author="Author">
        <w:r w:rsidRPr="00927FA0">
          <w:rPr>
            <w:rStyle w:val="Hyperlink"/>
            <w:noProof/>
          </w:rPr>
          <w:fldChar w:fldCharType="begin"/>
        </w:r>
        <w:r w:rsidRPr="00927FA0">
          <w:rPr>
            <w:rStyle w:val="Hyperlink"/>
            <w:noProof/>
          </w:rPr>
          <w:instrText xml:space="preserve"> </w:instrText>
        </w:r>
        <w:r>
          <w:rPr>
            <w:noProof/>
          </w:rPr>
          <w:instrText>HYPERLINK \l "_Toc96360693"</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5.4.3</w:t>
        </w:r>
        <w:r>
          <w:rPr>
            <w:rFonts w:eastAsiaTheme="minorEastAsia" w:cstheme="minorBidi"/>
            <w:i w:val="0"/>
            <w:iCs w:val="0"/>
            <w:noProof/>
            <w:sz w:val="22"/>
            <w:szCs w:val="22"/>
            <w:lang w:val="en-US"/>
          </w:rPr>
          <w:tab/>
        </w:r>
        <w:r w:rsidRPr="00927FA0">
          <w:rPr>
            <w:rStyle w:val="Hyperlink"/>
            <w:noProof/>
          </w:rPr>
          <w:t>Derive EPFs from jitter profiles</w:t>
        </w:r>
        <w:r>
          <w:rPr>
            <w:noProof/>
            <w:webHidden/>
          </w:rPr>
          <w:tab/>
        </w:r>
        <w:r>
          <w:rPr>
            <w:noProof/>
            <w:webHidden/>
          </w:rPr>
          <w:fldChar w:fldCharType="begin"/>
        </w:r>
        <w:r>
          <w:rPr>
            <w:noProof/>
            <w:webHidden/>
          </w:rPr>
          <w:instrText xml:space="preserve"> PAGEREF _Toc96360693 \h </w:instrText>
        </w:r>
      </w:ins>
      <w:r>
        <w:rPr>
          <w:noProof/>
          <w:webHidden/>
        </w:rPr>
      </w:r>
      <w:r>
        <w:rPr>
          <w:noProof/>
          <w:webHidden/>
        </w:rPr>
        <w:fldChar w:fldCharType="separate"/>
      </w:r>
      <w:ins w:id="347" w:author="Author">
        <w:r>
          <w:rPr>
            <w:noProof/>
            <w:webHidden/>
          </w:rPr>
          <w:t>20</w:t>
        </w:r>
        <w:r>
          <w:rPr>
            <w:noProof/>
            <w:webHidden/>
          </w:rPr>
          <w:fldChar w:fldCharType="end"/>
        </w:r>
        <w:r w:rsidRPr="00927FA0">
          <w:rPr>
            <w:rStyle w:val="Hyperlink"/>
            <w:noProof/>
          </w:rPr>
          <w:fldChar w:fldCharType="end"/>
        </w:r>
      </w:ins>
    </w:p>
    <w:p w14:paraId="528ED19F" w14:textId="57C387BF" w:rsidR="002F70A6" w:rsidRDefault="002F70A6">
      <w:pPr>
        <w:pStyle w:val="TOC3"/>
        <w:tabs>
          <w:tab w:val="left" w:pos="1200"/>
          <w:tab w:val="right" w:leader="dot" w:pos="9749"/>
        </w:tabs>
        <w:rPr>
          <w:ins w:id="348" w:author="Author"/>
          <w:rFonts w:eastAsiaTheme="minorEastAsia" w:cstheme="minorBidi"/>
          <w:i w:val="0"/>
          <w:iCs w:val="0"/>
          <w:noProof/>
          <w:sz w:val="22"/>
          <w:szCs w:val="22"/>
          <w:lang w:val="en-US"/>
        </w:rPr>
      </w:pPr>
      <w:ins w:id="349" w:author="Author">
        <w:r w:rsidRPr="00927FA0">
          <w:rPr>
            <w:rStyle w:val="Hyperlink"/>
            <w:noProof/>
          </w:rPr>
          <w:fldChar w:fldCharType="begin"/>
        </w:r>
        <w:r w:rsidRPr="00927FA0">
          <w:rPr>
            <w:rStyle w:val="Hyperlink"/>
            <w:noProof/>
          </w:rPr>
          <w:instrText xml:space="preserve"> </w:instrText>
        </w:r>
        <w:r>
          <w:rPr>
            <w:noProof/>
          </w:rPr>
          <w:instrText>HYPERLINK \l "_Toc96360694"</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5.4.4</w:t>
        </w:r>
        <w:r>
          <w:rPr>
            <w:rFonts w:eastAsiaTheme="minorEastAsia" w:cstheme="minorBidi"/>
            <w:i w:val="0"/>
            <w:iCs w:val="0"/>
            <w:noProof/>
            <w:sz w:val="22"/>
            <w:szCs w:val="22"/>
            <w:lang w:val="en-US"/>
          </w:rPr>
          <w:tab/>
        </w:r>
        <w:r w:rsidRPr="00927FA0">
          <w:rPr>
            <w:rStyle w:val="Hyperlink"/>
            <w:noProof/>
          </w:rPr>
          <w:t>Rate switching profile generation</w:t>
        </w:r>
        <w:r>
          <w:rPr>
            <w:noProof/>
            <w:webHidden/>
          </w:rPr>
          <w:tab/>
        </w:r>
        <w:r>
          <w:rPr>
            <w:noProof/>
            <w:webHidden/>
          </w:rPr>
          <w:fldChar w:fldCharType="begin"/>
        </w:r>
        <w:r>
          <w:rPr>
            <w:noProof/>
            <w:webHidden/>
          </w:rPr>
          <w:instrText xml:space="preserve"> PAGEREF _Toc96360694 \h </w:instrText>
        </w:r>
      </w:ins>
      <w:r>
        <w:rPr>
          <w:noProof/>
          <w:webHidden/>
        </w:rPr>
      </w:r>
      <w:r>
        <w:rPr>
          <w:noProof/>
          <w:webHidden/>
        </w:rPr>
        <w:fldChar w:fldCharType="separate"/>
      </w:r>
      <w:ins w:id="350" w:author="Author">
        <w:r>
          <w:rPr>
            <w:noProof/>
            <w:webHidden/>
          </w:rPr>
          <w:t>20</w:t>
        </w:r>
        <w:r>
          <w:rPr>
            <w:noProof/>
            <w:webHidden/>
          </w:rPr>
          <w:fldChar w:fldCharType="end"/>
        </w:r>
        <w:r w:rsidRPr="00927FA0">
          <w:rPr>
            <w:rStyle w:val="Hyperlink"/>
            <w:noProof/>
          </w:rPr>
          <w:fldChar w:fldCharType="end"/>
        </w:r>
      </w:ins>
    </w:p>
    <w:p w14:paraId="4C0CB19A" w14:textId="53437A87" w:rsidR="002F70A6" w:rsidRDefault="002F70A6">
      <w:pPr>
        <w:pStyle w:val="TOC3"/>
        <w:tabs>
          <w:tab w:val="left" w:pos="1200"/>
          <w:tab w:val="right" w:leader="dot" w:pos="9749"/>
        </w:tabs>
        <w:rPr>
          <w:ins w:id="351" w:author="Author"/>
          <w:rFonts w:eastAsiaTheme="minorEastAsia" w:cstheme="minorBidi"/>
          <w:i w:val="0"/>
          <w:iCs w:val="0"/>
          <w:noProof/>
          <w:sz w:val="22"/>
          <w:szCs w:val="22"/>
          <w:lang w:val="en-US"/>
        </w:rPr>
      </w:pPr>
      <w:ins w:id="352" w:author="Author">
        <w:r w:rsidRPr="00927FA0">
          <w:rPr>
            <w:rStyle w:val="Hyperlink"/>
            <w:noProof/>
          </w:rPr>
          <w:fldChar w:fldCharType="begin"/>
        </w:r>
        <w:r w:rsidRPr="00927FA0">
          <w:rPr>
            <w:rStyle w:val="Hyperlink"/>
            <w:noProof/>
          </w:rPr>
          <w:instrText xml:space="preserve"> </w:instrText>
        </w:r>
        <w:r>
          <w:rPr>
            <w:noProof/>
          </w:rPr>
          <w:instrText>HYPERLINK \l "_Toc96360695"</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5.4.5</w:t>
        </w:r>
        <w:r>
          <w:rPr>
            <w:rFonts w:eastAsiaTheme="minorEastAsia" w:cstheme="minorBidi"/>
            <w:i w:val="0"/>
            <w:iCs w:val="0"/>
            <w:noProof/>
            <w:sz w:val="22"/>
            <w:szCs w:val="22"/>
            <w:lang w:val="en-US"/>
          </w:rPr>
          <w:tab/>
        </w:r>
        <w:r w:rsidRPr="00927FA0">
          <w:rPr>
            <w:rStyle w:val="Hyperlink"/>
            <w:noProof/>
          </w:rPr>
          <w:t>Network simulator for packet jitter generation</w:t>
        </w:r>
        <w:r>
          <w:rPr>
            <w:noProof/>
            <w:webHidden/>
          </w:rPr>
          <w:tab/>
        </w:r>
        <w:r>
          <w:rPr>
            <w:noProof/>
            <w:webHidden/>
          </w:rPr>
          <w:fldChar w:fldCharType="begin"/>
        </w:r>
        <w:r>
          <w:rPr>
            <w:noProof/>
            <w:webHidden/>
          </w:rPr>
          <w:instrText xml:space="preserve"> PAGEREF _Toc96360695 \h </w:instrText>
        </w:r>
      </w:ins>
      <w:r>
        <w:rPr>
          <w:noProof/>
          <w:webHidden/>
        </w:rPr>
      </w:r>
      <w:r>
        <w:rPr>
          <w:noProof/>
          <w:webHidden/>
        </w:rPr>
        <w:fldChar w:fldCharType="separate"/>
      </w:r>
      <w:ins w:id="353" w:author="Author">
        <w:r>
          <w:rPr>
            <w:noProof/>
            <w:webHidden/>
          </w:rPr>
          <w:t>21</w:t>
        </w:r>
        <w:r>
          <w:rPr>
            <w:noProof/>
            <w:webHidden/>
          </w:rPr>
          <w:fldChar w:fldCharType="end"/>
        </w:r>
        <w:r w:rsidRPr="00927FA0">
          <w:rPr>
            <w:rStyle w:val="Hyperlink"/>
            <w:noProof/>
          </w:rPr>
          <w:fldChar w:fldCharType="end"/>
        </w:r>
      </w:ins>
    </w:p>
    <w:p w14:paraId="1E064FEB" w14:textId="03556513" w:rsidR="002F70A6" w:rsidRDefault="002F70A6">
      <w:pPr>
        <w:pStyle w:val="TOC3"/>
        <w:tabs>
          <w:tab w:val="left" w:pos="1200"/>
          <w:tab w:val="right" w:leader="dot" w:pos="9749"/>
        </w:tabs>
        <w:rPr>
          <w:ins w:id="354" w:author="Author"/>
          <w:rFonts w:eastAsiaTheme="minorEastAsia" w:cstheme="minorBidi"/>
          <w:i w:val="0"/>
          <w:iCs w:val="0"/>
          <w:noProof/>
          <w:sz w:val="22"/>
          <w:szCs w:val="22"/>
          <w:lang w:val="en-US"/>
        </w:rPr>
      </w:pPr>
      <w:ins w:id="355" w:author="Author">
        <w:r w:rsidRPr="00927FA0">
          <w:rPr>
            <w:rStyle w:val="Hyperlink"/>
            <w:noProof/>
          </w:rPr>
          <w:fldChar w:fldCharType="begin"/>
        </w:r>
        <w:r w:rsidRPr="00927FA0">
          <w:rPr>
            <w:rStyle w:val="Hyperlink"/>
            <w:noProof/>
          </w:rPr>
          <w:instrText xml:space="preserve"> </w:instrText>
        </w:r>
        <w:r>
          <w:rPr>
            <w:noProof/>
          </w:rPr>
          <w:instrText>HYPERLINK \l "_Toc96360696"</w:instrText>
        </w:r>
        <w:r w:rsidRPr="00927FA0">
          <w:rPr>
            <w:rStyle w:val="Hyperlink"/>
            <w:noProof/>
          </w:rPr>
          <w:instrText xml:space="preserve"> </w:instrText>
        </w:r>
        <w:r w:rsidRPr="00927FA0">
          <w:rPr>
            <w:rStyle w:val="Hyperlink"/>
            <w:noProof/>
          </w:rPr>
          <w:fldChar w:fldCharType="separate"/>
        </w:r>
        <w:r w:rsidRPr="00927FA0">
          <w:rPr>
            <w:rStyle w:val="Hyperlink"/>
            <w:bCs/>
            <w:noProof/>
          </w:rPr>
          <w:t>5.4.6</w:t>
        </w:r>
        <w:r>
          <w:rPr>
            <w:rFonts w:eastAsiaTheme="minorEastAsia" w:cstheme="minorBidi"/>
            <w:i w:val="0"/>
            <w:iCs w:val="0"/>
            <w:noProof/>
            <w:sz w:val="22"/>
            <w:szCs w:val="22"/>
            <w:lang w:val="en-US"/>
          </w:rPr>
          <w:tab/>
        </w:r>
        <w:r w:rsidRPr="00927FA0">
          <w:rPr>
            <w:rStyle w:val="Hyperlink"/>
            <w:noProof/>
          </w:rPr>
          <w:t>Cutting Tool for JBM tests</w:t>
        </w:r>
        <w:r>
          <w:rPr>
            <w:noProof/>
            <w:webHidden/>
          </w:rPr>
          <w:tab/>
        </w:r>
        <w:r>
          <w:rPr>
            <w:noProof/>
            <w:webHidden/>
          </w:rPr>
          <w:fldChar w:fldCharType="begin"/>
        </w:r>
        <w:r>
          <w:rPr>
            <w:noProof/>
            <w:webHidden/>
          </w:rPr>
          <w:instrText xml:space="preserve"> PAGEREF _Toc96360696 \h </w:instrText>
        </w:r>
      </w:ins>
      <w:r>
        <w:rPr>
          <w:noProof/>
          <w:webHidden/>
        </w:rPr>
      </w:r>
      <w:r>
        <w:rPr>
          <w:noProof/>
          <w:webHidden/>
        </w:rPr>
        <w:fldChar w:fldCharType="separate"/>
      </w:r>
      <w:ins w:id="356" w:author="Author">
        <w:r>
          <w:rPr>
            <w:noProof/>
            <w:webHidden/>
          </w:rPr>
          <w:t>21</w:t>
        </w:r>
        <w:r>
          <w:rPr>
            <w:noProof/>
            <w:webHidden/>
          </w:rPr>
          <w:fldChar w:fldCharType="end"/>
        </w:r>
        <w:r w:rsidRPr="00927FA0">
          <w:rPr>
            <w:rStyle w:val="Hyperlink"/>
            <w:noProof/>
          </w:rPr>
          <w:fldChar w:fldCharType="end"/>
        </w:r>
      </w:ins>
    </w:p>
    <w:p w14:paraId="73349E38" w14:textId="454DCC00" w:rsidR="002F70A6" w:rsidRDefault="002F70A6">
      <w:pPr>
        <w:pStyle w:val="TOC1"/>
        <w:tabs>
          <w:tab w:val="left" w:pos="400"/>
          <w:tab w:val="right" w:leader="dot" w:pos="9749"/>
        </w:tabs>
        <w:rPr>
          <w:ins w:id="357" w:author="Author"/>
          <w:rFonts w:eastAsiaTheme="minorEastAsia" w:cstheme="minorBidi"/>
          <w:b w:val="0"/>
          <w:bCs w:val="0"/>
          <w:caps w:val="0"/>
          <w:noProof/>
          <w:sz w:val="22"/>
          <w:szCs w:val="22"/>
          <w:lang w:val="en-US"/>
        </w:rPr>
      </w:pPr>
      <w:ins w:id="358" w:author="Author">
        <w:r w:rsidRPr="00927FA0">
          <w:rPr>
            <w:rStyle w:val="Hyperlink"/>
            <w:noProof/>
          </w:rPr>
          <w:fldChar w:fldCharType="begin"/>
        </w:r>
        <w:r w:rsidRPr="00927FA0">
          <w:rPr>
            <w:rStyle w:val="Hyperlink"/>
            <w:noProof/>
          </w:rPr>
          <w:instrText xml:space="preserve"> </w:instrText>
        </w:r>
        <w:r>
          <w:rPr>
            <w:noProof/>
          </w:rPr>
          <w:instrText>HYPERLINK \l "_Toc96360697"</w:instrText>
        </w:r>
        <w:r w:rsidRPr="00927FA0">
          <w:rPr>
            <w:rStyle w:val="Hyperlink"/>
            <w:noProof/>
          </w:rPr>
          <w:instrText xml:space="preserve"> </w:instrText>
        </w:r>
        <w:r w:rsidRPr="00927FA0">
          <w:rPr>
            <w:rStyle w:val="Hyperlink"/>
            <w:noProof/>
          </w:rPr>
          <w:fldChar w:fldCharType="separate"/>
        </w:r>
        <w:r w:rsidRPr="00927FA0">
          <w:rPr>
            <w:rStyle w:val="Hyperlink"/>
            <w:noProof/>
          </w:rPr>
          <w:t>6</w:t>
        </w:r>
        <w:r>
          <w:rPr>
            <w:rFonts w:eastAsiaTheme="minorEastAsia" w:cstheme="minorBidi"/>
            <w:b w:val="0"/>
            <w:bCs w:val="0"/>
            <w:caps w:val="0"/>
            <w:noProof/>
            <w:sz w:val="22"/>
            <w:szCs w:val="22"/>
            <w:lang w:val="en-US"/>
          </w:rPr>
          <w:tab/>
        </w:r>
        <w:r w:rsidRPr="00927FA0">
          <w:rPr>
            <w:rStyle w:val="Hyperlink"/>
            <w:noProof/>
          </w:rPr>
          <w:t>References</w:t>
        </w:r>
        <w:r>
          <w:rPr>
            <w:noProof/>
            <w:webHidden/>
          </w:rPr>
          <w:tab/>
        </w:r>
        <w:r>
          <w:rPr>
            <w:noProof/>
            <w:webHidden/>
          </w:rPr>
          <w:fldChar w:fldCharType="begin"/>
        </w:r>
        <w:r>
          <w:rPr>
            <w:noProof/>
            <w:webHidden/>
          </w:rPr>
          <w:instrText xml:space="preserve"> PAGEREF _Toc96360697 \h </w:instrText>
        </w:r>
      </w:ins>
      <w:r>
        <w:rPr>
          <w:noProof/>
          <w:webHidden/>
        </w:rPr>
      </w:r>
      <w:r>
        <w:rPr>
          <w:noProof/>
          <w:webHidden/>
        </w:rPr>
        <w:fldChar w:fldCharType="separate"/>
      </w:r>
      <w:ins w:id="359" w:author="Author">
        <w:r>
          <w:rPr>
            <w:noProof/>
            <w:webHidden/>
          </w:rPr>
          <w:t>21</w:t>
        </w:r>
        <w:r>
          <w:rPr>
            <w:noProof/>
            <w:webHidden/>
          </w:rPr>
          <w:fldChar w:fldCharType="end"/>
        </w:r>
        <w:r w:rsidRPr="00927FA0">
          <w:rPr>
            <w:rStyle w:val="Hyperlink"/>
            <w:noProof/>
          </w:rPr>
          <w:fldChar w:fldCharType="end"/>
        </w:r>
      </w:ins>
    </w:p>
    <w:p w14:paraId="44A6BEDB" w14:textId="66952680" w:rsidR="002F70A6" w:rsidRDefault="002F70A6">
      <w:pPr>
        <w:pStyle w:val="TOC1"/>
        <w:tabs>
          <w:tab w:val="left" w:pos="1000"/>
          <w:tab w:val="right" w:leader="dot" w:pos="9749"/>
        </w:tabs>
        <w:rPr>
          <w:ins w:id="360" w:author="Author"/>
          <w:rFonts w:eastAsiaTheme="minorEastAsia" w:cstheme="minorBidi"/>
          <w:b w:val="0"/>
          <w:bCs w:val="0"/>
          <w:caps w:val="0"/>
          <w:noProof/>
          <w:sz w:val="22"/>
          <w:szCs w:val="22"/>
          <w:lang w:val="en-US"/>
        </w:rPr>
      </w:pPr>
      <w:ins w:id="361" w:author="Author">
        <w:r w:rsidRPr="00927FA0">
          <w:rPr>
            <w:rStyle w:val="Hyperlink"/>
            <w:noProof/>
          </w:rPr>
          <w:fldChar w:fldCharType="begin"/>
        </w:r>
        <w:r w:rsidRPr="00927FA0">
          <w:rPr>
            <w:rStyle w:val="Hyperlink"/>
            <w:noProof/>
          </w:rPr>
          <w:instrText xml:space="preserve"> </w:instrText>
        </w:r>
        <w:r>
          <w:rPr>
            <w:noProof/>
          </w:rPr>
          <w:instrText>HYPERLINK \l "_Toc96360698"</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Annex A</w:t>
        </w:r>
        <w:r>
          <w:rPr>
            <w:rFonts w:eastAsiaTheme="minorEastAsia" w:cstheme="minorBidi"/>
            <w:b w:val="0"/>
            <w:bCs w:val="0"/>
            <w:caps w:val="0"/>
            <w:noProof/>
            <w:sz w:val="22"/>
            <w:szCs w:val="22"/>
            <w:lang w:val="en-US"/>
          </w:rPr>
          <w:tab/>
        </w:r>
        <w:r w:rsidRPr="00927FA0">
          <w:rPr>
            <w:rStyle w:val="Hyperlink"/>
            <w:noProof/>
          </w:rPr>
          <w:t>External Resources</w:t>
        </w:r>
        <w:r>
          <w:rPr>
            <w:noProof/>
            <w:webHidden/>
          </w:rPr>
          <w:tab/>
        </w:r>
        <w:r>
          <w:rPr>
            <w:noProof/>
            <w:webHidden/>
          </w:rPr>
          <w:fldChar w:fldCharType="begin"/>
        </w:r>
        <w:r>
          <w:rPr>
            <w:noProof/>
            <w:webHidden/>
          </w:rPr>
          <w:instrText xml:space="preserve"> PAGEREF _Toc96360698 \h </w:instrText>
        </w:r>
      </w:ins>
      <w:r>
        <w:rPr>
          <w:noProof/>
          <w:webHidden/>
        </w:rPr>
      </w:r>
      <w:r>
        <w:rPr>
          <w:noProof/>
          <w:webHidden/>
        </w:rPr>
        <w:fldChar w:fldCharType="separate"/>
      </w:r>
      <w:ins w:id="362" w:author="Author">
        <w:r>
          <w:rPr>
            <w:noProof/>
            <w:webHidden/>
          </w:rPr>
          <w:t>22</w:t>
        </w:r>
        <w:r>
          <w:rPr>
            <w:noProof/>
            <w:webHidden/>
          </w:rPr>
          <w:fldChar w:fldCharType="end"/>
        </w:r>
        <w:r w:rsidRPr="00927FA0">
          <w:rPr>
            <w:rStyle w:val="Hyperlink"/>
            <w:noProof/>
          </w:rPr>
          <w:fldChar w:fldCharType="end"/>
        </w:r>
      </w:ins>
    </w:p>
    <w:p w14:paraId="4BF4C2C8" w14:textId="27B1FB1A" w:rsidR="002F70A6" w:rsidRDefault="002F70A6">
      <w:pPr>
        <w:pStyle w:val="TOC2"/>
        <w:tabs>
          <w:tab w:val="left" w:pos="800"/>
          <w:tab w:val="right" w:leader="dot" w:pos="9749"/>
        </w:tabs>
        <w:rPr>
          <w:ins w:id="363" w:author="Author"/>
          <w:rFonts w:eastAsiaTheme="minorEastAsia" w:cstheme="minorBidi"/>
          <w:smallCaps w:val="0"/>
          <w:noProof/>
          <w:sz w:val="22"/>
          <w:szCs w:val="22"/>
          <w:lang w:val="en-US"/>
        </w:rPr>
      </w:pPr>
      <w:ins w:id="364" w:author="Author">
        <w:r w:rsidRPr="00927FA0">
          <w:rPr>
            <w:rStyle w:val="Hyperlink"/>
            <w:noProof/>
          </w:rPr>
          <w:fldChar w:fldCharType="begin"/>
        </w:r>
        <w:r w:rsidRPr="00927FA0">
          <w:rPr>
            <w:rStyle w:val="Hyperlink"/>
            <w:noProof/>
          </w:rPr>
          <w:instrText xml:space="preserve"> </w:instrText>
        </w:r>
        <w:r>
          <w:rPr>
            <w:noProof/>
          </w:rPr>
          <w:instrText>HYPERLINK \l "_Toc96360699"</w:instrText>
        </w:r>
        <w:r w:rsidRPr="00927FA0">
          <w:rPr>
            <w:rStyle w:val="Hyperlink"/>
            <w:noProof/>
          </w:rPr>
          <w:instrText xml:space="preserve"> </w:instrText>
        </w:r>
        <w:r w:rsidRPr="00927FA0">
          <w:rPr>
            <w:rStyle w:val="Hyperlink"/>
            <w:noProof/>
          </w:rPr>
          <w:fldChar w:fldCharType="separate"/>
        </w:r>
        <w:r w:rsidRPr="00927FA0">
          <w:rPr>
            <w:rStyle w:val="Hyperlink"/>
            <w:noProof/>
          </w:rPr>
          <w:t>A.1</w:t>
        </w:r>
        <w:r>
          <w:rPr>
            <w:rFonts w:eastAsiaTheme="minorEastAsia" w:cstheme="minorBidi"/>
            <w:smallCaps w:val="0"/>
            <w:noProof/>
            <w:sz w:val="22"/>
            <w:szCs w:val="22"/>
            <w:lang w:val="en-US"/>
          </w:rPr>
          <w:tab/>
        </w:r>
        <w:r w:rsidRPr="00927FA0">
          <w:rPr>
            <w:rStyle w:val="Hyperlink"/>
            <w:noProof/>
          </w:rPr>
          <w:t>Delay compensation for filter operations and reference codecs</w:t>
        </w:r>
        <w:r>
          <w:rPr>
            <w:noProof/>
            <w:webHidden/>
          </w:rPr>
          <w:tab/>
        </w:r>
        <w:r>
          <w:rPr>
            <w:noProof/>
            <w:webHidden/>
          </w:rPr>
          <w:fldChar w:fldCharType="begin"/>
        </w:r>
        <w:r>
          <w:rPr>
            <w:noProof/>
            <w:webHidden/>
          </w:rPr>
          <w:instrText xml:space="preserve"> PAGEREF _Toc96360699 \h </w:instrText>
        </w:r>
      </w:ins>
      <w:r>
        <w:rPr>
          <w:noProof/>
          <w:webHidden/>
        </w:rPr>
      </w:r>
      <w:r>
        <w:rPr>
          <w:noProof/>
          <w:webHidden/>
        </w:rPr>
        <w:fldChar w:fldCharType="separate"/>
      </w:r>
      <w:ins w:id="365" w:author="Author">
        <w:r>
          <w:rPr>
            <w:noProof/>
            <w:webHidden/>
          </w:rPr>
          <w:t>22</w:t>
        </w:r>
        <w:r>
          <w:rPr>
            <w:noProof/>
            <w:webHidden/>
          </w:rPr>
          <w:fldChar w:fldCharType="end"/>
        </w:r>
        <w:r w:rsidRPr="00927FA0">
          <w:rPr>
            <w:rStyle w:val="Hyperlink"/>
            <w:noProof/>
          </w:rPr>
          <w:fldChar w:fldCharType="end"/>
        </w:r>
      </w:ins>
    </w:p>
    <w:p w14:paraId="07E149BA" w14:textId="7A622F39" w:rsidR="002F70A6" w:rsidRDefault="002F70A6">
      <w:pPr>
        <w:pStyle w:val="TOC2"/>
        <w:tabs>
          <w:tab w:val="left" w:pos="800"/>
          <w:tab w:val="right" w:leader="dot" w:pos="9749"/>
        </w:tabs>
        <w:rPr>
          <w:ins w:id="366" w:author="Author"/>
          <w:rFonts w:eastAsiaTheme="minorEastAsia" w:cstheme="minorBidi"/>
          <w:smallCaps w:val="0"/>
          <w:noProof/>
          <w:sz w:val="22"/>
          <w:szCs w:val="22"/>
          <w:lang w:val="en-US"/>
        </w:rPr>
      </w:pPr>
      <w:ins w:id="367" w:author="Author">
        <w:r w:rsidRPr="00927FA0">
          <w:rPr>
            <w:rStyle w:val="Hyperlink"/>
            <w:noProof/>
          </w:rPr>
          <w:fldChar w:fldCharType="begin"/>
        </w:r>
        <w:r w:rsidRPr="00927FA0">
          <w:rPr>
            <w:rStyle w:val="Hyperlink"/>
            <w:noProof/>
          </w:rPr>
          <w:instrText xml:space="preserve"> </w:instrText>
        </w:r>
        <w:r>
          <w:rPr>
            <w:noProof/>
          </w:rPr>
          <w:instrText>HYPERLINK \l "_Toc96360700"</w:instrText>
        </w:r>
        <w:r w:rsidRPr="00927FA0">
          <w:rPr>
            <w:rStyle w:val="Hyperlink"/>
            <w:noProof/>
          </w:rPr>
          <w:instrText xml:space="preserve"> </w:instrText>
        </w:r>
        <w:r w:rsidRPr="00927FA0">
          <w:rPr>
            <w:rStyle w:val="Hyperlink"/>
            <w:noProof/>
          </w:rPr>
          <w:fldChar w:fldCharType="separate"/>
        </w:r>
        <w:r w:rsidRPr="00927FA0">
          <w:rPr>
            <w:rStyle w:val="Hyperlink"/>
            <w:noProof/>
          </w:rPr>
          <w:t>A.2</w:t>
        </w:r>
        <w:r>
          <w:rPr>
            <w:rFonts w:eastAsiaTheme="minorEastAsia" w:cstheme="minorBidi"/>
            <w:smallCaps w:val="0"/>
            <w:noProof/>
            <w:sz w:val="22"/>
            <w:szCs w:val="22"/>
            <w:lang w:val="en-US"/>
          </w:rPr>
          <w:tab/>
        </w:r>
        <w:r w:rsidRPr="00927FA0">
          <w:rPr>
            <w:rStyle w:val="Hyperlink"/>
            <w:noProof/>
          </w:rPr>
          <w:t>Binaries used</w:t>
        </w:r>
        <w:r>
          <w:rPr>
            <w:noProof/>
            <w:webHidden/>
          </w:rPr>
          <w:tab/>
        </w:r>
        <w:r>
          <w:rPr>
            <w:noProof/>
            <w:webHidden/>
          </w:rPr>
          <w:fldChar w:fldCharType="begin"/>
        </w:r>
        <w:r>
          <w:rPr>
            <w:noProof/>
            <w:webHidden/>
          </w:rPr>
          <w:instrText xml:space="preserve"> PAGEREF _Toc96360700 \h </w:instrText>
        </w:r>
      </w:ins>
      <w:r>
        <w:rPr>
          <w:noProof/>
          <w:webHidden/>
        </w:rPr>
      </w:r>
      <w:r>
        <w:rPr>
          <w:noProof/>
          <w:webHidden/>
        </w:rPr>
        <w:fldChar w:fldCharType="separate"/>
      </w:r>
      <w:ins w:id="368" w:author="Author">
        <w:r>
          <w:rPr>
            <w:noProof/>
            <w:webHidden/>
          </w:rPr>
          <w:t>23</w:t>
        </w:r>
        <w:r>
          <w:rPr>
            <w:noProof/>
            <w:webHidden/>
          </w:rPr>
          <w:fldChar w:fldCharType="end"/>
        </w:r>
        <w:r w:rsidRPr="00927FA0">
          <w:rPr>
            <w:rStyle w:val="Hyperlink"/>
            <w:noProof/>
          </w:rPr>
          <w:fldChar w:fldCharType="end"/>
        </w:r>
      </w:ins>
    </w:p>
    <w:p w14:paraId="68D61A97" w14:textId="7D681CD2" w:rsidR="002F70A6" w:rsidRDefault="002F70A6">
      <w:pPr>
        <w:pStyle w:val="TOC3"/>
        <w:tabs>
          <w:tab w:val="left" w:pos="1200"/>
          <w:tab w:val="right" w:leader="dot" w:pos="9749"/>
        </w:tabs>
        <w:rPr>
          <w:ins w:id="369" w:author="Author"/>
          <w:rFonts w:eastAsiaTheme="minorEastAsia" w:cstheme="minorBidi"/>
          <w:i w:val="0"/>
          <w:iCs w:val="0"/>
          <w:noProof/>
          <w:sz w:val="22"/>
          <w:szCs w:val="22"/>
          <w:lang w:val="en-US"/>
        </w:rPr>
      </w:pPr>
      <w:ins w:id="370" w:author="Author">
        <w:r w:rsidRPr="00927FA0">
          <w:rPr>
            <w:rStyle w:val="Hyperlink"/>
            <w:noProof/>
          </w:rPr>
          <w:fldChar w:fldCharType="begin"/>
        </w:r>
        <w:r w:rsidRPr="00927FA0">
          <w:rPr>
            <w:rStyle w:val="Hyperlink"/>
            <w:noProof/>
          </w:rPr>
          <w:instrText xml:space="preserve"> </w:instrText>
        </w:r>
        <w:r>
          <w:rPr>
            <w:noProof/>
          </w:rPr>
          <w:instrText>HYPERLINK \l "_Toc96360701"</w:instrText>
        </w:r>
        <w:r w:rsidRPr="00927FA0">
          <w:rPr>
            <w:rStyle w:val="Hyperlink"/>
            <w:noProof/>
          </w:rPr>
          <w:instrText xml:space="preserve"> </w:instrText>
        </w:r>
        <w:r w:rsidRPr="00927FA0">
          <w:rPr>
            <w:rStyle w:val="Hyperlink"/>
            <w:noProof/>
          </w:rPr>
          <w:fldChar w:fldCharType="separate"/>
        </w:r>
        <w:r w:rsidRPr="00927FA0">
          <w:rPr>
            <w:rStyle w:val="Hyperlink"/>
            <w:noProof/>
          </w:rPr>
          <w:t>A.2.1</w:t>
        </w:r>
        <w:r>
          <w:rPr>
            <w:rFonts w:eastAsiaTheme="minorEastAsia" w:cstheme="minorBidi"/>
            <w:i w:val="0"/>
            <w:iCs w:val="0"/>
            <w:noProof/>
            <w:sz w:val="22"/>
            <w:szCs w:val="22"/>
            <w:lang w:val="en-US"/>
          </w:rPr>
          <w:tab/>
        </w:r>
        <w:r w:rsidRPr="00927FA0">
          <w:rPr>
            <w:rStyle w:val="Hyperlink"/>
            <w:noProof/>
          </w:rPr>
          <w:t>ITU-T STL processing tools</w:t>
        </w:r>
        <w:r>
          <w:rPr>
            <w:noProof/>
            <w:webHidden/>
          </w:rPr>
          <w:tab/>
        </w:r>
        <w:r>
          <w:rPr>
            <w:noProof/>
            <w:webHidden/>
          </w:rPr>
          <w:fldChar w:fldCharType="begin"/>
        </w:r>
        <w:r>
          <w:rPr>
            <w:noProof/>
            <w:webHidden/>
          </w:rPr>
          <w:instrText xml:space="preserve"> PAGEREF _Toc96360701 \h </w:instrText>
        </w:r>
      </w:ins>
      <w:r>
        <w:rPr>
          <w:noProof/>
          <w:webHidden/>
        </w:rPr>
      </w:r>
      <w:r>
        <w:rPr>
          <w:noProof/>
          <w:webHidden/>
        </w:rPr>
        <w:fldChar w:fldCharType="separate"/>
      </w:r>
      <w:ins w:id="371" w:author="Author">
        <w:r>
          <w:rPr>
            <w:noProof/>
            <w:webHidden/>
          </w:rPr>
          <w:t>23</w:t>
        </w:r>
        <w:r>
          <w:rPr>
            <w:noProof/>
            <w:webHidden/>
          </w:rPr>
          <w:fldChar w:fldCharType="end"/>
        </w:r>
        <w:r w:rsidRPr="00927FA0">
          <w:rPr>
            <w:rStyle w:val="Hyperlink"/>
            <w:noProof/>
          </w:rPr>
          <w:fldChar w:fldCharType="end"/>
        </w:r>
      </w:ins>
    </w:p>
    <w:p w14:paraId="78C711A2" w14:textId="163D825B" w:rsidR="002F70A6" w:rsidRDefault="002F70A6">
      <w:pPr>
        <w:pStyle w:val="TOC3"/>
        <w:tabs>
          <w:tab w:val="left" w:pos="1200"/>
          <w:tab w:val="right" w:leader="dot" w:pos="9749"/>
        </w:tabs>
        <w:rPr>
          <w:ins w:id="372" w:author="Author"/>
          <w:rFonts w:eastAsiaTheme="minorEastAsia" w:cstheme="minorBidi"/>
          <w:i w:val="0"/>
          <w:iCs w:val="0"/>
          <w:noProof/>
          <w:sz w:val="22"/>
          <w:szCs w:val="22"/>
          <w:lang w:val="en-US"/>
        </w:rPr>
      </w:pPr>
      <w:ins w:id="373" w:author="Author">
        <w:r w:rsidRPr="00927FA0">
          <w:rPr>
            <w:rStyle w:val="Hyperlink"/>
            <w:noProof/>
          </w:rPr>
          <w:fldChar w:fldCharType="begin"/>
        </w:r>
        <w:r w:rsidRPr="00927FA0">
          <w:rPr>
            <w:rStyle w:val="Hyperlink"/>
            <w:noProof/>
          </w:rPr>
          <w:instrText xml:space="preserve"> </w:instrText>
        </w:r>
        <w:r>
          <w:rPr>
            <w:noProof/>
          </w:rPr>
          <w:instrText>HYPERLINK \l "_Toc96360702"</w:instrText>
        </w:r>
        <w:r w:rsidRPr="00927FA0">
          <w:rPr>
            <w:rStyle w:val="Hyperlink"/>
            <w:noProof/>
          </w:rPr>
          <w:instrText xml:space="preserve"> </w:instrText>
        </w:r>
        <w:r w:rsidRPr="00927FA0">
          <w:rPr>
            <w:rStyle w:val="Hyperlink"/>
            <w:noProof/>
          </w:rPr>
          <w:fldChar w:fldCharType="separate"/>
        </w:r>
        <w:r w:rsidRPr="00927FA0">
          <w:rPr>
            <w:rStyle w:val="Hyperlink"/>
            <w:noProof/>
          </w:rPr>
          <w:t>A.2.2</w:t>
        </w:r>
        <w:r>
          <w:rPr>
            <w:rFonts w:eastAsiaTheme="minorEastAsia" w:cstheme="minorBidi"/>
            <w:i w:val="0"/>
            <w:iCs w:val="0"/>
            <w:noProof/>
            <w:sz w:val="22"/>
            <w:szCs w:val="22"/>
            <w:lang w:val="en-US"/>
          </w:rPr>
          <w:tab/>
        </w:r>
        <w:r w:rsidRPr="00927FA0">
          <w:rPr>
            <w:rStyle w:val="Hyperlink"/>
            <w:noProof/>
          </w:rPr>
          <w:t>AMR Error insertion device</w:t>
        </w:r>
        <w:r>
          <w:rPr>
            <w:noProof/>
            <w:webHidden/>
          </w:rPr>
          <w:tab/>
        </w:r>
        <w:r>
          <w:rPr>
            <w:noProof/>
            <w:webHidden/>
          </w:rPr>
          <w:fldChar w:fldCharType="begin"/>
        </w:r>
        <w:r>
          <w:rPr>
            <w:noProof/>
            <w:webHidden/>
          </w:rPr>
          <w:instrText xml:space="preserve"> PAGEREF _Toc96360702 \h </w:instrText>
        </w:r>
      </w:ins>
      <w:r>
        <w:rPr>
          <w:noProof/>
          <w:webHidden/>
        </w:rPr>
      </w:r>
      <w:r>
        <w:rPr>
          <w:noProof/>
          <w:webHidden/>
        </w:rPr>
        <w:fldChar w:fldCharType="separate"/>
      </w:r>
      <w:ins w:id="374" w:author="Author">
        <w:r>
          <w:rPr>
            <w:noProof/>
            <w:webHidden/>
          </w:rPr>
          <w:t>23</w:t>
        </w:r>
        <w:r>
          <w:rPr>
            <w:noProof/>
            <w:webHidden/>
          </w:rPr>
          <w:fldChar w:fldCharType="end"/>
        </w:r>
        <w:r w:rsidRPr="00927FA0">
          <w:rPr>
            <w:rStyle w:val="Hyperlink"/>
            <w:noProof/>
          </w:rPr>
          <w:fldChar w:fldCharType="end"/>
        </w:r>
      </w:ins>
    </w:p>
    <w:p w14:paraId="07FC5A95" w14:textId="36916CAF" w:rsidR="002F70A6" w:rsidRDefault="002F70A6">
      <w:pPr>
        <w:pStyle w:val="TOC3"/>
        <w:tabs>
          <w:tab w:val="left" w:pos="1200"/>
          <w:tab w:val="right" w:leader="dot" w:pos="9749"/>
        </w:tabs>
        <w:rPr>
          <w:ins w:id="375" w:author="Author"/>
          <w:rFonts w:eastAsiaTheme="minorEastAsia" w:cstheme="minorBidi"/>
          <w:i w:val="0"/>
          <w:iCs w:val="0"/>
          <w:noProof/>
          <w:sz w:val="22"/>
          <w:szCs w:val="22"/>
          <w:lang w:val="en-US"/>
        </w:rPr>
      </w:pPr>
      <w:ins w:id="376" w:author="Author">
        <w:r w:rsidRPr="00927FA0">
          <w:rPr>
            <w:rStyle w:val="Hyperlink"/>
            <w:noProof/>
          </w:rPr>
          <w:fldChar w:fldCharType="begin"/>
        </w:r>
        <w:r w:rsidRPr="00927FA0">
          <w:rPr>
            <w:rStyle w:val="Hyperlink"/>
            <w:noProof/>
          </w:rPr>
          <w:instrText xml:space="preserve"> </w:instrText>
        </w:r>
        <w:r>
          <w:rPr>
            <w:noProof/>
          </w:rPr>
          <w:instrText>HYPERLINK \l "_Toc96360703"</w:instrText>
        </w:r>
        <w:r w:rsidRPr="00927FA0">
          <w:rPr>
            <w:rStyle w:val="Hyperlink"/>
            <w:noProof/>
          </w:rPr>
          <w:instrText xml:space="preserve"> </w:instrText>
        </w:r>
        <w:r w:rsidRPr="00927FA0">
          <w:rPr>
            <w:rStyle w:val="Hyperlink"/>
            <w:noProof/>
          </w:rPr>
          <w:fldChar w:fldCharType="separate"/>
        </w:r>
        <w:r w:rsidRPr="00927FA0">
          <w:rPr>
            <w:rStyle w:val="Hyperlink"/>
            <w:noProof/>
          </w:rPr>
          <w:t>A.2.3</w:t>
        </w:r>
        <w:r>
          <w:rPr>
            <w:rFonts w:eastAsiaTheme="minorEastAsia" w:cstheme="minorBidi"/>
            <w:i w:val="0"/>
            <w:iCs w:val="0"/>
            <w:noProof/>
            <w:sz w:val="22"/>
            <w:szCs w:val="22"/>
            <w:lang w:val="en-US"/>
          </w:rPr>
          <w:tab/>
        </w:r>
        <w:r w:rsidRPr="00927FA0">
          <w:rPr>
            <w:rStyle w:val="Hyperlink"/>
            <w:noProof/>
          </w:rPr>
          <w:t>Reference codecs</w:t>
        </w:r>
        <w:r>
          <w:rPr>
            <w:noProof/>
            <w:webHidden/>
          </w:rPr>
          <w:tab/>
        </w:r>
        <w:r>
          <w:rPr>
            <w:noProof/>
            <w:webHidden/>
          </w:rPr>
          <w:fldChar w:fldCharType="begin"/>
        </w:r>
        <w:r>
          <w:rPr>
            <w:noProof/>
            <w:webHidden/>
          </w:rPr>
          <w:instrText xml:space="preserve"> PAGEREF _Toc96360703 \h </w:instrText>
        </w:r>
      </w:ins>
      <w:r>
        <w:rPr>
          <w:noProof/>
          <w:webHidden/>
        </w:rPr>
      </w:r>
      <w:r>
        <w:rPr>
          <w:noProof/>
          <w:webHidden/>
        </w:rPr>
        <w:fldChar w:fldCharType="separate"/>
      </w:r>
      <w:ins w:id="377" w:author="Author">
        <w:r>
          <w:rPr>
            <w:noProof/>
            <w:webHidden/>
          </w:rPr>
          <w:t>24</w:t>
        </w:r>
        <w:r>
          <w:rPr>
            <w:noProof/>
            <w:webHidden/>
          </w:rPr>
          <w:fldChar w:fldCharType="end"/>
        </w:r>
        <w:r w:rsidRPr="00927FA0">
          <w:rPr>
            <w:rStyle w:val="Hyperlink"/>
            <w:noProof/>
          </w:rPr>
          <w:fldChar w:fldCharType="end"/>
        </w:r>
      </w:ins>
    </w:p>
    <w:p w14:paraId="772BBACD" w14:textId="607F17C1" w:rsidR="002F70A6" w:rsidRDefault="002F70A6">
      <w:pPr>
        <w:pStyle w:val="TOC3"/>
        <w:tabs>
          <w:tab w:val="left" w:pos="1200"/>
          <w:tab w:val="right" w:leader="dot" w:pos="9749"/>
        </w:tabs>
        <w:rPr>
          <w:ins w:id="378" w:author="Author"/>
          <w:rFonts w:eastAsiaTheme="minorEastAsia" w:cstheme="minorBidi"/>
          <w:i w:val="0"/>
          <w:iCs w:val="0"/>
          <w:noProof/>
          <w:sz w:val="22"/>
          <w:szCs w:val="22"/>
          <w:lang w:val="en-US"/>
        </w:rPr>
      </w:pPr>
      <w:ins w:id="379" w:author="Author">
        <w:r w:rsidRPr="00927FA0">
          <w:rPr>
            <w:rStyle w:val="Hyperlink"/>
            <w:noProof/>
          </w:rPr>
          <w:fldChar w:fldCharType="begin"/>
        </w:r>
        <w:r w:rsidRPr="00927FA0">
          <w:rPr>
            <w:rStyle w:val="Hyperlink"/>
            <w:noProof/>
          </w:rPr>
          <w:instrText xml:space="preserve"> </w:instrText>
        </w:r>
        <w:r>
          <w:rPr>
            <w:noProof/>
          </w:rPr>
          <w:instrText>HYPERLINK \l "_Toc96360704"</w:instrText>
        </w:r>
        <w:r w:rsidRPr="00927FA0">
          <w:rPr>
            <w:rStyle w:val="Hyperlink"/>
            <w:noProof/>
          </w:rPr>
          <w:instrText xml:space="preserve"> </w:instrText>
        </w:r>
        <w:r w:rsidRPr="00927FA0">
          <w:rPr>
            <w:rStyle w:val="Hyperlink"/>
            <w:noProof/>
          </w:rPr>
          <w:fldChar w:fldCharType="separate"/>
        </w:r>
        <w:r w:rsidRPr="00927FA0">
          <w:rPr>
            <w:rStyle w:val="Hyperlink"/>
            <w:noProof/>
          </w:rPr>
          <w:t>A.2.4</w:t>
        </w:r>
        <w:r>
          <w:rPr>
            <w:rFonts w:eastAsiaTheme="minorEastAsia" w:cstheme="minorBidi"/>
            <w:i w:val="0"/>
            <w:iCs w:val="0"/>
            <w:noProof/>
            <w:sz w:val="22"/>
            <w:szCs w:val="22"/>
            <w:lang w:val="en-US"/>
          </w:rPr>
          <w:tab/>
        </w:r>
        <w:r w:rsidRPr="00927FA0">
          <w:rPr>
            <w:rStyle w:val="Hyperlink"/>
            <w:noProof/>
          </w:rPr>
          <w:t>Other tools</w:t>
        </w:r>
        <w:r>
          <w:rPr>
            <w:noProof/>
            <w:webHidden/>
          </w:rPr>
          <w:tab/>
        </w:r>
        <w:r>
          <w:rPr>
            <w:noProof/>
            <w:webHidden/>
          </w:rPr>
          <w:fldChar w:fldCharType="begin"/>
        </w:r>
        <w:r>
          <w:rPr>
            <w:noProof/>
            <w:webHidden/>
          </w:rPr>
          <w:instrText xml:space="preserve"> PAGEREF _Toc96360704 \h </w:instrText>
        </w:r>
      </w:ins>
      <w:r>
        <w:rPr>
          <w:noProof/>
          <w:webHidden/>
        </w:rPr>
      </w:r>
      <w:r>
        <w:rPr>
          <w:noProof/>
          <w:webHidden/>
        </w:rPr>
        <w:fldChar w:fldCharType="separate"/>
      </w:r>
      <w:ins w:id="380" w:author="Author">
        <w:r>
          <w:rPr>
            <w:noProof/>
            <w:webHidden/>
          </w:rPr>
          <w:t>26</w:t>
        </w:r>
        <w:r>
          <w:rPr>
            <w:noProof/>
            <w:webHidden/>
          </w:rPr>
          <w:fldChar w:fldCharType="end"/>
        </w:r>
        <w:r w:rsidRPr="00927FA0">
          <w:rPr>
            <w:rStyle w:val="Hyperlink"/>
            <w:noProof/>
          </w:rPr>
          <w:fldChar w:fldCharType="end"/>
        </w:r>
      </w:ins>
    </w:p>
    <w:p w14:paraId="63AA3EE9" w14:textId="6944A8B4" w:rsidR="002F70A6" w:rsidRDefault="002F70A6">
      <w:pPr>
        <w:pStyle w:val="TOC1"/>
        <w:tabs>
          <w:tab w:val="left" w:pos="1000"/>
          <w:tab w:val="right" w:leader="dot" w:pos="9749"/>
        </w:tabs>
        <w:rPr>
          <w:ins w:id="381" w:author="Author"/>
          <w:rFonts w:eastAsiaTheme="minorEastAsia" w:cstheme="minorBidi"/>
          <w:b w:val="0"/>
          <w:bCs w:val="0"/>
          <w:caps w:val="0"/>
          <w:noProof/>
          <w:sz w:val="22"/>
          <w:szCs w:val="22"/>
          <w:lang w:val="en-US"/>
        </w:rPr>
      </w:pPr>
      <w:ins w:id="382" w:author="Author">
        <w:r w:rsidRPr="00927FA0">
          <w:rPr>
            <w:rStyle w:val="Hyperlink"/>
            <w:noProof/>
          </w:rPr>
          <w:fldChar w:fldCharType="begin"/>
        </w:r>
        <w:r w:rsidRPr="00927FA0">
          <w:rPr>
            <w:rStyle w:val="Hyperlink"/>
            <w:noProof/>
          </w:rPr>
          <w:instrText xml:space="preserve"> </w:instrText>
        </w:r>
        <w:r>
          <w:rPr>
            <w:noProof/>
          </w:rPr>
          <w:instrText>HYPERLINK \l "_Toc96360705"</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Annex B</w:t>
        </w:r>
        <w:r>
          <w:rPr>
            <w:rFonts w:eastAsiaTheme="minorEastAsia" w:cstheme="minorBidi"/>
            <w:b w:val="0"/>
            <w:bCs w:val="0"/>
            <w:caps w:val="0"/>
            <w:noProof/>
            <w:sz w:val="22"/>
            <w:szCs w:val="22"/>
            <w:lang w:val="en-US"/>
          </w:rPr>
          <w:tab/>
        </w:r>
        <w:r w:rsidRPr="00927FA0">
          <w:rPr>
            <w:rStyle w:val="Hyperlink"/>
            <w:noProof/>
          </w:rPr>
          <w:t>Objective evaluation</w:t>
        </w:r>
        <w:r>
          <w:rPr>
            <w:noProof/>
            <w:webHidden/>
          </w:rPr>
          <w:tab/>
        </w:r>
        <w:r>
          <w:rPr>
            <w:noProof/>
            <w:webHidden/>
          </w:rPr>
          <w:fldChar w:fldCharType="begin"/>
        </w:r>
        <w:r>
          <w:rPr>
            <w:noProof/>
            <w:webHidden/>
          </w:rPr>
          <w:instrText xml:space="preserve"> PAGEREF _Toc96360705 \h </w:instrText>
        </w:r>
      </w:ins>
      <w:r>
        <w:rPr>
          <w:noProof/>
          <w:webHidden/>
        </w:rPr>
      </w:r>
      <w:r>
        <w:rPr>
          <w:noProof/>
          <w:webHidden/>
        </w:rPr>
        <w:fldChar w:fldCharType="separate"/>
      </w:r>
      <w:ins w:id="383" w:author="Author">
        <w:r>
          <w:rPr>
            <w:noProof/>
            <w:webHidden/>
          </w:rPr>
          <w:t>29</w:t>
        </w:r>
        <w:r>
          <w:rPr>
            <w:noProof/>
            <w:webHidden/>
          </w:rPr>
          <w:fldChar w:fldCharType="end"/>
        </w:r>
        <w:r w:rsidRPr="00927FA0">
          <w:rPr>
            <w:rStyle w:val="Hyperlink"/>
            <w:noProof/>
          </w:rPr>
          <w:fldChar w:fldCharType="end"/>
        </w:r>
      </w:ins>
    </w:p>
    <w:p w14:paraId="153C54FA" w14:textId="14EDCF84" w:rsidR="002F70A6" w:rsidRDefault="002F70A6">
      <w:pPr>
        <w:pStyle w:val="TOC2"/>
        <w:tabs>
          <w:tab w:val="left" w:pos="800"/>
          <w:tab w:val="right" w:leader="dot" w:pos="9749"/>
        </w:tabs>
        <w:rPr>
          <w:ins w:id="384" w:author="Author"/>
          <w:rFonts w:eastAsiaTheme="minorEastAsia" w:cstheme="minorBidi"/>
          <w:smallCaps w:val="0"/>
          <w:noProof/>
          <w:sz w:val="22"/>
          <w:szCs w:val="22"/>
          <w:lang w:val="en-US"/>
        </w:rPr>
      </w:pPr>
      <w:ins w:id="385" w:author="Author">
        <w:r w:rsidRPr="00927FA0">
          <w:rPr>
            <w:rStyle w:val="Hyperlink"/>
            <w:noProof/>
          </w:rPr>
          <w:fldChar w:fldCharType="begin"/>
        </w:r>
        <w:r w:rsidRPr="00927FA0">
          <w:rPr>
            <w:rStyle w:val="Hyperlink"/>
            <w:noProof/>
          </w:rPr>
          <w:instrText xml:space="preserve"> </w:instrText>
        </w:r>
        <w:r>
          <w:rPr>
            <w:noProof/>
          </w:rPr>
          <w:instrText>HYPERLINK \l "_Toc96360706"</w:instrText>
        </w:r>
        <w:r w:rsidRPr="00927FA0">
          <w:rPr>
            <w:rStyle w:val="Hyperlink"/>
            <w:noProof/>
          </w:rPr>
          <w:instrText xml:space="preserve"> </w:instrText>
        </w:r>
        <w:r w:rsidRPr="00927FA0">
          <w:rPr>
            <w:rStyle w:val="Hyperlink"/>
            <w:noProof/>
          </w:rPr>
          <w:fldChar w:fldCharType="separate"/>
        </w:r>
        <w:r w:rsidRPr="00927FA0">
          <w:rPr>
            <w:rStyle w:val="Hyperlink"/>
            <w:noProof/>
          </w:rPr>
          <w:t>B.1</w:t>
        </w:r>
        <w:r>
          <w:rPr>
            <w:rFonts w:eastAsiaTheme="minorEastAsia" w:cstheme="minorBidi"/>
            <w:smallCaps w:val="0"/>
            <w:noProof/>
            <w:sz w:val="22"/>
            <w:szCs w:val="22"/>
            <w:lang w:val="en-US"/>
          </w:rPr>
          <w:tab/>
        </w:r>
        <w:r w:rsidRPr="00927FA0">
          <w:rPr>
            <w:rStyle w:val="Hyperlink"/>
            <w:noProof/>
          </w:rPr>
          <w:t>Databases for objective evaluation</w:t>
        </w:r>
        <w:r>
          <w:rPr>
            <w:noProof/>
            <w:webHidden/>
          </w:rPr>
          <w:tab/>
        </w:r>
        <w:r>
          <w:rPr>
            <w:noProof/>
            <w:webHidden/>
          </w:rPr>
          <w:fldChar w:fldCharType="begin"/>
        </w:r>
        <w:r>
          <w:rPr>
            <w:noProof/>
            <w:webHidden/>
          </w:rPr>
          <w:instrText xml:space="preserve"> PAGEREF _Toc96360706 \h </w:instrText>
        </w:r>
      </w:ins>
      <w:r>
        <w:rPr>
          <w:noProof/>
          <w:webHidden/>
        </w:rPr>
      </w:r>
      <w:r>
        <w:rPr>
          <w:noProof/>
          <w:webHidden/>
        </w:rPr>
        <w:fldChar w:fldCharType="separate"/>
      </w:r>
      <w:ins w:id="386" w:author="Author">
        <w:r>
          <w:rPr>
            <w:noProof/>
            <w:webHidden/>
          </w:rPr>
          <w:t>29</w:t>
        </w:r>
        <w:r>
          <w:rPr>
            <w:noProof/>
            <w:webHidden/>
          </w:rPr>
          <w:fldChar w:fldCharType="end"/>
        </w:r>
        <w:r w:rsidRPr="00927FA0">
          <w:rPr>
            <w:rStyle w:val="Hyperlink"/>
            <w:noProof/>
          </w:rPr>
          <w:fldChar w:fldCharType="end"/>
        </w:r>
      </w:ins>
    </w:p>
    <w:p w14:paraId="4694B69D" w14:textId="4409D283" w:rsidR="002F70A6" w:rsidRDefault="002F70A6">
      <w:pPr>
        <w:pStyle w:val="TOC2"/>
        <w:tabs>
          <w:tab w:val="left" w:pos="800"/>
          <w:tab w:val="right" w:leader="dot" w:pos="9749"/>
        </w:tabs>
        <w:rPr>
          <w:ins w:id="387" w:author="Author"/>
          <w:rFonts w:eastAsiaTheme="minorEastAsia" w:cstheme="minorBidi"/>
          <w:smallCaps w:val="0"/>
          <w:noProof/>
          <w:sz w:val="22"/>
          <w:szCs w:val="22"/>
          <w:lang w:val="en-US"/>
        </w:rPr>
      </w:pPr>
      <w:ins w:id="388" w:author="Author">
        <w:r w:rsidRPr="00927FA0">
          <w:rPr>
            <w:rStyle w:val="Hyperlink"/>
            <w:noProof/>
          </w:rPr>
          <w:fldChar w:fldCharType="begin"/>
        </w:r>
        <w:r w:rsidRPr="00927FA0">
          <w:rPr>
            <w:rStyle w:val="Hyperlink"/>
            <w:noProof/>
          </w:rPr>
          <w:instrText xml:space="preserve"> </w:instrText>
        </w:r>
        <w:r>
          <w:rPr>
            <w:noProof/>
          </w:rPr>
          <w:instrText>HYPERLINK \l "_Toc96360707"</w:instrText>
        </w:r>
        <w:r w:rsidRPr="00927FA0">
          <w:rPr>
            <w:rStyle w:val="Hyperlink"/>
            <w:noProof/>
          </w:rPr>
          <w:instrText xml:space="preserve"> </w:instrText>
        </w:r>
        <w:r w:rsidRPr="00927FA0">
          <w:rPr>
            <w:rStyle w:val="Hyperlink"/>
            <w:noProof/>
          </w:rPr>
          <w:fldChar w:fldCharType="separate"/>
        </w:r>
        <w:r w:rsidRPr="00927FA0">
          <w:rPr>
            <w:rStyle w:val="Hyperlink"/>
            <w:noProof/>
          </w:rPr>
          <w:t>B.2</w:t>
        </w:r>
        <w:r>
          <w:rPr>
            <w:rFonts w:eastAsiaTheme="minorEastAsia" w:cstheme="minorBidi"/>
            <w:smallCaps w:val="0"/>
            <w:noProof/>
            <w:sz w:val="22"/>
            <w:szCs w:val="22"/>
            <w:lang w:val="en-US"/>
          </w:rPr>
          <w:tab/>
        </w:r>
        <w:r w:rsidRPr="00927FA0">
          <w:rPr>
            <w:rStyle w:val="Hyperlink"/>
            <w:noProof/>
          </w:rPr>
          <w:t>Active Frame Ratio (AFR)</w:t>
        </w:r>
        <w:r>
          <w:rPr>
            <w:noProof/>
            <w:webHidden/>
          </w:rPr>
          <w:tab/>
        </w:r>
        <w:r>
          <w:rPr>
            <w:noProof/>
            <w:webHidden/>
          </w:rPr>
          <w:fldChar w:fldCharType="begin"/>
        </w:r>
        <w:r>
          <w:rPr>
            <w:noProof/>
            <w:webHidden/>
          </w:rPr>
          <w:instrText xml:space="preserve"> PAGEREF _Toc96360707 \h </w:instrText>
        </w:r>
      </w:ins>
      <w:r>
        <w:rPr>
          <w:noProof/>
          <w:webHidden/>
        </w:rPr>
      </w:r>
      <w:r>
        <w:rPr>
          <w:noProof/>
          <w:webHidden/>
        </w:rPr>
        <w:fldChar w:fldCharType="separate"/>
      </w:r>
      <w:ins w:id="389" w:author="Author">
        <w:r>
          <w:rPr>
            <w:noProof/>
            <w:webHidden/>
          </w:rPr>
          <w:t>29</w:t>
        </w:r>
        <w:r>
          <w:rPr>
            <w:noProof/>
            <w:webHidden/>
          </w:rPr>
          <w:fldChar w:fldCharType="end"/>
        </w:r>
        <w:r w:rsidRPr="00927FA0">
          <w:rPr>
            <w:rStyle w:val="Hyperlink"/>
            <w:noProof/>
          </w:rPr>
          <w:fldChar w:fldCharType="end"/>
        </w:r>
      </w:ins>
    </w:p>
    <w:p w14:paraId="522E7CED" w14:textId="209D96A1" w:rsidR="002F70A6" w:rsidRDefault="002F70A6">
      <w:pPr>
        <w:pStyle w:val="TOC2"/>
        <w:tabs>
          <w:tab w:val="left" w:pos="800"/>
          <w:tab w:val="right" w:leader="dot" w:pos="9749"/>
        </w:tabs>
        <w:rPr>
          <w:ins w:id="390" w:author="Author"/>
          <w:rFonts w:eastAsiaTheme="minorEastAsia" w:cstheme="minorBidi"/>
          <w:smallCaps w:val="0"/>
          <w:noProof/>
          <w:sz w:val="22"/>
          <w:szCs w:val="22"/>
          <w:lang w:val="en-US"/>
        </w:rPr>
      </w:pPr>
      <w:ins w:id="391" w:author="Author">
        <w:r w:rsidRPr="00927FA0">
          <w:rPr>
            <w:rStyle w:val="Hyperlink"/>
            <w:noProof/>
          </w:rPr>
          <w:fldChar w:fldCharType="begin"/>
        </w:r>
        <w:r w:rsidRPr="00927FA0">
          <w:rPr>
            <w:rStyle w:val="Hyperlink"/>
            <w:noProof/>
          </w:rPr>
          <w:instrText xml:space="preserve"> </w:instrText>
        </w:r>
        <w:r>
          <w:rPr>
            <w:noProof/>
          </w:rPr>
          <w:instrText>HYPERLINK \l "_Toc96360708"</w:instrText>
        </w:r>
        <w:r w:rsidRPr="00927FA0">
          <w:rPr>
            <w:rStyle w:val="Hyperlink"/>
            <w:noProof/>
          </w:rPr>
          <w:instrText xml:space="preserve"> </w:instrText>
        </w:r>
        <w:r w:rsidRPr="00927FA0">
          <w:rPr>
            <w:rStyle w:val="Hyperlink"/>
            <w:noProof/>
          </w:rPr>
          <w:fldChar w:fldCharType="separate"/>
        </w:r>
        <w:r w:rsidRPr="00927FA0">
          <w:rPr>
            <w:rStyle w:val="Hyperlink"/>
            <w:noProof/>
          </w:rPr>
          <w:t>B.3</w:t>
        </w:r>
        <w:r>
          <w:rPr>
            <w:rFonts w:eastAsiaTheme="minorEastAsia" w:cstheme="minorBidi"/>
            <w:smallCaps w:val="0"/>
            <w:noProof/>
            <w:sz w:val="22"/>
            <w:szCs w:val="22"/>
            <w:lang w:val="en-US"/>
          </w:rPr>
          <w:tab/>
        </w:r>
        <w:r w:rsidRPr="00927FA0">
          <w:rPr>
            <w:rStyle w:val="Hyperlink"/>
            <w:noProof/>
          </w:rPr>
          <w:t>Gain measuring of active frames and inactive frames</w:t>
        </w:r>
        <w:r>
          <w:rPr>
            <w:noProof/>
            <w:webHidden/>
          </w:rPr>
          <w:tab/>
        </w:r>
        <w:r>
          <w:rPr>
            <w:noProof/>
            <w:webHidden/>
          </w:rPr>
          <w:fldChar w:fldCharType="begin"/>
        </w:r>
        <w:r>
          <w:rPr>
            <w:noProof/>
            <w:webHidden/>
          </w:rPr>
          <w:instrText xml:space="preserve"> PAGEREF _Toc96360708 \h </w:instrText>
        </w:r>
      </w:ins>
      <w:r>
        <w:rPr>
          <w:noProof/>
          <w:webHidden/>
        </w:rPr>
      </w:r>
      <w:r>
        <w:rPr>
          <w:noProof/>
          <w:webHidden/>
        </w:rPr>
        <w:fldChar w:fldCharType="separate"/>
      </w:r>
      <w:ins w:id="392" w:author="Author">
        <w:r>
          <w:rPr>
            <w:noProof/>
            <w:webHidden/>
          </w:rPr>
          <w:t>30</w:t>
        </w:r>
        <w:r>
          <w:rPr>
            <w:noProof/>
            <w:webHidden/>
          </w:rPr>
          <w:fldChar w:fldCharType="end"/>
        </w:r>
        <w:r w:rsidRPr="00927FA0">
          <w:rPr>
            <w:rStyle w:val="Hyperlink"/>
            <w:noProof/>
          </w:rPr>
          <w:fldChar w:fldCharType="end"/>
        </w:r>
      </w:ins>
    </w:p>
    <w:p w14:paraId="5C7B6C68" w14:textId="4F9F85E9" w:rsidR="002F70A6" w:rsidRDefault="002F70A6">
      <w:pPr>
        <w:pStyle w:val="TOC2"/>
        <w:tabs>
          <w:tab w:val="left" w:pos="800"/>
          <w:tab w:val="right" w:leader="dot" w:pos="9749"/>
        </w:tabs>
        <w:rPr>
          <w:ins w:id="393" w:author="Author"/>
          <w:rFonts w:eastAsiaTheme="minorEastAsia" w:cstheme="minorBidi"/>
          <w:smallCaps w:val="0"/>
          <w:noProof/>
          <w:sz w:val="22"/>
          <w:szCs w:val="22"/>
          <w:lang w:val="en-US"/>
        </w:rPr>
      </w:pPr>
      <w:ins w:id="394" w:author="Author">
        <w:r w:rsidRPr="00927FA0">
          <w:rPr>
            <w:rStyle w:val="Hyperlink"/>
            <w:noProof/>
          </w:rPr>
          <w:fldChar w:fldCharType="begin"/>
        </w:r>
        <w:r w:rsidRPr="00927FA0">
          <w:rPr>
            <w:rStyle w:val="Hyperlink"/>
            <w:noProof/>
          </w:rPr>
          <w:instrText xml:space="preserve"> </w:instrText>
        </w:r>
        <w:r>
          <w:rPr>
            <w:noProof/>
          </w:rPr>
          <w:instrText>HYPERLINK \l "_Toc96360709"</w:instrText>
        </w:r>
        <w:r w:rsidRPr="00927FA0">
          <w:rPr>
            <w:rStyle w:val="Hyperlink"/>
            <w:noProof/>
          </w:rPr>
          <w:instrText xml:space="preserve"> </w:instrText>
        </w:r>
        <w:r w:rsidRPr="00927FA0">
          <w:rPr>
            <w:rStyle w:val="Hyperlink"/>
            <w:noProof/>
          </w:rPr>
          <w:fldChar w:fldCharType="separate"/>
        </w:r>
        <w:r w:rsidRPr="00927FA0">
          <w:rPr>
            <w:rStyle w:val="Hyperlink"/>
            <w:noProof/>
          </w:rPr>
          <w:t>B.4</w:t>
        </w:r>
        <w:r>
          <w:rPr>
            <w:rFonts w:eastAsiaTheme="minorEastAsia" w:cstheme="minorBidi"/>
            <w:smallCaps w:val="0"/>
            <w:noProof/>
            <w:sz w:val="22"/>
            <w:szCs w:val="22"/>
            <w:lang w:val="en-US"/>
          </w:rPr>
          <w:tab/>
        </w:r>
        <w:r w:rsidRPr="00927FA0">
          <w:rPr>
            <w:rStyle w:val="Hyperlink"/>
            <w:noProof/>
          </w:rPr>
          <w:t>JBM performance evaluation</w:t>
        </w:r>
        <w:r>
          <w:rPr>
            <w:noProof/>
            <w:webHidden/>
          </w:rPr>
          <w:tab/>
        </w:r>
        <w:r>
          <w:rPr>
            <w:noProof/>
            <w:webHidden/>
          </w:rPr>
          <w:fldChar w:fldCharType="begin"/>
        </w:r>
        <w:r>
          <w:rPr>
            <w:noProof/>
            <w:webHidden/>
          </w:rPr>
          <w:instrText xml:space="preserve"> PAGEREF _Toc96360709 \h </w:instrText>
        </w:r>
      </w:ins>
      <w:r>
        <w:rPr>
          <w:noProof/>
          <w:webHidden/>
        </w:rPr>
      </w:r>
      <w:r>
        <w:rPr>
          <w:noProof/>
          <w:webHidden/>
        </w:rPr>
        <w:fldChar w:fldCharType="separate"/>
      </w:r>
      <w:ins w:id="395" w:author="Author">
        <w:r>
          <w:rPr>
            <w:noProof/>
            <w:webHidden/>
          </w:rPr>
          <w:t>30</w:t>
        </w:r>
        <w:r>
          <w:rPr>
            <w:noProof/>
            <w:webHidden/>
          </w:rPr>
          <w:fldChar w:fldCharType="end"/>
        </w:r>
        <w:r w:rsidRPr="00927FA0">
          <w:rPr>
            <w:rStyle w:val="Hyperlink"/>
            <w:noProof/>
          </w:rPr>
          <w:fldChar w:fldCharType="end"/>
        </w:r>
      </w:ins>
    </w:p>
    <w:p w14:paraId="05FAC998" w14:textId="0F383F8C" w:rsidR="002F70A6" w:rsidRDefault="002F70A6">
      <w:pPr>
        <w:pStyle w:val="TOC2"/>
        <w:tabs>
          <w:tab w:val="left" w:pos="800"/>
          <w:tab w:val="right" w:leader="dot" w:pos="9749"/>
        </w:tabs>
        <w:rPr>
          <w:ins w:id="396" w:author="Author"/>
          <w:rFonts w:eastAsiaTheme="minorEastAsia" w:cstheme="minorBidi"/>
          <w:smallCaps w:val="0"/>
          <w:noProof/>
          <w:sz w:val="22"/>
          <w:szCs w:val="22"/>
          <w:lang w:val="en-US"/>
        </w:rPr>
      </w:pPr>
      <w:ins w:id="397" w:author="Author">
        <w:r w:rsidRPr="00927FA0">
          <w:rPr>
            <w:rStyle w:val="Hyperlink"/>
            <w:noProof/>
          </w:rPr>
          <w:fldChar w:fldCharType="begin"/>
        </w:r>
        <w:r w:rsidRPr="00927FA0">
          <w:rPr>
            <w:rStyle w:val="Hyperlink"/>
            <w:noProof/>
          </w:rPr>
          <w:instrText xml:space="preserve"> </w:instrText>
        </w:r>
        <w:r>
          <w:rPr>
            <w:noProof/>
          </w:rPr>
          <w:instrText>HYPERLINK \l "_Toc96360710"</w:instrText>
        </w:r>
        <w:r w:rsidRPr="00927FA0">
          <w:rPr>
            <w:rStyle w:val="Hyperlink"/>
            <w:noProof/>
          </w:rPr>
          <w:instrText xml:space="preserve"> </w:instrText>
        </w:r>
        <w:r w:rsidRPr="00927FA0">
          <w:rPr>
            <w:rStyle w:val="Hyperlink"/>
            <w:noProof/>
          </w:rPr>
          <w:fldChar w:fldCharType="separate"/>
        </w:r>
        <w:r w:rsidRPr="00927FA0">
          <w:rPr>
            <w:rStyle w:val="Hyperlink"/>
            <w:noProof/>
          </w:rPr>
          <w:t>B.5</w:t>
        </w:r>
        <w:r>
          <w:rPr>
            <w:rFonts w:eastAsiaTheme="minorEastAsia" w:cstheme="minorBidi"/>
            <w:smallCaps w:val="0"/>
            <w:noProof/>
            <w:sz w:val="22"/>
            <w:szCs w:val="22"/>
            <w:lang w:val="en-US"/>
          </w:rPr>
          <w:tab/>
        </w:r>
        <w:r w:rsidRPr="00927FA0">
          <w:rPr>
            <w:rStyle w:val="Hyperlink"/>
            <w:noProof/>
          </w:rPr>
          <w:t>Bitrate evaluation</w:t>
        </w:r>
        <w:r>
          <w:rPr>
            <w:noProof/>
            <w:webHidden/>
          </w:rPr>
          <w:tab/>
        </w:r>
        <w:r>
          <w:rPr>
            <w:noProof/>
            <w:webHidden/>
          </w:rPr>
          <w:fldChar w:fldCharType="begin"/>
        </w:r>
        <w:r>
          <w:rPr>
            <w:noProof/>
            <w:webHidden/>
          </w:rPr>
          <w:instrText xml:space="preserve"> PAGEREF _Toc96360710 \h </w:instrText>
        </w:r>
      </w:ins>
      <w:r>
        <w:rPr>
          <w:noProof/>
          <w:webHidden/>
        </w:rPr>
      </w:r>
      <w:r>
        <w:rPr>
          <w:noProof/>
          <w:webHidden/>
        </w:rPr>
        <w:fldChar w:fldCharType="separate"/>
      </w:r>
      <w:ins w:id="398" w:author="Author">
        <w:r>
          <w:rPr>
            <w:noProof/>
            <w:webHidden/>
          </w:rPr>
          <w:t>30</w:t>
        </w:r>
        <w:r>
          <w:rPr>
            <w:noProof/>
            <w:webHidden/>
          </w:rPr>
          <w:fldChar w:fldCharType="end"/>
        </w:r>
        <w:r w:rsidRPr="00927FA0">
          <w:rPr>
            <w:rStyle w:val="Hyperlink"/>
            <w:noProof/>
          </w:rPr>
          <w:fldChar w:fldCharType="end"/>
        </w:r>
      </w:ins>
    </w:p>
    <w:p w14:paraId="011490B5" w14:textId="7076F258" w:rsidR="002F70A6" w:rsidRDefault="002F70A6">
      <w:pPr>
        <w:pStyle w:val="TOC1"/>
        <w:tabs>
          <w:tab w:val="left" w:pos="1000"/>
          <w:tab w:val="right" w:leader="dot" w:pos="9749"/>
        </w:tabs>
        <w:rPr>
          <w:ins w:id="399" w:author="Author"/>
          <w:rFonts w:eastAsiaTheme="minorEastAsia" w:cstheme="minorBidi"/>
          <w:b w:val="0"/>
          <w:bCs w:val="0"/>
          <w:caps w:val="0"/>
          <w:noProof/>
          <w:sz w:val="22"/>
          <w:szCs w:val="22"/>
          <w:lang w:val="en-US"/>
        </w:rPr>
      </w:pPr>
      <w:ins w:id="400" w:author="Author">
        <w:r w:rsidRPr="00927FA0">
          <w:rPr>
            <w:rStyle w:val="Hyperlink"/>
            <w:noProof/>
          </w:rPr>
          <w:fldChar w:fldCharType="begin"/>
        </w:r>
        <w:r w:rsidRPr="00927FA0">
          <w:rPr>
            <w:rStyle w:val="Hyperlink"/>
            <w:noProof/>
          </w:rPr>
          <w:instrText xml:space="preserve"> </w:instrText>
        </w:r>
        <w:r>
          <w:rPr>
            <w:noProof/>
          </w:rPr>
          <w:instrText>HYPERLINK \l "_Toc96360711"</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Annex C</w:t>
        </w:r>
        <w:r>
          <w:rPr>
            <w:rFonts w:eastAsiaTheme="minorEastAsia" w:cstheme="minorBidi"/>
            <w:b w:val="0"/>
            <w:bCs w:val="0"/>
            <w:caps w:val="0"/>
            <w:noProof/>
            <w:sz w:val="22"/>
            <w:szCs w:val="22"/>
            <w:lang w:val="en-US"/>
          </w:rPr>
          <w:tab/>
        </w:r>
        <w:r w:rsidRPr="00927FA0">
          <w:rPr>
            <w:rStyle w:val="Hyperlink"/>
            <w:noProof/>
          </w:rPr>
          <w:t>Randomization scripts</w:t>
        </w:r>
        <w:r>
          <w:rPr>
            <w:noProof/>
            <w:webHidden/>
          </w:rPr>
          <w:tab/>
        </w:r>
        <w:r>
          <w:rPr>
            <w:noProof/>
            <w:webHidden/>
          </w:rPr>
          <w:fldChar w:fldCharType="begin"/>
        </w:r>
        <w:r>
          <w:rPr>
            <w:noProof/>
            <w:webHidden/>
          </w:rPr>
          <w:instrText xml:space="preserve"> PAGEREF _Toc96360711 \h </w:instrText>
        </w:r>
      </w:ins>
      <w:r>
        <w:rPr>
          <w:noProof/>
          <w:webHidden/>
        </w:rPr>
      </w:r>
      <w:r>
        <w:rPr>
          <w:noProof/>
          <w:webHidden/>
        </w:rPr>
        <w:fldChar w:fldCharType="separate"/>
      </w:r>
      <w:ins w:id="401" w:author="Author">
        <w:r>
          <w:rPr>
            <w:noProof/>
            <w:webHidden/>
          </w:rPr>
          <w:t>30</w:t>
        </w:r>
        <w:r>
          <w:rPr>
            <w:noProof/>
            <w:webHidden/>
          </w:rPr>
          <w:fldChar w:fldCharType="end"/>
        </w:r>
        <w:r w:rsidRPr="00927FA0">
          <w:rPr>
            <w:rStyle w:val="Hyperlink"/>
            <w:noProof/>
          </w:rPr>
          <w:fldChar w:fldCharType="end"/>
        </w:r>
      </w:ins>
    </w:p>
    <w:p w14:paraId="0D0023FB" w14:textId="25FFC059" w:rsidR="002F70A6" w:rsidRDefault="002F70A6">
      <w:pPr>
        <w:pStyle w:val="TOC2"/>
        <w:tabs>
          <w:tab w:val="left" w:pos="800"/>
          <w:tab w:val="right" w:leader="dot" w:pos="9749"/>
        </w:tabs>
        <w:rPr>
          <w:ins w:id="402" w:author="Author"/>
          <w:rFonts w:eastAsiaTheme="minorEastAsia" w:cstheme="minorBidi"/>
          <w:smallCaps w:val="0"/>
          <w:noProof/>
          <w:sz w:val="22"/>
          <w:szCs w:val="22"/>
          <w:lang w:val="en-US"/>
        </w:rPr>
      </w:pPr>
      <w:ins w:id="403" w:author="Author">
        <w:r w:rsidRPr="00927FA0">
          <w:rPr>
            <w:rStyle w:val="Hyperlink"/>
            <w:noProof/>
          </w:rPr>
          <w:fldChar w:fldCharType="begin"/>
        </w:r>
        <w:r w:rsidRPr="00927FA0">
          <w:rPr>
            <w:rStyle w:val="Hyperlink"/>
            <w:noProof/>
          </w:rPr>
          <w:instrText xml:space="preserve"> </w:instrText>
        </w:r>
        <w:r>
          <w:rPr>
            <w:noProof/>
          </w:rPr>
          <w:instrText>HYPERLINK \l "_Toc96360712"</w:instrText>
        </w:r>
        <w:r w:rsidRPr="00927FA0">
          <w:rPr>
            <w:rStyle w:val="Hyperlink"/>
            <w:noProof/>
          </w:rPr>
          <w:instrText xml:space="preserve"> </w:instrText>
        </w:r>
        <w:r w:rsidRPr="00927FA0">
          <w:rPr>
            <w:rStyle w:val="Hyperlink"/>
            <w:noProof/>
          </w:rPr>
          <w:fldChar w:fldCharType="separate"/>
        </w:r>
        <w:r w:rsidRPr="00927FA0">
          <w:rPr>
            <w:rStyle w:val="Hyperlink"/>
            <w:noProof/>
          </w:rPr>
          <w:t>C.1</w:t>
        </w:r>
        <w:r>
          <w:rPr>
            <w:rFonts w:eastAsiaTheme="minorEastAsia" w:cstheme="minorBidi"/>
            <w:smallCaps w:val="0"/>
            <w:noProof/>
            <w:sz w:val="22"/>
            <w:szCs w:val="22"/>
            <w:lang w:val="en-US"/>
          </w:rPr>
          <w:tab/>
        </w:r>
        <w:r w:rsidRPr="00927FA0">
          <w:rPr>
            <w:rStyle w:val="Hyperlink"/>
            <w:noProof/>
          </w:rPr>
          <w:t>Delay and error profile offset</w:t>
        </w:r>
        <w:r>
          <w:rPr>
            <w:noProof/>
            <w:webHidden/>
          </w:rPr>
          <w:tab/>
        </w:r>
        <w:r>
          <w:rPr>
            <w:noProof/>
            <w:webHidden/>
          </w:rPr>
          <w:fldChar w:fldCharType="begin"/>
        </w:r>
        <w:r>
          <w:rPr>
            <w:noProof/>
            <w:webHidden/>
          </w:rPr>
          <w:instrText xml:space="preserve"> PAGEREF _Toc96360712 \h </w:instrText>
        </w:r>
      </w:ins>
      <w:r>
        <w:rPr>
          <w:noProof/>
          <w:webHidden/>
        </w:rPr>
      </w:r>
      <w:r>
        <w:rPr>
          <w:noProof/>
          <w:webHidden/>
        </w:rPr>
        <w:fldChar w:fldCharType="separate"/>
      </w:r>
      <w:ins w:id="404" w:author="Author">
        <w:r>
          <w:rPr>
            <w:noProof/>
            <w:webHidden/>
          </w:rPr>
          <w:t>30</w:t>
        </w:r>
        <w:r>
          <w:rPr>
            <w:noProof/>
            <w:webHidden/>
          </w:rPr>
          <w:fldChar w:fldCharType="end"/>
        </w:r>
        <w:r w:rsidRPr="00927FA0">
          <w:rPr>
            <w:rStyle w:val="Hyperlink"/>
            <w:noProof/>
          </w:rPr>
          <w:fldChar w:fldCharType="end"/>
        </w:r>
      </w:ins>
    </w:p>
    <w:p w14:paraId="59711ED0" w14:textId="02281D9D" w:rsidR="002F70A6" w:rsidRDefault="002F70A6">
      <w:pPr>
        <w:pStyle w:val="TOC2"/>
        <w:tabs>
          <w:tab w:val="left" w:pos="800"/>
          <w:tab w:val="right" w:leader="dot" w:pos="9749"/>
        </w:tabs>
        <w:rPr>
          <w:ins w:id="405" w:author="Author"/>
          <w:rFonts w:eastAsiaTheme="minorEastAsia" w:cstheme="minorBidi"/>
          <w:smallCaps w:val="0"/>
          <w:noProof/>
          <w:sz w:val="22"/>
          <w:szCs w:val="22"/>
          <w:lang w:val="en-US"/>
        </w:rPr>
      </w:pPr>
      <w:ins w:id="406" w:author="Author">
        <w:r w:rsidRPr="00927FA0">
          <w:rPr>
            <w:rStyle w:val="Hyperlink"/>
            <w:noProof/>
          </w:rPr>
          <w:fldChar w:fldCharType="begin"/>
        </w:r>
        <w:r w:rsidRPr="00927FA0">
          <w:rPr>
            <w:rStyle w:val="Hyperlink"/>
            <w:noProof/>
          </w:rPr>
          <w:instrText xml:space="preserve"> </w:instrText>
        </w:r>
        <w:r>
          <w:rPr>
            <w:noProof/>
          </w:rPr>
          <w:instrText>HYPERLINK \l "_Toc96360713"</w:instrText>
        </w:r>
        <w:r w:rsidRPr="00927FA0">
          <w:rPr>
            <w:rStyle w:val="Hyperlink"/>
            <w:noProof/>
          </w:rPr>
          <w:instrText xml:space="preserve"> </w:instrText>
        </w:r>
        <w:r w:rsidRPr="00927FA0">
          <w:rPr>
            <w:rStyle w:val="Hyperlink"/>
            <w:noProof/>
          </w:rPr>
          <w:fldChar w:fldCharType="separate"/>
        </w:r>
        <w:r w:rsidRPr="00927FA0">
          <w:rPr>
            <w:rStyle w:val="Hyperlink"/>
            <w:noProof/>
          </w:rPr>
          <w:t>C.2</w:t>
        </w:r>
        <w:r>
          <w:rPr>
            <w:rFonts w:eastAsiaTheme="minorEastAsia" w:cstheme="minorBidi"/>
            <w:smallCaps w:val="0"/>
            <w:noProof/>
            <w:sz w:val="22"/>
            <w:szCs w:val="22"/>
            <w:lang w:val="en-US"/>
          </w:rPr>
          <w:tab/>
        </w:r>
        <w:r w:rsidRPr="00927FA0">
          <w:rPr>
            <w:rStyle w:val="Hyperlink"/>
            <w:noProof/>
          </w:rPr>
          <w:t>Seeds for rate switching</w:t>
        </w:r>
        <w:r>
          <w:rPr>
            <w:noProof/>
            <w:webHidden/>
          </w:rPr>
          <w:tab/>
        </w:r>
        <w:r>
          <w:rPr>
            <w:noProof/>
            <w:webHidden/>
          </w:rPr>
          <w:fldChar w:fldCharType="begin"/>
        </w:r>
        <w:r>
          <w:rPr>
            <w:noProof/>
            <w:webHidden/>
          </w:rPr>
          <w:instrText xml:space="preserve"> PAGEREF _Toc96360713 \h </w:instrText>
        </w:r>
      </w:ins>
      <w:r>
        <w:rPr>
          <w:noProof/>
          <w:webHidden/>
        </w:rPr>
      </w:r>
      <w:r>
        <w:rPr>
          <w:noProof/>
          <w:webHidden/>
        </w:rPr>
        <w:fldChar w:fldCharType="separate"/>
      </w:r>
      <w:ins w:id="407" w:author="Author">
        <w:r>
          <w:rPr>
            <w:noProof/>
            <w:webHidden/>
          </w:rPr>
          <w:t>31</w:t>
        </w:r>
        <w:r>
          <w:rPr>
            <w:noProof/>
            <w:webHidden/>
          </w:rPr>
          <w:fldChar w:fldCharType="end"/>
        </w:r>
        <w:r w:rsidRPr="00927FA0">
          <w:rPr>
            <w:rStyle w:val="Hyperlink"/>
            <w:noProof/>
          </w:rPr>
          <w:fldChar w:fldCharType="end"/>
        </w:r>
      </w:ins>
    </w:p>
    <w:p w14:paraId="63B7F39B" w14:textId="6DFF14B9" w:rsidR="002F70A6" w:rsidRDefault="002F70A6">
      <w:pPr>
        <w:pStyle w:val="TOC2"/>
        <w:tabs>
          <w:tab w:val="left" w:pos="800"/>
          <w:tab w:val="right" w:leader="dot" w:pos="9749"/>
        </w:tabs>
        <w:rPr>
          <w:ins w:id="408" w:author="Author"/>
          <w:rFonts w:eastAsiaTheme="minorEastAsia" w:cstheme="minorBidi"/>
          <w:smallCaps w:val="0"/>
          <w:noProof/>
          <w:sz w:val="22"/>
          <w:szCs w:val="22"/>
          <w:lang w:val="en-US"/>
        </w:rPr>
      </w:pPr>
      <w:ins w:id="409" w:author="Author">
        <w:r w:rsidRPr="00927FA0">
          <w:rPr>
            <w:rStyle w:val="Hyperlink"/>
            <w:noProof/>
          </w:rPr>
          <w:fldChar w:fldCharType="begin"/>
        </w:r>
        <w:r w:rsidRPr="00927FA0">
          <w:rPr>
            <w:rStyle w:val="Hyperlink"/>
            <w:noProof/>
          </w:rPr>
          <w:instrText xml:space="preserve"> </w:instrText>
        </w:r>
        <w:r>
          <w:rPr>
            <w:noProof/>
          </w:rPr>
          <w:instrText>HYPERLINK \l "_Toc96360714"</w:instrText>
        </w:r>
        <w:r w:rsidRPr="00927FA0">
          <w:rPr>
            <w:rStyle w:val="Hyperlink"/>
            <w:noProof/>
          </w:rPr>
          <w:instrText xml:space="preserve"> </w:instrText>
        </w:r>
        <w:r w:rsidRPr="00927FA0">
          <w:rPr>
            <w:rStyle w:val="Hyperlink"/>
            <w:noProof/>
          </w:rPr>
          <w:fldChar w:fldCharType="separate"/>
        </w:r>
        <w:r w:rsidRPr="00927FA0">
          <w:rPr>
            <w:rStyle w:val="Hyperlink"/>
            <w:noProof/>
          </w:rPr>
          <w:t>C.3</w:t>
        </w:r>
        <w:r>
          <w:rPr>
            <w:rFonts w:eastAsiaTheme="minorEastAsia" w:cstheme="minorBidi"/>
            <w:smallCaps w:val="0"/>
            <w:noProof/>
            <w:sz w:val="22"/>
            <w:szCs w:val="22"/>
            <w:lang w:val="en-US"/>
          </w:rPr>
          <w:tab/>
        </w:r>
        <w:r w:rsidRPr="00927FA0">
          <w:rPr>
            <w:rStyle w:val="Hyperlink"/>
            <w:noProof/>
          </w:rPr>
          <w:t>Initialization of gen-patt tool</w:t>
        </w:r>
        <w:r>
          <w:rPr>
            <w:noProof/>
            <w:webHidden/>
          </w:rPr>
          <w:tab/>
        </w:r>
        <w:r>
          <w:rPr>
            <w:noProof/>
            <w:webHidden/>
          </w:rPr>
          <w:fldChar w:fldCharType="begin"/>
        </w:r>
        <w:r>
          <w:rPr>
            <w:noProof/>
            <w:webHidden/>
          </w:rPr>
          <w:instrText xml:space="preserve"> PAGEREF _Toc96360714 \h </w:instrText>
        </w:r>
      </w:ins>
      <w:r>
        <w:rPr>
          <w:noProof/>
          <w:webHidden/>
        </w:rPr>
      </w:r>
      <w:r>
        <w:rPr>
          <w:noProof/>
          <w:webHidden/>
        </w:rPr>
        <w:fldChar w:fldCharType="separate"/>
      </w:r>
      <w:ins w:id="410" w:author="Author">
        <w:r>
          <w:rPr>
            <w:noProof/>
            <w:webHidden/>
          </w:rPr>
          <w:t>31</w:t>
        </w:r>
        <w:r>
          <w:rPr>
            <w:noProof/>
            <w:webHidden/>
          </w:rPr>
          <w:fldChar w:fldCharType="end"/>
        </w:r>
        <w:r w:rsidRPr="00927FA0">
          <w:rPr>
            <w:rStyle w:val="Hyperlink"/>
            <w:noProof/>
          </w:rPr>
          <w:fldChar w:fldCharType="end"/>
        </w:r>
      </w:ins>
    </w:p>
    <w:p w14:paraId="230961F8" w14:textId="6016BAC9" w:rsidR="002F70A6" w:rsidRDefault="002F70A6">
      <w:pPr>
        <w:pStyle w:val="TOC1"/>
        <w:tabs>
          <w:tab w:val="left" w:pos="1000"/>
          <w:tab w:val="right" w:leader="dot" w:pos="9749"/>
        </w:tabs>
        <w:rPr>
          <w:ins w:id="411" w:author="Author"/>
          <w:rFonts w:eastAsiaTheme="minorEastAsia" w:cstheme="minorBidi"/>
          <w:b w:val="0"/>
          <w:bCs w:val="0"/>
          <w:caps w:val="0"/>
          <w:noProof/>
          <w:sz w:val="22"/>
          <w:szCs w:val="22"/>
          <w:lang w:val="en-US"/>
        </w:rPr>
      </w:pPr>
      <w:ins w:id="412" w:author="Author">
        <w:r w:rsidRPr="00927FA0">
          <w:rPr>
            <w:rStyle w:val="Hyperlink"/>
            <w:noProof/>
          </w:rPr>
          <w:lastRenderedPageBreak/>
          <w:fldChar w:fldCharType="begin"/>
        </w:r>
        <w:r w:rsidRPr="00927FA0">
          <w:rPr>
            <w:rStyle w:val="Hyperlink"/>
            <w:noProof/>
          </w:rPr>
          <w:instrText xml:space="preserve"> </w:instrText>
        </w:r>
        <w:r>
          <w:rPr>
            <w:noProof/>
          </w:rPr>
          <w:instrText>HYPERLINK \l "_Toc96360715"</w:instrText>
        </w:r>
        <w:r w:rsidRPr="00927FA0">
          <w:rPr>
            <w:rStyle w:val="Hyperlink"/>
            <w:noProof/>
          </w:rPr>
          <w:instrText xml:space="preserve"> </w:instrText>
        </w:r>
        <w:r w:rsidRPr="00927FA0">
          <w:rPr>
            <w:rStyle w:val="Hyperlink"/>
            <w:noProof/>
          </w:rPr>
          <w:fldChar w:fldCharType="separate"/>
        </w:r>
        <w:r w:rsidRPr="00927FA0">
          <w:rPr>
            <w:rStyle w:val="Hyperlink"/>
            <w:noProof/>
            <w14:scene3d>
              <w14:camera w14:prst="orthographicFront"/>
              <w14:lightRig w14:rig="threePt" w14:dir="t">
                <w14:rot w14:lat="0" w14:lon="0" w14:rev="0"/>
              </w14:lightRig>
            </w14:scene3d>
          </w:rPr>
          <w:t>Annex D</w:t>
        </w:r>
        <w:r>
          <w:rPr>
            <w:rFonts w:eastAsiaTheme="minorEastAsia" w:cstheme="minorBidi"/>
            <w:b w:val="0"/>
            <w:bCs w:val="0"/>
            <w:caps w:val="0"/>
            <w:noProof/>
            <w:sz w:val="22"/>
            <w:szCs w:val="22"/>
            <w:lang w:val="en-US"/>
          </w:rPr>
          <w:tab/>
        </w:r>
        <w:r w:rsidRPr="00927FA0">
          <w:rPr>
            <w:rStyle w:val="Hyperlink"/>
            <w:noProof/>
          </w:rPr>
          <w:t>Additional Delay and Loss Profiles for Characterization</w:t>
        </w:r>
        <w:r>
          <w:rPr>
            <w:noProof/>
            <w:webHidden/>
          </w:rPr>
          <w:tab/>
        </w:r>
        <w:r>
          <w:rPr>
            <w:noProof/>
            <w:webHidden/>
          </w:rPr>
          <w:fldChar w:fldCharType="begin"/>
        </w:r>
        <w:r>
          <w:rPr>
            <w:noProof/>
            <w:webHidden/>
          </w:rPr>
          <w:instrText xml:space="preserve"> PAGEREF _Toc96360715 \h </w:instrText>
        </w:r>
      </w:ins>
      <w:r>
        <w:rPr>
          <w:noProof/>
          <w:webHidden/>
        </w:rPr>
      </w:r>
      <w:r>
        <w:rPr>
          <w:noProof/>
          <w:webHidden/>
        </w:rPr>
        <w:fldChar w:fldCharType="separate"/>
      </w:r>
      <w:ins w:id="413" w:author="Author">
        <w:r>
          <w:rPr>
            <w:noProof/>
            <w:webHidden/>
          </w:rPr>
          <w:t>31</w:t>
        </w:r>
        <w:r>
          <w:rPr>
            <w:noProof/>
            <w:webHidden/>
          </w:rPr>
          <w:fldChar w:fldCharType="end"/>
        </w:r>
        <w:r w:rsidRPr="00927FA0">
          <w:rPr>
            <w:rStyle w:val="Hyperlink"/>
            <w:noProof/>
          </w:rPr>
          <w:fldChar w:fldCharType="end"/>
        </w:r>
      </w:ins>
    </w:p>
    <w:p w14:paraId="3A0026B5" w14:textId="5DD362E4" w:rsidR="002F70A6" w:rsidRDefault="002F70A6">
      <w:pPr>
        <w:pStyle w:val="TOC3"/>
        <w:tabs>
          <w:tab w:val="left" w:pos="1200"/>
          <w:tab w:val="right" w:leader="dot" w:pos="9749"/>
        </w:tabs>
        <w:rPr>
          <w:ins w:id="414" w:author="Author"/>
          <w:rFonts w:eastAsiaTheme="minorEastAsia" w:cstheme="minorBidi"/>
          <w:i w:val="0"/>
          <w:iCs w:val="0"/>
          <w:noProof/>
          <w:sz w:val="22"/>
          <w:szCs w:val="22"/>
          <w:lang w:val="en-US"/>
        </w:rPr>
      </w:pPr>
      <w:ins w:id="415" w:author="Author">
        <w:r w:rsidRPr="00927FA0">
          <w:rPr>
            <w:rStyle w:val="Hyperlink"/>
            <w:noProof/>
          </w:rPr>
          <w:fldChar w:fldCharType="begin"/>
        </w:r>
        <w:r w:rsidRPr="00927FA0">
          <w:rPr>
            <w:rStyle w:val="Hyperlink"/>
            <w:noProof/>
          </w:rPr>
          <w:instrText xml:space="preserve"> </w:instrText>
        </w:r>
        <w:r>
          <w:rPr>
            <w:noProof/>
          </w:rPr>
          <w:instrText>HYPERLINK \l "_Toc96360716"</w:instrText>
        </w:r>
        <w:r w:rsidRPr="00927FA0">
          <w:rPr>
            <w:rStyle w:val="Hyperlink"/>
            <w:noProof/>
          </w:rPr>
          <w:instrText xml:space="preserve"> </w:instrText>
        </w:r>
        <w:r w:rsidRPr="00927FA0">
          <w:rPr>
            <w:rStyle w:val="Hyperlink"/>
            <w:noProof/>
          </w:rPr>
          <w:fldChar w:fldCharType="separate"/>
        </w:r>
        <w:r w:rsidRPr="00927FA0">
          <w:rPr>
            <w:rStyle w:val="Hyperlink"/>
            <w:noProof/>
          </w:rPr>
          <w:t>D.1.1</w:t>
        </w:r>
        <w:r>
          <w:rPr>
            <w:rFonts w:eastAsiaTheme="minorEastAsia" w:cstheme="minorBidi"/>
            <w:i w:val="0"/>
            <w:iCs w:val="0"/>
            <w:noProof/>
            <w:sz w:val="22"/>
            <w:szCs w:val="22"/>
            <w:lang w:val="en-US"/>
          </w:rPr>
          <w:tab/>
        </w:r>
        <w:r w:rsidRPr="00927FA0">
          <w:rPr>
            <w:rStyle w:val="Hyperlink"/>
            <w:noProof/>
          </w:rPr>
          <w:t>Delay Jitter</w:t>
        </w:r>
        <w:r>
          <w:rPr>
            <w:noProof/>
            <w:webHidden/>
          </w:rPr>
          <w:tab/>
        </w:r>
        <w:r>
          <w:rPr>
            <w:noProof/>
            <w:webHidden/>
          </w:rPr>
          <w:fldChar w:fldCharType="begin"/>
        </w:r>
        <w:r>
          <w:rPr>
            <w:noProof/>
            <w:webHidden/>
          </w:rPr>
          <w:instrText xml:space="preserve"> PAGEREF _Toc96360716 \h </w:instrText>
        </w:r>
      </w:ins>
      <w:r>
        <w:rPr>
          <w:noProof/>
          <w:webHidden/>
        </w:rPr>
      </w:r>
      <w:r>
        <w:rPr>
          <w:noProof/>
          <w:webHidden/>
        </w:rPr>
        <w:fldChar w:fldCharType="separate"/>
      </w:r>
      <w:ins w:id="416" w:author="Author">
        <w:r>
          <w:rPr>
            <w:noProof/>
            <w:webHidden/>
          </w:rPr>
          <w:t>32</w:t>
        </w:r>
        <w:r>
          <w:rPr>
            <w:noProof/>
            <w:webHidden/>
          </w:rPr>
          <w:fldChar w:fldCharType="end"/>
        </w:r>
        <w:r w:rsidRPr="00927FA0">
          <w:rPr>
            <w:rStyle w:val="Hyperlink"/>
            <w:noProof/>
          </w:rPr>
          <w:fldChar w:fldCharType="end"/>
        </w:r>
      </w:ins>
    </w:p>
    <w:p w14:paraId="32D9CFC3" w14:textId="566F2B2A" w:rsidR="002F70A6" w:rsidRDefault="002F70A6">
      <w:pPr>
        <w:pStyle w:val="TOC3"/>
        <w:tabs>
          <w:tab w:val="left" w:pos="1200"/>
          <w:tab w:val="right" w:leader="dot" w:pos="9749"/>
        </w:tabs>
        <w:rPr>
          <w:ins w:id="417" w:author="Author"/>
          <w:rFonts w:eastAsiaTheme="minorEastAsia" w:cstheme="minorBidi"/>
          <w:i w:val="0"/>
          <w:iCs w:val="0"/>
          <w:noProof/>
          <w:sz w:val="22"/>
          <w:szCs w:val="22"/>
          <w:lang w:val="en-US"/>
        </w:rPr>
      </w:pPr>
      <w:ins w:id="418" w:author="Author">
        <w:r w:rsidRPr="00927FA0">
          <w:rPr>
            <w:rStyle w:val="Hyperlink"/>
            <w:noProof/>
          </w:rPr>
          <w:fldChar w:fldCharType="begin"/>
        </w:r>
        <w:r w:rsidRPr="00927FA0">
          <w:rPr>
            <w:rStyle w:val="Hyperlink"/>
            <w:noProof/>
          </w:rPr>
          <w:instrText xml:space="preserve"> </w:instrText>
        </w:r>
        <w:r>
          <w:rPr>
            <w:noProof/>
          </w:rPr>
          <w:instrText>HYPERLINK \l "_Toc96360717"</w:instrText>
        </w:r>
        <w:r w:rsidRPr="00927FA0">
          <w:rPr>
            <w:rStyle w:val="Hyperlink"/>
            <w:noProof/>
          </w:rPr>
          <w:instrText xml:space="preserve"> </w:instrText>
        </w:r>
        <w:r w:rsidRPr="00927FA0">
          <w:rPr>
            <w:rStyle w:val="Hyperlink"/>
            <w:noProof/>
          </w:rPr>
          <w:fldChar w:fldCharType="separate"/>
        </w:r>
        <w:r w:rsidRPr="00927FA0">
          <w:rPr>
            <w:rStyle w:val="Hyperlink"/>
            <w:noProof/>
          </w:rPr>
          <w:t>D.1.2</w:t>
        </w:r>
        <w:r>
          <w:rPr>
            <w:rFonts w:eastAsiaTheme="minorEastAsia" w:cstheme="minorBidi"/>
            <w:i w:val="0"/>
            <w:iCs w:val="0"/>
            <w:noProof/>
            <w:sz w:val="22"/>
            <w:szCs w:val="22"/>
            <w:lang w:val="en-US"/>
          </w:rPr>
          <w:tab/>
        </w:r>
        <w:r w:rsidRPr="00927FA0">
          <w:rPr>
            <w:rStyle w:val="Hyperlink"/>
            <w:noProof/>
          </w:rPr>
          <w:t>Error burstiness</w:t>
        </w:r>
        <w:r>
          <w:rPr>
            <w:noProof/>
            <w:webHidden/>
          </w:rPr>
          <w:tab/>
        </w:r>
        <w:r>
          <w:rPr>
            <w:noProof/>
            <w:webHidden/>
          </w:rPr>
          <w:fldChar w:fldCharType="begin"/>
        </w:r>
        <w:r>
          <w:rPr>
            <w:noProof/>
            <w:webHidden/>
          </w:rPr>
          <w:instrText xml:space="preserve"> PAGEREF _Toc96360717 \h </w:instrText>
        </w:r>
      </w:ins>
      <w:r>
        <w:rPr>
          <w:noProof/>
          <w:webHidden/>
        </w:rPr>
      </w:r>
      <w:r>
        <w:rPr>
          <w:noProof/>
          <w:webHidden/>
        </w:rPr>
        <w:fldChar w:fldCharType="separate"/>
      </w:r>
      <w:ins w:id="419" w:author="Author">
        <w:r>
          <w:rPr>
            <w:noProof/>
            <w:webHidden/>
          </w:rPr>
          <w:t>33</w:t>
        </w:r>
        <w:r>
          <w:rPr>
            <w:noProof/>
            <w:webHidden/>
          </w:rPr>
          <w:fldChar w:fldCharType="end"/>
        </w:r>
        <w:r w:rsidRPr="00927FA0">
          <w:rPr>
            <w:rStyle w:val="Hyperlink"/>
            <w:noProof/>
          </w:rPr>
          <w:fldChar w:fldCharType="end"/>
        </w:r>
      </w:ins>
    </w:p>
    <w:p w14:paraId="76D96557" w14:textId="608B3358" w:rsidR="00D35AE4" w:rsidRPr="00510DCD" w:rsidRDefault="007D49AD" w:rsidP="009378AB">
      <w:pPr>
        <w:tabs>
          <w:tab w:val="right" w:leader="dot" w:pos="8986"/>
        </w:tabs>
        <w:rPr>
          <w:caps/>
          <w:lang w:val="en-US"/>
          <w:rPrChange w:id="420" w:author="Author">
            <w:rPr>
              <w:caps/>
            </w:rPr>
          </w:rPrChange>
        </w:rPr>
      </w:pPr>
      <w:ins w:id="421" w:author="Author">
        <w:r>
          <w:rPr>
            <w:rFonts w:ascii="Times New Roman" w:eastAsia="SimSun" w:hAnsi="Times New Roman" w:cstheme="minorHAnsi"/>
            <w:b/>
            <w:bCs/>
            <w:noProof/>
            <w:sz w:val="22"/>
            <w:lang w:val="en-US"/>
          </w:rPr>
          <w:fldChar w:fldCharType="end"/>
        </w:r>
      </w:ins>
    </w:p>
    <w:p w14:paraId="0D11B0D9" w14:textId="77777777" w:rsidR="003B103E" w:rsidRPr="00510DCD" w:rsidRDefault="003B103E" w:rsidP="00C54A30">
      <w:pPr>
        <w:pStyle w:val="Heading1"/>
        <w:rPr>
          <w:lang w:val="en-US"/>
          <w:rPrChange w:id="422" w:author="Author">
            <w:rPr/>
          </w:rPrChange>
        </w:rPr>
      </w:pPr>
      <w:bookmarkStart w:id="423" w:name="_Toc332969170"/>
      <w:bookmarkStart w:id="424" w:name="_Toc332971921"/>
      <w:bookmarkStart w:id="425" w:name="_Toc332969171"/>
      <w:bookmarkStart w:id="426" w:name="_Toc332971922"/>
      <w:bookmarkStart w:id="427" w:name="_Toc200460821"/>
      <w:bookmarkStart w:id="428" w:name="_Toc200769164"/>
      <w:bookmarkStart w:id="429" w:name="_Toc200773818"/>
      <w:bookmarkStart w:id="430" w:name="_Toc200773890"/>
      <w:bookmarkStart w:id="431" w:name="_Toc197311356"/>
      <w:bookmarkStart w:id="432" w:name="_Ref227663581"/>
      <w:bookmarkStart w:id="433" w:name="_Toc234919355"/>
      <w:bookmarkStart w:id="434" w:name="_Toc307910574"/>
      <w:bookmarkStart w:id="435" w:name="_Toc307912489"/>
      <w:bookmarkStart w:id="436" w:name="_Toc22800599"/>
      <w:bookmarkStart w:id="437" w:name="_Toc96359493"/>
      <w:bookmarkStart w:id="438" w:name="_Toc96360625"/>
      <w:bookmarkStart w:id="439" w:name="_Toc197311359"/>
      <w:bookmarkStart w:id="440" w:name="_Toc234919357"/>
      <w:bookmarkEnd w:id="423"/>
      <w:bookmarkEnd w:id="424"/>
      <w:bookmarkEnd w:id="425"/>
      <w:bookmarkEnd w:id="426"/>
      <w:bookmarkEnd w:id="427"/>
      <w:bookmarkEnd w:id="428"/>
      <w:bookmarkEnd w:id="429"/>
      <w:bookmarkEnd w:id="430"/>
      <w:r w:rsidRPr="00510DCD">
        <w:rPr>
          <w:lang w:val="en-US"/>
          <w:rPrChange w:id="441" w:author="Author">
            <w:rPr/>
          </w:rPrChange>
        </w:rPr>
        <w:t>Introduction</w:t>
      </w:r>
      <w:bookmarkEnd w:id="431"/>
      <w:bookmarkEnd w:id="432"/>
      <w:bookmarkEnd w:id="433"/>
      <w:bookmarkEnd w:id="434"/>
      <w:bookmarkEnd w:id="435"/>
      <w:bookmarkEnd w:id="436"/>
      <w:bookmarkEnd w:id="437"/>
      <w:bookmarkEnd w:id="438"/>
    </w:p>
    <w:p w14:paraId="7ABA1A38" w14:textId="4CC46DAD" w:rsidR="003B103E" w:rsidRDefault="003B103E" w:rsidP="00AA4546">
      <w:pPr>
        <w:rPr>
          <w:ins w:id="442" w:author="Author"/>
          <w:lang w:val="en-US"/>
        </w:rPr>
      </w:pPr>
      <w:r w:rsidRPr="00510DCD">
        <w:rPr>
          <w:lang w:val="en-US"/>
          <w:rPrChange w:id="443" w:author="Author">
            <w:rPr/>
          </w:rPrChange>
        </w:rPr>
        <w:t xml:space="preserve">This document defines how audio material must be prepared for the </w:t>
      </w:r>
      <w:r w:rsidR="00416310" w:rsidRPr="00510DCD">
        <w:rPr>
          <w:lang w:val="en-US"/>
          <w:rPrChange w:id="444" w:author="Author">
            <w:rPr/>
          </w:rPrChange>
        </w:rPr>
        <w:t xml:space="preserve">selection </w:t>
      </w:r>
      <w:r w:rsidRPr="00510DCD">
        <w:rPr>
          <w:lang w:val="en-US"/>
          <w:rPrChange w:id="445" w:author="Author">
            <w:rPr/>
          </w:rPrChange>
        </w:rPr>
        <w:t xml:space="preserve">tests of the 3GPP </w:t>
      </w:r>
      <w:r w:rsidR="00756F36" w:rsidRPr="00510DCD">
        <w:rPr>
          <w:lang w:val="en-US"/>
          <w:rPrChange w:id="446" w:author="Author">
            <w:rPr/>
          </w:rPrChange>
        </w:rPr>
        <w:t>IVAS</w:t>
      </w:r>
      <w:r w:rsidRPr="00510DCD">
        <w:rPr>
          <w:lang w:val="en-US"/>
          <w:rPrChange w:id="447" w:author="Author">
            <w:rPr/>
          </w:rPrChange>
        </w:rPr>
        <w:t xml:space="preserve"> codec. It should be read in conjunction with its associated </w:t>
      </w:r>
      <w:r w:rsidR="00756F36" w:rsidRPr="00510DCD">
        <w:rPr>
          <w:lang w:val="en-US" w:eastAsia="ja-JP"/>
          <w:rPrChange w:id="448" w:author="Author">
            <w:rPr>
              <w:lang w:eastAsia="ja-JP"/>
            </w:rPr>
          </w:rPrChange>
        </w:rPr>
        <w:t>IVAS</w:t>
      </w:r>
      <w:r w:rsidR="00500761" w:rsidRPr="00510DCD">
        <w:rPr>
          <w:lang w:val="en-US" w:eastAsia="ja-JP"/>
          <w:rPrChange w:id="449" w:author="Author">
            <w:rPr>
              <w:lang w:eastAsia="ja-JP"/>
            </w:rPr>
          </w:rPrChange>
        </w:rPr>
        <w:t xml:space="preserve"> </w:t>
      </w:r>
      <w:r w:rsidR="00416310" w:rsidRPr="00510DCD">
        <w:rPr>
          <w:lang w:val="en-US" w:eastAsia="ja-JP"/>
          <w:rPrChange w:id="450" w:author="Author">
            <w:rPr>
              <w:lang w:eastAsia="ja-JP"/>
            </w:rPr>
          </w:rPrChange>
        </w:rPr>
        <w:t>selection</w:t>
      </w:r>
      <w:r w:rsidR="00416310" w:rsidRPr="00510DCD">
        <w:rPr>
          <w:lang w:val="en-US"/>
          <w:rPrChange w:id="451" w:author="Author">
            <w:rPr/>
          </w:rPrChange>
        </w:rPr>
        <w:t xml:space="preserve"> </w:t>
      </w:r>
      <w:r w:rsidR="00500761" w:rsidRPr="00510DCD">
        <w:rPr>
          <w:lang w:val="en-US" w:eastAsia="ja-JP"/>
          <w:rPrChange w:id="452" w:author="Author">
            <w:rPr>
              <w:lang w:eastAsia="ja-JP"/>
            </w:rPr>
          </w:rPrChange>
        </w:rPr>
        <w:t xml:space="preserve">phase </w:t>
      </w:r>
      <w:r w:rsidRPr="00510DCD">
        <w:rPr>
          <w:lang w:val="en-US"/>
          <w:rPrChange w:id="453" w:author="Author">
            <w:rPr/>
          </w:rPrChange>
        </w:rPr>
        <w:t>test plan</w:t>
      </w:r>
      <w:r w:rsidR="00A00CCE" w:rsidRPr="0008659E">
        <w:rPr>
          <w:lang w:val="en-US"/>
        </w:rPr>
        <w:t> </w:t>
      </w:r>
      <w:ins w:id="454" w:author="Author">
        <w:r w:rsidR="00864942" w:rsidRPr="00510DCD">
          <w:rPr>
            <w:lang w:val="en-US"/>
            <w:rPrChange w:id="455" w:author="Author">
              <w:rPr/>
            </w:rPrChange>
          </w:rPr>
          <w:fldChar w:fldCharType="begin"/>
        </w:r>
        <w:r w:rsidR="00864942" w:rsidRPr="00494E49">
          <w:rPr>
            <w:lang w:val="en-US"/>
          </w:rPr>
          <w:instrText xml:space="preserve"> REF _Ref95132683 \r \h </w:instrText>
        </w:r>
      </w:ins>
      <w:r w:rsidR="00864942" w:rsidRPr="00510DCD">
        <w:rPr>
          <w:lang w:val="en-US"/>
          <w:rPrChange w:id="456" w:author="Author">
            <w:rPr>
              <w:lang w:val="en-US"/>
            </w:rPr>
          </w:rPrChange>
        </w:rPr>
      </w:r>
      <w:r w:rsidR="00864942" w:rsidRPr="00510DCD">
        <w:rPr>
          <w:lang w:val="en-US"/>
          <w:rPrChange w:id="457" w:author="Author">
            <w:rPr/>
          </w:rPrChange>
        </w:rPr>
        <w:fldChar w:fldCharType="separate"/>
      </w:r>
      <w:ins w:id="458" w:author="Author">
        <w:r w:rsidR="002F70A6">
          <w:rPr>
            <w:lang w:val="en-US"/>
          </w:rPr>
          <w:t>[1]</w:t>
        </w:r>
        <w:r w:rsidR="00864942" w:rsidRPr="00510DCD">
          <w:rPr>
            <w:lang w:val="en-US"/>
            <w:rPrChange w:id="459" w:author="Author">
              <w:rPr/>
            </w:rPrChange>
          </w:rPr>
          <w:fldChar w:fldCharType="end"/>
        </w:r>
      </w:ins>
      <w:del w:id="460" w:author="Author">
        <w:r w:rsidRPr="00510DCD" w:rsidDel="00864942">
          <w:rPr>
            <w:lang w:val="en-US"/>
            <w:rPrChange w:id="461" w:author="Author">
              <w:rPr/>
            </w:rPrChange>
          </w:rPr>
          <w:delText>[1]</w:delText>
        </w:r>
      </w:del>
      <w:r w:rsidRPr="00510DCD">
        <w:rPr>
          <w:lang w:val="en-US"/>
          <w:rPrChange w:id="462" w:author="Author">
            <w:rPr/>
          </w:rPrChange>
        </w:rPr>
        <w:t>.</w:t>
      </w:r>
    </w:p>
    <w:p w14:paraId="76A1DC4A" w14:textId="2D8828B6" w:rsidR="000A71D3" w:rsidRPr="00510DCD" w:rsidRDefault="000A71D3" w:rsidP="00AA4546">
      <w:pPr>
        <w:rPr>
          <w:lang w:val="en-US"/>
          <w:rPrChange w:id="463" w:author="Author">
            <w:rPr/>
          </w:rPrChange>
        </w:rPr>
      </w:pPr>
      <w:ins w:id="464" w:author="Author">
        <w:r>
          <w:rPr>
            <w:lang w:val="en-US"/>
          </w:rPr>
          <w:t>Editor’s Note: The processing modules need to be reviewed for processing beyond mono.</w:t>
        </w:r>
      </w:ins>
    </w:p>
    <w:p w14:paraId="508CC8AF" w14:textId="0B8BA5B9" w:rsidR="008B71C7" w:rsidRPr="00510DCD" w:rsidRDefault="008B71C7" w:rsidP="00501A12">
      <w:pPr>
        <w:pStyle w:val="Heading1"/>
        <w:rPr>
          <w:lang w:val="en-US"/>
          <w:rPrChange w:id="465" w:author="Author">
            <w:rPr/>
          </w:rPrChange>
        </w:rPr>
      </w:pPr>
      <w:bookmarkStart w:id="466" w:name="_Toc22800600"/>
      <w:bookmarkStart w:id="467" w:name="_Toc96359494"/>
      <w:bookmarkStart w:id="468" w:name="_Toc96360626"/>
      <w:r w:rsidRPr="00510DCD">
        <w:rPr>
          <w:lang w:val="en-US"/>
          <w:rPrChange w:id="469" w:author="Author">
            <w:rPr/>
          </w:rPrChange>
        </w:rPr>
        <w:t>Responsibilities</w:t>
      </w:r>
      <w:bookmarkEnd w:id="466"/>
      <w:bookmarkEnd w:id="467"/>
      <w:bookmarkEnd w:id="468"/>
    </w:p>
    <w:p w14:paraId="7B925F76" w14:textId="39E9E492" w:rsidR="00853E8C" w:rsidRPr="00510DCD" w:rsidRDefault="00FC002A" w:rsidP="00FC002A">
      <w:pPr>
        <w:rPr>
          <w:ins w:id="470" w:author="Author"/>
          <w:lang w:val="en-US"/>
          <w:rPrChange w:id="471" w:author="Author">
            <w:rPr>
              <w:ins w:id="472" w:author="Author"/>
            </w:rPr>
          </w:rPrChange>
        </w:rPr>
      </w:pPr>
      <w:ins w:id="473" w:author="Author">
        <w:r w:rsidRPr="00510DCD">
          <w:rPr>
            <w:lang w:val="en-US"/>
            <w:rPrChange w:id="474" w:author="Author">
              <w:rPr/>
            </w:rPrChange>
          </w:rPr>
          <w:t xml:space="preserve">The host lab </w:t>
        </w:r>
        <w:r w:rsidR="00EA7910" w:rsidRPr="00510DCD">
          <w:rPr>
            <w:lang w:val="en-US"/>
            <w:rPrChange w:id="475" w:author="Author">
              <w:rPr/>
            </w:rPrChange>
          </w:rPr>
          <w:t>(HL) [</w:t>
        </w:r>
        <w:r w:rsidRPr="00510DCD">
          <w:rPr>
            <w:lang w:val="en-US"/>
            <w:rPrChange w:id="476" w:author="Author">
              <w:rPr/>
            </w:rPrChange>
          </w:rPr>
          <w:t>TBD</w:t>
        </w:r>
        <w:r w:rsidR="00EA7910" w:rsidRPr="00510DCD">
          <w:rPr>
            <w:lang w:val="en-US"/>
            <w:rPrChange w:id="477" w:author="Author">
              <w:rPr/>
            </w:rPrChange>
          </w:rPr>
          <w:t>]</w:t>
        </w:r>
        <w:r w:rsidRPr="00510DCD">
          <w:rPr>
            <w:lang w:val="en-US"/>
            <w:rPrChange w:id="478" w:author="Author">
              <w:rPr/>
            </w:rPrChange>
          </w:rPr>
          <w:t xml:space="preserve"> is responsible for the processing of the experiments while the cross-check lab </w:t>
        </w:r>
        <w:r w:rsidR="00EA7910" w:rsidRPr="00510DCD">
          <w:rPr>
            <w:lang w:val="en-US"/>
            <w:rPrChange w:id="479" w:author="Author">
              <w:rPr/>
            </w:rPrChange>
          </w:rPr>
          <w:t>(CL) [</w:t>
        </w:r>
        <w:r w:rsidRPr="00510DCD">
          <w:rPr>
            <w:lang w:val="en-US"/>
            <w:rPrChange w:id="480" w:author="Author">
              <w:rPr/>
            </w:rPrChange>
          </w:rPr>
          <w:t>TBD</w:t>
        </w:r>
        <w:r w:rsidR="00EA7910" w:rsidRPr="00510DCD">
          <w:rPr>
            <w:lang w:val="en-US"/>
            <w:rPrChange w:id="481" w:author="Author">
              <w:rPr/>
            </w:rPrChange>
          </w:rPr>
          <w:t>]</w:t>
        </w:r>
        <w:r w:rsidRPr="00510DCD">
          <w:rPr>
            <w:lang w:val="en-US"/>
            <w:rPrChange w:id="482" w:author="Author">
              <w:rPr/>
            </w:rPrChange>
          </w:rPr>
          <w:t xml:space="preserve"> verifies the correctness of the processing. </w:t>
        </w:r>
      </w:ins>
    </w:p>
    <w:p w14:paraId="739C998A" w14:textId="26B83B97" w:rsidR="00853E8C" w:rsidRPr="00510DCD" w:rsidRDefault="00853E8C" w:rsidP="00FC002A">
      <w:pPr>
        <w:rPr>
          <w:ins w:id="483" w:author="Author"/>
          <w:lang w:val="en-US"/>
          <w:rPrChange w:id="484" w:author="Author">
            <w:rPr>
              <w:ins w:id="485" w:author="Author"/>
            </w:rPr>
          </w:rPrChange>
        </w:rPr>
      </w:pPr>
      <w:ins w:id="486" w:author="Author">
        <w:r w:rsidRPr="00510DCD">
          <w:rPr>
            <w:lang w:val="en-US" w:eastAsia="ja-JP"/>
            <w:rPrChange w:id="487" w:author="Author">
              <w:rPr>
                <w:lang w:eastAsia="ja-JP"/>
              </w:rPr>
            </w:rPrChange>
          </w:rPr>
          <w:t>The listening test</w:t>
        </w:r>
        <w:r w:rsidR="00B67102" w:rsidRPr="00510DCD">
          <w:rPr>
            <w:lang w:val="en-US" w:eastAsia="ja-JP"/>
            <w:rPrChange w:id="488" w:author="Author">
              <w:rPr>
                <w:lang w:eastAsia="ja-JP"/>
              </w:rPr>
            </w:rPrChange>
          </w:rPr>
          <w:t>s</w:t>
        </w:r>
        <w:r w:rsidRPr="00510DCD">
          <w:rPr>
            <w:lang w:val="en-US" w:eastAsia="ja-JP"/>
            <w:rPrChange w:id="489" w:author="Author">
              <w:rPr>
                <w:lang w:eastAsia="ja-JP"/>
              </w:rPr>
            </w:rPrChange>
          </w:rPr>
          <w:t xml:space="preserve"> will be conducted by the listening labs (LL): TBD.</w:t>
        </w:r>
      </w:ins>
    </w:p>
    <w:p w14:paraId="08D1B94A" w14:textId="41ABE249" w:rsidR="00FC002A" w:rsidRPr="00510DCD" w:rsidRDefault="00853E8C" w:rsidP="00FC002A">
      <w:pPr>
        <w:rPr>
          <w:ins w:id="490" w:author="Author"/>
          <w:lang w:val="en-US"/>
          <w:rPrChange w:id="491" w:author="Author">
            <w:rPr>
              <w:ins w:id="492" w:author="Author"/>
            </w:rPr>
          </w:rPrChange>
        </w:rPr>
      </w:pPr>
      <w:ins w:id="493" w:author="Author">
        <w:r w:rsidRPr="00510DCD">
          <w:rPr>
            <w:lang w:val="en-US"/>
            <w:rPrChange w:id="494" w:author="Author">
              <w:rPr/>
            </w:rPrChange>
          </w:rPr>
          <w:t xml:space="preserve">Editor’s Note: </w:t>
        </w:r>
        <w:r w:rsidR="00EA7910" w:rsidRPr="00510DCD">
          <w:rPr>
            <w:lang w:val="en-US"/>
            <w:rPrChange w:id="495" w:author="Author">
              <w:rPr/>
            </w:rPrChange>
          </w:rPr>
          <w:t>We need to d</w:t>
        </w:r>
        <w:r w:rsidRPr="00510DCD">
          <w:rPr>
            <w:lang w:val="en-US"/>
            <w:rPrChange w:id="496" w:author="Author">
              <w:rPr/>
            </w:rPrChange>
          </w:rPr>
          <w:t>efine who will develop processing scripts. For EVS, o</w:t>
        </w:r>
        <w:r w:rsidR="00FC002A" w:rsidRPr="00510DCD">
          <w:rPr>
            <w:lang w:val="en-US"/>
            <w:rPrChange w:id="497" w:author="Author">
              <w:rPr/>
            </w:rPrChange>
          </w:rPr>
          <w:t>ne set of processing scripts w</w:t>
        </w:r>
        <w:r w:rsidRPr="00510DCD">
          <w:rPr>
            <w:lang w:val="en-US"/>
            <w:rPrChange w:id="498" w:author="Author">
              <w:rPr/>
            </w:rPrChange>
          </w:rPr>
          <w:t xml:space="preserve">as </w:t>
        </w:r>
        <w:r w:rsidR="00FC002A" w:rsidRPr="00510DCD">
          <w:rPr>
            <w:lang w:val="en-US"/>
            <w:rPrChange w:id="499" w:author="Author">
              <w:rPr/>
            </w:rPrChange>
          </w:rPr>
          <w:t>developed by the host lab</w:t>
        </w:r>
        <w:r w:rsidRPr="00510DCD">
          <w:rPr>
            <w:lang w:val="en-US"/>
            <w:rPrChange w:id="500" w:author="Author">
              <w:rPr/>
            </w:rPrChange>
          </w:rPr>
          <w:t xml:space="preserve">, and another set </w:t>
        </w:r>
        <w:r w:rsidR="00FC002A" w:rsidRPr="00510DCD">
          <w:rPr>
            <w:lang w:val="en-US"/>
            <w:rPrChange w:id="501" w:author="Author">
              <w:rPr/>
            </w:rPrChange>
          </w:rPr>
          <w:t xml:space="preserve">by proponent companies </w:t>
        </w:r>
        <w:r w:rsidRPr="00510DCD">
          <w:rPr>
            <w:lang w:val="en-US"/>
            <w:rPrChange w:id="502" w:author="Author">
              <w:rPr/>
            </w:rPrChange>
          </w:rPr>
          <w:t>to be</w:t>
        </w:r>
        <w:r w:rsidR="00FC002A" w:rsidRPr="00510DCD">
          <w:rPr>
            <w:lang w:val="en-US"/>
            <w:rPrChange w:id="503" w:author="Author">
              <w:rPr/>
            </w:rPrChange>
          </w:rPr>
          <w:t xml:space="preserve"> used by the cross</w:t>
        </w:r>
        <w:r w:rsidR="00C54A30" w:rsidRPr="00510DCD">
          <w:rPr>
            <w:lang w:val="en-US"/>
            <w:rPrChange w:id="504" w:author="Author">
              <w:rPr/>
            </w:rPrChange>
          </w:rPr>
          <w:t>-</w:t>
        </w:r>
        <w:r w:rsidR="00FC002A" w:rsidRPr="00510DCD">
          <w:rPr>
            <w:lang w:val="en-US"/>
            <w:rPrChange w:id="505" w:author="Author">
              <w:rPr/>
            </w:rPrChange>
          </w:rPr>
          <w:t>check lab</w:t>
        </w:r>
        <w:r w:rsidRPr="00510DCD">
          <w:rPr>
            <w:lang w:val="en-US"/>
            <w:rPrChange w:id="506" w:author="Author">
              <w:rPr/>
            </w:rPrChange>
          </w:rPr>
          <w:t>.</w:t>
        </w:r>
      </w:ins>
    </w:p>
    <w:p w14:paraId="43FBC29B" w14:textId="48BE6814" w:rsidR="003B103E" w:rsidRPr="00510DCD" w:rsidDel="00864942" w:rsidRDefault="005F3E89" w:rsidP="00B82837">
      <w:pPr>
        <w:rPr>
          <w:del w:id="507" w:author="Author"/>
          <w:lang w:val="en-US" w:eastAsia="ja-JP"/>
          <w:rPrChange w:id="508" w:author="Author">
            <w:rPr>
              <w:del w:id="509" w:author="Author"/>
              <w:lang w:eastAsia="ja-JP"/>
            </w:rPr>
          </w:rPrChange>
        </w:rPr>
      </w:pPr>
      <w:del w:id="510" w:author="Author">
        <w:r w:rsidRPr="00510DCD" w:rsidDel="00864942">
          <w:rPr>
            <w:lang w:val="en-US"/>
            <w:rPrChange w:id="511" w:author="Author">
              <w:rPr/>
            </w:rPrChange>
          </w:rPr>
          <w:delText xml:space="preserve">Editor’s Note: </w:delText>
        </w:r>
        <w:r w:rsidR="007D1436" w:rsidRPr="00510DCD" w:rsidDel="00864942">
          <w:rPr>
            <w:lang w:val="en-US"/>
            <w:rPrChange w:id="512" w:author="Author">
              <w:rPr/>
            </w:rPrChange>
          </w:rPr>
          <w:delText>TBD</w:delText>
        </w:r>
        <w:bookmarkStart w:id="513" w:name="_Toc95139895"/>
        <w:bookmarkStart w:id="514" w:name="_Toc96360534"/>
        <w:bookmarkStart w:id="515" w:name="_Toc96360627"/>
        <w:bookmarkEnd w:id="513"/>
        <w:bookmarkEnd w:id="514"/>
        <w:bookmarkEnd w:id="515"/>
      </w:del>
    </w:p>
    <w:p w14:paraId="2C6596C4" w14:textId="2622D555" w:rsidR="003B103E" w:rsidRPr="00510DCD" w:rsidRDefault="003B103E" w:rsidP="00912978">
      <w:pPr>
        <w:pStyle w:val="Heading1"/>
        <w:rPr>
          <w:lang w:val="en-US"/>
          <w:rPrChange w:id="516" w:author="Author">
            <w:rPr/>
          </w:rPrChange>
        </w:rPr>
      </w:pPr>
      <w:bookmarkStart w:id="517" w:name="_Toc307910576"/>
      <w:bookmarkStart w:id="518" w:name="_Toc307912491"/>
      <w:bookmarkStart w:id="519" w:name="_Toc22800601"/>
      <w:bookmarkStart w:id="520" w:name="_Toc96359495"/>
      <w:bookmarkStart w:id="521" w:name="_Toc96360628"/>
      <w:r w:rsidRPr="00510DCD">
        <w:rPr>
          <w:lang w:val="en-US"/>
          <w:rPrChange w:id="522" w:author="Author">
            <w:rPr/>
          </w:rPrChange>
        </w:rPr>
        <w:t>Definitions and formats</w:t>
      </w:r>
      <w:bookmarkEnd w:id="517"/>
      <w:bookmarkEnd w:id="518"/>
      <w:bookmarkEnd w:id="519"/>
      <w:bookmarkEnd w:id="520"/>
      <w:bookmarkEnd w:id="521"/>
    </w:p>
    <w:p w14:paraId="7C72CAF0" w14:textId="53D2A03C" w:rsidR="00EE3489" w:rsidRPr="00510DCD" w:rsidRDefault="00E142CD">
      <w:pPr>
        <w:pStyle w:val="Heading2"/>
        <w:rPr>
          <w:ins w:id="523" w:author="Author"/>
          <w:lang w:val="en-US"/>
          <w:rPrChange w:id="524" w:author="Author">
            <w:rPr>
              <w:ins w:id="525" w:author="Author"/>
            </w:rPr>
          </w:rPrChange>
        </w:rPr>
        <w:pPrChange w:id="526" w:author="Author">
          <w:pPr>
            <w:pStyle w:val="Heading2"/>
            <w:numPr>
              <w:numId w:val="102"/>
            </w:numPr>
            <w:tabs>
              <w:tab w:val="clear" w:pos="576"/>
            </w:tabs>
            <w:ind w:left="1080" w:hanging="720"/>
          </w:pPr>
        </w:pPrChange>
      </w:pPr>
      <w:bookmarkStart w:id="527" w:name="_Toc228691326"/>
      <w:bookmarkStart w:id="528" w:name="_Toc200460823"/>
      <w:bookmarkStart w:id="529" w:name="_Toc200769166"/>
      <w:bookmarkStart w:id="530" w:name="_Toc200773820"/>
      <w:bookmarkStart w:id="531" w:name="_Toc200773892"/>
      <w:bookmarkStart w:id="532" w:name="_Toc200460825"/>
      <w:bookmarkStart w:id="533" w:name="_Toc200769168"/>
      <w:bookmarkStart w:id="534" w:name="_Toc200773822"/>
      <w:bookmarkStart w:id="535" w:name="_Toc200773894"/>
      <w:bookmarkStart w:id="536" w:name="_Toc96359496"/>
      <w:bookmarkStart w:id="537" w:name="_Toc96360629"/>
      <w:bookmarkStart w:id="538" w:name="_Toc197311360"/>
      <w:bookmarkStart w:id="539" w:name="_Toc234919358"/>
      <w:bookmarkStart w:id="540" w:name="_Toc307912492"/>
      <w:bookmarkEnd w:id="439"/>
      <w:bookmarkEnd w:id="440"/>
      <w:bookmarkEnd w:id="527"/>
      <w:bookmarkEnd w:id="528"/>
      <w:bookmarkEnd w:id="529"/>
      <w:bookmarkEnd w:id="530"/>
      <w:bookmarkEnd w:id="531"/>
      <w:bookmarkEnd w:id="532"/>
      <w:bookmarkEnd w:id="533"/>
      <w:bookmarkEnd w:id="534"/>
      <w:bookmarkEnd w:id="535"/>
      <w:ins w:id="541" w:author="Author">
        <w:r w:rsidRPr="00510DCD">
          <w:rPr>
            <w:lang w:val="en-US"/>
            <w:rPrChange w:id="542" w:author="Author">
              <w:rPr/>
            </w:rPrChange>
          </w:rPr>
          <w:t>A</w:t>
        </w:r>
        <w:r w:rsidR="00EE3489" w:rsidRPr="00510DCD">
          <w:rPr>
            <w:lang w:val="en-US"/>
            <w:rPrChange w:id="543" w:author="Author">
              <w:rPr/>
            </w:rPrChange>
          </w:rPr>
          <w:t>cronyms</w:t>
        </w:r>
        <w:bookmarkEnd w:id="536"/>
        <w:bookmarkEnd w:id="537"/>
      </w:ins>
    </w:p>
    <w:p w14:paraId="3C62FB23" w14:textId="37D3065E" w:rsidR="00E67CC3" w:rsidRPr="00B84B48" w:rsidRDefault="00E67CC3">
      <w:pPr>
        <w:pStyle w:val="NormalIndent0"/>
        <w:numPr>
          <w:ilvl w:val="12"/>
          <w:numId w:val="0"/>
        </w:numPr>
        <w:tabs>
          <w:tab w:val="left" w:pos="851"/>
        </w:tabs>
        <w:adjustRightInd w:val="0"/>
        <w:snapToGrid w:val="0"/>
        <w:ind w:left="1"/>
        <w:rPr>
          <w:ins w:id="544" w:author="Author"/>
          <w:rFonts w:cs="Arial"/>
        </w:rPr>
        <w:pPrChange w:id="545" w:author="Author">
          <w:pPr/>
        </w:pPrChange>
      </w:pPr>
      <w:ins w:id="546" w:author="Author">
        <w:r w:rsidRPr="00510DCD">
          <w:rPr>
            <w:rFonts w:ascii="Arial" w:hAnsi="Arial" w:cs="Arial"/>
            <w:rPrChange w:id="547" w:author="Author">
              <w:rPr>
                <w:rFonts w:cs="Arial"/>
              </w:rPr>
            </w:rPrChange>
          </w:rPr>
          <w:t>CL</w:t>
        </w:r>
        <w:r w:rsidRPr="00510DCD">
          <w:rPr>
            <w:rFonts w:ascii="Arial" w:hAnsi="Arial" w:cs="Arial"/>
            <w:rPrChange w:id="548" w:author="Author">
              <w:rPr>
                <w:rFonts w:cs="Arial"/>
              </w:rPr>
            </w:rPrChange>
          </w:rPr>
          <w:tab/>
          <w:t>Cross-check Laboratory</w:t>
        </w:r>
      </w:ins>
    </w:p>
    <w:p w14:paraId="5AE051D2" w14:textId="096D2CF9" w:rsidR="00EE3489" w:rsidRPr="00B84B48" w:rsidRDefault="00EE3489">
      <w:pPr>
        <w:pStyle w:val="NormalIndent0"/>
        <w:numPr>
          <w:ilvl w:val="12"/>
          <w:numId w:val="0"/>
        </w:numPr>
        <w:tabs>
          <w:tab w:val="left" w:pos="851"/>
        </w:tabs>
        <w:adjustRightInd w:val="0"/>
        <w:snapToGrid w:val="0"/>
        <w:ind w:left="1"/>
        <w:rPr>
          <w:ins w:id="549" w:author="Author"/>
          <w:rFonts w:cs="Arial"/>
        </w:rPr>
        <w:pPrChange w:id="550" w:author="Author">
          <w:pPr/>
        </w:pPrChange>
      </w:pPr>
      <w:ins w:id="551" w:author="Author">
        <w:r w:rsidRPr="00510DCD">
          <w:rPr>
            <w:rFonts w:ascii="Arial" w:hAnsi="Arial" w:cs="Arial"/>
            <w:rPrChange w:id="552" w:author="Author">
              <w:rPr>
                <w:rFonts w:cs="Arial"/>
              </w:rPr>
            </w:rPrChange>
          </w:rPr>
          <w:t>CuT</w:t>
        </w:r>
        <w:r w:rsidRPr="00510DCD">
          <w:rPr>
            <w:rFonts w:ascii="Arial" w:hAnsi="Arial" w:cs="Arial"/>
            <w:rPrChange w:id="553" w:author="Author">
              <w:rPr>
                <w:rFonts w:cs="Arial"/>
              </w:rPr>
            </w:rPrChange>
          </w:rPr>
          <w:tab/>
          <w:t>Codec under Test</w:t>
        </w:r>
      </w:ins>
    </w:p>
    <w:p w14:paraId="13E20CEC" w14:textId="68350BB1" w:rsidR="00E67CC3" w:rsidRPr="0008659E" w:rsidRDefault="00E67CC3" w:rsidP="00E67CC3">
      <w:pPr>
        <w:pStyle w:val="NormalIndent0"/>
        <w:numPr>
          <w:ilvl w:val="12"/>
          <w:numId w:val="0"/>
        </w:numPr>
        <w:tabs>
          <w:tab w:val="left" w:pos="851"/>
        </w:tabs>
        <w:adjustRightInd w:val="0"/>
        <w:snapToGrid w:val="0"/>
        <w:ind w:left="1"/>
        <w:rPr>
          <w:ins w:id="554" w:author="Author"/>
          <w:rFonts w:ascii="Arial" w:hAnsi="Arial" w:cs="Arial"/>
        </w:rPr>
      </w:pPr>
      <w:ins w:id="555" w:author="Autho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ins>
    </w:p>
    <w:p w14:paraId="739B0632" w14:textId="77777777" w:rsidR="00E67CC3" w:rsidRPr="00494E49" w:rsidRDefault="00E67CC3" w:rsidP="00E67CC3">
      <w:pPr>
        <w:pStyle w:val="NormalIndent0"/>
        <w:numPr>
          <w:ilvl w:val="12"/>
          <w:numId w:val="0"/>
        </w:numPr>
        <w:tabs>
          <w:tab w:val="left" w:pos="851"/>
        </w:tabs>
        <w:adjustRightInd w:val="0"/>
        <w:snapToGrid w:val="0"/>
        <w:ind w:left="1"/>
        <w:rPr>
          <w:ins w:id="556" w:author="Author"/>
          <w:rFonts w:ascii="Arial" w:hAnsi="Arial" w:cs="Arial"/>
        </w:rPr>
      </w:pPr>
      <w:ins w:id="557" w:author="Author">
        <w:r w:rsidRPr="00BB4CAA">
          <w:rPr>
            <w:rFonts w:ascii="Arial" w:hAnsi="Arial" w:cs="Arial"/>
          </w:rPr>
          <w:t>GAL</w:t>
        </w:r>
        <w:r w:rsidRPr="00BB4CAA">
          <w:rPr>
            <w:rFonts w:ascii="Arial" w:hAnsi="Arial" w:cs="Arial"/>
          </w:rPr>
          <w:tab/>
          <w:t>Global Analysis Laboratory</w:t>
        </w:r>
      </w:ins>
    </w:p>
    <w:p w14:paraId="1D49B390" w14:textId="77777777" w:rsidR="00E67CC3" w:rsidRPr="00494E49" w:rsidRDefault="00E67CC3" w:rsidP="00E67CC3">
      <w:pPr>
        <w:pStyle w:val="NormalIndent0"/>
        <w:numPr>
          <w:ilvl w:val="12"/>
          <w:numId w:val="0"/>
        </w:numPr>
        <w:tabs>
          <w:tab w:val="left" w:pos="851"/>
        </w:tabs>
        <w:adjustRightInd w:val="0"/>
        <w:snapToGrid w:val="0"/>
        <w:ind w:left="1"/>
        <w:rPr>
          <w:ins w:id="558" w:author="Author"/>
          <w:rFonts w:ascii="Arial" w:hAnsi="Arial" w:cs="Arial"/>
        </w:rPr>
      </w:pPr>
      <w:ins w:id="559" w:author="Author">
        <w:r w:rsidRPr="00494E49">
          <w:rPr>
            <w:rFonts w:ascii="Arial" w:hAnsi="Arial" w:cs="Arial"/>
          </w:rPr>
          <w:t>HL</w:t>
        </w:r>
        <w:r w:rsidRPr="00494E49">
          <w:rPr>
            <w:rFonts w:ascii="Arial" w:hAnsi="Arial" w:cs="Arial"/>
          </w:rPr>
          <w:tab/>
          <w:t>Host Laboratory</w:t>
        </w:r>
      </w:ins>
    </w:p>
    <w:p w14:paraId="75CDCF6A" w14:textId="4E4EF5CF" w:rsidR="00E67CC3" w:rsidRPr="00494E49" w:rsidRDefault="00E67CC3" w:rsidP="00E67CC3">
      <w:pPr>
        <w:pStyle w:val="NormalIndent0"/>
        <w:numPr>
          <w:ilvl w:val="12"/>
          <w:numId w:val="0"/>
        </w:numPr>
        <w:tabs>
          <w:tab w:val="left" w:pos="851"/>
        </w:tabs>
        <w:adjustRightInd w:val="0"/>
        <w:snapToGrid w:val="0"/>
        <w:ind w:left="1"/>
        <w:rPr>
          <w:ins w:id="560" w:author="Author"/>
          <w:rFonts w:ascii="Arial" w:hAnsi="Arial" w:cs="Arial"/>
        </w:rPr>
      </w:pPr>
      <w:ins w:id="561" w:author="Author">
        <w:r w:rsidRPr="00494E49">
          <w:rPr>
            <w:rFonts w:ascii="Arial" w:hAnsi="Arial" w:cs="Arial"/>
          </w:rPr>
          <w:t>LL</w:t>
        </w:r>
        <w:r w:rsidRPr="00494E49">
          <w:rPr>
            <w:rFonts w:ascii="Arial" w:hAnsi="Arial" w:cs="Arial"/>
          </w:rPr>
          <w:tab/>
          <w:t>Listening Laboratory</w:t>
        </w:r>
      </w:ins>
    </w:p>
    <w:p w14:paraId="4638DA0B" w14:textId="1965395A" w:rsidR="00E67CC3" w:rsidRPr="00B84B48" w:rsidRDefault="00E67CC3">
      <w:pPr>
        <w:pStyle w:val="NormalIndent0"/>
        <w:numPr>
          <w:ilvl w:val="12"/>
          <w:numId w:val="0"/>
        </w:numPr>
        <w:tabs>
          <w:tab w:val="left" w:pos="851"/>
        </w:tabs>
        <w:adjustRightInd w:val="0"/>
        <w:snapToGrid w:val="0"/>
        <w:ind w:left="1"/>
        <w:rPr>
          <w:ins w:id="562" w:author="Author"/>
          <w:rFonts w:cs="Arial"/>
        </w:rPr>
        <w:pPrChange w:id="563" w:author="Author">
          <w:pPr/>
        </w:pPrChange>
      </w:pPr>
      <w:ins w:id="564" w:author="Author">
        <w:r w:rsidRPr="00510DCD">
          <w:rPr>
            <w:rFonts w:ascii="Arial" w:hAnsi="Arial" w:cs="Arial"/>
            <w:rPrChange w:id="565" w:author="Author">
              <w:rPr>
                <w:rFonts w:cs="Arial"/>
              </w:rPr>
            </w:rPrChange>
          </w:rPr>
          <w:t>NB</w:t>
        </w:r>
        <w:r w:rsidRPr="00510DCD">
          <w:rPr>
            <w:rFonts w:ascii="Arial" w:hAnsi="Arial" w:cs="Arial"/>
            <w:rPrChange w:id="566" w:author="Author">
              <w:rPr>
                <w:rFonts w:cs="Arial"/>
              </w:rPr>
            </w:rPrChange>
          </w:rPr>
          <w:tab/>
          <w:t>Narrow</w:t>
        </w:r>
        <w:r w:rsidR="00630E1F">
          <w:rPr>
            <w:rFonts w:ascii="Arial" w:hAnsi="Arial" w:cs="Arial"/>
          </w:rPr>
          <w:t>b</w:t>
        </w:r>
        <w:r w:rsidRPr="00510DCD">
          <w:rPr>
            <w:rFonts w:ascii="Arial" w:hAnsi="Arial" w:cs="Arial"/>
            <w:rPrChange w:id="567" w:author="Author">
              <w:rPr>
                <w:rFonts w:cs="Arial"/>
              </w:rPr>
            </w:rPrChange>
          </w:rPr>
          <w:t>and</w:t>
        </w:r>
      </w:ins>
    </w:p>
    <w:p w14:paraId="50563CDD" w14:textId="506BB304" w:rsidR="00E67CC3" w:rsidRPr="00B84B48" w:rsidRDefault="00E67CC3">
      <w:pPr>
        <w:pStyle w:val="NormalIndent0"/>
        <w:numPr>
          <w:ilvl w:val="12"/>
          <w:numId w:val="0"/>
        </w:numPr>
        <w:tabs>
          <w:tab w:val="left" w:pos="851"/>
        </w:tabs>
        <w:adjustRightInd w:val="0"/>
        <w:snapToGrid w:val="0"/>
        <w:ind w:left="1"/>
        <w:rPr>
          <w:ins w:id="568" w:author="Author"/>
          <w:rFonts w:cs="Arial"/>
        </w:rPr>
        <w:pPrChange w:id="569" w:author="Author">
          <w:pPr/>
        </w:pPrChange>
      </w:pPr>
      <w:ins w:id="570" w:author="Author">
        <w:r w:rsidRPr="00510DCD">
          <w:rPr>
            <w:rFonts w:ascii="Arial" w:hAnsi="Arial" w:cs="Arial"/>
            <w:rPrChange w:id="571" w:author="Author">
              <w:rPr/>
            </w:rPrChange>
          </w:rPr>
          <w:t>SWB</w:t>
        </w:r>
        <w:r w:rsidRPr="00510DCD">
          <w:rPr>
            <w:rFonts w:ascii="Arial" w:hAnsi="Arial" w:cs="Arial"/>
            <w:rPrChange w:id="572" w:author="Author">
              <w:rPr/>
            </w:rPrChange>
          </w:rPr>
          <w:tab/>
          <w:t>Super</w:t>
        </w:r>
        <w:r w:rsidR="00630E1F">
          <w:rPr>
            <w:rFonts w:ascii="Arial" w:hAnsi="Arial" w:cs="Arial"/>
          </w:rPr>
          <w:t>-w</w:t>
        </w:r>
        <w:r w:rsidRPr="00510DCD">
          <w:rPr>
            <w:rFonts w:ascii="Arial" w:hAnsi="Arial" w:cs="Arial"/>
            <w:rPrChange w:id="573" w:author="Author">
              <w:rPr/>
            </w:rPrChange>
          </w:rPr>
          <w:t>ide</w:t>
        </w:r>
        <w:r w:rsidR="00630E1F">
          <w:rPr>
            <w:rFonts w:ascii="Arial" w:hAnsi="Arial" w:cs="Arial"/>
          </w:rPr>
          <w:t>b</w:t>
        </w:r>
        <w:r w:rsidRPr="00510DCD">
          <w:rPr>
            <w:rFonts w:ascii="Arial" w:hAnsi="Arial" w:cs="Arial"/>
            <w:rPrChange w:id="574" w:author="Author">
              <w:rPr/>
            </w:rPrChange>
          </w:rPr>
          <w:t>and</w:t>
        </w:r>
      </w:ins>
    </w:p>
    <w:p w14:paraId="465BC412" w14:textId="7F2F85AE" w:rsidR="00EE3489" w:rsidRPr="00B84B48" w:rsidRDefault="00EE3489">
      <w:pPr>
        <w:pStyle w:val="NormalIndent0"/>
        <w:numPr>
          <w:ilvl w:val="12"/>
          <w:numId w:val="0"/>
        </w:numPr>
        <w:tabs>
          <w:tab w:val="left" w:pos="851"/>
        </w:tabs>
        <w:adjustRightInd w:val="0"/>
        <w:snapToGrid w:val="0"/>
        <w:ind w:left="1"/>
        <w:rPr>
          <w:ins w:id="575" w:author="Author"/>
          <w:rFonts w:cs="Arial"/>
        </w:rPr>
        <w:pPrChange w:id="576" w:author="Author">
          <w:pPr/>
        </w:pPrChange>
      </w:pPr>
      <w:ins w:id="577" w:author="Author">
        <w:r w:rsidRPr="00510DCD">
          <w:rPr>
            <w:rFonts w:ascii="Arial" w:hAnsi="Arial" w:cs="Arial"/>
            <w:rPrChange w:id="578" w:author="Author">
              <w:rPr/>
            </w:rPrChange>
          </w:rPr>
          <w:t>WB</w:t>
        </w:r>
        <w:r w:rsidRPr="00510DCD">
          <w:rPr>
            <w:rFonts w:ascii="Arial" w:hAnsi="Arial" w:cs="Arial"/>
            <w:rPrChange w:id="579" w:author="Author">
              <w:rPr/>
            </w:rPrChange>
          </w:rPr>
          <w:tab/>
          <w:t>Wide</w:t>
        </w:r>
        <w:r w:rsidR="00630E1F">
          <w:rPr>
            <w:rFonts w:ascii="Arial" w:hAnsi="Arial" w:cs="Arial"/>
          </w:rPr>
          <w:t>b</w:t>
        </w:r>
        <w:r w:rsidRPr="00510DCD">
          <w:rPr>
            <w:rFonts w:ascii="Arial" w:hAnsi="Arial" w:cs="Arial"/>
            <w:rPrChange w:id="580" w:author="Author">
              <w:rPr/>
            </w:rPrChange>
          </w:rPr>
          <w:t>and</w:t>
        </w:r>
      </w:ins>
    </w:p>
    <w:p w14:paraId="5055AA9A" w14:textId="6C8A065F" w:rsidR="005F3E89" w:rsidRPr="00510DCD" w:rsidDel="00EE3489" w:rsidRDefault="005F3E89" w:rsidP="00FC4D35">
      <w:pPr>
        <w:pStyle w:val="Heading2"/>
        <w:rPr>
          <w:del w:id="581" w:author="Author"/>
          <w:lang w:val="en-US"/>
          <w:rPrChange w:id="582" w:author="Author">
            <w:rPr>
              <w:del w:id="583" w:author="Author"/>
            </w:rPr>
          </w:rPrChange>
        </w:rPr>
      </w:pPr>
      <w:bookmarkStart w:id="584" w:name="_Toc96356367"/>
      <w:bookmarkStart w:id="585" w:name="_Toc96356697"/>
      <w:bookmarkStart w:id="586" w:name="_Toc96356833"/>
      <w:bookmarkStart w:id="587" w:name="_Toc96356952"/>
      <w:bookmarkStart w:id="588" w:name="_Toc96357106"/>
      <w:bookmarkStart w:id="589" w:name="_Toc96359497"/>
      <w:del w:id="590" w:author="Author">
        <w:r w:rsidRPr="00510DCD" w:rsidDel="00AB32B9">
          <w:rPr>
            <w:b w:val="0"/>
            <w:lang w:val="en-US"/>
            <w:rPrChange w:id="591" w:author="Author">
              <w:rPr>
                <w:b/>
              </w:rPr>
            </w:rPrChange>
          </w:rPr>
          <w:delText xml:space="preserve">Editor’s Note: </w:delText>
        </w:r>
        <w:r w:rsidR="007D1436" w:rsidRPr="00510DCD" w:rsidDel="00AB32B9">
          <w:rPr>
            <w:b w:val="0"/>
            <w:lang w:val="en-US"/>
            <w:rPrChange w:id="592" w:author="Author">
              <w:rPr>
                <w:b/>
              </w:rPr>
            </w:rPrChange>
          </w:rPr>
          <w:delText>TBD</w:delText>
        </w:r>
        <w:bookmarkEnd w:id="584"/>
        <w:bookmarkEnd w:id="585"/>
        <w:bookmarkEnd w:id="586"/>
        <w:bookmarkEnd w:id="587"/>
        <w:bookmarkEnd w:id="588"/>
        <w:bookmarkEnd w:id="589"/>
      </w:del>
    </w:p>
    <w:p w14:paraId="26DCB75A" w14:textId="77777777" w:rsidR="00EE3489" w:rsidRPr="00510DCD" w:rsidRDefault="00EE3489" w:rsidP="00EE3489">
      <w:pPr>
        <w:rPr>
          <w:ins w:id="593" w:author="Author"/>
          <w:lang w:val="en-US"/>
          <w:rPrChange w:id="594" w:author="Author">
            <w:rPr>
              <w:ins w:id="595" w:author="Author"/>
            </w:rPr>
          </w:rPrChange>
        </w:rPr>
      </w:pPr>
    </w:p>
    <w:p w14:paraId="65289885" w14:textId="77777777" w:rsidR="00FC4D35" w:rsidRPr="00510DCD" w:rsidRDefault="00FC4D35" w:rsidP="00FC4D35">
      <w:pPr>
        <w:pStyle w:val="Heading2"/>
        <w:rPr>
          <w:ins w:id="596" w:author="Author"/>
          <w:lang w:val="en-US"/>
          <w:rPrChange w:id="597" w:author="Author">
            <w:rPr>
              <w:ins w:id="598" w:author="Author"/>
            </w:rPr>
          </w:rPrChange>
        </w:rPr>
      </w:pPr>
      <w:bookmarkStart w:id="599" w:name="_Toc96359498"/>
      <w:bookmarkStart w:id="600" w:name="_Toc96360630"/>
      <w:ins w:id="601" w:author="Author">
        <w:r w:rsidRPr="00510DCD">
          <w:rPr>
            <w:lang w:val="en-US"/>
            <w:rPrChange w:id="602" w:author="Author">
              <w:rPr/>
            </w:rPrChange>
          </w:rPr>
          <w:t>Experiments</w:t>
        </w:r>
        <w:bookmarkEnd w:id="599"/>
        <w:bookmarkEnd w:id="600"/>
      </w:ins>
    </w:p>
    <w:p w14:paraId="6170119D" w14:textId="4A07DF01" w:rsidR="00FC4D35" w:rsidRDefault="00FC4D35" w:rsidP="00FC4D35">
      <w:pPr>
        <w:rPr>
          <w:ins w:id="603" w:author="Author"/>
          <w:rFonts w:cs="Arial"/>
          <w:lang w:val="en-US"/>
        </w:rPr>
      </w:pPr>
      <w:ins w:id="604" w:author="Author">
        <w:r w:rsidRPr="00510DCD">
          <w:rPr>
            <w:rFonts w:cs="Arial"/>
            <w:lang w:val="en-US"/>
            <w:rPrChange w:id="605" w:author="Author">
              <w:rPr>
                <w:rFonts w:cs="Arial"/>
              </w:rPr>
            </w:rPrChange>
          </w:rPr>
          <w:t xml:space="preserve">The </w:t>
        </w:r>
        <w:r w:rsidRPr="00510DCD">
          <w:rPr>
            <w:rFonts w:cs="Arial"/>
            <w:lang w:val="en-US" w:eastAsia="ja-JP"/>
            <w:rPrChange w:id="606" w:author="Author">
              <w:rPr>
                <w:rFonts w:cs="Arial"/>
                <w:lang w:eastAsia="ja-JP"/>
              </w:rPr>
            </w:rPrChange>
          </w:rPr>
          <w:t xml:space="preserve">selection </w:t>
        </w:r>
        <w:r w:rsidRPr="00510DCD">
          <w:rPr>
            <w:rFonts w:cs="Arial"/>
            <w:lang w:val="en-US"/>
            <w:rPrChange w:id="607" w:author="Author">
              <w:rPr>
                <w:rFonts w:cs="Arial"/>
              </w:rPr>
            </w:rPrChange>
          </w:rPr>
          <w:t>test plan</w:t>
        </w:r>
        <w:r w:rsidRPr="00510DCD">
          <w:rPr>
            <w:rFonts w:cs="Arial"/>
            <w:cs/>
            <w:lang w:val="en-US"/>
            <w:rPrChange w:id="608" w:author="Author">
              <w:rPr>
                <w:rFonts w:cs="Arial"/>
                <w:cs/>
              </w:rPr>
            </w:rPrChange>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ins>
      <w:r w:rsidR="00411416" w:rsidRPr="00BB4CAA">
        <w:rPr>
          <w:rFonts w:cs="Arial"/>
          <w:highlight w:val="yellow"/>
          <w:lang w:val="en-US" w:eastAsia="ja-JP"/>
        </w:rPr>
      </w:r>
      <w:r w:rsidR="00411416" w:rsidRPr="00BB4CAA">
        <w:rPr>
          <w:rFonts w:cs="Arial"/>
          <w:highlight w:val="yellow"/>
          <w:lang w:val="en-US" w:eastAsia="ja-JP"/>
        </w:rPr>
        <w:fldChar w:fldCharType="separate"/>
      </w:r>
      <w:ins w:id="609" w:author="Author">
        <w:r w:rsidR="002F70A6">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10DCD">
          <w:rPr>
            <w:rFonts w:cs="Arial"/>
            <w:lang w:val="en-US"/>
            <w:rPrChange w:id="610" w:author="Author">
              <w:rPr>
                <w:rFonts w:cs="Arial"/>
              </w:rPr>
            </w:rPrChange>
          </w:rPr>
          <w:t xml:space="preserve">describes </w:t>
        </w:r>
        <w:r w:rsidRPr="00510DCD">
          <w:rPr>
            <w:rFonts w:cs="Arial"/>
            <w:lang w:val="en-US" w:eastAsia="ja-JP"/>
            <w:rPrChange w:id="611" w:author="Author">
              <w:rPr>
                <w:rFonts w:cs="Arial"/>
                <w:lang w:eastAsia="ja-JP"/>
              </w:rPr>
            </w:rPrChange>
          </w:rPr>
          <w:t>the listening</w:t>
        </w:r>
        <w:r w:rsidRPr="00510DCD">
          <w:rPr>
            <w:rFonts w:cs="Arial"/>
            <w:lang w:val="en-US"/>
            <w:rPrChange w:id="612" w:author="Author">
              <w:rPr>
                <w:rFonts w:cs="Arial"/>
              </w:rPr>
            </w:rPrChange>
          </w:rPr>
          <w:t xml:space="preserve"> experiments. For the processing of each experiment, a two-letter experiment designator shall be used for the file naming convention. An overview of all experiments is presented in</w:t>
        </w:r>
        <w:r w:rsidR="00E67CC3" w:rsidRPr="00510DCD">
          <w:rPr>
            <w:rFonts w:cs="Arial"/>
            <w:lang w:val="en-US"/>
            <w:rPrChange w:id="613" w:author="Author">
              <w:rPr>
                <w:rFonts w:cs="Arial"/>
              </w:rPr>
            </w:rPrChange>
          </w:rPr>
          <w:t xml:space="preserve"> </w:t>
        </w:r>
        <w:r w:rsidR="00E67CC3" w:rsidRPr="00510DCD">
          <w:rPr>
            <w:rFonts w:cs="Arial"/>
            <w:lang w:val="en-US"/>
            <w:rPrChange w:id="614" w:author="Author">
              <w:rPr>
                <w:rFonts w:cs="Arial"/>
              </w:rPr>
            </w:rPrChange>
          </w:rPr>
          <w:fldChar w:fldCharType="begin"/>
        </w:r>
        <w:r w:rsidR="00E67CC3" w:rsidRPr="00510DCD">
          <w:rPr>
            <w:rFonts w:cs="Arial"/>
            <w:lang w:val="en-US"/>
            <w:rPrChange w:id="615" w:author="Author">
              <w:rPr>
                <w:rFonts w:cs="Arial"/>
              </w:rPr>
            </w:rPrChange>
          </w:rPr>
          <w:instrText xml:space="preserve"> REF _Ref95139581 \h </w:instrText>
        </w:r>
      </w:ins>
      <w:r w:rsidR="00E67CC3" w:rsidRPr="00510DCD">
        <w:rPr>
          <w:rFonts w:cs="Arial"/>
          <w:lang w:val="en-US"/>
          <w:rPrChange w:id="616" w:author="Author">
            <w:rPr>
              <w:rFonts w:cs="Arial"/>
              <w:lang w:val="en-US"/>
            </w:rPr>
          </w:rPrChange>
        </w:rPr>
      </w:r>
      <w:r w:rsidR="00E67CC3" w:rsidRPr="00510DCD">
        <w:rPr>
          <w:rFonts w:cs="Arial"/>
          <w:lang w:val="en-US"/>
          <w:rPrChange w:id="617" w:author="Author">
            <w:rPr>
              <w:rFonts w:cs="Arial"/>
            </w:rPr>
          </w:rPrChange>
        </w:rPr>
        <w:fldChar w:fldCharType="separate"/>
      </w:r>
      <w:ins w:id="618" w:author="Author">
        <w:r w:rsidR="002F70A6" w:rsidRPr="00494E49">
          <w:t xml:space="preserve">Table </w:t>
        </w:r>
        <w:r w:rsidR="002F70A6">
          <w:rPr>
            <w:noProof/>
          </w:rPr>
          <w:t>1</w:t>
        </w:r>
        <w:del w:id="619" w:author="Author">
          <w:r w:rsidR="00281F53" w:rsidRPr="00494E49" w:rsidDel="002F70A6">
            <w:delText xml:space="preserve">Table </w:delText>
          </w:r>
          <w:r w:rsidR="00281F53" w:rsidDel="002F70A6">
            <w:rPr>
              <w:noProof/>
            </w:rPr>
            <w:delText>1</w:delText>
          </w:r>
          <w:r w:rsidR="00292667" w:rsidRPr="00494E49" w:rsidDel="002F70A6">
            <w:delText xml:space="preserve">Table </w:delText>
          </w:r>
          <w:r w:rsidR="00292667" w:rsidDel="002F70A6">
            <w:rPr>
              <w:noProof/>
            </w:rPr>
            <w:delText>1</w:delText>
          </w:r>
        </w:del>
        <w:r w:rsidR="00E67CC3" w:rsidRPr="00510DCD">
          <w:rPr>
            <w:rFonts w:cs="Arial"/>
            <w:lang w:val="en-US"/>
            <w:rPrChange w:id="620" w:author="Author">
              <w:rPr>
                <w:rFonts w:cs="Arial"/>
              </w:rPr>
            </w:rPrChange>
          </w:rPr>
          <w:fldChar w:fldCharType="end"/>
        </w:r>
        <w:r w:rsidRPr="00510DCD">
          <w:rPr>
            <w:rFonts w:cs="Arial"/>
            <w:lang w:val="en-US"/>
            <w:rPrChange w:id="621" w:author="Author">
              <w:rPr>
                <w:rFonts w:cs="Arial"/>
              </w:rPr>
            </w:rPrChange>
          </w:rPr>
          <w:t>.</w:t>
        </w:r>
      </w:ins>
    </w:p>
    <w:p w14:paraId="6BCA2133" w14:textId="682987E0" w:rsidR="0008659E" w:rsidRPr="00510DCD" w:rsidRDefault="0008659E" w:rsidP="00FC4D35">
      <w:pPr>
        <w:rPr>
          <w:ins w:id="622" w:author="Author"/>
          <w:rFonts w:cs="Arial"/>
          <w:lang w:val="en-US" w:eastAsia="ja-JP"/>
          <w:rPrChange w:id="623" w:author="Author">
            <w:rPr>
              <w:ins w:id="624" w:author="Author"/>
              <w:rFonts w:cs="Arial"/>
              <w:lang w:eastAsia="ja-JP"/>
            </w:rPr>
          </w:rPrChange>
        </w:rPr>
      </w:pPr>
      <w:ins w:id="625" w:author="Author">
        <w:r>
          <w:rPr>
            <w:rFonts w:cs="Arial"/>
            <w:lang w:val="en-US"/>
          </w:rPr>
          <w:t xml:space="preserve">Editor’s Note: </w:t>
        </w:r>
        <w:r>
          <w:rPr>
            <w:rFonts w:cs="Arial"/>
            <w:lang w:val="en-US"/>
          </w:rPr>
          <w:fldChar w:fldCharType="begin"/>
        </w:r>
        <w:r>
          <w:rPr>
            <w:rFonts w:cs="Arial"/>
            <w:lang w:val="en-US"/>
          </w:rPr>
          <w:instrText xml:space="preserve"> REF _Ref95139581 \h </w:instrText>
        </w:r>
      </w:ins>
      <w:r>
        <w:rPr>
          <w:rFonts w:cs="Arial"/>
          <w:lang w:val="en-US"/>
        </w:rPr>
      </w:r>
      <w:r>
        <w:rPr>
          <w:rFonts w:cs="Arial"/>
          <w:lang w:val="en-US"/>
        </w:rPr>
        <w:fldChar w:fldCharType="separate"/>
      </w:r>
      <w:ins w:id="626" w:author="Author">
        <w:r w:rsidR="002F70A6" w:rsidRPr="00494E49">
          <w:t xml:space="preserve">Table </w:t>
        </w:r>
        <w:r w:rsidR="002F70A6">
          <w:rPr>
            <w:noProof/>
          </w:rPr>
          <w:t>1</w:t>
        </w:r>
        <w:del w:id="627" w:author="Author">
          <w:r w:rsidR="00281F53" w:rsidRPr="00494E49" w:rsidDel="002F70A6">
            <w:delText xml:space="preserve">Table </w:delText>
          </w:r>
          <w:r w:rsidR="00281F53" w:rsidDel="002F70A6">
            <w:rPr>
              <w:noProof/>
            </w:rPr>
            <w:delText>1</w:delText>
          </w:r>
          <w:r w:rsidR="00292667" w:rsidRPr="00494E49" w:rsidDel="002F70A6">
            <w:delText xml:space="preserve">Table </w:delText>
          </w:r>
          <w:r w:rsidR="00292667" w:rsidDel="002F70A6">
            <w:rPr>
              <w:noProof/>
            </w:rPr>
            <w:delText>1</w:delText>
          </w:r>
        </w:del>
        <w:r>
          <w:rPr>
            <w:rFonts w:cs="Arial"/>
            <w:lang w:val="en-US"/>
          </w:rPr>
          <w:fldChar w:fldCharType="end"/>
        </w:r>
        <w:r>
          <w:rPr>
            <w:rFonts w:cs="Arial"/>
            <w:lang w:val="en-US"/>
          </w:rPr>
          <w:t xml:space="preserve"> structure is TBD based on the test plan.</w:t>
        </w:r>
      </w:ins>
    </w:p>
    <w:p w14:paraId="23609212" w14:textId="5B4FA50B" w:rsidR="00FC4D35" w:rsidRPr="00494E49" w:rsidRDefault="00FC4D35">
      <w:pPr>
        <w:pStyle w:val="Caption"/>
        <w:rPr>
          <w:ins w:id="628" w:author="Author"/>
        </w:rPr>
      </w:pPr>
      <w:bookmarkStart w:id="629" w:name="_Ref95139581"/>
      <w:ins w:id="630" w:author="Author">
        <w:r w:rsidRPr="00494E49">
          <w:t xml:space="preserve">Table </w:t>
        </w:r>
        <w:r w:rsidRPr="00B84B48">
          <w:fldChar w:fldCharType="begin"/>
        </w:r>
        <w:r w:rsidRPr="00494E49">
          <w:instrText xml:space="preserve"> SEQ Table \* ARABIC </w:instrText>
        </w:r>
        <w:r w:rsidRPr="00B84B48">
          <w:fldChar w:fldCharType="separate"/>
        </w:r>
        <w:r w:rsidR="002F70A6">
          <w:rPr>
            <w:noProof/>
          </w:rPr>
          <w:t>1</w:t>
        </w:r>
        <w:r w:rsidRPr="00B84B48">
          <w:fldChar w:fldCharType="end"/>
        </w:r>
        <w:bookmarkEnd w:id="629"/>
        <w:r w:rsidRPr="00494E49">
          <w:t xml:space="preserve">: Overview of experiments </w:t>
        </w:r>
      </w:ins>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8"/>
        <w:gridCol w:w="1170"/>
        <w:gridCol w:w="1239"/>
        <w:gridCol w:w="3145"/>
      </w:tblGrid>
      <w:tr w:rsidR="00FC4D35" w:rsidRPr="00494E49" w14:paraId="3570EBEC" w14:textId="77777777" w:rsidTr="00A706F9">
        <w:trPr>
          <w:tblHeader/>
          <w:jc w:val="center"/>
          <w:ins w:id="631" w:author="Author"/>
        </w:trPr>
        <w:tc>
          <w:tcPr>
            <w:tcW w:w="982" w:type="pct"/>
            <w:tcBorders>
              <w:top w:val="single" w:sz="4" w:space="0" w:color="auto"/>
              <w:bottom w:val="single" w:sz="6" w:space="0" w:color="auto"/>
            </w:tcBorders>
            <w:shd w:val="clear" w:color="auto" w:fill="D9D9D9"/>
          </w:tcPr>
          <w:p w14:paraId="4AD094CE" w14:textId="77777777" w:rsidR="00FC4D35" w:rsidRPr="00510DCD" w:rsidRDefault="00FC4D35" w:rsidP="00A706F9">
            <w:pPr>
              <w:pStyle w:val="Tablehead"/>
              <w:rPr>
                <w:ins w:id="632" w:author="Author"/>
                <w:lang w:val="en-US"/>
                <w:rPrChange w:id="633" w:author="Author">
                  <w:rPr>
                    <w:ins w:id="634" w:author="Author"/>
                  </w:rPr>
                </w:rPrChange>
              </w:rPr>
            </w:pPr>
            <w:ins w:id="635" w:author="Author">
              <w:r w:rsidRPr="00510DCD">
                <w:rPr>
                  <w:rFonts w:ascii="Arial" w:hAnsi="Arial" w:cs="Arial"/>
                  <w:lang w:val="en-US"/>
                  <w:rPrChange w:id="636" w:author="Author">
                    <w:rPr>
                      <w:rFonts w:ascii="Arial" w:hAnsi="Arial" w:cs="Arial"/>
                    </w:rPr>
                  </w:rPrChange>
                </w:rPr>
                <w:t>Experiment Designator</w:t>
              </w:r>
            </w:ins>
          </w:p>
        </w:tc>
        <w:tc>
          <w:tcPr>
            <w:tcW w:w="846" w:type="pct"/>
            <w:tcBorders>
              <w:top w:val="single" w:sz="4" w:space="0" w:color="auto"/>
              <w:bottom w:val="single" w:sz="6" w:space="0" w:color="auto"/>
            </w:tcBorders>
            <w:shd w:val="clear" w:color="auto" w:fill="D9D9D9"/>
          </w:tcPr>
          <w:p w14:paraId="3EE97BA0" w14:textId="77777777" w:rsidR="00FC4D35" w:rsidRPr="00510DCD" w:rsidRDefault="00FC4D35" w:rsidP="00A706F9">
            <w:pPr>
              <w:pStyle w:val="Tablehead"/>
              <w:rPr>
                <w:ins w:id="637" w:author="Author"/>
                <w:rFonts w:ascii="Arial" w:hAnsi="Arial" w:cs="Arial"/>
                <w:lang w:val="en-US"/>
                <w:rPrChange w:id="638" w:author="Author">
                  <w:rPr>
                    <w:ins w:id="639" w:author="Author"/>
                    <w:rFonts w:ascii="Arial" w:hAnsi="Arial" w:cs="Arial"/>
                  </w:rPr>
                </w:rPrChange>
              </w:rPr>
            </w:pPr>
            <w:ins w:id="640" w:author="Author">
              <w:r w:rsidRPr="00510DCD">
                <w:rPr>
                  <w:rFonts w:ascii="Arial" w:hAnsi="Arial" w:cs="Arial"/>
                  <w:lang w:val="en-US"/>
                  <w:rPrChange w:id="641" w:author="Author">
                    <w:rPr>
                      <w:rFonts w:ascii="Arial" w:hAnsi="Arial" w:cs="Arial"/>
                    </w:rPr>
                  </w:rPrChange>
                </w:rPr>
                <w:t>Audio format</w:t>
              </w:r>
            </w:ins>
          </w:p>
        </w:tc>
        <w:tc>
          <w:tcPr>
            <w:tcW w:w="896" w:type="pct"/>
            <w:tcBorders>
              <w:top w:val="single" w:sz="4" w:space="0" w:color="auto"/>
              <w:bottom w:val="single" w:sz="6" w:space="0" w:color="auto"/>
            </w:tcBorders>
            <w:shd w:val="clear" w:color="auto" w:fill="D9D9D9"/>
          </w:tcPr>
          <w:p w14:paraId="1E388C55" w14:textId="77777777" w:rsidR="00FC4D35" w:rsidRPr="00510DCD" w:rsidRDefault="00FC4D35" w:rsidP="00A706F9">
            <w:pPr>
              <w:pStyle w:val="Tablehead"/>
              <w:rPr>
                <w:ins w:id="642" w:author="Author"/>
                <w:rFonts w:ascii="Arial" w:hAnsi="Arial" w:cs="Arial"/>
                <w:lang w:val="en-US"/>
                <w:rPrChange w:id="643" w:author="Author">
                  <w:rPr>
                    <w:ins w:id="644" w:author="Author"/>
                    <w:rFonts w:ascii="Arial" w:hAnsi="Arial" w:cs="Arial"/>
                  </w:rPr>
                </w:rPrChange>
              </w:rPr>
            </w:pPr>
            <w:ins w:id="645" w:author="Author">
              <w:r w:rsidRPr="00510DCD">
                <w:rPr>
                  <w:rFonts w:ascii="Arial" w:hAnsi="Arial" w:cs="Arial"/>
                  <w:lang w:val="en-US"/>
                  <w:rPrChange w:id="646" w:author="Author">
                    <w:rPr>
                      <w:rFonts w:ascii="Arial" w:hAnsi="Arial" w:cs="Arial"/>
                    </w:rPr>
                  </w:rPrChange>
                </w:rPr>
                <w:t>Bandwidth</w:t>
              </w:r>
            </w:ins>
          </w:p>
          <w:p w14:paraId="7A6C5F3C" w14:textId="77777777" w:rsidR="00FC4D35" w:rsidRPr="00510DCD" w:rsidRDefault="00FC4D35" w:rsidP="00A706F9">
            <w:pPr>
              <w:pStyle w:val="Tablehead"/>
              <w:rPr>
                <w:ins w:id="647" w:author="Author"/>
                <w:rFonts w:ascii="Arial" w:hAnsi="Arial" w:cs="Arial"/>
                <w:lang w:val="en-US"/>
                <w:rPrChange w:id="648" w:author="Author">
                  <w:rPr>
                    <w:ins w:id="649" w:author="Author"/>
                    <w:rFonts w:ascii="Arial" w:hAnsi="Arial" w:cs="Arial"/>
                  </w:rPr>
                </w:rPrChange>
              </w:rPr>
            </w:pPr>
          </w:p>
        </w:tc>
        <w:tc>
          <w:tcPr>
            <w:tcW w:w="2275" w:type="pct"/>
            <w:tcBorders>
              <w:top w:val="single" w:sz="4" w:space="0" w:color="auto"/>
              <w:bottom w:val="single" w:sz="6" w:space="0" w:color="auto"/>
            </w:tcBorders>
            <w:shd w:val="clear" w:color="auto" w:fill="D9D9D9"/>
          </w:tcPr>
          <w:p w14:paraId="2A8E7024" w14:textId="77777777" w:rsidR="00FC4D35" w:rsidRPr="00510DCD" w:rsidRDefault="00FC4D35" w:rsidP="00A706F9">
            <w:pPr>
              <w:pStyle w:val="Tablehead"/>
              <w:rPr>
                <w:ins w:id="650" w:author="Author"/>
                <w:rFonts w:ascii="Arial" w:hAnsi="Arial" w:cs="Arial"/>
                <w:lang w:val="en-US"/>
                <w:rPrChange w:id="651" w:author="Author">
                  <w:rPr>
                    <w:ins w:id="652" w:author="Author"/>
                    <w:rFonts w:ascii="Arial" w:hAnsi="Arial" w:cs="Arial"/>
                  </w:rPr>
                </w:rPrChange>
              </w:rPr>
            </w:pPr>
            <w:ins w:id="653" w:author="Author">
              <w:r w:rsidRPr="00510DCD">
                <w:rPr>
                  <w:rFonts w:ascii="Arial" w:hAnsi="Arial" w:cs="Arial"/>
                  <w:lang w:val="en-US"/>
                  <w:rPrChange w:id="654" w:author="Author">
                    <w:rPr>
                      <w:rFonts w:ascii="Arial" w:hAnsi="Arial" w:cs="Arial"/>
                    </w:rPr>
                  </w:rPrChange>
                </w:rPr>
                <w:t>Tested Conditions</w:t>
              </w:r>
            </w:ins>
          </w:p>
        </w:tc>
      </w:tr>
      <w:tr w:rsidR="00FC4D35" w:rsidRPr="00494E49" w14:paraId="051D444F" w14:textId="77777777" w:rsidTr="00A706F9">
        <w:trPr>
          <w:jc w:val="center"/>
          <w:ins w:id="655" w:author="Author"/>
        </w:trPr>
        <w:tc>
          <w:tcPr>
            <w:tcW w:w="982" w:type="pct"/>
            <w:tcBorders>
              <w:top w:val="single" w:sz="6" w:space="0" w:color="auto"/>
            </w:tcBorders>
            <w:shd w:val="clear" w:color="auto" w:fill="auto"/>
          </w:tcPr>
          <w:p w14:paraId="48178437" w14:textId="77777777" w:rsidR="00FC4D35" w:rsidRPr="00510DCD" w:rsidRDefault="00FC4D35" w:rsidP="00A706F9">
            <w:pPr>
              <w:jc w:val="center"/>
              <w:rPr>
                <w:ins w:id="656" w:author="Author"/>
                <w:sz w:val="24"/>
                <w:szCs w:val="24"/>
                <w:lang w:val="en-US"/>
                <w:rPrChange w:id="657" w:author="Author">
                  <w:rPr>
                    <w:ins w:id="658" w:author="Author"/>
                    <w:sz w:val="24"/>
                    <w:szCs w:val="24"/>
                  </w:rPr>
                </w:rPrChange>
              </w:rPr>
            </w:pPr>
          </w:p>
        </w:tc>
        <w:tc>
          <w:tcPr>
            <w:tcW w:w="846" w:type="pct"/>
            <w:tcBorders>
              <w:top w:val="single" w:sz="6" w:space="0" w:color="auto"/>
            </w:tcBorders>
          </w:tcPr>
          <w:p w14:paraId="493816C2" w14:textId="77777777" w:rsidR="00FC4D35" w:rsidRPr="00510DCD" w:rsidRDefault="00FC4D35" w:rsidP="00A706F9">
            <w:pPr>
              <w:jc w:val="center"/>
              <w:rPr>
                <w:ins w:id="659" w:author="Author"/>
                <w:rFonts w:cs="Arial"/>
                <w:lang w:val="en-US"/>
                <w:rPrChange w:id="660" w:author="Author">
                  <w:rPr>
                    <w:ins w:id="661" w:author="Author"/>
                    <w:rFonts w:cs="Arial"/>
                  </w:rPr>
                </w:rPrChange>
              </w:rPr>
            </w:pPr>
          </w:p>
        </w:tc>
        <w:tc>
          <w:tcPr>
            <w:tcW w:w="896" w:type="pct"/>
            <w:tcBorders>
              <w:top w:val="single" w:sz="6" w:space="0" w:color="auto"/>
            </w:tcBorders>
          </w:tcPr>
          <w:p w14:paraId="07CDF615" w14:textId="77777777" w:rsidR="00FC4D35" w:rsidRPr="00510DCD" w:rsidRDefault="00FC4D35" w:rsidP="00A706F9">
            <w:pPr>
              <w:jc w:val="center"/>
              <w:rPr>
                <w:ins w:id="662" w:author="Author"/>
                <w:rFonts w:cs="Arial"/>
                <w:lang w:val="en-US"/>
                <w:rPrChange w:id="663" w:author="Author">
                  <w:rPr>
                    <w:ins w:id="664" w:author="Author"/>
                    <w:rFonts w:cs="Arial"/>
                  </w:rPr>
                </w:rPrChange>
              </w:rPr>
            </w:pPr>
          </w:p>
        </w:tc>
        <w:tc>
          <w:tcPr>
            <w:tcW w:w="2275" w:type="pct"/>
            <w:tcBorders>
              <w:top w:val="single" w:sz="6" w:space="0" w:color="auto"/>
            </w:tcBorders>
          </w:tcPr>
          <w:p w14:paraId="036642CC" w14:textId="77777777" w:rsidR="00FC4D35" w:rsidRPr="00510DCD" w:rsidRDefault="00FC4D35" w:rsidP="00A706F9">
            <w:pPr>
              <w:jc w:val="center"/>
              <w:rPr>
                <w:ins w:id="665" w:author="Author"/>
                <w:rFonts w:cs="Arial"/>
                <w:lang w:val="en-US"/>
                <w:rPrChange w:id="666" w:author="Author">
                  <w:rPr>
                    <w:ins w:id="667" w:author="Author"/>
                    <w:rFonts w:cs="Arial"/>
                  </w:rPr>
                </w:rPrChange>
              </w:rPr>
            </w:pPr>
          </w:p>
        </w:tc>
      </w:tr>
    </w:tbl>
    <w:p w14:paraId="11B2C4BB" w14:textId="77777777" w:rsidR="009929BC" w:rsidRPr="00510DCD" w:rsidRDefault="009929BC" w:rsidP="009929BC">
      <w:pPr>
        <w:pStyle w:val="Heading2"/>
        <w:rPr>
          <w:ins w:id="668" w:author="Author"/>
          <w:lang w:val="en-US" w:eastAsia="zh-CN"/>
          <w:rPrChange w:id="669" w:author="Author">
            <w:rPr>
              <w:ins w:id="670" w:author="Author"/>
              <w:lang w:eastAsia="zh-CN"/>
            </w:rPr>
          </w:rPrChange>
        </w:rPr>
      </w:pPr>
      <w:bookmarkStart w:id="671" w:name="_Toc96359499"/>
      <w:bookmarkStart w:id="672" w:name="_Toc96360631"/>
      <w:bookmarkStart w:id="673" w:name="_Toc395255345"/>
      <w:ins w:id="674" w:author="Author">
        <w:r w:rsidRPr="00510DCD">
          <w:rPr>
            <w:lang w:val="en-US"/>
            <w:rPrChange w:id="675" w:author="Author">
              <w:rPr/>
            </w:rPrChange>
          </w:rPr>
          <w:lastRenderedPageBreak/>
          <w:t>Listening lab</w:t>
        </w:r>
        <w:r w:rsidRPr="00510DCD">
          <w:rPr>
            <w:lang w:val="en-US" w:eastAsia="zh-CN"/>
            <w:rPrChange w:id="676" w:author="Author">
              <w:rPr>
                <w:lang w:eastAsia="zh-CN"/>
              </w:rPr>
            </w:rPrChange>
          </w:rPr>
          <w:t xml:space="preserve"> designators</w:t>
        </w:r>
        <w:bookmarkEnd w:id="671"/>
        <w:bookmarkEnd w:id="672"/>
      </w:ins>
    </w:p>
    <w:p w14:paraId="1231E937" w14:textId="77777777" w:rsidR="009929BC" w:rsidRPr="00510DCD" w:rsidRDefault="009929BC" w:rsidP="009929BC">
      <w:pPr>
        <w:rPr>
          <w:ins w:id="677" w:author="Author"/>
          <w:lang w:val="en-US" w:eastAsia="zh-CN"/>
          <w:rPrChange w:id="678" w:author="Author">
            <w:rPr>
              <w:ins w:id="679" w:author="Author"/>
              <w:lang w:eastAsia="zh-CN"/>
            </w:rPr>
          </w:rPrChange>
        </w:rPr>
      </w:pPr>
      <w:ins w:id="680" w:author="Author">
        <w:r w:rsidRPr="00510DCD">
          <w:rPr>
            <w:lang w:val="en-US" w:eastAsia="zh-CN"/>
            <w:rPrChange w:id="681" w:author="Author">
              <w:rPr>
                <w:lang w:eastAsia="zh-CN"/>
              </w:rPr>
            </w:rPrChange>
          </w:rPr>
          <w:t>The following table lists the responsible listening labs (LL) with their dedicated LL designator to be used for the file naming convention.</w:t>
        </w:r>
      </w:ins>
    </w:p>
    <w:p w14:paraId="1FCCAE10" w14:textId="1AE3A8C7" w:rsidR="009929BC" w:rsidRPr="00494E49" w:rsidRDefault="009929BC">
      <w:pPr>
        <w:pStyle w:val="Caption"/>
        <w:rPr>
          <w:ins w:id="682" w:author="Author"/>
        </w:rPr>
      </w:pPr>
      <w:bookmarkStart w:id="683" w:name="_Ref95139655"/>
      <w:ins w:id="684" w:author="Author">
        <w:r w:rsidRPr="00494E49">
          <w:t xml:space="preserve">Table </w:t>
        </w:r>
        <w:r w:rsidRPr="00B84B48">
          <w:fldChar w:fldCharType="begin"/>
        </w:r>
        <w:r w:rsidRPr="00494E49">
          <w:instrText xml:space="preserve"> SEQ Table \* ARABIC </w:instrText>
        </w:r>
        <w:r w:rsidRPr="00B84B48">
          <w:fldChar w:fldCharType="separate"/>
        </w:r>
        <w:r w:rsidR="002F70A6">
          <w:rPr>
            <w:noProof/>
          </w:rPr>
          <w:t>2</w:t>
        </w:r>
        <w:r w:rsidRPr="00B84B48">
          <w:fldChar w:fldCharType="end"/>
        </w:r>
        <w:bookmarkEnd w:id="683"/>
        <w:r w:rsidRPr="00494E49">
          <w:t>: List of listening lab designators</w:t>
        </w:r>
      </w:ins>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ins w:id="685" w:author="Author"/>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ins w:id="686" w:author="Author"/>
                <w:rFonts w:ascii="Arial" w:hAnsi="Arial" w:cs="Arial"/>
                <w:b/>
              </w:rPr>
            </w:pPr>
            <w:ins w:id="687" w:author="Author">
              <w:r w:rsidRPr="0008659E">
                <w:rPr>
                  <w:rFonts w:ascii="Arial" w:hAnsi="Arial" w:cs="Arial"/>
                  <w:b/>
                </w:rPr>
                <w:t xml:space="preserve">LL designator </w:t>
              </w:r>
            </w:ins>
            <m:oMath>
              <m:r>
                <w:ins w:id="688" w:author="Author">
                  <m:rPr>
                    <m:sty m:val="bi"/>
                  </m:rPr>
                  <w:rPr>
                    <w:rFonts w:ascii="Cambria Math" w:hAnsi="Cambria Math" w:cs="Arial"/>
                  </w:rPr>
                  <m:t>l</m:t>
                </w:ins>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ins w:id="689" w:author="Author"/>
                <w:rFonts w:ascii="Arial" w:hAnsi="Arial" w:cs="Arial"/>
                <w:b/>
              </w:rPr>
            </w:pPr>
            <w:ins w:id="690" w:author="Author">
              <w:r w:rsidRPr="00494E49">
                <w:rPr>
                  <w:rFonts w:ascii="Arial" w:hAnsi="Arial" w:cs="Arial"/>
                  <w:b/>
                </w:rPr>
                <w:t>Listening Lab Company</w:t>
              </w:r>
            </w:ins>
          </w:p>
        </w:tc>
      </w:tr>
      <w:tr w:rsidR="009929BC" w:rsidRPr="00494E49" w14:paraId="5A5E3A53" w14:textId="77777777" w:rsidTr="00A706F9">
        <w:trPr>
          <w:trHeight w:val="255"/>
          <w:ins w:id="691" w:author="Author"/>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ins w:id="692" w:author="Author"/>
                <w:rFonts w:ascii="Arial" w:hAnsi="Arial" w:cs="Arial"/>
                <w:b/>
              </w:rPr>
            </w:pPr>
            <w:ins w:id="693" w:author="Author">
              <w:r w:rsidRPr="0008659E">
                <w:rPr>
                  <w:rFonts w:ascii="Arial" w:hAnsi="Arial" w:cs="Arial"/>
                  <w:b/>
                </w:rPr>
                <w:t>a</w:t>
              </w:r>
            </w:ins>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ins w:id="694" w:author="Author"/>
                <w:rFonts w:ascii="Arial" w:hAnsi="Arial" w:cs="Arial"/>
              </w:rPr>
            </w:pPr>
            <w:ins w:id="695" w:author="Author">
              <w:r w:rsidRPr="00494E49">
                <w:rPr>
                  <w:rFonts w:ascii="Arial" w:hAnsi="Arial" w:cs="Arial"/>
                </w:rPr>
                <w:t>TBD</w:t>
              </w:r>
            </w:ins>
          </w:p>
        </w:tc>
      </w:tr>
    </w:tbl>
    <w:p w14:paraId="73FB46C2" w14:textId="77777777" w:rsidR="00FC4D35" w:rsidRPr="00510DCD" w:rsidRDefault="00FC4D35" w:rsidP="00FC4D35">
      <w:pPr>
        <w:pStyle w:val="Heading2"/>
        <w:rPr>
          <w:ins w:id="696" w:author="Author"/>
          <w:lang w:val="en-US"/>
          <w:rPrChange w:id="697" w:author="Author">
            <w:rPr>
              <w:ins w:id="698" w:author="Author"/>
            </w:rPr>
          </w:rPrChange>
        </w:rPr>
      </w:pPr>
      <w:bookmarkStart w:id="699" w:name="_Toc96359500"/>
      <w:bookmarkStart w:id="700" w:name="_Toc96360632"/>
      <w:bookmarkEnd w:id="673"/>
      <w:ins w:id="701" w:author="Author">
        <w:r w:rsidRPr="00510DCD">
          <w:rPr>
            <w:lang w:val="en-US"/>
            <w:rPrChange w:id="702" w:author="Author">
              <w:rPr/>
            </w:rPrChange>
          </w:rPr>
          <w:t>Bitstream format</w:t>
        </w:r>
        <w:bookmarkEnd w:id="699"/>
        <w:bookmarkEnd w:id="700"/>
      </w:ins>
    </w:p>
    <w:p w14:paraId="09D6664F" w14:textId="54BC46B9" w:rsidR="00FC4D35" w:rsidRPr="00510DCD" w:rsidRDefault="00FC4D35" w:rsidP="00FC4D35">
      <w:pPr>
        <w:rPr>
          <w:ins w:id="703" w:author="Author"/>
          <w:lang w:val="en-US" w:eastAsia="ja-JP"/>
          <w:rPrChange w:id="704" w:author="Author">
            <w:rPr>
              <w:ins w:id="705" w:author="Author"/>
              <w:lang w:eastAsia="ja-JP"/>
            </w:rPr>
          </w:rPrChange>
        </w:rPr>
      </w:pPr>
      <w:ins w:id="706" w:author="Author">
        <w:r w:rsidRPr="00510DCD">
          <w:rPr>
            <w:lang w:val="en-US"/>
            <w:rPrChange w:id="707" w:author="Author">
              <w:rPr/>
            </w:rPrChange>
          </w:rPr>
          <w:t>The candidate codec shall be based on ITU-T G.192 </w:t>
        </w:r>
        <w:r w:rsidR="004C047C" w:rsidRPr="00510DCD">
          <w:rPr>
            <w:lang w:val="en-US"/>
            <w:rPrChange w:id="708" w:author="Author">
              <w:rPr/>
            </w:rPrChange>
          </w:rPr>
          <w:fldChar w:fldCharType="begin"/>
        </w:r>
        <w:r w:rsidR="004C047C" w:rsidRPr="00510DCD">
          <w:rPr>
            <w:lang w:val="en-US"/>
            <w:rPrChange w:id="709" w:author="Author">
              <w:rPr/>
            </w:rPrChange>
          </w:rPr>
          <w:instrText xml:space="preserve"> REF _Ref95134396 \r \h </w:instrText>
        </w:r>
      </w:ins>
      <w:r w:rsidR="004C047C" w:rsidRPr="00510DCD">
        <w:rPr>
          <w:lang w:val="en-US"/>
          <w:rPrChange w:id="710" w:author="Author">
            <w:rPr>
              <w:lang w:val="en-US"/>
            </w:rPr>
          </w:rPrChange>
        </w:rPr>
      </w:r>
      <w:r w:rsidR="004C047C" w:rsidRPr="00510DCD">
        <w:rPr>
          <w:lang w:val="en-US"/>
          <w:rPrChange w:id="711" w:author="Author">
            <w:rPr/>
          </w:rPrChange>
        </w:rPr>
        <w:fldChar w:fldCharType="separate"/>
      </w:r>
      <w:ins w:id="712" w:author="Author">
        <w:r w:rsidR="002F70A6">
          <w:rPr>
            <w:lang w:val="en-US"/>
          </w:rPr>
          <w:t>[2]</w:t>
        </w:r>
        <w:r w:rsidR="004C047C" w:rsidRPr="00510DCD">
          <w:rPr>
            <w:lang w:val="en-US"/>
            <w:rPrChange w:id="713" w:author="Author">
              <w:rPr/>
            </w:rPrChange>
          </w:rPr>
          <w:fldChar w:fldCharType="end"/>
        </w:r>
        <w:r w:rsidRPr="00510DCD">
          <w:rPr>
            <w:lang w:val="en-US"/>
            <w:rPrChange w:id="714" w:author="Author">
              <w:rPr/>
            </w:rPrChange>
          </w:rPr>
          <w:t xml:space="preserve"> format as a common </w:t>
        </w:r>
        <w:r w:rsidRPr="00510DCD">
          <w:rPr>
            <w:lang w:val="en-US" w:eastAsia="ja-JP"/>
            <w:rPrChange w:id="715" w:author="Author">
              <w:rPr>
                <w:lang w:eastAsia="ja-JP"/>
              </w:rPr>
            </w:rPrChange>
          </w:rPr>
          <w:t xml:space="preserve">bit-stream </w:t>
        </w:r>
        <w:r w:rsidRPr="00510DCD">
          <w:rPr>
            <w:lang w:val="en-US"/>
            <w:rPrChange w:id="716" w:author="Author">
              <w:rPr/>
            </w:rPrChange>
          </w:rPr>
          <w:t>interface.</w:t>
        </w:r>
      </w:ins>
    </w:p>
    <w:p w14:paraId="31CFDD6C" w14:textId="77777777" w:rsidR="00F56433" w:rsidRPr="00510DCD" w:rsidRDefault="00F56433" w:rsidP="000C4B87">
      <w:pPr>
        <w:pStyle w:val="Bracket"/>
        <w:rPr>
          <w:ins w:id="717" w:author="Author"/>
          <w:rPrChange w:id="718" w:author="Author">
            <w:rPr>
              <w:ins w:id="719" w:author="Author"/>
              <w:lang w:eastAsia="ja-JP"/>
            </w:rPr>
          </w:rPrChange>
        </w:rPr>
      </w:pPr>
      <w:bookmarkStart w:id="720" w:name="_Ref95133469"/>
      <w:bookmarkStart w:id="721" w:name="_Toc395255341"/>
      <w:ins w:id="722" w:author="Author">
        <w:r>
          <w:rPr>
            <w:lang w:eastAsia="ja-JP"/>
          </w:rPr>
          <w:t>[</w:t>
        </w:r>
      </w:ins>
    </w:p>
    <w:p w14:paraId="0E6E5958" w14:textId="77777777" w:rsidR="00F56433" w:rsidRPr="005557FA" w:rsidRDefault="00F56433" w:rsidP="00F56433">
      <w:pPr>
        <w:pStyle w:val="Heading2"/>
        <w:rPr>
          <w:ins w:id="723" w:author="Author"/>
          <w:lang w:val="en-US" w:eastAsia="ja-JP"/>
        </w:rPr>
      </w:pPr>
      <w:bookmarkStart w:id="724" w:name="_Toc96359501"/>
      <w:bookmarkStart w:id="725" w:name="_Toc96360633"/>
      <w:ins w:id="726" w:author="Author">
        <w:r w:rsidRPr="005557FA">
          <w:rPr>
            <w:lang w:val="en-US" w:eastAsia="ja-JP"/>
          </w:rPr>
          <w:t>Audio format</w:t>
        </w:r>
        <w:bookmarkEnd w:id="720"/>
        <w:bookmarkEnd w:id="724"/>
        <w:bookmarkEnd w:id="725"/>
      </w:ins>
    </w:p>
    <w:p w14:paraId="3A664808" w14:textId="23480A9C" w:rsidR="00F56433" w:rsidRPr="005557FA" w:rsidRDefault="00F56433" w:rsidP="00F56433">
      <w:pPr>
        <w:spacing w:before="240"/>
        <w:rPr>
          <w:ins w:id="727" w:author="Author"/>
          <w:lang w:val="en-US"/>
        </w:rPr>
      </w:pPr>
      <w:ins w:id="728" w:author="Author">
        <w:r w:rsidRPr="005557FA">
          <w:rPr>
            <w:lang w:val="en-US"/>
          </w:rPr>
          <w:t xml:space="preserve">The format of input/output audio files is headerless PCM with samples stored in 16-bit 2’s complement little endian format. For multi-track audio, the audio tracks are sample-wise interleaved in the order specified by the corresponding configuration in </w:t>
        </w:r>
        <w:r w:rsidRPr="005557FA">
          <w:rPr>
            <w:lang w:val="en-US"/>
          </w:rPr>
          <w:fldChar w:fldCharType="begin"/>
        </w:r>
        <w:r w:rsidRPr="005557FA">
          <w:rPr>
            <w:lang w:val="en-US"/>
          </w:rPr>
          <w:instrText xml:space="preserve"> REF _Ref377994409 \h </w:instrText>
        </w:r>
      </w:ins>
      <w:r w:rsidRPr="005557FA">
        <w:rPr>
          <w:lang w:val="en-US"/>
        </w:rPr>
      </w:r>
      <w:ins w:id="729" w:author="Author">
        <w:r w:rsidRPr="005557FA">
          <w:rPr>
            <w:lang w:val="en-US"/>
          </w:rPr>
          <w:fldChar w:fldCharType="separate"/>
        </w:r>
        <w:r w:rsidR="002F70A6" w:rsidRPr="00494E49">
          <w:t xml:space="preserve">Table </w:t>
        </w:r>
        <w:r w:rsidR="002F70A6">
          <w:rPr>
            <w:noProof/>
          </w:rPr>
          <w:t>5</w:t>
        </w:r>
        <w:del w:id="730" w:author="Author">
          <w:r w:rsidR="00281F53" w:rsidRPr="00494E49" w:rsidDel="002F70A6">
            <w:delText xml:space="preserve">Table </w:delText>
          </w:r>
          <w:r w:rsidR="00281F53" w:rsidDel="002F70A6">
            <w:rPr>
              <w:noProof/>
            </w:rPr>
            <w:delText>5</w:delText>
          </w:r>
          <w:r w:rsidR="00292667" w:rsidRPr="00494E49" w:rsidDel="002F70A6">
            <w:delText xml:space="preserve">Table </w:delText>
          </w:r>
          <w:r w:rsidR="00292667" w:rsidDel="002F70A6">
            <w:rPr>
              <w:noProof/>
            </w:rPr>
            <w:delText>5</w:delText>
          </w:r>
        </w:del>
        <w:r w:rsidRPr="005557FA">
          <w:rPr>
            <w:lang w:val="en-US"/>
          </w:rPr>
          <w:fldChar w:fldCharType="end"/>
        </w:r>
        <w:r w:rsidRPr="005557FA">
          <w:rPr>
            <w:lang w:val="en-US"/>
          </w:rPr>
          <w:t>.</w:t>
        </w:r>
      </w:ins>
    </w:p>
    <w:p w14:paraId="00E62431" w14:textId="77777777" w:rsidR="00F56433" w:rsidRPr="005557FA" w:rsidRDefault="00F56433" w:rsidP="00F56433">
      <w:pPr>
        <w:pStyle w:val="Heading2"/>
        <w:rPr>
          <w:ins w:id="731" w:author="Author"/>
          <w:lang w:val="en-US"/>
        </w:rPr>
      </w:pPr>
      <w:bookmarkStart w:id="732" w:name="_Toc96359502"/>
      <w:bookmarkStart w:id="733" w:name="_Toc96360634"/>
      <w:ins w:id="734" w:author="Author">
        <w:r w:rsidRPr="005557FA">
          <w:rPr>
            <w:lang w:val="en-US"/>
          </w:rPr>
          <w:t>Audio track designators</w:t>
        </w:r>
        <w:bookmarkEnd w:id="732"/>
        <w:bookmarkEnd w:id="733"/>
      </w:ins>
    </w:p>
    <w:p w14:paraId="180711A4" w14:textId="295E2BF4" w:rsidR="00F56433" w:rsidRPr="005557FA" w:rsidRDefault="00F56433" w:rsidP="00F56433">
      <w:pPr>
        <w:rPr>
          <w:ins w:id="735" w:author="Author"/>
          <w:lang w:val="en-US"/>
        </w:rPr>
      </w:pPr>
      <w:ins w:id="736" w:author="Autho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ins>
      <w:r w:rsidRPr="005557FA">
        <w:rPr>
          <w:lang w:val="en-US"/>
        </w:rPr>
      </w:r>
      <w:ins w:id="737" w:author="Author">
        <w:r w:rsidRPr="005557FA">
          <w:rPr>
            <w:lang w:val="en-US"/>
          </w:rPr>
          <w:fldChar w:fldCharType="separate"/>
        </w:r>
        <w:r w:rsidR="002F70A6" w:rsidRPr="00494E49">
          <w:t xml:space="preserve">Table </w:t>
        </w:r>
        <w:r w:rsidR="002F70A6">
          <w:rPr>
            <w:noProof/>
          </w:rPr>
          <w:t>3</w:t>
        </w:r>
        <w:del w:id="738" w:author="Author">
          <w:r w:rsidR="00281F53" w:rsidRPr="00494E49" w:rsidDel="002F70A6">
            <w:delText xml:space="preserve">Table </w:delText>
          </w:r>
          <w:r w:rsidR="00281F53" w:rsidDel="002F70A6">
            <w:rPr>
              <w:noProof/>
            </w:rPr>
            <w:delText>3</w:delText>
          </w:r>
          <w:r w:rsidR="00292667" w:rsidRPr="00494E49" w:rsidDel="002F70A6">
            <w:delText xml:space="preserve">Table </w:delText>
          </w:r>
          <w:r w:rsidR="00292667" w:rsidDel="002F70A6">
            <w:rPr>
              <w:noProof/>
            </w:rPr>
            <w:delText>3</w:delText>
          </w:r>
        </w:del>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ins>
      <w:r w:rsidRPr="005557FA">
        <w:rPr>
          <w:lang w:val="en-US"/>
        </w:rPr>
      </w:r>
      <w:ins w:id="739" w:author="Author">
        <w:r w:rsidRPr="005557FA">
          <w:rPr>
            <w:lang w:val="en-US"/>
          </w:rPr>
          <w:fldChar w:fldCharType="separate"/>
        </w:r>
        <w:r w:rsidR="002F70A6" w:rsidRPr="00494E49">
          <w:t xml:space="preserve">Table </w:t>
        </w:r>
        <w:r w:rsidR="002F70A6">
          <w:rPr>
            <w:noProof/>
          </w:rPr>
          <w:t>4</w:t>
        </w:r>
        <w:del w:id="740" w:author="Author">
          <w:r w:rsidR="00281F53" w:rsidRPr="00494E49" w:rsidDel="002F70A6">
            <w:delText xml:space="preserve">Table </w:delText>
          </w:r>
          <w:r w:rsidR="00281F53" w:rsidDel="002F70A6">
            <w:rPr>
              <w:noProof/>
            </w:rPr>
            <w:delText>4</w:delText>
          </w:r>
          <w:r w:rsidR="00292667" w:rsidRPr="00494E49" w:rsidDel="002F70A6">
            <w:delText xml:space="preserve">Table </w:delText>
          </w:r>
          <w:r w:rsidR="00292667" w:rsidDel="002F70A6">
            <w:rPr>
              <w:noProof/>
            </w:rPr>
            <w:delText>4</w:delText>
          </w:r>
        </w:del>
        <w:r w:rsidRPr="005557FA">
          <w:rPr>
            <w:lang w:val="en-US"/>
          </w:rPr>
          <w:fldChar w:fldCharType="end"/>
        </w:r>
        <w:r w:rsidRPr="005557FA">
          <w:rPr>
            <w:lang w:val="en-US"/>
          </w:rPr>
          <w:t xml:space="preserve">. </w:t>
        </w:r>
      </w:ins>
    </w:p>
    <w:p w14:paraId="623C9000" w14:textId="18C012C0" w:rsidR="00F56433" w:rsidRPr="00494E49" w:rsidRDefault="00F56433" w:rsidP="00F56433">
      <w:pPr>
        <w:pStyle w:val="Caption"/>
        <w:rPr>
          <w:ins w:id="741" w:author="Author"/>
        </w:rPr>
      </w:pPr>
      <w:bookmarkStart w:id="742" w:name="_Ref95064719"/>
      <w:ins w:id="743" w:author="Author">
        <w:r w:rsidRPr="00494E49">
          <w:t xml:space="preserve">Table </w:t>
        </w:r>
        <w:r w:rsidRPr="00A42474">
          <w:fldChar w:fldCharType="begin"/>
        </w:r>
        <w:r w:rsidRPr="00494E49">
          <w:instrText xml:space="preserve"> SEQ Table \* ARABIC </w:instrText>
        </w:r>
        <w:r w:rsidRPr="00A42474">
          <w:fldChar w:fldCharType="separate"/>
        </w:r>
        <w:r w:rsidR="002F70A6">
          <w:rPr>
            <w:noProof/>
          </w:rPr>
          <w:t>3</w:t>
        </w:r>
        <w:r w:rsidRPr="00A42474">
          <w:fldChar w:fldCharType="end"/>
        </w:r>
        <w:bookmarkEnd w:id="742"/>
        <w:r w:rsidRPr="00494E49">
          <w:t>: Track designators</w:t>
        </w:r>
      </w:ins>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1"/>
        <w:gridCol w:w="5103"/>
      </w:tblGrid>
      <w:tr w:rsidR="00F56433" w:rsidRPr="00494E49" w14:paraId="38FB39A9" w14:textId="77777777" w:rsidTr="00377B65">
        <w:trPr>
          <w:tblHeader/>
          <w:jc w:val="center"/>
          <w:ins w:id="744" w:author="Author"/>
        </w:trPr>
        <w:tc>
          <w:tcPr>
            <w:tcW w:w="1398" w:type="pct"/>
            <w:tcBorders>
              <w:top w:val="single" w:sz="4" w:space="0" w:color="auto"/>
              <w:bottom w:val="single" w:sz="6" w:space="0" w:color="auto"/>
            </w:tcBorders>
            <w:shd w:val="clear" w:color="auto" w:fill="D9D9D9"/>
          </w:tcPr>
          <w:p w14:paraId="486D4A05" w14:textId="77777777" w:rsidR="00F56433" w:rsidRPr="005557FA" w:rsidRDefault="00F56433" w:rsidP="00377B65">
            <w:pPr>
              <w:pStyle w:val="Tablehead"/>
              <w:rPr>
                <w:ins w:id="745" w:author="Author"/>
                <w:lang w:val="en-US"/>
              </w:rPr>
            </w:pPr>
            <w:ins w:id="746" w:author="Author">
              <w:r w:rsidRPr="005557FA">
                <w:rPr>
                  <w:rFonts w:ascii="Arial" w:hAnsi="Arial" w:cs="Arial"/>
                  <w:lang w:val="en-US"/>
                </w:rPr>
                <w:t>Track designator</w:t>
              </w:r>
            </w:ins>
          </w:p>
        </w:tc>
        <w:tc>
          <w:tcPr>
            <w:tcW w:w="3602" w:type="pct"/>
            <w:tcBorders>
              <w:top w:val="single" w:sz="4" w:space="0" w:color="auto"/>
              <w:bottom w:val="single" w:sz="6" w:space="0" w:color="auto"/>
            </w:tcBorders>
            <w:shd w:val="clear" w:color="auto" w:fill="D9D9D9"/>
          </w:tcPr>
          <w:p w14:paraId="23BD8745" w14:textId="77777777" w:rsidR="00F56433" w:rsidRPr="00251F26" w:rsidRDefault="00F56433" w:rsidP="00377B65">
            <w:pPr>
              <w:pStyle w:val="Tablehead"/>
              <w:rPr>
                <w:ins w:id="747" w:author="Author"/>
                <w:rFonts w:ascii="Arial" w:hAnsi="Arial" w:cs="Arial"/>
                <w:lang w:val="en-US"/>
              </w:rPr>
            </w:pPr>
            <w:ins w:id="748" w:author="Author">
              <w:r w:rsidRPr="005557FA">
                <w:rPr>
                  <w:rFonts w:ascii="Arial" w:hAnsi="Arial" w:cs="Arial"/>
                  <w:lang w:val="en-US"/>
                </w:rPr>
                <w:t>Definition</w:t>
              </w:r>
            </w:ins>
          </w:p>
        </w:tc>
      </w:tr>
      <w:tr w:rsidR="00F56433" w:rsidRPr="00494E49" w14:paraId="1729410D" w14:textId="77777777" w:rsidTr="00377B65">
        <w:trPr>
          <w:jc w:val="center"/>
          <w:ins w:id="749" w:author="Author"/>
        </w:trPr>
        <w:tc>
          <w:tcPr>
            <w:tcW w:w="1398" w:type="pct"/>
            <w:tcBorders>
              <w:top w:val="single" w:sz="6" w:space="0" w:color="auto"/>
              <w:bottom w:val="single" w:sz="6" w:space="0" w:color="auto"/>
            </w:tcBorders>
            <w:shd w:val="clear" w:color="auto" w:fill="auto"/>
          </w:tcPr>
          <w:p w14:paraId="18DFC8D6" w14:textId="77777777" w:rsidR="00F56433" w:rsidRPr="005557FA" w:rsidRDefault="00F56433" w:rsidP="00377B65">
            <w:pPr>
              <w:jc w:val="center"/>
              <w:rPr>
                <w:ins w:id="750" w:author="Author"/>
                <w:lang w:val="en-US"/>
              </w:rPr>
            </w:pPr>
            <w:ins w:id="751" w:author="Author">
              <w:r>
                <w:rPr>
                  <w:lang w:val="en-US"/>
                </w:rPr>
                <w:t>M</w:t>
              </w:r>
            </w:ins>
          </w:p>
        </w:tc>
        <w:tc>
          <w:tcPr>
            <w:tcW w:w="3602" w:type="pct"/>
            <w:tcBorders>
              <w:top w:val="single" w:sz="6" w:space="0" w:color="auto"/>
              <w:bottom w:val="single" w:sz="6" w:space="0" w:color="auto"/>
            </w:tcBorders>
          </w:tcPr>
          <w:p w14:paraId="5C28754F" w14:textId="77777777" w:rsidR="00F56433" w:rsidRPr="005557FA" w:rsidRDefault="00F56433" w:rsidP="00377B65">
            <w:pPr>
              <w:jc w:val="center"/>
              <w:rPr>
                <w:ins w:id="752" w:author="Author"/>
                <w:rFonts w:cs="Arial"/>
                <w:lang w:val="en-US"/>
              </w:rPr>
            </w:pPr>
            <w:ins w:id="753" w:author="Author">
              <w:r>
                <w:rPr>
                  <w:rFonts w:cs="Arial"/>
                  <w:lang w:val="en-US"/>
                </w:rPr>
                <w:t>Mono</w:t>
              </w:r>
            </w:ins>
          </w:p>
        </w:tc>
      </w:tr>
      <w:tr w:rsidR="00F56433" w:rsidRPr="00494E49" w14:paraId="7021DD44" w14:textId="77777777" w:rsidTr="00377B65">
        <w:trPr>
          <w:jc w:val="center"/>
          <w:ins w:id="754" w:author="Author"/>
        </w:trPr>
        <w:tc>
          <w:tcPr>
            <w:tcW w:w="1398" w:type="pct"/>
            <w:tcBorders>
              <w:top w:val="single" w:sz="6" w:space="0" w:color="auto"/>
              <w:bottom w:val="single" w:sz="6" w:space="0" w:color="auto"/>
            </w:tcBorders>
            <w:shd w:val="clear" w:color="auto" w:fill="auto"/>
          </w:tcPr>
          <w:p w14:paraId="24B15209" w14:textId="77777777" w:rsidR="00F56433" w:rsidRPr="005557FA" w:rsidRDefault="00F56433" w:rsidP="00377B65">
            <w:pPr>
              <w:jc w:val="center"/>
              <w:rPr>
                <w:ins w:id="755" w:author="Author"/>
                <w:lang w:val="en-US"/>
              </w:rPr>
            </w:pPr>
            <w:ins w:id="756" w:author="Author">
              <w:r w:rsidRPr="005557FA">
                <w:rPr>
                  <w:lang w:val="en-US"/>
                </w:rPr>
                <w:t>L</w:t>
              </w:r>
            </w:ins>
          </w:p>
        </w:tc>
        <w:tc>
          <w:tcPr>
            <w:tcW w:w="3602" w:type="pct"/>
            <w:tcBorders>
              <w:top w:val="single" w:sz="6" w:space="0" w:color="auto"/>
              <w:bottom w:val="single" w:sz="6" w:space="0" w:color="auto"/>
            </w:tcBorders>
          </w:tcPr>
          <w:p w14:paraId="41A4F398" w14:textId="77777777" w:rsidR="00F56433" w:rsidRPr="005557FA" w:rsidRDefault="00F56433" w:rsidP="00377B65">
            <w:pPr>
              <w:jc w:val="center"/>
              <w:rPr>
                <w:ins w:id="757" w:author="Author"/>
                <w:rFonts w:cs="Arial"/>
                <w:lang w:val="en-US"/>
              </w:rPr>
            </w:pPr>
            <w:ins w:id="758" w:author="Author">
              <w:r w:rsidRPr="005557FA">
                <w:rPr>
                  <w:rFonts w:cs="Arial"/>
                  <w:lang w:val="en-US"/>
                </w:rPr>
                <w:t>Left channel</w:t>
              </w:r>
            </w:ins>
          </w:p>
        </w:tc>
      </w:tr>
      <w:tr w:rsidR="00F56433" w:rsidRPr="00494E49" w14:paraId="21981E70" w14:textId="77777777" w:rsidTr="00377B65">
        <w:trPr>
          <w:jc w:val="center"/>
          <w:ins w:id="759" w:author="Author"/>
        </w:trPr>
        <w:tc>
          <w:tcPr>
            <w:tcW w:w="1398" w:type="pct"/>
            <w:tcBorders>
              <w:top w:val="single" w:sz="6" w:space="0" w:color="auto"/>
              <w:bottom w:val="single" w:sz="6" w:space="0" w:color="auto"/>
            </w:tcBorders>
            <w:shd w:val="clear" w:color="auto" w:fill="auto"/>
          </w:tcPr>
          <w:p w14:paraId="5E326BBE" w14:textId="77777777" w:rsidR="00F56433" w:rsidRPr="005557FA" w:rsidRDefault="00F56433" w:rsidP="00377B65">
            <w:pPr>
              <w:jc w:val="center"/>
              <w:rPr>
                <w:ins w:id="760" w:author="Author"/>
                <w:lang w:val="en-US"/>
              </w:rPr>
            </w:pPr>
            <w:ins w:id="761" w:author="Author">
              <w:r w:rsidRPr="005557FA">
                <w:rPr>
                  <w:lang w:val="en-US"/>
                </w:rPr>
                <w:t>R</w:t>
              </w:r>
            </w:ins>
          </w:p>
        </w:tc>
        <w:tc>
          <w:tcPr>
            <w:tcW w:w="3602" w:type="pct"/>
            <w:tcBorders>
              <w:top w:val="single" w:sz="6" w:space="0" w:color="auto"/>
              <w:bottom w:val="single" w:sz="6" w:space="0" w:color="auto"/>
            </w:tcBorders>
          </w:tcPr>
          <w:p w14:paraId="4F5C438C" w14:textId="77777777" w:rsidR="00F56433" w:rsidRPr="005557FA" w:rsidRDefault="00F56433" w:rsidP="00377B65">
            <w:pPr>
              <w:jc w:val="center"/>
              <w:rPr>
                <w:ins w:id="762" w:author="Author"/>
                <w:rFonts w:cs="Arial"/>
                <w:lang w:val="en-US"/>
              </w:rPr>
            </w:pPr>
            <w:ins w:id="763" w:author="Author">
              <w:r w:rsidRPr="005557FA">
                <w:rPr>
                  <w:rFonts w:cs="Arial"/>
                  <w:lang w:val="en-US"/>
                </w:rPr>
                <w:t>Right channel</w:t>
              </w:r>
            </w:ins>
          </w:p>
        </w:tc>
      </w:tr>
      <w:tr w:rsidR="00F56433" w:rsidRPr="00494E49" w14:paraId="010F7A36" w14:textId="77777777" w:rsidTr="00377B65">
        <w:trPr>
          <w:jc w:val="center"/>
          <w:ins w:id="764" w:author="Author"/>
        </w:trPr>
        <w:tc>
          <w:tcPr>
            <w:tcW w:w="1398" w:type="pct"/>
            <w:tcBorders>
              <w:top w:val="single" w:sz="6" w:space="0" w:color="auto"/>
              <w:bottom w:val="single" w:sz="6" w:space="0" w:color="auto"/>
            </w:tcBorders>
            <w:shd w:val="clear" w:color="auto" w:fill="auto"/>
          </w:tcPr>
          <w:p w14:paraId="63D47A97" w14:textId="77777777" w:rsidR="00F56433" w:rsidRPr="005557FA" w:rsidRDefault="00F56433" w:rsidP="00377B65">
            <w:pPr>
              <w:jc w:val="center"/>
              <w:rPr>
                <w:ins w:id="765" w:author="Author"/>
                <w:lang w:val="en-US"/>
              </w:rPr>
            </w:pPr>
            <w:ins w:id="766" w:author="Author">
              <w:r>
                <w:rPr>
                  <w:lang w:val="en-US"/>
                </w:rPr>
                <w:t>MC_</w:t>
              </w:r>
              <w:r w:rsidRPr="005557FA">
                <w:rPr>
                  <w:lang w:val="en-US"/>
                </w:rPr>
                <w:t>&lt;e&gt;_&lt;a&gt;</w:t>
              </w:r>
            </w:ins>
          </w:p>
        </w:tc>
        <w:tc>
          <w:tcPr>
            <w:tcW w:w="3602" w:type="pct"/>
            <w:tcBorders>
              <w:top w:val="single" w:sz="6" w:space="0" w:color="auto"/>
              <w:bottom w:val="single" w:sz="6" w:space="0" w:color="auto"/>
            </w:tcBorders>
          </w:tcPr>
          <w:p w14:paraId="696FCCC4" w14:textId="77777777" w:rsidR="00F56433" w:rsidRPr="005557FA" w:rsidRDefault="00F56433" w:rsidP="00377B65">
            <w:pPr>
              <w:jc w:val="center"/>
              <w:rPr>
                <w:ins w:id="767" w:author="Author"/>
                <w:rFonts w:cs="Arial"/>
                <w:lang w:val="en-US"/>
              </w:rPr>
            </w:pPr>
            <w:ins w:id="768" w:author="Author">
              <w:r w:rsidRPr="005557FA">
                <w:rPr>
                  <w:rFonts w:cs="Arial"/>
                  <w:lang w:val="en-US"/>
                </w:rPr>
                <w:t xml:space="preserve">Multi-channel at </w:t>
              </w:r>
              <w:r>
                <w:rPr>
                  <w:rFonts w:cs="Arial"/>
                  <w:lang w:val="en-US"/>
                </w:rPr>
                <w:t xml:space="preserve">nominal </w:t>
              </w:r>
              <w:r w:rsidRPr="005557FA">
                <w:rPr>
                  <w:rFonts w:cs="Arial"/>
                  <w:lang w:val="en-US"/>
                </w:rPr>
                <w:t xml:space="preserve">elevation direction &lt;e&gt; and </w:t>
              </w:r>
              <w:r>
                <w:rPr>
                  <w:rFonts w:cs="Arial"/>
                  <w:lang w:val="en-US"/>
                </w:rPr>
                <w:t xml:space="preserve">nominal </w:t>
              </w:r>
              <w:r w:rsidRPr="005557FA">
                <w:rPr>
                  <w:rFonts w:cs="Arial"/>
                  <w:lang w:val="en-US"/>
                </w:rPr>
                <w:t>azimuth direction &lt;a&gt;</w:t>
              </w:r>
            </w:ins>
          </w:p>
        </w:tc>
      </w:tr>
      <w:tr w:rsidR="00F56433" w:rsidRPr="00494E49" w14:paraId="55D6ECDA" w14:textId="77777777" w:rsidTr="00377B65">
        <w:trPr>
          <w:jc w:val="center"/>
          <w:ins w:id="769" w:author="Author"/>
        </w:trPr>
        <w:tc>
          <w:tcPr>
            <w:tcW w:w="1398" w:type="pct"/>
            <w:tcBorders>
              <w:top w:val="single" w:sz="6" w:space="0" w:color="auto"/>
              <w:bottom w:val="single" w:sz="6" w:space="0" w:color="auto"/>
            </w:tcBorders>
            <w:shd w:val="clear" w:color="auto" w:fill="auto"/>
          </w:tcPr>
          <w:p w14:paraId="49D01886" w14:textId="77777777" w:rsidR="00F56433" w:rsidRDefault="00F56433" w:rsidP="00377B65">
            <w:pPr>
              <w:jc w:val="center"/>
              <w:rPr>
                <w:ins w:id="770" w:author="Author"/>
                <w:lang w:val="en-US"/>
              </w:rPr>
            </w:pPr>
            <w:ins w:id="771" w:author="Author">
              <w:r>
                <w:rPr>
                  <w:lang w:val="en-US"/>
                </w:rPr>
                <w:t>LFE</w:t>
              </w:r>
            </w:ins>
          </w:p>
        </w:tc>
        <w:tc>
          <w:tcPr>
            <w:tcW w:w="3602" w:type="pct"/>
            <w:tcBorders>
              <w:top w:val="single" w:sz="6" w:space="0" w:color="auto"/>
              <w:bottom w:val="single" w:sz="6" w:space="0" w:color="auto"/>
            </w:tcBorders>
          </w:tcPr>
          <w:p w14:paraId="4F499B48" w14:textId="77777777" w:rsidR="00F56433" w:rsidRPr="005557FA" w:rsidRDefault="00F56433" w:rsidP="00377B65">
            <w:pPr>
              <w:jc w:val="center"/>
              <w:rPr>
                <w:ins w:id="772" w:author="Author"/>
                <w:rFonts w:cs="Arial"/>
                <w:lang w:val="en-US"/>
              </w:rPr>
            </w:pPr>
            <w:ins w:id="773" w:author="Author">
              <w:r>
                <w:rPr>
                  <w:rFonts w:cs="Arial"/>
                  <w:lang w:val="en-US"/>
                </w:rPr>
                <w:t>LFE channel</w:t>
              </w:r>
            </w:ins>
          </w:p>
        </w:tc>
      </w:tr>
      <w:tr w:rsidR="00F56433" w:rsidRPr="00494E49" w14:paraId="1EF281F5" w14:textId="77777777" w:rsidTr="00377B65">
        <w:trPr>
          <w:jc w:val="center"/>
          <w:ins w:id="774" w:author="Author"/>
        </w:trPr>
        <w:tc>
          <w:tcPr>
            <w:tcW w:w="1398" w:type="pct"/>
            <w:tcBorders>
              <w:top w:val="single" w:sz="6" w:space="0" w:color="auto"/>
              <w:bottom w:val="single" w:sz="6" w:space="0" w:color="auto"/>
            </w:tcBorders>
            <w:shd w:val="clear" w:color="auto" w:fill="auto"/>
          </w:tcPr>
          <w:p w14:paraId="31493CEA" w14:textId="77777777" w:rsidR="00F56433" w:rsidRPr="005557FA" w:rsidRDefault="00F56433" w:rsidP="00377B65">
            <w:pPr>
              <w:jc w:val="center"/>
              <w:rPr>
                <w:ins w:id="775" w:author="Author"/>
                <w:lang w:val="en-US"/>
              </w:rPr>
            </w:pPr>
            <w:ins w:id="776" w:author="Author">
              <w:r w:rsidRPr="005557FA">
                <w:rPr>
                  <w:lang w:val="en-US"/>
                </w:rPr>
                <w:t>A_&lt;n&gt;</w:t>
              </w:r>
            </w:ins>
          </w:p>
        </w:tc>
        <w:tc>
          <w:tcPr>
            <w:tcW w:w="3602" w:type="pct"/>
            <w:tcBorders>
              <w:top w:val="single" w:sz="6" w:space="0" w:color="auto"/>
              <w:bottom w:val="single" w:sz="6" w:space="0" w:color="auto"/>
            </w:tcBorders>
          </w:tcPr>
          <w:p w14:paraId="61B2AF0D" w14:textId="77777777" w:rsidR="00F56433" w:rsidRPr="005557FA" w:rsidRDefault="00F56433" w:rsidP="00377B65">
            <w:pPr>
              <w:jc w:val="center"/>
              <w:rPr>
                <w:ins w:id="777" w:author="Author"/>
                <w:rFonts w:cs="Arial"/>
                <w:lang w:val="en-US"/>
              </w:rPr>
            </w:pPr>
            <w:ins w:id="778" w:author="Author">
              <w:r w:rsidRPr="005557FA">
                <w:rPr>
                  <w:rFonts w:cs="Arial"/>
                  <w:lang w:val="en-US"/>
                </w:rPr>
                <w:t xml:space="preserve">Ambisonics components with </w:t>
              </w:r>
            </w:ins>
            <m:oMath>
              <m:r>
                <w:ins w:id="779" w:author="Author">
                  <w:rPr>
                    <w:rFonts w:ascii="Cambria Math" w:hAnsi="Cambria Math" w:cs="Arial"/>
                    <w:lang w:val="en-US"/>
                  </w:rPr>
                  <m:t>AC</m:t>
                </w:ins>
              </m:r>
              <m:sSub>
                <m:sSubPr>
                  <m:ctrlPr>
                    <w:ins w:id="780" w:author="Author">
                      <w:rPr>
                        <w:rFonts w:ascii="Cambria Math" w:hAnsi="Cambria Math" w:cs="Arial"/>
                        <w:i/>
                        <w:lang w:val="en-US"/>
                      </w:rPr>
                    </w:ins>
                  </m:ctrlPr>
                </m:sSubPr>
                <m:e>
                  <m:r>
                    <w:ins w:id="781" w:author="Author">
                      <w:rPr>
                        <w:rFonts w:ascii="Cambria Math" w:hAnsi="Cambria Math" w:cs="Arial"/>
                        <w:lang w:val="en-US"/>
                      </w:rPr>
                      <m:t>N</m:t>
                    </w:ins>
                  </m:r>
                </m:e>
                <m:sub>
                  <m:r>
                    <w:ins w:id="782" w:author="Author">
                      <w:rPr>
                        <w:rFonts w:ascii="Cambria Math" w:hAnsi="Cambria Math" w:cs="Arial"/>
                        <w:lang w:val="en-US"/>
                      </w:rPr>
                      <m:t>index</m:t>
                    </w:ins>
                  </m:r>
                </m:sub>
              </m:sSub>
            </m:oMath>
            <w:ins w:id="783" w:author="Author">
              <w:r w:rsidRPr="005557FA">
                <w:rPr>
                  <w:rFonts w:cs="Arial"/>
                  <w:lang w:val="en-US"/>
                </w:rPr>
                <w:t xml:space="preserve"> &lt;n&gt;</w:t>
              </w:r>
            </w:ins>
          </w:p>
        </w:tc>
      </w:tr>
      <w:tr w:rsidR="00F56433" w:rsidRPr="00494E49" w14:paraId="3915667C" w14:textId="77777777" w:rsidTr="00377B65">
        <w:trPr>
          <w:jc w:val="center"/>
          <w:ins w:id="784" w:author="Author"/>
        </w:trPr>
        <w:tc>
          <w:tcPr>
            <w:tcW w:w="1398" w:type="pct"/>
            <w:tcBorders>
              <w:top w:val="single" w:sz="6" w:space="0" w:color="auto"/>
              <w:bottom w:val="single" w:sz="6" w:space="0" w:color="auto"/>
            </w:tcBorders>
            <w:shd w:val="clear" w:color="auto" w:fill="auto"/>
          </w:tcPr>
          <w:p w14:paraId="58704D9F" w14:textId="77777777" w:rsidR="00F56433" w:rsidRPr="005557FA" w:rsidRDefault="00F56433" w:rsidP="00377B65">
            <w:pPr>
              <w:jc w:val="center"/>
              <w:rPr>
                <w:ins w:id="785" w:author="Author"/>
                <w:lang w:val="en-US"/>
              </w:rPr>
            </w:pPr>
            <w:ins w:id="786" w:author="Author">
              <w:r w:rsidRPr="005557FA">
                <w:rPr>
                  <w:lang w:val="en-US"/>
                </w:rPr>
                <w:t>O_&lt;n&gt;</w:t>
              </w:r>
            </w:ins>
          </w:p>
        </w:tc>
        <w:tc>
          <w:tcPr>
            <w:tcW w:w="3602" w:type="pct"/>
            <w:tcBorders>
              <w:top w:val="single" w:sz="6" w:space="0" w:color="auto"/>
              <w:bottom w:val="single" w:sz="6" w:space="0" w:color="auto"/>
            </w:tcBorders>
          </w:tcPr>
          <w:p w14:paraId="675EC0C0" w14:textId="77777777" w:rsidR="00F56433" w:rsidRPr="005557FA" w:rsidRDefault="00F56433" w:rsidP="00377B65">
            <w:pPr>
              <w:jc w:val="center"/>
              <w:rPr>
                <w:ins w:id="787" w:author="Author"/>
                <w:rFonts w:cs="Arial"/>
                <w:lang w:val="en-US"/>
              </w:rPr>
            </w:pPr>
            <w:ins w:id="788" w:author="Author">
              <w:r w:rsidRPr="005557FA">
                <w:rPr>
                  <w:rFonts w:cs="Arial"/>
                  <w:lang w:val="en-US"/>
                </w:rPr>
                <w:t>Object ID &lt;n&gt;</w:t>
              </w:r>
            </w:ins>
          </w:p>
        </w:tc>
      </w:tr>
    </w:tbl>
    <w:p w14:paraId="050969A2" w14:textId="77777777" w:rsidR="00F56433" w:rsidRPr="005557FA" w:rsidRDefault="00F56433" w:rsidP="00F56433">
      <w:pPr>
        <w:jc w:val="center"/>
        <w:rPr>
          <w:ins w:id="789" w:author="Author"/>
          <w:lang w:val="en-US"/>
        </w:rPr>
      </w:pPr>
    </w:p>
    <w:p w14:paraId="5526235F" w14:textId="20D0A09B" w:rsidR="00F56433" w:rsidRPr="00494E49" w:rsidRDefault="00F56433" w:rsidP="00F56433">
      <w:pPr>
        <w:pStyle w:val="Caption"/>
        <w:rPr>
          <w:ins w:id="790" w:author="Author"/>
        </w:rPr>
      </w:pPr>
      <w:bookmarkStart w:id="791" w:name="_Ref95065519"/>
      <w:ins w:id="792" w:author="Author">
        <w:r w:rsidRPr="00494E49">
          <w:t xml:space="preserve">Table </w:t>
        </w:r>
        <w:r w:rsidRPr="00A42474">
          <w:fldChar w:fldCharType="begin"/>
        </w:r>
        <w:r w:rsidRPr="00494E49">
          <w:instrText xml:space="preserve"> SEQ Table \* ARABIC </w:instrText>
        </w:r>
        <w:r w:rsidRPr="00A42474">
          <w:fldChar w:fldCharType="separate"/>
        </w:r>
        <w:r w:rsidR="002F70A6">
          <w:rPr>
            <w:noProof/>
          </w:rPr>
          <w:t>4</w:t>
        </w:r>
        <w:r w:rsidRPr="00A42474">
          <w:fldChar w:fldCharType="end"/>
        </w:r>
        <w:bookmarkEnd w:id="791"/>
        <w:r w:rsidRPr="00494E49">
          <w:t>: Track specification</w:t>
        </w:r>
      </w:ins>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2976"/>
      </w:tblGrid>
      <w:tr w:rsidR="00F56433" w:rsidRPr="00494E49" w14:paraId="3CBA6331" w14:textId="77777777" w:rsidTr="00377B65">
        <w:trPr>
          <w:tblHeader/>
          <w:jc w:val="center"/>
          <w:ins w:id="793" w:author="Author"/>
        </w:trPr>
        <w:tc>
          <w:tcPr>
            <w:tcW w:w="2308" w:type="pct"/>
            <w:tcBorders>
              <w:top w:val="single" w:sz="4" w:space="0" w:color="auto"/>
              <w:bottom w:val="single" w:sz="6" w:space="0" w:color="auto"/>
            </w:tcBorders>
            <w:shd w:val="clear" w:color="auto" w:fill="D9D9D9"/>
          </w:tcPr>
          <w:p w14:paraId="3327E434" w14:textId="77777777" w:rsidR="00F56433" w:rsidRPr="005557FA" w:rsidRDefault="00F56433" w:rsidP="00377B65">
            <w:pPr>
              <w:pStyle w:val="Tablehead"/>
              <w:rPr>
                <w:ins w:id="794" w:author="Author"/>
                <w:lang w:val="en-US"/>
              </w:rPr>
            </w:pPr>
            <w:ins w:id="795" w:author="Author">
              <w:r w:rsidRPr="005557FA">
                <w:rPr>
                  <w:rFonts w:ascii="Arial" w:hAnsi="Arial" w:cs="Arial"/>
                  <w:lang w:val="en-US"/>
                </w:rPr>
                <w:t>Specification variable</w:t>
              </w:r>
            </w:ins>
          </w:p>
        </w:tc>
        <w:tc>
          <w:tcPr>
            <w:tcW w:w="2692" w:type="pct"/>
            <w:tcBorders>
              <w:top w:val="single" w:sz="4" w:space="0" w:color="auto"/>
              <w:bottom w:val="single" w:sz="6" w:space="0" w:color="auto"/>
            </w:tcBorders>
            <w:shd w:val="clear" w:color="auto" w:fill="D9D9D9"/>
          </w:tcPr>
          <w:p w14:paraId="1C6A7FED" w14:textId="77777777" w:rsidR="00F56433" w:rsidRPr="00251F26" w:rsidRDefault="00F56433" w:rsidP="00377B65">
            <w:pPr>
              <w:pStyle w:val="Tablehead"/>
              <w:rPr>
                <w:ins w:id="796" w:author="Author"/>
                <w:rFonts w:ascii="Arial" w:hAnsi="Arial" w:cs="Arial"/>
                <w:lang w:val="en-US"/>
              </w:rPr>
            </w:pPr>
            <w:ins w:id="797" w:author="Author">
              <w:r w:rsidRPr="005557FA">
                <w:rPr>
                  <w:rFonts w:ascii="Arial" w:hAnsi="Arial" w:cs="Arial"/>
                  <w:lang w:val="en-US"/>
                </w:rPr>
                <w:t>Definition</w:t>
              </w:r>
            </w:ins>
          </w:p>
        </w:tc>
      </w:tr>
      <w:tr w:rsidR="00F56433" w:rsidRPr="00494E49" w14:paraId="2304DFCB" w14:textId="77777777" w:rsidTr="00377B65">
        <w:trPr>
          <w:jc w:val="center"/>
          <w:ins w:id="798" w:author="Author"/>
        </w:trPr>
        <w:tc>
          <w:tcPr>
            <w:tcW w:w="2308" w:type="pct"/>
            <w:tcBorders>
              <w:top w:val="single" w:sz="6" w:space="0" w:color="auto"/>
              <w:bottom w:val="single" w:sz="6" w:space="0" w:color="auto"/>
            </w:tcBorders>
            <w:shd w:val="clear" w:color="auto" w:fill="auto"/>
          </w:tcPr>
          <w:p w14:paraId="557C1C33" w14:textId="77777777" w:rsidR="00F56433" w:rsidRPr="005557FA" w:rsidRDefault="00F56433" w:rsidP="00377B65">
            <w:pPr>
              <w:jc w:val="center"/>
              <w:rPr>
                <w:ins w:id="799" w:author="Author"/>
                <w:lang w:val="en-US"/>
              </w:rPr>
            </w:pPr>
            <w:ins w:id="800" w:author="Author">
              <w:r w:rsidRPr="005557FA">
                <w:rPr>
                  <w:lang w:val="en-US"/>
                </w:rPr>
                <w:t>&lt;a&gt;</w:t>
              </w:r>
            </w:ins>
          </w:p>
        </w:tc>
        <w:tc>
          <w:tcPr>
            <w:tcW w:w="2692" w:type="pct"/>
            <w:tcBorders>
              <w:top w:val="single" w:sz="6" w:space="0" w:color="auto"/>
              <w:bottom w:val="single" w:sz="6" w:space="0" w:color="auto"/>
            </w:tcBorders>
          </w:tcPr>
          <w:p w14:paraId="1552C2B9" w14:textId="77777777" w:rsidR="00F56433" w:rsidRPr="005557FA" w:rsidRDefault="00F56433" w:rsidP="00377B65">
            <w:pPr>
              <w:jc w:val="center"/>
              <w:rPr>
                <w:ins w:id="801" w:author="Author"/>
                <w:rFonts w:cs="Arial"/>
                <w:lang w:val="en-US"/>
              </w:rPr>
            </w:pPr>
            <w:ins w:id="802" w:author="Author">
              <w:r>
                <w:rPr>
                  <w:rFonts w:cs="Arial"/>
                  <w:lang w:val="en-US"/>
                </w:rPr>
                <w:t>Nominal a</w:t>
              </w:r>
              <w:r w:rsidRPr="005557FA">
                <w:rPr>
                  <w:rFonts w:cs="Arial"/>
                  <w:lang w:val="en-US"/>
                </w:rPr>
                <w:t>zimuth direction (degrees):</w:t>
              </w:r>
              <w:r w:rsidRPr="005557FA">
                <w:rPr>
                  <w:rFonts w:cs="Arial"/>
                  <w:lang w:val="en-US"/>
                </w:rPr>
                <w:br/>
                <w:t>Left: L000-L180</w:t>
              </w:r>
              <w:r w:rsidRPr="005557FA">
                <w:rPr>
                  <w:rFonts w:cs="Arial"/>
                  <w:lang w:val="en-US"/>
                </w:rPr>
                <w:br/>
                <w:t>Right: R000-R180</w:t>
              </w:r>
            </w:ins>
          </w:p>
        </w:tc>
      </w:tr>
      <w:tr w:rsidR="00F56433" w:rsidRPr="00494E49" w14:paraId="63B7A69F" w14:textId="77777777" w:rsidTr="00377B65">
        <w:trPr>
          <w:jc w:val="center"/>
          <w:ins w:id="803" w:author="Author"/>
        </w:trPr>
        <w:tc>
          <w:tcPr>
            <w:tcW w:w="2308" w:type="pct"/>
            <w:tcBorders>
              <w:top w:val="single" w:sz="6" w:space="0" w:color="auto"/>
              <w:bottom w:val="single" w:sz="6" w:space="0" w:color="auto"/>
            </w:tcBorders>
            <w:shd w:val="clear" w:color="auto" w:fill="auto"/>
          </w:tcPr>
          <w:p w14:paraId="0D0A2526" w14:textId="77777777" w:rsidR="00F56433" w:rsidRPr="005557FA" w:rsidRDefault="00F56433" w:rsidP="00377B65">
            <w:pPr>
              <w:jc w:val="center"/>
              <w:rPr>
                <w:ins w:id="804" w:author="Author"/>
                <w:lang w:val="en-US"/>
              </w:rPr>
            </w:pPr>
            <w:ins w:id="805" w:author="Author">
              <w:r w:rsidRPr="005557FA">
                <w:rPr>
                  <w:lang w:val="en-US"/>
                </w:rPr>
                <w:t>&lt;e&gt;</w:t>
              </w:r>
            </w:ins>
          </w:p>
        </w:tc>
        <w:tc>
          <w:tcPr>
            <w:tcW w:w="2692" w:type="pct"/>
            <w:tcBorders>
              <w:top w:val="single" w:sz="6" w:space="0" w:color="auto"/>
              <w:bottom w:val="single" w:sz="6" w:space="0" w:color="auto"/>
            </w:tcBorders>
          </w:tcPr>
          <w:p w14:paraId="593FD155" w14:textId="77777777" w:rsidR="00F56433" w:rsidRPr="005557FA" w:rsidRDefault="00F56433" w:rsidP="00377B65">
            <w:pPr>
              <w:jc w:val="center"/>
              <w:rPr>
                <w:ins w:id="806" w:author="Author"/>
                <w:rFonts w:cs="Arial"/>
                <w:lang w:val="en-US"/>
              </w:rPr>
            </w:pPr>
            <w:ins w:id="807" w:author="Author">
              <w:r>
                <w:rPr>
                  <w:rFonts w:cs="Arial"/>
                  <w:lang w:val="en-US"/>
                </w:rPr>
                <w:t>Nominal e</w:t>
              </w:r>
              <w:r w:rsidRPr="005557FA">
                <w:rPr>
                  <w:rFonts w:cs="Arial"/>
                  <w:lang w:val="en-US"/>
                </w:rPr>
                <w:t>levation direction (degrees):</w:t>
              </w:r>
              <w:r w:rsidRPr="005557FA">
                <w:rPr>
                  <w:rFonts w:cs="Arial"/>
                  <w:lang w:val="en-US"/>
                </w:rPr>
                <w:br/>
                <w:t>Up: U00-U90</w:t>
              </w:r>
            </w:ins>
          </w:p>
          <w:p w14:paraId="004EA25E" w14:textId="77777777" w:rsidR="00F56433" w:rsidRPr="005557FA" w:rsidRDefault="00F56433" w:rsidP="00377B65">
            <w:pPr>
              <w:jc w:val="center"/>
              <w:rPr>
                <w:ins w:id="808" w:author="Author"/>
                <w:rFonts w:cs="Arial"/>
                <w:lang w:val="en-US"/>
              </w:rPr>
            </w:pPr>
            <w:ins w:id="809" w:author="Author">
              <w:r w:rsidRPr="005557FA">
                <w:rPr>
                  <w:rFonts w:cs="Arial"/>
                  <w:lang w:val="en-US"/>
                </w:rPr>
                <w:t>Down: D00-D90</w:t>
              </w:r>
            </w:ins>
          </w:p>
        </w:tc>
      </w:tr>
      <w:tr w:rsidR="00F56433" w:rsidRPr="00494E49" w14:paraId="238CDD02" w14:textId="77777777" w:rsidTr="00377B65">
        <w:trPr>
          <w:jc w:val="center"/>
          <w:ins w:id="810" w:author="Author"/>
        </w:trPr>
        <w:tc>
          <w:tcPr>
            <w:tcW w:w="2308" w:type="pct"/>
            <w:tcBorders>
              <w:top w:val="single" w:sz="6" w:space="0" w:color="auto"/>
              <w:bottom w:val="single" w:sz="6" w:space="0" w:color="auto"/>
            </w:tcBorders>
            <w:shd w:val="clear" w:color="auto" w:fill="auto"/>
          </w:tcPr>
          <w:p w14:paraId="177FFDA1" w14:textId="77777777" w:rsidR="00F56433" w:rsidRPr="005557FA" w:rsidRDefault="00F56433" w:rsidP="00377B65">
            <w:pPr>
              <w:jc w:val="center"/>
              <w:rPr>
                <w:ins w:id="811" w:author="Author"/>
                <w:lang w:val="en-US"/>
              </w:rPr>
            </w:pPr>
            <w:ins w:id="812" w:author="Author">
              <w:r w:rsidRPr="005557FA">
                <w:rPr>
                  <w:lang w:val="en-US"/>
                </w:rPr>
                <w:t>&lt;n&gt;</w:t>
              </w:r>
            </w:ins>
          </w:p>
        </w:tc>
        <w:tc>
          <w:tcPr>
            <w:tcW w:w="2692" w:type="pct"/>
            <w:tcBorders>
              <w:top w:val="single" w:sz="6" w:space="0" w:color="auto"/>
              <w:bottom w:val="single" w:sz="6" w:space="0" w:color="auto"/>
            </w:tcBorders>
          </w:tcPr>
          <w:p w14:paraId="2431BF83" w14:textId="77777777" w:rsidR="00F56433" w:rsidRPr="005557FA" w:rsidRDefault="00F56433" w:rsidP="00377B65">
            <w:pPr>
              <w:jc w:val="center"/>
              <w:rPr>
                <w:ins w:id="813" w:author="Author"/>
                <w:rFonts w:cs="Arial"/>
                <w:lang w:val="en-US"/>
              </w:rPr>
            </w:pPr>
            <w:ins w:id="814" w:author="Author">
              <w:r w:rsidRPr="005557FA">
                <w:rPr>
                  <w:rFonts w:cs="Arial"/>
                  <w:lang w:val="en-US"/>
                </w:rPr>
                <w:t>Index: 0, 1, …</w:t>
              </w:r>
            </w:ins>
          </w:p>
        </w:tc>
      </w:tr>
    </w:tbl>
    <w:p w14:paraId="6E075616" w14:textId="77777777" w:rsidR="00F56433" w:rsidRPr="005557FA" w:rsidRDefault="00F56433" w:rsidP="00F56433">
      <w:pPr>
        <w:rPr>
          <w:ins w:id="815" w:author="Author"/>
          <w:lang w:val="en-US"/>
        </w:rPr>
      </w:pPr>
      <w:ins w:id="816" w:author="Author">
        <w:r>
          <w:rPr>
            <w:lang w:val="en-US"/>
          </w:rPr>
          <w:t xml:space="preserve">Editor’s Note: There are various conventions for naming of channels in multi-channel configurations. These </w:t>
        </w:r>
        <w:r>
          <w:rPr>
            <w:lang w:val="en-US"/>
          </w:rPr>
          <w:lastRenderedPageBreak/>
          <w:t>conventions are typically associated with tolerances of loudspeaker positions. The notation proposed here is more explicit using nominal directions.</w:t>
        </w:r>
      </w:ins>
    </w:p>
    <w:p w14:paraId="2A7E8B52" w14:textId="77777777" w:rsidR="00F56433" w:rsidRPr="005557FA" w:rsidRDefault="00F56433" w:rsidP="00F56433">
      <w:pPr>
        <w:pStyle w:val="Heading2"/>
        <w:rPr>
          <w:ins w:id="817" w:author="Author"/>
          <w:lang w:val="en-US"/>
        </w:rPr>
      </w:pPr>
      <w:bookmarkStart w:id="818" w:name="_Toc96359503"/>
      <w:bookmarkStart w:id="819" w:name="_Toc96360635"/>
      <w:ins w:id="820" w:author="Author">
        <w:r w:rsidRPr="005557FA">
          <w:rPr>
            <w:lang w:val="en-US"/>
          </w:rPr>
          <w:t>Audio track configurations</w:t>
        </w:r>
        <w:bookmarkEnd w:id="818"/>
        <w:bookmarkEnd w:id="819"/>
      </w:ins>
    </w:p>
    <w:p w14:paraId="53B3900C" w14:textId="306AB565" w:rsidR="00F56433" w:rsidRPr="005557FA" w:rsidRDefault="00F56433" w:rsidP="00F56433">
      <w:pPr>
        <w:rPr>
          <w:ins w:id="821" w:author="Author"/>
          <w:lang w:val="en-US"/>
        </w:rPr>
      </w:pPr>
      <w:ins w:id="822" w:author="Autho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ins>
      <w:r w:rsidRPr="005557FA">
        <w:rPr>
          <w:lang w:val="en-US"/>
        </w:rPr>
      </w:r>
      <w:ins w:id="823" w:author="Author">
        <w:r w:rsidRPr="005557FA">
          <w:rPr>
            <w:lang w:val="en-US"/>
          </w:rPr>
          <w:fldChar w:fldCharType="separate"/>
        </w:r>
        <w:r w:rsidR="002F70A6" w:rsidRPr="00494E49">
          <w:t xml:space="preserve">Table </w:t>
        </w:r>
        <w:r w:rsidR="002F70A6">
          <w:rPr>
            <w:noProof/>
          </w:rPr>
          <w:t>5</w:t>
        </w:r>
        <w:del w:id="824" w:author="Author">
          <w:r w:rsidR="00281F53" w:rsidRPr="00494E49" w:rsidDel="002F70A6">
            <w:delText xml:space="preserve">Table </w:delText>
          </w:r>
          <w:r w:rsidR="00281F53" w:rsidDel="002F70A6">
            <w:rPr>
              <w:noProof/>
            </w:rPr>
            <w:delText>5</w:delText>
          </w:r>
          <w:r w:rsidR="00292667" w:rsidRPr="00494E49" w:rsidDel="002F70A6">
            <w:delText xml:space="preserve">Table </w:delText>
          </w:r>
          <w:r w:rsidR="00292667" w:rsidDel="002F70A6">
            <w:rPr>
              <w:noProof/>
            </w:rPr>
            <w:delText>5</w:delText>
          </w:r>
        </w:del>
        <w:r w:rsidRPr="005557FA">
          <w:rPr>
            <w:lang w:val="en-US"/>
          </w:rPr>
          <w:fldChar w:fldCharType="end"/>
        </w:r>
        <w:r w:rsidRPr="005557FA">
          <w:rPr>
            <w:lang w:val="en-US"/>
          </w:rPr>
          <w:t xml:space="preserve">. Ambisonics components follow the ACN ordering where </w:t>
        </w:r>
      </w:ins>
      <m:oMath>
        <m:r>
          <w:ins w:id="825" w:author="Author">
            <w:rPr>
              <w:rFonts w:ascii="Cambria Math" w:hAnsi="Cambria Math"/>
              <w:lang w:val="en-US"/>
            </w:rPr>
            <m:t>AC</m:t>
          </w:ins>
        </m:r>
        <m:sSub>
          <m:sSubPr>
            <m:ctrlPr>
              <w:ins w:id="826" w:author="Author">
                <w:rPr>
                  <w:rFonts w:ascii="Cambria Math" w:hAnsi="Cambria Math"/>
                  <w:i/>
                  <w:lang w:val="en-US"/>
                </w:rPr>
              </w:ins>
            </m:ctrlPr>
          </m:sSubPr>
          <m:e>
            <m:r>
              <w:ins w:id="827" w:author="Author">
                <w:rPr>
                  <w:rFonts w:ascii="Cambria Math" w:hAnsi="Cambria Math"/>
                  <w:lang w:val="en-US"/>
                </w:rPr>
                <m:t>N</m:t>
              </w:ins>
            </m:r>
          </m:e>
          <m:sub>
            <m:r>
              <w:ins w:id="828" w:author="Author">
                <w:rPr>
                  <w:rFonts w:ascii="Cambria Math" w:hAnsi="Cambria Math"/>
                  <w:lang w:val="en-US"/>
                </w:rPr>
                <m:t>index</m:t>
              </w:ins>
            </m:r>
          </m:sub>
        </m:sSub>
        <m:r>
          <w:ins w:id="829" w:author="Author">
            <w:rPr>
              <w:rFonts w:ascii="Cambria Math" w:hAnsi="Cambria Math"/>
              <w:lang w:val="en-US"/>
            </w:rPr>
            <m:t xml:space="preserve"> = </m:t>
          </w:ins>
        </m:r>
        <m:sSup>
          <m:sSupPr>
            <m:ctrlPr>
              <w:ins w:id="830" w:author="Author">
                <w:rPr>
                  <w:rFonts w:ascii="Cambria Math" w:hAnsi="Cambria Math"/>
                  <w:i/>
                  <w:lang w:val="en-US"/>
                </w:rPr>
              </w:ins>
            </m:ctrlPr>
          </m:sSupPr>
          <m:e>
            <m:r>
              <w:ins w:id="831" w:author="Author">
                <w:rPr>
                  <w:rFonts w:ascii="Cambria Math" w:hAnsi="Cambria Math"/>
                  <w:lang w:val="en-US"/>
                </w:rPr>
                <m:t>n</m:t>
              </w:ins>
            </m:r>
          </m:e>
          <m:sup>
            <m:r>
              <w:ins w:id="832" w:author="Author">
                <w:rPr>
                  <w:rFonts w:ascii="Cambria Math" w:hAnsi="Cambria Math"/>
                  <w:lang w:val="en-US"/>
                </w:rPr>
                <m:t>2</m:t>
              </w:ins>
            </m:r>
          </m:sup>
        </m:sSup>
        <m:r>
          <w:ins w:id="833" w:author="Author">
            <w:rPr>
              <w:rFonts w:ascii="Cambria Math" w:hAnsi="Cambria Math"/>
              <w:lang w:val="en-US"/>
            </w:rPr>
            <m:t>+n+m</m:t>
          </w:ins>
        </m:r>
      </m:oMath>
      <w:ins w:id="834" w:author="Author">
        <w:r w:rsidRPr="005557FA">
          <w:rPr>
            <w:lang w:val="en-US"/>
          </w:rPr>
          <w:t xml:space="preserve"> for real-valued spherical harmonics components of order </w:t>
        </w:r>
      </w:ins>
      <m:oMath>
        <m:r>
          <w:ins w:id="835" w:author="Author">
            <w:rPr>
              <w:rFonts w:ascii="Cambria Math" w:hAnsi="Cambria Math"/>
              <w:lang w:val="en-US"/>
            </w:rPr>
            <m:t>n</m:t>
          </w:ins>
        </m:r>
      </m:oMath>
      <w:ins w:id="836" w:author="Author">
        <w:r w:rsidRPr="005557FA">
          <w:rPr>
            <w:lang w:val="en-US"/>
          </w:rPr>
          <w:t xml:space="preserve"> and degree </w:t>
        </w:r>
      </w:ins>
      <m:oMath>
        <m:r>
          <w:ins w:id="837" w:author="Author">
            <w:rPr>
              <w:rFonts w:ascii="Cambria Math" w:hAnsi="Cambria Math"/>
              <w:lang w:val="en-US"/>
            </w:rPr>
            <m:t>m</m:t>
          </w:ins>
        </m:r>
      </m:oMath>
      <w:ins w:id="838" w:author="Author">
        <w:r w:rsidRPr="005557FA">
          <w:rPr>
            <w:lang w:val="en-US"/>
          </w:rPr>
          <w:t xml:space="preserve">, where </w:t>
        </w:r>
      </w:ins>
      <m:oMath>
        <m:r>
          <w:ins w:id="839" w:author="Author">
            <w:rPr>
              <w:rFonts w:ascii="Cambria Math" w:hAnsi="Cambria Math"/>
              <w:lang w:val="en-US"/>
            </w:rPr>
            <m:t>m=[-n,…,n]</m:t>
          </w:ins>
        </m:r>
      </m:oMath>
      <w:ins w:id="840" w:author="Author">
        <w:r w:rsidRPr="005557FA">
          <w:rPr>
            <w:lang w:val="en-US"/>
          </w:rPr>
          <w:t xml:space="preserve">. </w:t>
        </w:r>
      </w:ins>
    </w:p>
    <w:p w14:paraId="2AA9EC3C" w14:textId="57D1C55A" w:rsidR="00F56433" w:rsidRPr="00494E49" w:rsidRDefault="00F56433" w:rsidP="00F56433">
      <w:pPr>
        <w:pStyle w:val="Caption"/>
        <w:rPr>
          <w:ins w:id="841" w:author="Author"/>
        </w:rPr>
      </w:pPr>
      <w:bookmarkStart w:id="842" w:name="_Ref377994409"/>
      <w:ins w:id="843" w:author="Author">
        <w:r w:rsidRPr="00494E49">
          <w:t xml:space="preserve">Table </w:t>
        </w:r>
        <w:r w:rsidRPr="00A42474">
          <w:fldChar w:fldCharType="begin"/>
        </w:r>
        <w:r w:rsidRPr="00494E49">
          <w:instrText xml:space="preserve"> SEQ Table \* ARABIC </w:instrText>
        </w:r>
        <w:r w:rsidRPr="00A42474">
          <w:fldChar w:fldCharType="separate"/>
        </w:r>
        <w:r w:rsidR="002F70A6">
          <w:rPr>
            <w:noProof/>
          </w:rPr>
          <w:t>5</w:t>
        </w:r>
        <w:r w:rsidRPr="00A42474">
          <w:fldChar w:fldCharType="end"/>
        </w:r>
        <w:bookmarkEnd w:id="842"/>
        <w:r w:rsidRPr="00494E49">
          <w:t xml:space="preserve">: Audio track configurations </w:t>
        </w:r>
      </w:ins>
    </w:p>
    <w:tbl>
      <w:tblPr>
        <w:tblW w:w="4124"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240"/>
        <w:gridCol w:w="2192"/>
        <w:gridCol w:w="3609"/>
      </w:tblGrid>
      <w:tr w:rsidR="00F56433" w:rsidRPr="00494E49" w14:paraId="0D74EF43" w14:textId="77777777" w:rsidTr="00377B65">
        <w:trPr>
          <w:tblHeader/>
          <w:jc w:val="center"/>
          <w:ins w:id="844" w:author="Author"/>
        </w:trPr>
        <w:tc>
          <w:tcPr>
            <w:tcW w:w="1393" w:type="pct"/>
            <w:tcBorders>
              <w:top w:val="single" w:sz="4" w:space="0" w:color="auto"/>
              <w:bottom w:val="single" w:sz="6" w:space="0" w:color="auto"/>
            </w:tcBorders>
            <w:shd w:val="clear" w:color="auto" w:fill="D9D9D9"/>
          </w:tcPr>
          <w:p w14:paraId="53D88566" w14:textId="77777777" w:rsidR="00F56433" w:rsidRPr="005557FA" w:rsidRDefault="00F56433" w:rsidP="00377B65">
            <w:pPr>
              <w:pStyle w:val="Tablehead"/>
              <w:rPr>
                <w:ins w:id="845" w:author="Author"/>
                <w:lang w:val="en-US"/>
              </w:rPr>
            </w:pPr>
            <w:ins w:id="846" w:author="Author">
              <w:r w:rsidRPr="005557FA">
                <w:rPr>
                  <w:rFonts w:ascii="Arial" w:hAnsi="Arial" w:cs="Arial"/>
                  <w:lang w:val="en-US"/>
                </w:rPr>
                <w:t>Audio format</w:t>
              </w:r>
            </w:ins>
          </w:p>
        </w:tc>
        <w:tc>
          <w:tcPr>
            <w:tcW w:w="1363" w:type="pct"/>
            <w:tcBorders>
              <w:top w:val="single" w:sz="4" w:space="0" w:color="auto"/>
              <w:bottom w:val="single" w:sz="6" w:space="0" w:color="auto"/>
            </w:tcBorders>
            <w:shd w:val="clear" w:color="auto" w:fill="D9D9D9"/>
          </w:tcPr>
          <w:p w14:paraId="34827E76" w14:textId="77777777" w:rsidR="00F56433" w:rsidRPr="005557FA" w:rsidRDefault="00F56433" w:rsidP="00377B65">
            <w:pPr>
              <w:pStyle w:val="Tablehead"/>
              <w:rPr>
                <w:ins w:id="847" w:author="Author"/>
                <w:rFonts w:ascii="Arial" w:hAnsi="Arial" w:cs="Arial"/>
                <w:lang w:val="en-US"/>
              </w:rPr>
            </w:pPr>
            <w:ins w:id="848" w:author="Author">
              <w:r w:rsidRPr="005557FA">
                <w:rPr>
                  <w:rFonts w:ascii="Arial" w:hAnsi="Arial" w:cs="Arial"/>
                  <w:lang w:val="en-US"/>
                </w:rPr>
                <w:t>Number of tracks</w:t>
              </w:r>
            </w:ins>
          </w:p>
        </w:tc>
        <w:tc>
          <w:tcPr>
            <w:tcW w:w="2244" w:type="pct"/>
            <w:tcBorders>
              <w:top w:val="single" w:sz="4" w:space="0" w:color="auto"/>
              <w:bottom w:val="single" w:sz="6" w:space="0" w:color="auto"/>
            </w:tcBorders>
            <w:shd w:val="clear" w:color="auto" w:fill="D9D9D9"/>
          </w:tcPr>
          <w:p w14:paraId="0D3A37A2" w14:textId="77777777" w:rsidR="00F56433" w:rsidRPr="005557FA" w:rsidRDefault="00F56433" w:rsidP="00377B65">
            <w:pPr>
              <w:pStyle w:val="Tablehead"/>
              <w:rPr>
                <w:ins w:id="849" w:author="Author"/>
                <w:rFonts w:ascii="Arial" w:hAnsi="Arial" w:cs="Arial"/>
                <w:lang w:val="en-US"/>
              </w:rPr>
            </w:pPr>
            <w:ins w:id="850" w:author="Author">
              <w:r w:rsidRPr="005557FA">
                <w:rPr>
                  <w:rFonts w:ascii="Arial" w:hAnsi="Arial" w:cs="Arial"/>
                  <w:lang w:val="en-US"/>
                </w:rPr>
                <w:t>Configuration (incl. ordering)</w:t>
              </w:r>
            </w:ins>
          </w:p>
        </w:tc>
      </w:tr>
      <w:tr w:rsidR="00F56433" w:rsidRPr="00494E49" w14:paraId="47213F63" w14:textId="77777777" w:rsidTr="00377B65">
        <w:trPr>
          <w:jc w:val="center"/>
          <w:ins w:id="851" w:author="Author"/>
        </w:trPr>
        <w:tc>
          <w:tcPr>
            <w:tcW w:w="1393" w:type="pct"/>
            <w:tcBorders>
              <w:top w:val="single" w:sz="6" w:space="0" w:color="auto"/>
              <w:bottom w:val="single" w:sz="6" w:space="0" w:color="auto"/>
            </w:tcBorders>
            <w:shd w:val="clear" w:color="auto" w:fill="auto"/>
          </w:tcPr>
          <w:p w14:paraId="5A0B93A9" w14:textId="77777777" w:rsidR="00F56433" w:rsidRPr="005557FA" w:rsidRDefault="00F56433" w:rsidP="00377B65">
            <w:pPr>
              <w:jc w:val="center"/>
              <w:rPr>
                <w:ins w:id="852" w:author="Author"/>
                <w:lang w:val="en-US"/>
              </w:rPr>
            </w:pPr>
            <w:ins w:id="853" w:author="Author">
              <w:r w:rsidRPr="005557FA">
                <w:rPr>
                  <w:lang w:val="en-US"/>
                </w:rPr>
                <w:t>Stereo/Binaural</w:t>
              </w:r>
            </w:ins>
          </w:p>
        </w:tc>
        <w:tc>
          <w:tcPr>
            <w:tcW w:w="1363" w:type="pct"/>
            <w:tcBorders>
              <w:top w:val="single" w:sz="6" w:space="0" w:color="auto"/>
              <w:bottom w:val="single" w:sz="6" w:space="0" w:color="auto"/>
            </w:tcBorders>
          </w:tcPr>
          <w:p w14:paraId="092CAEB0" w14:textId="77777777" w:rsidR="00F56433" w:rsidRPr="005557FA" w:rsidRDefault="00F56433" w:rsidP="00377B65">
            <w:pPr>
              <w:jc w:val="center"/>
              <w:rPr>
                <w:ins w:id="854" w:author="Author"/>
                <w:rFonts w:cs="Arial"/>
                <w:lang w:val="en-US"/>
              </w:rPr>
            </w:pPr>
            <w:ins w:id="855" w:author="Author">
              <w:r w:rsidRPr="005557FA">
                <w:rPr>
                  <w:rFonts w:cs="Arial"/>
                  <w:lang w:val="en-US"/>
                </w:rPr>
                <w:t>2</w:t>
              </w:r>
            </w:ins>
          </w:p>
        </w:tc>
        <w:tc>
          <w:tcPr>
            <w:tcW w:w="2244" w:type="pct"/>
            <w:tcBorders>
              <w:top w:val="single" w:sz="6" w:space="0" w:color="auto"/>
              <w:bottom w:val="single" w:sz="6" w:space="0" w:color="auto"/>
            </w:tcBorders>
          </w:tcPr>
          <w:p w14:paraId="123645D2" w14:textId="77777777" w:rsidR="00F56433" w:rsidRPr="005557FA" w:rsidRDefault="00F56433" w:rsidP="00377B65">
            <w:pPr>
              <w:jc w:val="center"/>
              <w:rPr>
                <w:ins w:id="856" w:author="Author"/>
                <w:rFonts w:cs="Arial"/>
                <w:lang w:val="en-US"/>
              </w:rPr>
            </w:pPr>
            <w:ins w:id="857" w:author="Author">
              <w:r w:rsidRPr="005557FA">
                <w:rPr>
                  <w:rFonts w:cs="Arial"/>
                  <w:lang w:val="en-US"/>
                </w:rPr>
                <w:t>L, R</w:t>
              </w:r>
            </w:ins>
          </w:p>
        </w:tc>
      </w:tr>
      <w:tr w:rsidR="00F56433" w:rsidRPr="00494E49" w14:paraId="546738B4" w14:textId="77777777" w:rsidTr="00377B65">
        <w:trPr>
          <w:jc w:val="center"/>
          <w:ins w:id="858" w:author="Author"/>
        </w:trPr>
        <w:tc>
          <w:tcPr>
            <w:tcW w:w="1393" w:type="pct"/>
            <w:tcBorders>
              <w:top w:val="single" w:sz="6" w:space="0" w:color="auto"/>
              <w:bottom w:val="single" w:sz="6" w:space="0" w:color="auto"/>
            </w:tcBorders>
            <w:shd w:val="clear" w:color="auto" w:fill="auto"/>
          </w:tcPr>
          <w:p w14:paraId="61899859" w14:textId="77777777" w:rsidR="00F56433" w:rsidRPr="005557FA" w:rsidRDefault="00F56433" w:rsidP="00377B65">
            <w:pPr>
              <w:jc w:val="center"/>
              <w:rPr>
                <w:ins w:id="859" w:author="Author"/>
                <w:lang w:val="en-US"/>
              </w:rPr>
            </w:pPr>
            <w:ins w:id="860" w:author="Author">
              <w:r w:rsidRPr="005557FA">
                <w:rPr>
                  <w:lang w:val="en-US"/>
                </w:rPr>
                <w:t>Multi-channel 5.1</w:t>
              </w:r>
            </w:ins>
          </w:p>
        </w:tc>
        <w:tc>
          <w:tcPr>
            <w:tcW w:w="1363" w:type="pct"/>
            <w:tcBorders>
              <w:top w:val="single" w:sz="6" w:space="0" w:color="auto"/>
              <w:bottom w:val="single" w:sz="6" w:space="0" w:color="auto"/>
            </w:tcBorders>
          </w:tcPr>
          <w:p w14:paraId="76A670EF" w14:textId="77777777" w:rsidR="00F56433" w:rsidRPr="005557FA" w:rsidRDefault="00F56433" w:rsidP="00377B65">
            <w:pPr>
              <w:jc w:val="center"/>
              <w:rPr>
                <w:ins w:id="861" w:author="Author"/>
                <w:rFonts w:cs="Arial"/>
                <w:lang w:val="en-US"/>
              </w:rPr>
            </w:pPr>
            <w:ins w:id="862" w:author="Author">
              <w:r w:rsidRPr="005557FA">
                <w:rPr>
                  <w:rFonts w:cs="Arial"/>
                  <w:lang w:val="en-US"/>
                </w:rPr>
                <w:t>6</w:t>
              </w:r>
            </w:ins>
          </w:p>
        </w:tc>
        <w:tc>
          <w:tcPr>
            <w:tcW w:w="2244" w:type="pct"/>
            <w:tcBorders>
              <w:top w:val="single" w:sz="6" w:space="0" w:color="auto"/>
              <w:bottom w:val="single" w:sz="6" w:space="0" w:color="auto"/>
            </w:tcBorders>
          </w:tcPr>
          <w:p w14:paraId="6A478286" w14:textId="77777777" w:rsidR="00F56433" w:rsidRPr="005557FA" w:rsidRDefault="00F56433" w:rsidP="00377B65">
            <w:pPr>
              <w:jc w:val="center"/>
              <w:rPr>
                <w:ins w:id="863" w:author="Author"/>
                <w:rFonts w:cs="Arial"/>
                <w:lang w:val="en-US"/>
              </w:rPr>
            </w:pPr>
            <w:ins w:id="864" w:author="Author">
              <w:r w:rsidRPr="005557FA">
                <w:rPr>
                  <w:rFonts w:cs="Arial"/>
                  <w:lang w:val="en-US"/>
                </w:rPr>
                <w:t>M</w:t>
              </w:r>
              <w:r>
                <w:rPr>
                  <w:rFonts w:cs="Arial"/>
                  <w:lang w:val="en-US"/>
                </w:rPr>
                <w:t>C</w:t>
              </w:r>
              <w:r w:rsidRPr="005557FA">
                <w:rPr>
                  <w:rFonts w:cs="Arial"/>
                  <w:lang w:val="en-US"/>
                </w:rPr>
                <w:t>_</w:t>
              </w:r>
              <w:r>
                <w:rPr>
                  <w:rFonts w:cs="Arial"/>
                  <w:lang w:val="en-US"/>
                </w:rPr>
                <w:t>U00_</w:t>
              </w:r>
              <w:r w:rsidRPr="005557FA">
                <w:rPr>
                  <w:rFonts w:cs="Arial"/>
                  <w:lang w:val="en-US"/>
                </w:rPr>
                <w:t>L030, M</w:t>
              </w:r>
              <w:r>
                <w:rPr>
                  <w:rFonts w:cs="Arial"/>
                  <w:lang w:val="en-US"/>
                </w:rPr>
                <w:t>C</w:t>
              </w:r>
              <w:r w:rsidRPr="005557FA">
                <w:rPr>
                  <w:rFonts w:cs="Arial"/>
                  <w:lang w:val="en-US"/>
                </w:rPr>
                <w:t>_</w:t>
              </w:r>
              <w:r>
                <w:rPr>
                  <w:rFonts w:cs="Arial"/>
                  <w:lang w:val="en-US"/>
                </w:rPr>
                <w:t>U00_</w:t>
              </w:r>
              <w:r w:rsidRPr="005557FA">
                <w:rPr>
                  <w:rFonts w:cs="Arial"/>
                  <w:lang w:val="en-US"/>
                </w:rPr>
                <w:t>R030, …, TBD</w:t>
              </w:r>
            </w:ins>
          </w:p>
        </w:tc>
      </w:tr>
      <w:tr w:rsidR="00F56433" w:rsidRPr="00494E49" w14:paraId="6CAF9DFB" w14:textId="77777777" w:rsidTr="00377B65">
        <w:trPr>
          <w:jc w:val="center"/>
          <w:ins w:id="865" w:author="Author"/>
        </w:trPr>
        <w:tc>
          <w:tcPr>
            <w:tcW w:w="1393" w:type="pct"/>
            <w:tcBorders>
              <w:top w:val="single" w:sz="6" w:space="0" w:color="auto"/>
              <w:bottom w:val="single" w:sz="6" w:space="0" w:color="auto"/>
            </w:tcBorders>
            <w:shd w:val="clear" w:color="auto" w:fill="auto"/>
          </w:tcPr>
          <w:p w14:paraId="16F72C0F" w14:textId="77777777" w:rsidR="00F56433" w:rsidRPr="005557FA" w:rsidRDefault="00F56433" w:rsidP="00377B65">
            <w:pPr>
              <w:jc w:val="center"/>
              <w:rPr>
                <w:ins w:id="866" w:author="Author"/>
                <w:lang w:val="en-US"/>
              </w:rPr>
            </w:pPr>
            <w:ins w:id="867" w:author="Author">
              <w:r w:rsidRPr="005557FA">
                <w:rPr>
                  <w:lang w:val="en-US"/>
                </w:rPr>
                <w:t>Multi-channel 7.1</w:t>
              </w:r>
            </w:ins>
          </w:p>
        </w:tc>
        <w:tc>
          <w:tcPr>
            <w:tcW w:w="1363" w:type="pct"/>
            <w:tcBorders>
              <w:top w:val="single" w:sz="6" w:space="0" w:color="auto"/>
              <w:bottom w:val="single" w:sz="6" w:space="0" w:color="auto"/>
            </w:tcBorders>
          </w:tcPr>
          <w:p w14:paraId="2361E6AF" w14:textId="77777777" w:rsidR="00F56433" w:rsidRPr="005557FA" w:rsidRDefault="00F56433" w:rsidP="00377B65">
            <w:pPr>
              <w:jc w:val="center"/>
              <w:rPr>
                <w:ins w:id="868" w:author="Author"/>
                <w:rFonts w:cs="Arial"/>
                <w:lang w:val="en-US"/>
              </w:rPr>
            </w:pPr>
            <w:ins w:id="869" w:author="Author">
              <w:r w:rsidRPr="005557FA">
                <w:rPr>
                  <w:rFonts w:cs="Arial"/>
                  <w:lang w:val="en-US"/>
                </w:rPr>
                <w:t>8</w:t>
              </w:r>
            </w:ins>
          </w:p>
        </w:tc>
        <w:tc>
          <w:tcPr>
            <w:tcW w:w="2244" w:type="pct"/>
            <w:tcBorders>
              <w:top w:val="single" w:sz="6" w:space="0" w:color="auto"/>
              <w:bottom w:val="single" w:sz="6" w:space="0" w:color="auto"/>
            </w:tcBorders>
          </w:tcPr>
          <w:p w14:paraId="7DDB99FE" w14:textId="77777777" w:rsidR="00F56433" w:rsidRPr="005557FA" w:rsidRDefault="00F56433" w:rsidP="00377B65">
            <w:pPr>
              <w:jc w:val="center"/>
              <w:rPr>
                <w:ins w:id="870" w:author="Author"/>
                <w:rFonts w:cs="Arial"/>
                <w:lang w:val="en-US"/>
              </w:rPr>
            </w:pPr>
            <w:ins w:id="871" w:author="Author">
              <w:r w:rsidRPr="005557FA">
                <w:rPr>
                  <w:rFonts w:cs="Arial"/>
                  <w:lang w:val="en-US"/>
                </w:rPr>
                <w:t>TBD</w:t>
              </w:r>
            </w:ins>
          </w:p>
        </w:tc>
      </w:tr>
      <w:tr w:rsidR="00F56433" w:rsidRPr="00494E49" w14:paraId="3E4D167E" w14:textId="77777777" w:rsidTr="00377B65">
        <w:trPr>
          <w:jc w:val="center"/>
          <w:ins w:id="872" w:author="Author"/>
        </w:trPr>
        <w:tc>
          <w:tcPr>
            <w:tcW w:w="1393" w:type="pct"/>
            <w:tcBorders>
              <w:top w:val="single" w:sz="6" w:space="0" w:color="auto"/>
              <w:bottom w:val="single" w:sz="6" w:space="0" w:color="auto"/>
            </w:tcBorders>
            <w:shd w:val="clear" w:color="auto" w:fill="auto"/>
          </w:tcPr>
          <w:p w14:paraId="284C9800" w14:textId="77777777" w:rsidR="00F56433" w:rsidRPr="005557FA" w:rsidRDefault="00F56433" w:rsidP="00377B65">
            <w:pPr>
              <w:jc w:val="center"/>
              <w:rPr>
                <w:ins w:id="873" w:author="Author"/>
                <w:lang w:val="en-US"/>
              </w:rPr>
            </w:pPr>
            <w:ins w:id="874" w:author="Author">
              <w:r w:rsidRPr="005557FA">
                <w:rPr>
                  <w:lang w:val="en-US"/>
                </w:rPr>
                <w:t>Multi-channel 5.1+4</w:t>
              </w:r>
            </w:ins>
          </w:p>
        </w:tc>
        <w:tc>
          <w:tcPr>
            <w:tcW w:w="1363" w:type="pct"/>
            <w:tcBorders>
              <w:top w:val="single" w:sz="6" w:space="0" w:color="auto"/>
              <w:bottom w:val="single" w:sz="6" w:space="0" w:color="auto"/>
            </w:tcBorders>
          </w:tcPr>
          <w:p w14:paraId="1D700E8B" w14:textId="77777777" w:rsidR="00F56433" w:rsidRPr="005557FA" w:rsidRDefault="00F56433" w:rsidP="00377B65">
            <w:pPr>
              <w:jc w:val="center"/>
              <w:rPr>
                <w:ins w:id="875" w:author="Author"/>
                <w:rFonts w:cs="Arial"/>
                <w:lang w:val="en-US"/>
              </w:rPr>
            </w:pPr>
            <w:ins w:id="876" w:author="Author">
              <w:r w:rsidRPr="005557FA">
                <w:rPr>
                  <w:rFonts w:cs="Arial"/>
                  <w:lang w:val="en-US"/>
                </w:rPr>
                <w:t>10</w:t>
              </w:r>
            </w:ins>
          </w:p>
        </w:tc>
        <w:tc>
          <w:tcPr>
            <w:tcW w:w="2244" w:type="pct"/>
            <w:tcBorders>
              <w:top w:val="single" w:sz="6" w:space="0" w:color="auto"/>
              <w:bottom w:val="single" w:sz="6" w:space="0" w:color="auto"/>
            </w:tcBorders>
          </w:tcPr>
          <w:p w14:paraId="6EEABC77" w14:textId="77777777" w:rsidR="00F56433" w:rsidRPr="005557FA" w:rsidRDefault="00F56433" w:rsidP="00377B65">
            <w:pPr>
              <w:jc w:val="center"/>
              <w:rPr>
                <w:ins w:id="877" w:author="Author"/>
                <w:rFonts w:cs="Arial"/>
                <w:lang w:val="en-US"/>
              </w:rPr>
            </w:pPr>
            <w:ins w:id="878" w:author="Author">
              <w:r w:rsidRPr="005557FA">
                <w:rPr>
                  <w:rFonts w:cs="Arial"/>
                  <w:lang w:val="en-US"/>
                </w:rPr>
                <w:t>TBD</w:t>
              </w:r>
            </w:ins>
          </w:p>
        </w:tc>
      </w:tr>
      <w:tr w:rsidR="00F56433" w:rsidRPr="00494E49" w14:paraId="0EB1BFA7" w14:textId="77777777" w:rsidTr="00377B65">
        <w:trPr>
          <w:jc w:val="center"/>
          <w:ins w:id="879" w:author="Author"/>
        </w:trPr>
        <w:tc>
          <w:tcPr>
            <w:tcW w:w="1393" w:type="pct"/>
            <w:tcBorders>
              <w:top w:val="single" w:sz="6" w:space="0" w:color="auto"/>
              <w:bottom w:val="single" w:sz="6" w:space="0" w:color="auto"/>
            </w:tcBorders>
            <w:shd w:val="clear" w:color="auto" w:fill="auto"/>
          </w:tcPr>
          <w:p w14:paraId="2E64C3F4" w14:textId="77777777" w:rsidR="00F56433" w:rsidRPr="005557FA" w:rsidRDefault="00F56433" w:rsidP="00377B65">
            <w:pPr>
              <w:jc w:val="center"/>
              <w:rPr>
                <w:ins w:id="880" w:author="Author"/>
                <w:lang w:val="en-US"/>
              </w:rPr>
            </w:pPr>
            <w:ins w:id="881" w:author="Author">
              <w:r w:rsidRPr="005557FA">
                <w:rPr>
                  <w:lang w:val="en-US"/>
                </w:rPr>
                <w:t>Multi-channel 7.1+4</w:t>
              </w:r>
            </w:ins>
          </w:p>
        </w:tc>
        <w:tc>
          <w:tcPr>
            <w:tcW w:w="1363" w:type="pct"/>
            <w:tcBorders>
              <w:top w:val="single" w:sz="6" w:space="0" w:color="auto"/>
              <w:bottom w:val="single" w:sz="6" w:space="0" w:color="auto"/>
            </w:tcBorders>
          </w:tcPr>
          <w:p w14:paraId="6ABE3BDC" w14:textId="77777777" w:rsidR="00F56433" w:rsidRPr="005557FA" w:rsidRDefault="00F56433" w:rsidP="00377B65">
            <w:pPr>
              <w:jc w:val="center"/>
              <w:rPr>
                <w:ins w:id="882" w:author="Author"/>
                <w:rFonts w:cs="Arial"/>
                <w:lang w:val="en-US"/>
              </w:rPr>
            </w:pPr>
            <w:ins w:id="883" w:author="Author">
              <w:r w:rsidRPr="005557FA">
                <w:rPr>
                  <w:rFonts w:cs="Arial"/>
                  <w:lang w:val="en-US"/>
                </w:rPr>
                <w:t>12</w:t>
              </w:r>
            </w:ins>
          </w:p>
        </w:tc>
        <w:tc>
          <w:tcPr>
            <w:tcW w:w="2244" w:type="pct"/>
            <w:tcBorders>
              <w:top w:val="single" w:sz="6" w:space="0" w:color="auto"/>
              <w:bottom w:val="single" w:sz="6" w:space="0" w:color="auto"/>
            </w:tcBorders>
          </w:tcPr>
          <w:p w14:paraId="1F0B470F" w14:textId="77777777" w:rsidR="00F56433" w:rsidRPr="005557FA" w:rsidRDefault="00F56433" w:rsidP="00377B65">
            <w:pPr>
              <w:jc w:val="center"/>
              <w:rPr>
                <w:ins w:id="884" w:author="Author"/>
                <w:rFonts w:cs="Arial"/>
                <w:lang w:val="en-US"/>
              </w:rPr>
            </w:pPr>
            <w:ins w:id="885" w:author="Author">
              <w:r w:rsidRPr="005557FA">
                <w:rPr>
                  <w:rFonts w:cs="Arial"/>
                  <w:lang w:val="en-US"/>
                </w:rPr>
                <w:t>TBD</w:t>
              </w:r>
            </w:ins>
          </w:p>
        </w:tc>
      </w:tr>
      <w:tr w:rsidR="00F56433" w:rsidRPr="00494E49" w14:paraId="276E11AD" w14:textId="77777777" w:rsidTr="00377B65">
        <w:trPr>
          <w:jc w:val="center"/>
          <w:ins w:id="886" w:author="Author"/>
        </w:trPr>
        <w:tc>
          <w:tcPr>
            <w:tcW w:w="1393" w:type="pct"/>
            <w:tcBorders>
              <w:top w:val="single" w:sz="6" w:space="0" w:color="auto"/>
              <w:bottom w:val="single" w:sz="6" w:space="0" w:color="auto"/>
            </w:tcBorders>
            <w:shd w:val="clear" w:color="auto" w:fill="auto"/>
          </w:tcPr>
          <w:p w14:paraId="54121BCB" w14:textId="77777777" w:rsidR="00F56433" w:rsidRPr="005557FA" w:rsidRDefault="00F56433" w:rsidP="00377B65">
            <w:pPr>
              <w:jc w:val="center"/>
              <w:rPr>
                <w:ins w:id="887" w:author="Author"/>
                <w:lang w:val="en-US"/>
              </w:rPr>
            </w:pPr>
            <w:ins w:id="888" w:author="Author">
              <w:r w:rsidRPr="005557FA">
                <w:rPr>
                  <w:lang w:val="en-US"/>
                </w:rPr>
                <w:t>FOA</w:t>
              </w:r>
            </w:ins>
          </w:p>
        </w:tc>
        <w:tc>
          <w:tcPr>
            <w:tcW w:w="1363" w:type="pct"/>
            <w:tcBorders>
              <w:top w:val="single" w:sz="6" w:space="0" w:color="auto"/>
              <w:bottom w:val="single" w:sz="6" w:space="0" w:color="auto"/>
            </w:tcBorders>
          </w:tcPr>
          <w:p w14:paraId="55C12871" w14:textId="77777777" w:rsidR="00F56433" w:rsidRPr="005557FA" w:rsidRDefault="00F56433" w:rsidP="00377B65">
            <w:pPr>
              <w:jc w:val="center"/>
              <w:rPr>
                <w:ins w:id="889" w:author="Author"/>
                <w:lang w:val="en-US"/>
              </w:rPr>
            </w:pPr>
            <w:ins w:id="890" w:author="Author">
              <w:r w:rsidRPr="005557FA">
                <w:rPr>
                  <w:lang w:val="en-US"/>
                </w:rPr>
                <w:t>4</w:t>
              </w:r>
            </w:ins>
          </w:p>
        </w:tc>
        <w:tc>
          <w:tcPr>
            <w:tcW w:w="2244" w:type="pct"/>
            <w:tcBorders>
              <w:top w:val="single" w:sz="6" w:space="0" w:color="auto"/>
              <w:bottom w:val="single" w:sz="6" w:space="0" w:color="auto"/>
            </w:tcBorders>
          </w:tcPr>
          <w:p w14:paraId="6E394DE4" w14:textId="77777777" w:rsidR="00F56433" w:rsidRPr="005557FA" w:rsidRDefault="00F56433" w:rsidP="00377B65">
            <w:pPr>
              <w:jc w:val="center"/>
              <w:rPr>
                <w:ins w:id="891" w:author="Author"/>
                <w:rFonts w:cs="Arial"/>
                <w:lang w:val="en-US"/>
              </w:rPr>
            </w:pPr>
            <w:ins w:id="892" w:author="Author">
              <w:r w:rsidRPr="005557FA">
                <w:rPr>
                  <w:rFonts w:cs="Arial"/>
                  <w:lang w:val="en-US"/>
                </w:rPr>
                <w:t>A_0, A_1, A_2, A_3</w:t>
              </w:r>
            </w:ins>
          </w:p>
        </w:tc>
      </w:tr>
      <w:tr w:rsidR="00F56433" w:rsidRPr="00494E49" w14:paraId="1569743C" w14:textId="77777777" w:rsidTr="00377B65">
        <w:trPr>
          <w:jc w:val="center"/>
          <w:ins w:id="893" w:author="Author"/>
        </w:trPr>
        <w:tc>
          <w:tcPr>
            <w:tcW w:w="1393" w:type="pct"/>
            <w:tcBorders>
              <w:top w:val="single" w:sz="6" w:space="0" w:color="auto"/>
              <w:bottom w:val="single" w:sz="6" w:space="0" w:color="auto"/>
            </w:tcBorders>
            <w:shd w:val="clear" w:color="auto" w:fill="auto"/>
          </w:tcPr>
          <w:p w14:paraId="44A8D86A" w14:textId="77777777" w:rsidR="00F56433" w:rsidRPr="005557FA" w:rsidRDefault="00F56433" w:rsidP="00377B65">
            <w:pPr>
              <w:jc w:val="center"/>
              <w:rPr>
                <w:ins w:id="894" w:author="Author"/>
                <w:lang w:val="en-US"/>
              </w:rPr>
            </w:pPr>
            <w:ins w:id="895" w:author="Author">
              <w:r w:rsidRPr="005557FA">
                <w:rPr>
                  <w:lang w:val="en-US"/>
                </w:rPr>
                <w:t>HOA&lt;AO*&gt;</w:t>
              </w:r>
            </w:ins>
          </w:p>
        </w:tc>
        <w:tc>
          <w:tcPr>
            <w:tcW w:w="1363" w:type="pct"/>
            <w:tcBorders>
              <w:top w:val="single" w:sz="6" w:space="0" w:color="auto"/>
              <w:bottom w:val="single" w:sz="6" w:space="0" w:color="auto"/>
            </w:tcBorders>
          </w:tcPr>
          <w:p w14:paraId="1C8327B0" w14:textId="77777777" w:rsidR="00F56433" w:rsidRPr="005557FA" w:rsidRDefault="00255195" w:rsidP="00377B65">
            <w:pPr>
              <w:jc w:val="center"/>
              <w:rPr>
                <w:ins w:id="896" w:author="Author"/>
                <w:rFonts w:cs="Arial"/>
                <w:lang w:val="en-US"/>
              </w:rPr>
            </w:pPr>
            <m:oMathPara>
              <m:oMath>
                <m:sSup>
                  <m:sSupPr>
                    <m:ctrlPr>
                      <w:ins w:id="897" w:author="Author">
                        <w:rPr>
                          <w:rFonts w:ascii="Cambria Math" w:hAnsi="Cambria Math" w:cs="Arial"/>
                          <w:i/>
                          <w:lang w:val="en-US"/>
                        </w:rPr>
                      </w:ins>
                    </m:ctrlPr>
                  </m:sSupPr>
                  <m:e>
                    <m:d>
                      <m:dPr>
                        <m:ctrlPr>
                          <w:ins w:id="898" w:author="Author">
                            <w:rPr>
                              <w:rFonts w:ascii="Cambria Math" w:hAnsi="Cambria Math" w:cs="Arial"/>
                              <w:i/>
                              <w:lang w:val="en-US"/>
                            </w:rPr>
                          </w:ins>
                        </m:ctrlPr>
                      </m:dPr>
                      <m:e>
                        <m:r>
                          <w:ins w:id="899" w:author="Author">
                            <w:rPr>
                              <w:rFonts w:ascii="Cambria Math" w:hAnsi="Cambria Math" w:cs="Arial"/>
                              <w:lang w:val="en-US"/>
                            </w:rPr>
                            <m:t>AO+1</m:t>
                          </w:ins>
                        </m:r>
                      </m:e>
                    </m:d>
                  </m:e>
                  <m:sup>
                    <m:r>
                      <w:ins w:id="900" w:author="Author">
                        <w:rPr>
                          <w:rFonts w:ascii="Cambria Math" w:hAnsi="Cambria Math" w:cs="Arial"/>
                          <w:lang w:val="en-US"/>
                        </w:rPr>
                        <m:t>2</m:t>
                      </w:ins>
                    </m:r>
                  </m:sup>
                </m:sSup>
              </m:oMath>
            </m:oMathPara>
          </w:p>
        </w:tc>
        <w:tc>
          <w:tcPr>
            <w:tcW w:w="2244" w:type="pct"/>
            <w:tcBorders>
              <w:top w:val="single" w:sz="6" w:space="0" w:color="auto"/>
              <w:bottom w:val="single" w:sz="6" w:space="0" w:color="auto"/>
            </w:tcBorders>
          </w:tcPr>
          <w:p w14:paraId="6E9641DC" w14:textId="77777777" w:rsidR="00F56433" w:rsidRPr="005557FA" w:rsidRDefault="00F56433" w:rsidP="00377B65">
            <w:pPr>
              <w:jc w:val="center"/>
              <w:rPr>
                <w:ins w:id="901" w:author="Author"/>
                <w:rFonts w:ascii="Cambria Math" w:hAnsi="Cambria Math" w:cs="Arial"/>
                <w:i/>
                <w:lang w:val="en-US"/>
              </w:rPr>
            </w:pPr>
            <w:ins w:id="902" w:author="Author">
              <w:r w:rsidRPr="005557FA">
                <w:rPr>
                  <w:rFonts w:cs="Arial"/>
                  <w:lang w:val="en-US"/>
                </w:rPr>
                <w:t>A_0, A_1, …, A_&lt;</w:t>
              </w:r>
            </w:ins>
            <m:oMath>
              <m:sSup>
                <m:sSupPr>
                  <m:ctrlPr>
                    <w:ins w:id="903" w:author="Author">
                      <w:rPr>
                        <w:rFonts w:ascii="Cambria Math" w:hAnsi="Cambria Math" w:cs="Arial"/>
                        <w:i/>
                        <w:lang w:val="en-US"/>
                      </w:rPr>
                    </w:ins>
                  </m:ctrlPr>
                </m:sSupPr>
                <m:e>
                  <m:d>
                    <m:dPr>
                      <m:ctrlPr>
                        <w:ins w:id="904" w:author="Author">
                          <w:rPr>
                            <w:rFonts w:ascii="Cambria Math" w:hAnsi="Cambria Math" w:cs="Arial"/>
                            <w:i/>
                            <w:lang w:val="en-US"/>
                          </w:rPr>
                        </w:ins>
                      </m:ctrlPr>
                    </m:dPr>
                    <m:e>
                      <m:r>
                        <w:ins w:id="905" w:author="Author">
                          <w:rPr>
                            <w:rFonts w:ascii="Cambria Math" w:hAnsi="Cambria Math" w:cs="Arial"/>
                            <w:lang w:val="en-US"/>
                          </w:rPr>
                          <m:t>AO+1</m:t>
                        </w:ins>
                      </m:r>
                    </m:e>
                  </m:d>
                </m:e>
                <m:sup>
                  <m:r>
                    <w:ins w:id="906" w:author="Author">
                      <w:rPr>
                        <w:rFonts w:ascii="Cambria Math" w:hAnsi="Cambria Math" w:cs="Arial"/>
                        <w:lang w:val="en-US"/>
                      </w:rPr>
                      <m:t>2</m:t>
                    </w:ins>
                  </m:r>
                </m:sup>
              </m:sSup>
              <m:r>
                <w:ins w:id="907" w:author="Author">
                  <w:rPr>
                    <w:rFonts w:ascii="Cambria Math" w:hAnsi="Cambria Math" w:cs="Arial"/>
                    <w:lang w:val="en-US"/>
                  </w:rPr>
                  <m:t>-1</m:t>
                </w:ins>
              </m:r>
            </m:oMath>
            <w:ins w:id="908" w:author="Author">
              <w:r w:rsidRPr="005557FA">
                <w:rPr>
                  <w:rFonts w:cs="Arial"/>
                  <w:lang w:val="en-US"/>
                </w:rPr>
                <w:t>&gt;</w:t>
              </w:r>
            </w:ins>
          </w:p>
        </w:tc>
      </w:tr>
      <w:tr w:rsidR="00F56433" w:rsidRPr="00494E49" w14:paraId="6CB59AD5" w14:textId="77777777" w:rsidTr="00377B65">
        <w:trPr>
          <w:jc w:val="center"/>
          <w:ins w:id="909" w:author="Author"/>
        </w:trPr>
        <w:tc>
          <w:tcPr>
            <w:tcW w:w="1393" w:type="pct"/>
            <w:tcBorders>
              <w:top w:val="single" w:sz="6" w:space="0" w:color="auto"/>
            </w:tcBorders>
            <w:shd w:val="clear" w:color="auto" w:fill="auto"/>
          </w:tcPr>
          <w:p w14:paraId="099CD713" w14:textId="77777777" w:rsidR="00F56433" w:rsidRPr="005557FA" w:rsidRDefault="00F56433" w:rsidP="00377B65">
            <w:pPr>
              <w:jc w:val="center"/>
              <w:rPr>
                <w:ins w:id="910" w:author="Author"/>
                <w:lang w:val="en-US"/>
              </w:rPr>
            </w:pPr>
            <w:ins w:id="911" w:author="Author">
              <w:r w:rsidRPr="005557FA">
                <w:rPr>
                  <w:lang w:val="en-US"/>
                </w:rPr>
                <w:t>[Mono objects]</w:t>
              </w:r>
            </w:ins>
          </w:p>
        </w:tc>
        <w:tc>
          <w:tcPr>
            <w:tcW w:w="1363" w:type="pct"/>
            <w:tcBorders>
              <w:top w:val="single" w:sz="6" w:space="0" w:color="auto"/>
            </w:tcBorders>
          </w:tcPr>
          <w:p w14:paraId="60F3ACFF" w14:textId="77777777" w:rsidR="00F56433" w:rsidRPr="005557FA" w:rsidRDefault="00F56433" w:rsidP="00377B65">
            <w:pPr>
              <w:jc w:val="center"/>
              <w:rPr>
                <w:ins w:id="912" w:author="Author"/>
                <w:rFonts w:cs="Arial"/>
                <w:lang w:val="en-US"/>
              </w:rPr>
            </w:pPr>
            <w:ins w:id="913" w:author="Author">
              <w:r w:rsidRPr="005557FA">
                <w:rPr>
                  <w:rFonts w:cs="Arial"/>
                  <w:lang w:val="en-US"/>
                </w:rPr>
                <w:t>1, …, TBD</w:t>
              </w:r>
            </w:ins>
          </w:p>
        </w:tc>
        <w:tc>
          <w:tcPr>
            <w:tcW w:w="2244" w:type="pct"/>
            <w:tcBorders>
              <w:top w:val="single" w:sz="6" w:space="0" w:color="auto"/>
            </w:tcBorders>
          </w:tcPr>
          <w:p w14:paraId="7F409C35" w14:textId="77777777" w:rsidR="00F56433" w:rsidRPr="005557FA" w:rsidRDefault="00F56433" w:rsidP="00377B65">
            <w:pPr>
              <w:jc w:val="center"/>
              <w:rPr>
                <w:ins w:id="914" w:author="Author"/>
                <w:rFonts w:cs="Arial"/>
                <w:lang w:val="en-US"/>
              </w:rPr>
            </w:pPr>
            <w:ins w:id="915" w:author="Author">
              <w:r w:rsidRPr="005557FA">
                <w:rPr>
                  <w:rFonts w:cs="Arial"/>
                  <w:lang w:val="en-US"/>
                </w:rPr>
                <w:t>O_0, …, O_&lt;TBD&gt;</w:t>
              </w:r>
            </w:ins>
          </w:p>
        </w:tc>
      </w:tr>
    </w:tbl>
    <w:p w14:paraId="0E01C7B5" w14:textId="77777777" w:rsidR="00F56433" w:rsidRPr="005557FA" w:rsidRDefault="00F56433" w:rsidP="00F56433">
      <w:pPr>
        <w:rPr>
          <w:ins w:id="916" w:author="Author"/>
          <w:lang w:val="en-US"/>
        </w:rPr>
      </w:pPr>
    </w:p>
    <w:p w14:paraId="755714A3" w14:textId="77777777" w:rsidR="00F56433" w:rsidRDefault="00F56433" w:rsidP="00F56433">
      <w:pPr>
        <w:rPr>
          <w:ins w:id="917" w:author="Author"/>
          <w:lang w:val="en-US" w:eastAsia="ja-JP"/>
        </w:rPr>
      </w:pPr>
      <w:ins w:id="918" w:author="Author">
        <w:r w:rsidRPr="005557FA">
          <w:rPr>
            <w:lang w:val="en-US" w:eastAsia="ja-JP"/>
          </w:rPr>
          <w:t>* AO = Ambisonics order</w:t>
        </w:r>
      </w:ins>
    </w:p>
    <w:p w14:paraId="28BF9FA9" w14:textId="77777777" w:rsidR="00F56433" w:rsidRPr="000C4B87" w:rsidRDefault="00F56433" w:rsidP="000C4B87">
      <w:pPr>
        <w:pStyle w:val="Bracket"/>
        <w:rPr>
          <w:ins w:id="919" w:author="Author"/>
        </w:rPr>
      </w:pPr>
      <w:ins w:id="920" w:author="Author">
        <w:r>
          <w:t>]</w:t>
        </w:r>
      </w:ins>
    </w:p>
    <w:p w14:paraId="1ED4CAFB" w14:textId="77777777" w:rsidR="00F203AE" w:rsidRPr="00494E49" w:rsidRDefault="00F203AE">
      <w:pPr>
        <w:pStyle w:val="Heading2"/>
        <w:rPr>
          <w:ins w:id="921" w:author="Author"/>
        </w:rPr>
        <w:pPrChange w:id="922" w:author="Author">
          <w:pPr>
            <w:pStyle w:val="Heading3"/>
          </w:pPr>
        </w:pPrChange>
      </w:pPr>
      <w:bookmarkStart w:id="923" w:name="_Toc96359504"/>
      <w:bookmarkStart w:id="924" w:name="_Toc96360636"/>
      <w:ins w:id="925" w:author="Author">
        <w:r w:rsidRPr="00494E49">
          <w:rPr>
            <w:lang w:val="en-US"/>
          </w:rPr>
          <w:t>Preamble definition</w:t>
        </w:r>
        <w:bookmarkEnd w:id="721"/>
        <w:bookmarkEnd w:id="923"/>
        <w:bookmarkEnd w:id="924"/>
      </w:ins>
    </w:p>
    <w:p w14:paraId="0548FD6A" w14:textId="3AE61CE9" w:rsidR="006E7205" w:rsidRPr="00510DCD" w:rsidRDefault="006E7205">
      <w:pPr>
        <w:pStyle w:val="Bracket"/>
        <w:rPr>
          <w:ins w:id="926" w:author="Author"/>
          <w:rPrChange w:id="927" w:author="Author">
            <w:rPr>
              <w:ins w:id="928" w:author="Author"/>
              <w:rFonts w:eastAsia="Times New Roman"/>
              <w:lang w:val="en-US" w:eastAsia="de-DE"/>
            </w:rPr>
          </w:rPrChange>
        </w:rPr>
        <w:pPrChange w:id="929" w:author="Author">
          <w:pPr/>
        </w:pPrChange>
      </w:pPr>
      <w:ins w:id="930" w:author="Author">
        <w:r>
          <w:t>[</w:t>
        </w:r>
      </w:ins>
    </w:p>
    <w:p w14:paraId="75141775" w14:textId="7A400692" w:rsidR="00F203AE" w:rsidRDefault="00F203AE" w:rsidP="00CF65E9">
      <w:pPr>
        <w:rPr>
          <w:ins w:id="931" w:author="Author"/>
          <w:rFonts w:eastAsia="Times New Roman"/>
          <w:lang w:val="en-US" w:eastAsia="de-DE"/>
        </w:rPr>
      </w:pPr>
      <w:ins w:id="932" w:author="Author">
        <w:r w:rsidRPr="00510DCD">
          <w:rPr>
            <w:rFonts w:eastAsia="Times New Roman"/>
            <w:lang w:val="en-US" w:eastAsia="de-DE"/>
            <w:rPrChange w:id="933" w:author="Author">
              <w:rPr>
                <w:rFonts w:eastAsia="Times New Roman"/>
                <w:lang w:eastAsia="de-DE"/>
              </w:rPr>
            </w:rPrChange>
          </w:rPr>
          <w:t>A preamble shall be low-level noise obtained as a digital silence of 16-bit values with amplitudes between +4 and -4.</w:t>
        </w:r>
      </w:ins>
    </w:p>
    <w:p w14:paraId="68598CA3" w14:textId="77777777" w:rsidR="00A53563" w:rsidRDefault="00A53563" w:rsidP="00A53563">
      <w:pPr>
        <w:rPr>
          <w:ins w:id="934" w:author="Author"/>
          <w:rFonts w:eastAsia="Times New Roman"/>
          <w:lang w:val="en-US" w:eastAsia="de-DE"/>
        </w:rPr>
      </w:pPr>
    </w:p>
    <w:p w14:paraId="04CDDB0F" w14:textId="1770DC27" w:rsidR="00A53563" w:rsidRDefault="00A53563" w:rsidP="00CF65E9">
      <w:pPr>
        <w:rPr>
          <w:ins w:id="935" w:author="Author"/>
          <w:rFonts w:eastAsia="Times New Roman"/>
          <w:lang w:val="en-US" w:eastAsia="de-DE"/>
        </w:rPr>
      </w:pPr>
      <w:ins w:id="936" w:author="Author">
        <w:r>
          <w:rPr>
            <w:rFonts w:eastAsia="Times New Roman"/>
            <w:lang w:val="en-US" w:eastAsia="de-DE"/>
          </w:rPr>
          <w:t xml:space="preserve">Editor’s Note: For multi-channel, the correlation between channels </w:t>
        </w:r>
        <w:r w:rsidR="00813FE6">
          <w:rPr>
            <w:rFonts w:eastAsia="Times New Roman"/>
            <w:lang w:val="en-US" w:eastAsia="de-DE"/>
          </w:rPr>
          <w:t xml:space="preserve">of preamble </w:t>
        </w:r>
        <w:r>
          <w:rPr>
            <w:rFonts w:eastAsia="Times New Roman"/>
            <w:lang w:val="en-US" w:eastAsia="de-DE"/>
          </w:rPr>
          <w:t>should be further studied.</w:t>
        </w:r>
      </w:ins>
    </w:p>
    <w:p w14:paraId="5FBA8AD3" w14:textId="2DAABDDF" w:rsidR="006E7205" w:rsidRPr="00510DCD" w:rsidRDefault="006E7205">
      <w:pPr>
        <w:pStyle w:val="Bracket"/>
        <w:rPr>
          <w:ins w:id="937" w:author="Author"/>
          <w:rPrChange w:id="938" w:author="Author">
            <w:rPr>
              <w:ins w:id="939" w:author="Author"/>
              <w:lang w:eastAsia="ja-JP"/>
            </w:rPr>
          </w:rPrChange>
        </w:rPr>
        <w:pPrChange w:id="940" w:author="Author">
          <w:pPr/>
        </w:pPrChange>
      </w:pPr>
      <w:ins w:id="941" w:author="Author">
        <w:r>
          <w:t>]</w:t>
        </w:r>
      </w:ins>
    </w:p>
    <w:p w14:paraId="2685A2EA" w14:textId="77777777" w:rsidR="009929BC" w:rsidRPr="00510DCD" w:rsidRDefault="009929BC" w:rsidP="009929BC">
      <w:pPr>
        <w:pStyle w:val="Heading2"/>
        <w:rPr>
          <w:ins w:id="942" w:author="Author"/>
          <w:lang w:val="en-US" w:eastAsia="zh-CN"/>
          <w:rPrChange w:id="943" w:author="Author">
            <w:rPr>
              <w:ins w:id="944" w:author="Author"/>
              <w:lang w:eastAsia="zh-CN"/>
            </w:rPr>
          </w:rPrChange>
        </w:rPr>
      </w:pPr>
      <w:bookmarkStart w:id="945" w:name="_Toc96359505"/>
      <w:bookmarkStart w:id="946" w:name="_Toc96360637"/>
      <w:ins w:id="947" w:author="Author">
        <w:r w:rsidRPr="00510DCD">
          <w:rPr>
            <w:lang w:val="en-US" w:eastAsia="zh-CN"/>
            <w:rPrChange w:id="948" w:author="Author">
              <w:rPr>
                <w:lang w:eastAsia="zh-CN"/>
              </w:rPr>
            </w:rPrChange>
          </w:rPr>
          <w:t>File naming</w:t>
        </w:r>
        <w:bookmarkEnd w:id="945"/>
        <w:bookmarkEnd w:id="946"/>
      </w:ins>
    </w:p>
    <w:p w14:paraId="4C2E8A96" w14:textId="30877702" w:rsidR="0008659E" w:rsidRDefault="0008659E">
      <w:pPr>
        <w:pStyle w:val="Bracket"/>
        <w:rPr>
          <w:ins w:id="949" w:author="Author"/>
        </w:rPr>
        <w:pPrChange w:id="950" w:author="Author">
          <w:pPr/>
        </w:pPrChange>
      </w:pPr>
      <w:ins w:id="951" w:author="Author">
        <w:r>
          <w:t>[</w:t>
        </w:r>
      </w:ins>
    </w:p>
    <w:p w14:paraId="6FC7A320" w14:textId="150717F3" w:rsidR="009929BC" w:rsidRPr="00510DCD" w:rsidRDefault="009929BC" w:rsidP="009929BC">
      <w:pPr>
        <w:rPr>
          <w:ins w:id="952" w:author="Author"/>
          <w:lang w:val="en-US"/>
          <w:rPrChange w:id="953" w:author="Author">
            <w:rPr>
              <w:ins w:id="954" w:author="Author"/>
            </w:rPr>
          </w:rPrChange>
        </w:rPr>
      </w:pPr>
      <w:ins w:id="955" w:author="Author">
        <w:r w:rsidRPr="00510DCD">
          <w:rPr>
            <w:lang w:val="en-US"/>
            <w:rPrChange w:id="956" w:author="Author">
              <w:rPr/>
            </w:rPrChange>
          </w:rPr>
          <w:t>The following filename convention is used for input/output audio material:</w:t>
        </w:r>
      </w:ins>
    </w:p>
    <w:p w14:paraId="58CA04B3" w14:textId="725CA795" w:rsidR="009929BC" w:rsidRPr="00510DCD" w:rsidRDefault="009929BC" w:rsidP="009929BC">
      <w:pPr>
        <w:keepNext/>
        <w:keepLines/>
        <w:tabs>
          <w:tab w:val="left" w:pos="1701"/>
        </w:tabs>
        <w:ind w:left="1701" w:hanging="1701"/>
        <w:rPr>
          <w:ins w:id="957" w:author="Author"/>
          <w:lang w:val="en-US"/>
          <w:rPrChange w:id="958" w:author="Author">
            <w:rPr>
              <w:ins w:id="959" w:author="Author"/>
            </w:rPr>
          </w:rPrChange>
        </w:rPr>
      </w:pPr>
      <w:ins w:id="960" w:author="Author">
        <w:r w:rsidRPr="00510DCD">
          <w:rPr>
            <w:i/>
            <w:lang w:val="en-US"/>
            <w:rPrChange w:id="961" w:author="Author">
              <w:rPr>
                <w:i/>
              </w:rPr>
            </w:rPrChange>
          </w:rPr>
          <w:lastRenderedPageBreak/>
          <w:t>Input</w:t>
        </w:r>
        <w:r w:rsidR="00D25D47">
          <w:rPr>
            <w:i/>
            <w:lang w:val="en-US"/>
          </w:rPr>
          <w:t>&lt;tr&gt;</w:t>
        </w:r>
        <w:r w:rsidRPr="00510DCD">
          <w:rPr>
            <w:i/>
            <w:lang w:val="en-US"/>
            <w:rPrChange w:id="962" w:author="Author">
              <w:rPr>
                <w:i/>
              </w:rPr>
            </w:rPrChange>
          </w:rPr>
          <w:t>&lt;Fs&gt;</w:t>
        </w:r>
        <w:r w:rsidRPr="00510DCD">
          <w:rPr>
            <w:lang w:val="en-US"/>
            <w:rPrChange w:id="963" w:author="Author">
              <w:rPr/>
            </w:rPrChange>
          </w:rPr>
          <w:tab/>
          <w:t>Fs (in kHz) is the input sampling frequency to a processing module (or sequence of modules)</w:t>
        </w:r>
        <w:r w:rsidRPr="00510DCD">
          <w:rPr>
            <w:lang w:val="en-US" w:eastAsia="ja-JP"/>
            <w:rPrChange w:id="964" w:author="Author">
              <w:rPr>
                <w:lang w:eastAsia="ja-JP"/>
              </w:rPr>
            </w:rPrChange>
          </w:rPr>
          <w:t>.</w:t>
        </w:r>
        <w:r w:rsidRPr="00510DCD">
          <w:rPr>
            <w:lang w:val="en-US"/>
            <w:rPrChange w:id="965" w:author="Author">
              <w:rPr/>
            </w:rPrChange>
          </w:rPr>
          <w:t xml:space="preserve"> Fs is either .8k, .16k, .32k or .48k.</w:t>
        </w:r>
      </w:ins>
    </w:p>
    <w:p w14:paraId="59232D74" w14:textId="7CA87D48" w:rsidR="009929BC" w:rsidRDefault="009929BC" w:rsidP="009929BC">
      <w:pPr>
        <w:keepNext/>
        <w:keepLines/>
        <w:tabs>
          <w:tab w:val="left" w:pos="1701"/>
        </w:tabs>
        <w:ind w:left="1701" w:hanging="1701"/>
        <w:rPr>
          <w:ins w:id="966" w:author="Author"/>
          <w:lang w:val="en-US" w:eastAsia="ja-JP"/>
        </w:rPr>
      </w:pPr>
      <w:ins w:id="967" w:author="Author">
        <w:r w:rsidRPr="00510DCD">
          <w:rPr>
            <w:i/>
            <w:lang w:val="en-US"/>
            <w:rPrChange w:id="968" w:author="Author">
              <w:rPr>
                <w:i/>
              </w:rPr>
            </w:rPrChange>
          </w:rPr>
          <w:t>Output</w:t>
        </w:r>
        <w:r w:rsidR="00D25D47">
          <w:rPr>
            <w:i/>
            <w:lang w:val="en-US"/>
          </w:rPr>
          <w:t>&lt;tr&gt;</w:t>
        </w:r>
        <w:r w:rsidRPr="00510DCD">
          <w:rPr>
            <w:i/>
            <w:lang w:val="en-US"/>
            <w:rPrChange w:id="969" w:author="Author">
              <w:rPr>
                <w:i/>
              </w:rPr>
            </w:rPrChange>
          </w:rPr>
          <w:t>&lt;Fs&gt;</w:t>
        </w:r>
        <w:r w:rsidRPr="00510DCD">
          <w:rPr>
            <w:lang w:val="en-US"/>
            <w:rPrChange w:id="970" w:author="Author">
              <w:rPr/>
            </w:rPrChange>
          </w:rPr>
          <w:tab/>
          <w:t xml:space="preserve">Fs (in kHz) is the output sampling frequency from a processing module (or sequence of modules). </w:t>
        </w:r>
        <w:r w:rsidRPr="00510DCD">
          <w:rPr>
            <w:lang w:val="en-US" w:eastAsia="ja-JP"/>
            <w:rPrChange w:id="971" w:author="Author">
              <w:rPr>
                <w:lang w:eastAsia="ja-JP"/>
              </w:rPr>
            </w:rPrChange>
          </w:rPr>
          <w:t>Fs is either .8k, .16k, .32k or .48k.</w:t>
        </w:r>
      </w:ins>
    </w:p>
    <w:p w14:paraId="7ADEBA1E" w14:textId="1EE3E624" w:rsidR="00D25D47" w:rsidRDefault="00D25D47">
      <w:pPr>
        <w:keepNext/>
        <w:keepLines/>
        <w:rPr>
          <w:ins w:id="972" w:author="Author"/>
          <w:lang w:val="en-US"/>
        </w:rPr>
        <w:pPrChange w:id="973" w:author="Author">
          <w:pPr>
            <w:keepNext/>
            <w:keepLines/>
            <w:tabs>
              <w:tab w:val="left" w:pos="1701"/>
            </w:tabs>
            <w:ind w:left="1701" w:hanging="1701"/>
          </w:pPr>
        </w:pPrChange>
      </w:pPr>
      <w:ins w:id="974" w:author="Author">
        <w:r>
          <w:rPr>
            <w:lang w:val="en-US"/>
          </w:rPr>
          <w:t>&lt;</w:t>
        </w:r>
        <w:r w:rsidRPr="00360780">
          <w:rPr>
            <w:lang w:val="en-US"/>
          </w:rPr>
          <w:t>Fs</w:t>
        </w:r>
        <w:r>
          <w:rPr>
            <w:lang w:val="en-US"/>
          </w:rPr>
          <w:t>&gt;</w:t>
        </w:r>
        <w:r w:rsidRPr="00360780">
          <w:rPr>
            <w:lang w:val="en-US"/>
          </w:rPr>
          <w:t xml:space="preserve"> (in kHz) is the input sampling frequency to a processing module (or sequence of modules)</w:t>
        </w:r>
        <w:r w:rsidRPr="00360780">
          <w:rPr>
            <w:lang w:val="en-US" w:eastAsia="ja-JP"/>
          </w:rPr>
          <w:t>.</w:t>
        </w:r>
        <w:r w:rsidRPr="00360780">
          <w:rPr>
            <w:lang w:val="en-US"/>
          </w:rPr>
          <w:t xml:space="preserve"> </w:t>
        </w:r>
        <w:r>
          <w:rPr>
            <w:lang w:val="en-US"/>
          </w:rPr>
          <w:t>&lt;</w:t>
        </w:r>
        <w:r w:rsidRPr="00360780">
          <w:rPr>
            <w:lang w:val="en-US"/>
          </w:rPr>
          <w:t>Fs</w:t>
        </w:r>
        <w:r>
          <w:rPr>
            <w:lang w:val="en-US"/>
          </w:rPr>
          <w:t>&gt;</w:t>
        </w:r>
        <w:r w:rsidRPr="00360780">
          <w:rPr>
            <w:lang w:val="en-US"/>
          </w:rPr>
          <w:t xml:space="preserve"> is either .8k,</w:t>
        </w:r>
        <w:r>
          <w:rPr>
            <w:lang w:val="en-US"/>
          </w:rPr>
          <w:t xml:space="preserve"> </w:t>
        </w:r>
        <w:r w:rsidRPr="00360780">
          <w:rPr>
            <w:lang w:val="en-US"/>
          </w:rPr>
          <w:t>.16k, .32k or .48k.</w:t>
        </w:r>
        <w:r>
          <w:rPr>
            <w:lang w:val="en-US"/>
          </w:rPr>
          <w:t xml:space="preserve"> &lt;tr&gt; is a track designator according to </w:t>
        </w:r>
        <w:r>
          <w:rPr>
            <w:lang w:val="en-US"/>
          </w:rPr>
          <w:fldChar w:fldCharType="begin"/>
        </w:r>
        <w:r>
          <w:rPr>
            <w:lang w:val="en-US"/>
          </w:rPr>
          <w:instrText xml:space="preserve"> REF _Ref95064719 \h </w:instrText>
        </w:r>
      </w:ins>
      <w:r>
        <w:rPr>
          <w:lang w:val="en-US"/>
        </w:rPr>
      </w:r>
      <w:r>
        <w:rPr>
          <w:lang w:val="en-US"/>
        </w:rPr>
        <w:fldChar w:fldCharType="separate"/>
      </w:r>
      <w:ins w:id="975" w:author="Author">
        <w:r w:rsidR="002F70A6" w:rsidRPr="00494E49">
          <w:t xml:space="preserve">Table </w:t>
        </w:r>
        <w:r w:rsidR="002F70A6">
          <w:rPr>
            <w:noProof/>
          </w:rPr>
          <w:t>3</w:t>
        </w:r>
        <w:del w:id="976" w:author="Author">
          <w:r w:rsidR="00281F53" w:rsidRPr="00494E49" w:rsidDel="002F70A6">
            <w:delText xml:space="preserve">Table </w:delText>
          </w:r>
          <w:r w:rsidR="00281F53" w:rsidDel="002F70A6">
            <w:rPr>
              <w:noProof/>
            </w:rPr>
            <w:delText>3</w:delText>
          </w:r>
          <w:r w:rsidR="00292667" w:rsidRPr="00494E49" w:rsidDel="002F70A6">
            <w:delText xml:space="preserve">Table </w:delText>
          </w:r>
          <w:r w:rsidR="00292667" w:rsidDel="002F70A6">
            <w:rPr>
              <w:noProof/>
            </w:rPr>
            <w:delText>3</w:delText>
          </w:r>
        </w:del>
        <w:r>
          <w:rPr>
            <w:lang w:val="en-US"/>
          </w:rPr>
          <w:fldChar w:fldCharType="end"/>
        </w:r>
        <w:r>
          <w:rPr>
            <w:lang w:val="en-US"/>
          </w:rPr>
          <w:t>.</w:t>
        </w:r>
      </w:ins>
    </w:p>
    <w:p w14:paraId="116F2CA0" w14:textId="3CEE2828" w:rsidR="00630E1F" w:rsidRDefault="00630E1F" w:rsidP="009929BC">
      <w:pPr>
        <w:keepNext/>
        <w:keepLines/>
        <w:tabs>
          <w:tab w:val="left" w:pos="1701"/>
        </w:tabs>
        <w:ind w:left="1701" w:hanging="1701"/>
        <w:rPr>
          <w:iCs/>
          <w:lang w:val="en-US"/>
        </w:rPr>
      </w:pPr>
      <w:ins w:id="977" w:author="Author">
        <w:r>
          <w:rPr>
            <w:iCs/>
            <w:lang w:val="en-US"/>
          </w:rPr>
          <w:t xml:space="preserve">Editor’s Note: Not fully consistent with usage in section </w:t>
        </w:r>
        <w:r>
          <w:rPr>
            <w:iCs/>
            <w:lang w:val="en-US"/>
          </w:rPr>
          <w:fldChar w:fldCharType="begin"/>
        </w:r>
        <w:r>
          <w:rPr>
            <w:iCs/>
            <w:lang w:val="en-US"/>
          </w:rPr>
          <w:instrText xml:space="preserve"> REF _Ref95149341 \r \h </w:instrText>
        </w:r>
      </w:ins>
      <w:r>
        <w:rPr>
          <w:iCs/>
          <w:lang w:val="en-US"/>
        </w:rPr>
      </w:r>
      <w:r>
        <w:rPr>
          <w:iCs/>
          <w:lang w:val="en-US"/>
        </w:rPr>
        <w:fldChar w:fldCharType="separate"/>
      </w:r>
      <w:ins w:id="978" w:author="Author">
        <w:r w:rsidR="002F70A6">
          <w:rPr>
            <w:iCs/>
            <w:lang w:val="en-US"/>
          </w:rPr>
          <w:t>5</w:t>
        </w:r>
        <w:r>
          <w:rPr>
            <w:iCs/>
            <w:lang w:val="en-US"/>
          </w:rPr>
          <w:fldChar w:fldCharType="end"/>
        </w:r>
        <w:r>
          <w:rPr>
            <w:iCs/>
            <w:lang w:val="en-US"/>
          </w:rPr>
          <w:t>.</w:t>
        </w:r>
      </w:ins>
    </w:p>
    <w:p w14:paraId="4B403E0E" w14:textId="77777777" w:rsidR="00120CEB" w:rsidRPr="00BB4CAA" w:rsidRDefault="00120CEB">
      <w:pPr>
        <w:pStyle w:val="Bracket"/>
        <w:rPr>
          <w:ins w:id="979" w:author="Author"/>
          <w:lang w:eastAsia="ja-JP"/>
        </w:rPr>
        <w:pPrChange w:id="980" w:author="Author">
          <w:pPr>
            <w:keepNext/>
            <w:keepLines/>
            <w:tabs>
              <w:tab w:val="left" w:pos="1701"/>
            </w:tabs>
            <w:ind w:left="1701" w:hanging="1701"/>
          </w:pPr>
        </w:pPrChange>
      </w:pPr>
      <w:ins w:id="981" w:author="Author">
        <w:r w:rsidRPr="00510DCD">
          <w:rPr>
            <w:rPrChange w:id="982" w:author="Author">
              <w:rPr>
                <w:b/>
                <w:i/>
              </w:rPr>
            </w:rPrChange>
          </w:rPr>
          <w:t>]</w:t>
        </w:r>
      </w:ins>
    </w:p>
    <w:p w14:paraId="7B84BECE" w14:textId="77777777" w:rsidR="009929BC" w:rsidRPr="00BB4CAA" w:rsidRDefault="009929BC" w:rsidP="009929BC">
      <w:pPr>
        <w:pStyle w:val="Heading3"/>
        <w:rPr>
          <w:ins w:id="983" w:author="Author"/>
        </w:rPr>
      </w:pPr>
      <w:bookmarkStart w:id="984" w:name="_Toc395255338"/>
      <w:bookmarkStart w:id="985" w:name="_Toc96359506"/>
      <w:bookmarkStart w:id="986" w:name="_Toc96360638"/>
      <w:ins w:id="987" w:author="Author">
        <w:r w:rsidRPr="0008659E">
          <w:t>Naming examples of the input files and processed output files</w:t>
        </w:r>
        <w:bookmarkEnd w:id="984"/>
        <w:bookmarkEnd w:id="985"/>
        <w:bookmarkEnd w:id="986"/>
        <w:r w:rsidRPr="0008659E">
          <w:t xml:space="preserve"> </w:t>
        </w:r>
      </w:ins>
    </w:p>
    <w:p w14:paraId="2E98F201" w14:textId="1A2EC1E7" w:rsidR="009929BC" w:rsidRPr="00510DCD" w:rsidRDefault="009929BC" w:rsidP="009929BC">
      <w:pPr>
        <w:jc w:val="both"/>
        <w:rPr>
          <w:ins w:id="988" w:author="Author"/>
          <w:rFonts w:eastAsia="MS Mincho"/>
          <w:lang w:val="en-US" w:eastAsia="ja-JP"/>
          <w:rPrChange w:id="989" w:author="Author">
            <w:rPr>
              <w:ins w:id="990" w:author="Author"/>
              <w:rFonts w:eastAsia="MS Mincho"/>
              <w:lang w:eastAsia="ja-JP"/>
            </w:rPr>
          </w:rPrChange>
        </w:rPr>
      </w:pPr>
      <w:ins w:id="991" w:author="Author">
        <w:r w:rsidRPr="00510DCD">
          <w:rPr>
            <w:rFonts w:eastAsia="MS Mincho"/>
            <w:lang w:val="en-US" w:eastAsia="ja-JP"/>
            <w:rPrChange w:id="992" w:author="Author">
              <w:rPr>
                <w:rFonts w:eastAsia="MS Mincho"/>
                <w:lang w:eastAsia="ja-JP"/>
              </w:rPr>
            </w:rPrChange>
          </w:rPr>
          <w:t>The following sections describe the file naming conventions where all letters in blue indicate variables in the filename while black letters indicate constants.</w:t>
        </w:r>
      </w:ins>
    </w:p>
    <w:p w14:paraId="6AFAACE5" w14:textId="45E4D8D7" w:rsidR="00B916BA" w:rsidRDefault="00B916BA" w:rsidP="009929BC">
      <w:pPr>
        <w:jc w:val="both"/>
        <w:rPr>
          <w:ins w:id="993" w:author="Author"/>
          <w:rFonts w:eastAsia="MS Mincho"/>
          <w:lang w:val="en-US" w:eastAsia="ja-JP"/>
        </w:rPr>
      </w:pPr>
      <w:ins w:id="994" w:author="Author">
        <w:r w:rsidRPr="00510DCD">
          <w:rPr>
            <w:rFonts w:eastAsia="MS Mincho"/>
            <w:lang w:val="en-US" w:eastAsia="ja-JP"/>
            <w:rPrChange w:id="995" w:author="Author">
              <w:rPr>
                <w:rFonts w:eastAsia="MS Mincho"/>
                <w:lang w:eastAsia="ja-JP"/>
              </w:rPr>
            </w:rPrChange>
          </w:rPr>
          <w:t>Editor’s Note: File naming conventions TBD based on scope of input/output/processed material.</w:t>
        </w:r>
      </w:ins>
    </w:p>
    <w:p w14:paraId="775F7D94" w14:textId="25618FED" w:rsidR="0008659E" w:rsidRPr="00510DCD" w:rsidRDefault="0008659E">
      <w:pPr>
        <w:pStyle w:val="Bracket"/>
        <w:rPr>
          <w:ins w:id="996" w:author="Author"/>
          <w:lang w:eastAsia="ja-JP"/>
          <w:rPrChange w:id="997" w:author="Author">
            <w:rPr>
              <w:ins w:id="998" w:author="Author"/>
              <w:rFonts w:eastAsia="MS Mincho"/>
              <w:lang w:eastAsia="ja-JP"/>
            </w:rPr>
          </w:rPrChange>
        </w:rPr>
        <w:pPrChange w:id="999" w:author="Author">
          <w:pPr>
            <w:jc w:val="both"/>
          </w:pPr>
        </w:pPrChange>
      </w:pPr>
      <w:ins w:id="1000" w:author="Author">
        <w:r>
          <w:rPr>
            <w:lang w:eastAsia="ja-JP"/>
          </w:rPr>
          <w:t>[</w:t>
        </w:r>
      </w:ins>
    </w:p>
    <w:p w14:paraId="775D7AAD" w14:textId="77777777" w:rsidR="009929BC" w:rsidRPr="00494E49" w:rsidRDefault="009929BC" w:rsidP="009929BC">
      <w:pPr>
        <w:pStyle w:val="Heading3"/>
        <w:rPr>
          <w:ins w:id="1001" w:author="Author"/>
        </w:rPr>
      </w:pPr>
      <w:bookmarkStart w:id="1002" w:name="_Toc96359507"/>
      <w:bookmarkStart w:id="1003" w:name="_Toc96360639"/>
      <w:ins w:id="1004" w:author="Author">
        <w:r w:rsidRPr="0008659E">
          <w:t xml:space="preserve">File naming </w:t>
        </w:r>
        <w:r w:rsidRPr="00BB4CAA">
          <w:t>e</w:t>
        </w:r>
        <w:r w:rsidRPr="00494E49">
          <w:t>rror patterns</w:t>
        </w:r>
        <w:bookmarkEnd w:id="1002"/>
        <w:bookmarkEnd w:id="1003"/>
      </w:ins>
    </w:p>
    <w:p w14:paraId="583847E4" w14:textId="77777777" w:rsidR="009929BC" w:rsidRPr="00510DCD" w:rsidRDefault="009929BC" w:rsidP="009929BC">
      <w:pPr>
        <w:rPr>
          <w:ins w:id="1005" w:author="Author"/>
          <w:lang w:val="en-US"/>
          <w:rPrChange w:id="1006" w:author="Author">
            <w:rPr>
              <w:ins w:id="1007" w:author="Author"/>
            </w:rPr>
          </w:rPrChange>
        </w:rPr>
      </w:pPr>
      <w:ins w:id="1008" w:author="Author">
        <w:r w:rsidRPr="00510DCD">
          <w:rPr>
            <w:lang w:val="en-US"/>
            <w:rPrChange w:id="1009" w:author="Author">
              <w:rPr/>
            </w:rPrChange>
          </w:rPr>
          <w:t>Frame erasure files will have the name “</w:t>
        </w:r>
        <w:r w:rsidRPr="00510DCD">
          <w:rPr>
            <w:rFonts w:eastAsia="MS Mincho"/>
            <w:i/>
            <w:lang w:val="en-US" w:eastAsia="ja-JP"/>
            <w:rPrChange w:id="1010" w:author="Author">
              <w:rPr>
                <w:rFonts w:eastAsia="MS Mincho"/>
                <w:i/>
                <w:lang w:eastAsia="ja-JP"/>
              </w:rPr>
            </w:rPrChange>
          </w:rPr>
          <w:t>patterns</w:t>
        </w:r>
        <w:r w:rsidRPr="0008659E">
          <w:rPr>
            <w:b/>
            <w:i/>
            <w:lang w:val="en-US"/>
          </w:rPr>
          <w:t>\</w:t>
        </w:r>
        <w:r w:rsidRPr="00510DCD">
          <w:rPr>
            <w:rStyle w:val="BodyTextChar"/>
            <w:color w:val="0070C0"/>
            <w:lang w:val="en-US"/>
            <w:rPrChange w:id="1011" w:author="Author">
              <w:rPr>
                <w:rStyle w:val="BodyTextChar"/>
                <w:color w:val="0070C0"/>
              </w:rPr>
            </w:rPrChange>
          </w:rPr>
          <w:t>ee</w:t>
        </w:r>
        <w:r w:rsidRPr="00510DCD">
          <w:rPr>
            <w:rStyle w:val="BodyTextChar"/>
            <w:lang w:val="en-US"/>
            <w:rPrChange w:id="1012" w:author="Author">
              <w:rPr>
                <w:rStyle w:val="BodyTextChar"/>
              </w:rPr>
            </w:rPrChange>
          </w:rPr>
          <w:t>f</w:t>
        </w:r>
        <w:r w:rsidRPr="00510DCD">
          <w:rPr>
            <w:rStyle w:val="BodyTextChar"/>
            <w:color w:val="0070C0"/>
            <w:lang w:val="en-US"/>
            <w:rPrChange w:id="1013" w:author="Author">
              <w:rPr>
                <w:rStyle w:val="BodyTextChar"/>
                <w:color w:val="0070C0"/>
              </w:rPr>
            </w:rPrChange>
          </w:rPr>
          <w:t>rr</w:t>
        </w:r>
        <w:r w:rsidRPr="00510DCD">
          <w:rPr>
            <w:rStyle w:val="BodyTextChar"/>
            <w:lang w:val="en-US"/>
            <w:rPrChange w:id="1014" w:author="Author">
              <w:rPr>
                <w:rStyle w:val="BodyTextChar"/>
              </w:rPr>
            </w:rPrChange>
          </w:rPr>
          <w:t>.g192”, where:</w:t>
        </w:r>
      </w:ins>
    </w:p>
    <w:p w14:paraId="022AD837" w14:textId="62997F04" w:rsidR="009929BC" w:rsidRPr="00510DCD" w:rsidRDefault="009929BC" w:rsidP="009929BC">
      <w:pPr>
        <w:numPr>
          <w:ilvl w:val="0"/>
          <w:numId w:val="45"/>
        </w:numPr>
        <w:rPr>
          <w:ins w:id="1015" w:author="Author"/>
          <w:lang w:val="en-US"/>
          <w:rPrChange w:id="1016" w:author="Author">
            <w:rPr>
              <w:ins w:id="1017" w:author="Author"/>
            </w:rPr>
          </w:rPrChange>
        </w:rPr>
      </w:pPr>
      <w:ins w:id="1018" w:author="Author">
        <w:r w:rsidRPr="00510DCD">
          <w:rPr>
            <w:color w:val="0070C0"/>
            <w:lang w:val="en-US"/>
            <w:rPrChange w:id="1019" w:author="Author">
              <w:rPr>
                <w:color w:val="0070C0"/>
              </w:rPr>
            </w:rPrChange>
          </w:rPr>
          <w:t>ee</w:t>
        </w:r>
        <w:r w:rsidRPr="00510DCD">
          <w:rPr>
            <w:lang w:val="en-US"/>
            <w:rPrChange w:id="1020" w:author="Author">
              <w:rPr/>
            </w:rPrChange>
          </w:rPr>
          <w:t xml:space="preserve"> stands for the experiment designator (see </w:t>
        </w:r>
        <w:r w:rsidR="00647A73" w:rsidRPr="00510DCD">
          <w:rPr>
            <w:lang w:val="en-US"/>
            <w:rPrChange w:id="1021" w:author="Author">
              <w:rPr/>
            </w:rPrChange>
          </w:rPr>
          <w:fldChar w:fldCharType="begin"/>
        </w:r>
        <w:r w:rsidR="00647A73" w:rsidRPr="00510DCD">
          <w:rPr>
            <w:lang w:val="en-US"/>
            <w:rPrChange w:id="1022" w:author="Author">
              <w:rPr/>
            </w:rPrChange>
          </w:rPr>
          <w:instrText xml:space="preserve"> REF _Ref95139581 \h </w:instrText>
        </w:r>
      </w:ins>
      <w:r w:rsidR="00647A73" w:rsidRPr="00510DCD">
        <w:rPr>
          <w:lang w:val="en-US"/>
          <w:rPrChange w:id="1023" w:author="Author">
            <w:rPr>
              <w:lang w:val="en-US"/>
            </w:rPr>
          </w:rPrChange>
        </w:rPr>
      </w:r>
      <w:ins w:id="1024" w:author="Author">
        <w:r w:rsidR="00647A73" w:rsidRPr="00510DCD">
          <w:rPr>
            <w:lang w:val="en-US"/>
            <w:rPrChange w:id="1025" w:author="Author">
              <w:rPr/>
            </w:rPrChange>
          </w:rPr>
          <w:fldChar w:fldCharType="separate"/>
        </w:r>
        <w:r w:rsidR="002F70A6" w:rsidRPr="00494E49">
          <w:t xml:space="preserve">Table </w:t>
        </w:r>
        <w:r w:rsidR="002F70A6">
          <w:rPr>
            <w:noProof/>
          </w:rPr>
          <w:t>1</w:t>
        </w:r>
        <w:del w:id="1026" w:author="Author">
          <w:r w:rsidR="00281F53" w:rsidRPr="00494E49" w:rsidDel="002F70A6">
            <w:delText xml:space="preserve">Table </w:delText>
          </w:r>
          <w:r w:rsidR="00281F53" w:rsidDel="002F70A6">
            <w:rPr>
              <w:noProof/>
            </w:rPr>
            <w:delText>1</w:delText>
          </w:r>
          <w:r w:rsidR="00292667" w:rsidRPr="00494E49" w:rsidDel="002F70A6">
            <w:delText xml:space="preserve">Table </w:delText>
          </w:r>
          <w:r w:rsidR="00292667" w:rsidDel="002F70A6">
            <w:rPr>
              <w:noProof/>
            </w:rPr>
            <w:delText>1</w:delText>
          </w:r>
        </w:del>
        <w:r w:rsidR="00647A73" w:rsidRPr="00510DCD">
          <w:rPr>
            <w:lang w:val="en-US"/>
            <w:rPrChange w:id="1027" w:author="Author">
              <w:rPr/>
            </w:rPrChange>
          </w:rPr>
          <w:fldChar w:fldCharType="end"/>
        </w:r>
        <w:r w:rsidRPr="00510DCD">
          <w:rPr>
            <w:lang w:val="en-US"/>
            <w:rPrChange w:id="1028" w:author="Author">
              <w:rPr/>
            </w:rPrChange>
          </w:rPr>
          <w:t>)</w:t>
        </w:r>
      </w:ins>
    </w:p>
    <w:p w14:paraId="40B5560D" w14:textId="77777777" w:rsidR="009929BC" w:rsidRPr="00510DCD" w:rsidRDefault="009929BC" w:rsidP="009929BC">
      <w:pPr>
        <w:numPr>
          <w:ilvl w:val="0"/>
          <w:numId w:val="45"/>
        </w:numPr>
        <w:rPr>
          <w:ins w:id="1029" w:author="Author"/>
          <w:lang w:val="en-US"/>
          <w:rPrChange w:id="1030" w:author="Author">
            <w:rPr>
              <w:ins w:id="1031" w:author="Author"/>
            </w:rPr>
          </w:rPrChange>
        </w:rPr>
      </w:pPr>
      <w:ins w:id="1032" w:author="Author">
        <w:r w:rsidRPr="00510DCD">
          <w:rPr>
            <w:lang w:val="en-US"/>
            <w:rPrChange w:id="1033" w:author="Author">
              <w:rPr/>
            </w:rPrChange>
          </w:rPr>
          <w:t>f</w:t>
        </w:r>
        <w:r w:rsidRPr="00510DCD">
          <w:rPr>
            <w:color w:val="0070C0"/>
            <w:lang w:val="en-US"/>
            <w:rPrChange w:id="1034" w:author="Author">
              <w:rPr>
                <w:color w:val="0070C0"/>
              </w:rPr>
            </w:rPrChange>
          </w:rPr>
          <w:t xml:space="preserve"> </w:t>
        </w:r>
        <w:r w:rsidRPr="00510DCD">
          <w:rPr>
            <w:lang w:val="en-US"/>
            <w:rPrChange w:id="1035" w:author="Author">
              <w:rPr/>
            </w:rPrChange>
          </w:rPr>
          <w:t>stands for frame loss pattern file</w:t>
        </w:r>
      </w:ins>
    </w:p>
    <w:p w14:paraId="07B300AD" w14:textId="77777777" w:rsidR="009929BC" w:rsidRPr="00510DCD" w:rsidRDefault="009929BC" w:rsidP="009929BC">
      <w:pPr>
        <w:numPr>
          <w:ilvl w:val="0"/>
          <w:numId w:val="45"/>
        </w:numPr>
        <w:rPr>
          <w:ins w:id="1036" w:author="Author"/>
          <w:lang w:val="en-US"/>
          <w:rPrChange w:id="1037" w:author="Author">
            <w:rPr>
              <w:ins w:id="1038" w:author="Author"/>
            </w:rPr>
          </w:rPrChange>
        </w:rPr>
      </w:pPr>
      <w:ins w:id="1039" w:author="Author">
        <w:r w:rsidRPr="00510DCD">
          <w:rPr>
            <w:color w:val="0070C0"/>
            <w:lang w:val="en-US"/>
            <w:rPrChange w:id="1040" w:author="Author">
              <w:rPr>
                <w:color w:val="0070C0"/>
              </w:rPr>
            </w:rPrChange>
          </w:rPr>
          <w:t xml:space="preserve">rr </w:t>
        </w:r>
        <w:r w:rsidRPr="00510DCD">
          <w:rPr>
            <w:lang w:val="en-US"/>
            <w:rPrChange w:id="1041" w:author="Author">
              <w:rPr/>
            </w:rPrChange>
          </w:rPr>
          <w:t xml:space="preserve">stands for the frame loss rate in per cent, i.e. 03 or 06. </w:t>
        </w:r>
      </w:ins>
    </w:p>
    <w:p w14:paraId="792DB00E" w14:textId="77777777" w:rsidR="009929BC" w:rsidRPr="00494E49" w:rsidRDefault="009929BC" w:rsidP="009929BC">
      <w:pPr>
        <w:pStyle w:val="Heading3"/>
        <w:rPr>
          <w:ins w:id="1042" w:author="Author"/>
        </w:rPr>
      </w:pPr>
      <w:bookmarkStart w:id="1043" w:name="_Ref332297581"/>
      <w:bookmarkStart w:id="1044" w:name="_Toc395255346"/>
      <w:bookmarkStart w:id="1045" w:name="_Toc96359508"/>
      <w:bookmarkStart w:id="1046" w:name="_Toc96360640"/>
      <w:ins w:id="1047" w:author="Author">
        <w:r w:rsidRPr="0008659E">
          <w:t xml:space="preserve">File naming </w:t>
        </w:r>
        <w:r w:rsidRPr="00BB4CAA">
          <w:t>jitter profiles</w:t>
        </w:r>
        <w:bookmarkEnd w:id="1043"/>
        <w:bookmarkEnd w:id="1044"/>
        <w:bookmarkEnd w:id="1045"/>
        <w:bookmarkEnd w:id="1046"/>
      </w:ins>
    </w:p>
    <w:p w14:paraId="68C806AA" w14:textId="07AF7985" w:rsidR="009929BC" w:rsidRPr="00510DCD" w:rsidRDefault="009929BC" w:rsidP="009929BC">
      <w:pPr>
        <w:rPr>
          <w:ins w:id="1048" w:author="Author"/>
          <w:lang w:val="en-US"/>
          <w:rPrChange w:id="1049" w:author="Author">
            <w:rPr>
              <w:ins w:id="1050" w:author="Author"/>
            </w:rPr>
          </w:rPrChange>
        </w:rPr>
      </w:pPr>
      <w:ins w:id="1051" w:author="Author">
        <w:r w:rsidRPr="00510DCD">
          <w:rPr>
            <w:lang w:val="en-US"/>
            <w:rPrChange w:id="1052" w:author="Author">
              <w:rPr/>
            </w:rPrChange>
          </w:rPr>
          <w:t>According to [4], the MTSI jitter profiles have the file names “</w:t>
        </w:r>
        <w:r w:rsidRPr="00510DCD">
          <w:rPr>
            <w:rFonts w:eastAsia="MS Mincho"/>
            <w:i/>
            <w:lang w:val="en-US" w:eastAsia="ja-JP"/>
            <w:rPrChange w:id="1053" w:author="Author">
              <w:rPr>
                <w:rFonts w:eastAsia="MS Mincho"/>
                <w:i/>
                <w:lang w:eastAsia="ja-JP"/>
              </w:rPr>
            </w:rPrChange>
          </w:rPr>
          <w:t>patterns</w:t>
        </w:r>
        <w:r w:rsidRPr="0008659E">
          <w:rPr>
            <w:b/>
            <w:i/>
            <w:color w:val="0070C0"/>
            <w:lang w:val="en-US"/>
          </w:rPr>
          <w:t>\</w:t>
        </w:r>
        <w:r w:rsidRPr="00510DCD">
          <w:rPr>
            <w:lang w:val="en-US"/>
            <w:rPrChange w:id="1054" w:author="Author">
              <w:rPr/>
            </w:rPrChange>
          </w:rPr>
          <w:t>dly_error_profile_</w:t>
        </w:r>
        <w:r w:rsidRPr="00510DCD">
          <w:rPr>
            <w:color w:val="4F81BD"/>
            <w:lang w:val="en-US"/>
            <w:rPrChange w:id="1055" w:author="Author">
              <w:rPr>
                <w:color w:val="4F81BD"/>
              </w:rPr>
            </w:rPrChange>
          </w:rPr>
          <w:t>x</w:t>
        </w:r>
        <w:r w:rsidRPr="00510DCD">
          <w:rPr>
            <w:lang w:val="en-US"/>
            <w:rPrChange w:id="1056" w:author="Author">
              <w:rPr/>
            </w:rPrChange>
          </w:rPr>
          <w:t xml:space="preserve">.dat” where </w:t>
        </w:r>
        <w:r w:rsidRPr="00510DCD">
          <w:rPr>
            <w:color w:val="4F81BD"/>
            <w:lang w:val="en-US"/>
            <w:rPrChange w:id="1057" w:author="Author">
              <w:rPr>
                <w:color w:val="4F81BD"/>
              </w:rPr>
            </w:rPrChange>
          </w:rPr>
          <w:t xml:space="preserve">x </w:t>
        </w:r>
        <w:r w:rsidRPr="00510DCD">
          <w:rPr>
            <w:lang w:val="en-US"/>
            <w:rPrChange w:id="1058" w:author="Author">
              <w:rPr/>
            </w:rPrChange>
          </w:rPr>
          <w:t>is the profile number, i.e.</w:t>
        </w:r>
        <w:r w:rsidR="00B916BA" w:rsidRPr="00510DCD">
          <w:rPr>
            <w:lang w:val="en-US"/>
            <w:rPrChange w:id="1059" w:author="Author">
              <w:rPr/>
            </w:rPrChange>
          </w:rPr>
          <w:t>,</w:t>
        </w:r>
        <w:r w:rsidRPr="00510DCD">
          <w:rPr>
            <w:lang w:val="en-US"/>
            <w:rPrChange w:id="1060" w:author="Author">
              <w:rPr/>
            </w:rPrChange>
          </w:rPr>
          <w:t xml:space="preserve"> 1,2,3,4,5,6.</w:t>
        </w:r>
      </w:ins>
    </w:p>
    <w:p w14:paraId="5CB49214" w14:textId="77777777" w:rsidR="009929BC" w:rsidRPr="00494E49" w:rsidRDefault="009929BC" w:rsidP="009929BC">
      <w:pPr>
        <w:pStyle w:val="Heading3"/>
        <w:rPr>
          <w:ins w:id="1061" w:author="Author"/>
        </w:rPr>
      </w:pPr>
      <w:bookmarkStart w:id="1062" w:name="_Toc395255347"/>
      <w:bookmarkStart w:id="1063" w:name="_Toc96359509"/>
      <w:bookmarkStart w:id="1064" w:name="_Toc96360641"/>
      <w:ins w:id="1065" w:author="Author">
        <w:r w:rsidRPr="0008659E">
          <w:t xml:space="preserve">File naming </w:t>
        </w:r>
        <w:r w:rsidRPr="00BB4CAA">
          <w:t>jitter derived error patterns</w:t>
        </w:r>
        <w:bookmarkEnd w:id="1062"/>
        <w:bookmarkEnd w:id="1063"/>
        <w:bookmarkEnd w:id="1064"/>
      </w:ins>
    </w:p>
    <w:p w14:paraId="1654FFCE" w14:textId="77777777" w:rsidR="009929BC" w:rsidRPr="0008659E" w:rsidRDefault="009929BC" w:rsidP="009929BC">
      <w:pPr>
        <w:rPr>
          <w:ins w:id="1066" w:author="Author"/>
          <w:lang w:val="en-US"/>
        </w:rPr>
      </w:pPr>
      <w:ins w:id="1067" w:author="Author">
        <w:r w:rsidRPr="00494E49">
          <w:rPr>
            <w:lang w:val="en-US"/>
          </w:rPr>
          <w:t>The error patterns which are derived from the MTSI jitter profiles have the file names “</w:t>
        </w:r>
        <w:r w:rsidRPr="00510DCD">
          <w:rPr>
            <w:rFonts w:eastAsia="MS Mincho"/>
            <w:i/>
            <w:lang w:val="en-US" w:eastAsia="ja-JP"/>
            <w:rPrChange w:id="1068" w:author="Author">
              <w:rPr>
                <w:rFonts w:eastAsia="MS Mincho"/>
                <w:i/>
                <w:lang w:eastAsia="ja-JP"/>
              </w:rPr>
            </w:rPrChange>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10DCD">
          <w:rPr>
            <w:rStyle w:val="BodyTextChar"/>
            <w:lang w:val="en-US"/>
            <w:rPrChange w:id="1069" w:author="Author">
              <w:rPr>
                <w:rStyle w:val="BodyTextChar"/>
              </w:rPr>
            </w:rPrChange>
          </w:rPr>
          <w:t>”, where:</w:t>
        </w:r>
      </w:ins>
    </w:p>
    <w:p w14:paraId="55E642F3" w14:textId="77777777" w:rsidR="009929BC" w:rsidRPr="00510DCD" w:rsidRDefault="009929BC" w:rsidP="009929BC">
      <w:pPr>
        <w:numPr>
          <w:ilvl w:val="0"/>
          <w:numId w:val="45"/>
        </w:numPr>
        <w:rPr>
          <w:ins w:id="1070" w:author="Author"/>
          <w:lang w:val="en-US"/>
          <w:rPrChange w:id="1071" w:author="Author">
            <w:rPr>
              <w:ins w:id="1072" w:author="Author"/>
            </w:rPr>
          </w:rPrChange>
        </w:rPr>
      </w:pPr>
      <w:ins w:id="1073" w:author="Author">
        <w:r w:rsidRPr="00510DCD">
          <w:rPr>
            <w:lang w:val="en-US"/>
            <w:rPrChange w:id="1074" w:author="Author">
              <w:rPr/>
            </w:rPrChange>
          </w:rPr>
          <w:t>f</w:t>
        </w:r>
        <w:r w:rsidRPr="00510DCD">
          <w:rPr>
            <w:color w:val="0070C0"/>
            <w:lang w:val="en-US"/>
            <w:rPrChange w:id="1075" w:author="Author">
              <w:rPr>
                <w:color w:val="0070C0"/>
              </w:rPr>
            </w:rPrChange>
          </w:rPr>
          <w:t xml:space="preserve"> </w:t>
        </w:r>
        <w:r w:rsidRPr="00510DCD">
          <w:rPr>
            <w:lang w:val="en-US"/>
            <w:rPrChange w:id="1076" w:author="Author">
              <w:rPr/>
            </w:rPrChange>
          </w:rPr>
          <w:t>stands for frame loss pattern file</w:t>
        </w:r>
      </w:ins>
    </w:p>
    <w:p w14:paraId="7DA33832" w14:textId="7034404C" w:rsidR="009929BC" w:rsidRPr="0008659E" w:rsidRDefault="009929BC" w:rsidP="009929BC">
      <w:pPr>
        <w:numPr>
          <w:ilvl w:val="0"/>
          <w:numId w:val="45"/>
        </w:numPr>
        <w:rPr>
          <w:ins w:id="1077" w:author="Author"/>
          <w:lang w:val="en-US"/>
        </w:rPr>
      </w:pPr>
      <w:ins w:id="1078" w:author="Author">
        <w:r w:rsidRPr="00510DCD">
          <w:rPr>
            <w:lang w:val="en-US"/>
            <w:rPrChange w:id="1079" w:author="Author">
              <w:rPr/>
            </w:rPrChange>
          </w:rPr>
          <w:t>profile_</w:t>
        </w:r>
        <w:r w:rsidRPr="00510DCD">
          <w:rPr>
            <w:color w:val="4F81BD"/>
            <w:lang w:val="en-US"/>
            <w:rPrChange w:id="1080" w:author="Author">
              <w:rPr>
                <w:color w:val="4F81BD"/>
              </w:rPr>
            </w:rPrChange>
          </w:rPr>
          <w:t xml:space="preserve">x </w:t>
        </w:r>
        <w:r w:rsidRPr="00510DCD">
          <w:rPr>
            <w:lang w:val="en-US"/>
            <w:rPrChange w:id="1081" w:author="Author">
              <w:rPr/>
            </w:rPrChange>
          </w:rPr>
          <w:t xml:space="preserve">stands for the number of the MTSI jitter profile, see </w:t>
        </w:r>
        <w:r w:rsidRPr="00510DCD">
          <w:rPr>
            <w:lang w:val="en-US"/>
            <w:rPrChange w:id="1082" w:author="Author">
              <w:rPr/>
            </w:rPrChange>
          </w:rPr>
          <w:fldChar w:fldCharType="begin"/>
        </w:r>
        <w:r w:rsidRPr="00510DCD">
          <w:rPr>
            <w:lang w:val="en-US"/>
            <w:rPrChange w:id="1083" w:author="Author">
              <w:rPr/>
            </w:rPrChange>
          </w:rPr>
          <w:instrText xml:space="preserve"> REF _Ref332297581 \r \h </w:instrText>
        </w:r>
      </w:ins>
      <w:r w:rsidRPr="00510DCD">
        <w:rPr>
          <w:lang w:val="en-US"/>
          <w:rPrChange w:id="1084" w:author="Author">
            <w:rPr>
              <w:lang w:val="en-US"/>
            </w:rPr>
          </w:rPrChange>
        </w:rPr>
      </w:r>
      <w:ins w:id="1085" w:author="Author">
        <w:r w:rsidRPr="00510DCD">
          <w:rPr>
            <w:lang w:val="en-US"/>
            <w:rPrChange w:id="1086" w:author="Author">
              <w:rPr/>
            </w:rPrChange>
          </w:rPr>
          <w:fldChar w:fldCharType="separate"/>
        </w:r>
        <w:r w:rsidR="002F70A6">
          <w:rPr>
            <w:lang w:val="en-US"/>
          </w:rPr>
          <w:t>3.9.3</w:t>
        </w:r>
        <w:r w:rsidRPr="00510DCD">
          <w:rPr>
            <w:lang w:val="en-US"/>
            <w:rPrChange w:id="1087" w:author="Author">
              <w:rPr/>
            </w:rPrChange>
          </w:rPr>
          <w:fldChar w:fldCharType="end"/>
        </w:r>
        <w:r w:rsidRPr="00510DCD">
          <w:rPr>
            <w:lang w:val="en-US"/>
            <w:rPrChange w:id="1088" w:author="Author">
              <w:rPr/>
            </w:rPrChange>
          </w:rPr>
          <w:t>.</w:t>
        </w:r>
      </w:ins>
    </w:p>
    <w:p w14:paraId="6683CB24" w14:textId="77777777" w:rsidR="009929BC" w:rsidRPr="00494E49" w:rsidRDefault="009929BC" w:rsidP="009929BC">
      <w:pPr>
        <w:pStyle w:val="Heading3"/>
        <w:rPr>
          <w:ins w:id="1089" w:author="Author"/>
        </w:rPr>
      </w:pPr>
      <w:bookmarkStart w:id="1090" w:name="_Toc395255348"/>
      <w:bookmarkStart w:id="1091" w:name="_Toc96359510"/>
      <w:bookmarkStart w:id="1092" w:name="_Toc96360642"/>
      <w:ins w:id="1093" w:author="Author">
        <w:r w:rsidRPr="00BB4CAA">
          <w:t xml:space="preserve">File naming </w:t>
        </w:r>
        <w:r w:rsidRPr="00494E49">
          <w:t>rate switching profiles</w:t>
        </w:r>
        <w:bookmarkEnd w:id="1090"/>
        <w:bookmarkEnd w:id="1091"/>
        <w:bookmarkEnd w:id="1092"/>
      </w:ins>
    </w:p>
    <w:p w14:paraId="6915021C" w14:textId="6101E36C" w:rsidR="009929BC" w:rsidRPr="00510DCD" w:rsidRDefault="009929BC" w:rsidP="0008659E">
      <w:pPr>
        <w:rPr>
          <w:ins w:id="1094" w:author="Author"/>
          <w:lang w:val="en-US"/>
          <w:rPrChange w:id="1095" w:author="Author">
            <w:rPr>
              <w:ins w:id="1096" w:author="Author"/>
            </w:rPr>
          </w:rPrChange>
        </w:rPr>
      </w:pPr>
      <w:ins w:id="1097" w:author="Author">
        <w:r w:rsidRPr="00510DCD">
          <w:rPr>
            <w:lang w:val="en-US"/>
            <w:rPrChange w:id="1098" w:author="Author">
              <w:rPr/>
            </w:rPrChange>
          </w:rPr>
          <w:t>Rate switching profiles will have the name “</w:t>
        </w:r>
        <w:r w:rsidRPr="00510DCD">
          <w:rPr>
            <w:rFonts w:eastAsia="MS Mincho"/>
            <w:i/>
            <w:lang w:val="en-US" w:eastAsia="ja-JP"/>
            <w:rPrChange w:id="1099" w:author="Author">
              <w:rPr>
                <w:rFonts w:eastAsia="MS Mincho"/>
                <w:i/>
                <w:lang w:eastAsia="ja-JP"/>
              </w:rPr>
            </w:rPrChange>
          </w:rPr>
          <w:t>patterns</w:t>
        </w:r>
        <w:r w:rsidRPr="0008659E">
          <w:rPr>
            <w:b/>
            <w:i/>
            <w:color w:val="0070C0"/>
            <w:lang w:val="en-US"/>
          </w:rPr>
          <w:t>\</w:t>
        </w:r>
        <w:r w:rsidRPr="00510DCD">
          <w:rPr>
            <w:rStyle w:val="BodyTextChar"/>
            <w:color w:val="0070C0"/>
            <w:lang w:val="en-US"/>
            <w:rPrChange w:id="1100" w:author="Author">
              <w:rPr>
                <w:rStyle w:val="BodyTextChar"/>
                <w:color w:val="0070C0"/>
              </w:rPr>
            </w:rPrChange>
          </w:rPr>
          <w:t>ee</w:t>
        </w:r>
        <w:r w:rsidRPr="00510DCD">
          <w:rPr>
            <w:rStyle w:val="BodyTextChar"/>
            <w:lang w:val="en-US"/>
            <w:rPrChange w:id="1101" w:author="Author">
              <w:rPr>
                <w:rStyle w:val="BodyTextChar"/>
              </w:rPr>
            </w:rPrChange>
          </w:rPr>
          <w:t>rs</w:t>
        </w:r>
        <w:r w:rsidRPr="00510DCD">
          <w:rPr>
            <w:rStyle w:val="BodyTextChar"/>
            <w:color w:val="0070C0"/>
            <w:lang w:val="en-US"/>
            <w:rPrChange w:id="1102" w:author="Author">
              <w:rPr>
                <w:rStyle w:val="BodyTextChar"/>
                <w:color w:val="0070C0"/>
              </w:rPr>
            </w:rPrChange>
          </w:rPr>
          <w:t>x</w:t>
        </w:r>
        <w:r w:rsidRPr="00510DCD">
          <w:rPr>
            <w:rStyle w:val="BodyTextChar"/>
            <w:lang w:val="en-US"/>
            <w:rPrChange w:id="1103" w:author="Author">
              <w:rPr>
                <w:rStyle w:val="BodyTextChar"/>
              </w:rPr>
            </w:rPrChange>
          </w:rPr>
          <w:t>”, where:</w:t>
        </w:r>
      </w:ins>
    </w:p>
    <w:p w14:paraId="65FEEACC" w14:textId="4224FB14" w:rsidR="009929BC" w:rsidRPr="00510DCD" w:rsidRDefault="009929BC" w:rsidP="009929BC">
      <w:pPr>
        <w:numPr>
          <w:ilvl w:val="0"/>
          <w:numId w:val="45"/>
        </w:numPr>
        <w:rPr>
          <w:ins w:id="1104" w:author="Author"/>
          <w:lang w:val="en-US"/>
          <w:rPrChange w:id="1105" w:author="Author">
            <w:rPr>
              <w:ins w:id="1106" w:author="Author"/>
            </w:rPr>
          </w:rPrChange>
        </w:rPr>
      </w:pPr>
      <w:ins w:id="1107" w:author="Author">
        <w:r w:rsidRPr="00510DCD">
          <w:rPr>
            <w:color w:val="0070C0"/>
            <w:lang w:val="en-US"/>
            <w:rPrChange w:id="1108" w:author="Author">
              <w:rPr>
                <w:color w:val="0070C0"/>
              </w:rPr>
            </w:rPrChange>
          </w:rPr>
          <w:t>ee</w:t>
        </w:r>
        <w:r w:rsidRPr="00510DCD">
          <w:rPr>
            <w:lang w:val="en-US"/>
            <w:rPrChange w:id="1109" w:author="Author">
              <w:rPr/>
            </w:rPrChange>
          </w:rPr>
          <w:t xml:space="preserve"> stands for the experiment designator (see </w:t>
        </w:r>
        <w:r w:rsidR="00647A73" w:rsidRPr="00510DCD">
          <w:rPr>
            <w:lang w:val="en-US"/>
            <w:rPrChange w:id="1110" w:author="Author">
              <w:rPr/>
            </w:rPrChange>
          </w:rPr>
          <w:fldChar w:fldCharType="begin"/>
        </w:r>
        <w:r w:rsidR="00647A73" w:rsidRPr="00510DCD">
          <w:rPr>
            <w:lang w:val="en-US"/>
            <w:rPrChange w:id="1111" w:author="Author">
              <w:rPr/>
            </w:rPrChange>
          </w:rPr>
          <w:instrText xml:space="preserve"> REF _Ref95139581 \h </w:instrText>
        </w:r>
      </w:ins>
      <w:r w:rsidR="00647A73" w:rsidRPr="00510DCD">
        <w:rPr>
          <w:lang w:val="en-US"/>
          <w:rPrChange w:id="1112" w:author="Author">
            <w:rPr>
              <w:lang w:val="en-US"/>
            </w:rPr>
          </w:rPrChange>
        </w:rPr>
      </w:r>
      <w:r w:rsidR="00647A73" w:rsidRPr="00510DCD">
        <w:rPr>
          <w:lang w:val="en-US"/>
          <w:rPrChange w:id="1113" w:author="Author">
            <w:rPr/>
          </w:rPrChange>
        </w:rPr>
        <w:fldChar w:fldCharType="separate"/>
      </w:r>
      <w:ins w:id="1114" w:author="Author">
        <w:r w:rsidR="002F70A6" w:rsidRPr="00494E49">
          <w:t xml:space="preserve">Table </w:t>
        </w:r>
        <w:r w:rsidR="002F70A6">
          <w:rPr>
            <w:noProof/>
          </w:rPr>
          <w:t>1</w:t>
        </w:r>
        <w:del w:id="1115" w:author="Author">
          <w:r w:rsidR="00281F53" w:rsidRPr="00494E49" w:rsidDel="002F70A6">
            <w:delText xml:space="preserve">Table </w:delText>
          </w:r>
          <w:r w:rsidR="00281F53" w:rsidDel="002F70A6">
            <w:rPr>
              <w:noProof/>
            </w:rPr>
            <w:delText>1</w:delText>
          </w:r>
          <w:r w:rsidR="00292667" w:rsidRPr="00494E49" w:rsidDel="002F70A6">
            <w:delText xml:space="preserve">Table </w:delText>
          </w:r>
          <w:r w:rsidR="00292667" w:rsidDel="002F70A6">
            <w:rPr>
              <w:noProof/>
            </w:rPr>
            <w:delText>1</w:delText>
          </w:r>
        </w:del>
        <w:r w:rsidR="00647A73" w:rsidRPr="00510DCD">
          <w:rPr>
            <w:lang w:val="en-US"/>
            <w:rPrChange w:id="1116" w:author="Author">
              <w:rPr/>
            </w:rPrChange>
          </w:rPr>
          <w:fldChar w:fldCharType="end"/>
        </w:r>
        <w:r w:rsidRPr="00510DCD">
          <w:rPr>
            <w:lang w:val="en-US"/>
            <w:rPrChange w:id="1117" w:author="Author">
              <w:rPr/>
            </w:rPrChange>
          </w:rPr>
          <w:t>)</w:t>
        </w:r>
      </w:ins>
    </w:p>
    <w:p w14:paraId="7F829342" w14:textId="77777777" w:rsidR="009929BC" w:rsidRPr="00510DCD" w:rsidRDefault="009929BC" w:rsidP="009929BC">
      <w:pPr>
        <w:numPr>
          <w:ilvl w:val="0"/>
          <w:numId w:val="45"/>
        </w:numPr>
        <w:rPr>
          <w:ins w:id="1118" w:author="Author"/>
          <w:lang w:val="en-US"/>
          <w:rPrChange w:id="1119" w:author="Author">
            <w:rPr>
              <w:ins w:id="1120" w:author="Author"/>
            </w:rPr>
          </w:rPrChange>
        </w:rPr>
      </w:pPr>
      <w:ins w:id="1121" w:author="Author">
        <w:r w:rsidRPr="00510DCD">
          <w:rPr>
            <w:lang w:val="en-US"/>
            <w:rPrChange w:id="1122" w:author="Author">
              <w:rPr/>
            </w:rPrChange>
          </w:rPr>
          <w:t>rs</w:t>
        </w:r>
        <w:r w:rsidRPr="00510DCD">
          <w:rPr>
            <w:color w:val="0070C0"/>
            <w:lang w:val="en-US"/>
            <w:rPrChange w:id="1123" w:author="Author">
              <w:rPr>
                <w:color w:val="0070C0"/>
              </w:rPr>
            </w:rPrChange>
          </w:rPr>
          <w:t xml:space="preserve"> </w:t>
        </w:r>
        <w:r w:rsidRPr="00510DCD">
          <w:rPr>
            <w:lang w:val="en-US"/>
            <w:rPrChange w:id="1124" w:author="Author">
              <w:rPr/>
            </w:rPrChange>
          </w:rPr>
          <w:t>stands for rate switching file</w:t>
        </w:r>
      </w:ins>
    </w:p>
    <w:p w14:paraId="1551C08B" w14:textId="17028BA1" w:rsidR="009929BC" w:rsidRDefault="009929BC" w:rsidP="009929BC">
      <w:pPr>
        <w:numPr>
          <w:ilvl w:val="0"/>
          <w:numId w:val="45"/>
        </w:numPr>
        <w:rPr>
          <w:ins w:id="1125" w:author="Author"/>
          <w:lang w:val="en-US"/>
        </w:rPr>
      </w:pPr>
      <w:ins w:id="1126" w:author="Author">
        <w:r w:rsidRPr="00510DCD">
          <w:rPr>
            <w:color w:val="0070C0"/>
            <w:lang w:val="en-US"/>
            <w:rPrChange w:id="1127" w:author="Author">
              <w:rPr>
                <w:color w:val="0070C0"/>
              </w:rPr>
            </w:rPrChange>
          </w:rPr>
          <w:t xml:space="preserve">x </w:t>
        </w:r>
        <w:r w:rsidRPr="00510DCD">
          <w:rPr>
            <w:lang w:val="en-US"/>
            <w:rPrChange w:id="1128" w:author="Author">
              <w:rPr/>
            </w:rPrChange>
          </w:rPr>
          <w:t>stands for the sequence in the experiment, i.e. 1, 2, etc.</w:t>
        </w:r>
      </w:ins>
    </w:p>
    <w:p w14:paraId="57B360C0" w14:textId="2617373F" w:rsidR="0008659E" w:rsidRPr="00BB4CAA" w:rsidRDefault="0008659E">
      <w:pPr>
        <w:pStyle w:val="Bracket"/>
        <w:ind w:left="0" w:firstLine="0"/>
        <w:rPr>
          <w:ins w:id="1129" w:author="Author"/>
        </w:rPr>
        <w:pPrChange w:id="1130" w:author="Author">
          <w:pPr>
            <w:numPr>
              <w:numId w:val="45"/>
            </w:numPr>
            <w:ind w:left="720" w:hanging="360"/>
          </w:pPr>
        </w:pPrChange>
      </w:pPr>
      <w:ins w:id="1131" w:author="Author">
        <w:r w:rsidRPr="00510DCD">
          <w:rPr>
            <w:rPrChange w:id="1132" w:author="Author">
              <w:rPr>
                <w:b/>
                <w:color w:val="0070C0"/>
              </w:rPr>
            </w:rPrChange>
          </w:rPr>
          <w:t>]</w:t>
        </w:r>
      </w:ins>
    </w:p>
    <w:p w14:paraId="707A0CDE" w14:textId="61CE3138" w:rsidR="003555E8" w:rsidRPr="00510DCD" w:rsidRDefault="003555E8" w:rsidP="003555E8">
      <w:pPr>
        <w:pStyle w:val="Heading1"/>
        <w:rPr>
          <w:lang w:val="en-US"/>
          <w:rPrChange w:id="1133" w:author="Author">
            <w:rPr/>
          </w:rPrChange>
        </w:rPr>
      </w:pPr>
      <w:bookmarkStart w:id="1134" w:name="_Toc95130506"/>
      <w:bookmarkStart w:id="1135" w:name="_Toc95130507"/>
      <w:bookmarkStart w:id="1136" w:name="_Toc95130508"/>
      <w:bookmarkStart w:id="1137" w:name="_Toc95130509"/>
      <w:bookmarkStart w:id="1138" w:name="_Toc95130510"/>
      <w:bookmarkStart w:id="1139" w:name="_Toc95130517"/>
      <w:bookmarkStart w:id="1140" w:name="_Toc95130522"/>
      <w:bookmarkStart w:id="1141" w:name="_Toc95130523"/>
      <w:bookmarkStart w:id="1142" w:name="_Toc95130524"/>
      <w:bookmarkStart w:id="1143" w:name="_Toc200460829"/>
      <w:bookmarkStart w:id="1144" w:name="_Toc200769172"/>
      <w:bookmarkStart w:id="1145" w:name="_Toc200773826"/>
      <w:bookmarkStart w:id="1146" w:name="_Toc200773898"/>
      <w:bookmarkStart w:id="1147" w:name="_Toc200460831"/>
      <w:bookmarkStart w:id="1148" w:name="_Toc200769174"/>
      <w:bookmarkStart w:id="1149" w:name="_Toc200773828"/>
      <w:bookmarkStart w:id="1150" w:name="_Toc200773900"/>
      <w:bookmarkStart w:id="1151" w:name="_Toc321489016"/>
      <w:bookmarkStart w:id="1152" w:name="_Toc95130531"/>
      <w:bookmarkStart w:id="1153" w:name="_Toc96360643"/>
      <w:bookmarkStart w:id="1154" w:name="_Toc96359511"/>
      <w:bookmarkStart w:id="1155" w:name="_Toc22800602"/>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r w:rsidRPr="00510DCD">
        <w:rPr>
          <w:lang w:val="en-US"/>
          <w:rPrChange w:id="1156" w:author="Author">
            <w:rPr/>
          </w:rPrChange>
        </w:rPr>
        <w:t>Processing stages</w:t>
      </w:r>
      <w:bookmarkEnd w:id="1153"/>
      <w:del w:id="1157" w:author="Author">
        <w:r w:rsidRPr="00510DCD" w:rsidDel="003555E8">
          <w:rPr>
            <w:lang w:val="en-US"/>
            <w:rPrChange w:id="1158" w:author="Author">
              <w:rPr/>
            </w:rPrChange>
          </w:rPr>
          <w:delText xml:space="preserve"> for the IVAS codec selection phase</w:delText>
        </w:r>
        <w:bookmarkEnd w:id="1154"/>
        <w:r w:rsidRPr="00510DCD" w:rsidDel="003555E8">
          <w:rPr>
            <w:lang w:val="en-US"/>
            <w:rPrChange w:id="1159" w:author="Author">
              <w:rPr/>
            </w:rPrChange>
          </w:rPr>
          <w:delText xml:space="preserve"> </w:delText>
        </w:r>
      </w:del>
    </w:p>
    <w:bookmarkEnd w:id="538"/>
    <w:bookmarkEnd w:id="539"/>
    <w:bookmarkEnd w:id="540"/>
    <w:bookmarkEnd w:id="1155"/>
    <w:p w14:paraId="77D0B9A8" w14:textId="77777777" w:rsidR="003B103E" w:rsidRPr="00510DCD" w:rsidRDefault="003B103E" w:rsidP="0008659E">
      <w:pPr>
        <w:spacing w:before="240"/>
        <w:rPr>
          <w:lang w:val="en-US"/>
          <w:rPrChange w:id="1160" w:author="Author">
            <w:rPr/>
          </w:rPrChange>
        </w:rPr>
      </w:pPr>
      <w:r w:rsidRPr="00510DCD">
        <w:rPr>
          <w:lang w:val="en-US"/>
          <w:rPrChange w:id="1161" w:author="Author">
            <w:rPr/>
          </w:rPrChange>
        </w:rPr>
        <w:t xml:space="preserve">This section defines, in the form of diagrams, the processing stages </w:t>
      </w:r>
      <w:r w:rsidR="005F3E89" w:rsidRPr="00510DCD">
        <w:rPr>
          <w:lang w:val="en-US"/>
          <w:rPrChange w:id="1162" w:author="Author">
            <w:rPr/>
          </w:rPrChange>
        </w:rPr>
        <w:t>that shall be supported</w:t>
      </w:r>
      <w:r w:rsidRPr="00510DCD">
        <w:rPr>
          <w:lang w:val="en-US"/>
          <w:rPrChange w:id="1163" w:author="Author">
            <w:rPr/>
          </w:rPrChange>
        </w:rPr>
        <w:t xml:space="preserve"> by the </w:t>
      </w:r>
      <w:r w:rsidR="005F3E89" w:rsidRPr="00510DCD">
        <w:rPr>
          <w:lang w:val="en-US"/>
          <w:rPrChange w:id="1164" w:author="Author">
            <w:rPr/>
          </w:rPrChange>
        </w:rPr>
        <w:t>IVAS</w:t>
      </w:r>
      <w:r w:rsidRPr="00510DCD">
        <w:rPr>
          <w:lang w:val="en-US"/>
          <w:rPrChange w:id="1165" w:author="Author">
            <w:rPr/>
          </w:rPrChange>
        </w:rPr>
        <w:t xml:space="preserve"> candidate codec under test.</w:t>
      </w:r>
    </w:p>
    <w:p w14:paraId="1D6F6529" w14:textId="571D1115" w:rsidR="001B3406" w:rsidRPr="00510DCD" w:rsidDel="00663E31" w:rsidRDefault="001B3406" w:rsidP="007D1436">
      <w:pPr>
        <w:rPr>
          <w:del w:id="1166" w:author="Author"/>
          <w:lang w:val="en-US"/>
          <w:rPrChange w:id="1167" w:author="Author">
            <w:rPr>
              <w:del w:id="1168" w:author="Author"/>
            </w:rPr>
          </w:rPrChange>
        </w:rPr>
      </w:pPr>
      <w:del w:id="1169" w:author="Author">
        <w:r w:rsidRPr="00510DCD" w:rsidDel="00663E31">
          <w:rPr>
            <w:lang w:val="en-US"/>
            <w:rPrChange w:id="1170" w:author="Author">
              <w:rPr/>
            </w:rPrChange>
          </w:rPr>
          <w:delText>Editor’s note: Inputs on the processing stages are invited.</w:delText>
        </w:r>
      </w:del>
    </w:p>
    <w:p w14:paraId="55888FF7" w14:textId="17923554" w:rsidR="00E37CFD" w:rsidRPr="00510DCD" w:rsidRDefault="00E37CFD" w:rsidP="007D1436">
      <w:pPr>
        <w:rPr>
          <w:lang w:val="en-US"/>
          <w:rPrChange w:id="1171" w:author="Author">
            <w:rPr/>
          </w:rPrChange>
        </w:rPr>
      </w:pPr>
      <w:r w:rsidRPr="00510DCD">
        <w:rPr>
          <w:lang w:val="en-US"/>
          <w:rPrChange w:id="1172" w:author="Author">
            <w:rPr/>
          </w:rPrChange>
        </w:rPr>
        <w:t xml:space="preserve">Editor’s note: The scope of the IVAS codec </w:t>
      </w:r>
      <w:r w:rsidR="00416310" w:rsidRPr="00510DCD">
        <w:rPr>
          <w:lang w:val="en-US"/>
          <w:rPrChange w:id="1173" w:author="Author">
            <w:rPr/>
          </w:rPrChange>
        </w:rPr>
        <w:t xml:space="preserve">selection </w:t>
      </w:r>
      <w:r w:rsidRPr="00510DCD">
        <w:rPr>
          <w:lang w:val="en-US"/>
          <w:rPrChange w:id="1174" w:author="Author">
            <w:rPr/>
          </w:rPrChange>
        </w:rPr>
        <w:t xml:space="preserve">is not yet agreed. Agreed processing stages which are not yet agreed to be in scope for the IVAS codec </w:t>
      </w:r>
      <w:r w:rsidR="00416310" w:rsidRPr="00510DCD">
        <w:rPr>
          <w:lang w:val="en-US"/>
          <w:rPrChange w:id="1175" w:author="Author">
            <w:rPr/>
          </w:rPrChange>
        </w:rPr>
        <w:t xml:space="preserve">selection </w:t>
      </w:r>
      <w:r w:rsidRPr="00510DCD">
        <w:rPr>
          <w:lang w:val="en-US"/>
          <w:rPrChange w:id="1176" w:author="Author">
            <w:rPr/>
          </w:rPrChange>
        </w:rPr>
        <w:t>are kept within brackets.</w:t>
      </w:r>
    </w:p>
    <w:p w14:paraId="7307C7CD" w14:textId="6F66CF87" w:rsidR="003B103E" w:rsidRPr="00510DCD" w:rsidDel="00B74D18" w:rsidRDefault="003B103E" w:rsidP="00B246E2">
      <w:pPr>
        <w:pStyle w:val="Heading2"/>
        <w:rPr>
          <w:del w:id="1177" w:author="Author"/>
          <w:lang w:val="en-US"/>
          <w:rPrChange w:id="1178" w:author="Author">
            <w:rPr>
              <w:del w:id="1179" w:author="Author"/>
            </w:rPr>
          </w:rPrChange>
        </w:rPr>
      </w:pPr>
      <w:bookmarkStart w:id="1180" w:name="_Toc234919359"/>
      <w:bookmarkStart w:id="1181" w:name="_Toc307912493"/>
      <w:bookmarkStart w:id="1182" w:name="_Toc22800603"/>
      <w:bookmarkStart w:id="1183" w:name="_Toc96356388"/>
      <w:bookmarkStart w:id="1184" w:name="_Toc96356720"/>
      <w:bookmarkStart w:id="1185" w:name="_Toc96356854"/>
      <w:bookmarkStart w:id="1186" w:name="_Toc96356975"/>
      <w:bookmarkStart w:id="1187" w:name="_Toc96357121"/>
      <w:bookmarkStart w:id="1188" w:name="_Toc96359512"/>
      <w:del w:id="1189" w:author="Author">
        <w:r w:rsidRPr="00510DCD" w:rsidDel="00B74D18">
          <w:rPr>
            <w:b w:val="0"/>
            <w:lang w:val="en-US"/>
            <w:rPrChange w:id="1190" w:author="Author">
              <w:rPr>
                <w:b/>
              </w:rPr>
            </w:rPrChange>
          </w:rPr>
          <w:lastRenderedPageBreak/>
          <w:delText xml:space="preserve">Source material </w:delText>
        </w:r>
        <w:r w:rsidRPr="00510DCD" w:rsidDel="00145C2A">
          <w:rPr>
            <w:b w:val="0"/>
            <w:lang w:val="en-US"/>
            <w:rPrChange w:id="1191" w:author="Author">
              <w:rPr>
                <w:b/>
              </w:rPr>
            </w:rPrChange>
          </w:rPr>
          <w:delText xml:space="preserve">pre-processing </w:delText>
        </w:r>
        <w:r w:rsidRPr="00510DCD" w:rsidDel="00B74D18">
          <w:rPr>
            <w:b w:val="0"/>
            <w:lang w:val="en-US"/>
            <w:rPrChange w:id="1192" w:author="Author">
              <w:rPr>
                <w:b/>
              </w:rPr>
            </w:rPrChange>
          </w:rPr>
          <w:delText>requirements</w:delText>
        </w:r>
        <w:bookmarkStart w:id="1193" w:name="_Toc96360551"/>
        <w:bookmarkStart w:id="1194" w:name="_Toc96360644"/>
        <w:bookmarkEnd w:id="1180"/>
        <w:bookmarkEnd w:id="1181"/>
        <w:bookmarkEnd w:id="1182"/>
        <w:bookmarkEnd w:id="1183"/>
        <w:bookmarkEnd w:id="1184"/>
        <w:bookmarkEnd w:id="1185"/>
        <w:bookmarkEnd w:id="1186"/>
        <w:bookmarkEnd w:id="1187"/>
        <w:bookmarkEnd w:id="1188"/>
        <w:bookmarkEnd w:id="1193"/>
        <w:bookmarkEnd w:id="1194"/>
      </w:del>
    </w:p>
    <w:p w14:paraId="025CD068" w14:textId="2D5BF295" w:rsidR="00191F60" w:rsidRPr="003B57FD" w:rsidRDefault="00B74D18" w:rsidP="00191F60">
      <w:pPr>
        <w:pStyle w:val="Heading2"/>
        <w:rPr>
          <w:ins w:id="1195" w:author="Author"/>
          <w:lang w:val="en-US"/>
        </w:rPr>
      </w:pPr>
      <w:bookmarkStart w:id="1196" w:name="_Toc395255339"/>
      <w:bookmarkStart w:id="1197" w:name="_Ref95146380"/>
      <w:bookmarkStart w:id="1198" w:name="_Toc96359513"/>
      <w:bookmarkStart w:id="1199" w:name="_Toc96360645"/>
      <w:ins w:id="1200" w:author="Author">
        <w:r w:rsidRPr="003B57FD">
          <w:rPr>
            <w:lang w:val="en-US"/>
          </w:rPr>
          <w:t xml:space="preserve">General </w:t>
        </w:r>
        <w:r w:rsidR="00F203AE" w:rsidRPr="003B57FD">
          <w:rPr>
            <w:lang w:val="en-US"/>
          </w:rPr>
          <w:t xml:space="preserve">considerations for </w:t>
        </w:r>
        <w:r w:rsidRPr="003B57FD">
          <w:rPr>
            <w:lang w:val="en-US"/>
          </w:rPr>
          <w:t>processing</w:t>
        </w:r>
        <w:bookmarkEnd w:id="1196"/>
        <w:bookmarkEnd w:id="1197"/>
        <w:bookmarkEnd w:id="1198"/>
        <w:bookmarkEnd w:id="1199"/>
        <w:r w:rsidR="00191F60" w:rsidRPr="003B57FD">
          <w:rPr>
            <w:lang w:val="en-US"/>
          </w:rPr>
          <w:t xml:space="preserve"> </w:t>
        </w:r>
      </w:ins>
    </w:p>
    <w:p w14:paraId="7D454E3F" w14:textId="4D15B1D3" w:rsidR="00967AEB" w:rsidRDefault="00967AEB" w:rsidP="00145C2A">
      <w:pPr>
        <w:rPr>
          <w:ins w:id="1201" w:author="Author"/>
          <w:lang w:val="en-US"/>
        </w:rPr>
      </w:pPr>
      <w:ins w:id="1202" w:author="Autho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ins>
      <w:r w:rsidR="00B74D18" w:rsidRPr="003B57FD">
        <w:rPr>
          <w:lang w:val="en-US"/>
        </w:rPr>
      </w:r>
      <w:r w:rsidR="00B74D18" w:rsidRPr="003B57FD">
        <w:rPr>
          <w:lang w:val="en-US"/>
        </w:rPr>
        <w:fldChar w:fldCharType="separate"/>
      </w:r>
      <w:ins w:id="1203" w:author="Author">
        <w:r w:rsidR="002F70A6">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ins>
    </w:p>
    <w:p w14:paraId="0ABA78E2" w14:textId="3A616823" w:rsidR="0008659E" w:rsidRPr="00BB4CAA" w:rsidRDefault="0008659E">
      <w:pPr>
        <w:pStyle w:val="Bracket"/>
        <w:rPr>
          <w:ins w:id="1204" w:author="Author"/>
        </w:rPr>
        <w:pPrChange w:id="1205" w:author="Author">
          <w:pPr/>
        </w:pPrChange>
      </w:pPr>
      <w:ins w:id="1206" w:author="Author">
        <w:r>
          <w:t>[</w:t>
        </w:r>
      </w:ins>
    </w:p>
    <w:p w14:paraId="7D947628" w14:textId="77777777" w:rsidR="00B74D18" w:rsidRPr="0008659E" w:rsidRDefault="00B74D18">
      <w:pPr>
        <w:pStyle w:val="Heading3"/>
        <w:rPr>
          <w:ins w:id="1207" w:author="Author"/>
        </w:rPr>
        <w:pPrChange w:id="1208" w:author="Author">
          <w:pPr>
            <w:pStyle w:val="Heading2"/>
          </w:pPr>
        </w:pPrChange>
      </w:pPr>
      <w:bookmarkStart w:id="1209" w:name="_Toc96359514"/>
      <w:bookmarkStart w:id="1210" w:name="_Toc96360646"/>
      <w:ins w:id="1211" w:author="Author">
        <w:r w:rsidRPr="0008659E">
          <w:t>Source material requirements</w:t>
        </w:r>
        <w:bookmarkEnd w:id="1209"/>
        <w:bookmarkEnd w:id="1210"/>
      </w:ins>
    </w:p>
    <w:p w14:paraId="492000C9" w14:textId="2AD81AF3" w:rsidR="00B74D18" w:rsidRPr="003B57FD" w:rsidRDefault="00B74D18" w:rsidP="00145C2A">
      <w:pPr>
        <w:rPr>
          <w:ins w:id="1212" w:author="Author"/>
          <w:lang w:val="en-US"/>
        </w:rPr>
      </w:pPr>
      <w:ins w:id="1213" w:author="Autho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ins>
      <w:r w:rsidRPr="003B57FD">
        <w:rPr>
          <w:lang w:val="en-US"/>
        </w:rPr>
      </w:r>
      <w:ins w:id="1214" w:author="Author">
        <w:r w:rsidRPr="003B57FD">
          <w:rPr>
            <w:lang w:val="en-US"/>
          </w:rPr>
          <w:fldChar w:fldCharType="separate"/>
        </w:r>
        <w:r w:rsidR="002F70A6">
          <w:rPr>
            <w:lang w:val="en-US"/>
          </w:rPr>
          <w:t>0</w:t>
        </w:r>
        <w:r w:rsidRPr="003B57FD">
          <w:rPr>
            <w:lang w:val="en-US"/>
          </w:rPr>
          <w:fldChar w:fldCharType="end"/>
        </w:r>
        <w:r w:rsidRPr="003B57FD">
          <w:rPr>
            <w:lang w:val="en-US"/>
          </w:rPr>
          <w:t>.</w:t>
        </w:r>
      </w:ins>
    </w:p>
    <w:p w14:paraId="3DB3DAE8" w14:textId="0359A0F0" w:rsidR="00191F60" w:rsidRPr="0008659E" w:rsidRDefault="00191F60" w:rsidP="00191F60">
      <w:pPr>
        <w:pStyle w:val="Heading3"/>
        <w:rPr>
          <w:ins w:id="1215" w:author="Author"/>
        </w:rPr>
      </w:pPr>
      <w:bookmarkStart w:id="1216" w:name="_Toc197311363"/>
      <w:bookmarkStart w:id="1217" w:name="_Ref203383569"/>
      <w:bookmarkStart w:id="1218" w:name="_Toc234919362"/>
      <w:bookmarkStart w:id="1219" w:name="_Toc307912496"/>
      <w:bookmarkStart w:id="1220" w:name="_Toc395255340"/>
      <w:bookmarkStart w:id="1221" w:name="_Toc96359515"/>
      <w:bookmarkStart w:id="1222" w:name="_Toc96360647"/>
      <w:ins w:id="1223" w:author="Author">
        <w:r w:rsidRPr="0008659E">
          <w:t>Concatenated sequences processing</w:t>
        </w:r>
        <w:bookmarkEnd w:id="1216"/>
        <w:bookmarkEnd w:id="1217"/>
        <w:bookmarkEnd w:id="1218"/>
        <w:bookmarkEnd w:id="1219"/>
        <w:bookmarkEnd w:id="1220"/>
        <w:bookmarkEnd w:id="1221"/>
        <w:bookmarkEnd w:id="1222"/>
      </w:ins>
    </w:p>
    <w:p w14:paraId="37E1C7CE" w14:textId="702DFB2F" w:rsidR="00191F60" w:rsidRPr="003B57FD" w:rsidRDefault="00191F60" w:rsidP="00191F60">
      <w:pPr>
        <w:rPr>
          <w:ins w:id="1224" w:author="Author"/>
          <w:lang w:val="en-US"/>
        </w:rPr>
      </w:pPr>
      <w:ins w:id="1225" w:author="Autho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ins>
    </w:p>
    <w:p w14:paraId="36C96333" w14:textId="3857A605" w:rsidR="00FB16B5" w:rsidRPr="003B57FD" w:rsidRDefault="00FB16B5" w:rsidP="00FB16B5">
      <w:pPr>
        <w:rPr>
          <w:ins w:id="1226" w:author="Author"/>
          <w:rFonts w:eastAsia="Times New Roman"/>
          <w:lang w:val="en-US" w:eastAsia="de-DE"/>
        </w:rPr>
      </w:pPr>
      <w:ins w:id="1227" w:author="Autho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ins>
    </w:p>
    <w:p w14:paraId="143C36D8" w14:textId="2FCF09D4" w:rsidR="00FB16B5" w:rsidRPr="003B57FD" w:rsidRDefault="00FB16B5" w:rsidP="00FB16B5">
      <w:pPr>
        <w:rPr>
          <w:ins w:id="1228" w:author="Author"/>
          <w:rFonts w:eastAsia="Times New Roman"/>
          <w:lang w:val="en-US" w:eastAsia="de-DE"/>
        </w:rPr>
      </w:pPr>
      <w:commentRangeStart w:id="1229"/>
      <w:ins w:id="1230" w:author="Author">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229"/>
        <w:r w:rsidRPr="003B57FD">
          <w:rPr>
            <w:rStyle w:val="CommentReference"/>
            <w:rFonts w:eastAsia="MS Mincho"/>
            <w:lang w:val="en-US"/>
          </w:rPr>
          <w:commentReference w:id="1229"/>
        </w:r>
      </w:ins>
    </w:p>
    <w:p w14:paraId="785819B4" w14:textId="77777777" w:rsidR="00191F60" w:rsidRPr="0008659E" w:rsidRDefault="00191F60" w:rsidP="00191F60">
      <w:pPr>
        <w:pStyle w:val="Heading3"/>
        <w:rPr>
          <w:ins w:id="1231" w:author="Author"/>
        </w:rPr>
      </w:pPr>
      <w:bookmarkStart w:id="1232" w:name="_Toc395255344"/>
      <w:bookmarkStart w:id="1233" w:name="_Toc96359516"/>
      <w:bookmarkStart w:id="1234" w:name="_Toc96360648"/>
      <w:ins w:id="1235" w:author="Author">
        <w:r w:rsidRPr="0008659E">
          <w:t>Frame error application</w:t>
        </w:r>
        <w:bookmarkEnd w:id="1232"/>
        <w:bookmarkEnd w:id="1233"/>
        <w:bookmarkEnd w:id="1234"/>
      </w:ins>
    </w:p>
    <w:p w14:paraId="66DEFCE8" w14:textId="5F1603C7" w:rsidR="00191F60" w:rsidRPr="003B57FD" w:rsidRDefault="00191F60" w:rsidP="00191F60">
      <w:pPr>
        <w:rPr>
          <w:ins w:id="1236" w:author="Author"/>
          <w:lang w:val="en-US"/>
        </w:rPr>
      </w:pPr>
      <w:ins w:id="1237" w:author="Autho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ins>
      <w:r w:rsidRPr="003B57FD">
        <w:rPr>
          <w:lang w:val="en-US"/>
        </w:rPr>
      </w:r>
      <w:ins w:id="1238" w:author="Author">
        <w:r w:rsidRPr="003B57FD">
          <w:rPr>
            <w:lang w:val="en-US"/>
          </w:rPr>
          <w:fldChar w:fldCharType="separate"/>
        </w:r>
        <w:r w:rsidR="002F70A6">
          <w:rPr>
            <w:lang w:val="en-US"/>
          </w:rPr>
          <w:t>5.2.6</w:t>
        </w:r>
        <w:r w:rsidRPr="003B57FD">
          <w:rPr>
            <w:lang w:val="en-US"/>
          </w:rPr>
          <w:fldChar w:fldCharType="end"/>
        </w:r>
        <w:r w:rsidRPr="003B57FD">
          <w:rPr>
            <w:lang w:val="en-US"/>
          </w:rPr>
          <w:t>.</w:t>
        </w:r>
      </w:ins>
    </w:p>
    <w:p w14:paraId="13994D7D" w14:textId="77777777" w:rsidR="00191F60" w:rsidRPr="003B57FD" w:rsidRDefault="00191F60" w:rsidP="00191F60">
      <w:pPr>
        <w:rPr>
          <w:ins w:id="1239" w:author="Author"/>
          <w:lang w:val="en-US"/>
        </w:rPr>
      </w:pPr>
      <w:ins w:id="1240" w:author="Author">
        <w:r w:rsidRPr="003B57FD">
          <w:rPr>
            <w:lang w:val="en-US"/>
          </w:rPr>
          <w:t>Note: No delay compensation is applied for jitter related delay.</w:t>
        </w:r>
      </w:ins>
    </w:p>
    <w:p w14:paraId="0C6AA9DE" w14:textId="150D7C35" w:rsidR="00191F60" w:rsidRPr="003B57FD" w:rsidRDefault="00191F60" w:rsidP="00191F60">
      <w:pPr>
        <w:rPr>
          <w:ins w:id="1241" w:author="Author"/>
          <w:lang w:val="en-US"/>
        </w:rPr>
      </w:pPr>
      <w:ins w:id="1242" w:author="Author">
        <w:r w:rsidRPr="003B57FD">
          <w:rPr>
            <w:lang w:val="en-US"/>
          </w:rPr>
          <w:t xml:space="preserve">Note: Exact delay compensation might not be possible. </w:t>
        </w:r>
      </w:ins>
    </w:p>
    <w:p w14:paraId="0C88F1D8" w14:textId="35D74892" w:rsidR="00C0418B" w:rsidRPr="00BB4CAA" w:rsidRDefault="005F3E89">
      <w:pPr>
        <w:pStyle w:val="Bracket"/>
        <w:pPrChange w:id="1243" w:author="Author">
          <w:pPr/>
        </w:pPrChange>
      </w:pPr>
      <w:del w:id="1244" w:author="Author">
        <w:r w:rsidRPr="00BB4CAA" w:rsidDel="0008659E">
          <w:delText xml:space="preserve">Editor’s Note: </w:delText>
        </w:r>
        <w:bookmarkStart w:id="1245" w:name="_Toc332969178"/>
        <w:bookmarkStart w:id="1246" w:name="_Toc332971928"/>
        <w:bookmarkStart w:id="1247" w:name="_Toc228691329"/>
        <w:bookmarkStart w:id="1248" w:name="_Toc332795415"/>
        <w:bookmarkStart w:id="1249" w:name="_Toc332969180"/>
        <w:bookmarkStart w:id="1250" w:name="_Toc332971930"/>
        <w:bookmarkStart w:id="1251" w:name="_Toc197311362"/>
        <w:bookmarkStart w:id="1252" w:name="_Toc234919361"/>
        <w:bookmarkStart w:id="1253" w:name="_Toc307912495"/>
        <w:bookmarkEnd w:id="1245"/>
        <w:bookmarkEnd w:id="1246"/>
        <w:bookmarkEnd w:id="1247"/>
        <w:bookmarkEnd w:id="1248"/>
        <w:bookmarkEnd w:id="1249"/>
        <w:bookmarkEnd w:id="1250"/>
        <w:r w:rsidR="007D1436" w:rsidRPr="007D49AD" w:rsidDel="0008659E">
          <w:delText>TBD</w:delText>
        </w:r>
      </w:del>
      <w:ins w:id="1254" w:author="Author">
        <w:r w:rsidR="0008659E">
          <w:t>]</w:t>
        </w:r>
      </w:ins>
    </w:p>
    <w:p w14:paraId="7CB2B45F" w14:textId="77777777" w:rsidR="008332BC" w:rsidRPr="00B84B48" w:rsidRDefault="008332BC">
      <w:pPr>
        <w:pStyle w:val="Bracket"/>
        <w:rPr>
          <w:lang w:eastAsia="ja-JP"/>
        </w:rPr>
        <w:pPrChange w:id="1255" w:author="Author">
          <w:pPr/>
        </w:pPrChange>
      </w:pPr>
      <w:r w:rsidRPr="00B84B48">
        <w:t>[</w:t>
      </w:r>
    </w:p>
    <w:p w14:paraId="6EBE9699" w14:textId="240E6714" w:rsidR="00D33ACC" w:rsidRPr="00510DCD" w:rsidRDefault="00D33ACC" w:rsidP="00D33ACC">
      <w:pPr>
        <w:pStyle w:val="Heading2"/>
        <w:rPr>
          <w:lang w:val="en-US"/>
          <w:rPrChange w:id="1256" w:author="Author">
            <w:rPr/>
          </w:rPrChange>
        </w:rPr>
      </w:pPr>
      <w:bookmarkStart w:id="1257" w:name="_Toc22800604"/>
      <w:bookmarkStart w:id="1258" w:name="_Toc96359517"/>
      <w:bookmarkStart w:id="1259" w:name="_Toc96360649"/>
      <w:bookmarkStart w:id="1260" w:name="_Toc197311366"/>
      <w:bookmarkStart w:id="1261" w:name="_Toc234919366"/>
      <w:bookmarkStart w:id="1262" w:name="_Toc307912498"/>
      <w:bookmarkEnd w:id="1251"/>
      <w:bookmarkEnd w:id="1252"/>
      <w:bookmarkEnd w:id="1253"/>
      <w:r w:rsidRPr="00510DCD">
        <w:rPr>
          <w:lang w:val="en-US"/>
          <w:rPrChange w:id="1263" w:author="Author">
            <w:rPr/>
          </w:rPrChange>
        </w:rPr>
        <w:t xml:space="preserve">Processing for </w:t>
      </w:r>
      <w:r w:rsidR="005531F5" w:rsidRPr="00510DCD">
        <w:rPr>
          <w:lang w:val="en-US"/>
          <w:rPrChange w:id="1264" w:author="Author">
            <w:rPr/>
          </w:rPrChange>
        </w:rPr>
        <w:t>s</w:t>
      </w:r>
      <w:r w:rsidRPr="00510DCD">
        <w:rPr>
          <w:lang w:val="en-US"/>
          <w:rPrChange w:id="1265" w:author="Author">
            <w:rPr/>
          </w:rPrChange>
        </w:rPr>
        <w:t>tereo</w:t>
      </w:r>
      <w:r w:rsidRPr="00510DCD">
        <w:rPr>
          <w:lang w:val="en-US" w:eastAsia="ja-JP"/>
          <w:rPrChange w:id="1266" w:author="Author">
            <w:rPr>
              <w:lang w:eastAsia="ja-JP"/>
            </w:rPr>
          </w:rPrChange>
        </w:rPr>
        <w:t xml:space="preserve"> </w:t>
      </w:r>
      <w:r w:rsidR="006836C8" w:rsidRPr="00510DCD">
        <w:rPr>
          <w:lang w:val="en-US"/>
          <w:rPrChange w:id="1267" w:author="Author">
            <w:rPr/>
          </w:rPrChange>
        </w:rPr>
        <w:t>inputs</w:t>
      </w:r>
      <w:bookmarkEnd w:id="1257"/>
      <w:bookmarkEnd w:id="1258"/>
      <w:bookmarkEnd w:id="1259"/>
    </w:p>
    <w:p w14:paraId="33BBEDFC" w14:textId="280001CA" w:rsidR="007C3F1E" w:rsidRPr="0008659E" w:rsidRDefault="007C3F1E" w:rsidP="007C3F1E">
      <w:pPr>
        <w:pStyle w:val="Heading3"/>
        <w:rPr>
          <w:ins w:id="1268" w:author="Author"/>
          <w:lang w:eastAsia="ja-JP"/>
        </w:rPr>
      </w:pPr>
      <w:bookmarkStart w:id="1269" w:name="_Toc271115799"/>
      <w:bookmarkStart w:id="1270" w:name="_Toc96359518"/>
      <w:bookmarkStart w:id="1271" w:name="_Toc96360650"/>
      <w:ins w:id="1272" w:author="Author">
        <w:r w:rsidRPr="0008659E">
          <w:t>Pre-processing</w:t>
        </w:r>
        <w:bookmarkEnd w:id="1269"/>
        <w:bookmarkEnd w:id="1270"/>
        <w:bookmarkEnd w:id="1271"/>
      </w:ins>
    </w:p>
    <w:p w14:paraId="670742A0" w14:textId="684A234E" w:rsidR="00F27526" w:rsidRPr="00494E49" w:rsidRDefault="004F30B1" w:rsidP="00F27526">
      <w:pPr>
        <w:pStyle w:val="Heading4"/>
        <w:rPr>
          <w:ins w:id="1273" w:author="Author"/>
          <w:lang w:eastAsia="ja-JP"/>
        </w:rPr>
      </w:pPr>
      <w:ins w:id="1274" w:author="Author">
        <w:r w:rsidRPr="00BB4CAA">
          <w:t xml:space="preserve">Step 1: </w:t>
        </w:r>
        <w:r w:rsidR="003A23D8" w:rsidRPr="00494E49">
          <w:t xml:space="preserve">De-interleaving of </w:t>
        </w:r>
        <w:r w:rsidR="00F27526" w:rsidRPr="00494E49">
          <w:rPr>
            <w:lang w:eastAsia="ja-JP"/>
          </w:rPr>
          <w:t>48</w:t>
        </w:r>
        <w:r w:rsidRPr="00494E49">
          <w:rPr>
            <w:lang w:eastAsia="ja-JP"/>
          </w:rPr>
          <w:t xml:space="preserve"> </w:t>
        </w:r>
        <w:r w:rsidR="00F27526" w:rsidRPr="00494E49">
          <w:t>kHz</w:t>
        </w:r>
        <w:r w:rsidR="00F27526" w:rsidRPr="00494E49">
          <w:rPr>
            <w:lang w:eastAsia="ja-JP"/>
          </w:rPr>
          <w:t xml:space="preserve"> stereo</w:t>
        </w:r>
        <w:r w:rsidR="00C421C7" w:rsidRPr="00494E49">
          <w:rPr>
            <w:lang w:eastAsia="ja-JP"/>
          </w:rPr>
          <w:t xml:space="preserve"> input</w:t>
        </w:r>
        <w:r w:rsidR="00F27526" w:rsidRPr="00494E49">
          <w:rPr>
            <w:lang w:eastAsia="ja-JP"/>
          </w:rPr>
          <w:t xml:space="preserve"> file</w:t>
        </w:r>
      </w:ins>
    </w:p>
    <w:p w14:paraId="76993034" w14:textId="07C5270F" w:rsidR="00F27526" w:rsidRPr="003B57FD" w:rsidRDefault="004F30B1" w:rsidP="0032242E">
      <w:pPr>
        <w:jc w:val="center"/>
        <w:rPr>
          <w:ins w:id="1275" w:author="Author"/>
          <w:lang w:val="en-US"/>
        </w:rPr>
      </w:pPr>
      <w:ins w:id="1276" w:author="Author">
        <w:r w:rsidRPr="00B84B48">
          <w:rPr>
            <w:lang w:val="en-US" w:eastAsia="ja-JP"/>
          </w:rPr>
          <w:object w:dxaOrig="5520" w:dyaOrig="3015" w14:anchorId="045C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2pt;height:150.45pt" o:ole="">
              <v:imagedata r:id="rId14" o:title=""/>
            </v:shape>
            <o:OLEObject Type="Embed" ProgID="Visio.Drawing.11" ShapeID="_x0000_i1025" DrawAspect="Content" ObjectID="_1707071176" r:id="rId15"/>
          </w:object>
        </w:r>
      </w:ins>
    </w:p>
    <w:p w14:paraId="6185D9F4" w14:textId="0719BA33" w:rsidR="00F27526" w:rsidRPr="00494E49" w:rsidRDefault="00F27526">
      <w:pPr>
        <w:pStyle w:val="Caption"/>
        <w:rPr>
          <w:ins w:id="1277" w:author="Author"/>
          <w:lang w:eastAsia="ja-JP"/>
        </w:rPr>
      </w:pPr>
      <w:ins w:id="1278" w:author="Author">
        <w:r w:rsidRPr="00494E49">
          <w:lastRenderedPageBreak/>
          <w:t xml:space="preserve">Figure </w:t>
        </w:r>
        <w:r w:rsidRPr="00B84B48">
          <w:fldChar w:fldCharType="begin"/>
        </w:r>
        <w:r w:rsidRPr="00494E49">
          <w:instrText xml:space="preserve"> SEQ Figure \* ARABIC </w:instrText>
        </w:r>
        <w:r w:rsidRPr="00B84B48">
          <w:fldChar w:fldCharType="separate"/>
        </w:r>
        <w:r w:rsidR="002F70A6">
          <w:rPr>
            <w:noProof/>
          </w:rPr>
          <w:t>1</w:t>
        </w:r>
        <w:r w:rsidRPr="00B84B48">
          <w:fldChar w:fldCharType="end"/>
        </w:r>
        <w:r w:rsidRPr="00494E49">
          <w:t>: Pre-processing for stereo input</w:t>
        </w:r>
      </w:ins>
    </w:p>
    <w:p w14:paraId="4BA5BA22" w14:textId="33EDAC98" w:rsidR="007C3F1E" w:rsidRPr="00494E49" w:rsidRDefault="004F30B1" w:rsidP="007C3F1E">
      <w:pPr>
        <w:pStyle w:val="Heading4"/>
        <w:rPr>
          <w:ins w:id="1279" w:author="Author"/>
          <w:lang w:eastAsia="ja-JP"/>
        </w:rPr>
      </w:pPr>
      <w:ins w:id="1280" w:author="Author">
        <w:r w:rsidRPr="0008659E">
          <w:t xml:space="preserve">Step 2: </w:t>
        </w:r>
        <w:r w:rsidR="003A23D8" w:rsidRPr="0008659E">
          <w:t xml:space="preserve">Windowing and high-pass filtering </w:t>
        </w:r>
        <w:r w:rsidRPr="00BB4CAA">
          <w:rPr>
            <w:lang w:eastAsia="ja-JP"/>
          </w:rPr>
          <w:t>per</w:t>
        </w:r>
        <w:r w:rsidR="007C3F1E" w:rsidRPr="00494E49">
          <w:rPr>
            <w:lang w:eastAsia="ja-JP"/>
          </w:rPr>
          <w:t xml:space="preserve"> 48</w:t>
        </w:r>
        <w:r w:rsidRPr="00494E49">
          <w:rPr>
            <w:lang w:eastAsia="ja-JP"/>
          </w:rPr>
          <w:t xml:space="preserve"> </w:t>
        </w:r>
        <w:r w:rsidR="007C3F1E" w:rsidRPr="00494E49">
          <w:t>kHz</w:t>
        </w:r>
        <w:r w:rsidR="007C3F1E" w:rsidRPr="00494E49">
          <w:rPr>
            <w:lang w:eastAsia="ja-JP"/>
          </w:rPr>
          <w:t xml:space="preserve"> </w:t>
        </w:r>
        <w:r w:rsidR="002F788A" w:rsidRPr="00494E49">
          <w:rPr>
            <w:lang w:eastAsia="ja-JP"/>
          </w:rPr>
          <w:t xml:space="preserve">left/right channel </w:t>
        </w:r>
        <w:r w:rsidR="007C3F1E" w:rsidRPr="00494E49">
          <w:rPr>
            <w:lang w:eastAsia="ja-JP"/>
          </w:rPr>
          <w:t>file</w:t>
        </w:r>
      </w:ins>
    </w:p>
    <w:commentRangeStart w:id="1281"/>
    <w:p w14:paraId="01939246" w14:textId="05D0764A" w:rsidR="00E02D02" w:rsidRPr="003B57FD" w:rsidRDefault="004F30B1" w:rsidP="0032242E">
      <w:pPr>
        <w:jc w:val="center"/>
        <w:rPr>
          <w:ins w:id="1282" w:author="Author"/>
          <w:rFonts w:eastAsia="MS Mincho"/>
          <w:lang w:val="en-US" w:eastAsia="ja-JP"/>
        </w:rPr>
      </w:pPr>
      <w:ins w:id="1283" w:author="Author">
        <w:r w:rsidRPr="00B84B48">
          <w:rPr>
            <w:lang w:val="en-US" w:eastAsia="ja-JP"/>
          </w:rPr>
          <w:object w:dxaOrig="7050" w:dyaOrig="1770" w14:anchorId="155F2ED8">
            <v:shape id="_x0000_i1026" type="#_x0000_t75" style="width:353.55pt;height:89.2pt" o:ole="">
              <v:imagedata r:id="rId16" o:title=""/>
            </v:shape>
            <o:OLEObject Type="Embed" ProgID="Visio.Drawing.11" ShapeID="_x0000_i1026" DrawAspect="Content" ObjectID="_1707071177" r:id="rId17"/>
          </w:object>
        </w:r>
      </w:ins>
      <w:commentRangeEnd w:id="1281"/>
      <w:ins w:id="1284" w:author="Author">
        <w:r w:rsidRPr="003B57FD">
          <w:rPr>
            <w:rStyle w:val="CommentReference"/>
            <w:rFonts w:eastAsia="MS Mincho"/>
            <w:lang w:val="en-US"/>
          </w:rPr>
          <w:commentReference w:id="1281"/>
        </w:r>
      </w:ins>
    </w:p>
    <w:p w14:paraId="1F358624" w14:textId="188AF631" w:rsidR="007C3F1E" w:rsidRPr="00494E49" w:rsidRDefault="007C3F1E">
      <w:pPr>
        <w:pStyle w:val="Caption"/>
        <w:rPr>
          <w:ins w:id="1285" w:author="Author"/>
        </w:rPr>
      </w:pPr>
      <w:ins w:id="1286" w:author="Author">
        <w:r w:rsidRPr="00494E49">
          <w:t xml:space="preserve">Figure </w:t>
        </w:r>
        <w:r w:rsidRPr="00B84B48">
          <w:fldChar w:fldCharType="begin"/>
        </w:r>
        <w:r w:rsidRPr="00494E49">
          <w:instrText xml:space="preserve"> SEQ Figure \* ARABIC </w:instrText>
        </w:r>
        <w:r w:rsidRPr="00B84B48">
          <w:fldChar w:fldCharType="separate"/>
        </w:r>
        <w:r w:rsidR="002F70A6">
          <w:rPr>
            <w:noProof/>
          </w:rPr>
          <w:t>2</w:t>
        </w:r>
        <w:r w:rsidRPr="00B84B48">
          <w:fldChar w:fldCharType="end"/>
        </w:r>
        <w:r w:rsidRPr="00494E49">
          <w:t>:</w:t>
        </w:r>
        <w:r w:rsidRPr="00494E49">
          <w:rPr>
            <w:rFonts w:eastAsia="MS Mincho"/>
            <w:lang w:eastAsia="ja-JP"/>
          </w:rPr>
          <w:t xml:space="preserve"> </w:t>
        </w:r>
        <w:r w:rsidR="004F30B1" w:rsidRPr="00494E49">
          <w:t>Windowing and high-pass filtering (48 kHz)</w:t>
        </w:r>
      </w:ins>
    </w:p>
    <w:p w14:paraId="7F0E72A4" w14:textId="0DC89607" w:rsidR="003A23D8" w:rsidRPr="00494E49" w:rsidRDefault="003A23D8" w:rsidP="0032242E">
      <w:pPr>
        <w:pStyle w:val="Heading4"/>
        <w:rPr>
          <w:ins w:id="1287" w:author="Author"/>
        </w:rPr>
      </w:pPr>
      <w:ins w:id="1288" w:author="Author">
        <w:r w:rsidRPr="0008659E">
          <w:t>Step 3: Interleaving of high-pass filtered</w:t>
        </w:r>
        <w:r w:rsidR="00065879" w:rsidRPr="0008659E">
          <w:t xml:space="preserve"> left/right</w:t>
        </w:r>
        <w:r w:rsidRPr="00BB4CAA">
          <w:t xml:space="preserve"> channel</w:t>
        </w:r>
        <w:r w:rsidR="00065879" w:rsidRPr="00494E49">
          <w:t xml:space="preserve"> files</w:t>
        </w:r>
      </w:ins>
    </w:p>
    <w:p w14:paraId="361D8390" w14:textId="77777777" w:rsidR="003A23D8" w:rsidRPr="003B57FD" w:rsidRDefault="003A23D8" w:rsidP="0032242E">
      <w:pPr>
        <w:keepNext/>
        <w:jc w:val="center"/>
        <w:rPr>
          <w:ins w:id="1289" w:author="Author"/>
          <w:lang w:val="en-US"/>
        </w:rPr>
      </w:pPr>
      <w:ins w:id="1290" w:author="Author">
        <w:r w:rsidRPr="00B84B48">
          <w:rPr>
            <w:lang w:val="en-US" w:eastAsia="ja-JP"/>
          </w:rPr>
          <w:object w:dxaOrig="5701" w:dyaOrig="3015" w14:anchorId="32B0CECE">
            <v:shape id="_x0000_i1027" type="#_x0000_t75" style="width:285.85pt;height:150.45pt" o:ole="">
              <v:imagedata r:id="rId18" o:title=""/>
            </v:shape>
            <o:OLEObject Type="Embed" ProgID="Visio.Drawing.11" ShapeID="_x0000_i1027" DrawAspect="Content" ObjectID="_1707071178" r:id="rId19"/>
          </w:object>
        </w:r>
      </w:ins>
    </w:p>
    <w:p w14:paraId="559AE785" w14:textId="77B702DE" w:rsidR="003A23D8" w:rsidRPr="00494E49" w:rsidRDefault="003A23D8">
      <w:pPr>
        <w:pStyle w:val="Caption"/>
        <w:rPr>
          <w:ins w:id="1291" w:author="Author"/>
        </w:rPr>
      </w:pPr>
      <w:ins w:id="1292" w:author="Author">
        <w:r w:rsidRPr="00494E49">
          <w:t xml:space="preserve">Figure </w:t>
        </w:r>
        <w:r w:rsidRPr="00B84B48">
          <w:fldChar w:fldCharType="begin"/>
        </w:r>
        <w:r w:rsidRPr="00494E49">
          <w:instrText xml:space="preserve"> SEQ Figure \* ARABIC </w:instrText>
        </w:r>
        <w:r w:rsidRPr="00B84B48">
          <w:fldChar w:fldCharType="separate"/>
        </w:r>
        <w:r w:rsidR="002F70A6">
          <w:rPr>
            <w:noProof/>
          </w:rPr>
          <w:t>3</w:t>
        </w:r>
        <w:r w:rsidRPr="00B84B48">
          <w:fldChar w:fldCharType="end"/>
        </w:r>
        <w:r w:rsidRPr="00494E49">
          <w:t>: Interleaving of high-pass filtered channels (48 kHz)</w:t>
        </w:r>
      </w:ins>
    </w:p>
    <w:p w14:paraId="694B422B" w14:textId="5EEC751F" w:rsidR="003A23D8" w:rsidRPr="00494E49" w:rsidRDefault="003A23D8" w:rsidP="003A23D8">
      <w:pPr>
        <w:pStyle w:val="Heading4"/>
        <w:rPr>
          <w:ins w:id="1293" w:author="Author"/>
        </w:rPr>
      </w:pPr>
      <w:ins w:id="1294" w:author="Author">
        <w:r w:rsidRPr="0008659E">
          <w:t>Step 4: Level adjustment,</w:t>
        </w:r>
        <w:r w:rsidR="00C421C7" w:rsidRPr="0008659E">
          <w:t xml:space="preserve"> resampling,</w:t>
        </w:r>
        <w:r w:rsidRPr="00BB4CAA">
          <w:t xml:space="preserve"> concatenation and low/high level scaling</w:t>
        </w:r>
      </w:ins>
    </w:p>
    <w:p w14:paraId="30560918" w14:textId="4E8E430E" w:rsidR="00C421C7" w:rsidRPr="00494E49" w:rsidRDefault="00C421C7" w:rsidP="0032242E">
      <w:pPr>
        <w:rPr>
          <w:ins w:id="1295" w:author="Author"/>
          <w:lang w:val="en-US"/>
        </w:rPr>
      </w:pPr>
      <w:ins w:id="1296" w:author="Author">
        <w:r w:rsidRPr="00494E49">
          <w:rPr>
            <w:lang w:val="en-US"/>
          </w:rPr>
          <w:t xml:space="preserve">Note: Resampling from 48 kHz to </w:t>
        </w:r>
        <w:r w:rsidR="00C54A30" w:rsidRPr="00494E49">
          <w:rPr>
            <w:lang w:val="en-US"/>
          </w:rPr>
          <w:t>corresponding</w:t>
        </w:r>
        <w:r w:rsidRPr="00494E49">
          <w:rPr>
            <w:lang w:val="en-US"/>
          </w:rPr>
          <w:t xml:space="preserve"> sampling rate for WB, SWB processing.</w:t>
        </w:r>
      </w:ins>
    </w:p>
    <w:commentRangeStart w:id="1297"/>
    <w:p w14:paraId="6367CDAC" w14:textId="2B0278D3" w:rsidR="007C3F1E" w:rsidRPr="003B57FD" w:rsidRDefault="00C421C7" w:rsidP="0032242E">
      <w:pPr>
        <w:jc w:val="center"/>
        <w:rPr>
          <w:ins w:id="1298" w:author="Author"/>
          <w:lang w:val="en-US"/>
        </w:rPr>
      </w:pPr>
      <w:ins w:id="1299" w:author="Author">
        <w:r w:rsidRPr="00B84B48">
          <w:rPr>
            <w:rFonts w:eastAsia="MS Mincho"/>
            <w:lang w:val="en-US" w:eastAsia="ja-JP"/>
          </w:rPr>
          <w:object w:dxaOrig="11236" w:dyaOrig="1801" w14:anchorId="7BC89116">
            <v:shape id="_x0000_i1028" type="#_x0000_t75" style="width:562.05pt;height:89.2pt" o:ole="">
              <v:imagedata r:id="rId20" o:title=""/>
            </v:shape>
            <o:OLEObject Type="Embed" ProgID="Visio.Drawing.11" ShapeID="_x0000_i1028" DrawAspect="Content" ObjectID="_1707071179" r:id="rId21"/>
          </w:object>
        </w:r>
      </w:ins>
      <w:commentRangeEnd w:id="1297"/>
      <w:ins w:id="1300" w:author="Author">
        <w:r w:rsidRPr="003B57FD">
          <w:rPr>
            <w:rStyle w:val="CommentReference"/>
            <w:rFonts w:eastAsia="MS Mincho"/>
            <w:lang w:val="en-US"/>
          </w:rPr>
          <w:commentReference w:id="1297"/>
        </w:r>
      </w:ins>
    </w:p>
    <w:p w14:paraId="204A1AF9" w14:textId="3B634AAA" w:rsidR="007C3F1E" w:rsidRPr="003B57FD" w:rsidRDefault="007C3F1E" w:rsidP="007C3F1E">
      <w:pPr>
        <w:pStyle w:val="FigureNotitle"/>
        <w:rPr>
          <w:ins w:id="1301" w:author="Author"/>
          <w:rFonts w:eastAsia="MS Mincho"/>
          <w:lang w:val="en-US" w:eastAsia="ja-JP"/>
        </w:rPr>
      </w:pPr>
      <w:ins w:id="1302" w:author="Author">
        <w:r w:rsidRPr="003B57FD">
          <w:rPr>
            <w:lang w:val="en-US"/>
          </w:rPr>
          <w:t xml:space="preserve">Figure </w:t>
        </w:r>
        <w:r w:rsidRPr="003B57FD">
          <w:rPr>
            <w:lang w:val="en-US"/>
          </w:rPr>
          <w:fldChar w:fldCharType="begin"/>
        </w:r>
        <w:r w:rsidRPr="003B57FD">
          <w:rPr>
            <w:lang w:val="en-US"/>
          </w:rPr>
          <w:instrText xml:space="preserve"> SEQ Figure \* ARABIC </w:instrText>
        </w:r>
        <w:r w:rsidRPr="003B57FD">
          <w:rPr>
            <w:lang w:val="en-US"/>
            <w:rPrChange w:id="1303" w:author="Author">
              <w:rPr>
                <w:noProof/>
                <w:lang w:val="en-US"/>
              </w:rPr>
            </w:rPrChange>
          </w:rPr>
          <w:fldChar w:fldCharType="separate"/>
        </w:r>
        <w:r w:rsidR="002F70A6">
          <w:rPr>
            <w:noProof/>
            <w:lang w:val="en-US"/>
          </w:rPr>
          <w:t>4</w:t>
        </w:r>
        <w:r w:rsidRPr="003B57FD">
          <w:rPr>
            <w:noProof/>
            <w:lang w:val="en-US"/>
          </w:rPr>
          <w:fldChar w:fldCharType="end"/>
        </w:r>
        <w:r w:rsidRPr="003B57FD">
          <w:rPr>
            <w:lang w:val="en-US"/>
          </w:rPr>
          <w:t>:</w:t>
        </w:r>
        <w:r w:rsidRPr="003B57FD">
          <w:rPr>
            <w:rFonts w:eastAsia="MS Mincho"/>
            <w:lang w:val="en-US" w:eastAsia="ja-JP"/>
          </w:rPr>
          <w:t xml:space="preserve"> </w:t>
        </w:r>
        <w:r w:rsidR="004D0BC4" w:rsidRPr="003B57FD">
          <w:rPr>
            <w:lang w:val="en-US"/>
          </w:rPr>
          <w:t>Level adjustment (48 kHz)</w:t>
        </w:r>
        <w:r w:rsidRPr="003B57FD">
          <w:rPr>
            <w:rFonts w:eastAsia="MS Mincho"/>
            <w:highlight w:val="yellow"/>
            <w:lang w:val="en-US" w:eastAsia="ja-JP"/>
          </w:rPr>
          <w:t xml:space="preserve"> </w:t>
        </w:r>
      </w:ins>
    </w:p>
    <w:p w14:paraId="579528AE" w14:textId="77777777" w:rsidR="007C3F1E" w:rsidRPr="003B57FD" w:rsidRDefault="007C3F1E" w:rsidP="0032242E">
      <w:pPr>
        <w:rPr>
          <w:ins w:id="1304" w:author="Author"/>
          <w:lang w:val="en-US"/>
        </w:rPr>
      </w:pPr>
    </w:p>
    <w:p w14:paraId="20A44F9D" w14:textId="77777777" w:rsidR="00BD48E4" w:rsidRPr="0008659E" w:rsidRDefault="00BD48E4" w:rsidP="00D33ACC">
      <w:pPr>
        <w:pStyle w:val="Heading3"/>
      </w:pPr>
      <w:bookmarkStart w:id="1305" w:name="_Toc22800605"/>
      <w:bookmarkStart w:id="1306" w:name="_Toc96359519"/>
      <w:bookmarkStart w:id="1307" w:name="_Toc96360651"/>
      <w:r w:rsidRPr="0008659E">
        <w:t>Reference conditions</w:t>
      </w:r>
      <w:bookmarkEnd w:id="1305"/>
      <w:bookmarkEnd w:id="1306"/>
      <w:bookmarkEnd w:id="1307"/>
    </w:p>
    <w:p w14:paraId="5A8F0064" w14:textId="77777777" w:rsidR="00BD48E4" w:rsidRPr="00494E49" w:rsidRDefault="00BD48E4" w:rsidP="00BD48E4">
      <w:pPr>
        <w:rPr>
          <w:lang w:val="en-US"/>
        </w:rPr>
      </w:pPr>
      <w:r w:rsidRPr="00BB4CAA">
        <w:rPr>
          <w:lang w:val="en-US"/>
        </w:rPr>
        <w:t xml:space="preserve">Editor’s note: Binaural presentation of stereo is not </w:t>
      </w:r>
      <w:r w:rsidRPr="00494E49">
        <w:rPr>
          <w:lang w:val="en-US"/>
        </w:rPr>
        <w:t>covered in the figures below</w:t>
      </w:r>
      <w:r w:rsidR="00286B5D" w:rsidRPr="00494E49">
        <w:rPr>
          <w:lang w:val="en-US"/>
        </w:rPr>
        <w:t xml:space="preserve"> </w:t>
      </w:r>
      <w:r w:rsidRPr="00494E49">
        <w:rPr>
          <w:lang w:val="en-US"/>
        </w:rPr>
        <w:t>and is for further discussion.</w:t>
      </w:r>
    </w:p>
    <w:p w14:paraId="43DAF471" w14:textId="77777777" w:rsidR="00B85B81" w:rsidRPr="00510DCD" w:rsidRDefault="002D1AC8" w:rsidP="00416310">
      <w:pPr>
        <w:keepNext/>
        <w:jc w:val="center"/>
        <w:rPr>
          <w:del w:id="1308" w:author="Author"/>
          <w:lang w:val="en-US"/>
          <w:rPrChange w:id="1309" w:author="Author">
            <w:rPr>
              <w:del w:id="1310" w:author="Author"/>
            </w:rPr>
          </w:rPrChange>
        </w:rPr>
      </w:pPr>
      <w:del w:id="1311" w:author="Author">
        <w:r w:rsidRPr="00510DCD">
          <w:rPr>
            <w:noProof/>
            <w:lang w:val="en-US"/>
            <w:rPrChange w:id="1312" w:author="Author">
              <w:rPr>
                <w:noProof/>
              </w:rPr>
            </w:rPrChange>
          </w:rPr>
          <w:lastRenderedPageBreak/>
          <w:drawing>
            <wp:inline distT="0" distB="0" distL="0" distR="0" wp14:anchorId="41E06552" wp14:editId="589BE590">
              <wp:extent cx="5735320" cy="607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5320" cy="607060"/>
                      </a:xfrm>
                      <a:prstGeom prst="rect">
                        <a:avLst/>
                      </a:prstGeom>
                      <a:noFill/>
                      <a:ln>
                        <a:noFill/>
                      </a:ln>
                    </pic:spPr>
                  </pic:pic>
                </a:graphicData>
              </a:graphic>
            </wp:inline>
          </w:drawing>
        </w:r>
      </w:del>
    </w:p>
    <w:p w14:paraId="34E7AF67" w14:textId="67B3162C" w:rsidR="008E0642" w:rsidRPr="003B57FD" w:rsidRDefault="00C421C7" w:rsidP="00416310">
      <w:pPr>
        <w:keepNext/>
        <w:jc w:val="center"/>
        <w:rPr>
          <w:ins w:id="1313" w:author="Author"/>
          <w:lang w:val="en-US"/>
        </w:rPr>
      </w:pPr>
      <w:ins w:id="1314" w:author="Author">
        <w:r w:rsidRPr="00B84B48">
          <w:rPr>
            <w:rFonts w:eastAsia="MS Mincho"/>
            <w:lang w:val="en-US" w:eastAsia="ja-JP"/>
          </w:rPr>
          <w:object w:dxaOrig="8865" w:dyaOrig="1800" w14:anchorId="3740E134">
            <v:shape id="_x0000_i1029" type="#_x0000_t75" style="width:443.8pt;height:90.25pt" o:ole="">
              <v:imagedata r:id="rId23" o:title=""/>
            </v:shape>
            <o:OLEObject Type="Embed" ProgID="Visio.Drawing.11" ShapeID="_x0000_i1029" DrawAspect="Content" ObjectID="_1707071180" r:id="rId24"/>
          </w:object>
        </w:r>
      </w:ins>
    </w:p>
    <w:p w14:paraId="4673FC2D" w14:textId="79DE034F" w:rsidR="00286B5D"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ins w:id="1315" w:author="Author">
        <w:r w:rsidR="002F70A6">
          <w:rPr>
            <w:noProof/>
          </w:rPr>
          <w:t>5</w:t>
        </w:r>
        <w:del w:id="1316" w:author="Author">
          <w:r w:rsidR="00281F53" w:rsidDel="002F70A6">
            <w:rPr>
              <w:noProof/>
            </w:rPr>
            <w:delText>5</w:delText>
          </w:r>
          <w:r w:rsidR="00292667" w:rsidDel="002F70A6">
            <w:rPr>
              <w:noProof/>
            </w:rPr>
            <w:delText>5</w:delText>
          </w:r>
        </w:del>
      </w:ins>
      <w:del w:id="1317" w:author="Author">
        <w:r w:rsidRPr="00494E49" w:rsidDel="002F70A6">
          <w:rPr>
            <w:noProof/>
          </w:rPr>
          <w:delText>1</w:delText>
        </w:r>
      </w:del>
      <w:r w:rsidRPr="00B84B48">
        <w:fldChar w:fldCharType="end"/>
      </w:r>
      <w:r w:rsidRPr="00494E49">
        <w:t>: Processing of Reference conditions.</w:t>
      </w:r>
    </w:p>
    <w:p w14:paraId="6A9E2A41" w14:textId="10580D44" w:rsidR="00E37CFD" w:rsidRPr="00510DCD" w:rsidRDefault="00E37CFD">
      <w:pPr>
        <w:pStyle w:val="Heading3"/>
        <w:rPr>
          <w:b w:val="0"/>
          <w:rPrChange w:id="1318" w:author="Author">
            <w:rPr>
              <w:b/>
              <w:sz w:val="24"/>
            </w:rPr>
          </w:rPrChange>
        </w:rPr>
        <w:pPrChange w:id="1319" w:author="Author">
          <w:pPr/>
        </w:pPrChange>
      </w:pPr>
      <w:bookmarkStart w:id="1320" w:name="_Toc96359520"/>
      <w:del w:id="1321" w:author="Author">
        <w:r w:rsidRPr="00B84B48" w:rsidDel="00906386">
          <w:delText>4.2.2</w:delText>
        </w:r>
        <w:r w:rsidRPr="00B84B48" w:rsidDel="00906386">
          <w:tab/>
        </w:r>
      </w:del>
      <w:bookmarkStart w:id="1322" w:name="_Toc96360652"/>
      <w:r w:rsidRPr="00B84B48">
        <w:t>CuT conditions (non-JBM)</w:t>
      </w:r>
      <w:bookmarkEnd w:id="1320"/>
      <w:bookmarkEnd w:id="1322"/>
    </w:p>
    <w:p w14:paraId="1771D794" w14:textId="77777777" w:rsidR="00E37CFD" w:rsidRPr="00510DCD" w:rsidRDefault="002D1AC8" w:rsidP="00416310">
      <w:pPr>
        <w:keepNext/>
        <w:jc w:val="center"/>
        <w:rPr>
          <w:del w:id="1323" w:author="Author"/>
          <w:lang w:val="en-US"/>
          <w:rPrChange w:id="1324" w:author="Author">
            <w:rPr>
              <w:del w:id="1325" w:author="Author"/>
            </w:rPr>
          </w:rPrChange>
        </w:rPr>
      </w:pPr>
      <w:del w:id="1326" w:author="Author">
        <w:r w:rsidRPr="00510DCD">
          <w:rPr>
            <w:noProof/>
            <w:lang w:val="en-US"/>
            <w:rPrChange w:id="1327" w:author="Author">
              <w:rPr>
                <w:noProof/>
              </w:rPr>
            </w:rPrChange>
          </w:rPr>
          <w:drawing>
            <wp:inline distT="0" distB="0" distL="0" distR="0" wp14:anchorId="0567F8A6" wp14:editId="00BAAE68">
              <wp:extent cx="5903595" cy="636270"/>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1D019AC9" w14:textId="127C7051" w:rsidR="00A876DE" w:rsidRPr="003B57FD" w:rsidRDefault="00C421C7" w:rsidP="0032242E">
      <w:pPr>
        <w:jc w:val="center"/>
        <w:rPr>
          <w:ins w:id="1328" w:author="Author"/>
          <w:b/>
          <w:sz w:val="24"/>
          <w:lang w:val="en-US"/>
        </w:rPr>
      </w:pPr>
      <w:ins w:id="1329" w:author="Author">
        <w:r w:rsidRPr="00B84B48">
          <w:rPr>
            <w:rFonts w:eastAsia="MS Mincho"/>
            <w:lang w:val="en-US" w:eastAsia="ja-JP"/>
          </w:rPr>
          <w:object w:dxaOrig="8865" w:dyaOrig="1800" w14:anchorId="619BC385">
            <v:shape id="_x0000_i1030" type="#_x0000_t75" style="width:443.8pt;height:90.25pt" o:ole="">
              <v:imagedata r:id="rId26" o:title=""/>
            </v:shape>
            <o:OLEObject Type="Embed" ProgID="Visio.Drawing.11" ShapeID="_x0000_i1030" DrawAspect="Content" ObjectID="_1707071181" r:id="rId27"/>
          </w:object>
        </w:r>
      </w:ins>
    </w:p>
    <w:p w14:paraId="20CDE7B5" w14:textId="1F935A30"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ins w:id="1330" w:author="Author">
        <w:r w:rsidR="002F70A6">
          <w:rPr>
            <w:noProof/>
          </w:rPr>
          <w:t>6</w:t>
        </w:r>
        <w:del w:id="1331" w:author="Author">
          <w:r w:rsidR="00281F53" w:rsidDel="002F70A6">
            <w:rPr>
              <w:noProof/>
            </w:rPr>
            <w:delText>6</w:delText>
          </w:r>
          <w:r w:rsidR="00292667" w:rsidDel="002F70A6">
            <w:rPr>
              <w:noProof/>
            </w:rPr>
            <w:delText>6</w:delText>
          </w:r>
        </w:del>
      </w:ins>
      <w:del w:id="1332" w:author="Author">
        <w:r w:rsidR="00B85B81" w:rsidRPr="00494E49" w:rsidDel="002F70A6">
          <w:rPr>
            <w:noProof/>
          </w:rPr>
          <w:delText>2</w:delText>
        </w:r>
      </w:del>
      <w:r w:rsidRPr="00B84B48">
        <w:fldChar w:fldCharType="end"/>
      </w:r>
      <w:r w:rsidRPr="00494E49">
        <w:t>: CuT processing for non-JBM conditions. The EID is bypassed for error-free conditions.</w:t>
      </w:r>
    </w:p>
    <w:p w14:paraId="163ED0F7" w14:textId="662447AB" w:rsidR="00E37CFD" w:rsidRPr="00510DCD" w:rsidRDefault="00E37CFD">
      <w:pPr>
        <w:pStyle w:val="Heading3"/>
        <w:rPr>
          <w:b w:val="0"/>
          <w:rPrChange w:id="1333" w:author="Author">
            <w:rPr>
              <w:b/>
              <w:sz w:val="24"/>
            </w:rPr>
          </w:rPrChange>
        </w:rPr>
        <w:pPrChange w:id="1334" w:author="Author">
          <w:pPr/>
        </w:pPrChange>
      </w:pPr>
      <w:bookmarkStart w:id="1335" w:name="_Toc96359521"/>
      <w:del w:id="1336" w:author="Author">
        <w:r w:rsidRPr="00B84B48" w:rsidDel="00906386">
          <w:delText>4.2.</w:delText>
        </w:r>
        <w:r w:rsidRPr="007D49AD" w:rsidDel="00906386">
          <w:delText>2</w:delText>
        </w:r>
        <w:r w:rsidRPr="007D49AD" w:rsidDel="00906386">
          <w:tab/>
        </w:r>
      </w:del>
      <w:bookmarkStart w:id="1337" w:name="_Toc96360653"/>
      <w:r w:rsidRPr="007D49AD">
        <w:t>CuT conditions (JBM)</w:t>
      </w:r>
      <w:bookmarkEnd w:id="1335"/>
      <w:bookmarkEnd w:id="1337"/>
    </w:p>
    <w:p w14:paraId="5F108F14" w14:textId="77777777" w:rsidR="00E37CFD" w:rsidRPr="00510DCD" w:rsidRDefault="002D1AC8" w:rsidP="00416310">
      <w:pPr>
        <w:keepNext/>
        <w:jc w:val="right"/>
        <w:rPr>
          <w:del w:id="1338" w:author="Author"/>
          <w:lang w:val="en-US"/>
          <w:rPrChange w:id="1339" w:author="Author">
            <w:rPr>
              <w:del w:id="1340" w:author="Author"/>
            </w:rPr>
          </w:rPrChange>
        </w:rPr>
      </w:pPr>
      <w:del w:id="1341" w:author="Author">
        <w:r w:rsidRPr="00510DCD">
          <w:rPr>
            <w:noProof/>
            <w:lang w:val="en-US"/>
            <w:rPrChange w:id="1342" w:author="Author">
              <w:rPr>
                <w:noProof/>
              </w:rPr>
            </w:rPrChange>
          </w:rPr>
          <w:drawing>
            <wp:inline distT="0" distB="0" distL="0" distR="0" wp14:anchorId="194DD91B" wp14:editId="5A8EB314">
              <wp:extent cx="5903595" cy="62928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03595" cy="629285"/>
                      </a:xfrm>
                      <a:prstGeom prst="rect">
                        <a:avLst/>
                      </a:prstGeom>
                      <a:noFill/>
                      <a:ln>
                        <a:noFill/>
                      </a:ln>
                    </pic:spPr>
                  </pic:pic>
                </a:graphicData>
              </a:graphic>
            </wp:inline>
          </w:drawing>
        </w:r>
      </w:del>
    </w:p>
    <w:p w14:paraId="18DE5DFD" w14:textId="4B049D80" w:rsidR="00A876DE" w:rsidRPr="003B57FD" w:rsidRDefault="002D48E7" w:rsidP="0032242E">
      <w:pPr>
        <w:jc w:val="center"/>
        <w:rPr>
          <w:ins w:id="1343" w:author="Author"/>
          <w:b/>
          <w:sz w:val="24"/>
          <w:lang w:val="en-US"/>
        </w:rPr>
      </w:pPr>
      <w:ins w:id="1344" w:author="Author">
        <w:r w:rsidRPr="00B84B48">
          <w:rPr>
            <w:rFonts w:eastAsia="MS Mincho"/>
            <w:lang w:val="en-US" w:eastAsia="ja-JP"/>
          </w:rPr>
          <w:object w:dxaOrig="8866" w:dyaOrig="1801" w14:anchorId="25C877D9">
            <v:shape id="_x0000_i1031" type="#_x0000_t75" style="width:442.75pt;height:89.2pt" o:ole="">
              <v:imagedata r:id="rId29" o:title=""/>
            </v:shape>
            <o:OLEObject Type="Embed" ProgID="Visio.Drawing.11" ShapeID="_x0000_i1031" DrawAspect="Content" ObjectID="_1707071182" r:id="rId30"/>
          </w:object>
        </w:r>
      </w:ins>
    </w:p>
    <w:p w14:paraId="6551E0DD" w14:textId="7B3CFB41"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ins w:id="1345" w:author="Author">
        <w:r w:rsidR="002F70A6">
          <w:rPr>
            <w:noProof/>
          </w:rPr>
          <w:t>7</w:t>
        </w:r>
        <w:del w:id="1346" w:author="Author">
          <w:r w:rsidR="00281F53" w:rsidDel="002F70A6">
            <w:rPr>
              <w:noProof/>
            </w:rPr>
            <w:delText>7</w:delText>
          </w:r>
          <w:r w:rsidR="00292667" w:rsidDel="002F70A6">
            <w:rPr>
              <w:noProof/>
            </w:rPr>
            <w:delText>7</w:delText>
          </w:r>
        </w:del>
      </w:ins>
      <w:del w:id="1347" w:author="Author">
        <w:r w:rsidR="00B85B81" w:rsidRPr="00494E49" w:rsidDel="002F70A6">
          <w:rPr>
            <w:noProof/>
          </w:rPr>
          <w:delText>3</w:delText>
        </w:r>
      </w:del>
      <w:r w:rsidRPr="00B84B48">
        <w:fldChar w:fldCharType="end"/>
      </w:r>
      <w:r w:rsidRPr="00494E49">
        <w:t>: CuT processing for JBM conditions.</w:t>
      </w:r>
    </w:p>
    <w:p w14:paraId="112C5D73" w14:textId="031667F1" w:rsidR="00E37CFD" w:rsidRPr="007D49AD" w:rsidDel="0008659E" w:rsidRDefault="00E37CFD" w:rsidP="00BD48E4">
      <w:pPr>
        <w:rPr>
          <w:del w:id="1348" w:author="Author"/>
          <w:lang w:val="en-US"/>
        </w:rPr>
      </w:pPr>
    </w:p>
    <w:p w14:paraId="6E09C31D" w14:textId="77777777" w:rsidR="008332BC" w:rsidRPr="00B84B48" w:rsidRDefault="008332BC">
      <w:pPr>
        <w:pStyle w:val="Bracket"/>
        <w:pPrChange w:id="1349" w:author="Author">
          <w:pPr/>
        </w:pPrChange>
      </w:pPr>
      <w:r w:rsidRPr="00B84B48">
        <w:t>]</w:t>
      </w:r>
    </w:p>
    <w:p w14:paraId="078F3489" w14:textId="77777777" w:rsidR="008332BC" w:rsidRPr="0008659E" w:rsidRDefault="008332BC">
      <w:pPr>
        <w:pStyle w:val="Bracket"/>
        <w:pPrChange w:id="1350" w:author="Author">
          <w:pPr/>
        </w:pPrChange>
      </w:pPr>
      <w:r w:rsidRPr="000C4B87">
        <w:t>[</w:t>
      </w:r>
    </w:p>
    <w:p w14:paraId="1BDF2F22" w14:textId="490F65BC" w:rsidR="00F81AAB" w:rsidRPr="00510DCD" w:rsidRDefault="00F81AAB" w:rsidP="00F81AAB">
      <w:pPr>
        <w:pStyle w:val="Heading2"/>
        <w:rPr>
          <w:lang w:val="en-US"/>
          <w:rPrChange w:id="1351" w:author="Author">
            <w:rPr/>
          </w:rPrChange>
        </w:rPr>
      </w:pPr>
      <w:bookmarkStart w:id="1352" w:name="_Toc22800606"/>
      <w:bookmarkStart w:id="1353" w:name="_Toc96359522"/>
      <w:bookmarkStart w:id="1354" w:name="_Toc96360654"/>
      <w:r w:rsidRPr="00510DCD">
        <w:rPr>
          <w:lang w:val="en-US"/>
          <w:rPrChange w:id="1355" w:author="Author">
            <w:rPr/>
          </w:rPrChange>
        </w:rPr>
        <w:t xml:space="preserve">Processing for </w:t>
      </w:r>
      <w:r w:rsidR="005531F5" w:rsidRPr="00510DCD">
        <w:rPr>
          <w:lang w:val="en-US"/>
          <w:rPrChange w:id="1356" w:author="Author">
            <w:rPr/>
          </w:rPrChange>
        </w:rPr>
        <w:t>b</w:t>
      </w:r>
      <w:r w:rsidRPr="00510DCD">
        <w:rPr>
          <w:lang w:val="en-US"/>
          <w:rPrChange w:id="1357" w:author="Author">
            <w:rPr/>
          </w:rPrChange>
        </w:rPr>
        <w:t xml:space="preserve">inaural </w:t>
      </w:r>
      <w:r w:rsidR="005531F5" w:rsidRPr="00510DCD">
        <w:rPr>
          <w:lang w:val="en-US"/>
          <w:rPrChange w:id="1358" w:author="Author">
            <w:rPr/>
          </w:rPrChange>
        </w:rPr>
        <w:t>a</w:t>
      </w:r>
      <w:r w:rsidRPr="00510DCD">
        <w:rPr>
          <w:lang w:val="en-US"/>
          <w:rPrChange w:id="1359" w:author="Author">
            <w:rPr/>
          </w:rPrChange>
        </w:rPr>
        <w:t>udio</w:t>
      </w:r>
      <w:r w:rsidRPr="00510DCD">
        <w:rPr>
          <w:lang w:val="en-US" w:eastAsia="ja-JP"/>
          <w:rPrChange w:id="1360" w:author="Author">
            <w:rPr>
              <w:lang w:eastAsia="ja-JP"/>
            </w:rPr>
          </w:rPrChange>
        </w:rPr>
        <w:t xml:space="preserve"> </w:t>
      </w:r>
      <w:r w:rsidRPr="00510DCD">
        <w:rPr>
          <w:lang w:val="en-US"/>
          <w:rPrChange w:id="1361" w:author="Author">
            <w:rPr/>
          </w:rPrChange>
        </w:rPr>
        <w:t>inputs</w:t>
      </w:r>
      <w:bookmarkEnd w:id="1352"/>
      <w:bookmarkEnd w:id="1353"/>
      <w:bookmarkEnd w:id="1354"/>
    </w:p>
    <w:p w14:paraId="232046EF" w14:textId="77777777" w:rsidR="002D48E7" w:rsidRPr="0008659E" w:rsidRDefault="002D48E7" w:rsidP="002D48E7">
      <w:pPr>
        <w:pStyle w:val="Heading3"/>
        <w:rPr>
          <w:ins w:id="1362" w:author="Author"/>
          <w:lang w:eastAsia="ja-JP"/>
        </w:rPr>
      </w:pPr>
      <w:bookmarkStart w:id="1363" w:name="_Toc96359523"/>
      <w:bookmarkStart w:id="1364" w:name="_Toc96360655"/>
      <w:ins w:id="1365" w:author="Author">
        <w:r w:rsidRPr="0008659E">
          <w:t>Pre-processing</w:t>
        </w:r>
        <w:bookmarkEnd w:id="1363"/>
        <w:bookmarkEnd w:id="1364"/>
      </w:ins>
    </w:p>
    <w:p w14:paraId="6EBEA72C" w14:textId="695C1604" w:rsidR="002D48E7" w:rsidRPr="003B57FD" w:rsidRDefault="002D48E7" w:rsidP="0032242E">
      <w:pPr>
        <w:rPr>
          <w:ins w:id="1366" w:author="Author"/>
          <w:lang w:val="en-US"/>
        </w:rPr>
      </w:pPr>
      <w:ins w:id="1367" w:author="Author">
        <w:r w:rsidRPr="003B57FD">
          <w:rPr>
            <w:lang w:val="en-US"/>
          </w:rPr>
          <w:t xml:space="preserve">Editor’s Note: TBD, </w:t>
        </w:r>
        <w:r w:rsidR="0023113B" w:rsidRPr="003B57FD">
          <w:rPr>
            <w:lang w:val="en-US"/>
          </w:rPr>
          <w:t xml:space="preserve">likely </w:t>
        </w:r>
        <w:r w:rsidRPr="003B57FD">
          <w:rPr>
            <w:lang w:val="en-US"/>
          </w:rPr>
          <w:t>similar</w:t>
        </w:r>
        <w:r w:rsidR="0023113B" w:rsidRPr="003B57FD">
          <w:rPr>
            <w:lang w:val="en-US"/>
          </w:rPr>
          <w:t xml:space="preserve"> to</w:t>
        </w:r>
        <w:r w:rsidRPr="003B57FD">
          <w:rPr>
            <w:lang w:val="en-US"/>
          </w:rPr>
          <w:t xml:space="preserve"> stereo pre-processing.</w:t>
        </w:r>
      </w:ins>
    </w:p>
    <w:p w14:paraId="5C1FEA24" w14:textId="77777777" w:rsidR="000B341F" w:rsidRPr="0008659E" w:rsidRDefault="000B341F" w:rsidP="000B341F">
      <w:pPr>
        <w:pStyle w:val="Heading3"/>
      </w:pPr>
      <w:bookmarkStart w:id="1368" w:name="_Toc22800607"/>
      <w:bookmarkStart w:id="1369" w:name="_Toc96359524"/>
      <w:bookmarkStart w:id="1370" w:name="_Toc96360656"/>
      <w:r w:rsidRPr="0008659E">
        <w:lastRenderedPageBreak/>
        <w:t>Reference conditions</w:t>
      </w:r>
      <w:bookmarkEnd w:id="1368"/>
      <w:bookmarkEnd w:id="1369"/>
      <w:bookmarkEnd w:id="1370"/>
    </w:p>
    <w:p w14:paraId="4DC3E041" w14:textId="77777777" w:rsidR="00B85B81" w:rsidRPr="00510DCD" w:rsidRDefault="002D1AC8" w:rsidP="00416310">
      <w:pPr>
        <w:keepNext/>
        <w:jc w:val="center"/>
        <w:rPr>
          <w:del w:id="1371" w:author="Author"/>
          <w:lang w:val="en-US"/>
          <w:rPrChange w:id="1372" w:author="Author">
            <w:rPr>
              <w:del w:id="1373" w:author="Author"/>
            </w:rPr>
          </w:rPrChange>
        </w:rPr>
      </w:pPr>
      <w:del w:id="1374" w:author="Author">
        <w:r w:rsidRPr="00510DCD">
          <w:rPr>
            <w:noProof/>
            <w:lang w:val="en-US"/>
            <w:rPrChange w:id="1375" w:author="Author">
              <w:rPr>
                <w:noProof/>
              </w:rPr>
            </w:rPrChange>
          </w:rPr>
          <w:drawing>
            <wp:inline distT="0" distB="0" distL="0" distR="0" wp14:anchorId="6E7EEC5C" wp14:editId="163E81F5">
              <wp:extent cx="5735320" cy="607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5320" cy="607060"/>
                      </a:xfrm>
                      <a:prstGeom prst="rect">
                        <a:avLst/>
                      </a:prstGeom>
                      <a:noFill/>
                      <a:ln>
                        <a:noFill/>
                      </a:ln>
                    </pic:spPr>
                  </pic:pic>
                </a:graphicData>
              </a:graphic>
            </wp:inline>
          </w:drawing>
        </w:r>
      </w:del>
    </w:p>
    <w:p w14:paraId="6ECE58BC" w14:textId="33EA0899" w:rsidR="00A876DE" w:rsidRPr="003B57FD" w:rsidRDefault="00A876DE" w:rsidP="00C54A30">
      <w:pPr>
        <w:keepNext/>
        <w:jc w:val="center"/>
        <w:rPr>
          <w:ins w:id="1376" w:author="Author"/>
          <w:lang w:val="en-US"/>
        </w:rPr>
      </w:pPr>
      <w:ins w:id="1377" w:author="Author">
        <w:r w:rsidRPr="00B84B48">
          <w:rPr>
            <w:rFonts w:eastAsia="MS Mincho"/>
            <w:lang w:val="en-US" w:eastAsia="ja-JP"/>
          </w:rPr>
          <w:object w:dxaOrig="8866" w:dyaOrig="1801" w14:anchorId="7D2F0F84">
            <v:shape id="_x0000_i1032" type="#_x0000_t75" style="width:442.75pt;height:89.2pt" o:ole="">
              <v:imagedata r:id="rId32" o:title=""/>
            </v:shape>
            <o:OLEObject Type="Embed" ProgID="Visio.Drawing.11" ShapeID="_x0000_i1032" DrawAspect="Content" ObjectID="_1707071183" r:id="rId33"/>
          </w:object>
        </w:r>
      </w:ins>
    </w:p>
    <w:p w14:paraId="22117AD2" w14:textId="62FAB4E3" w:rsidR="000B341F" w:rsidRPr="00494E49" w:rsidRDefault="00B85B81">
      <w:pPr>
        <w:pStyle w:val="Caption"/>
      </w:pPr>
      <w:r w:rsidRPr="00494E49">
        <w:t xml:space="preserve">Figure </w:t>
      </w:r>
      <w:r w:rsidRPr="00B84B48">
        <w:fldChar w:fldCharType="begin"/>
      </w:r>
      <w:r w:rsidRPr="00494E49">
        <w:instrText xml:space="preserve"> SEQ Figure \* ARABIC </w:instrText>
      </w:r>
      <w:r w:rsidRPr="00B84B48">
        <w:fldChar w:fldCharType="separate"/>
      </w:r>
      <w:ins w:id="1378" w:author="Author">
        <w:r w:rsidR="002F70A6">
          <w:rPr>
            <w:noProof/>
          </w:rPr>
          <w:t>8</w:t>
        </w:r>
        <w:del w:id="1379" w:author="Author">
          <w:r w:rsidR="00281F53" w:rsidDel="002F70A6">
            <w:rPr>
              <w:noProof/>
            </w:rPr>
            <w:delText>8</w:delText>
          </w:r>
          <w:r w:rsidR="00292667" w:rsidDel="002F70A6">
            <w:rPr>
              <w:noProof/>
            </w:rPr>
            <w:delText>8</w:delText>
          </w:r>
        </w:del>
      </w:ins>
      <w:del w:id="1380" w:author="Author">
        <w:r w:rsidRPr="00494E49" w:rsidDel="002F70A6">
          <w:rPr>
            <w:noProof/>
          </w:rPr>
          <w:delText>4</w:delText>
        </w:r>
      </w:del>
      <w:r w:rsidRPr="00B84B48">
        <w:fldChar w:fldCharType="end"/>
      </w:r>
      <w:r w:rsidRPr="00494E49">
        <w:t>: Processing of Reference conditions.</w:t>
      </w:r>
    </w:p>
    <w:p w14:paraId="13A1845D" w14:textId="77777777" w:rsidR="00E37CFD" w:rsidRPr="00510DCD" w:rsidRDefault="00E37CFD">
      <w:pPr>
        <w:pStyle w:val="Heading3"/>
        <w:rPr>
          <w:b w:val="0"/>
          <w:rPrChange w:id="1381" w:author="Author">
            <w:rPr>
              <w:b/>
              <w:sz w:val="24"/>
            </w:rPr>
          </w:rPrChange>
        </w:rPr>
        <w:pPrChange w:id="1382" w:author="Author">
          <w:pPr>
            <w:tabs>
              <w:tab w:val="num" w:pos="576"/>
            </w:tabs>
          </w:pPr>
        </w:pPrChange>
      </w:pPr>
      <w:bookmarkStart w:id="1383" w:name="_Toc96359525"/>
      <w:del w:id="1384" w:author="Author">
        <w:r w:rsidRPr="00B84B48" w:rsidDel="00906386">
          <w:delText>4.3.2</w:delText>
        </w:r>
        <w:r w:rsidRPr="00B84B48" w:rsidDel="00906386">
          <w:tab/>
        </w:r>
      </w:del>
      <w:bookmarkStart w:id="1385" w:name="_Toc96360657"/>
      <w:r w:rsidRPr="00B84B48">
        <w:t>CuT conditions (non-JBM)</w:t>
      </w:r>
      <w:bookmarkEnd w:id="1383"/>
      <w:bookmarkEnd w:id="1385"/>
    </w:p>
    <w:p w14:paraId="2C7E1299" w14:textId="77777777" w:rsidR="00E37CFD" w:rsidRPr="00510DCD" w:rsidRDefault="002D1AC8" w:rsidP="00416310">
      <w:pPr>
        <w:keepNext/>
        <w:jc w:val="center"/>
        <w:rPr>
          <w:del w:id="1386" w:author="Author"/>
          <w:lang w:val="en-US"/>
          <w:rPrChange w:id="1387" w:author="Author">
            <w:rPr>
              <w:del w:id="1388" w:author="Author"/>
            </w:rPr>
          </w:rPrChange>
        </w:rPr>
      </w:pPr>
      <w:del w:id="1389" w:author="Author">
        <w:r w:rsidRPr="00510DCD">
          <w:rPr>
            <w:noProof/>
            <w:lang w:val="en-US"/>
            <w:rPrChange w:id="1390" w:author="Author">
              <w:rPr>
                <w:noProof/>
              </w:rPr>
            </w:rPrChange>
          </w:rPr>
          <w:drawing>
            <wp:inline distT="0" distB="0" distL="0" distR="0" wp14:anchorId="7B9C51B8" wp14:editId="36F7ED64">
              <wp:extent cx="5903595" cy="636270"/>
              <wp:effectExtent l="0" t="0" r="0" b="0"/>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20F63408" w14:textId="459C4E0D" w:rsidR="00A876DE" w:rsidRPr="003B57FD" w:rsidRDefault="00A876DE" w:rsidP="00416310">
      <w:pPr>
        <w:keepNext/>
        <w:jc w:val="center"/>
        <w:rPr>
          <w:ins w:id="1391" w:author="Author"/>
          <w:lang w:val="en-US"/>
        </w:rPr>
      </w:pPr>
      <w:ins w:id="1392" w:author="Author">
        <w:r w:rsidRPr="00B84B48">
          <w:rPr>
            <w:rFonts w:eastAsia="MS Mincho"/>
            <w:lang w:val="en-US" w:eastAsia="ja-JP"/>
          </w:rPr>
          <w:object w:dxaOrig="8866" w:dyaOrig="1801" w14:anchorId="110247FF">
            <v:shape id="_x0000_i1033" type="#_x0000_t75" style="width:442.75pt;height:89.2pt" o:ole="">
              <v:imagedata r:id="rId35" o:title=""/>
            </v:shape>
            <o:OLEObject Type="Embed" ProgID="Visio.Drawing.11" ShapeID="_x0000_i1033" DrawAspect="Content" ObjectID="_1707071184" r:id="rId36"/>
          </w:object>
        </w:r>
      </w:ins>
    </w:p>
    <w:p w14:paraId="0AEA6625" w14:textId="31373C7E"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ins w:id="1393" w:author="Author">
        <w:r w:rsidR="002F70A6">
          <w:rPr>
            <w:noProof/>
          </w:rPr>
          <w:t>9</w:t>
        </w:r>
        <w:del w:id="1394" w:author="Author">
          <w:r w:rsidR="00281F53" w:rsidDel="002F70A6">
            <w:rPr>
              <w:noProof/>
            </w:rPr>
            <w:delText>9</w:delText>
          </w:r>
          <w:r w:rsidR="00292667" w:rsidDel="002F70A6">
            <w:rPr>
              <w:noProof/>
            </w:rPr>
            <w:delText>9</w:delText>
          </w:r>
        </w:del>
      </w:ins>
      <w:del w:id="1395" w:author="Author">
        <w:r w:rsidR="00B85B81" w:rsidRPr="00494E49" w:rsidDel="002F70A6">
          <w:rPr>
            <w:noProof/>
          </w:rPr>
          <w:delText>5</w:delText>
        </w:r>
      </w:del>
      <w:r w:rsidRPr="00B84B48">
        <w:fldChar w:fldCharType="end"/>
      </w:r>
      <w:r w:rsidRPr="00494E49">
        <w:t>: CuT processing for non-JBM conditions. The EID is bypassed for error-free conditions.</w:t>
      </w:r>
    </w:p>
    <w:p w14:paraId="2A252E88" w14:textId="1238660B" w:rsidR="00066CB2" w:rsidRPr="00510DCD" w:rsidRDefault="00E37CFD">
      <w:pPr>
        <w:pStyle w:val="Heading3"/>
        <w:rPr>
          <w:b w:val="0"/>
          <w:rPrChange w:id="1396" w:author="Author">
            <w:rPr>
              <w:b/>
              <w:sz w:val="24"/>
            </w:rPr>
          </w:rPrChange>
        </w:rPr>
        <w:pPrChange w:id="1397" w:author="Author">
          <w:pPr>
            <w:tabs>
              <w:tab w:val="num" w:pos="576"/>
            </w:tabs>
          </w:pPr>
        </w:pPrChange>
      </w:pPr>
      <w:bookmarkStart w:id="1398" w:name="_Toc96359526"/>
      <w:del w:id="1399" w:author="Author">
        <w:r w:rsidRPr="00B84B48" w:rsidDel="002E28D8">
          <w:delText>4.3.3</w:delText>
        </w:r>
        <w:r w:rsidRPr="00B84B48" w:rsidDel="002E28D8">
          <w:tab/>
        </w:r>
      </w:del>
      <w:bookmarkStart w:id="1400" w:name="_Toc96360658"/>
      <w:r w:rsidRPr="00B84B48">
        <w:t>CuT conditions (JBM)</w:t>
      </w:r>
      <w:bookmarkEnd w:id="1398"/>
      <w:bookmarkEnd w:id="1400"/>
    </w:p>
    <w:p w14:paraId="19123344" w14:textId="77777777" w:rsidR="00E37CFD" w:rsidRPr="00510DCD" w:rsidRDefault="002D1AC8" w:rsidP="00416310">
      <w:pPr>
        <w:keepNext/>
        <w:jc w:val="center"/>
        <w:rPr>
          <w:del w:id="1401" w:author="Author"/>
          <w:lang w:val="en-US"/>
          <w:rPrChange w:id="1402" w:author="Author">
            <w:rPr>
              <w:del w:id="1403" w:author="Author"/>
            </w:rPr>
          </w:rPrChange>
        </w:rPr>
      </w:pPr>
      <w:del w:id="1404" w:author="Author">
        <w:r w:rsidRPr="00510DCD">
          <w:rPr>
            <w:noProof/>
            <w:lang w:val="en-US"/>
            <w:rPrChange w:id="1405" w:author="Author">
              <w:rPr>
                <w:noProof/>
              </w:rPr>
            </w:rPrChange>
          </w:rPr>
          <w:drawing>
            <wp:inline distT="0" distB="0" distL="0" distR="0" wp14:anchorId="6A456D20" wp14:editId="04785206">
              <wp:extent cx="5903595" cy="636270"/>
              <wp:effectExtent l="0" t="0" r="0"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03595" cy="636270"/>
                      </a:xfrm>
                      <a:prstGeom prst="rect">
                        <a:avLst/>
                      </a:prstGeom>
                      <a:noFill/>
                      <a:ln>
                        <a:noFill/>
                      </a:ln>
                    </pic:spPr>
                  </pic:pic>
                </a:graphicData>
              </a:graphic>
            </wp:inline>
          </w:drawing>
        </w:r>
      </w:del>
    </w:p>
    <w:p w14:paraId="7436FC8A" w14:textId="41E5DB91" w:rsidR="00066CB2" w:rsidRPr="003B57FD" w:rsidRDefault="00066CB2" w:rsidP="0032242E">
      <w:pPr>
        <w:tabs>
          <w:tab w:val="num" w:pos="576"/>
        </w:tabs>
        <w:jc w:val="center"/>
        <w:rPr>
          <w:ins w:id="1406" w:author="Author"/>
          <w:b/>
          <w:sz w:val="24"/>
          <w:lang w:val="en-US"/>
        </w:rPr>
      </w:pPr>
      <w:ins w:id="1407" w:author="Author">
        <w:r w:rsidRPr="00B84B48">
          <w:rPr>
            <w:rFonts w:eastAsia="MS Mincho"/>
            <w:lang w:val="en-US" w:eastAsia="ja-JP"/>
          </w:rPr>
          <w:object w:dxaOrig="8866" w:dyaOrig="1801" w14:anchorId="7C832BDF">
            <v:shape id="_x0000_i1034" type="#_x0000_t75" style="width:442.75pt;height:89.2pt" o:ole="">
              <v:imagedata r:id="rId38" o:title=""/>
            </v:shape>
            <o:OLEObject Type="Embed" ProgID="Visio.Drawing.11" ShapeID="_x0000_i1034" DrawAspect="Content" ObjectID="_1707071185" r:id="rId39"/>
          </w:object>
        </w:r>
      </w:ins>
    </w:p>
    <w:p w14:paraId="44985339" w14:textId="1222E6E3" w:rsidR="00E37CFD" w:rsidRPr="00494E49" w:rsidRDefault="00E37CFD">
      <w:pPr>
        <w:pStyle w:val="Caption"/>
        <w:rPr>
          <w:bCs/>
        </w:rPr>
      </w:pPr>
      <w:r w:rsidRPr="00494E49">
        <w:t xml:space="preserve">Figure </w:t>
      </w:r>
      <w:r w:rsidRPr="00B84B48">
        <w:fldChar w:fldCharType="begin"/>
      </w:r>
      <w:r w:rsidRPr="00494E49">
        <w:instrText xml:space="preserve"> SEQ Figure \* ARABIC </w:instrText>
      </w:r>
      <w:r w:rsidRPr="00B84B48">
        <w:fldChar w:fldCharType="separate"/>
      </w:r>
      <w:ins w:id="1408" w:author="Author">
        <w:r w:rsidR="002F70A6">
          <w:rPr>
            <w:noProof/>
          </w:rPr>
          <w:t>10</w:t>
        </w:r>
        <w:del w:id="1409" w:author="Author">
          <w:r w:rsidR="00281F53" w:rsidDel="002F70A6">
            <w:rPr>
              <w:noProof/>
            </w:rPr>
            <w:delText>10</w:delText>
          </w:r>
          <w:r w:rsidR="00292667" w:rsidDel="002F70A6">
            <w:rPr>
              <w:noProof/>
            </w:rPr>
            <w:delText>10</w:delText>
          </w:r>
        </w:del>
      </w:ins>
      <w:del w:id="1410" w:author="Author">
        <w:r w:rsidR="00B85B81" w:rsidRPr="00494E49" w:rsidDel="002F70A6">
          <w:rPr>
            <w:noProof/>
          </w:rPr>
          <w:delText>6</w:delText>
        </w:r>
      </w:del>
      <w:r w:rsidRPr="00B84B48">
        <w:fldChar w:fldCharType="end"/>
      </w:r>
      <w:r w:rsidRPr="00494E49">
        <w:t>: CuT processing for JBM conditions.</w:t>
      </w:r>
    </w:p>
    <w:p w14:paraId="22BD9DFB" w14:textId="77777777" w:rsidR="00E37CFD" w:rsidRPr="00510DCD" w:rsidRDefault="00E37CFD" w:rsidP="000B341F">
      <w:pPr>
        <w:rPr>
          <w:lang w:val="en-US"/>
          <w:rPrChange w:id="1411" w:author="Author">
            <w:rPr/>
          </w:rPrChange>
        </w:rPr>
      </w:pPr>
    </w:p>
    <w:p w14:paraId="5F626BB7" w14:textId="77777777" w:rsidR="008332BC" w:rsidRPr="00BB4CAA" w:rsidRDefault="008332BC">
      <w:pPr>
        <w:pStyle w:val="Bracket"/>
        <w:pPrChange w:id="1412" w:author="Author">
          <w:pPr/>
        </w:pPrChange>
      </w:pPr>
      <w:r w:rsidRPr="00A6433D">
        <w:t>]</w:t>
      </w:r>
    </w:p>
    <w:p w14:paraId="5DCB3AE6" w14:textId="77777777" w:rsidR="008332BC" w:rsidRPr="00B84B48" w:rsidRDefault="008332BC">
      <w:pPr>
        <w:pStyle w:val="Bracket"/>
        <w:pPrChange w:id="1413" w:author="Author">
          <w:pPr/>
        </w:pPrChange>
      </w:pPr>
      <w:r w:rsidRPr="00B84B48">
        <w:t>[</w:t>
      </w:r>
    </w:p>
    <w:p w14:paraId="589F6737" w14:textId="77777777" w:rsidR="007D1436" w:rsidRPr="00510DCD" w:rsidRDefault="007D1436" w:rsidP="007D1436">
      <w:pPr>
        <w:pStyle w:val="Heading2"/>
        <w:rPr>
          <w:lang w:val="en-US"/>
          <w:rPrChange w:id="1414" w:author="Author">
            <w:rPr/>
          </w:rPrChange>
        </w:rPr>
      </w:pPr>
      <w:bookmarkStart w:id="1415" w:name="_Toc22800608"/>
      <w:bookmarkStart w:id="1416" w:name="_Toc96359527"/>
      <w:bookmarkStart w:id="1417" w:name="_Toc96360659"/>
      <w:r w:rsidRPr="00510DCD">
        <w:rPr>
          <w:lang w:val="en-US"/>
          <w:rPrChange w:id="1418" w:author="Author">
            <w:rPr/>
          </w:rPrChange>
        </w:rPr>
        <w:t>Processing for multi-channel</w:t>
      </w:r>
      <w:r w:rsidRPr="00510DCD">
        <w:rPr>
          <w:lang w:val="en-US" w:eastAsia="ja-JP"/>
          <w:rPrChange w:id="1419" w:author="Author">
            <w:rPr>
              <w:lang w:eastAsia="ja-JP"/>
            </w:rPr>
          </w:rPrChange>
        </w:rPr>
        <w:t xml:space="preserve"> </w:t>
      </w:r>
      <w:r w:rsidR="008332BC" w:rsidRPr="00510DCD">
        <w:rPr>
          <w:lang w:val="en-US" w:eastAsia="ja-JP"/>
          <w:rPrChange w:id="1420" w:author="Author">
            <w:rPr>
              <w:lang w:eastAsia="ja-JP"/>
            </w:rPr>
          </w:rPrChange>
        </w:rPr>
        <w:t xml:space="preserve">audio </w:t>
      </w:r>
      <w:r w:rsidRPr="00510DCD">
        <w:rPr>
          <w:lang w:val="en-US"/>
          <w:rPrChange w:id="1421" w:author="Author">
            <w:rPr/>
          </w:rPrChange>
        </w:rPr>
        <w:t>inputs</w:t>
      </w:r>
      <w:bookmarkEnd w:id="1415"/>
      <w:bookmarkEnd w:id="1416"/>
      <w:bookmarkEnd w:id="1417"/>
    </w:p>
    <w:p w14:paraId="764784C4" w14:textId="77777777" w:rsidR="007D1436" w:rsidRPr="00510DCD" w:rsidRDefault="007D1436" w:rsidP="007D1436">
      <w:pPr>
        <w:pStyle w:val="Heading2"/>
        <w:rPr>
          <w:lang w:val="en-US"/>
          <w:rPrChange w:id="1422" w:author="Author">
            <w:rPr/>
          </w:rPrChange>
        </w:rPr>
      </w:pPr>
      <w:bookmarkStart w:id="1423" w:name="_Toc22800609"/>
      <w:bookmarkStart w:id="1424" w:name="_Toc96359528"/>
      <w:bookmarkStart w:id="1425" w:name="_Toc96360660"/>
      <w:r w:rsidRPr="00510DCD">
        <w:rPr>
          <w:lang w:val="en-US"/>
          <w:rPrChange w:id="1426" w:author="Author">
            <w:rPr/>
          </w:rPrChange>
        </w:rPr>
        <w:t>Processing for scene-based</w:t>
      </w:r>
      <w:r w:rsidRPr="00510DCD">
        <w:rPr>
          <w:lang w:val="en-US" w:eastAsia="ja-JP"/>
          <w:rPrChange w:id="1427" w:author="Author">
            <w:rPr>
              <w:lang w:eastAsia="ja-JP"/>
            </w:rPr>
          </w:rPrChange>
        </w:rPr>
        <w:t xml:space="preserve"> </w:t>
      </w:r>
      <w:r w:rsidRPr="00510DCD">
        <w:rPr>
          <w:lang w:val="en-US"/>
          <w:rPrChange w:id="1428" w:author="Author">
            <w:rPr/>
          </w:rPrChange>
        </w:rPr>
        <w:t>audio</w:t>
      </w:r>
      <w:r w:rsidRPr="00510DCD">
        <w:rPr>
          <w:lang w:val="en-US" w:eastAsia="ja-JP"/>
          <w:rPrChange w:id="1429" w:author="Author">
            <w:rPr>
              <w:lang w:eastAsia="ja-JP"/>
            </w:rPr>
          </w:rPrChange>
        </w:rPr>
        <w:t xml:space="preserve"> </w:t>
      </w:r>
      <w:r w:rsidRPr="00510DCD">
        <w:rPr>
          <w:lang w:val="en-US"/>
          <w:rPrChange w:id="1430" w:author="Author">
            <w:rPr/>
          </w:rPrChange>
        </w:rPr>
        <w:t>inputs</w:t>
      </w:r>
      <w:bookmarkEnd w:id="1423"/>
      <w:bookmarkEnd w:id="1424"/>
      <w:bookmarkEnd w:id="1425"/>
    </w:p>
    <w:p w14:paraId="30BD409A" w14:textId="77777777" w:rsidR="007D1436" w:rsidRPr="00510DCD" w:rsidRDefault="007D1436" w:rsidP="007D1436">
      <w:pPr>
        <w:pStyle w:val="Heading2"/>
        <w:rPr>
          <w:lang w:val="en-US"/>
          <w:rPrChange w:id="1431" w:author="Author">
            <w:rPr/>
          </w:rPrChange>
        </w:rPr>
      </w:pPr>
      <w:bookmarkStart w:id="1432" w:name="_Toc22800610"/>
      <w:bookmarkStart w:id="1433" w:name="_Toc96359529"/>
      <w:bookmarkStart w:id="1434" w:name="_Toc96360661"/>
      <w:r w:rsidRPr="00510DCD">
        <w:rPr>
          <w:lang w:val="en-US"/>
          <w:rPrChange w:id="1435" w:author="Author">
            <w:rPr/>
          </w:rPrChange>
        </w:rPr>
        <w:t>Processing for object-based audio</w:t>
      </w:r>
      <w:r w:rsidRPr="00510DCD">
        <w:rPr>
          <w:lang w:val="en-US" w:eastAsia="ja-JP"/>
          <w:rPrChange w:id="1436" w:author="Author">
            <w:rPr>
              <w:lang w:eastAsia="ja-JP"/>
            </w:rPr>
          </w:rPrChange>
        </w:rPr>
        <w:t xml:space="preserve"> </w:t>
      </w:r>
      <w:r w:rsidRPr="00510DCD">
        <w:rPr>
          <w:lang w:val="en-US"/>
          <w:rPrChange w:id="1437" w:author="Author">
            <w:rPr/>
          </w:rPrChange>
        </w:rPr>
        <w:t>inputs</w:t>
      </w:r>
      <w:bookmarkEnd w:id="1432"/>
      <w:bookmarkEnd w:id="1433"/>
      <w:bookmarkEnd w:id="1434"/>
    </w:p>
    <w:p w14:paraId="67640EE9" w14:textId="77777777" w:rsidR="007D1436" w:rsidRPr="00510DCD" w:rsidRDefault="007D1436" w:rsidP="007D1436">
      <w:pPr>
        <w:pStyle w:val="Heading2"/>
        <w:rPr>
          <w:lang w:val="en-US"/>
          <w:rPrChange w:id="1438" w:author="Author">
            <w:rPr/>
          </w:rPrChange>
        </w:rPr>
      </w:pPr>
      <w:bookmarkStart w:id="1439" w:name="_Toc22800611"/>
      <w:bookmarkStart w:id="1440" w:name="_Toc96359530"/>
      <w:bookmarkStart w:id="1441" w:name="_Toc96360662"/>
      <w:r w:rsidRPr="00510DCD">
        <w:rPr>
          <w:lang w:val="en-US"/>
          <w:rPrChange w:id="1442" w:author="Author">
            <w:rPr/>
          </w:rPrChange>
        </w:rPr>
        <w:t>Processing for combined audio</w:t>
      </w:r>
      <w:r w:rsidRPr="00510DCD">
        <w:rPr>
          <w:lang w:val="en-US" w:eastAsia="ja-JP"/>
          <w:rPrChange w:id="1443" w:author="Author">
            <w:rPr>
              <w:lang w:eastAsia="ja-JP"/>
            </w:rPr>
          </w:rPrChange>
        </w:rPr>
        <w:t xml:space="preserve"> </w:t>
      </w:r>
      <w:r w:rsidRPr="00510DCD">
        <w:rPr>
          <w:lang w:val="en-US"/>
          <w:rPrChange w:id="1444" w:author="Author">
            <w:rPr/>
          </w:rPrChange>
        </w:rPr>
        <w:t>inputs</w:t>
      </w:r>
      <w:bookmarkEnd w:id="1439"/>
      <w:bookmarkEnd w:id="1440"/>
      <w:bookmarkEnd w:id="1441"/>
    </w:p>
    <w:p w14:paraId="049CFEFA" w14:textId="77777777" w:rsidR="008332BC" w:rsidRPr="00B84B48" w:rsidRDefault="008332BC">
      <w:pPr>
        <w:pStyle w:val="Bracket"/>
        <w:pPrChange w:id="1445" w:author="Author">
          <w:pPr/>
        </w:pPrChange>
      </w:pPr>
      <w:r w:rsidRPr="00BB4CAA">
        <w:t>]</w:t>
      </w:r>
    </w:p>
    <w:p w14:paraId="15EE79BD" w14:textId="5C580807" w:rsidR="003B103E" w:rsidRPr="00510DCD" w:rsidRDefault="003B103E" w:rsidP="00C54A30">
      <w:pPr>
        <w:pStyle w:val="Heading1"/>
        <w:rPr>
          <w:lang w:val="en-US"/>
          <w:rPrChange w:id="1446" w:author="Author">
            <w:rPr/>
          </w:rPrChange>
        </w:rPr>
      </w:pPr>
      <w:bookmarkStart w:id="1447" w:name="_Toc319513664"/>
      <w:bookmarkStart w:id="1448" w:name="_Toc319585930"/>
      <w:bookmarkStart w:id="1449" w:name="_Toc319589466"/>
      <w:bookmarkStart w:id="1450" w:name="_Toc197311387"/>
      <w:bookmarkStart w:id="1451" w:name="_Toc234919382"/>
      <w:bookmarkStart w:id="1452" w:name="_Toc307912503"/>
      <w:bookmarkStart w:id="1453" w:name="_Toc22800612"/>
      <w:bookmarkStart w:id="1454" w:name="_Ref95149341"/>
      <w:bookmarkStart w:id="1455" w:name="_Toc96359531"/>
      <w:bookmarkStart w:id="1456" w:name="_Toc96360663"/>
      <w:bookmarkEnd w:id="1260"/>
      <w:bookmarkEnd w:id="1261"/>
      <w:bookmarkEnd w:id="1262"/>
      <w:bookmarkEnd w:id="1447"/>
      <w:bookmarkEnd w:id="1448"/>
      <w:bookmarkEnd w:id="1449"/>
      <w:r w:rsidRPr="00510DCD">
        <w:rPr>
          <w:lang w:val="en-US"/>
          <w:rPrChange w:id="1457" w:author="Author">
            <w:rPr/>
          </w:rPrChange>
        </w:rPr>
        <w:t>Processing Modules</w:t>
      </w:r>
      <w:bookmarkEnd w:id="1450"/>
      <w:bookmarkEnd w:id="1451"/>
      <w:bookmarkEnd w:id="1452"/>
      <w:bookmarkEnd w:id="1453"/>
      <w:bookmarkEnd w:id="1454"/>
      <w:bookmarkEnd w:id="1455"/>
      <w:bookmarkEnd w:id="1456"/>
    </w:p>
    <w:p w14:paraId="78C114FC" w14:textId="2325F3F5" w:rsidR="00F772FF" w:rsidRPr="00510DCD" w:rsidDel="0023113B" w:rsidRDefault="00F772FF" w:rsidP="00F772FF">
      <w:pPr>
        <w:rPr>
          <w:del w:id="1458" w:author="Author"/>
          <w:lang w:val="en-US"/>
          <w:rPrChange w:id="1459" w:author="Author">
            <w:rPr>
              <w:del w:id="1460" w:author="Author"/>
            </w:rPr>
          </w:rPrChange>
        </w:rPr>
      </w:pPr>
      <w:bookmarkStart w:id="1461" w:name="_Toc332969306"/>
      <w:bookmarkStart w:id="1462" w:name="_Toc332972056"/>
      <w:bookmarkEnd w:id="1461"/>
      <w:bookmarkEnd w:id="1462"/>
      <w:del w:id="1463" w:author="Author">
        <w:r w:rsidRPr="00510DCD" w:rsidDel="0023113B">
          <w:rPr>
            <w:lang w:val="en-US"/>
            <w:rPrChange w:id="1464" w:author="Author">
              <w:rPr/>
            </w:rPrChange>
          </w:rPr>
          <w:delText xml:space="preserve">Editor’s Note: </w:delText>
        </w:r>
        <w:r w:rsidR="007D1436" w:rsidRPr="00510DCD" w:rsidDel="0023113B">
          <w:rPr>
            <w:lang w:val="en-US"/>
            <w:rPrChange w:id="1465" w:author="Author">
              <w:rPr/>
            </w:rPrChange>
          </w:rPr>
          <w:delText>TBD</w:delText>
        </w:r>
      </w:del>
    </w:p>
    <w:p w14:paraId="3DE5404A" w14:textId="688D7288" w:rsidR="00191F60" w:rsidRPr="00510DCD" w:rsidRDefault="00191F60" w:rsidP="00191F60">
      <w:pPr>
        <w:rPr>
          <w:ins w:id="1466" w:author="Author"/>
          <w:lang w:val="en-US"/>
          <w:rPrChange w:id="1467" w:author="Author">
            <w:rPr>
              <w:ins w:id="1468" w:author="Author"/>
            </w:rPr>
          </w:rPrChange>
        </w:rPr>
      </w:pPr>
      <w:ins w:id="1469" w:author="Author">
        <w:r w:rsidRPr="00510DCD">
          <w:rPr>
            <w:lang w:val="en-US"/>
            <w:rPrChange w:id="1470" w:author="Author">
              <w:rPr/>
            </w:rPrChange>
          </w:rPr>
          <w:t xml:space="preserve">This section </w:t>
        </w:r>
        <w:r w:rsidR="0023113B" w:rsidRPr="00510DCD">
          <w:rPr>
            <w:lang w:val="en-US"/>
            <w:rPrChange w:id="1471" w:author="Author">
              <w:rPr/>
            </w:rPrChange>
          </w:rPr>
          <w:t xml:space="preserve">specifies the </w:t>
        </w:r>
        <w:r w:rsidR="00060BCC">
          <w:rPr>
            <w:lang w:val="en-US"/>
          </w:rPr>
          <w:t>operation of pre- and post-processing</w:t>
        </w:r>
        <w:r w:rsidR="0023113B" w:rsidRPr="00510DCD">
          <w:rPr>
            <w:lang w:val="en-US"/>
            <w:rPrChange w:id="1472" w:author="Author">
              <w:rPr/>
            </w:rPrChange>
          </w:rPr>
          <w:t xml:space="preserve"> modules being </w:t>
        </w:r>
        <w:r w:rsidR="00060BCC">
          <w:rPr>
            <w:lang w:val="en-US"/>
          </w:rPr>
          <w:t>utilized</w:t>
        </w:r>
        <w:r w:rsidR="0023113B" w:rsidRPr="00510DCD">
          <w:rPr>
            <w:lang w:val="en-US"/>
            <w:rPrChange w:id="1473" w:author="Author">
              <w:rPr/>
            </w:rPrChange>
          </w:rPr>
          <w:t xml:space="preserve"> by the processing stages</w:t>
        </w:r>
        <w:r w:rsidRPr="00510DCD">
          <w:rPr>
            <w:lang w:val="en-US"/>
            <w:rPrChange w:id="1474" w:author="Author">
              <w:rPr/>
            </w:rPrChange>
          </w:rPr>
          <w:t>.</w:t>
        </w:r>
      </w:ins>
    </w:p>
    <w:p w14:paraId="1EE01F57" w14:textId="40C704ED" w:rsidR="00191F60" w:rsidRDefault="00191F60" w:rsidP="00191F60">
      <w:pPr>
        <w:pStyle w:val="Heading2"/>
        <w:rPr>
          <w:ins w:id="1475" w:author="Author"/>
          <w:lang w:val="en-US"/>
        </w:rPr>
      </w:pPr>
      <w:bookmarkStart w:id="1476" w:name="_Toc228691390"/>
      <w:bookmarkStart w:id="1477" w:name="_Toc197311388"/>
      <w:bookmarkStart w:id="1478" w:name="_Toc234919383"/>
      <w:bookmarkStart w:id="1479" w:name="_Toc307912504"/>
      <w:bookmarkStart w:id="1480" w:name="_Toc395255367"/>
      <w:bookmarkStart w:id="1481" w:name="_Toc96359532"/>
      <w:bookmarkStart w:id="1482" w:name="_Toc96360664"/>
      <w:bookmarkEnd w:id="1476"/>
      <w:ins w:id="1483" w:author="Author">
        <w:r w:rsidRPr="00510DCD">
          <w:rPr>
            <w:lang w:val="en-US"/>
            <w:rPrChange w:id="1484" w:author="Author">
              <w:rPr/>
            </w:rPrChange>
          </w:rPr>
          <w:lastRenderedPageBreak/>
          <w:t xml:space="preserve">Pre- and </w:t>
        </w:r>
        <w:r w:rsidR="00060BCC">
          <w:rPr>
            <w:lang w:val="en-US"/>
          </w:rPr>
          <w:t>p</w:t>
        </w:r>
        <w:r w:rsidRPr="00510DCD">
          <w:rPr>
            <w:lang w:val="en-US"/>
            <w:rPrChange w:id="1485" w:author="Author">
              <w:rPr/>
            </w:rPrChange>
          </w:rPr>
          <w:t>ost-</w:t>
        </w:r>
        <w:r w:rsidR="00060BCC">
          <w:rPr>
            <w:lang w:val="en-US"/>
          </w:rPr>
          <w:t>p</w:t>
        </w:r>
        <w:r w:rsidRPr="00510DCD">
          <w:rPr>
            <w:lang w:val="en-US"/>
            <w:rPrChange w:id="1486" w:author="Author">
              <w:rPr/>
            </w:rPrChange>
          </w:rPr>
          <w:t xml:space="preserve">rocessing </w:t>
        </w:r>
        <w:r w:rsidR="00060BCC">
          <w:rPr>
            <w:lang w:val="en-US"/>
          </w:rPr>
          <w:t>o</w:t>
        </w:r>
        <w:r w:rsidRPr="00510DCD">
          <w:rPr>
            <w:lang w:val="en-US"/>
            <w:rPrChange w:id="1487" w:author="Author">
              <w:rPr/>
            </w:rPrChange>
          </w:rPr>
          <w:t>perations</w:t>
        </w:r>
        <w:bookmarkEnd w:id="1477"/>
        <w:bookmarkEnd w:id="1478"/>
        <w:bookmarkEnd w:id="1479"/>
        <w:bookmarkEnd w:id="1480"/>
        <w:bookmarkEnd w:id="1481"/>
        <w:bookmarkEnd w:id="1482"/>
      </w:ins>
    </w:p>
    <w:p w14:paraId="2E14C8A6" w14:textId="6E6245E5" w:rsidR="00A6433D" w:rsidRPr="00BB4CAA" w:rsidRDefault="00A6433D">
      <w:pPr>
        <w:pStyle w:val="Bracket"/>
        <w:ind w:left="0" w:firstLine="0"/>
        <w:rPr>
          <w:ins w:id="1488" w:author="Author"/>
        </w:rPr>
        <w:pPrChange w:id="1489" w:author="Author">
          <w:pPr>
            <w:pStyle w:val="Heading2"/>
          </w:pPr>
        </w:pPrChange>
      </w:pPr>
      <w:ins w:id="1490" w:author="Author">
        <w:r>
          <w:t>[</w:t>
        </w:r>
      </w:ins>
    </w:p>
    <w:p w14:paraId="171F18E3" w14:textId="44E96C55" w:rsidR="00191F60" w:rsidRPr="00494E49" w:rsidRDefault="00191F60" w:rsidP="00191F60">
      <w:pPr>
        <w:pStyle w:val="Heading3"/>
        <w:rPr>
          <w:ins w:id="1491" w:author="Author"/>
        </w:rPr>
      </w:pPr>
      <w:bookmarkStart w:id="1492" w:name="_Toc395255368"/>
      <w:bookmarkStart w:id="1493" w:name="_Toc96359533"/>
      <w:bookmarkStart w:id="1494" w:name="_Toc96360665"/>
      <w:ins w:id="1495" w:author="Author">
        <w:r w:rsidRPr="0008659E">
          <w:t xml:space="preserve">General delay compensation </w:t>
        </w:r>
        <w:r w:rsidRPr="00BB4CAA">
          <w:t>for the STL filter tool</w:t>
        </w:r>
        <w:bookmarkEnd w:id="1492"/>
        <w:bookmarkEnd w:id="1493"/>
        <w:bookmarkEnd w:id="1494"/>
      </w:ins>
    </w:p>
    <w:p w14:paraId="1F0A6C7F" w14:textId="77777777" w:rsidR="00191F60" w:rsidRPr="00494E49" w:rsidRDefault="00191F60" w:rsidP="00191F60">
      <w:pPr>
        <w:rPr>
          <w:ins w:id="1496" w:author="Author"/>
          <w:lang w:val="en-US" w:eastAsia="ja-JP"/>
        </w:rPr>
      </w:pPr>
      <w:ins w:id="1497" w:author="Autho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ins>
    </w:p>
    <w:p w14:paraId="6DF1082B" w14:textId="77777777" w:rsidR="00191F60" w:rsidRPr="00494E49" w:rsidRDefault="00191F60" w:rsidP="00C54A30">
      <w:pPr>
        <w:pStyle w:val="Heading3"/>
        <w:rPr>
          <w:ins w:id="1498" w:author="Author"/>
        </w:rPr>
      </w:pPr>
      <w:bookmarkStart w:id="1499" w:name="_Toc395255369"/>
      <w:bookmarkStart w:id="1500" w:name="_Toc96359534"/>
      <w:bookmarkStart w:id="1501" w:name="_Toc96360666"/>
      <w:bookmarkStart w:id="1502" w:name="_Toc197311389"/>
      <w:bookmarkStart w:id="1503" w:name="_Toc234919384"/>
      <w:bookmarkStart w:id="1504" w:name="_Toc307912505"/>
      <w:ins w:id="1505" w:author="Author">
        <w:r w:rsidRPr="00494E49">
          <w:t>Filtering operations</w:t>
        </w:r>
        <w:bookmarkEnd w:id="1499"/>
        <w:bookmarkEnd w:id="1500"/>
        <w:bookmarkEnd w:id="1501"/>
      </w:ins>
    </w:p>
    <w:p w14:paraId="52D35720" w14:textId="77777777" w:rsidR="00191F60" w:rsidRPr="00494E49" w:rsidRDefault="00191F60" w:rsidP="00191F60">
      <w:pPr>
        <w:pStyle w:val="Heading4"/>
        <w:rPr>
          <w:ins w:id="1506" w:author="Author"/>
        </w:rPr>
      </w:pPr>
      <w:ins w:id="1507" w:author="Author">
        <w:r w:rsidRPr="00494E49">
          <w:t>HP50_48KHZ filtering</w:t>
        </w:r>
        <w:bookmarkEnd w:id="1502"/>
        <w:bookmarkEnd w:id="1503"/>
        <w:bookmarkEnd w:id="1504"/>
      </w:ins>
    </w:p>
    <w:p w14:paraId="10C24A0F" w14:textId="77777777" w:rsidR="00191F60" w:rsidRPr="00510DCD" w:rsidRDefault="00191F60" w:rsidP="00191F60">
      <w:pPr>
        <w:rPr>
          <w:ins w:id="1508" w:author="Author"/>
          <w:lang w:val="en-US"/>
          <w:rPrChange w:id="1509" w:author="Author">
            <w:rPr>
              <w:ins w:id="1510" w:author="Author"/>
            </w:rPr>
          </w:rPrChange>
        </w:rPr>
      </w:pPr>
      <w:ins w:id="1511" w:author="Author">
        <w:r w:rsidRPr="00510DCD">
          <w:rPr>
            <w:lang w:val="en-US"/>
            <w:rPrChange w:id="1512" w:author="Author">
              <w:rPr/>
            </w:rPrChange>
          </w:rPr>
          <w:t>To produce a 50Hz high pass filtered 48kHz sampling file use:</w:t>
        </w:r>
      </w:ins>
    </w:p>
    <w:p w14:paraId="089FD65A" w14:textId="77777777" w:rsidR="00191F60" w:rsidRPr="00510DCD" w:rsidRDefault="00191F60" w:rsidP="00191F60">
      <w:pPr>
        <w:ind w:firstLine="720"/>
        <w:rPr>
          <w:ins w:id="1513" w:author="Author"/>
          <w:rFonts w:ascii="Courier New" w:hAnsi="Courier New" w:cs="Courier New"/>
          <w:lang w:val="en-US"/>
          <w:rPrChange w:id="1514" w:author="Author">
            <w:rPr>
              <w:ins w:id="1515" w:author="Author"/>
              <w:rFonts w:ascii="Courier New" w:hAnsi="Courier New" w:cs="Courier New"/>
            </w:rPr>
          </w:rPrChange>
        </w:rPr>
      </w:pPr>
      <w:ins w:id="1516" w:author="Author">
        <w:r w:rsidRPr="00510DCD">
          <w:rPr>
            <w:rFonts w:ascii="Courier New" w:hAnsi="Courier New" w:cs="Courier New"/>
            <w:lang w:val="en-US"/>
            <w:rPrChange w:id="1517" w:author="Author">
              <w:rPr>
                <w:rFonts w:ascii="Courier New" w:hAnsi="Courier New" w:cs="Courier New"/>
              </w:rPr>
            </w:rPrChange>
          </w:rPr>
          <w:t xml:space="preserve">filter.exe HP50_48KHZ </w:t>
        </w:r>
        <w:r w:rsidRPr="00510DCD">
          <w:rPr>
            <w:rFonts w:ascii="Courier New" w:eastAsia="MS Mincho" w:hAnsi="Courier New" w:cs="Courier New"/>
            <w:i/>
            <w:lang w:val="en-US" w:eastAsia="ja-JP"/>
            <w:rPrChange w:id="1518" w:author="Author">
              <w:rPr>
                <w:rFonts w:ascii="Courier New" w:eastAsia="MS Mincho" w:hAnsi="Courier New" w:cs="Courier New"/>
                <w:i/>
                <w:lang w:eastAsia="ja-JP"/>
              </w:rPr>
            </w:rPrChange>
          </w:rPr>
          <w:t>I</w:t>
        </w:r>
        <w:r w:rsidRPr="00510DCD">
          <w:rPr>
            <w:rFonts w:ascii="Courier New" w:hAnsi="Courier New" w:cs="Courier New"/>
            <w:i/>
            <w:lang w:val="en-US"/>
            <w:rPrChange w:id="1519" w:author="Author">
              <w:rPr>
                <w:rFonts w:ascii="Courier New" w:hAnsi="Courier New" w:cs="Courier New"/>
                <w:i/>
              </w:rPr>
            </w:rPrChange>
          </w:rPr>
          <w:t>nput48</w:t>
        </w:r>
        <w:r w:rsidRPr="00510DCD">
          <w:rPr>
            <w:rFonts w:ascii="Courier New" w:hAnsi="Courier New" w:cs="Courier New"/>
            <w:lang w:val="en-US"/>
            <w:rPrChange w:id="1520" w:author="Author">
              <w:rPr>
                <w:rFonts w:ascii="Courier New" w:hAnsi="Courier New" w:cs="Courier New"/>
              </w:rPr>
            </w:rPrChange>
          </w:rPr>
          <w:t xml:space="preserve"> </w:t>
        </w:r>
        <w:r w:rsidRPr="00510DCD">
          <w:rPr>
            <w:rFonts w:ascii="Courier New" w:eastAsia="MS Mincho" w:hAnsi="Courier New" w:cs="Courier New"/>
            <w:i/>
            <w:lang w:val="en-US" w:eastAsia="ja-JP"/>
            <w:rPrChange w:id="1521" w:author="Author">
              <w:rPr>
                <w:rFonts w:ascii="Courier New" w:eastAsia="MS Mincho" w:hAnsi="Courier New" w:cs="Courier New"/>
                <w:i/>
                <w:lang w:eastAsia="ja-JP"/>
              </w:rPr>
            </w:rPrChange>
          </w:rPr>
          <w:t>O</w:t>
        </w:r>
        <w:r w:rsidRPr="00510DCD">
          <w:rPr>
            <w:rFonts w:ascii="Courier New" w:hAnsi="Courier New" w:cs="Courier New"/>
            <w:i/>
            <w:lang w:val="en-US"/>
            <w:rPrChange w:id="1522" w:author="Author">
              <w:rPr>
                <w:rFonts w:ascii="Courier New" w:hAnsi="Courier New" w:cs="Courier New"/>
                <w:i/>
              </w:rPr>
            </w:rPrChange>
          </w:rPr>
          <w:t>utput48</w:t>
        </w:r>
        <w:r w:rsidRPr="00510DCD">
          <w:rPr>
            <w:rFonts w:ascii="Courier New" w:eastAsia="MS Mincho" w:hAnsi="Courier New" w:cs="Courier New"/>
            <w:lang w:val="en-US" w:eastAsia="ja-JP"/>
            <w:rPrChange w:id="1523" w:author="Author">
              <w:rPr>
                <w:rFonts w:ascii="Courier New" w:eastAsia="MS Mincho" w:hAnsi="Courier New" w:cs="Courier New"/>
                <w:lang w:eastAsia="ja-JP"/>
              </w:rPr>
            </w:rPrChange>
          </w:rPr>
          <w:t xml:space="preserve"> </w:t>
        </w:r>
        <w:r w:rsidRPr="00510DCD">
          <w:rPr>
            <w:rFonts w:ascii="Courier New" w:hAnsi="Courier New" w:cs="Courier New"/>
            <w:lang w:val="en-US"/>
            <w:rPrChange w:id="1524" w:author="Author">
              <w:rPr>
                <w:rFonts w:ascii="Courier New" w:hAnsi="Courier New" w:cs="Courier New"/>
              </w:rPr>
            </w:rPrChange>
          </w:rPr>
          <w:t>960</w:t>
        </w:r>
      </w:ins>
    </w:p>
    <w:p w14:paraId="76EEF74F" w14:textId="77777777" w:rsidR="00191F60" w:rsidRPr="00494E49" w:rsidRDefault="00191F60" w:rsidP="00191F60">
      <w:pPr>
        <w:pStyle w:val="Heading4"/>
        <w:rPr>
          <w:ins w:id="1525" w:author="Author"/>
        </w:rPr>
      </w:pPr>
      <w:ins w:id="1526" w:author="Author">
        <w:r w:rsidRPr="0008659E">
          <w:t>MSIN</w:t>
        </w:r>
        <w:r w:rsidRPr="00BB4CAA">
          <w:t xml:space="preserve"> filtering</w:t>
        </w:r>
      </w:ins>
    </w:p>
    <w:p w14:paraId="48928FE1" w14:textId="77777777" w:rsidR="00191F60" w:rsidRPr="00510DCD" w:rsidRDefault="00191F60" w:rsidP="00191F60">
      <w:pPr>
        <w:rPr>
          <w:ins w:id="1527" w:author="Author"/>
          <w:lang w:val="en-US"/>
          <w:rPrChange w:id="1528" w:author="Author">
            <w:rPr>
              <w:ins w:id="1529" w:author="Author"/>
            </w:rPr>
          </w:rPrChange>
        </w:rPr>
      </w:pPr>
      <w:ins w:id="1530" w:author="Author">
        <w:r w:rsidRPr="00510DCD">
          <w:rPr>
            <w:lang w:val="en-US"/>
            <w:rPrChange w:id="1531" w:author="Author">
              <w:rPr/>
            </w:rPrChange>
          </w:rPr>
          <w:t>To produce an MSIN high pass filtered 16kHz sampling file use:</w:t>
        </w:r>
      </w:ins>
    </w:p>
    <w:p w14:paraId="39A68015" w14:textId="3414CCD9" w:rsidR="00191F60" w:rsidRDefault="00191F60" w:rsidP="00191F60">
      <w:pPr>
        <w:ind w:firstLine="720"/>
        <w:rPr>
          <w:ins w:id="1532" w:author="Author"/>
          <w:rFonts w:ascii="Courier New" w:hAnsi="Courier New" w:cs="Courier New"/>
          <w:lang w:val="en-US"/>
        </w:rPr>
      </w:pPr>
      <w:ins w:id="1533" w:author="Author">
        <w:r w:rsidRPr="00510DCD">
          <w:rPr>
            <w:rFonts w:ascii="Courier New" w:hAnsi="Courier New" w:cs="Courier New"/>
            <w:lang w:val="en-US"/>
            <w:rPrChange w:id="1534" w:author="Author">
              <w:rPr>
                <w:rFonts w:ascii="Courier New" w:hAnsi="Courier New" w:cs="Courier New"/>
              </w:rPr>
            </w:rPrChange>
          </w:rPr>
          <w:t xml:space="preserve">filter.exe MSIN </w:t>
        </w:r>
        <w:r w:rsidRPr="00510DCD">
          <w:rPr>
            <w:rFonts w:ascii="Courier New" w:eastAsia="MS Mincho" w:hAnsi="Courier New" w:cs="Courier New"/>
            <w:i/>
            <w:lang w:val="en-US" w:eastAsia="ja-JP"/>
            <w:rPrChange w:id="1535" w:author="Author">
              <w:rPr>
                <w:rFonts w:ascii="Courier New" w:eastAsia="MS Mincho" w:hAnsi="Courier New" w:cs="Courier New"/>
                <w:i/>
                <w:lang w:eastAsia="ja-JP"/>
              </w:rPr>
            </w:rPrChange>
          </w:rPr>
          <w:t>I</w:t>
        </w:r>
        <w:r w:rsidRPr="00510DCD">
          <w:rPr>
            <w:rFonts w:ascii="Courier New" w:hAnsi="Courier New" w:cs="Courier New"/>
            <w:i/>
            <w:lang w:val="en-US"/>
            <w:rPrChange w:id="1536" w:author="Author">
              <w:rPr>
                <w:rFonts w:ascii="Courier New" w:hAnsi="Courier New" w:cs="Courier New"/>
                <w:i/>
              </w:rPr>
            </w:rPrChange>
          </w:rPr>
          <w:t>nput16</w:t>
        </w:r>
        <w:r w:rsidRPr="00510DCD">
          <w:rPr>
            <w:rFonts w:ascii="Courier New" w:hAnsi="Courier New" w:cs="Courier New"/>
            <w:lang w:val="en-US"/>
            <w:rPrChange w:id="1537" w:author="Author">
              <w:rPr>
                <w:rFonts w:ascii="Courier New" w:hAnsi="Courier New" w:cs="Courier New"/>
              </w:rPr>
            </w:rPrChange>
          </w:rPr>
          <w:t xml:space="preserve"> </w:t>
        </w:r>
        <w:r w:rsidRPr="00510DCD">
          <w:rPr>
            <w:rFonts w:ascii="Courier New" w:eastAsia="MS Mincho" w:hAnsi="Courier New" w:cs="Courier New"/>
            <w:i/>
            <w:lang w:val="en-US" w:eastAsia="ja-JP"/>
            <w:rPrChange w:id="1538" w:author="Author">
              <w:rPr>
                <w:rFonts w:ascii="Courier New" w:eastAsia="MS Mincho" w:hAnsi="Courier New" w:cs="Courier New"/>
                <w:i/>
                <w:lang w:eastAsia="ja-JP"/>
              </w:rPr>
            </w:rPrChange>
          </w:rPr>
          <w:t>O</w:t>
        </w:r>
        <w:r w:rsidRPr="00510DCD">
          <w:rPr>
            <w:rFonts w:ascii="Courier New" w:hAnsi="Courier New" w:cs="Courier New"/>
            <w:i/>
            <w:lang w:val="en-US"/>
            <w:rPrChange w:id="1539" w:author="Author">
              <w:rPr>
                <w:rFonts w:ascii="Courier New" w:hAnsi="Courier New" w:cs="Courier New"/>
                <w:i/>
              </w:rPr>
            </w:rPrChange>
          </w:rPr>
          <w:t>utput16</w:t>
        </w:r>
        <w:r w:rsidR="00D42A9A">
          <w:rPr>
            <w:rFonts w:ascii="Courier New" w:eastAsia="MS Mincho" w:hAnsi="Courier New" w:cs="Courier New"/>
            <w:lang w:val="en-US" w:eastAsia="ja-JP"/>
          </w:rPr>
          <w:t> </w:t>
        </w:r>
        <w:r w:rsidRPr="00510DCD">
          <w:rPr>
            <w:rFonts w:ascii="Courier New" w:hAnsi="Courier New" w:cs="Courier New"/>
            <w:lang w:val="en-US"/>
            <w:rPrChange w:id="1540" w:author="Author">
              <w:rPr>
                <w:rFonts w:ascii="Courier New" w:hAnsi="Courier New" w:cs="Courier New"/>
              </w:rPr>
            </w:rPrChange>
          </w:rPr>
          <w:t>320</w:t>
        </w:r>
      </w:ins>
    </w:p>
    <w:p w14:paraId="0E7660B2" w14:textId="6BDC8F6C" w:rsidR="00D42A9A" w:rsidRPr="00510DCD" w:rsidRDefault="00D42A9A">
      <w:pPr>
        <w:pStyle w:val="Bracket"/>
        <w:rPr>
          <w:ins w:id="1541" w:author="Author"/>
          <w:rFonts w:eastAsia="MS Mincho"/>
          <w:lang w:eastAsia="ja-JP"/>
          <w:rPrChange w:id="1542" w:author="Author">
            <w:rPr>
              <w:ins w:id="1543" w:author="Author"/>
              <w:rFonts w:ascii="Courier New" w:eastAsia="MS Mincho" w:hAnsi="Courier New" w:cs="Courier New"/>
              <w:lang w:eastAsia="ja-JP"/>
            </w:rPr>
          </w:rPrChange>
        </w:rPr>
        <w:pPrChange w:id="1544" w:author="Author">
          <w:pPr>
            <w:ind w:firstLine="720"/>
          </w:pPr>
        </w:pPrChange>
      </w:pPr>
      <w:ins w:id="1545" w:author="Author">
        <w:r>
          <w:t>]</w:t>
        </w:r>
      </w:ins>
    </w:p>
    <w:p w14:paraId="438C7B32" w14:textId="0777146E" w:rsidR="00191F60" w:rsidRDefault="002938E7" w:rsidP="00191F60">
      <w:pPr>
        <w:pStyle w:val="Heading3"/>
        <w:rPr>
          <w:ins w:id="1546" w:author="Author"/>
        </w:rPr>
      </w:pPr>
      <w:bookmarkStart w:id="1547" w:name="_Toc332795451"/>
      <w:bookmarkStart w:id="1548" w:name="_Toc332969218"/>
      <w:bookmarkStart w:id="1549" w:name="_Toc332971968"/>
      <w:bookmarkStart w:id="1550" w:name="_Toc234919386"/>
      <w:bookmarkStart w:id="1551" w:name="_Toc307912507"/>
      <w:bookmarkStart w:id="1552" w:name="_Ref332830014"/>
      <w:bookmarkStart w:id="1553" w:name="_Toc395255370"/>
      <w:bookmarkStart w:id="1554" w:name="_Toc96359535"/>
      <w:bookmarkStart w:id="1555" w:name="_Toc96360667"/>
      <w:bookmarkEnd w:id="1547"/>
      <w:bookmarkEnd w:id="1548"/>
      <w:bookmarkEnd w:id="1549"/>
      <w:ins w:id="1556" w:author="Author">
        <w:r w:rsidRPr="0008659E">
          <w:rPr>
            <w:rStyle w:val="BodyTextChar"/>
            <w:lang w:eastAsia="ja-JP"/>
          </w:rPr>
          <w:t>L</w:t>
        </w:r>
        <w:r w:rsidR="00191F60" w:rsidRPr="00BB4CAA">
          <w:rPr>
            <w:rStyle w:val="BodyTextChar"/>
          </w:rPr>
          <w:t>evel</w:t>
        </w:r>
        <w:r w:rsidR="00191F60" w:rsidRPr="00494E49">
          <w:t xml:space="preserve"> adjustment</w:t>
        </w:r>
        <w:bookmarkEnd w:id="1550"/>
        <w:bookmarkEnd w:id="1551"/>
        <w:bookmarkEnd w:id="1552"/>
        <w:bookmarkEnd w:id="1553"/>
        <w:bookmarkEnd w:id="1554"/>
        <w:bookmarkEnd w:id="1555"/>
      </w:ins>
    </w:p>
    <w:p w14:paraId="7E576C8A" w14:textId="7AEBED41" w:rsidR="00D42A9A" w:rsidRPr="000C4B87" w:rsidRDefault="00D42A9A">
      <w:pPr>
        <w:pStyle w:val="Bracket"/>
        <w:ind w:left="0" w:firstLine="0"/>
        <w:rPr>
          <w:ins w:id="1557" w:author="Author"/>
        </w:rPr>
        <w:pPrChange w:id="1558" w:author="Author">
          <w:pPr>
            <w:pStyle w:val="Heading3"/>
          </w:pPr>
        </w:pPrChange>
      </w:pPr>
      <w:ins w:id="1559" w:author="Author">
        <w:r>
          <w:t>[</w:t>
        </w:r>
      </w:ins>
    </w:p>
    <w:p w14:paraId="7F5F17A2" w14:textId="77777777" w:rsidR="00191F60" w:rsidRPr="00494E49" w:rsidRDefault="00191F60" w:rsidP="00191F60">
      <w:pPr>
        <w:pStyle w:val="Heading4"/>
        <w:rPr>
          <w:ins w:id="1560" w:author="Author"/>
        </w:rPr>
      </w:pPr>
      <w:bookmarkStart w:id="1561" w:name="_Toc197311391"/>
      <w:ins w:id="1562" w:author="Author">
        <w:r w:rsidRPr="00494E49">
          <w:t>P.56 active speech level adjustment</w:t>
        </w:r>
        <w:bookmarkEnd w:id="1561"/>
      </w:ins>
    </w:p>
    <w:p w14:paraId="7E1AA652" w14:textId="77777777" w:rsidR="00191F60" w:rsidRPr="00510DCD" w:rsidRDefault="00191F60" w:rsidP="00191F60">
      <w:pPr>
        <w:rPr>
          <w:ins w:id="1563" w:author="Author"/>
          <w:rFonts w:eastAsia="MS Mincho"/>
          <w:lang w:val="en-US" w:eastAsia="ja-JP"/>
          <w:rPrChange w:id="1564" w:author="Author">
            <w:rPr>
              <w:ins w:id="1565" w:author="Author"/>
              <w:rFonts w:eastAsia="MS Mincho"/>
              <w:lang w:eastAsia="ja-JP"/>
            </w:rPr>
          </w:rPrChange>
        </w:rPr>
      </w:pPr>
      <w:ins w:id="1566" w:author="Author">
        <w:r w:rsidRPr="00510DCD">
          <w:rPr>
            <w:rFonts w:eastAsia="MS Mincho"/>
            <w:lang w:val="en-US" w:eastAsia="ja-JP"/>
            <w:rPrChange w:id="1567" w:author="Author">
              <w:rPr>
                <w:rFonts w:eastAsia="MS Mincho"/>
                <w:lang w:eastAsia="ja-JP"/>
              </w:rPr>
            </w:rPrChange>
          </w:rPr>
          <w:t>To normalize the P.56 ASL of an 8-kHz sampling file to -26 dBov, use:</w:t>
        </w:r>
      </w:ins>
    </w:p>
    <w:p w14:paraId="5F6B9D62" w14:textId="77777777" w:rsidR="00191F60" w:rsidRPr="00510DCD" w:rsidRDefault="00191F60" w:rsidP="00191F60">
      <w:pPr>
        <w:ind w:leftChars="354" w:left="708"/>
        <w:rPr>
          <w:ins w:id="1568" w:author="Author"/>
          <w:rFonts w:ascii="Courier New" w:eastAsia="MS Mincho" w:hAnsi="Courier New"/>
          <w:lang w:val="en-US" w:eastAsia="ja-JP"/>
          <w:rPrChange w:id="1569" w:author="Author">
            <w:rPr>
              <w:ins w:id="1570" w:author="Author"/>
              <w:rFonts w:ascii="Courier New" w:eastAsia="MS Mincho" w:hAnsi="Courier New"/>
              <w:lang w:eastAsia="ja-JP"/>
            </w:rPr>
          </w:rPrChange>
        </w:rPr>
      </w:pPr>
      <w:ins w:id="1571" w:author="Author">
        <w:r w:rsidRPr="00510DCD">
          <w:rPr>
            <w:rFonts w:ascii="Courier New" w:hAnsi="Courier New"/>
            <w:lang w:val="en-US"/>
            <w:rPrChange w:id="1572" w:author="Author">
              <w:rPr>
                <w:rFonts w:ascii="Courier New" w:hAnsi="Courier New"/>
              </w:rPr>
            </w:rPrChange>
          </w:rPr>
          <w:t>sv56demo</w:t>
        </w:r>
        <w:r w:rsidRPr="00510DCD">
          <w:rPr>
            <w:rFonts w:ascii="Courier New" w:hAnsi="Courier New" w:cs="Courier New"/>
            <w:lang w:val="en-US"/>
            <w:rPrChange w:id="1573" w:author="Author">
              <w:rPr>
                <w:rFonts w:ascii="Courier New" w:hAnsi="Courier New" w:cs="Courier New"/>
              </w:rPr>
            </w:rPrChange>
          </w:rPr>
          <w:t>.exe</w:t>
        </w:r>
        <w:r w:rsidRPr="00510DCD">
          <w:rPr>
            <w:rFonts w:ascii="Courier New" w:hAnsi="Courier New"/>
            <w:lang w:val="en-US"/>
            <w:rPrChange w:id="1574" w:author="Author">
              <w:rPr>
                <w:rFonts w:ascii="Courier New" w:hAnsi="Courier New"/>
              </w:rPr>
            </w:rPrChange>
          </w:rPr>
          <w:t xml:space="preserve"> -lev -26 -sf </w:t>
        </w:r>
        <w:r w:rsidRPr="00510DCD">
          <w:rPr>
            <w:rFonts w:ascii="Courier New" w:eastAsia="MS Mincho" w:hAnsi="Courier New"/>
            <w:lang w:val="en-US" w:eastAsia="ja-JP"/>
            <w:rPrChange w:id="1575" w:author="Author">
              <w:rPr>
                <w:rFonts w:ascii="Courier New" w:eastAsia="MS Mincho" w:hAnsi="Courier New"/>
                <w:lang w:eastAsia="ja-JP"/>
              </w:rPr>
            </w:rPrChange>
          </w:rPr>
          <w:t>8</w:t>
        </w:r>
        <w:r w:rsidRPr="00510DCD">
          <w:rPr>
            <w:rFonts w:ascii="Courier New" w:hAnsi="Courier New"/>
            <w:lang w:val="en-US"/>
            <w:rPrChange w:id="1576" w:author="Author">
              <w:rPr>
                <w:rFonts w:ascii="Courier New" w:hAnsi="Courier New"/>
              </w:rPr>
            </w:rPrChange>
          </w:rPr>
          <w:t xml:space="preserve">000 </w:t>
        </w:r>
        <w:r w:rsidRPr="00510DCD">
          <w:rPr>
            <w:rFonts w:ascii="Courier New" w:eastAsia="MS Mincho" w:hAnsi="Courier New"/>
            <w:i/>
            <w:lang w:val="en-US" w:eastAsia="ja-JP"/>
            <w:rPrChange w:id="1577" w:author="Author">
              <w:rPr>
                <w:rFonts w:ascii="Courier New" w:eastAsia="MS Mincho" w:hAnsi="Courier New"/>
                <w:i/>
                <w:lang w:eastAsia="ja-JP"/>
              </w:rPr>
            </w:rPrChange>
          </w:rPr>
          <w:t>I</w:t>
        </w:r>
        <w:r w:rsidRPr="00510DCD">
          <w:rPr>
            <w:rFonts w:ascii="Courier New" w:hAnsi="Courier New"/>
            <w:i/>
            <w:lang w:val="en-US"/>
            <w:rPrChange w:id="1578" w:author="Author">
              <w:rPr>
                <w:rFonts w:ascii="Courier New" w:hAnsi="Courier New"/>
                <w:i/>
              </w:rPr>
            </w:rPrChange>
          </w:rPr>
          <w:t>nput</w:t>
        </w:r>
        <w:r w:rsidRPr="00510DCD">
          <w:rPr>
            <w:rFonts w:ascii="Courier New" w:eastAsia="MS Mincho" w:hAnsi="Courier New"/>
            <w:i/>
            <w:lang w:val="en-US" w:eastAsia="ja-JP"/>
            <w:rPrChange w:id="1579" w:author="Author">
              <w:rPr>
                <w:rFonts w:ascii="Courier New" w:eastAsia="MS Mincho" w:hAnsi="Courier New"/>
                <w:i/>
                <w:lang w:eastAsia="ja-JP"/>
              </w:rPr>
            </w:rPrChange>
          </w:rPr>
          <w:t>8</w:t>
        </w:r>
        <w:r w:rsidRPr="00510DCD">
          <w:rPr>
            <w:rFonts w:ascii="Courier New" w:hAnsi="Courier New"/>
            <w:lang w:val="en-US"/>
            <w:rPrChange w:id="1580" w:author="Author">
              <w:rPr>
                <w:rFonts w:ascii="Courier New" w:hAnsi="Courier New"/>
              </w:rPr>
            </w:rPrChange>
          </w:rPr>
          <w:t xml:space="preserve"> </w:t>
        </w:r>
        <w:r w:rsidRPr="00510DCD">
          <w:rPr>
            <w:rFonts w:ascii="Courier New" w:eastAsia="MS Mincho" w:hAnsi="Courier New"/>
            <w:i/>
            <w:lang w:val="en-US" w:eastAsia="ja-JP"/>
            <w:rPrChange w:id="1581" w:author="Author">
              <w:rPr>
                <w:rFonts w:ascii="Courier New" w:eastAsia="MS Mincho" w:hAnsi="Courier New"/>
                <w:i/>
                <w:lang w:eastAsia="ja-JP"/>
              </w:rPr>
            </w:rPrChange>
          </w:rPr>
          <w:t>O</w:t>
        </w:r>
        <w:r w:rsidRPr="00510DCD">
          <w:rPr>
            <w:rFonts w:ascii="Courier New" w:hAnsi="Courier New"/>
            <w:i/>
            <w:lang w:val="en-US"/>
            <w:rPrChange w:id="1582" w:author="Author">
              <w:rPr>
                <w:rFonts w:ascii="Courier New" w:hAnsi="Courier New"/>
                <w:i/>
              </w:rPr>
            </w:rPrChange>
          </w:rPr>
          <w:t>utput</w:t>
        </w:r>
        <w:r w:rsidRPr="00510DCD">
          <w:rPr>
            <w:rFonts w:ascii="Courier New" w:eastAsia="MS Mincho" w:hAnsi="Courier New"/>
            <w:i/>
            <w:lang w:val="en-US" w:eastAsia="ja-JP"/>
            <w:rPrChange w:id="1583" w:author="Author">
              <w:rPr>
                <w:rFonts w:ascii="Courier New" w:eastAsia="MS Mincho" w:hAnsi="Courier New"/>
                <w:i/>
                <w:lang w:eastAsia="ja-JP"/>
              </w:rPr>
            </w:rPrChange>
          </w:rPr>
          <w:t>8</w:t>
        </w:r>
        <w:r w:rsidRPr="00510DCD">
          <w:rPr>
            <w:rFonts w:ascii="Courier New" w:eastAsia="MS Mincho" w:hAnsi="Courier New"/>
            <w:lang w:val="en-US" w:eastAsia="ja-JP"/>
            <w:rPrChange w:id="1584" w:author="Author">
              <w:rPr>
                <w:rFonts w:ascii="Courier New" w:eastAsia="MS Mincho" w:hAnsi="Courier New"/>
                <w:lang w:eastAsia="ja-JP"/>
              </w:rPr>
            </w:rPrChange>
          </w:rPr>
          <w:t xml:space="preserve"> 16</w:t>
        </w:r>
        <w:r w:rsidRPr="00510DCD">
          <w:rPr>
            <w:rFonts w:ascii="Courier New" w:hAnsi="Courier New"/>
            <w:lang w:val="en-US"/>
            <w:rPrChange w:id="1585" w:author="Author">
              <w:rPr>
                <w:rFonts w:ascii="Courier New" w:hAnsi="Courier New"/>
              </w:rPr>
            </w:rPrChange>
          </w:rPr>
          <w:t>0</w:t>
        </w:r>
      </w:ins>
    </w:p>
    <w:p w14:paraId="3E81B3B6" w14:textId="77777777" w:rsidR="00191F60" w:rsidRPr="00510DCD" w:rsidRDefault="00191F60" w:rsidP="00191F60">
      <w:pPr>
        <w:rPr>
          <w:ins w:id="1586" w:author="Author"/>
          <w:rFonts w:eastAsia="MS Mincho"/>
          <w:lang w:val="en-US" w:eastAsia="ja-JP"/>
          <w:rPrChange w:id="1587" w:author="Author">
            <w:rPr>
              <w:ins w:id="1588" w:author="Author"/>
              <w:rFonts w:eastAsia="MS Mincho"/>
              <w:lang w:eastAsia="ja-JP"/>
            </w:rPr>
          </w:rPrChange>
        </w:rPr>
      </w:pPr>
      <w:ins w:id="1589" w:author="Author">
        <w:r w:rsidRPr="00510DCD">
          <w:rPr>
            <w:rFonts w:eastAsia="MS Mincho"/>
            <w:lang w:val="en-US" w:eastAsia="ja-JP"/>
            <w:rPrChange w:id="1590" w:author="Author">
              <w:rPr>
                <w:rFonts w:eastAsia="MS Mincho"/>
                <w:lang w:eastAsia="ja-JP"/>
              </w:rPr>
            </w:rPrChange>
          </w:rPr>
          <w:t>To normalize the P.56 ASL of a 16-kHz sampled file to -26 dBov, use:</w:t>
        </w:r>
      </w:ins>
    </w:p>
    <w:p w14:paraId="10D8114E" w14:textId="77777777" w:rsidR="00191F60" w:rsidRPr="00510DCD" w:rsidRDefault="00191F60" w:rsidP="00191F60">
      <w:pPr>
        <w:ind w:leftChars="354" w:left="708"/>
        <w:rPr>
          <w:ins w:id="1591" w:author="Author"/>
          <w:rFonts w:ascii="Courier New" w:eastAsia="MS Mincho" w:hAnsi="Courier New"/>
          <w:lang w:val="en-US" w:eastAsia="ja-JP"/>
          <w:rPrChange w:id="1592" w:author="Author">
            <w:rPr>
              <w:ins w:id="1593" w:author="Author"/>
              <w:rFonts w:ascii="Courier New" w:eastAsia="MS Mincho" w:hAnsi="Courier New"/>
              <w:lang w:eastAsia="ja-JP"/>
            </w:rPr>
          </w:rPrChange>
        </w:rPr>
      </w:pPr>
      <w:ins w:id="1594" w:author="Author">
        <w:r w:rsidRPr="00510DCD">
          <w:rPr>
            <w:rFonts w:ascii="Courier New" w:hAnsi="Courier New"/>
            <w:lang w:val="en-US"/>
            <w:rPrChange w:id="1595" w:author="Author">
              <w:rPr>
                <w:rFonts w:ascii="Courier New" w:hAnsi="Courier New"/>
              </w:rPr>
            </w:rPrChange>
          </w:rPr>
          <w:t>sv56demo</w:t>
        </w:r>
        <w:r w:rsidRPr="00510DCD">
          <w:rPr>
            <w:rFonts w:ascii="Courier New" w:hAnsi="Courier New" w:cs="Courier New"/>
            <w:lang w:val="en-US"/>
            <w:rPrChange w:id="1596" w:author="Author">
              <w:rPr>
                <w:rFonts w:ascii="Courier New" w:hAnsi="Courier New" w:cs="Courier New"/>
              </w:rPr>
            </w:rPrChange>
          </w:rPr>
          <w:t>.exe</w:t>
        </w:r>
        <w:r w:rsidRPr="00510DCD">
          <w:rPr>
            <w:rFonts w:ascii="Courier New" w:hAnsi="Courier New"/>
            <w:lang w:val="en-US"/>
            <w:rPrChange w:id="1597" w:author="Author">
              <w:rPr>
                <w:rFonts w:ascii="Courier New" w:hAnsi="Courier New"/>
              </w:rPr>
            </w:rPrChange>
          </w:rPr>
          <w:t xml:space="preserve"> -lev -26 -sf </w:t>
        </w:r>
        <w:r w:rsidRPr="00510DCD">
          <w:rPr>
            <w:rFonts w:ascii="Courier New" w:eastAsia="MS Mincho" w:hAnsi="Courier New"/>
            <w:lang w:val="en-US" w:eastAsia="ja-JP"/>
            <w:rPrChange w:id="1598" w:author="Author">
              <w:rPr>
                <w:rFonts w:ascii="Courier New" w:eastAsia="MS Mincho" w:hAnsi="Courier New"/>
                <w:lang w:eastAsia="ja-JP"/>
              </w:rPr>
            </w:rPrChange>
          </w:rPr>
          <w:t>16</w:t>
        </w:r>
        <w:r w:rsidRPr="00510DCD">
          <w:rPr>
            <w:rFonts w:ascii="Courier New" w:hAnsi="Courier New"/>
            <w:lang w:val="en-US"/>
            <w:rPrChange w:id="1599" w:author="Author">
              <w:rPr>
                <w:rFonts w:ascii="Courier New" w:hAnsi="Courier New"/>
              </w:rPr>
            </w:rPrChange>
          </w:rPr>
          <w:t xml:space="preserve">000 </w:t>
        </w:r>
        <w:r w:rsidRPr="00510DCD">
          <w:rPr>
            <w:rFonts w:ascii="Courier New" w:eastAsia="MS Mincho" w:hAnsi="Courier New"/>
            <w:i/>
            <w:lang w:val="en-US" w:eastAsia="ja-JP"/>
            <w:rPrChange w:id="1600" w:author="Author">
              <w:rPr>
                <w:rFonts w:ascii="Courier New" w:eastAsia="MS Mincho" w:hAnsi="Courier New"/>
                <w:i/>
                <w:lang w:eastAsia="ja-JP"/>
              </w:rPr>
            </w:rPrChange>
          </w:rPr>
          <w:t>I</w:t>
        </w:r>
        <w:r w:rsidRPr="00510DCD">
          <w:rPr>
            <w:rFonts w:ascii="Courier New" w:hAnsi="Courier New"/>
            <w:i/>
            <w:lang w:val="en-US"/>
            <w:rPrChange w:id="1601" w:author="Author">
              <w:rPr>
                <w:rFonts w:ascii="Courier New" w:hAnsi="Courier New"/>
                <w:i/>
              </w:rPr>
            </w:rPrChange>
          </w:rPr>
          <w:t>nput</w:t>
        </w:r>
        <w:r w:rsidRPr="00510DCD">
          <w:rPr>
            <w:rFonts w:ascii="Courier New" w:eastAsia="MS Mincho" w:hAnsi="Courier New"/>
            <w:i/>
            <w:lang w:val="en-US" w:eastAsia="ja-JP"/>
            <w:rPrChange w:id="1602" w:author="Author">
              <w:rPr>
                <w:rFonts w:ascii="Courier New" w:eastAsia="MS Mincho" w:hAnsi="Courier New"/>
                <w:i/>
                <w:lang w:eastAsia="ja-JP"/>
              </w:rPr>
            </w:rPrChange>
          </w:rPr>
          <w:t>16</w:t>
        </w:r>
        <w:r w:rsidRPr="00510DCD">
          <w:rPr>
            <w:rFonts w:ascii="Courier New" w:hAnsi="Courier New"/>
            <w:lang w:val="en-US"/>
            <w:rPrChange w:id="1603" w:author="Author">
              <w:rPr>
                <w:rFonts w:ascii="Courier New" w:hAnsi="Courier New"/>
              </w:rPr>
            </w:rPrChange>
          </w:rPr>
          <w:t xml:space="preserve"> </w:t>
        </w:r>
        <w:r w:rsidRPr="00510DCD">
          <w:rPr>
            <w:rFonts w:ascii="Courier New" w:eastAsia="MS Mincho" w:hAnsi="Courier New"/>
            <w:i/>
            <w:lang w:val="en-US" w:eastAsia="ja-JP"/>
            <w:rPrChange w:id="1604" w:author="Author">
              <w:rPr>
                <w:rFonts w:ascii="Courier New" w:eastAsia="MS Mincho" w:hAnsi="Courier New"/>
                <w:i/>
                <w:lang w:eastAsia="ja-JP"/>
              </w:rPr>
            </w:rPrChange>
          </w:rPr>
          <w:t>O</w:t>
        </w:r>
        <w:r w:rsidRPr="00510DCD">
          <w:rPr>
            <w:rFonts w:ascii="Courier New" w:hAnsi="Courier New"/>
            <w:i/>
            <w:lang w:val="en-US"/>
            <w:rPrChange w:id="1605" w:author="Author">
              <w:rPr>
                <w:rFonts w:ascii="Courier New" w:hAnsi="Courier New"/>
                <w:i/>
              </w:rPr>
            </w:rPrChange>
          </w:rPr>
          <w:t>utput</w:t>
        </w:r>
        <w:r w:rsidRPr="00510DCD">
          <w:rPr>
            <w:rFonts w:ascii="Courier New" w:eastAsia="MS Mincho" w:hAnsi="Courier New"/>
            <w:i/>
            <w:lang w:val="en-US" w:eastAsia="ja-JP"/>
            <w:rPrChange w:id="1606" w:author="Author">
              <w:rPr>
                <w:rFonts w:ascii="Courier New" w:eastAsia="MS Mincho" w:hAnsi="Courier New"/>
                <w:i/>
                <w:lang w:eastAsia="ja-JP"/>
              </w:rPr>
            </w:rPrChange>
          </w:rPr>
          <w:t>16</w:t>
        </w:r>
        <w:r w:rsidRPr="00510DCD">
          <w:rPr>
            <w:rFonts w:ascii="Courier New" w:eastAsia="MS Mincho" w:hAnsi="Courier New"/>
            <w:lang w:val="en-US" w:eastAsia="ja-JP"/>
            <w:rPrChange w:id="1607" w:author="Author">
              <w:rPr>
                <w:rFonts w:ascii="Courier New" w:eastAsia="MS Mincho" w:hAnsi="Courier New"/>
                <w:lang w:eastAsia="ja-JP"/>
              </w:rPr>
            </w:rPrChange>
          </w:rPr>
          <w:t xml:space="preserve"> 32</w:t>
        </w:r>
        <w:r w:rsidRPr="00510DCD">
          <w:rPr>
            <w:rFonts w:ascii="Courier New" w:hAnsi="Courier New"/>
            <w:lang w:val="en-US"/>
            <w:rPrChange w:id="1608" w:author="Author">
              <w:rPr>
                <w:rFonts w:ascii="Courier New" w:hAnsi="Courier New"/>
              </w:rPr>
            </w:rPrChange>
          </w:rPr>
          <w:t>0</w:t>
        </w:r>
      </w:ins>
    </w:p>
    <w:p w14:paraId="4C1C9C0D" w14:textId="00D1CCC8" w:rsidR="00191F60" w:rsidRPr="00510DCD" w:rsidRDefault="00191F60" w:rsidP="00191F60">
      <w:pPr>
        <w:rPr>
          <w:ins w:id="1609" w:author="Author"/>
          <w:lang w:val="en-US"/>
          <w:rPrChange w:id="1610" w:author="Author">
            <w:rPr>
              <w:ins w:id="1611" w:author="Author"/>
            </w:rPr>
          </w:rPrChange>
        </w:rPr>
      </w:pPr>
      <w:ins w:id="1612" w:author="Author">
        <w:r w:rsidRPr="00510DCD">
          <w:rPr>
            <w:lang w:val="en-US"/>
            <w:rPrChange w:id="1613" w:author="Author">
              <w:rPr/>
            </w:rPrChange>
          </w:rPr>
          <w:t xml:space="preserve">To </w:t>
        </w:r>
        <w:r w:rsidR="00630E1F" w:rsidRPr="0008659E">
          <w:rPr>
            <w:lang w:val="en-US"/>
          </w:rPr>
          <w:t>normalize</w:t>
        </w:r>
        <w:r w:rsidRPr="00510DCD">
          <w:rPr>
            <w:lang w:val="en-US"/>
            <w:rPrChange w:id="1614" w:author="Author">
              <w:rPr/>
            </w:rPrChange>
          </w:rPr>
          <w:t xml:space="preserve"> the P.56 ASL level of a 32</w:t>
        </w:r>
        <w:r w:rsidRPr="00510DCD">
          <w:rPr>
            <w:rFonts w:eastAsia="MS Mincho"/>
            <w:lang w:val="en-US" w:eastAsia="ja-JP"/>
            <w:rPrChange w:id="1615" w:author="Author">
              <w:rPr>
                <w:rFonts w:eastAsia="MS Mincho"/>
                <w:lang w:eastAsia="ja-JP"/>
              </w:rPr>
            </w:rPrChange>
          </w:rPr>
          <w:t>-</w:t>
        </w:r>
        <w:r w:rsidRPr="00510DCD">
          <w:rPr>
            <w:lang w:val="en-US"/>
            <w:rPrChange w:id="1616" w:author="Author">
              <w:rPr/>
            </w:rPrChange>
          </w:rPr>
          <w:t xml:space="preserve">kHz </w:t>
        </w:r>
        <w:r w:rsidRPr="00510DCD">
          <w:rPr>
            <w:rFonts w:eastAsia="MS Mincho"/>
            <w:lang w:val="en-US" w:eastAsia="ja-JP"/>
            <w:rPrChange w:id="1617" w:author="Author">
              <w:rPr>
                <w:rFonts w:eastAsia="MS Mincho"/>
                <w:lang w:eastAsia="ja-JP"/>
              </w:rPr>
            </w:rPrChange>
          </w:rPr>
          <w:t xml:space="preserve">sampled </w:t>
        </w:r>
        <w:r w:rsidRPr="00510DCD">
          <w:rPr>
            <w:lang w:val="en-US"/>
            <w:rPrChange w:id="1618" w:author="Author">
              <w:rPr/>
            </w:rPrChange>
          </w:rPr>
          <w:t>file to -26</w:t>
        </w:r>
        <w:r w:rsidRPr="0008659E">
          <w:rPr>
            <w:lang w:val="en-US"/>
          </w:rPr>
          <w:t> </w:t>
        </w:r>
        <w:r w:rsidRPr="00510DCD">
          <w:rPr>
            <w:lang w:val="en-US"/>
            <w:rPrChange w:id="1619" w:author="Author">
              <w:rPr/>
            </w:rPrChange>
          </w:rPr>
          <w:t>dBov, use:</w:t>
        </w:r>
      </w:ins>
    </w:p>
    <w:p w14:paraId="009B79D7" w14:textId="77777777" w:rsidR="00191F60" w:rsidRPr="00510DCD" w:rsidRDefault="00191F60" w:rsidP="00191F60">
      <w:pPr>
        <w:ind w:leftChars="354" w:left="708"/>
        <w:rPr>
          <w:ins w:id="1620" w:author="Author"/>
          <w:rFonts w:ascii="Courier New" w:hAnsi="Courier New"/>
          <w:lang w:val="en-US"/>
          <w:rPrChange w:id="1621" w:author="Author">
            <w:rPr>
              <w:ins w:id="1622" w:author="Author"/>
              <w:rFonts w:ascii="Courier New" w:hAnsi="Courier New"/>
            </w:rPr>
          </w:rPrChange>
        </w:rPr>
      </w:pPr>
      <w:ins w:id="1623" w:author="Author">
        <w:r w:rsidRPr="00510DCD">
          <w:rPr>
            <w:rFonts w:ascii="Courier New" w:hAnsi="Courier New"/>
            <w:lang w:val="en-US"/>
            <w:rPrChange w:id="1624" w:author="Author">
              <w:rPr>
                <w:rFonts w:ascii="Courier New" w:hAnsi="Courier New"/>
              </w:rPr>
            </w:rPrChange>
          </w:rPr>
          <w:t>sv56demo</w:t>
        </w:r>
        <w:r w:rsidRPr="00510DCD">
          <w:rPr>
            <w:rFonts w:ascii="Courier New" w:hAnsi="Courier New" w:cs="Courier New"/>
            <w:lang w:val="en-US"/>
            <w:rPrChange w:id="1625" w:author="Author">
              <w:rPr>
                <w:rFonts w:ascii="Courier New" w:hAnsi="Courier New" w:cs="Courier New"/>
              </w:rPr>
            </w:rPrChange>
          </w:rPr>
          <w:t>.exe</w:t>
        </w:r>
        <w:r w:rsidRPr="00510DCD">
          <w:rPr>
            <w:rFonts w:ascii="Courier New" w:hAnsi="Courier New"/>
            <w:lang w:val="en-US"/>
            <w:rPrChange w:id="1626" w:author="Author">
              <w:rPr>
                <w:rFonts w:ascii="Courier New" w:hAnsi="Courier New"/>
              </w:rPr>
            </w:rPrChange>
          </w:rPr>
          <w:t xml:space="preserve"> -lev -26 -sf 32000 </w:t>
        </w:r>
        <w:r w:rsidRPr="00510DCD">
          <w:rPr>
            <w:rFonts w:ascii="Courier New" w:eastAsia="MS Mincho" w:hAnsi="Courier New"/>
            <w:i/>
            <w:lang w:val="en-US" w:eastAsia="ja-JP"/>
            <w:rPrChange w:id="1627" w:author="Author">
              <w:rPr>
                <w:rFonts w:ascii="Courier New" w:eastAsia="MS Mincho" w:hAnsi="Courier New"/>
                <w:i/>
                <w:lang w:eastAsia="ja-JP"/>
              </w:rPr>
            </w:rPrChange>
          </w:rPr>
          <w:t>I</w:t>
        </w:r>
        <w:r w:rsidRPr="00510DCD">
          <w:rPr>
            <w:rFonts w:ascii="Courier New" w:hAnsi="Courier New"/>
            <w:i/>
            <w:lang w:val="en-US"/>
            <w:rPrChange w:id="1628" w:author="Author">
              <w:rPr>
                <w:rFonts w:ascii="Courier New" w:hAnsi="Courier New"/>
                <w:i/>
              </w:rPr>
            </w:rPrChange>
          </w:rPr>
          <w:t>nput32</w:t>
        </w:r>
        <w:r w:rsidRPr="00510DCD">
          <w:rPr>
            <w:rFonts w:ascii="Courier New" w:hAnsi="Courier New"/>
            <w:lang w:val="en-US"/>
            <w:rPrChange w:id="1629" w:author="Author">
              <w:rPr>
                <w:rFonts w:ascii="Courier New" w:hAnsi="Courier New"/>
              </w:rPr>
            </w:rPrChange>
          </w:rPr>
          <w:t xml:space="preserve"> </w:t>
        </w:r>
        <w:r w:rsidRPr="00510DCD">
          <w:rPr>
            <w:rFonts w:ascii="Courier New" w:eastAsia="MS Mincho" w:hAnsi="Courier New"/>
            <w:i/>
            <w:lang w:val="en-US" w:eastAsia="ja-JP"/>
            <w:rPrChange w:id="1630" w:author="Author">
              <w:rPr>
                <w:rFonts w:ascii="Courier New" w:eastAsia="MS Mincho" w:hAnsi="Courier New"/>
                <w:i/>
                <w:lang w:eastAsia="ja-JP"/>
              </w:rPr>
            </w:rPrChange>
          </w:rPr>
          <w:t>O</w:t>
        </w:r>
        <w:r w:rsidRPr="00510DCD">
          <w:rPr>
            <w:rFonts w:ascii="Courier New" w:hAnsi="Courier New"/>
            <w:i/>
            <w:lang w:val="en-US"/>
            <w:rPrChange w:id="1631" w:author="Author">
              <w:rPr>
                <w:rFonts w:ascii="Courier New" w:hAnsi="Courier New"/>
                <w:i/>
              </w:rPr>
            </w:rPrChange>
          </w:rPr>
          <w:t>utput32</w:t>
        </w:r>
        <w:r w:rsidRPr="00510DCD">
          <w:rPr>
            <w:rFonts w:ascii="Courier New" w:eastAsia="MS Mincho" w:hAnsi="Courier New"/>
            <w:lang w:val="en-US" w:eastAsia="ja-JP"/>
            <w:rPrChange w:id="1632" w:author="Author">
              <w:rPr>
                <w:rFonts w:ascii="Courier New" w:eastAsia="MS Mincho" w:hAnsi="Courier New"/>
                <w:lang w:eastAsia="ja-JP"/>
              </w:rPr>
            </w:rPrChange>
          </w:rPr>
          <w:t xml:space="preserve"> </w:t>
        </w:r>
        <w:r w:rsidRPr="00510DCD">
          <w:rPr>
            <w:rFonts w:ascii="Courier New" w:hAnsi="Courier New"/>
            <w:lang w:val="en-US"/>
            <w:rPrChange w:id="1633" w:author="Author">
              <w:rPr>
                <w:rFonts w:ascii="Courier New" w:hAnsi="Courier New"/>
              </w:rPr>
            </w:rPrChange>
          </w:rPr>
          <w:t>640</w:t>
        </w:r>
      </w:ins>
    </w:p>
    <w:p w14:paraId="679DDBC9" w14:textId="094D6A9A" w:rsidR="00191F60" w:rsidRPr="00510DCD" w:rsidRDefault="00862F33" w:rsidP="00191F60">
      <w:pPr>
        <w:rPr>
          <w:ins w:id="1634" w:author="Author"/>
          <w:lang w:val="en-US"/>
          <w:rPrChange w:id="1635" w:author="Author">
            <w:rPr>
              <w:ins w:id="1636" w:author="Author"/>
            </w:rPr>
          </w:rPrChange>
        </w:rPr>
      </w:pPr>
      <w:ins w:id="1637" w:author="Author">
        <w:r w:rsidRPr="00510DCD">
          <w:rPr>
            <w:lang w:val="en-US"/>
            <w:rPrChange w:id="1638" w:author="Author">
              <w:rPr/>
            </w:rPrChange>
          </w:rPr>
          <w:t>T</w:t>
        </w:r>
        <w:r w:rsidR="00191F60" w:rsidRPr="00510DCD">
          <w:rPr>
            <w:lang w:val="en-US"/>
            <w:rPrChange w:id="1639" w:author="Author">
              <w:rPr/>
            </w:rPrChange>
          </w:rPr>
          <w:t xml:space="preserve">o </w:t>
        </w:r>
        <w:r w:rsidR="00630E1F" w:rsidRPr="0008659E">
          <w:rPr>
            <w:lang w:val="en-US"/>
          </w:rPr>
          <w:t>normalize</w:t>
        </w:r>
        <w:r w:rsidR="00191F60" w:rsidRPr="00510DCD">
          <w:rPr>
            <w:lang w:val="en-US"/>
            <w:rPrChange w:id="1640" w:author="Author">
              <w:rPr/>
            </w:rPrChange>
          </w:rPr>
          <w:t xml:space="preserve"> the P.56 ASL level of a 48</w:t>
        </w:r>
        <w:r w:rsidR="00191F60" w:rsidRPr="00510DCD">
          <w:rPr>
            <w:rFonts w:eastAsia="MS Mincho"/>
            <w:lang w:val="en-US" w:eastAsia="ja-JP"/>
            <w:rPrChange w:id="1641" w:author="Author">
              <w:rPr>
                <w:rFonts w:eastAsia="MS Mincho"/>
                <w:lang w:eastAsia="ja-JP"/>
              </w:rPr>
            </w:rPrChange>
          </w:rPr>
          <w:t>-</w:t>
        </w:r>
        <w:r w:rsidR="00191F60" w:rsidRPr="00510DCD">
          <w:rPr>
            <w:lang w:val="en-US"/>
            <w:rPrChange w:id="1642" w:author="Author">
              <w:rPr/>
            </w:rPrChange>
          </w:rPr>
          <w:t xml:space="preserve">kHz </w:t>
        </w:r>
        <w:r w:rsidR="00191F60" w:rsidRPr="00510DCD">
          <w:rPr>
            <w:rFonts w:eastAsia="MS Mincho"/>
            <w:lang w:val="en-US" w:eastAsia="ja-JP"/>
            <w:rPrChange w:id="1643" w:author="Author">
              <w:rPr>
                <w:rFonts w:eastAsia="MS Mincho"/>
                <w:lang w:eastAsia="ja-JP"/>
              </w:rPr>
            </w:rPrChange>
          </w:rPr>
          <w:t xml:space="preserve">sampled </w:t>
        </w:r>
        <w:r w:rsidR="00191F60" w:rsidRPr="00510DCD">
          <w:rPr>
            <w:lang w:val="en-US"/>
            <w:rPrChange w:id="1644" w:author="Author">
              <w:rPr/>
            </w:rPrChange>
          </w:rPr>
          <w:t xml:space="preserve">file to </w:t>
        </w:r>
        <w:r w:rsidRPr="00510DCD">
          <w:rPr>
            <w:lang w:val="en-US"/>
            <w:rPrChange w:id="1645" w:author="Author">
              <w:rPr/>
            </w:rPrChange>
          </w:rPr>
          <w:noBreakHyphen/>
        </w:r>
        <w:r w:rsidR="00191F60" w:rsidRPr="00510DCD">
          <w:rPr>
            <w:lang w:val="en-US"/>
            <w:rPrChange w:id="1646" w:author="Author">
              <w:rPr/>
            </w:rPrChange>
          </w:rPr>
          <w:t>26</w:t>
        </w:r>
        <w:r w:rsidR="00191F60" w:rsidRPr="0008659E">
          <w:rPr>
            <w:lang w:val="en-US"/>
          </w:rPr>
          <w:t> </w:t>
        </w:r>
        <w:r w:rsidR="00191F60" w:rsidRPr="00510DCD">
          <w:rPr>
            <w:lang w:val="en-US"/>
            <w:rPrChange w:id="1647" w:author="Author">
              <w:rPr/>
            </w:rPrChange>
          </w:rPr>
          <w:t>dBov, use:</w:t>
        </w:r>
      </w:ins>
    </w:p>
    <w:p w14:paraId="2E058E15" w14:textId="77777777" w:rsidR="00191F60" w:rsidRPr="00510DCD" w:rsidRDefault="00191F60" w:rsidP="00191F60">
      <w:pPr>
        <w:ind w:leftChars="354" w:left="708"/>
        <w:rPr>
          <w:ins w:id="1648" w:author="Author"/>
          <w:rFonts w:ascii="Courier New" w:hAnsi="Courier New"/>
          <w:lang w:val="en-US"/>
          <w:rPrChange w:id="1649" w:author="Author">
            <w:rPr>
              <w:ins w:id="1650" w:author="Author"/>
              <w:rFonts w:ascii="Courier New" w:hAnsi="Courier New"/>
            </w:rPr>
          </w:rPrChange>
        </w:rPr>
      </w:pPr>
      <w:ins w:id="1651" w:author="Author">
        <w:r w:rsidRPr="00510DCD">
          <w:rPr>
            <w:rFonts w:ascii="Courier New" w:hAnsi="Courier New"/>
            <w:lang w:val="en-US"/>
            <w:rPrChange w:id="1652" w:author="Author">
              <w:rPr>
                <w:rFonts w:ascii="Courier New" w:hAnsi="Courier New"/>
              </w:rPr>
            </w:rPrChange>
          </w:rPr>
          <w:t>sv56demo</w:t>
        </w:r>
        <w:r w:rsidRPr="00510DCD">
          <w:rPr>
            <w:rFonts w:ascii="Courier New" w:hAnsi="Courier New" w:cs="Courier New"/>
            <w:lang w:val="en-US"/>
            <w:rPrChange w:id="1653" w:author="Author">
              <w:rPr>
                <w:rFonts w:ascii="Courier New" w:hAnsi="Courier New" w:cs="Courier New"/>
              </w:rPr>
            </w:rPrChange>
          </w:rPr>
          <w:t>.exe</w:t>
        </w:r>
        <w:r w:rsidRPr="00510DCD">
          <w:rPr>
            <w:rFonts w:ascii="Courier New" w:hAnsi="Courier New"/>
            <w:lang w:val="en-US"/>
            <w:rPrChange w:id="1654" w:author="Author">
              <w:rPr>
                <w:rFonts w:ascii="Courier New" w:hAnsi="Courier New"/>
              </w:rPr>
            </w:rPrChange>
          </w:rPr>
          <w:t xml:space="preserve"> -lev -26 -sf 48000 </w:t>
        </w:r>
        <w:r w:rsidRPr="00510DCD">
          <w:rPr>
            <w:rFonts w:ascii="Courier New" w:eastAsia="MS Mincho" w:hAnsi="Courier New"/>
            <w:i/>
            <w:lang w:val="en-US" w:eastAsia="ja-JP"/>
            <w:rPrChange w:id="1655" w:author="Author">
              <w:rPr>
                <w:rFonts w:ascii="Courier New" w:eastAsia="MS Mincho" w:hAnsi="Courier New"/>
                <w:i/>
                <w:lang w:eastAsia="ja-JP"/>
              </w:rPr>
            </w:rPrChange>
          </w:rPr>
          <w:t>I</w:t>
        </w:r>
        <w:r w:rsidRPr="00510DCD">
          <w:rPr>
            <w:rFonts w:ascii="Courier New" w:hAnsi="Courier New"/>
            <w:i/>
            <w:lang w:val="en-US"/>
            <w:rPrChange w:id="1656" w:author="Author">
              <w:rPr>
                <w:rFonts w:ascii="Courier New" w:hAnsi="Courier New"/>
                <w:i/>
              </w:rPr>
            </w:rPrChange>
          </w:rPr>
          <w:t>nput48</w:t>
        </w:r>
        <w:r w:rsidRPr="00510DCD">
          <w:rPr>
            <w:rFonts w:ascii="Courier New" w:hAnsi="Courier New"/>
            <w:lang w:val="en-US"/>
            <w:rPrChange w:id="1657" w:author="Author">
              <w:rPr>
                <w:rFonts w:ascii="Courier New" w:hAnsi="Courier New"/>
              </w:rPr>
            </w:rPrChange>
          </w:rPr>
          <w:t xml:space="preserve"> </w:t>
        </w:r>
        <w:r w:rsidRPr="00510DCD">
          <w:rPr>
            <w:rFonts w:ascii="Courier New" w:eastAsia="MS Mincho" w:hAnsi="Courier New"/>
            <w:i/>
            <w:lang w:val="en-US" w:eastAsia="ja-JP"/>
            <w:rPrChange w:id="1658" w:author="Author">
              <w:rPr>
                <w:rFonts w:ascii="Courier New" w:eastAsia="MS Mincho" w:hAnsi="Courier New"/>
                <w:i/>
                <w:lang w:eastAsia="ja-JP"/>
              </w:rPr>
            </w:rPrChange>
          </w:rPr>
          <w:t>O</w:t>
        </w:r>
        <w:r w:rsidRPr="00510DCD">
          <w:rPr>
            <w:rFonts w:ascii="Courier New" w:hAnsi="Courier New"/>
            <w:i/>
            <w:lang w:val="en-US"/>
            <w:rPrChange w:id="1659" w:author="Author">
              <w:rPr>
                <w:rFonts w:ascii="Courier New" w:hAnsi="Courier New"/>
                <w:i/>
              </w:rPr>
            </w:rPrChange>
          </w:rPr>
          <w:t>utput48</w:t>
        </w:r>
        <w:r w:rsidRPr="00510DCD">
          <w:rPr>
            <w:rFonts w:ascii="Courier New" w:eastAsia="MS Mincho" w:hAnsi="Courier New"/>
            <w:lang w:val="en-US" w:eastAsia="ja-JP"/>
            <w:rPrChange w:id="1660" w:author="Author">
              <w:rPr>
                <w:rFonts w:ascii="Courier New" w:eastAsia="MS Mincho" w:hAnsi="Courier New"/>
                <w:lang w:eastAsia="ja-JP"/>
              </w:rPr>
            </w:rPrChange>
          </w:rPr>
          <w:t xml:space="preserve"> </w:t>
        </w:r>
        <w:r w:rsidRPr="00510DCD">
          <w:rPr>
            <w:rFonts w:ascii="Courier New" w:hAnsi="Courier New"/>
            <w:lang w:val="en-US"/>
            <w:rPrChange w:id="1661" w:author="Author">
              <w:rPr>
                <w:rFonts w:ascii="Courier New" w:hAnsi="Courier New"/>
              </w:rPr>
            </w:rPrChange>
          </w:rPr>
          <w:t>960</w:t>
        </w:r>
      </w:ins>
    </w:p>
    <w:p w14:paraId="26287553" w14:textId="07FB8EC8" w:rsidR="00191F60" w:rsidRPr="00494E49" w:rsidRDefault="00191F60" w:rsidP="00191F60">
      <w:pPr>
        <w:pStyle w:val="Heading4"/>
        <w:rPr>
          <w:ins w:id="1662" w:author="Author"/>
        </w:rPr>
      </w:pPr>
      <w:bookmarkStart w:id="1663" w:name="_Toc197311393"/>
      <w:ins w:id="1664" w:author="Author">
        <w:r w:rsidRPr="0008659E">
          <w:t xml:space="preserve">RMS </w:t>
        </w:r>
        <w:r w:rsidRPr="00BB4CAA">
          <w:rPr>
            <w:rFonts w:eastAsia="MS Mincho"/>
            <w:lang w:eastAsia="ja-JP"/>
          </w:rPr>
          <w:t>Level</w:t>
        </w:r>
        <w:r w:rsidRPr="00494E49">
          <w:t xml:space="preserve"> adjustment</w:t>
        </w:r>
        <w:bookmarkEnd w:id="1663"/>
      </w:ins>
    </w:p>
    <w:p w14:paraId="7929C5BE" w14:textId="665B749E" w:rsidR="00191F60" w:rsidRPr="00510DCD" w:rsidRDefault="00191F60" w:rsidP="00191F60">
      <w:pPr>
        <w:rPr>
          <w:ins w:id="1665" w:author="Author"/>
          <w:lang w:val="en-US"/>
          <w:rPrChange w:id="1666" w:author="Author">
            <w:rPr>
              <w:ins w:id="1667" w:author="Author"/>
            </w:rPr>
          </w:rPrChange>
        </w:rPr>
      </w:pPr>
      <w:ins w:id="1668" w:author="Author">
        <w:r w:rsidRPr="00510DCD">
          <w:rPr>
            <w:lang w:val="en-US"/>
            <w:rPrChange w:id="1669" w:author="Author">
              <w:rPr/>
            </w:rPrChange>
          </w:rPr>
          <w:t xml:space="preserve">To </w:t>
        </w:r>
        <w:r w:rsidR="00630E1F" w:rsidRPr="0008659E">
          <w:rPr>
            <w:lang w:val="en-US"/>
          </w:rPr>
          <w:t>normalize</w:t>
        </w:r>
        <w:r w:rsidRPr="00510DCD">
          <w:rPr>
            <w:lang w:val="en-US"/>
            <w:rPrChange w:id="1670" w:author="Author">
              <w:rPr/>
            </w:rPrChange>
          </w:rPr>
          <w:t xml:space="preserve"> the </w:t>
        </w:r>
        <w:r w:rsidR="00630E1F">
          <w:rPr>
            <w:lang w:val="en-US"/>
          </w:rPr>
          <w:t xml:space="preserve">RMS </w:t>
        </w:r>
        <w:r w:rsidRPr="00510DCD">
          <w:rPr>
            <w:lang w:val="en-US"/>
            <w:rPrChange w:id="1671" w:author="Author">
              <w:rPr/>
            </w:rPrChange>
          </w:rPr>
          <w:t>level of a</w:t>
        </w:r>
        <w:r w:rsidRPr="00510DCD">
          <w:rPr>
            <w:rFonts w:eastAsia="MS Mincho"/>
            <w:lang w:val="en-US" w:eastAsia="ja-JP"/>
            <w:rPrChange w:id="1672" w:author="Author">
              <w:rPr>
                <w:rFonts w:eastAsia="MS Mincho"/>
                <w:lang w:eastAsia="ja-JP"/>
              </w:rPr>
            </w:rPrChange>
          </w:rPr>
          <w:t>n</w:t>
        </w:r>
        <w:r w:rsidRPr="00510DCD">
          <w:rPr>
            <w:lang w:val="en-US"/>
            <w:rPrChange w:id="1673" w:author="Author">
              <w:rPr/>
            </w:rPrChange>
          </w:rPr>
          <w:t xml:space="preserve"> </w:t>
        </w:r>
        <w:r w:rsidRPr="00510DCD">
          <w:rPr>
            <w:rFonts w:eastAsia="MS Mincho"/>
            <w:lang w:val="en-US" w:eastAsia="ja-JP"/>
            <w:rPrChange w:id="1674" w:author="Author">
              <w:rPr>
                <w:rFonts w:eastAsia="MS Mincho"/>
                <w:lang w:eastAsia="ja-JP"/>
              </w:rPr>
            </w:rPrChange>
          </w:rPr>
          <w:t xml:space="preserve">8-kHz sampled </w:t>
        </w:r>
        <w:r w:rsidRPr="00510DCD">
          <w:rPr>
            <w:lang w:val="en-US"/>
            <w:rPrChange w:id="1675" w:author="Author">
              <w:rPr/>
            </w:rPrChange>
          </w:rPr>
          <w:t>file, use:</w:t>
        </w:r>
      </w:ins>
    </w:p>
    <w:p w14:paraId="52940CFF" w14:textId="77777777" w:rsidR="00191F60" w:rsidRPr="00510DCD" w:rsidRDefault="00191F60" w:rsidP="00191F60">
      <w:pPr>
        <w:ind w:left="720"/>
        <w:rPr>
          <w:ins w:id="1676" w:author="Author"/>
          <w:rFonts w:eastAsia="MS Mincho"/>
          <w:lang w:val="en-US" w:eastAsia="ja-JP"/>
          <w:rPrChange w:id="1677" w:author="Author">
            <w:rPr>
              <w:ins w:id="1678" w:author="Author"/>
              <w:rFonts w:eastAsia="MS Mincho"/>
              <w:lang w:eastAsia="ja-JP"/>
            </w:rPr>
          </w:rPrChange>
        </w:rPr>
      </w:pPr>
      <w:ins w:id="1679" w:author="Author">
        <w:r w:rsidRPr="00510DCD">
          <w:rPr>
            <w:rFonts w:ascii="Courier New" w:hAnsi="Courier New" w:cs="Courier New"/>
            <w:lang w:val="en-US"/>
            <w:rPrChange w:id="1680" w:author="Author">
              <w:rPr>
                <w:rFonts w:ascii="Courier New" w:hAnsi="Courier New" w:cs="Courier New"/>
              </w:rPr>
            </w:rPrChange>
          </w:rPr>
          <w:t xml:space="preserve">sv56demo.exe –rms –lev xx –sf </w:t>
        </w:r>
        <w:r w:rsidRPr="00510DCD">
          <w:rPr>
            <w:rFonts w:ascii="Courier New" w:eastAsia="MS Mincho" w:hAnsi="Courier New" w:cs="Courier New"/>
            <w:lang w:val="en-US" w:eastAsia="ja-JP"/>
            <w:rPrChange w:id="1681" w:author="Author">
              <w:rPr>
                <w:rFonts w:ascii="Courier New" w:eastAsia="MS Mincho" w:hAnsi="Courier New" w:cs="Courier New"/>
                <w:lang w:eastAsia="ja-JP"/>
              </w:rPr>
            </w:rPrChange>
          </w:rPr>
          <w:t>8</w:t>
        </w:r>
        <w:r w:rsidRPr="00510DCD">
          <w:rPr>
            <w:rFonts w:ascii="Courier New" w:hAnsi="Courier New" w:cs="Courier New"/>
            <w:lang w:val="en-US"/>
            <w:rPrChange w:id="1682" w:author="Author">
              <w:rPr>
                <w:rFonts w:ascii="Courier New" w:hAnsi="Courier New" w:cs="Courier New"/>
              </w:rPr>
            </w:rPrChange>
          </w:rPr>
          <w:t xml:space="preserve">000 </w:t>
        </w:r>
        <w:r w:rsidRPr="00510DCD">
          <w:rPr>
            <w:rFonts w:ascii="Courier New" w:eastAsia="MS Mincho" w:hAnsi="Courier New" w:cs="Courier New"/>
            <w:i/>
            <w:lang w:val="en-US" w:eastAsia="ja-JP"/>
            <w:rPrChange w:id="1683" w:author="Author">
              <w:rPr>
                <w:rFonts w:ascii="Courier New" w:eastAsia="MS Mincho" w:hAnsi="Courier New" w:cs="Courier New"/>
                <w:i/>
                <w:lang w:eastAsia="ja-JP"/>
              </w:rPr>
            </w:rPrChange>
          </w:rPr>
          <w:t>Input8</w:t>
        </w:r>
        <w:r w:rsidRPr="00510DCD">
          <w:rPr>
            <w:rFonts w:ascii="Courier New" w:hAnsi="Courier New" w:cs="Courier New"/>
            <w:lang w:val="en-US"/>
            <w:rPrChange w:id="1684" w:author="Author">
              <w:rPr>
                <w:rFonts w:ascii="Courier New" w:hAnsi="Courier New" w:cs="Courier New"/>
              </w:rPr>
            </w:rPrChange>
          </w:rPr>
          <w:t xml:space="preserve"> </w:t>
        </w:r>
        <w:r w:rsidRPr="00510DCD">
          <w:rPr>
            <w:rFonts w:ascii="Courier New" w:eastAsia="MS Mincho" w:hAnsi="Courier New" w:cs="Courier New"/>
            <w:i/>
            <w:lang w:val="en-US" w:eastAsia="ja-JP"/>
            <w:rPrChange w:id="1685" w:author="Author">
              <w:rPr>
                <w:rFonts w:ascii="Courier New" w:eastAsia="MS Mincho" w:hAnsi="Courier New" w:cs="Courier New"/>
                <w:i/>
                <w:lang w:eastAsia="ja-JP"/>
              </w:rPr>
            </w:rPrChange>
          </w:rPr>
          <w:t>O</w:t>
        </w:r>
        <w:r w:rsidRPr="00510DCD">
          <w:rPr>
            <w:rFonts w:ascii="Courier New" w:hAnsi="Courier New" w:cs="Courier New"/>
            <w:i/>
            <w:lang w:val="en-US"/>
            <w:rPrChange w:id="1686" w:author="Author">
              <w:rPr>
                <w:rFonts w:ascii="Courier New" w:hAnsi="Courier New" w:cs="Courier New"/>
                <w:i/>
              </w:rPr>
            </w:rPrChange>
          </w:rPr>
          <w:t>utput</w:t>
        </w:r>
        <w:r w:rsidRPr="00510DCD">
          <w:rPr>
            <w:rFonts w:ascii="Courier New" w:eastAsia="MS Mincho" w:hAnsi="Courier New" w:cs="Courier New"/>
            <w:i/>
            <w:lang w:val="en-US" w:eastAsia="ja-JP"/>
            <w:rPrChange w:id="1687" w:author="Author">
              <w:rPr>
                <w:rFonts w:ascii="Courier New" w:eastAsia="MS Mincho" w:hAnsi="Courier New" w:cs="Courier New"/>
                <w:i/>
                <w:lang w:eastAsia="ja-JP"/>
              </w:rPr>
            </w:rPrChange>
          </w:rPr>
          <w:t>8</w:t>
        </w:r>
        <w:r w:rsidRPr="00510DCD">
          <w:rPr>
            <w:rFonts w:ascii="Courier New" w:hAnsi="Courier New" w:cs="Courier New"/>
            <w:lang w:val="en-US"/>
            <w:rPrChange w:id="1688" w:author="Author">
              <w:rPr>
                <w:rFonts w:ascii="Courier New" w:hAnsi="Courier New" w:cs="Courier New"/>
              </w:rPr>
            </w:rPrChange>
          </w:rPr>
          <w:t xml:space="preserve"> </w:t>
        </w:r>
        <w:r w:rsidRPr="00510DCD">
          <w:rPr>
            <w:rFonts w:ascii="Courier New" w:eastAsia="MS Mincho" w:hAnsi="Courier New" w:cs="Courier New"/>
            <w:lang w:val="en-US" w:eastAsia="ja-JP"/>
            <w:rPrChange w:id="1689" w:author="Author">
              <w:rPr>
                <w:rFonts w:ascii="Courier New" w:eastAsia="MS Mincho" w:hAnsi="Courier New" w:cs="Courier New"/>
                <w:lang w:eastAsia="ja-JP"/>
              </w:rPr>
            </w:rPrChange>
          </w:rPr>
          <w:t>16</w:t>
        </w:r>
        <w:r w:rsidRPr="00510DCD">
          <w:rPr>
            <w:rFonts w:ascii="Courier New" w:hAnsi="Courier New" w:cs="Courier New"/>
            <w:lang w:val="en-US"/>
            <w:rPrChange w:id="1690" w:author="Author">
              <w:rPr>
                <w:rFonts w:ascii="Courier New" w:hAnsi="Courier New" w:cs="Courier New"/>
              </w:rPr>
            </w:rPrChange>
          </w:rPr>
          <w:t>0</w:t>
        </w:r>
      </w:ins>
    </w:p>
    <w:p w14:paraId="14C37FF6" w14:textId="0DFB2956" w:rsidR="00191F60" w:rsidRPr="00510DCD" w:rsidRDefault="00191F60" w:rsidP="00191F60">
      <w:pPr>
        <w:rPr>
          <w:ins w:id="1691" w:author="Author"/>
          <w:lang w:val="en-US"/>
          <w:rPrChange w:id="1692" w:author="Author">
            <w:rPr>
              <w:ins w:id="1693" w:author="Author"/>
            </w:rPr>
          </w:rPrChange>
        </w:rPr>
      </w:pPr>
      <w:ins w:id="1694" w:author="Author">
        <w:r w:rsidRPr="00510DCD">
          <w:rPr>
            <w:rFonts w:eastAsia="MS Mincho"/>
            <w:lang w:val="en-US" w:eastAsia="ja-JP"/>
            <w:rPrChange w:id="1695" w:author="Author">
              <w:rPr>
                <w:rFonts w:eastAsia="MS Mincho"/>
                <w:lang w:eastAsia="ja-JP"/>
              </w:rPr>
            </w:rPrChange>
          </w:rPr>
          <w:t>T</w:t>
        </w:r>
        <w:r w:rsidRPr="00510DCD">
          <w:rPr>
            <w:lang w:val="en-US"/>
            <w:rPrChange w:id="1696" w:author="Author">
              <w:rPr/>
            </w:rPrChange>
          </w:rPr>
          <w:t xml:space="preserve">o </w:t>
        </w:r>
        <w:r w:rsidR="00630E1F" w:rsidRPr="0008659E">
          <w:rPr>
            <w:lang w:val="en-US"/>
          </w:rPr>
          <w:t>normalize</w:t>
        </w:r>
        <w:r w:rsidRPr="00510DCD">
          <w:rPr>
            <w:lang w:val="en-US"/>
            <w:rPrChange w:id="1697" w:author="Author">
              <w:rPr/>
            </w:rPrChange>
          </w:rPr>
          <w:t xml:space="preserve"> the </w:t>
        </w:r>
        <w:r w:rsidR="00630E1F">
          <w:rPr>
            <w:lang w:val="en-US"/>
          </w:rPr>
          <w:t>RMS</w:t>
        </w:r>
        <w:r w:rsidRPr="00510DCD">
          <w:rPr>
            <w:lang w:val="en-US"/>
            <w:rPrChange w:id="1698" w:author="Author">
              <w:rPr/>
            </w:rPrChange>
          </w:rPr>
          <w:t xml:space="preserve"> level of a </w:t>
        </w:r>
        <w:r w:rsidRPr="00510DCD">
          <w:rPr>
            <w:rFonts w:eastAsia="MS Mincho"/>
            <w:lang w:val="en-US" w:eastAsia="ja-JP"/>
            <w:rPrChange w:id="1699" w:author="Author">
              <w:rPr>
                <w:rFonts w:eastAsia="MS Mincho"/>
                <w:lang w:eastAsia="ja-JP"/>
              </w:rPr>
            </w:rPrChange>
          </w:rPr>
          <w:t xml:space="preserve">16-kHz sampled </w:t>
        </w:r>
        <w:r w:rsidRPr="00510DCD">
          <w:rPr>
            <w:lang w:val="en-US"/>
            <w:rPrChange w:id="1700" w:author="Author">
              <w:rPr/>
            </w:rPrChange>
          </w:rPr>
          <w:t>file, use:</w:t>
        </w:r>
      </w:ins>
    </w:p>
    <w:p w14:paraId="2B10B45E" w14:textId="77777777" w:rsidR="00191F60" w:rsidRPr="00510DCD" w:rsidRDefault="00191F60" w:rsidP="00191F60">
      <w:pPr>
        <w:ind w:left="720"/>
        <w:jc w:val="both"/>
        <w:rPr>
          <w:ins w:id="1701" w:author="Author"/>
          <w:rFonts w:ascii="Courier New" w:eastAsia="MS Mincho" w:hAnsi="Courier New" w:cs="Courier New"/>
          <w:lang w:val="en-US" w:eastAsia="ja-JP"/>
          <w:rPrChange w:id="1702" w:author="Author">
            <w:rPr>
              <w:ins w:id="1703" w:author="Author"/>
              <w:rFonts w:ascii="Courier New" w:eastAsia="MS Mincho" w:hAnsi="Courier New" w:cs="Courier New"/>
              <w:lang w:eastAsia="ja-JP"/>
            </w:rPr>
          </w:rPrChange>
        </w:rPr>
      </w:pPr>
      <w:ins w:id="1704" w:author="Author">
        <w:r w:rsidRPr="00510DCD">
          <w:rPr>
            <w:rFonts w:ascii="Courier New" w:hAnsi="Courier New" w:cs="Courier New"/>
            <w:lang w:val="en-US"/>
            <w:rPrChange w:id="1705" w:author="Author">
              <w:rPr>
                <w:rFonts w:ascii="Courier New" w:hAnsi="Courier New" w:cs="Courier New"/>
              </w:rPr>
            </w:rPrChange>
          </w:rPr>
          <w:t xml:space="preserve">sv56demo.exe –rms –lev xx –sf </w:t>
        </w:r>
        <w:r w:rsidRPr="00510DCD">
          <w:rPr>
            <w:rFonts w:ascii="Courier New" w:eastAsia="MS Mincho" w:hAnsi="Courier New" w:cs="Courier New"/>
            <w:lang w:val="en-US" w:eastAsia="ja-JP"/>
            <w:rPrChange w:id="1706" w:author="Author">
              <w:rPr>
                <w:rFonts w:ascii="Courier New" w:eastAsia="MS Mincho" w:hAnsi="Courier New" w:cs="Courier New"/>
                <w:lang w:eastAsia="ja-JP"/>
              </w:rPr>
            </w:rPrChange>
          </w:rPr>
          <w:t>16</w:t>
        </w:r>
        <w:r w:rsidRPr="00510DCD">
          <w:rPr>
            <w:rFonts w:ascii="Courier New" w:hAnsi="Courier New" w:cs="Courier New"/>
            <w:lang w:val="en-US"/>
            <w:rPrChange w:id="1707" w:author="Author">
              <w:rPr>
                <w:rFonts w:ascii="Courier New" w:hAnsi="Courier New" w:cs="Courier New"/>
              </w:rPr>
            </w:rPrChange>
          </w:rPr>
          <w:t xml:space="preserve">000 </w:t>
        </w:r>
        <w:r w:rsidRPr="00510DCD">
          <w:rPr>
            <w:rFonts w:ascii="Courier New" w:eastAsia="MS Mincho" w:hAnsi="Courier New" w:cs="Courier New"/>
            <w:i/>
            <w:lang w:val="en-US" w:eastAsia="ja-JP"/>
            <w:rPrChange w:id="1708" w:author="Author">
              <w:rPr>
                <w:rFonts w:ascii="Courier New" w:eastAsia="MS Mincho" w:hAnsi="Courier New" w:cs="Courier New"/>
                <w:i/>
                <w:lang w:eastAsia="ja-JP"/>
              </w:rPr>
            </w:rPrChange>
          </w:rPr>
          <w:t>Input16</w:t>
        </w:r>
        <w:r w:rsidRPr="00510DCD">
          <w:rPr>
            <w:rFonts w:ascii="Courier New" w:hAnsi="Courier New" w:cs="Courier New"/>
            <w:lang w:val="en-US"/>
            <w:rPrChange w:id="1709" w:author="Author">
              <w:rPr>
                <w:rFonts w:ascii="Courier New" w:hAnsi="Courier New" w:cs="Courier New"/>
              </w:rPr>
            </w:rPrChange>
          </w:rPr>
          <w:t xml:space="preserve"> </w:t>
        </w:r>
        <w:r w:rsidRPr="00510DCD">
          <w:rPr>
            <w:rFonts w:ascii="Courier New" w:eastAsia="MS Mincho" w:hAnsi="Courier New" w:cs="Courier New"/>
            <w:i/>
            <w:lang w:val="en-US" w:eastAsia="ja-JP"/>
            <w:rPrChange w:id="1710" w:author="Author">
              <w:rPr>
                <w:rFonts w:ascii="Courier New" w:eastAsia="MS Mincho" w:hAnsi="Courier New" w:cs="Courier New"/>
                <w:i/>
                <w:lang w:eastAsia="ja-JP"/>
              </w:rPr>
            </w:rPrChange>
          </w:rPr>
          <w:t>O</w:t>
        </w:r>
        <w:r w:rsidRPr="00510DCD">
          <w:rPr>
            <w:rFonts w:ascii="Courier New" w:hAnsi="Courier New" w:cs="Courier New"/>
            <w:i/>
            <w:lang w:val="en-US"/>
            <w:rPrChange w:id="1711" w:author="Author">
              <w:rPr>
                <w:rFonts w:ascii="Courier New" w:hAnsi="Courier New" w:cs="Courier New"/>
                <w:i/>
              </w:rPr>
            </w:rPrChange>
          </w:rPr>
          <w:t>utput</w:t>
        </w:r>
        <w:r w:rsidRPr="00510DCD">
          <w:rPr>
            <w:rFonts w:ascii="Courier New" w:eastAsia="MS Mincho" w:hAnsi="Courier New" w:cs="Courier New"/>
            <w:i/>
            <w:lang w:val="en-US" w:eastAsia="ja-JP"/>
            <w:rPrChange w:id="1712" w:author="Author">
              <w:rPr>
                <w:rFonts w:ascii="Courier New" w:eastAsia="MS Mincho" w:hAnsi="Courier New" w:cs="Courier New"/>
                <w:i/>
                <w:lang w:eastAsia="ja-JP"/>
              </w:rPr>
            </w:rPrChange>
          </w:rPr>
          <w:t>16</w:t>
        </w:r>
        <w:r w:rsidRPr="00510DCD">
          <w:rPr>
            <w:rFonts w:ascii="Courier New" w:hAnsi="Courier New" w:cs="Courier New"/>
            <w:lang w:val="en-US"/>
            <w:rPrChange w:id="1713" w:author="Author">
              <w:rPr>
                <w:rFonts w:ascii="Courier New" w:hAnsi="Courier New" w:cs="Courier New"/>
              </w:rPr>
            </w:rPrChange>
          </w:rPr>
          <w:t xml:space="preserve"> </w:t>
        </w:r>
        <w:r w:rsidRPr="00510DCD">
          <w:rPr>
            <w:rFonts w:ascii="Courier New" w:eastAsia="MS Mincho" w:hAnsi="Courier New" w:cs="Courier New"/>
            <w:lang w:val="en-US" w:eastAsia="ja-JP"/>
            <w:rPrChange w:id="1714" w:author="Author">
              <w:rPr>
                <w:rFonts w:ascii="Courier New" w:eastAsia="MS Mincho" w:hAnsi="Courier New" w:cs="Courier New"/>
                <w:lang w:eastAsia="ja-JP"/>
              </w:rPr>
            </w:rPrChange>
          </w:rPr>
          <w:t>32</w:t>
        </w:r>
        <w:r w:rsidRPr="00510DCD">
          <w:rPr>
            <w:rFonts w:ascii="Courier New" w:hAnsi="Courier New" w:cs="Courier New"/>
            <w:lang w:val="en-US"/>
            <w:rPrChange w:id="1715" w:author="Author">
              <w:rPr>
                <w:rFonts w:ascii="Courier New" w:hAnsi="Courier New" w:cs="Courier New"/>
              </w:rPr>
            </w:rPrChange>
          </w:rPr>
          <w:t>0</w:t>
        </w:r>
      </w:ins>
    </w:p>
    <w:p w14:paraId="3AE4563C" w14:textId="4043DB97" w:rsidR="00191F60" w:rsidRPr="00510DCD" w:rsidRDefault="00191F60" w:rsidP="00191F60">
      <w:pPr>
        <w:rPr>
          <w:ins w:id="1716" w:author="Author"/>
          <w:lang w:val="en-US"/>
          <w:rPrChange w:id="1717" w:author="Author">
            <w:rPr>
              <w:ins w:id="1718" w:author="Author"/>
            </w:rPr>
          </w:rPrChange>
        </w:rPr>
      </w:pPr>
      <w:ins w:id="1719" w:author="Author">
        <w:r w:rsidRPr="00510DCD">
          <w:rPr>
            <w:rFonts w:eastAsia="MS Mincho"/>
            <w:lang w:val="en-US" w:eastAsia="ja-JP"/>
            <w:rPrChange w:id="1720" w:author="Author">
              <w:rPr>
                <w:rFonts w:eastAsia="MS Mincho"/>
                <w:lang w:eastAsia="ja-JP"/>
              </w:rPr>
            </w:rPrChange>
          </w:rPr>
          <w:t>T</w:t>
        </w:r>
        <w:r w:rsidRPr="00510DCD">
          <w:rPr>
            <w:lang w:val="en-US"/>
            <w:rPrChange w:id="1721" w:author="Author">
              <w:rPr/>
            </w:rPrChange>
          </w:rPr>
          <w:t xml:space="preserve">o </w:t>
        </w:r>
        <w:r w:rsidR="00630E1F" w:rsidRPr="0008659E">
          <w:rPr>
            <w:lang w:val="en-US"/>
          </w:rPr>
          <w:t>normalize</w:t>
        </w:r>
        <w:r w:rsidRPr="00510DCD">
          <w:rPr>
            <w:lang w:val="en-US"/>
            <w:rPrChange w:id="1722" w:author="Author">
              <w:rPr/>
            </w:rPrChange>
          </w:rPr>
          <w:t xml:space="preserve"> the </w:t>
        </w:r>
        <w:r w:rsidR="00630E1F">
          <w:rPr>
            <w:lang w:val="en-US"/>
          </w:rPr>
          <w:t>RMS</w:t>
        </w:r>
        <w:r w:rsidRPr="00510DCD">
          <w:rPr>
            <w:lang w:val="en-US"/>
            <w:rPrChange w:id="1723" w:author="Author">
              <w:rPr/>
            </w:rPrChange>
          </w:rPr>
          <w:t xml:space="preserve"> level of a </w:t>
        </w:r>
        <w:r w:rsidRPr="00510DCD">
          <w:rPr>
            <w:rFonts w:eastAsia="MS Mincho"/>
            <w:lang w:val="en-US" w:eastAsia="ja-JP"/>
            <w:rPrChange w:id="1724" w:author="Author">
              <w:rPr>
                <w:rFonts w:eastAsia="MS Mincho"/>
                <w:lang w:eastAsia="ja-JP"/>
              </w:rPr>
            </w:rPrChange>
          </w:rPr>
          <w:t xml:space="preserve">32-kHz sampled </w:t>
        </w:r>
        <w:r w:rsidRPr="00510DCD">
          <w:rPr>
            <w:lang w:val="en-US"/>
            <w:rPrChange w:id="1725" w:author="Author">
              <w:rPr/>
            </w:rPrChange>
          </w:rPr>
          <w:t>file, use:</w:t>
        </w:r>
      </w:ins>
    </w:p>
    <w:p w14:paraId="64CD1EB3" w14:textId="77777777" w:rsidR="00191F60" w:rsidRPr="00510DCD" w:rsidRDefault="00191F60" w:rsidP="00191F60">
      <w:pPr>
        <w:ind w:left="720"/>
        <w:jc w:val="both"/>
        <w:rPr>
          <w:ins w:id="1726" w:author="Author"/>
          <w:rFonts w:ascii="Courier New" w:hAnsi="Courier New" w:cs="Courier New"/>
          <w:lang w:val="en-US"/>
          <w:rPrChange w:id="1727" w:author="Author">
            <w:rPr>
              <w:ins w:id="1728" w:author="Author"/>
              <w:rFonts w:ascii="Courier New" w:hAnsi="Courier New" w:cs="Courier New"/>
            </w:rPr>
          </w:rPrChange>
        </w:rPr>
      </w:pPr>
      <w:ins w:id="1729" w:author="Author">
        <w:r w:rsidRPr="00510DCD">
          <w:rPr>
            <w:rFonts w:ascii="Courier New" w:hAnsi="Courier New" w:cs="Courier New"/>
            <w:lang w:val="en-US"/>
            <w:rPrChange w:id="1730" w:author="Author">
              <w:rPr>
                <w:rFonts w:ascii="Courier New" w:hAnsi="Courier New" w:cs="Courier New"/>
              </w:rPr>
            </w:rPrChange>
          </w:rPr>
          <w:t xml:space="preserve">sv56demo.exe –rms –lev xx –sf 32000 </w:t>
        </w:r>
        <w:r w:rsidRPr="00510DCD">
          <w:rPr>
            <w:rFonts w:ascii="Courier New" w:eastAsia="MS Mincho" w:hAnsi="Courier New" w:cs="Courier New"/>
            <w:i/>
            <w:lang w:val="en-US" w:eastAsia="ja-JP"/>
            <w:rPrChange w:id="1731" w:author="Author">
              <w:rPr>
                <w:rFonts w:ascii="Courier New" w:eastAsia="MS Mincho" w:hAnsi="Courier New" w:cs="Courier New"/>
                <w:i/>
                <w:lang w:eastAsia="ja-JP"/>
              </w:rPr>
            </w:rPrChange>
          </w:rPr>
          <w:t>Input</w:t>
        </w:r>
        <w:r w:rsidRPr="00510DCD">
          <w:rPr>
            <w:rFonts w:ascii="Courier New" w:hAnsi="Courier New" w:cs="Courier New"/>
            <w:i/>
            <w:lang w:val="en-US"/>
            <w:rPrChange w:id="1732" w:author="Author">
              <w:rPr>
                <w:rFonts w:ascii="Courier New" w:hAnsi="Courier New" w:cs="Courier New"/>
                <w:i/>
              </w:rPr>
            </w:rPrChange>
          </w:rPr>
          <w:t>32</w:t>
        </w:r>
        <w:r w:rsidRPr="00510DCD">
          <w:rPr>
            <w:rFonts w:ascii="Courier New" w:hAnsi="Courier New" w:cs="Courier New"/>
            <w:lang w:val="en-US"/>
            <w:rPrChange w:id="1733" w:author="Author">
              <w:rPr>
                <w:rFonts w:ascii="Courier New" w:hAnsi="Courier New" w:cs="Courier New"/>
              </w:rPr>
            </w:rPrChange>
          </w:rPr>
          <w:t xml:space="preserve"> </w:t>
        </w:r>
        <w:r w:rsidRPr="00510DCD">
          <w:rPr>
            <w:rFonts w:ascii="Courier New" w:eastAsia="MS Mincho" w:hAnsi="Courier New" w:cs="Courier New"/>
            <w:i/>
            <w:lang w:val="en-US" w:eastAsia="ja-JP"/>
            <w:rPrChange w:id="1734" w:author="Author">
              <w:rPr>
                <w:rFonts w:ascii="Courier New" w:eastAsia="MS Mincho" w:hAnsi="Courier New" w:cs="Courier New"/>
                <w:i/>
                <w:lang w:eastAsia="ja-JP"/>
              </w:rPr>
            </w:rPrChange>
          </w:rPr>
          <w:t>O</w:t>
        </w:r>
        <w:r w:rsidRPr="00510DCD">
          <w:rPr>
            <w:rFonts w:ascii="Courier New" w:hAnsi="Courier New" w:cs="Courier New"/>
            <w:i/>
            <w:lang w:val="en-US"/>
            <w:rPrChange w:id="1735" w:author="Author">
              <w:rPr>
                <w:rFonts w:ascii="Courier New" w:hAnsi="Courier New" w:cs="Courier New"/>
                <w:i/>
              </w:rPr>
            </w:rPrChange>
          </w:rPr>
          <w:t>utput32</w:t>
        </w:r>
        <w:r w:rsidRPr="00510DCD">
          <w:rPr>
            <w:rFonts w:ascii="Courier New" w:hAnsi="Courier New" w:cs="Courier New"/>
            <w:lang w:val="en-US"/>
            <w:rPrChange w:id="1736" w:author="Author">
              <w:rPr>
                <w:rFonts w:ascii="Courier New" w:hAnsi="Courier New" w:cs="Courier New"/>
              </w:rPr>
            </w:rPrChange>
          </w:rPr>
          <w:t xml:space="preserve"> 640</w:t>
        </w:r>
      </w:ins>
    </w:p>
    <w:p w14:paraId="56B8EDA0" w14:textId="2EC93B94" w:rsidR="00191F60" w:rsidRPr="00510DCD" w:rsidRDefault="00862F33" w:rsidP="00191F60">
      <w:pPr>
        <w:rPr>
          <w:ins w:id="1737" w:author="Author"/>
          <w:lang w:val="en-US"/>
          <w:rPrChange w:id="1738" w:author="Author">
            <w:rPr>
              <w:ins w:id="1739" w:author="Author"/>
            </w:rPr>
          </w:rPrChange>
        </w:rPr>
      </w:pPr>
      <w:ins w:id="1740" w:author="Author">
        <w:r w:rsidRPr="00510DCD">
          <w:rPr>
            <w:lang w:val="en-US"/>
            <w:rPrChange w:id="1741" w:author="Author">
              <w:rPr/>
            </w:rPrChange>
          </w:rPr>
          <w:t>T</w:t>
        </w:r>
        <w:r w:rsidR="00191F60" w:rsidRPr="00510DCD">
          <w:rPr>
            <w:lang w:val="en-US"/>
            <w:rPrChange w:id="1742" w:author="Author">
              <w:rPr/>
            </w:rPrChange>
          </w:rPr>
          <w:t xml:space="preserve">o </w:t>
        </w:r>
        <w:r w:rsidR="00630E1F" w:rsidRPr="0008659E">
          <w:rPr>
            <w:lang w:val="en-US"/>
          </w:rPr>
          <w:t>normalize</w:t>
        </w:r>
        <w:r w:rsidR="00191F60" w:rsidRPr="00510DCD">
          <w:rPr>
            <w:lang w:val="en-US"/>
            <w:rPrChange w:id="1743" w:author="Author">
              <w:rPr/>
            </w:rPrChange>
          </w:rPr>
          <w:t xml:space="preserve"> the </w:t>
        </w:r>
        <w:r w:rsidR="00630E1F">
          <w:rPr>
            <w:lang w:val="en-US"/>
          </w:rPr>
          <w:t>RMS</w:t>
        </w:r>
        <w:r w:rsidR="00191F60" w:rsidRPr="00510DCD">
          <w:rPr>
            <w:lang w:val="en-US"/>
            <w:rPrChange w:id="1744" w:author="Author">
              <w:rPr/>
            </w:rPrChange>
          </w:rPr>
          <w:t xml:space="preserve"> level of a 48</w:t>
        </w:r>
        <w:r w:rsidR="00191F60" w:rsidRPr="00510DCD">
          <w:rPr>
            <w:rFonts w:eastAsia="MS Mincho"/>
            <w:lang w:val="en-US" w:eastAsia="ja-JP"/>
            <w:rPrChange w:id="1745" w:author="Author">
              <w:rPr>
                <w:rFonts w:eastAsia="MS Mincho"/>
                <w:lang w:eastAsia="ja-JP"/>
              </w:rPr>
            </w:rPrChange>
          </w:rPr>
          <w:t>-</w:t>
        </w:r>
        <w:r w:rsidR="00191F60" w:rsidRPr="00510DCD">
          <w:rPr>
            <w:lang w:val="en-US"/>
            <w:rPrChange w:id="1746" w:author="Author">
              <w:rPr/>
            </w:rPrChange>
          </w:rPr>
          <w:t xml:space="preserve">kHz </w:t>
        </w:r>
        <w:r w:rsidR="00191F60" w:rsidRPr="00510DCD">
          <w:rPr>
            <w:rFonts w:eastAsia="MS Mincho"/>
            <w:lang w:val="en-US" w:eastAsia="ja-JP"/>
            <w:rPrChange w:id="1747" w:author="Author">
              <w:rPr>
                <w:rFonts w:eastAsia="MS Mincho"/>
                <w:lang w:eastAsia="ja-JP"/>
              </w:rPr>
            </w:rPrChange>
          </w:rPr>
          <w:t xml:space="preserve">sampled </w:t>
        </w:r>
        <w:r w:rsidR="00191F60" w:rsidRPr="00510DCD">
          <w:rPr>
            <w:lang w:val="en-US"/>
            <w:rPrChange w:id="1748" w:author="Author">
              <w:rPr/>
            </w:rPrChange>
          </w:rPr>
          <w:t>file, use:</w:t>
        </w:r>
      </w:ins>
    </w:p>
    <w:p w14:paraId="0F80E852" w14:textId="7D8ADF01" w:rsidR="00191F60" w:rsidRPr="00510DCD" w:rsidRDefault="00191F60" w:rsidP="00191F60">
      <w:pPr>
        <w:ind w:leftChars="354" w:left="708"/>
        <w:rPr>
          <w:ins w:id="1749" w:author="Author"/>
          <w:rFonts w:ascii="Courier New" w:hAnsi="Courier New"/>
          <w:lang w:val="en-US"/>
          <w:rPrChange w:id="1750" w:author="Author">
            <w:rPr>
              <w:ins w:id="1751" w:author="Author"/>
              <w:rFonts w:ascii="Courier New" w:hAnsi="Courier New"/>
            </w:rPr>
          </w:rPrChange>
        </w:rPr>
      </w:pPr>
      <w:ins w:id="1752" w:author="Author">
        <w:r w:rsidRPr="00510DCD">
          <w:rPr>
            <w:rFonts w:ascii="Courier New" w:hAnsi="Courier New"/>
            <w:lang w:val="en-US"/>
            <w:rPrChange w:id="1753" w:author="Author">
              <w:rPr>
                <w:rFonts w:ascii="Courier New" w:hAnsi="Courier New"/>
              </w:rPr>
            </w:rPrChange>
          </w:rPr>
          <w:t>sv56demo</w:t>
        </w:r>
        <w:r w:rsidRPr="00510DCD">
          <w:rPr>
            <w:rFonts w:ascii="Courier New" w:hAnsi="Courier New" w:cs="Courier New"/>
            <w:lang w:val="en-US"/>
            <w:rPrChange w:id="1754" w:author="Author">
              <w:rPr>
                <w:rFonts w:ascii="Courier New" w:hAnsi="Courier New" w:cs="Courier New"/>
              </w:rPr>
            </w:rPrChange>
          </w:rPr>
          <w:t>.exe</w:t>
        </w:r>
        <w:r w:rsidRPr="00510DCD">
          <w:rPr>
            <w:rFonts w:ascii="Courier New" w:hAnsi="Courier New"/>
            <w:lang w:val="en-US"/>
            <w:rPrChange w:id="1755" w:author="Author">
              <w:rPr>
                <w:rFonts w:ascii="Courier New" w:hAnsi="Courier New"/>
              </w:rPr>
            </w:rPrChange>
          </w:rPr>
          <w:t xml:space="preserve"> –rms -lev </w:t>
        </w:r>
        <w:r w:rsidR="00862F33" w:rsidRPr="00510DCD">
          <w:rPr>
            <w:rFonts w:ascii="Courier New" w:hAnsi="Courier New"/>
            <w:lang w:val="en-US"/>
            <w:rPrChange w:id="1756" w:author="Author">
              <w:rPr>
                <w:rFonts w:ascii="Courier New" w:hAnsi="Courier New"/>
              </w:rPr>
            </w:rPrChange>
          </w:rPr>
          <w:t xml:space="preserve">xx </w:t>
        </w:r>
        <w:r w:rsidRPr="00510DCD">
          <w:rPr>
            <w:rFonts w:ascii="Courier New" w:hAnsi="Courier New"/>
            <w:lang w:val="en-US"/>
            <w:rPrChange w:id="1757" w:author="Author">
              <w:rPr>
                <w:rFonts w:ascii="Courier New" w:hAnsi="Courier New"/>
              </w:rPr>
            </w:rPrChange>
          </w:rPr>
          <w:t xml:space="preserve">-sf 48000 </w:t>
        </w:r>
        <w:r w:rsidRPr="00510DCD">
          <w:rPr>
            <w:rFonts w:ascii="Courier New" w:eastAsia="MS Mincho" w:hAnsi="Courier New"/>
            <w:i/>
            <w:lang w:val="en-US" w:eastAsia="ja-JP"/>
            <w:rPrChange w:id="1758" w:author="Author">
              <w:rPr>
                <w:rFonts w:ascii="Courier New" w:eastAsia="MS Mincho" w:hAnsi="Courier New"/>
                <w:i/>
                <w:lang w:eastAsia="ja-JP"/>
              </w:rPr>
            </w:rPrChange>
          </w:rPr>
          <w:t>I</w:t>
        </w:r>
        <w:r w:rsidRPr="00510DCD">
          <w:rPr>
            <w:rFonts w:ascii="Courier New" w:hAnsi="Courier New"/>
            <w:i/>
            <w:lang w:val="en-US"/>
            <w:rPrChange w:id="1759" w:author="Author">
              <w:rPr>
                <w:rFonts w:ascii="Courier New" w:hAnsi="Courier New"/>
                <w:i/>
              </w:rPr>
            </w:rPrChange>
          </w:rPr>
          <w:t>nput48</w:t>
        </w:r>
        <w:r w:rsidRPr="00510DCD">
          <w:rPr>
            <w:rFonts w:ascii="Courier New" w:hAnsi="Courier New"/>
            <w:lang w:val="en-US"/>
            <w:rPrChange w:id="1760" w:author="Author">
              <w:rPr>
                <w:rFonts w:ascii="Courier New" w:hAnsi="Courier New"/>
              </w:rPr>
            </w:rPrChange>
          </w:rPr>
          <w:t xml:space="preserve"> </w:t>
        </w:r>
        <w:r w:rsidRPr="00510DCD">
          <w:rPr>
            <w:rFonts w:ascii="Courier New" w:eastAsia="MS Mincho" w:hAnsi="Courier New"/>
            <w:i/>
            <w:lang w:val="en-US" w:eastAsia="ja-JP"/>
            <w:rPrChange w:id="1761" w:author="Author">
              <w:rPr>
                <w:rFonts w:ascii="Courier New" w:eastAsia="MS Mincho" w:hAnsi="Courier New"/>
                <w:i/>
                <w:lang w:eastAsia="ja-JP"/>
              </w:rPr>
            </w:rPrChange>
          </w:rPr>
          <w:t>O</w:t>
        </w:r>
        <w:r w:rsidRPr="00510DCD">
          <w:rPr>
            <w:rFonts w:ascii="Courier New" w:hAnsi="Courier New"/>
            <w:i/>
            <w:lang w:val="en-US"/>
            <w:rPrChange w:id="1762" w:author="Author">
              <w:rPr>
                <w:rFonts w:ascii="Courier New" w:hAnsi="Courier New"/>
                <w:i/>
              </w:rPr>
            </w:rPrChange>
          </w:rPr>
          <w:t>utput48</w:t>
        </w:r>
        <w:r w:rsidR="00862F33" w:rsidRPr="00510DCD">
          <w:rPr>
            <w:rFonts w:ascii="Courier New" w:eastAsia="MS Mincho" w:hAnsi="Courier New"/>
            <w:lang w:val="en-US" w:eastAsia="ja-JP"/>
            <w:rPrChange w:id="1763" w:author="Author">
              <w:rPr>
                <w:rFonts w:ascii="Courier New" w:eastAsia="MS Mincho" w:hAnsi="Courier New"/>
                <w:lang w:eastAsia="ja-JP"/>
              </w:rPr>
            </w:rPrChange>
          </w:rPr>
          <w:t> </w:t>
        </w:r>
        <w:r w:rsidRPr="00510DCD">
          <w:rPr>
            <w:rFonts w:ascii="Courier New" w:hAnsi="Courier New"/>
            <w:lang w:val="en-US"/>
            <w:rPrChange w:id="1764" w:author="Author">
              <w:rPr>
                <w:rFonts w:ascii="Courier New" w:hAnsi="Courier New"/>
              </w:rPr>
            </w:rPrChange>
          </w:rPr>
          <w:t>960</w:t>
        </w:r>
      </w:ins>
    </w:p>
    <w:p w14:paraId="597407EB" w14:textId="7E139C57" w:rsidR="00862F33" w:rsidRPr="00510DCD" w:rsidRDefault="00862F33">
      <w:pPr>
        <w:rPr>
          <w:ins w:id="1765" w:author="Author"/>
          <w:lang w:val="en-US"/>
          <w:rPrChange w:id="1766" w:author="Author">
            <w:rPr>
              <w:ins w:id="1767" w:author="Author"/>
              <w:rFonts w:ascii="Courier New" w:hAnsi="Courier New"/>
            </w:rPr>
          </w:rPrChange>
        </w:rPr>
        <w:pPrChange w:id="1768" w:author="Author">
          <w:pPr>
            <w:ind w:leftChars="354" w:left="708"/>
          </w:pPr>
        </w:pPrChange>
      </w:pPr>
      <w:ins w:id="1769" w:author="Author">
        <w:r w:rsidRPr="00510DCD">
          <w:rPr>
            <w:lang w:val="en-US"/>
            <w:rPrChange w:id="1770" w:author="Author">
              <w:rPr/>
            </w:rPrChange>
          </w:rPr>
          <w:lastRenderedPageBreak/>
          <w:t xml:space="preserve">where </w:t>
        </w:r>
        <w:r w:rsidRPr="00510DCD">
          <w:rPr>
            <w:rFonts w:ascii="Courier New" w:hAnsi="Courier New"/>
            <w:lang w:val="en-US"/>
            <w:rPrChange w:id="1771" w:author="Author">
              <w:rPr>
                <w:rFonts w:ascii="Courier New" w:hAnsi="Courier New"/>
              </w:rPr>
            </w:rPrChange>
          </w:rPr>
          <w:t>xx</w:t>
        </w:r>
        <w:r w:rsidRPr="00510DCD">
          <w:rPr>
            <w:lang w:val="en-US"/>
            <w:rPrChange w:id="1772" w:author="Author">
              <w:rPr/>
            </w:rPrChange>
          </w:rPr>
          <w:t xml:space="preserve"> is the desired level. </w:t>
        </w:r>
      </w:ins>
    </w:p>
    <w:p w14:paraId="5F5D596B" w14:textId="77777777" w:rsidR="00191F60" w:rsidRPr="00494E49" w:rsidRDefault="00191F60" w:rsidP="00191F60">
      <w:pPr>
        <w:pStyle w:val="Heading4"/>
        <w:rPr>
          <w:ins w:id="1773" w:author="Author"/>
        </w:rPr>
      </w:pPr>
      <w:ins w:id="1774" w:author="Author">
        <w:r w:rsidRPr="0008659E">
          <w:t xml:space="preserve">RMS </w:t>
        </w:r>
        <w:r w:rsidRPr="00BB4CAA">
          <w:rPr>
            <w:rFonts w:eastAsia="MS Mincho"/>
            <w:lang w:eastAsia="ja-JP"/>
          </w:rPr>
          <w:t>Level</w:t>
        </w:r>
        <w:r w:rsidRPr="00494E49">
          <w:t xml:space="preserve"> measuring</w:t>
        </w:r>
      </w:ins>
    </w:p>
    <w:p w14:paraId="1B3C5097" w14:textId="78D5483D" w:rsidR="00191F60" w:rsidRPr="00494E49" w:rsidRDefault="00191F60" w:rsidP="00191F60">
      <w:pPr>
        <w:rPr>
          <w:ins w:id="1775" w:author="Author"/>
          <w:lang w:val="en-US"/>
        </w:rPr>
      </w:pPr>
      <w:ins w:id="1776" w:author="Autho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ins>
    </w:p>
    <w:p w14:paraId="73EC67DA" w14:textId="77777777" w:rsidR="00191F60" w:rsidRPr="00510DCD" w:rsidRDefault="00191F60" w:rsidP="00191F60">
      <w:pPr>
        <w:ind w:firstLine="720"/>
        <w:rPr>
          <w:ins w:id="1777" w:author="Author"/>
          <w:rFonts w:ascii="Courier New" w:hAnsi="Courier New" w:cs="Courier New"/>
          <w:lang w:val="en-US"/>
          <w:rPrChange w:id="1778" w:author="Author">
            <w:rPr>
              <w:ins w:id="1779" w:author="Author"/>
              <w:rFonts w:ascii="Courier New" w:hAnsi="Courier New" w:cs="Courier New"/>
            </w:rPr>
          </w:rPrChange>
        </w:rPr>
      </w:pPr>
      <w:ins w:id="1780" w:author="Author">
        <w:r w:rsidRPr="00510DCD">
          <w:rPr>
            <w:rFonts w:ascii="Courier New" w:hAnsi="Courier New" w:cs="Courier New"/>
            <w:lang w:val="en-US"/>
            <w:rPrChange w:id="1781" w:author="Author">
              <w:rPr>
                <w:rFonts w:ascii="Courier New" w:hAnsi="Courier New" w:cs="Courier New"/>
              </w:rPr>
            </w:rPrChange>
          </w:rPr>
          <w:t xml:space="preserve">actlev.exe –rms –blk 160 –sf 8000 </w:t>
        </w:r>
        <w:r w:rsidRPr="00510DCD">
          <w:rPr>
            <w:rFonts w:ascii="Courier New" w:hAnsi="Courier New" w:cs="Courier New"/>
            <w:i/>
            <w:iCs/>
            <w:lang w:val="en-US"/>
            <w:rPrChange w:id="1782" w:author="Author">
              <w:rPr>
                <w:rFonts w:ascii="Courier New" w:hAnsi="Courier New" w:cs="Courier New"/>
              </w:rPr>
            </w:rPrChange>
          </w:rPr>
          <w:t>Noise8</w:t>
        </w:r>
      </w:ins>
    </w:p>
    <w:p w14:paraId="4F58FC79" w14:textId="134A8CA8" w:rsidR="00191F60" w:rsidRDefault="00191F60" w:rsidP="00191F60">
      <w:pPr>
        <w:rPr>
          <w:ins w:id="1783" w:author="Author"/>
          <w:lang w:val="en-US"/>
        </w:rPr>
      </w:pPr>
      <w:ins w:id="1784" w:author="Autho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ins>
    </w:p>
    <w:p w14:paraId="2E02BD1C" w14:textId="10417A05" w:rsidR="00D42A9A" w:rsidRPr="00BB4CAA" w:rsidRDefault="00D42A9A">
      <w:pPr>
        <w:pStyle w:val="Bracket"/>
        <w:rPr>
          <w:ins w:id="1785" w:author="Author"/>
        </w:rPr>
        <w:pPrChange w:id="1786" w:author="Author">
          <w:pPr/>
        </w:pPrChange>
      </w:pPr>
      <w:ins w:id="1787" w:author="Author">
        <w:r>
          <w:t>]</w:t>
        </w:r>
      </w:ins>
    </w:p>
    <w:p w14:paraId="757924F8" w14:textId="77777777" w:rsidR="000A71D3" w:rsidRPr="00494E49" w:rsidRDefault="000A71D3" w:rsidP="000A71D3">
      <w:pPr>
        <w:pStyle w:val="Heading4"/>
        <w:spacing w:before="0"/>
        <w:rPr>
          <w:ins w:id="1788" w:author="Author"/>
        </w:rPr>
      </w:pPr>
      <w:ins w:id="1789" w:author="Author">
        <w:r w:rsidRPr="00494E49">
          <w:t>BS.1770 Level adjustment</w:t>
        </w:r>
      </w:ins>
    </w:p>
    <w:p w14:paraId="438C3980" w14:textId="77777777" w:rsidR="000A71D3" w:rsidRPr="00494E49" w:rsidRDefault="000A71D3" w:rsidP="000A71D3">
      <w:pPr>
        <w:rPr>
          <w:ins w:id="1790" w:author="Author"/>
          <w:lang w:val="en-US"/>
        </w:rPr>
      </w:pPr>
      <w:ins w:id="1791" w:author="Author">
        <w:r w:rsidRPr="00494E49">
          <w:rPr>
            <w:lang w:val="en-US"/>
          </w:rPr>
          <w:t>To normalize the level of a 48</w:t>
        </w:r>
        <w:r>
          <w:rPr>
            <w:lang w:val="en-US"/>
          </w:rPr>
          <w:t xml:space="preserve"> </w:t>
        </w:r>
        <w:r w:rsidRPr="00BB4CAA">
          <w:rPr>
            <w:lang w:val="en-US"/>
          </w:rPr>
          <w:t>kHz sampled file, use:</w:t>
        </w:r>
      </w:ins>
    </w:p>
    <w:p w14:paraId="7586C3A1" w14:textId="77777777" w:rsidR="000A71D3" w:rsidRPr="00292F5B" w:rsidRDefault="000A71D3" w:rsidP="000A71D3">
      <w:pPr>
        <w:ind w:left="720"/>
        <w:rPr>
          <w:ins w:id="1792" w:author="Author"/>
          <w:rFonts w:ascii="Courier New" w:eastAsia="MS Mincho" w:hAnsi="Courier New" w:cs="Courier New"/>
          <w:i/>
          <w:lang w:val="en-US" w:eastAsia="ja-JP"/>
        </w:rPr>
      </w:pPr>
      <w:ins w:id="1793" w:author="Author">
        <w:r w:rsidRPr="00292F5B">
          <w:rPr>
            <w:rFonts w:ascii="Courier New" w:hAnsi="Courier New" w:cs="Courier New"/>
            <w:lang w:val="en-US"/>
          </w:rPr>
          <w:t xml:space="preserve">bs1770demo.exe –nchan N –lev L -conf xxxx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ins>
    </w:p>
    <w:p w14:paraId="4E0BF96A" w14:textId="77777777" w:rsidR="000A71D3" w:rsidRPr="00494E49" w:rsidRDefault="000A71D3" w:rsidP="000A71D3">
      <w:pPr>
        <w:rPr>
          <w:ins w:id="1794" w:author="Author"/>
          <w:lang w:val="en-US"/>
        </w:rPr>
      </w:pPr>
      <w:ins w:id="1795" w:author="Autho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ins>
    </w:p>
    <w:p w14:paraId="3C6C3026" w14:textId="77777777" w:rsidR="000A71D3" w:rsidRPr="00494E49" w:rsidRDefault="000A71D3" w:rsidP="000A71D3">
      <w:pPr>
        <w:tabs>
          <w:tab w:val="left" w:pos="1418"/>
        </w:tabs>
        <w:ind w:left="1418" w:hanging="1276"/>
        <w:rPr>
          <w:ins w:id="1796" w:author="Author"/>
          <w:lang w:val="en-US"/>
        </w:rPr>
      </w:pPr>
      <w:ins w:id="1797" w:author="Autho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ins>
    </w:p>
    <w:p w14:paraId="1D7FF713" w14:textId="77777777" w:rsidR="000A71D3" w:rsidRPr="00494E49" w:rsidRDefault="000A71D3" w:rsidP="000A71D3">
      <w:pPr>
        <w:tabs>
          <w:tab w:val="left" w:pos="1418"/>
        </w:tabs>
        <w:ind w:left="1418" w:hanging="1276"/>
        <w:rPr>
          <w:ins w:id="1798" w:author="Author"/>
          <w:lang w:val="en-US"/>
        </w:rPr>
      </w:pPr>
      <w:ins w:id="1799" w:author="Autho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ins>
    </w:p>
    <w:p w14:paraId="51366280" w14:textId="77777777" w:rsidR="000A71D3" w:rsidRDefault="000A71D3" w:rsidP="000A71D3">
      <w:pPr>
        <w:tabs>
          <w:tab w:val="left" w:pos="1418"/>
        </w:tabs>
        <w:ind w:left="1418" w:hanging="1276"/>
        <w:rPr>
          <w:ins w:id="1800" w:author="Author"/>
          <w:lang w:val="en-US"/>
        </w:rPr>
      </w:pPr>
      <w:ins w:id="1801" w:author="Autho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ins>
    </w:p>
    <w:p w14:paraId="2E6DB718" w14:textId="77777777" w:rsidR="000A71D3" w:rsidRDefault="000A71D3" w:rsidP="000A71D3">
      <w:pPr>
        <w:pStyle w:val="Bracket"/>
        <w:rPr>
          <w:ins w:id="1802" w:author="Author"/>
        </w:rPr>
      </w:pPr>
      <w:ins w:id="1803" w:author="Author">
        <w:r>
          <w:t>[</w:t>
        </w:r>
      </w:ins>
    </w:p>
    <w:p w14:paraId="4215F174" w14:textId="77777777" w:rsidR="000A71D3" w:rsidRPr="00494E49" w:rsidRDefault="000A71D3" w:rsidP="000A71D3">
      <w:pPr>
        <w:tabs>
          <w:tab w:val="left" w:pos="1418"/>
        </w:tabs>
        <w:ind w:left="1418" w:hanging="1276"/>
        <w:rPr>
          <w:ins w:id="1804" w:author="Author"/>
          <w:lang w:val="en-US"/>
        </w:rPr>
      </w:pPr>
      <w:ins w:id="1805" w:author="Author">
        <w:r>
          <w:rPr>
            <w:lang w:val="en-US"/>
          </w:rPr>
          <w:t xml:space="preserve">E.g. normalizing stereo to -26 LKFS: </w:t>
        </w:r>
      </w:ins>
    </w:p>
    <w:p w14:paraId="5EDCD1E5" w14:textId="77777777" w:rsidR="000A71D3" w:rsidRPr="00377B65" w:rsidRDefault="000A71D3" w:rsidP="000A71D3">
      <w:pPr>
        <w:ind w:left="720"/>
        <w:rPr>
          <w:ins w:id="1806" w:author="Author"/>
          <w:rFonts w:ascii="Courier New" w:eastAsia="MS Mincho" w:hAnsi="Courier New" w:cs="Courier New"/>
          <w:i/>
          <w:lang w:val="en-US" w:eastAsia="ja-JP"/>
        </w:rPr>
      </w:pPr>
      <w:ins w:id="1807" w:author="Autho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ins>
    </w:p>
    <w:p w14:paraId="586D2777" w14:textId="77777777" w:rsidR="000A71D3" w:rsidRPr="00494E49" w:rsidRDefault="000A71D3" w:rsidP="000A71D3">
      <w:pPr>
        <w:tabs>
          <w:tab w:val="left" w:pos="1418"/>
        </w:tabs>
        <w:ind w:left="1418" w:hanging="1276"/>
        <w:rPr>
          <w:ins w:id="1808" w:author="Author"/>
          <w:lang w:val="en-US"/>
        </w:rPr>
      </w:pPr>
      <w:ins w:id="1809" w:author="Author">
        <w:r>
          <w:rPr>
            <w:lang w:val="en-US"/>
          </w:rPr>
          <w:t>E.g. normalizing the 7.1.4 configuration (MC_U00_L030, MC_U00_R030, MC_U00_L000, LFE, MC_U00_L090, MC_U00_R090, MC_U00_L135, MC_U00_R135, MC_U30_L030, MC_U30_R030, MC_U30_L135, MC_U30_R135) to -26 LKFS:</w:t>
        </w:r>
      </w:ins>
    </w:p>
    <w:p w14:paraId="6E8FE1EF" w14:textId="77777777" w:rsidR="000A71D3" w:rsidRPr="00292F5B" w:rsidRDefault="000A71D3" w:rsidP="000A71D3">
      <w:pPr>
        <w:ind w:left="720"/>
        <w:rPr>
          <w:ins w:id="1810" w:author="Author"/>
          <w:rFonts w:ascii="Courier New" w:eastAsia="MS Mincho" w:hAnsi="Courier New" w:cs="Courier New"/>
          <w:i/>
          <w:lang w:val="en-US" w:eastAsia="ja-JP"/>
        </w:rPr>
      </w:pPr>
      <w:ins w:id="1811" w:author="Autho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000L11000000</w:t>
        </w:r>
        <w:r w:rsidRPr="00292F5B">
          <w:rPr>
            <w:rFonts w:ascii="Courier New" w:hAnsi="Courier New" w:cs="Courier New"/>
            <w:lang w:val="en-US"/>
          </w:rPr>
          <w:t xml:space="preserve"> </w:t>
        </w:r>
        <w:r w:rsidRPr="00292F5B">
          <w:rPr>
            <w:rFonts w:ascii="Courier New" w:eastAsia="MS Mincho" w:hAnsi="Courier New" w:cs="Courier New"/>
            <w:i/>
            <w:lang w:val="en-US" w:eastAsia="ja-JP"/>
          </w:rPr>
          <w:t>Input48</w:t>
        </w:r>
        <w:r w:rsidRPr="00292F5B">
          <w:rPr>
            <w:rFonts w:ascii="Courier New" w:hAnsi="Courier New" w:cs="Courier New"/>
            <w:lang w:val="en-US"/>
          </w:rPr>
          <w:t xml:space="preserve"> </w:t>
        </w:r>
        <w:r w:rsidRPr="00292F5B">
          <w:rPr>
            <w:rFonts w:ascii="Courier New" w:eastAsia="MS Mincho" w:hAnsi="Courier New" w:cs="Courier New"/>
            <w:i/>
            <w:lang w:val="en-US" w:eastAsia="ja-JP"/>
          </w:rPr>
          <w:t>O</w:t>
        </w:r>
        <w:r w:rsidRPr="00292F5B">
          <w:rPr>
            <w:rFonts w:ascii="Courier New" w:hAnsi="Courier New" w:cs="Courier New"/>
            <w:i/>
            <w:lang w:val="en-US"/>
          </w:rPr>
          <w:t>utput4</w:t>
        </w:r>
        <w:r w:rsidRPr="00292F5B">
          <w:rPr>
            <w:rFonts w:ascii="Courier New" w:eastAsia="MS Mincho" w:hAnsi="Courier New" w:cs="Courier New"/>
            <w:i/>
            <w:lang w:val="en-US" w:eastAsia="ja-JP"/>
          </w:rPr>
          <w:t>8</w:t>
        </w:r>
      </w:ins>
    </w:p>
    <w:p w14:paraId="20DB88A2" w14:textId="77777777" w:rsidR="000A71D3" w:rsidRDefault="000A71D3" w:rsidP="000A71D3">
      <w:pPr>
        <w:pStyle w:val="Bracket"/>
        <w:rPr>
          <w:ins w:id="1812" w:author="Author"/>
        </w:rPr>
      </w:pPr>
      <w:ins w:id="1813" w:author="Author">
        <w:r>
          <w:t>]</w:t>
        </w:r>
      </w:ins>
    </w:p>
    <w:p w14:paraId="395167BB" w14:textId="252F7821" w:rsidR="002938E7" w:rsidRPr="00494E49" w:rsidRDefault="002938E7" w:rsidP="002938E7">
      <w:pPr>
        <w:pStyle w:val="Heading4"/>
        <w:rPr>
          <w:ins w:id="1814" w:author="Author"/>
        </w:rPr>
      </w:pPr>
      <w:ins w:id="1815" w:author="Author">
        <w:r w:rsidRPr="00494E49">
          <w:t>BS.1770 Level measuring</w:t>
        </w:r>
      </w:ins>
    </w:p>
    <w:p w14:paraId="58176464" w14:textId="4E798863" w:rsidR="008161CB" w:rsidRPr="00494E49" w:rsidRDefault="008161CB" w:rsidP="008161CB">
      <w:pPr>
        <w:rPr>
          <w:ins w:id="1816" w:author="Author"/>
          <w:lang w:val="en-US"/>
        </w:rPr>
      </w:pPr>
      <w:ins w:id="1817" w:author="Author">
        <w:r w:rsidRPr="00494E49">
          <w:rPr>
            <w:lang w:val="en-US"/>
          </w:rPr>
          <w:t>To measure the level of a 48</w:t>
        </w:r>
        <w:r w:rsidR="009123C3">
          <w:rPr>
            <w:lang w:val="en-US"/>
          </w:rPr>
          <w:t xml:space="preserve"> </w:t>
        </w:r>
        <w:r w:rsidRPr="00BB4CAA">
          <w:rPr>
            <w:lang w:val="en-US"/>
          </w:rPr>
          <w:t>kHz sampled file, use:</w:t>
        </w:r>
      </w:ins>
    </w:p>
    <w:p w14:paraId="1473321D" w14:textId="0CC8BF2B" w:rsidR="008161CB" w:rsidRPr="00510DCD" w:rsidRDefault="008161CB" w:rsidP="008161CB">
      <w:pPr>
        <w:ind w:left="720"/>
        <w:rPr>
          <w:ins w:id="1818" w:author="Author"/>
          <w:rFonts w:ascii="Courier New" w:eastAsia="MS Mincho" w:hAnsi="Courier New" w:cs="Courier New"/>
          <w:i/>
          <w:lang w:val="en-US" w:eastAsia="ja-JP"/>
          <w:rPrChange w:id="1819" w:author="Author">
            <w:rPr>
              <w:ins w:id="1820" w:author="Author"/>
              <w:rFonts w:ascii="Courier New" w:eastAsia="MS Mincho" w:hAnsi="Courier New" w:cs="Courier New"/>
              <w:i/>
              <w:lang w:eastAsia="ja-JP"/>
            </w:rPr>
          </w:rPrChange>
        </w:rPr>
      </w:pPr>
      <w:ins w:id="1821" w:author="Author">
        <w:r w:rsidRPr="00510DCD">
          <w:rPr>
            <w:rFonts w:ascii="Courier New" w:hAnsi="Courier New" w:cs="Courier New"/>
            <w:lang w:val="en-US"/>
            <w:rPrChange w:id="1822" w:author="Author">
              <w:rPr>
                <w:rFonts w:ascii="Courier New" w:hAnsi="Courier New" w:cs="Courier New"/>
              </w:rPr>
            </w:rPrChange>
          </w:rPr>
          <w:t xml:space="preserve">bs1770demo.exe –nchan N -conf xxxx </w:t>
        </w:r>
        <w:r w:rsidRPr="00510DCD">
          <w:rPr>
            <w:rFonts w:ascii="Courier New" w:eastAsia="MS Mincho" w:hAnsi="Courier New" w:cs="Courier New"/>
            <w:i/>
            <w:lang w:val="en-US" w:eastAsia="ja-JP"/>
            <w:rPrChange w:id="1823" w:author="Author">
              <w:rPr>
                <w:rFonts w:ascii="Courier New" w:eastAsia="MS Mincho" w:hAnsi="Courier New" w:cs="Courier New"/>
                <w:i/>
                <w:lang w:eastAsia="ja-JP"/>
              </w:rPr>
            </w:rPrChange>
          </w:rPr>
          <w:t>Input48</w:t>
        </w:r>
      </w:ins>
    </w:p>
    <w:p w14:paraId="22563796" w14:textId="7C0721A0" w:rsidR="008161CB" w:rsidRPr="00494E49" w:rsidRDefault="008161CB" w:rsidP="008161CB">
      <w:pPr>
        <w:rPr>
          <w:ins w:id="1824" w:author="Author"/>
          <w:lang w:val="en-US"/>
        </w:rPr>
      </w:pPr>
      <w:ins w:id="1825" w:author="Author">
        <w:r w:rsidRPr="0008659E">
          <w:rPr>
            <w:lang w:val="en-US"/>
          </w:rPr>
          <w:t>wh</w:t>
        </w:r>
        <w:r w:rsidRPr="00BB4CAA">
          <w:rPr>
            <w:lang w:val="en-US"/>
          </w:rPr>
          <w:t xml:space="preserve">ere </w:t>
        </w:r>
        <w:r w:rsidRPr="00510DCD">
          <w:rPr>
            <w:rFonts w:ascii="Courier New" w:hAnsi="Courier New" w:cs="Courier New"/>
            <w:lang w:val="en-US"/>
            <w:rPrChange w:id="1826" w:author="Author">
              <w:rPr>
                <w:lang w:val="en-US"/>
              </w:rPr>
            </w:rPrChange>
          </w:rPr>
          <w:t>N</w:t>
        </w:r>
        <w:r w:rsidRPr="00BB4CAA">
          <w:rPr>
            <w:lang w:val="en-US"/>
          </w:rPr>
          <w:t xml:space="preserve"> is the number of channels, and </w:t>
        </w:r>
        <w:r w:rsidRPr="00510DCD">
          <w:rPr>
            <w:rFonts w:ascii="Courier New" w:hAnsi="Courier New" w:cs="Courier New"/>
            <w:lang w:val="en-US"/>
            <w:rPrChange w:id="1827" w:author="Author">
              <w:rPr>
                <w:lang w:val="en-US"/>
              </w:rPr>
            </w:rPrChange>
          </w:rPr>
          <w:t>xxxx</w:t>
        </w:r>
        <w:r w:rsidRPr="00BB4CAA">
          <w:rPr>
            <w:lang w:val="en-US"/>
          </w:rPr>
          <w:t xml:space="preserve"> a configuration string with one value per channel specifying channel weighting according to:</w:t>
        </w:r>
      </w:ins>
    </w:p>
    <w:p w14:paraId="3F612CD1" w14:textId="22DFDE0C" w:rsidR="000D39A1" w:rsidRPr="00360780" w:rsidRDefault="000D39A1" w:rsidP="000D39A1">
      <w:pPr>
        <w:tabs>
          <w:tab w:val="left" w:pos="1418"/>
        </w:tabs>
        <w:ind w:left="1418" w:hanging="1276"/>
        <w:rPr>
          <w:ins w:id="1828" w:author="Author"/>
          <w:lang w:val="en-US"/>
        </w:rPr>
      </w:pPr>
      <w:ins w:id="1829" w:author="Autho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ins>
    </w:p>
    <w:p w14:paraId="0E011BDB" w14:textId="77777777" w:rsidR="000D39A1" w:rsidRPr="00360780" w:rsidRDefault="000D39A1" w:rsidP="000D39A1">
      <w:pPr>
        <w:tabs>
          <w:tab w:val="left" w:pos="1418"/>
        </w:tabs>
        <w:ind w:left="1418" w:hanging="1276"/>
        <w:rPr>
          <w:ins w:id="1830" w:author="Author"/>
          <w:lang w:val="en-US"/>
        </w:rPr>
      </w:pPr>
      <w:ins w:id="1831" w:author="Autho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ins>
    </w:p>
    <w:p w14:paraId="55FAE9F3" w14:textId="7362D0C6" w:rsidR="00D42A9A" w:rsidRDefault="000D39A1" w:rsidP="000C4B87">
      <w:pPr>
        <w:tabs>
          <w:tab w:val="left" w:pos="1418"/>
        </w:tabs>
        <w:ind w:left="1418" w:hanging="1276"/>
        <w:rPr>
          <w:ins w:id="1832" w:author="Author"/>
          <w:lang w:val="en-US"/>
        </w:rPr>
      </w:pPr>
      <w:ins w:id="1833" w:author="Autho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ins>
    </w:p>
    <w:p w14:paraId="63571298" w14:textId="5B8E0BAD" w:rsidR="00D42A9A" w:rsidRPr="00BB4CAA" w:rsidRDefault="00D42A9A">
      <w:pPr>
        <w:pStyle w:val="Bracket"/>
        <w:rPr>
          <w:ins w:id="1834" w:author="Author"/>
        </w:rPr>
        <w:pPrChange w:id="1835" w:author="Author">
          <w:pPr/>
        </w:pPrChange>
      </w:pPr>
      <w:ins w:id="1836" w:author="Author">
        <w:r>
          <w:t>[</w:t>
        </w:r>
      </w:ins>
    </w:p>
    <w:p w14:paraId="23DA858D" w14:textId="310EB0AE" w:rsidR="00191F60" w:rsidRPr="00494E49" w:rsidRDefault="00191F60" w:rsidP="00191F60">
      <w:pPr>
        <w:pStyle w:val="Heading3"/>
        <w:rPr>
          <w:ins w:id="1837" w:author="Author"/>
        </w:rPr>
      </w:pPr>
      <w:bookmarkStart w:id="1838" w:name="_Toc395255371"/>
      <w:bookmarkStart w:id="1839" w:name="_Toc96359536"/>
      <w:bookmarkStart w:id="1840" w:name="_Toc96360668"/>
      <w:ins w:id="1841" w:author="Author">
        <w:r w:rsidRPr="00494E49">
          <w:t>Scaling by Factor F</w:t>
        </w:r>
        <w:bookmarkEnd w:id="1838"/>
        <w:bookmarkEnd w:id="1839"/>
        <w:bookmarkEnd w:id="1840"/>
      </w:ins>
    </w:p>
    <w:p w14:paraId="114232AA" w14:textId="053405C4" w:rsidR="00191F60" w:rsidRPr="00510DCD" w:rsidRDefault="00191F60" w:rsidP="00191F60">
      <w:pPr>
        <w:rPr>
          <w:ins w:id="1842" w:author="Author"/>
          <w:lang w:val="en-US"/>
          <w:rPrChange w:id="1843" w:author="Author">
            <w:rPr>
              <w:ins w:id="1844" w:author="Author"/>
            </w:rPr>
          </w:rPrChange>
        </w:rPr>
      </w:pPr>
      <w:ins w:id="1845" w:author="Author">
        <w:r w:rsidRPr="00510DCD">
          <w:rPr>
            <w:lang w:val="en-US"/>
            <w:rPrChange w:id="1846" w:author="Author">
              <w:rPr/>
            </w:rPrChange>
          </w:rPr>
          <w:t>To scale a noise signal at the sampling rate 8</w:t>
        </w:r>
        <w:r w:rsidR="00AC48B8" w:rsidRPr="00510DCD">
          <w:rPr>
            <w:lang w:val="en-US"/>
            <w:rPrChange w:id="1847" w:author="Author">
              <w:rPr/>
            </w:rPrChange>
          </w:rPr>
          <w:t xml:space="preserve"> </w:t>
        </w:r>
        <w:r w:rsidRPr="00510DCD">
          <w:rPr>
            <w:lang w:val="en-US"/>
            <w:rPrChange w:id="1848" w:author="Author">
              <w:rPr/>
            </w:rPrChange>
          </w:rPr>
          <w:t>kHz, 16</w:t>
        </w:r>
        <w:r w:rsidR="00AC48B8" w:rsidRPr="00510DCD">
          <w:rPr>
            <w:lang w:val="en-US"/>
            <w:rPrChange w:id="1849" w:author="Author">
              <w:rPr/>
            </w:rPrChange>
          </w:rPr>
          <w:t xml:space="preserve"> </w:t>
        </w:r>
        <w:r w:rsidRPr="00510DCD">
          <w:rPr>
            <w:lang w:val="en-US"/>
            <w:rPrChange w:id="1850" w:author="Author">
              <w:rPr/>
            </w:rPrChange>
          </w:rPr>
          <w:t>kHz</w:t>
        </w:r>
        <w:r w:rsidR="00AC48B8" w:rsidRPr="00510DCD">
          <w:rPr>
            <w:lang w:val="en-US"/>
            <w:rPrChange w:id="1851" w:author="Author">
              <w:rPr/>
            </w:rPrChange>
          </w:rPr>
          <w:t xml:space="preserve">, </w:t>
        </w:r>
        <w:r w:rsidRPr="00510DCD">
          <w:rPr>
            <w:lang w:val="en-US"/>
            <w:rPrChange w:id="1852" w:author="Author">
              <w:rPr/>
            </w:rPrChange>
          </w:rPr>
          <w:t>32</w:t>
        </w:r>
        <w:r w:rsidR="00AC48B8" w:rsidRPr="00510DCD">
          <w:rPr>
            <w:lang w:val="en-US"/>
            <w:rPrChange w:id="1853" w:author="Author">
              <w:rPr/>
            </w:rPrChange>
          </w:rPr>
          <w:t xml:space="preserve"> </w:t>
        </w:r>
        <w:r w:rsidRPr="00510DCD">
          <w:rPr>
            <w:lang w:val="en-US"/>
            <w:rPrChange w:id="1854" w:author="Author">
              <w:rPr/>
            </w:rPrChange>
          </w:rPr>
          <w:t>kHz</w:t>
        </w:r>
        <w:r w:rsidR="00AC48B8" w:rsidRPr="00510DCD">
          <w:rPr>
            <w:lang w:val="en-US"/>
            <w:rPrChange w:id="1855" w:author="Author">
              <w:rPr/>
            </w:rPrChange>
          </w:rPr>
          <w:t xml:space="preserve"> or 48 kHz</w:t>
        </w:r>
        <w:r w:rsidRPr="00510DCD">
          <w:rPr>
            <w:lang w:val="en-US"/>
            <w:rPrChange w:id="1856" w:author="Author">
              <w:rPr/>
            </w:rPrChange>
          </w:rPr>
          <w:t xml:space="preserve"> by the Factor F use:</w:t>
        </w:r>
      </w:ins>
    </w:p>
    <w:p w14:paraId="339E5F54" w14:textId="77777777" w:rsidR="00191F60" w:rsidRPr="00510DCD" w:rsidRDefault="00191F60" w:rsidP="00191F60">
      <w:pPr>
        <w:ind w:firstLine="720"/>
        <w:rPr>
          <w:ins w:id="1857" w:author="Author"/>
          <w:rFonts w:ascii="Courier New" w:eastAsia="MS Mincho" w:hAnsi="Courier New" w:cs="Courier New"/>
          <w:lang w:val="en-US" w:eastAsia="ja-JP"/>
          <w:rPrChange w:id="1858" w:author="Author">
            <w:rPr>
              <w:ins w:id="1859" w:author="Author"/>
              <w:rFonts w:ascii="Courier New" w:eastAsia="MS Mincho" w:hAnsi="Courier New" w:cs="Courier New"/>
              <w:lang w:eastAsia="ja-JP"/>
            </w:rPr>
          </w:rPrChange>
        </w:rPr>
      </w:pPr>
      <w:ins w:id="1860" w:author="Author">
        <w:r w:rsidRPr="00510DCD">
          <w:rPr>
            <w:rFonts w:ascii="Courier New" w:hAnsi="Courier New" w:cs="Courier New"/>
            <w:lang w:val="en-US"/>
            <w:rPrChange w:id="1861" w:author="Author">
              <w:rPr>
                <w:rFonts w:ascii="Courier New" w:hAnsi="Courier New" w:cs="Courier New"/>
              </w:rPr>
            </w:rPrChange>
          </w:rPr>
          <w:t>scaldemo.exe -dB -gain F -bits 16 -round -nopremask -blk BBB Input Output</w:t>
        </w:r>
      </w:ins>
    </w:p>
    <w:p w14:paraId="5DBBDC80" w14:textId="6EA2EC9C" w:rsidR="00191F60" w:rsidRPr="00510DCD" w:rsidRDefault="00191F60" w:rsidP="00191F60">
      <w:pPr>
        <w:rPr>
          <w:ins w:id="1862" w:author="Author"/>
          <w:lang w:val="en-US"/>
          <w:rPrChange w:id="1863" w:author="Author">
            <w:rPr>
              <w:ins w:id="1864" w:author="Author"/>
            </w:rPr>
          </w:rPrChange>
        </w:rPr>
      </w:pPr>
      <w:ins w:id="1865" w:author="Author">
        <w:r w:rsidRPr="00510DCD">
          <w:rPr>
            <w:lang w:val="en-US"/>
            <w:rPrChange w:id="1866" w:author="Author">
              <w:rPr/>
            </w:rPrChange>
          </w:rPr>
          <w:lastRenderedPageBreak/>
          <w:t xml:space="preserve">where </w:t>
        </w:r>
        <w:r w:rsidRPr="00510DCD">
          <w:rPr>
            <w:rFonts w:ascii="Courier New" w:hAnsi="Courier New" w:cs="Courier New"/>
            <w:lang w:val="en-US"/>
            <w:rPrChange w:id="1867" w:author="Author">
              <w:rPr>
                <w:rFonts w:ascii="Courier New" w:hAnsi="Courier New" w:cs="Courier New"/>
              </w:rPr>
            </w:rPrChange>
          </w:rPr>
          <w:t>BBB</w:t>
        </w:r>
        <w:r w:rsidRPr="00510DCD">
          <w:rPr>
            <w:lang w:val="en-US"/>
            <w:rPrChange w:id="1868" w:author="Author">
              <w:rPr/>
            </w:rPrChange>
          </w:rPr>
          <w:t xml:space="preserve"> is 160 for 8 kHz sampled files, 320 for 16 kHz sampled files</w:t>
        </w:r>
        <w:r w:rsidR="00AC48B8" w:rsidRPr="00510DCD">
          <w:rPr>
            <w:lang w:val="en-US"/>
            <w:rPrChange w:id="1869" w:author="Author">
              <w:rPr/>
            </w:rPrChange>
          </w:rPr>
          <w:t xml:space="preserve">, </w:t>
        </w:r>
        <w:r w:rsidRPr="00510DCD">
          <w:rPr>
            <w:lang w:val="en-US"/>
            <w:rPrChange w:id="1870" w:author="Author">
              <w:rPr/>
            </w:rPrChange>
          </w:rPr>
          <w:t>640 for 32 kHz sampled files</w:t>
        </w:r>
        <w:r w:rsidR="00AC48B8" w:rsidRPr="00510DCD">
          <w:rPr>
            <w:lang w:val="en-US"/>
            <w:rPrChange w:id="1871" w:author="Author">
              <w:rPr/>
            </w:rPrChange>
          </w:rPr>
          <w:t xml:space="preserve"> and 960 for 48 kHz sampled files</w:t>
        </w:r>
        <w:r w:rsidRPr="00510DCD">
          <w:rPr>
            <w:lang w:val="en-US"/>
            <w:rPrChange w:id="1872" w:author="Author">
              <w:rPr/>
            </w:rPrChange>
          </w:rPr>
          <w:t xml:space="preserve">. The Factor F is to be determined as </w:t>
        </w:r>
        <w:r w:rsidR="00AC48B8" w:rsidRPr="00510DCD">
          <w:rPr>
            <w:lang w:val="en-US"/>
            <w:rPrChange w:id="1873" w:author="Author">
              <w:rPr/>
            </w:rPrChange>
          </w:rPr>
          <w:t>TBD</w:t>
        </w:r>
        <w:r w:rsidRPr="0008659E">
          <w:rPr>
            <w:lang w:val="en-US"/>
          </w:rPr>
          <w:t>.</w:t>
        </w:r>
        <w:r w:rsidRPr="00510DCD">
          <w:rPr>
            <w:lang w:val="en-US"/>
            <w:rPrChange w:id="1874" w:author="Author">
              <w:rPr/>
            </w:rPrChange>
          </w:rPr>
          <w:t xml:space="preserve"> </w:t>
        </w:r>
      </w:ins>
    </w:p>
    <w:p w14:paraId="0B07032E" w14:textId="77777777" w:rsidR="00191F60" w:rsidRPr="00BB4CAA" w:rsidRDefault="00191F60" w:rsidP="00191F60">
      <w:pPr>
        <w:pStyle w:val="Heading3"/>
        <w:rPr>
          <w:ins w:id="1875" w:author="Author"/>
        </w:rPr>
      </w:pPr>
      <w:bookmarkStart w:id="1876" w:name="_Ref383521908"/>
      <w:bookmarkStart w:id="1877" w:name="_Toc395255372"/>
      <w:bookmarkStart w:id="1878" w:name="_Toc96359537"/>
      <w:bookmarkStart w:id="1879" w:name="_Toc96360669"/>
      <w:ins w:id="1880" w:author="Author">
        <w:r w:rsidRPr="0008659E">
          <w:t>Low/High level De-/Scaling</w:t>
        </w:r>
        <w:bookmarkEnd w:id="1876"/>
        <w:bookmarkEnd w:id="1877"/>
        <w:bookmarkEnd w:id="1878"/>
        <w:bookmarkEnd w:id="1879"/>
      </w:ins>
    </w:p>
    <w:p w14:paraId="2711A5AC" w14:textId="77777777" w:rsidR="00191F60" w:rsidRPr="00510DCD" w:rsidRDefault="00191F60" w:rsidP="00191F60">
      <w:pPr>
        <w:rPr>
          <w:ins w:id="1881" w:author="Author"/>
          <w:lang w:val="en-US"/>
          <w:rPrChange w:id="1882" w:author="Author">
            <w:rPr>
              <w:ins w:id="1883" w:author="Author"/>
            </w:rPr>
          </w:rPrChange>
        </w:rPr>
      </w:pPr>
      <w:ins w:id="1884" w:author="Author">
        <w:r w:rsidRPr="00510DCD">
          <w:rPr>
            <w:lang w:val="en-US"/>
            <w:rPrChange w:id="1885" w:author="Author">
              <w:rPr/>
            </w:rPrChange>
          </w:rPr>
          <w:t>In case the speech level shall be -26 dBov, this processing step shall be bypassed. Otherwise, the following gain needs to be applied to the signal: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ins w:id="1886" w:author="Author"/>
        </w:trPr>
        <w:tc>
          <w:tcPr>
            <w:tcW w:w="1842" w:type="dxa"/>
            <w:shd w:val="clear" w:color="auto" w:fill="auto"/>
          </w:tcPr>
          <w:p w14:paraId="6B0D8688" w14:textId="77777777" w:rsidR="00191F60" w:rsidRPr="00510DCD" w:rsidRDefault="00191F60" w:rsidP="00A9087E">
            <w:pPr>
              <w:jc w:val="both"/>
              <w:rPr>
                <w:ins w:id="1887" w:author="Author"/>
                <w:rFonts w:eastAsia="MS Mincho" w:cs="Arial"/>
                <w:b/>
                <w:lang w:val="en-US" w:eastAsia="ja-JP"/>
                <w:rPrChange w:id="1888" w:author="Author">
                  <w:rPr>
                    <w:ins w:id="1889" w:author="Author"/>
                    <w:rFonts w:eastAsia="MS Mincho" w:cs="Arial"/>
                    <w:b/>
                    <w:lang w:eastAsia="ja-JP"/>
                  </w:rPr>
                </w:rPrChange>
              </w:rPr>
            </w:pPr>
            <w:ins w:id="1890" w:author="Author">
              <w:r w:rsidRPr="00510DCD">
                <w:rPr>
                  <w:rFonts w:eastAsia="MS Mincho" w:cs="Arial"/>
                  <w:b/>
                  <w:lang w:val="en-US" w:eastAsia="ja-JP"/>
                  <w:rPrChange w:id="1891" w:author="Author">
                    <w:rPr>
                      <w:rFonts w:eastAsia="MS Mincho" w:cs="Arial"/>
                      <w:b/>
                      <w:lang w:eastAsia="ja-JP"/>
                    </w:rPr>
                  </w:rPrChange>
                </w:rPr>
                <w:t>Speech level</w:t>
              </w:r>
            </w:ins>
          </w:p>
        </w:tc>
        <w:tc>
          <w:tcPr>
            <w:tcW w:w="1134" w:type="dxa"/>
            <w:shd w:val="clear" w:color="auto" w:fill="auto"/>
          </w:tcPr>
          <w:p w14:paraId="00EF0174" w14:textId="77777777" w:rsidR="00191F60" w:rsidRPr="00510DCD" w:rsidRDefault="00191F60" w:rsidP="00A9087E">
            <w:pPr>
              <w:jc w:val="center"/>
              <w:rPr>
                <w:ins w:id="1892" w:author="Author"/>
                <w:rFonts w:eastAsia="MS Mincho" w:cs="Arial"/>
                <w:b/>
                <w:lang w:val="en-US" w:eastAsia="ja-JP"/>
                <w:rPrChange w:id="1893" w:author="Author">
                  <w:rPr>
                    <w:ins w:id="1894" w:author="Author"/>
                    <w:rFonts w:eastAsia="MS Mincho" w:cs="Arial"/>
                    <w:b/>
                    <w:lang w:eastAsia="ja-JP"/>
                  </w:rPr>
                </w:rPrChange>
              </w:rPr>
            </w:pPr>
            <w:ins w:id="1895" w:author="Author">
              <w:r w:rsidRPr="00510DCD">
                <w:rPr>
                  <w:rFonts w:eastAsia="MS Mincho" w:cs="Arial"/>
                  <w:b/>
                  <w:lang w:val="en-US" w:eastAsia="ja-JP"/>
                  <w:rPrChange w:id="1896" w:author="Author">
                    <w:rPr>
                      <w:rFonts w:eastAsia="MS Mincho" w:cs="Arial"/>
                      <w:b/>
                      <w:lang w:eastAsia="ja-JP"/>
                    </w:rPr>
                  </w:rPrChange>
                </w:rPr>
                <w:t>Scaling</w:t>
              </w:r>
            </w:ins>
          </w:p>
        </w:tc>
        <w:tc>
          <w:tcPr>
            <w:tcW w:w="1560" w:type="dxa"/>
            <w:shd w:val="clear" w:color="auto" w:fill="auto"/>
          </w:tcPr>
          <w:p w14:paraId="6C175DEF" w14:textId="77777777" w:rsidR="00191F60" w:rsidRPr="00510DCD" w:rsidRDefault="00191F60" w:rsidP="00A9087E">
            <w:pPr>
              <w:jc w:val="center"/>
              <w:rPr>
                <w:ins w:id="1897" w:author="Author"/>
                <w:rFonts w:eastAsia="MS Mincho" w:cs="Arial"/>
                <w:b/>
                <w:lang w:val="en-US" w:eastAsia="ja-JP"/>
                <w:rPrChange w:id="1898" w:author="Author">
                  <w:rPr>
                    <w:ins w:id="1899" w:author="Author"/>
                    <w:rFonts w:eastAsia="MS Mincho" w:cs="Arial"/>
                    <w:b/>
                    <w:lang w:eastAsia="ja-JP"/>
                  </w:rPr>
                </w:rPrChange>
              </w:rPr>
            </w:pPr>
            <w:ins w:id="1900" w:author="Author">
              <w:r w:rsidRPr="00510DCD">
                <w:rPr>
                  <w:rFonts w:eastAsia="MS Mincho" w:cs="Arial"/>
                  <w:b/>
                  <w:lang w:val="en-US" w:eastAsia="ja-JP"/>
                  <w:rPrChange w:id="1901" w:author="Author">
                    <w:rPr>
                      <w:rFonts w:eastAsia="MS Mincho" w:cs="Arial"/>
                      <w:b/>
                      <w:lang w:eastAsia="ja-JP"/>
                    </w:rPr>
                  </w:rPrChange>
                </w:rPr>
                <w:t>Descaling</w:t>
              </w:r>
            </w:ins>
          </w:p>
        </w:tc>
      </w:tr>
      <w:tr w:rsidR="00191F60" w:rsidRPr="00494E49" w14:paraId="1A493654" w14:textId="77777777" w:rsidTr="00A9087E">
        <w:trPr>
          <w:trHeight w:val="194"/>
          <w:jc w:val="center"/>
          <w:ins w:id="1902" w:author="Author"/>
        </w:trPr>
        <w:tc>
          <w:tcPr>
            <w:tcW w:w="1842" w:type="dxa"/>
            <w:shd w:val="clear" w:color="auto" w:fill="auto"/>
          </w:tcPr>
          <w:p w14:paraId="39D412A5" w14:textId="77777777" w:rsidR="00191F60" w:rsidRPr="00510DCD" w:rsidRDefault="00191F60" w:rsidP="00A9087E">
            <w:pPr>
              <w:jc w:val="both"/>
              <w:rPr>
                <w:ins w:id="1903" w:author="Author"/>
                <w:rFonts w:ascii="Courier New" w:eastAsia="MS Mincho" w:hAnsi="Courier New" w:cs="Courier New"/>
                <w:lang w:val="en-US" w:eastAsia="ja-JP"/>
                <w:rPrChange w:id="1904" w:author="Author">
                  <w:rPr>
                    <w:ins w:id="1905" w:author="Author"/>
                    <w:rFonts w:ascii="Courier New" w:eastAsia="MS Mincho" w:hAnsi="Courier New" w:cs="Courier New"/>
                    <w:lang w:eastAsia="ja-JP"/>
                  </w:rPr>
                </w:rPrChange>
              </w:rPr>
            </w:pPr>
            <w:ins w:id="1906" w:author="Author">
              <w:r w:rsidRPr="00510DCD">
                <w:rPr>
                  <w:rFonts w:ascii="Courier New" w:eastAsia="MS Mincho" w:hAnsi="Courier New" w:cs="Courier New"/>
                  <w:lang w:val="en-US" w:eastAsia="ja-JP"/>
                  <w:rPrChange w:id="1907" w:author="Author">
                    <w:rPr>
                      <w:rFonts w:ascii="Courier New" w:eastAsia="MS Mincho" w:hAnsi="Courier New" w:cs="Courier New"/>
                      <w:lang w:eastAsia="ja-JP"/>
                    </w:rPr>
                  </w:rPrChange>
                </w:rPr>
                <w:t>-16 dBov</w:t>
              </w:r>
            </w:ins>
          </w:p>
        </w:tc>
        <w:tc>
          <w:tcPr>
            <w:tcW w:w="1134" w:type="dxa"/>
            <w:shd w:val="clear" w:color="auto" w:fill="auto"/>
          </w:tcPr>
          <w:p w14:paraId="17DC1CCF" w14:textId="77777777" w:rsidR="00191F60" w:rsidRPr="00510DCD" w:rsidRDefault="00191F60" w:rsidP="00A9087E">
            <w:pPr>
              <w:jc w:val="center"/>
              <w:rPr>
                <w:ins w:id="1908" w:author="Author"/>
                <w:rFonts w:ascii="Courier New" w:eastAsia="MS Mincho" w:hAnsi="Courier New" w:cs="Courier New"/>
                <w:lang w:val="en-US" w:eastAsia="ja-JP"/>
                <w:rPrChange w:id="1909" w:author="Author">
                  <w:rPr>
                    <w:ins w:id="1910" w:author="Author"/>
                    <w:rFonts w:ascii="Courier New" w:eastAsia="MS Mincho" w:hAnsi="Courier New" w:cs="Courier New"/>
                    <w:lang w:eastAsia="ja-JP"/>
                  </w:rPr>
                </w:rPrChange>
              </w:rPr>
            </w:pPr>
            <w:ins w:id="1911" w:author="Author">
              <w:r w:rsidRPr="00510DCD">
                <w:rPr>
                  <w:rFonts w:ascii="Courier New" w:eastAsia="MS Mincho" w:hAnsi="Courier New" w:cs="Courier New"/>
                  <w:lang w:val="en-US" w:eastAsia="ja-JP"/>
                  <w:rPrChange w:id="1912" w:author="Author">
                    <w:rPr>
                      <w:rFonts w:ascii="Courier New" w:eastAsia="MS Mincho" w:hAnsi="Courier New" w:cs="Courier New"/>
                      <w:lang w:eastAsia="ja-JP"/>
                    </w:rPr>
                  </w:rPrChange>
                </w:rPr>
                <w:t>G=10</w:t>
              </w:r>
            </w:ins>
          </w:p>
        </w:tc>
        <w:tc>
          <w:tcPr>
            <w:tcW w:w="1560" w:type="dxa"/>
            <w:shd w:val="clear" w:color="auto" w:fill="auto"/>
          </w:tcPr>
          <w:p w14:paraId="7249F502" w14:textId="77777777" w:rsidR="00191F60" w:rsidRPr="00510DCD" w:rsidRDefault="00191F60" w:rsidP="00A9087E">
            <w:pPr>
              <w:jc w:val="center"/>
              <w:rPr>
                <w:ins w:id="1913" w:author="Author"/>
                <w:rFonts w:ascii="Courier New" w:eastAsia="MS Mincho" w:hAnsi="Courier New" w:cs="Courier New"/>
                <w:lang w:val="en-US" w:eastAsia="ja-JP"/>
                <w:rPrChange w:id="1914" w:author="Author">
                  <w:rPr>
                    <w:ins w:id="1915" w:author="Author"/>
                    <w:rFonts w:ascii="Courier New" w:eastAsia="MS Mincho" w:hAnsi="Courier New" w:cs="Courier New"/>
                    <w:lang w:eastAsia="ja-JP"/>
                  </w:rPr>
                </w:rPrChange>
              </w:rPr>
            </w:pPr>
            <w:ins w:id="1916" w:author="Author">
              <w:r w:rsidRPr="00510DCD">
                <w:rPr>
                  <w:rFonts w:ascii="Courier New" w:eastAsia="MS Mincho" w:hAnsi="Courier New" w:cs="Courier New"/>
                  <w:lang w:val="en-US" w:eastAsia="ja-JP"/>
                  <w:rPrChange w:id="1917" w:author="Author">
                    <w:rPr>
                      <w:rFonts w:ascii="Courier New" w:eastAsia="MS Mincho" w:hAnsi="Courier New" w:cs="Courier New"/>
                      <w:lang w:eastAsia="ja-JP"/>
                    </w:rPr>
                  </w:rPrChange>
                </w:rPr>
                <w:t>G=-10</w:t>
              </w:r>
            </w:ins>
          </w:p>
        </w:tc>
      </w:tr>
      <w:tr w:rsidR="00191F60" w:rsidRPr="00494E49" w14:paraId="715EAEC4" w14:textId="77777777" w:rsidTr="00A9087E">
        <w:trPr>
          <w:trHeight w:val="194"/>
          <w:jc w:val="center"/>
          <w:ins w:id="1918" w:author="Author"/>
        </w:trPr>
        <w:tc>
          <w:tcPr>
            <w:tcW w:w="1842" w:type="dxa"/>
            <w:shd w:val="clear" w:color="auto" w:fill="auto"/>
          </w:tcPr>
          <w:p w14:paraId="05B5FDE0" w14:textId="77777777" w:rsidR="00191F60" w:rsidRPr="00510DCD" w:rsidRDefault="00191F60" w:rsidP="00A9087E">
            <w:pPr>
              <w:jc w:val="both"/>
              <w:rPr>
                <w:ins w:id="1919" w:author="Author"/>
                <w:rFonts w:ascii="Courier New" w:eastAsia="MS Mincho" w:hAnsi="Courier New" w:cs="Courier New"/>
                <w:lang w:val="en-US" w:eastAsia="ja-JP"/>
                <w:rPrChange w:id="1920" w:author="Author">
                  <w:rPr>
                    <w:ins w:id="1921" w:author="Author"/>
                    <w:rFonts w:ascii="Courier New" w:eastAsia="MS Mincho" w:hAnsi="Courier New" w:cs="Courier New"/>
                    <w:lang w:eastAsia="ja-JP"/>
                  </w:rPr>
                </w:rPrChange>
              </w:rPr>
            </w:pPr>
            <w:ins w:id="1922" w:author="Author">
              <w:r w:rsidRPr="00510DCD">
                <w:rPr>
                  <w:rFonts w:ascii="Courier New" w:eastAsia="MS Mincho" w:hAnsi="Courier New" w:cs="Courier New"/>
                  <w:lang w:val="en-US" w:eastAsia="ja-JP"/>
                  <w:rPrChange w:id="1923" w:author="Author">
                    <w:rPr>
                      <w:rFonts w:ascii="Courier New" w:eastAsia="MS Mincho" w:hAnsi="Courier New" w:cs="Courier New"/>
                      <w:lang w:eastAsia="ja-JP"/>
                    </w:rPr>
                  </w:rPrChange>
                </w:rPr>
                <w:t>-36 dBov</w:t>
              </w:r>
            </w:ins>
          </w:p>
        </w:tc>
        <w:tc>
          <w:tcPr>
            <w:tcW w:w="1134" w:type="dxa"/>
            <w:shd w:val="clear" w:color="auto" w:fill="auto"/>
          </w:tcPr>
          <w:p w14:paraId="31D9272F" w14:textId="77777777" w:rsidR="00191F60" w:rsidRPr="00510DCD" w:rsidRDefault="00191F60" w:rsidP="00A9087E">
            <w:pPr>
              <w:jc w:val="center"/>
              <w:rPr>
                <w:ins w:id="1924" w:author="Author"/>
                <w:rFonts w:ascii="Courier New" w:eastAsia="MS Mincho" w:hAnsi="Courier New" w:cs="Courier New"/>
                <w:lang w:val="en-US" w:eastAsia="ja-JP"/>
                <w:rPrChange w:id="1925" w:author="Author">
                  <w:rPr>
                    <w:ins w:id="1926" w:author="Author"/>
                    <w:rFonts w:ascii="Courier New" w:eastAsia="MS Mincho" w:hAnsi="Courier New" w:cs="Courier New"/>
                    <w:lang w:eastAsia="ja-JP"/>
                  </w:rPr>
                </w:rPrChange>
              </w:rPr>
            </w:pPr>
            <w:ins w:id="1927" w:author="Author">
              <w:r w:rsidRPr="00510DCD">
                <w:rPr>
                  <w:rFonts w:ascii="Courier New" w:eastAsia="MS Mincho" w:hAnsi="Courier New" w:cs="Courier New"/>
                  <w:lang w:val="en-US" w:eastAsia="ja-JP"/>
                  <w:rPrChange w:id="1928" w:author="Author">
                    <w:rPr>
                      <w:rFonts w:ascii="Courier New" w:eastAsia="MS Mincho" w:hAnsi="Courier New" w:cs="Courier New"/>
                      <w:lang w:eastAsia="ja-JP"/>
                    </w:rPr>
                  </w:rPrChange>
                </w:rPr>
                <w:t>G=-10</w:t>
              </w:r>
            </w:ins>
          </w:p>
        </w:tc>
        <w:tc>
          <w:tcPr>
            <w:tcW w:w="1560" w:type="dxa"/>
            <w:shd w:val="clear" w:color="auto" w:fill="auto"/>
          </w:tcPr>
          <w:p w14:paraId="72C10160" w14:textId="77777777" w:rsidR="00191F60" w:rsidRPr="00510DCD" w:rsidRDefault="00191F60" w:rsidP="00A9087E">
            <w:pPr>
              <w:jc w:val="center"/>
              <w:rPr>
                <w:ins w:id="1929" w:author="Author"/>
                <w:rFonts w:ascii="Courier New" w:eastAsia="MS Mincho" w:hAnsi="Courier New" w:cs="Courier New"/>
                <w:lang w:val="en-US" w:eastAsia="ja-JP"/>
                <w:rPrChange w:id="1930" w:author="Author">
                  <w:rPr>
                    <w:ins w:id="1931" w:author="Author"/>
                    <w:rFonts w:ascii="Courier New" w:eastAsia="MS Mincho" w:hAnsi="Courier New" w:cs="Courier New"/>
                    <w:lang w:eastAsia="ja-JP"/>
                  </w:rPr>
                </w:rPrChange>
              </w:rPr>
            </w:pPr>
            <w:ins w:id="1932" w:author="Author">
              <w:r w:rsidRPr="00510DCD">
                <w:rPr>
                  <w:rFonts w:ascii="Courier New" w:eastAsia="MS Mincho" w:hAnsi="Courier New" w:cs="Courier New"/>
                  <w:lang w:val="en-US" w:eastAsia="ja-JP"/>
                  <w:rPrChange w:id="1933" w:author="Author">
                    <w:rPr>
                      <w:rFonts w:ascii="Courier New" w:eastAsia="MS Mincho" w:hAnsi="Courier New" w:cs="Courier New"/>
                      <w:lang w:eastAsia="ja-JP"/>
                    </w:rPr>
                  </w:rPrChange>
                </w:rPr>
                <w:t>G=10</w:t>
              </w:r>
            </w:ins>
          </w:p>
        </w:tc>
      </w:tr>
    </w:tbl>
    <w:p w14:paraId="58638ED0" w14:textId="77777777" w:rsidR="00191F60" w:rsidRPr="00510DCD" w:rsidRDefault="00191F60" w:rsidP="00191F60">
      <w:pPr>
        <w:rPr>
          <w:ins w:id="1934" w:author="Author"/>
          <w:rFonts w:cs="Arial"/>
          <w:lang w:val="en-US"/>
          <w:rPrChange w:id="1935" w:author="Author">
            <w:rPr>
              <w:ins w:id="1936" w:author="Author"/>
              <w:rFonts w:cs="Arial"/>
            </w:rPr>
          </w:rPrChange>
        </w:rPr>
      </w:pPr>
      <w:ins w:id="1937" w:author="Author">
        <w:r w:rsidRPr="00510DCD">
          <w:rPr>
            <w:rFonts w:cs="Arial"/>
            <w:lang w:val="en-US"/>
            <w:rPrChange w:id="1938" w:author="Author">
              <w:rPr>
                <w:rFonts w:cs="Arial"/>
              </w:rPr>
            </w:rPrChange>
          </w:rPr>
          <w:t>To apply the scaling operation with the gain G, use:</w:t>
        </w:r>
      </w:ins>
    </w:p>
    <w:p w14:paraId="7E6A93E8" w14:textId="77777777" w:rsidR="00191F60" w:rsidRPr="00510DCD" w:rsidRDefault="00191F60" w:rsidP="00191F60">
      <w:pPr>
        <w:ind w:left="709"/>
        <w:rPr>
          <w:ins w:id="1939" w:author="Author"/>
          <w:rFonts w:ascii="Courier New" w:hAnsi="Courier New" w:cs="Courier New"/>
          <w:lang w:val="en-US"/>
          <w:rPrChange w:id="1940" w:author="Author">
            <w:rPr>
              <w:ins w:id="1941" w:author="Author"/>
              <w:rFonts w:ascii="Courier New" w:hAnsi="Courier New" w:cs="Courier New"/>
            </w:rPr>
          </w:rPrChange>
        </w:rPr>
      </w:pPr>
      <w:ins w:id="1942" w:author="Author">
        <w:r w:rsidRPr="00510DCD">
          <w:rPr>
            <w:rFonts w:ascii="Courier New" w:hAnsi="Courier New" w:cs="Courier New"/>
            <w:lang w:val="en-US"/>
            <w:rPrChange w:id="1943" w:author="Author">
              <w:rPr>
                <w:rFonts w:ascii="Courier New" w:hAnsi="Courier New" w:cs="Courier New"/>
              </w:rPr>
            </w:rPrChange>
          </w:rPr>
          <w:t>scaldemo.exe -dB -gain G -bits 16 -round –nopremask -blk BBB Input Ouput</w:t>
        </w:r>
      </w:ins>
    </w:p>
    <w:p w14:paraId="59B91D05" w14:textId="10AA4197" w:rsidR="00191F60" w:rsidRPr="00510DCD" w:rsidRDefault="00191F60" w:rsidP="00191F60">
      <w:pPr>
        <w:rPr>
          <w:ins w:id="1944" w:author="Author"/>
          <w:rFonts w:cs="Arial"/>
          <w:lang w:val="en-US"/>
          <w:rPrChange w:id="1945" w:author="Author">
            <w:rPr>
              <w:ins w:id="1946" w:author="Author"/>
              <w:rFonts w:cs="Arial"/>
            </w:rPr>
          </w:rPrChange>
        </w:rPr>
      </w:pPr>
      <w:ins w:id="1947" w:author="Author">
        <w:r w:rsidRPr="00510DCD">
          <w:rPr>
            <w:lang w:val="en-US"/>
            <w:rPrChange w:id="1948" w:author="Author">
              <w:rPr/>
            </w:rPrChange>
          </w:rPr>
          <w:t xml:space="preserve">where </w:t>
        </w:r>
        <w:r w:rsidRPr="00510DCD">
          <w:rPr>
            <w:rFonts w:ascii="Courier New" w:hAnsi="Courier New" w:cs="Courier New"/>
            <w:lang w:val="en-US"/>
            <w:rPrChange w:id="1949" w:author="Author">
              <w:rPr>
                <w:rFonts w:ascii="Courier New" w:hAnsi="Courier New" w:cs="Courier New"/>
              </w:rPr>
            </w:rPrChange>
          </w:rPr>
          <w:t>BBB</w:t>
        </w:r>
        <w:r w:rsidRPr="00510DCD">
          <w:rPr>
            <w:lang w:val="en-US"/>
            <w:rPrChange w:id="1950" w:author="Author">
              <w:rPr/>
            </w:rPrChange>
          </w:rPr>
          <w:t xml:space="preserve"> is 160 for 8 kHz sampled files, 320 for 16 kHz sampled files</w:t>
        </w:r>
        <w:r w:rsidR="00AC48B8" w:rsidRPr="00510DCD">
          <w:rPr>
            <w:lang w:val="en-US"/>
            <w:rPrChange w:id="1951" w:author="Author">
              <w:rPr/>
            </w:rPrChange>
          </w:rPr>
          <w:t xml:space="preserve">, </w:t>
        </w:r>
        <w:r w:rsidRPr="00510DCD">
          <w:rPr>
            <w:lang w:val="en-US"/>
            <w:rPrChange w:id="1952" w:author="Author">
              <w:rPr/>
            </w:rPrChange>
          </w:rPr>
          <w:t>640 for 32 kHz sampled files</w:t>
        </w:r>
        <w:r w:rsidR="00AC48B8" w:rsidRPr="00510DCD">
          <w:rPr>
            <w:lang w:val="en-US"/>
            <w:rPrChange w:id="1953" w:author="Author">
              <w:rPr/>
            </w:rPrChange>
          </w:rPr>
          <w:t xml:space="preserve"> and 960 for 48 kHz sampled files</w:t>
        </w:r>
        <w:r w:rsidRPr="00510DCD">
          <w:rPr>
            <w:lang w:val="en-US"/>
            <w:rPrChange w:id="1954" w:author="Author">
              <w:rPr/>
            </w:rPrChange>
          </w:rPr>
          <w:t>.</w:t>
        </w:r>
      </w:ins>
    </w:p>
    <w:p w14:paraId="2D9B3ED4" w14:textId="77777777" w:rsidR="00191F60" w:rsidRPr="00494E49" w:rsidRDefault="00191F60" w:rsidP="00191F60">
      <w:pPr>
        <w:pStyle w:val="Heading3"/>
        <w:rPr>
          <w:ins w:id="1955" w:author="Author"/>
        </w:rPr>
      </w:pPr>
      <w:bookmarkStart w:id="1956" w:name="_Toc228691395"/>
      <w:bookmarkStart w:id="1957" w:name="_Toc234919387"/>
      <w:bookmarkStart w:id="1958" w:name="_Toc307912508"/>
      <w:bookmarkStart w:id="1959" w:name="_Toc395255373"/>
      <w:bookmarkStart w:id="1960" w:name="_Toc96359538"/>
      <w:bookmarkStart w:id="1961" w:name="_Toc96360670"/>
      <w:bookmarkStart w:id="1962" w:name="_Toc197311395"/>
      <w:bookmarkEnd w:id="1956"/>
      <w:ins w:id="1963" w:author="Author">
        <w:r w:rsidRPr="0008659E">
          <w:t>Summation of speech and noise</w:t>
        </w:r>
        <w:bookmarkEnd w:id="1957"/>
        <w:bookmarkEnd w:id="1958"/>
        <w:r w:rsidRPr="00BB4CAA">
          <w:rPr>
            <w:lang w:eastAsia="ja-JP"/>
          </w:rPr>
          <w:t xml:space="preserve"> files</w:t>
        </w:r>
        <w:bookmarkEnd w:id="1959"/>
        <w:bookmarkEnd w:id="1960"/>
        <w:bookmarkEnd w:id="1961"/>
      </w:ins>
    </w:p>
    <w:p w14:paraId="37C62814" w14:textId="05FE6A44" w:rsidR="00191F60" w:rsidRPr="00494E49" w:rsidRDefault="00191F60" w:rsidP="00191F60">
      <w:pPr>
        <w:pStyle w:val="Heading4"/>
        <w:rPr>
          <w:ins w:id="1964" w:author="Author"/>
        </w:rPr>
      </w:pPr>
      <w:ins w:id="1965" w:author="Author">
        <w:r w:rsidRPr="00494E49">
          <w:t xml:space="preserve">Summation of a speech and </w:t>
        </w:r>
        <w:r w:rsidRPr="00494E49">
          <w:rPr>
            <w:rFonts w:eastAsia="MS Mincho"/>
            <w:lang w:eastAsia="ja-JP"/>
          </w:rPr>
          <w:t xml:space="preserve">a </w:t>
        </w:r>
        <w:r w:rsidRPr="00494E49">
          <w:t>noise file</w:t>
        </w:r>
        <w:bookmarkEnd w:id="1962"/>
      </w:ins>
    </w:p>
    <w:p w14:paraId="47FC51AB" w14:textId="77777777" w:rsidR="00191F60" w:rsidRPr="00510DCD" w:rsidRDefault="00191F60" w:rsidP="00191F60">
      <w:pPr>
        <w:rPr>
          <w:ins w:id="1966" w:author="Author"/>
          <w:i/>
          <w:lang w:val="en-US"/>
          <w:rPrChange w:id="1967" w:author="Author">
            <w:rPr>
              <w:ins w:id="1968" w:author="Author"/>
              <w:i/>
            </w:rPr>
          </w:rPrChange>
        </w:rPr>
      </w:pPr>
      <w:ins w:id="1969" w:author="Author">
        <w:r w:rsidRPr="00510DCD">
          <w:rPr>
            <w:lang w:val="en-US"/>
            <w:rPrChange w:id="1970" w:author="Author">
              <w:rPr/>
            </w:rPrChange>
          </w:rPr>
          <w:t xml:space="preserve">To </w:t>
        </w:r>
        <w:r w:rsidRPr="00510DCD">
          <w:rPr>
            <w:rFonts w:eastAsia="MS Mincho"/>
            <w:lang w:val="en-US" w:eastAsia="ja-JP"/>
            <w:rPrChange w:id="1971" w:author="Author">
              <w:rPr>
                <w:rFonts w:eastAsia="MS Mincho"/>
                <w:lang w:eastAsia="ja-JP"/>
              </w:rPr>
            </w:rPrChange>
          </w:rPr>
          <w:t xml:space="preserve">add files in the same sampling frequency (8, 16 or 32 kHz), e.g., to </w:t>
        </w:r>
        <w:r w:rsidRPr="00510DCD">
          <w:rPr>
            <w:lang w:val="en-US"/>
            <w:rPrChange w:id="1972" w:author="Author">
              <w:rPr/>
            </w:rPrChange>
          </w:rPr>
          <w:t xml:space="preserve">produce a 32 kHz speech file mixed with noise file called </w:t>
        </w:r>
        <w:r w:rsidRPr="00510DCD">
          <w:rPr>
            <w:i/>
            <w:lang w:val="en-US"/>
            <w:rPrChange w:id="1973" w:author="Author">
              <w:rPr>
                <w:i/>
              </w:rPr>
            </w:rPrChange>
          </w:rPr>
          <w:t>output32</w:t>
        </w:r>
        <w:r w:rsidRPr="00510DCD">
          <w:rPr>
            <w:lang w:val="en-US"/>
            <w:rPrChange w:id="1974" w:author="Author">
              <w:rPr/>
            </w:rPrChange>
          </w:rPr>
          <w:t xml:space="preserve"> by summing a 32 kHz speech file called </w:t>
        </w:r>
        <w:r w:rsidRPr="00510DCD">
          <w:rPr>
            <w:i/>
            <w:lang w:val="en-US"/>
            <w:rPrChange w:id="1975" w:author="Author">
              <w:rPr>
                <w:i/>
              </w:rPr>
            </w:rPrChange>
          </w:rPr>
          <w:t xml:space="preserve">input32 </w:t>
        </w:r>
        <w:r w:rsidRPr="00510DCD">
          <w:rPr>
            <w:lang w:val="en-US"/>
            <w:rPrChange w:id="1976" w:author="Author">
              <w:rPr/>
            </w:rPrChange>
          </w:rPr>
          <w:t xml:space="preserve">and a 32 kHz noise file called </w:t>
        </w:r>
        <w:r w:rsidRPr="00510DCD">
          <w:rPr>
            <w:i/>
            <w:lang w:val="en-US"/>
            <w:rPrChange w:id="1977" w:author="Author">
              <w:rPr>
                <w:i/>
              </w:rPr>
            </w:rPrChange>
          </w:rPr>
          <w:t xml:space="preserve">noise32, </w:t>
        </w:r>
        <w:r w:rsidRPr="00510DCD">
          <w:rPr>
            <w:lang w:val="en-US"/>
            <w:rPrChange w:id="1978" w:author="Author">
              <w:rPr/>
            </w:rPrChange>
          </w:rPr>
          <w:t>use:</w:t>
        </w:r>
      </w:ins>
    </w:p>
    <w:p w14:paraId="35D5F51F" w14:textId="77777777" w:rsidR="00191F60" w:rsidRPr="00510DCD" w:rsidRDefault="00191F60" w:rsidP="00191F60">
      <w:pPr>
        <w:jc w:val="both"/>
        <w:rPr>
          <w:ins w:id="1979" w:author="Author"/>
          <w:rFonts w:ascii="Courier New" w:hAnsi="Courier New"/>
          <w:lang w:val="en-US"/>
          <w:rPrChange w:id="1980" w:author="Author">
            <w:rPr>
              <w:ins w:id="1981" w:author="Author"/>
              <w:rFonts w:ascii="Courier New" w:hAnsi="Courier New"/>
            </w:rPr>
          </w:rPrChange>
        </w:rPr>
      </w:pPr>
      <w:ins w:id="1982" w:author="Author">
        <w:r w:rsidRPr="00510DCD">
          <w:rPr>
            <w:rFonts w:ascii="Courier New" w:hAnsi="Courier New"/>
            <w:lang w:val="en-US"/>
            <w:rPrChange w:id="1983" w:author="Author">
              <w:rPr>
                <w:rFonts w:ascii="Courier New" w:hAnsi="Courier New"/>
              </w:rPr>
            </w:rPrChange>
          </w:rPr>
          <w:tab/>
          <w:t>oper</w:t>
        </w:r>
        <w:r w:rsidRPr="00510DCD">
          <w:rPr>
            <w:rFonts w:ascii="Courier New" w:hAnsi="Courier New" w:cs="Courier New"/>
            <w:lang w:val="en-US"/>
            <w:rPrChange w:id="1984" w:author="Author">
              <w:rPr>
                <w:rFonts w:ascii="Courier New" w:hAnsi="Courier New" w:cs="Courier New"/>
              </w:rPr>
            </w:rPrChange>
          </w:rPr>
          <w:t xml:space="preserve">.exe </w:t>
        </w:r>
        <w:r w:rsidRPr="00510DCD">
          <w:rPr>
            <w:rFonts w:ascii="Courier New" w:hAnsi="Courier New"/>
            <w:lang w:val="en-US"/>
            <w:rPrChange w:id="1985" w:author="Author">
              <w:rPr>
                <w:rFonts w:ascii="Courier New" w:hAnsi="Courier New"/>
              </w:rPr>
            </w:rPrChange>
          </w:rPr>
          <w:t>–size 0 1 Input32 + 1 Noise32 0 Output32 BBB</w:t>
        </w:r>
      </w:ins>
    </w:p>
    <w:p w14:paraId="6C298498" w14:textId="77777777" w:rsidR="00191F60" w:rsidRPr="00510DCD" w:rsidRDefault="00191F60" w:rsidP="00191F60">
      <w:pPr>
        <w:jc w:val="both"/>
        <w:rPr>
          <w:ins w:id="1986" w:author="Author"/>
          <w:rFonts w:eastAsia="MS Mincho" w:cs="Arial"/>
          <w:lang w:val="en-US" w:eastAsia="ja-JP"/>
          <w:rPrChange w:id="1987" w:author="Author">
            <w:rPr>
              <w:ins w:id="1988" w:author="Author"/>
              <w:rFonts w:eastAsia="MS Mincho" w:cs="Arial"/>
              <w:lang w:eastAsia="ja-JP"/>
            </w:rPr>
          </w:rPrChange>
        </w:rPr>
      </w:pPr>
      <w:ins w:id="1989" w:author="Author">
        <w:r w:rsidRPr="00510DCD">
          <w:rPr>
            <w:rFonts w:cs="Arial"/>
            <w:lang w:val="en-US"/>
            <w:rPrChange w:id="1990" w:author="Author">
              <w:rPr>
                <w:rFonts w:cs="Arial"/>
              </w:rPr>
            </w:rPrChange>
          </w:rPr>
          <w:t xml:space="preserve">where </w:t>
        </w:r>
        <w:r w:rsidRPr="00510DCD">
          <w:rPr>
            <w:rFonts w:ascii="Courier New" w:hAnsi="Courier New" w:cs="Courier New"/>
            <w:lang w:val="en-US"/>
            <w:rPrChange w:id="1991" w:author="Author">
              <w:rPr>
                <w:rFonts w:ascii="Courier New" w:hAnsi="Courier New" w:cs="Courier New"/>
              </w:rPr>
            </w:rPrChange>
          </w:rPr>
          <w:t>BBB</w:t>
        </w:r>
        <w:r w:rsidRPr="00510DCD">
          <w:rPr>
            <w:rFonts w:cs="Arial"/>
            <w:lang w:val="en-US"/>
            <w:rPrChange w:id="1992" w:author="Author">
              <w:rPr>
                <w:rFonts w:cs="Arial"/>
              </w:rPr>
            </w:rPrChange>
          </w:rPr>
          <w:t xml:space="preserve"> </w:t>
        </w:r>
        <w:r w:rsidRPr="00510DCD">
          <w:rPr>
            <w:lang w:val="en-US"/>
            <w:rPrChange w:id="1993" w:author="Author">
              <w:rPr/>
            </w:rPrChange>
          </w:rPr>
          <w:t>is 160 for 8 kHz sampled files, 320 for 16 kHz sampled files and 640 for 32 kHz sampled files.</w:t>
        </w:r>
      </w:ins>
    </w:p>
    <w:p w14:paraId="0FD0AF5C" w14:textId="77777777" w:rsidR="00191F60" w:rsidRPr="00BB4CAA" w:rsidRDefault="00191F60" w:rsidP="00191F60">
      <w:pPr>
        <w:pStyle w:val="Heading3"/>
        <w:rPr>
          <w:ins w:id="1994" w:author="Author"/>
        </w:rPr>
      </w:pPr>
      <w:bookmarkStart w:id="1995" w:name="_Toc325584537"/>
      <w:bookmarkStart w:id="1996" w:name="_Toc325584653"/>
      <w:bookmarkStart w:id="1997" w:name="_Toc325584539"/>
      <w:bookmarkStart w:id="1998" w:name="_Toc325584655"/>
      <w:bookmarkStart w:id="1999" w:name="_Toc228691399"/>
      <w:bookmarkStart w:id="2000" w:name="_Toc197311398"/>
      <w:bookmarkStart w:id="2001" w:name="_Toc234919389"/>
      <w:bookmarkStart w:id="2002" w:name="_Toc307912509"/>
      <w:bookmarkStart w:id="2003" w:name="_Toc395255374"/>
      <w:bookmarkStart w:id="2004" w:name="_Toc96359539"/>
      <w:bookmarkStart w:id="2005" w:name="_Toc96360671"/>
      <w:bookmarkEnd w:id="1995"/>
      <w:bookmarkEnd w:id="1996"/>
      <w:bookmarkEnd w:id="1997"/>
      <w:bookmarkEnd w:id="1998"/>
      <w:bookmarkEnd w:id="1999"/>
      <w:ins w:id="2006" w:author="Author">
        <w:r w:rsidRPr="0008659E">
          <w:t>File concatenation</w:t>
        </w:r>
        <w:bookmarkEnd w:id="2000"/>
        <w:bookmarkEnd w:id="2001"/>
        <w:bookmarkEnd w:id="2002"/>
        <w:bookmarkEnd w:id="2003"/>
        <w:bookmarkEnd w:id="2004"/>
        <w:bookmarkEnd w:id="2005"/>
      </w:ins>
    </w:p>
    <w:p w14:paraId="53E424E0" w14:textId="77777777" w:rsidR="00191F60" w:rsidRPr="00510DCD" w:rsidRDefault="00191F60" w:rsidP="00191F60">
      <w:pPr>
        <w:rPr>
          <w:ins w:id="2007" w:author="Author"/>
          <w:lang w:val="en-US"/>
          <w:rPrChange w:id="2008" w:author="Author">
            <w:rPr>
              <w:ins w:id="2009" w:author="Author"/>
            </w:rPr>
          </w:rPrChange>
        </w:rPr>
      </w:pPr>
      <w:ins w:id="2010" w:author="Author">
        <w:r w:rsidRPr="00510DCD">
          <w:rPr>
            <w:lang w:val="en-US"/>
            <w:rPrChange w:id="2011" w:author="Author">
              <w:rPr/>
            </w:rPrChange>
          </w:rPr>
          <w:t>To concatenate files, the concat command is used:</w:t>
        </w:r>
      </w:ins>
    </w:p>
    <w:p w14:paraId="72679803" w14:textId="77777777" w:rsidR="00191F60" w:rsidRPr="00510DCD" w:rsidRDefault="00191F60" w:rsidP="00191F60">
      <w:pPr>
        <w:jc w:val="both"/>
        <w:rPr>
          <w:ins w:id="2012" w:author="Author"/>
          <w:rFonts w:ascii="Courier New" w:hAnsi="Courier New"/>
          <w:lang w:val="en-US"/>
          <w:rPrChange w:id="2013" w:author="Author">
            <w:rPr>
              <w:ins w:id="2014" w:author="Author"/>
              <w:rFonts w:ascii="Courier New" w:hAnsi="Courier New"/>
            </w:rPr>
          </w:rPrChange>
        </w:rPr>
      </w:pPr>
      <w:ins w:id="2015" w:author="Author">
        <w:r w:rsidRPr="00510DCD">
          <w:rPr>
            <w:rFonts w:ascii="Courier New" w:hAnsi="Courier New"/>
            <w:lang w:val="en-US"/>
            <w:rPrChange w:id="2016" w:author="Author">
              <w:rPr>
                <w:rFonts w:ascii="Courier New" w:hAnsi="Courier New"/>
              </w:rPr>
            </w:rPrChange>
          </w:rPr>
          <w:tab/>
          <w:t>concat</w:t>
        </w:r>
        <w:r w:rsidRPr="00510DCD">
          <w:rPr>
            <w:rFonts w:ascii="Courier New" w:hAnsi="Courier New" w:cs="Courier New"/>
            <w:lang w:val="en-US"/>
            <w:rPrChange w:id="2017" w:author="Author">
              <w:rPr>
                <w:rFonts w:ascii="Courier New" w:hAnsi="Courier New" w:cs="Courier New"/>
              </w:rPr>
            </w:rPrChange>
          </w:rPr>
          <w:t>.exe</w:t>
        </w:r>
        <w:r w:rsidRPr="00510DCD">
          <w:rPr>
            <w:rFonts w:ascii="Courier New" w:hAnsi="Courier New"/>
            <w:lang w:val="en-US"/>
            <w:rPrChange w:id="2018" w:author="Author">
              <w:rPr>
                <w:rFonts w:ascii="Courier New" w:hAnsi="Courier New"/>
              </w:rPr>
            </w:rPrChange>
          </w:rPr>
          <w:t xml:space="preserve"> –undo undo_concat.txt file1 [file2 file3 …] catfile</w:t>
        </w:r>
      </w:ins>
    </w:p>
    <w:p w14:paraId="0B3FA7D9" w14:textId="77777777" w:rsidR="00191F60" w:rsidRPr="00510DCD" w:rsidRDefault="00191F60" w:rsidP="00191F60">
      <w:pPr>
        <w:rPr>
          <w:ins w:id="2019" w:author="Author"/>
          <w:lang w:val="en-US"/>
          <w:rPrChange w:id="2020" w:author="Author">
            <w:rPr>
              <w:ins w:id="2021" w:author="Author"/>
            </w:rPr>
          </w:rPrChange>
        </w:rPr>
      </w:pPr>
      <w:ins w:id="2022" w:author="Author">
        <w:r w:rsidRPr="00510DCD">
          <w:rPr>
            <w:lang w:val="en-US"/>
            <w:rPrChange w:id="2023" w:author="Author">
              <w:rPr/>
            </w:rPrChange>
          </w:rPr>
          <w:t>Where</w:t>
        </w:r>
        <w:r w:rsidRPr="00510DCD">
          <w:rPr>
            <w:rFonts w:ascii="Courier New" w:hAnsi="Courier New"/>
            <w:lang w:val="en-US"/>
            <w:rPrChange w:id="2024" w:author="Author">
              <w:rPr>
                <w:rFonts w:ascii="Courier New" w:hAnsi="Courier New"/>
              </w:rPr>
            </w:rPrChange>
          </w:rPr>
          <w:t xml:space="preserve"> file1, file2,</w:t>
        </w:r>
        <w:r w:rsidRPr="00510DCD">
          <w:rPr>
            <w:lang w:val="en-US"/>
            <w:rPrChange w:id="2025" w:author="Author">
              <w:rPr/>
            </w:rPrChange>
          </w:rPr>
          <w:t xml:space="preserve"> … are the files to be concatenated and </w:t>
        </w:r>
        <w:r w:rsidRPr="00510DCD">
          <w:rPr>
            <w:rFonts w:ascii="Courier New" w:hAnsi="Courier New"/>
            <w:lang w:val="en-US"/>
            <w:rPrChange w:id="2026" w:author="Author">
              <w:rPr>
                <w:rFonts w:ascii="Courier New" w:hAnsi="Courier New"/>
              </w:rPr>
            </w:rPrChange>
          </w:rPr>
          <w:t xml:space="preserve">catfile </w:t>
        </w:r>
        <w:r w:rsidRPr="00510DCD">
          <w:rPr>
            <w:lang w:val="en-US"/>
            <w:rPrChange w:id="2027" w:author="Author">
              <w:rPr/>
            </w:rPrChange>
          </w:rPr>
          <w:t xml:space="preserve">is the concatenated file. The </w:t>
        </w:r>
        <w:r w:rsidRPr="00510DCD">
          <w:rPr>
            <w:rFonts w:ascii="Courier New" w:hAnsi="Courier New" w:cs="Courier New"/>
            <w:lang w:val="en-US"/>
            <w:rPrChange w:id="2028" w:author="Author">
              <w:rPr>
                <w:rFonts w:ascii="Courier New" w:hAnsi="Courier New" w:cs="Courier New"/>
              </w:rPr>
            </w:rPrChange>
          </w:rPr>
          <w:t>undo_concat.txt</w:t>
        </w:r>
        <w:r w:rsidRPr="00510DCD">
          <w:rPr>
            <w:lang w:val="en-US"/>
            <w:rPrChange w:id="2029" w:author="Author">
              <w:rPr/>
            </w:rPrChange>
          </w:rPr>
          <w:t xml:space="preserve"> contains the parameters for segmentation.</w:t>
        </w:r>
      </w:ins>
    </w:p>
    <w:p w14:paraId="2416F3F2" w14:textId="77777777" w:rsidR="00191F60" w:rsidRPr="0008659E" w:rsidRDefault="00191F60" w:rsidP="00191F60">
      <w:pPr>
        <w:rPr>
          <w:ins w:id="2030" w:author="Author"/>
          <w:lang w:val="en-US"/>
        </w:rPr>
      </w:pPr>
    </w:p>
    <w:p w14:paraId="1F9942AA" w14:textId="77777777" w:rsidR="00191F60" w:rsidRPr="00510DCD" w:rsidRDefault="00191F60" w:rsidP="00191F60">
      <w:pPr>
        <w:rPr>
          <w:ins w:id="2031" w:author="Author"/>
          <w:lang w:val="en-US"/>
          <w:rPrChange w:id="2032" w:author="Author">
            <w:rPr>
              <w:ins w:id="2033" w:author="Author"/>
            </w:rPr>
          </w:rPrChange>
        </w:rPr>
      </w:pPr>
      <w:ins w:id="2034" w:author="Author">
        <w:r w:rsidRPr="00510DCD">
          <w:rPr>
            <w:lang w:val="en-US"/>
            <w:rPrChange w:id="2035" w:author="Author">
              <w:rPr/>
            </w:rPrChange>
          </w:rPr>
          <w:t>In case additional silence sections needs to be inserted before concatenation, use the following for all input files</w:t>
        </w:r>
      </w:ins>
    </w:p>
    <w:p w14:paraId="559F2CA1" w14:textId="77777777" w:rsidR="00191F60" w:rsidRPr="00510DCD" w:rsidRDefault="00191F60" w:rsidP="00191F60">
      <w:pPr>
        <w:ind w:left="709"/>
        <w:rPr>
          <w:ins w:id="2036" w:author="Author"/>
          <w:rFonts w:ascii="Courier New" w:hAnsi="Courier New"/>
          <w:lang w:val="en-US"/>
          <w:rPrChange w:id="2037" w:author="Author">
            <w:rPr>
              <w:ins w:id="2038" w:author="Author"/>
              <w:rFonts w:ascii="Courier New" w:hAnsi="Courier New"/>
            </w:rPr>
          </w:rPrChange>
        </w:rPr>
      </w:pPr>
      <w:ins w:id="2039" w:author="Author">
        <w:r w:rsidRPr="00510DCD">
          <w:rPr>
            <w:rFonts w:ascii="Courier New" w:hAnsi="Courier New"/>
            <w:lang w:val="en-US"/>
            <w:rPrChange w:id="2040" w:author="Author">
              <w:rPr>
                <w:rFonts w:ascii="Courier New" w:hAnsi="Courier New"/>
              </w:rPr>
            </w:rPrChange>
          </w:rPr>
          <w:t>concat</w:t>
        </w:r>
        <w:r w:rsidRPr="00510DCD">
          <w:rPr>
            <w:rFonts w:ascii="Courier New" w:hAnsi="Courier New" w:cs="Courier New"/>
            <w:lang w:val="en-US"/>
            <w:rPrChange w:id="2041" w:author="Author">
              <w:rPr>
                <w:rFonts w:ascii="Courier New" w:hAnsi="Courier New" w:cs="Courier New"/>
              </w:rPr>
            </w:rPrChange>
          </w:rPr>
          <w:t>.exe</w:t>
        </w:r>
        <w:r w:rsidRPr="00510DCD">
          <w:rPr>
            <w:rFonts w:ascii="Courier New" w:hAnsi="Courier New"/>
            <w:lang w:val="en-US"/>
            <w:rPrChange w:id="2042" w:author="Author">
              <w:rPr>
                <w:rFonts w:ascii="Courier New" w:hAnsi="Courier New"/>
              </w:rPr>
            </w:rPrChange>
          </w:rPr>
          <w:t xml:space="preserve"> silence fileX silence tmp_file</w:t>
        </w:r>
      </w:ins>
    </w:p>
    <w:p w14:paraId="567FF128" w14:textId="77777777" w:rsidR="00191F60" w:rsidRPr="00510DCD" w:rsidRDefault="00191F60" w:rsidP="00191F60">
      <w:pPr>
        <w:ind w:left="709"/>
        <w:rPr>
          <w:ins w:id="2043" w:author="Author"/>
          <w:rFonts w:ascii="Courier New" w:hAnsi="Courier New"/>
          <w:lang w:val="en-US"/>
          <w:rPrChange w:id="2044" w:author="Author">
            <w:rPr>
              <w:ins w:id="2045" w:author="Author"/>
              <w:rFonts w:ascii="Courier New" w:hAnsi="Courier New"/>
            </w:rPr>
          </w:rPrChange>
        </w:rPr>
      </w:pPr>
      <w:ins w:id="2046" w:author="Author">
        <w:r w:rsidRPr="00510DCD">
          <w:rPr>
            <w:rFonts w:ascii="Courier New" w:hAnsi="Courier New"/>
            <w:lang w:val="en-US"/>
            <w:rPrChange w:id="2047" w:author="Author">
              <w:rPr>
                <w:rFonts w:ascii="Courier New" w:hAnsi="Courier New"/>
              </w:rPr>
            </w:rPrChange>
          </w:rPr>
          <w:t>copy tmp_file fileX</w:t>
        </w:r>
      </w:ins>
    </w:p>
    <w:p w14:paraId="05536F1D" w14:textId="77777777" w:rsidR="00191F60" w:rsidRPr="00510DCD" w:rsidRDefault="00191F60" w:rsidP="00191F60">
      <w:pPr>
        <w:ind w:left="709" w:hanging="709"/>
        <w:rPr>
          <w:ins w:id="2048" w:author="Author"/>
          <w:rFonts w:cs="Arial"/>
          <w:lang w:val="en-US"/>
          <w:rPrChange w:id="2049" w:author="Author">
            <w:rPr>
              <w:ins w:id="2050" w:author="Author"/>
              <w:rFonts w:cs="Arial"/>
            </w:rPr>
          </w:rPrChange>
        </w:rPr>
      </w:pPr>
      <w:ins w:id="2051" w:author="Author">
        <w:r w:rsidRPr="00510DCD">
          <w:rPr>
            <w:lang w:val="en-US"/>
            <w:rPrChange w:id="2052" w:author="Author">
              <w:rPr/>
            </w:rPrChange>
          </w:rPr>
          <w:t xml:space="preserve">where the silence file contains 0.2 sec of digital silence and </w:t>
        </w:r>
        <w:r w:rsidRPr="00510DCD">
          <w:rPr>
            <w:rFonts w:ascii="Courier New" w:hAnsi="Courier New"/>
            <w:lang w:val="en-US"/>
            <w:rPrChange w:id="2053" w:author="Author">
              <w:rPr>
                <w:rFonts w:ascii="Courier New" w:hAnsi="Courier New"/>
              </w:rPr>
            </w:rPrChange>
          </w:rPr>
          <w:t xml:space="preserve">fileX </w:t>
        </w:r>
        <w:r w:rsidRPr="00510DCD">
          <w:rPr>
            <w:rFonts w:cs="Arial"/>
            <w:lang w:val="en-US"/>
            <w:rPrChange w:id="2054" w:author="Author">
              <w:rPr>
                <w:rFonts w:cs="Arial"/>
              </w:rPr>
            </w:rPrChange>
          </w:rPr>
          <w:t>is one of the input files.</w:t>
        </w:r>
      </w:ins>
    </w:p>
    <w:p w14:paraId="6CDA6E5E" w14:textId="77777777" w:rsidR="00191F60" w:rsidRPr="00BB4CAA" w:rsidRDefault="00191F60" w:rsidP="00191F60">
      <w:pPr>
        <w:pStyle w:val="Heading3"/>
        <w:rPr>
          <w:ins w:id="2055" w:author="Author"/>
          <w:lang w:eastAsia="ja-JP"/>
        </w:rPr>
      </w:pPr>
      <w:bookmarkStart w:id="2056" w:name="_Toc319513674"/>
      <w:bookmarkStart w:id="2057" w:name="_Toc319585940"/>
      <w:bookmarkStart w:id="2058" w:name="_Toc319589476"/>
      <w:bookmarkStart w:id="2059" w:name="_Toc319513675"/>
      <w:bookmarkStart w:id="2060" w:name="_Toc319585941"/>
      <w:bookmarkStart w:id="2061" w:name="_Toc319589477"/>
      <w:bookmarkStart w:id="2062" w:name="_Toc395255375"/>
      <w:bookmarkStart w:id="2063" w:name="_Toc96359540"/>
      <w:bookmarkStart w:id="2064" w:name="_Toc96360672"/>
      <w:bookmarkEnd w:id="2056"/>
      <w:bookmarkEnd w:id="2057"/>
      <w:bookmarkEnd w:id="2058"/>
      <w:bookmarkEnd w:id="2059"/>
      <w:bookmarkEnd w:id="2060"/>
      <w:bookmarkEnd w:id="2061"/>
      <w:ins w:id="2065" w:author="Author">
        <w:r w:rsidRPr="0008659E">
          <w:rPr>
            <w:lang w:eastAsia="ja-JP"/>
          </w:rPr>
          <w:t>Audio format conversion</w:t>
        </w:r>
        <w:bookmarkEnd w:id="2062"/>
        <w:bookmarkEnd w:id="2063"/>
        <w:bookmarkEnd w:id="2064"/>
      </w:ins>
    </w:p>
    <w:p w14:paraId="12C90D41" w14:textId="77777777" w:rsidR="00191F60" w:rsidRPr="00494E49" w:rsidRDefault="00191F60" w:rsidP="00191F60">
      <w:pPr>
        <w:pStyle w:val="Heading4"/>
        <w:rPr>
          <w:ins w:id="2066" w:author="Author"/>
        </w:rPr>
      </w:pPr>
      <w:ins w:id="2067" w:author="Author">
        <w:r w:rsidRPr="00494E49">
          <w:rPr>
            <w:rFonts w:eastAsia="MS Mincho"/>
            <w:lang w:eastAsia="ja-JP"/>
          </w:rPr>
          <w:t>PCM to WAV conversion</w:t>
        </w:r>
      </w:ins>
    </w:p>
    <w:p w14:paraId="460E28E4" w14:textId="77777777" w:rsidR="00191F60" w:rsidRPr="00510DCD" w:rsidRDefault="00191F60" w:rsidP="00191F60">
      <w:pPr>
        <w:rPr>
          <w:ins w:id="2068" w:author="Author"/>
          <w:lang w:val="en-US"/>
          <w:rPrChange w:id="2069" w:author="Author">
            <w:rPr>
              <w:ins w:id="2070" w:author="Author"/>
            </w:rPr>
          </w:rPrChange>
        </w:rPr>
      </w:pPr>
      <w:ins w:id="2071" w:author="Author">
        <w:r w:rsidRPr="00510DCD">
          <w:rPr>
            <w:lang w:val="en-US"/>
            <w:rPrChange w:id="2072" w:author="Author">
              <w:rPr/>
            </w:rPrChange>
          </w:rPr>
          <w:t xml:space="preserve">To convert a 32kHz sampled </w:t>
        </w:r>
        <w:r w:rsidRPr="00510DCD">
          <w:rPr>
            <w:rFonts w:eastAsia="MS Mincho"/>
            <w:lang w:val="en-US" w:eastAsia="ja-JP"/>
            <w:rPrChange w:id="2073" w:author="Author">
              <w:rPr>
                <w:rFonts w:eastAsia="MS Mincho"/>
                <w:lang w:eastAsia="ja-JP"/>
              </w:rPr>
            </w:rPrChange>
          </w:rPr>
          <w:t>PCM file to a WAV file for AMR-WB+, use</w:t>
        </w:r>
        <w:r w:rsidRPr="00510DCD">
          <w:rPr>
            <w:lang w:val="en-US"/>
            <w:rPrChange w:id="2074" w:author="Author">
              <w:rPr/>
            </w:rPrChange>
          </w:rPr>
          <w:t>:</w:t>
        </w:r>
      </w:ins>
    </w:p>
    <w:p w14:paraId="28438819" w14:textId="77777777" w:rsidR="00191F60" w:rsidRPr="00510DCD" w:rsidRDefault="00191F60" w:rsidP="00191F60">
      <w:pPr>
        <w:ind w:left="720"/>
        <w:rPr>
          <w:ins w:id="2075" w:author="Author"/>
          <w:rFonts w:ascii="Courier New" w:eastAsia="MS Mincho" w:hAnsi="Courier New" w:cs="Courier New"/>
          <w:lang w:val="en-US" w:eastAsia="ja-JP"/>
          <w:rPrChange w:id="2076" w:author="Author">
            <w:rPr>
              <w:ins w:id="2077" w:author="Author"/>
              <w:rFonts w:ascii="Courier New" w:eastAsia="MS Mincho" w:hAnsi="Courier New" w:cs="Courier New"/>
              <w:lang w:eastAsia="ja-JP"/>
            </w:rPr>
          </w:rPrChange>
        </w:rPr>
      </w:pPr>
      <w:ins w:id="2078" w:author="Author">
        <w:r w:rsidRPr="00510DCD">
          <w:rPr>
            <w:rFonts w:ascii="Courier New" w:hAnsi="Courier New" w:cs="Courier New"/>
            <w:lang w:val="en-US"/>
            <w:rPrChange w:id="2079" w:author="Author">
              <w:rPr>
                <w:rFonts w:ascii="Courier New" w:hAnsi="Courier New" w:cs="Courier New"/>
              </w:rPr>
            </w:rPrChange>
          </w:rPr>
          <w:t xml:space="preserve">CopyAudio.exe -F WAVE-NOEX -P integer16,0,32000,native,1,default -I “” input32 </w:t>
        </w:r>
        <w:r w:rsidRPr="00510DCD">
          <w:rPr>
            <w:rFonts w:ascii="Courier New" w:eastAsia="MS Mincho" w:hAnsi="Courier New" w:cs="Courier New"/>
            <w:lang w:val="en-US" w:eastAsia="ja-JP"/>
            <w:rPrChange w:id="2080" w:author="Author">
              <w:rPr>
                <w:rFonts w:ascii="Courier New" w:eastAsia="MS Mincho" w:hAnsi="Courier New" w:cs="Courier New"/>
                <w:lang w:eastAsia="ja-JP"/>
              </w:rPr>
            </w:rPrChange>
          </w:rPr>
          <w:t>output32.wav</w:t>
        </w:r>
      </w:ins>
    </w:p>
    <w:p w14:paraId="41C8F5AF" w14:textId="77777777" w:rsidR="00191F60" w:rsidRPr="00BB4CAA" w:rsidRDefault="00191F60" w:rsidP="00191F60">
      <w:pPr>
        <w:pStyle w:val="Heading4"/>
        <w:rPr>
          <w:ins w:id="2081" w:author="Author"/>
        </w:rPr>
      </w:pPr>
      <w:ins w:id="2082" w:author="Author">
        <w:r w:rsidRPr="0008659E">
          <w:rPr>
            <w:rFonts w:eastAsia="MS Mincho"/>
            <w:lang w:eastAsia="ja-JP"/>
          </w:rPr>
          <w:t>WAV to PCM conversion</w:t>
        </w:r>
      </w:ins>
    </w:p>
    <w:p w14:paraId="558602CE" w14:textId="77777777" w:rsidR="00191F60" w:rsidRPr="00510DCD" w:rsidRDefault="00191F60" w:rsidP="00191F60">
      <w:pPr>
        <w:rPr>
          <w:ins w:id="2083" w:author="Author"/>
          <w:lang w:val="en-US"/>
          <w:rPrChange w:id="2084" w:author="Author">
            <w:rPr>
              <w:ins w:id="2085" w:author="Author"/>
            </w:rPr>
          </w:rPrChange>
        </w:rPr>
      </w:pPr>
      <w:ins w:id="2086" w:author="Author">
        <w:r w:rsidRPr="00510DCD">
          <w:rPr>
            <w:lang w:val="en-US"/>
            <w:rPrChange w:id="2087" w:author="Author">
              <w:rPr/>
            </w:rPrChange>
          </w:rPr>
          <w:t xml:space="preserve">To convert a </w:t>
        </w:r>
        <w:r w:rsidRPr="00510DCD">
          <w:rPr>
            <w:rFonts w:eastAsia="MS Mincho"/>
            <w:lang w:val="en-US" w:eastAsia="ja-JP"/>
            <w:rPrChange w:id="2088" w:author="Author">
              <w:rPr>
                <w:rFonts w:eastAsia="MS Mincho"/>
                <w:lang w:eastAsia="ja-JP"/>
              </w:rPr>
            </w:rPrChange>
          </w:rPr>
          <w:t>WAV file to a 32kHz sampled PCM file for AMR-WB+, use</w:t>
        </w:r>
        <w:r w:rsidRPr="00510DCD">
          <w:rPr>
            <w:lang w:val="en-US"/>
            <w:rPrChange w:id="2089" w:author="Author">
              <w:rPr/>
            </w:rPrChange>
          </w:rPr>
          <w:t>:</w:t>
        </w:r>
      </w:ins>
    </w:p>
    <w:p w14:paraId="11267693" w14:textId="77777777" w:rsidR="00191F60" w:rsidRPr="00510DCD" w:rsidRDefault="00191F60" w:rsidP="00191F60">
      <w:pPr>
        <w:ind w:left="720"/>
        <w:rPr>
          <w:ins w:id="2090" w:author="Author"/>
          <w:lang w:val="en-US"/>
          <w:rPrChange w:id="2091" w:author="Author">
            <w:rPr>
              <w:ins w:id="2092" w:author="Author"/>
            </w:rPr>
          </w:rPrChange>
        </w:rPr>
      </w:pPr>
      <w:ins w:id="2093" w:author="Author">
        <w:r w:rsidRPr="00510DCD">
          <w:rPr>
            <w:rFonts w:ascii="Courier New" w:hAnsi="Courier New" w:cs="Courier New"/>
            <w:lang w:val="en-US"/>
            <w:rPrChange w:id="2094" w:author="Author">
              <w:rPr>
                <w:rFonts w:ascii="Courier New" w:hAnsi="Courier New" w:cs="Courier New"/>
              </w:rPr>
            </w:rPrChange>
          </w:rPr>
          <w:t xml:space="preserve">CopyAudio.exe -F noheader -D integer16 input32.wav </w:t>
        </w:r>
        <w:r w:rsidRPr="00510DCD">
          <w:rPr>
            <w:rFonts w:ascii="Courier New" w:eastAsia="MS Mincho" w:hAnsi="Courier New" w:cs="Courier New"/>
            <w:lang w:val="en-US" w:eastAsia="ja-JP"/>
            <w:rPrChange w:id="2095" w:author="Author">
              <w:rPr>
                <w:rFonts w:ascii="Courier New" w:eastAsia="MS Mincho" w:hAnsi="Courier New" w:cs="Courier New"/>
                <w:lang w:eastAsia="ja-JP"/>
              </w:rPr>
            </w:rPrChange>
          </w:rPr>
          <w:t>output32</w:t>
        </w:r>
      </w:ins>
    </w:p>
    <w:p w14:paraId="0B9FA1CC" w14:textId="41A77912" w:rsidR="00191F60" w:rsidRPr="00494E49" w:rsidRDefault="00191F60" w:rsidP="00191F60">
      <w:pPr>
        <w:pStyle w:val="Heading3"/>
        <w:rPr>
          <w:ins w:id="2096" w:author="Author"/>
          <w:lang w:eastAsia="ja-JP"/>
        </w:rPr>
      </w:pPr>
      <w:bookmarkStart w:id="2097" w:name="_Toc395255376"/>
      <w:bookmarkStart w:id="2098" w:name="_Toc96359541"/>
      <w:bookmarkStart w:id="2099" w:name="_Toc96360673"/>
      <w:bookmarkStart w:id="2100" w:name="_Toc197311401"/>
      <w:bookmarkStart w:id="2101" w:name="_Toc234919392"/>
      <w:bookmarkStart w:id="2102" w:name="_Toc307912512"/>
      <w:ins w:id="2103" w:author="Author">
        <w:r w:rsidRPr="0008659E">
          <w:rPr>
            <w:lang w:eastAsia="ja-JP"/>
          </w:rPr>
          <w:lastRenderedPageBreak/>
          <w:t xml:space="preserve">Sampling </w:t>
        </w:r>
        <w:r w:rsidRPr="00BB4CAA">
          <w:rPr>
            <w:lang w:eastAsia="ja-JP"/>
          </w:rPr>
          <w:t>Rate changes</w:t>
        </w:r>
        <w:bookmarkEnd w:id="2097"/>
        <w:r w:rsidR="00C54A30" w:rsidRPr="00494E49">
          <w:rPr>
            <w:lang w:eastAsia="ja-JP"/>
          </w:rPr>
          <w:t xml:space="preserve"> (resampling)</w:t>
        </w:r>
        <w:bookmarkEnd w:id="2098"/>
        <w:bookmarkEnd w:id="2099"/>
      </w:ins>
    </w:p>
    <w:p w14:paraId="060ED206" w14:textId="77777777" w:rsidR="00191F60" w:rsidRPr="00494E49" w:rsidRDefault="00191F60" w:rsidP="00191F60">
      <w:pPr>
        <w:pStyle w:val="Heading4"/>
        <w:rPr>
          <w:ins w:id="2104" w:author="Author"/>
        </w:rPr>
      </w:pPr>
      <w:ins w:id="2105" w:author="Autho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ins>
    </w:p>
    <w:p w14:paraId="019BEB87" w14:textId="77777777" w:rsidR="00191F60" w:rsidRPr="00510DCD" w:rsidRDefault="00191F60" w:rsidP="00191F60">
      <w:pPr>
        <w:rPr>
          <w:ins w:id="2106" w:author="Author"/>
          <w:lang w:val="en-US"/>
          <w:rPrChange w:id="2107" w:author="Author">
            <w:rPr>
              <w:ins w:id="2108" w:author="Author"/>
            </w:rPr>
          </w:rPrChange>
        </w:rPr>
      </w:pPr>
      <w:ins w:id="2109" w:author="Author">
        <w:r w:rsidRPr="00510DCD">
          <w:rPr>
            <w:lang w:val="en-US"/>
            <w:rPrChange w:id="2110" w:author="Author">
              <w:rPr/>
            </w:rPrChange>
          </w:rPr>
          <w:t xml:space="preserve">To produce an </w:t>
        </w:r>
        <w:r w:rsidRPr="00510DCD">
          <w:rPr>
            <w:rFonts w:eastAsia="MS Mincho"/>
            <w:lang w:val="en-US" w:eastAsia="ja-JP"/>
            <w:rPrChange w:id="2111" w:author="Author">
              <w:rPr>
                <w:rFonts w:eastAsia="MS Mincho"/>
                <w:lang w:eastAsia="ja-JP"/>
              </w:rPr>
            </w:rPrChange>
          </w:rPr>
          <w:t>8-</w:t>
        </w:r>
        <w:r w:rsidRPr="00510DCD">
          <w:rPr>
            <w:lang w:val="en-US"/>
            <w:rPrChange w:id="2112" w:author="Author">
              <w:rPr/>
            </w:rPrChange>
          </w:rPr>
          <w:t xml:space="preserve">kHz </w:t>
        </w:r>
        <w:r w:rsidRPr="00510DCD">
          <w:rPr>
            <w:rFonts w:eastAsia="MS Mincho"/>
            <w:lang w:val="en-US" w:eastAsia="ja-JP"/>
            <w:rPrChange w:id="2113" w:author="Author">
              <w:rPr>
                <w:rFonts w:eastAsia="MS Mincho"/>
                <w:lang w:eastAsia="ja-JP"/>
              </w:rPr>
            </w:rPrChange>
          </w:rPr>
          <w:t xml:space="preserve">sampling </w:t>
        </w:r>
        <w:r w:rsidRPr="00510DCD">
          <w:rPr>
            <w:lang w:val="en-US"/>
            <w:rPrChange w:id="2114" w:author="Author">
              <w:rPr/>
            </w:rPrChange>
          </w:rPr>
          <w:t>file from a 48</w:t>
        </w:r>
        <w:r w:rsidRPr="00510DCD">
          <w:rPr>
            <w:rFonts w:eastAsia="MS Mincho"/>
            <w:lang w:val="en-US" w:eastAsia="ja-JP"/>
            <w:rPrChange w:id="2115" w:author="Author">
              <w:rPr>
                <w:rFonts w:eastAsia="MS Mincho"/>
                <w:lang w:eastAsia="ja-JP"/>
              </w:rPr>
            </w:rPrChange>
          </w:rPr>
          <w:t>-</w:t>
        </w:r>
        <w:r w:rsidRPr="00510DCD">
          <w:rPr>
            <w:lang w:val="en-US"/>
            <w:rPrChange w:id="2116" w:author="Author">
              <w:rPr/>
            </w:rPrChange>
          </w:rPr>
          <w:t xml:space="preserve">kHz </w:t>
        </w:r>
        <w:r w:rsidRPr="00510DCD">
          <w:rPr>
            <w:rFonts w:eastAsia="MS Mincho"/>
            <w:lang w:val="en-US" w:eastAsia="ja-JP"/>
            <w:rPrChange w:id="2117" w:author="Author">
              <w:rPr>
                <w:rFonts w:eastAsia="MS Mincho"/>
                <w:lang w:eastAsia="ja-JP"/>
              </w:rPr>
            </w:rPrChange>
          </w:rPr>
          <w:t xml:space="preserve">sampling </w:t>
        </w:r>
        <w:r w:rsidRPr="00510DCD">
          <w:rPr>
            <w:lang w:val="en-US"/>
            <w:rPrChange w:id="2118" w:author="Author">
              <w:rPr/>
            </w:rPrChange>
          </w:rPr>
          <w:t>file, use:</w:t>
        </w:r>
      </w:ins>
    </w:p>
    <w:p w14:paraId="55A7481F" w14:textId="77777777" w:rsidR="00191F60" w:rsidRPr="00510DCD" w:rsidRDefault="00191F60" w:rsidP="00191F60">
      <w:pPr>
        <w:rPr>
          <w:ins w:id="2119" w:author="Author"/>
          <w:rFonts w:ascii="Courier New" w:eastAsia="MS Mincho" w:hAnsi="Courier New" w:cs="Courier New"/>
          <w:lang w:val="en-US" w:eastAsia="ja-JP"/>
          <w:rPrChange w:id="2120" w:author="Author">
            <w:rPr>
              <w:ins w:id="2121" w:author="Author"/>
              <w:rFonts w:ascii="Courier New" w:eastAsia="MS Mincho" w:hAnsi="Courier New" w:cs="Courier New"/>
              <w:lang w:eastAsia="ja-JP"/>
            </w:rPr>
          </w:rPrChange>
        </w:rPr>
      </w:pPr>
      <w:ins w:id="2122" w:author="Author">
        <w:r w:rsidRPr="00510DCD">
          <w:rPr>
            <w:rFonts w:ascii="Courier New" w:hAnsi="Courier New" w:cs="Courier New"/>
            <w:lang w:val="en-US"/>
            <w:rPrChange w:id="2123" w:author="Author">
              <w:rPr>
                <w:rFonts w:ascii="Courier New" w:hAnsi="Courier New" w:cs="Courier New"/>
              </w:rPr>
            </w:rPrChange>
          </w:rPr>
          <w:tab/>
          <w:t>filter.exe –</w:t>
        </w:r>
        <w:r w:rsidRPr="00510DCD">
          <w:rPr>
            <w:rFonts w:ascii="Courier New" w:eastAsia="MS Mincho" w:hAnsi="Courier New" w:cs="Courier New"/>
            <w:lang w:val="en-US" w:eastAsia="ja-JP"/>
            <w:rPrChange w:id="2124" w:author="Author">
              <w:rPr>
                <w:rFonts w:ascii="Courier New" w:eastAsia="MS Mincho" w:hAnsi="Courier New" w:cs="Courier New"/>
                <w:lang w:eastAsia="ja-JP"/>
              </w:rPr>
            </w:rPrChange>
          </w:rPr>
          <w:t>down</w:t>
        </w:r>
        <w:r w:rsidRPr="00510DCD">
          <w:rPr>
            <w:rFonts w:ascii="Courier New" w:hAnsi="Courier New" w:cs="Courier New"/>
            <w:lang w:val="en-US"/>
            <w:rPrChange w:id="2125" w:author="Author">
              <w:rPr>
                <w:rFonts w:ascii="Courier New" w:hAnsi="Courier New" w:cs="Courier New"/>
              </w:rPr>
            </w:rPrChange>
          </w:rPr>
          <w:t xml:space="preserve"> SHQ</w:t>
        </w:r>
        <w:r w:rsidRPr="00510DCD">
          <w:rPr>
            <w:rFonts w:ascii="Courier New" w:eastAsia="MS Mincho" w:hAnsi="Courier New" w:cs="Courier New"/>
            <w:lang w:val="en-US" w:eastAsia="ja-JP"/>
            <w:rPrChange w:id="2126" w:author="Author">
              <w:rPr>
                <w:rFonts w:ascii="Courier New" w:eastAsia="MS Mincho" w:hAnsi="Courier New" w:cs="Courier New"/>
                <w:lang w:eastAsia="ja-JP"/>
              </w:rPr>
            </w:rPrChange>
          </w:rPr>
          <w:t>3</w:t>
        </w:r>
        <w:r w:rsidRPr="00510DCD">
          <w:rPr>
            <w:rFonts w:ascii="Courier New" w:hAnsi="Courier New" w:cs="Courier New"/>
            <w:lang w:val="en-US"/>
            <w:rPrChange w:id="2127" w:author="Author">
              <w:rPr>
                <w:rFonts w:ascii="Courier New" w:hAnsi="Courier New" w:cs="Courier New"/>
              </w:rPr>
            </w:rPrChange>
          </w:rPr>
          <w:t xml:space="preserve"> input48 </w:t>
        </w:r>
        <w:r w:rsidRPr="00510DCD">
          <w:rPr>
            <w:rFonts w:ascii="Courier New" w:eastAsia="MS Mincho" w:hAnsi="Courier New" w:cs="Courier New"/>
            <w:lang w:val="en-US" w:eastAsia="ja-JP"/>
            <w:rPrChange w:id="2128" w:author="Author">
              <w:rPr>
                <w:rFonts w:ascii="Courier New" w:eastAsia="MS Mincho" w:hAnsi="Courier New" w:cs="Courier New"/>
                <w:lang w:eastAsia="ja-JP"/>
              </w:rPr>
            </w:rPrChange>
          </w:rPr>
          <w:t xml:space="preserve">tmp16 </w:t>
        </w:r>
        <w:r w:rsidRPr="00510DCD">
          <w:rPr>
            <w:rFonts w:ascii="Courier New" w:hAnsi="Courier New" w:cs="Courier New"/>
            <w:lang w:val="en-US"/>
            <w:rPrChange w:id="2129" w:author="Author">
              <w:rPr>
                <w:rFonts w:ascii="Courier New" w:hAnsi="Courier New" w:cs="Courier New"/>
              </w:rPr>
            </w:rPrChange>
          </w:rPr>
          <w:t>960</w:t>
        </w:r>
      </w:ins>
    </w:p>
    <w:p w14:paraId="0D86C24E" w14:textId="77777777" w:rsidR="00191F60" w:rsidRPr="00510DCD" w:rsidRDefault="00191F60" w:rsidP="00191F60">
      <w:pPr>
        <w:rPr>
          <w:ins w:id="2130" w:author="Author"/>
          <w:rFonts w:ascii="Courier New" w:eastAsia="MS Mincho" w:hAnsi="Courier New" w:cs="Courier New"/>
          <w:lang w:val="en-US" w:eastAsia="ja-JP"/>
          <w:rPrChange w:id="2131" w:author="Author">
            <w:rPr>
              <w:ins w:id="2132" w:author="Author"/>
              <w:rFonts w:ascii="Courier New" w:eastAsia="MS Mincho" w:hAnsi="Courier New" w:cs="Courier New"/>
              <w:lang w:eastAsia="ja-JP"/>
            </w:rPr>
          </w:rPrChange>
        </w:rPr>
      </w:pPr>
      <w:ins w:id="2133" w:author="Author">
        <w:r w:rsidRPr="00510DCD">
          <w:rPr>
            <w:rFonts w:ascii="Courier New" w:hAnsi="Courier New" w:cs="Courier New"/>
            <w:lang w:val="en-US"/>
            <w:rPrChange w:id="2134" w:author="Author">
              <w:rPr>
                <w:rFonts w:ascii="Courier New" w:hAnsi="Courier New" w:cs="Courier New"/>
              </w:rPr>
            </w:rPrChange>
          </w:rPr>
          <w:tab/>
          <w:t>filter.exe –</w:t>
        </w:r>
        <w:r w:rsidRPr="00510DCD">
          <w:rPr>
            <w:rFonts w:ascii="Courier New" w:eastAsia="MS Mincho" w:hAnsi="Courier New" w:cs="Courier New"/>
            <w:lang w:val="en-US" w:eastAsia="ja-JP"/>
            <w:rPrChange w:id="2135" w:author="Author">
              <w:rPr>
                <w:rFonts w:ascii="Courier New" w:eastAsia="MS Mincho" w:hAnsi="Courier New" w:cs="Courier New"/>
                <w:lang w:eastAsia="ja-JP"/>
              </w:rPr>
            </w:rPrChange>
          </w:rPr>
          <w:t>down</w:t>
        </w:r>
        <w:r w:rsidRPr="00510DCD">
          <w:rPr>
            <w:rFonts w:ascii="Courier New" w:hAnsi="Courier New" w:cs="Courier New"/>
            <w:lang w:val="en-US"/>
            <w:rPrChange w:id="2136" w:author="Author">
              <w:rPr>
                <w:rFonts w:ascii="Courier New" w:hAnsi="Courier New" w:cs="Courier New"/>
              </w:rPr>
            </w:rPrChange>
          </w:rPr>
          <w:t xml:space="preserve"> SHQ</w:t>
        </w:r>
        <w:r w:rsidRPr="00510DCD">
          <w:rPr>
            <w:rFonts w:ascii="Courier New" w:eastAsia="MS Mincho" w:hAnsi="Courier New" w:cs="Courier New"/>
            <w:lang w:val="en-US" w:eastAsia="ja-JP"/>
            <w:rPrChange w:id="2137" w:author="Author">
              <w:rPr>
                <w:rFonts w:ascii="Courier New" w:eastAsia="MS Mincho" w:hAnsi="Courier New" w:cs="Courier New"/>
                <w:lang w:eastAsia="ja-JP"/>
              </w:rPr>
            </w:rPrChange>
          </w:rPr>
          <w:t>2</w:t>
        </w:r>
        <w:r w:rsidRPr="00510DCD">
          <w:rPr>
            <w:rFonts w:ascii="Courier New" w:hAnsi="Courier New" w:cs="Courier New"/>
            <w:lang w:val="en-US"/>
            <w:rPrChange w:id="2138" w:author="Author">
              <w:rPr>
                <w:rFonts w:ascii="Courier New" w:hAnsi="Courier New" w:cs="Courier New"/>
              </w:rPr>
            </w:rPrChange>
          </w:rPr>
          <w:t xml:space="preserve"> </w:t>
        </w:r>
        <w:r w:rsidRPr="00510DCD">
          <w:rPr>
            <w:rFonts w:ascii="Courier New" w:eastAsia="MS Mincho" w:hAnsi="Courier New" w:cs="Courier New"/>
            <w:lang w:val="en-US" w:eastAsia="ja-JP"/>
            <w:rPrChange w:id="2139" w:author="Author">
              <w:rPr>
                <w:rFonts w:ascii="Courier New" w:eastAsia="MS Mincho" w:hAnsi="Courier New" w:cs="Courier New"/>
                <w:lang w:eastAsia="ja-JP"/>
              </w:rPr>
            </w:rPrChange>
          </w:rPr>
          <w:t>tmp16</w:t>
        </w:r>
        <w:r w:rsidRPr="00510DCD">
          <w:rPr>
            <w:rFonts w:ascii="Courier New" w:hAnsi="Courier New" w:cs="Courier New"/>
            <w:lang w:val="en-US"/>
            <w:rPrChange w:id="2140" w:author="Author">
              <w:rPr>
                <w:rFonts w:ascii="Courier New" w:hAnsi="Courier New" w:cs="Courier New"/>
              </w:rPr>
            </w:rPrChange>
          </w:rPr>
          <w:t xml:space="preserve"> output</w:t>
        </w:r>
        <w:r w:rsidRPr="00510DCD">
          <w:rPr>
            <w:rFonts w:ascii="Courier New" w:eastAsia="MS Mincho" w:hAnsi="Courier New" w:cs="Courier New"/>
            <w:lang w:val="en-US" w:eastAsia="ja-JP"/>
            <w:rPrChange w:id="2141" w:author="Author">
              <w:rPr>
                <w:rFonts w:ascii="Courier New" w:eastAsia="MS Mincho" w:hAnsi="Courier New" w:cs="Courier New"/>
                <w:lang w:eastAsia="ja-JP"/>
              </w:rPr>
            </w:rPrChange>
          </w:rPr>
          <w:t>8 320</w:t>
        </w:r>
      </w:ins>
    </w:p>
    <w:p w14:paraId="05D8DEA4" w14:textId="77777777" w:rsidR="00191F60" w:rsidRPr="00494E49" w:rsidRDefault="00191F60" w:rsidP="00191F60">
      <w:pPr>
        <w:pStyle w:val="Heading4"/>
        <w:rPr>
          <w:ins w:id="2142" w:author="Author"/>
        </w:rPr>
      </w:pPr>
      <w:ins w:id="2143" w:author="Autho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ins>
    </w:p>
    <w:p w14:paraId="6BE1E4CF" w14:textId="77777777" w:rsidR="00191F60" w:rsidRPr="00510DCD" w:rsidRDefault="00191F60" w:rsidP="00191F60">
      <w:pPr>
        <w:rPr>
          <w:ins w:id="2144" w:author="Author"/>
          <w:lang w:val="en-US"/>
          <w:rPrChange w:id="2145" w:author="Author">
            <w:rPr>
              <w:ins w:id="2146" w:author="Author"/>
            </w:rPr>
          </w:rPrChange>
        </w:rPr>
      </w:pPr>
      <w:ins w:id="2147" w:author="Author">
        <w:r w:rsidRPr="00510DCD">
          <w:rPr>
            <w:lang w:val="en-US"/>
            <w:rPrChange w:id="2148" w:author="Author">
              <w:rPr/>
            </w:rPrChange>
          </w:rPr>
          <w:t xml:space="preserve">To produce a </w:t>
        </w:r>
        <w:r w:rsidRPr="00510DCD">
          <w:rPr>
            <w:rFonts w:eastAsia="MS Mincho"/>
            <w:lang w:val="en-US" w:eastAsia="ja-JP"/>
            <w:rPrChange w:id="2149" w:author="Author">
              <w:rPr>
                <w:rFonts w:eastAsia="MS Mincho"/>
                <w:lang w:eastAsia="ja-JP"/>
              </w:rPr>
            </w:rPrChange>
          </w:rPr>
          <w:t>16-</w:t>
        </w:r>
        <w:r w:rsidRPr="00510DCD">
          <w:rPr>
            <w:lang w:val="en-US"/>
            <w:rPrChange w:id="2150" w:author="Author">
              <w:rPr/>
            </w:rPrChange>
          </w:rPr>
          <w:t xml:space="preserve">kHz </w:t>
        </w:r>
        <w:r w:rsidRPr="00510DCD">
          <w:rPr>
            <w:rFonts w:eastAsia="MS Mincho"/>
            <w:lang w:val="en-US" w:eastAsia="ja-JP"/>
            <w:rPrChange w:id="2151" w:author="Author">
              <w:rPr>
                <w:rFonts w:eastAsia="MS Mincho"/>
                <w:lang w:eastAsia="ja-JP"/>
              </w:rPr>
            </w:rPrChange>
          </w:rPr>
          <w:t xml:space="preserve">sampling </w:t>
        </w:r>
        <w:r w:rsidRPr="00510DCD">
          <w:rPr>
            <w:lang w:val="en-US"/>
            <w:rPrChange w:id="2152" w:author="Author">
              <w:rPr/>
            </w:rPrChange>
          </w:rPr>
          <w:t xml:space="preserve">file from a </w:t>
        </w:r>
        <w:r w:rsidRPr="00510DCD">
          <w:rPr>
            <w:rFonts w:eastAsia="MS Mincho"/>
            <w:lang w:val="en-US" w:eastAsia="ja-JP"/>
            <w:rPrChange w:id="2153" w:author="Author">
              <w:rPr>
                <w:rFonts w:eastAsia="MS Mincho"/>
                <w:lang w:eastAsia="ja-JP"/>
              </w:rPr>
            </w:rPrChange>
          </w:rPr>
          <w:t>48-</w:t>
        </w:r>
        <w:r w:rsidRPr="00510DCD">
          <w:rPr>
            <w:lang w:val="en-US"/>
            <w:rPrChange w:id="2154" w:author="Author">
              <w:rPr/>
            </w:rPrChange>
          </w:rPr>
          <w:t xml:space="preserve">kHz </w:t>
        </w:r>
        <w:r w:rsidRPr="00510DCD">
          <w:rPr>
            <w:rFonts w:eastAsia="MS Mincho"/>
            <w:lang w:val="en-US" w:eastAsia="ja-JP"/>
            <w:rPrChange w:id="2155" w:author="Author">
              <w:rPr>
                <w:rFonts w:eastAsia="MS Mincho"/>
                <w:lang w:eastAsia="ja-JP"/>
              </w:rPr>
            </w:rPrChange>
          </w:rPr>
          <w:t xml:space="preserve">sampling </w:t>
        </w:r>
        <w:r w:rsidRPr="00510DCD">
          <w:rPr>
            <w:lang w:val="en-US"/>
            <w:rPrChange w:id="2156" w:author="Author">
              <w:rPr/>
            </w:rPrChange>
          </w:rPr>
          <w:t>file, use:</w:t>
        </w:r>
      </w:ins>
    </w:p>
    <w:p w14:paraId="5413D1FC" w14:textId="77777777" w:rsidR="00191F60" w:rsidRPr="00510DCD" w:rsidRDefault="00191F60" w:rsidP="00191F60">
      <w:pPr>
        <w:rPr>
          <w:ins w:id="2157" w:author="Author"/>
          <w:rFonts w:ascii="Courier New" w:hAnsi="Courier New" w:cs="Courier New"/>
          <w:lang w:val="en-US"/>
          <w:rPrChange w:id="2158" w:author="Author">
            <w:rPr>
              <w:ins w:id="2159" w:author="Author"/>
              <w:rFonts w:ascii="Courier New" w:hAnsi="Courier New" w:cs="Courier New"/>
            </w:rPr>
          </w:rPrChange>
        </w:rPr>
      </w:pPr>
      <w:ins w:id="2160" w:author="Author">
        <w:r w:rsidRPr="00510DCD">
          <w:rPr>
            <w:rFonts w:ascii="Courier New" w:hAnsi="Courier New" w:cs="Courier New"/>
            <w:lang w:val="en-US"/>
            <w:rPrChange w:id="2161" w:author="Author">
              <w:rPr>
                <w:rFonts w:ascii="Courier New" w:hAnsi="Courier New" w:cs="Courier New"/>
              </w:rPr>
            </w:rPrChange>
          </w:rPr>
          <w:tab/>
          <w:t>filter.exe –</w:t>
        </w:r>
        <w:r w:rsidRPr="00510DCD">
          <w:rPr>
            <w:rFonts w:ascii="Courier New" w:eastAsia="MS Mincho" w:hAnsi="Courier New" w:cs="Courier New"/>
            <w:lang w:val="en-US" w:eastAsia="ja-JP"/>
            <w:rPrChange w:id="2162" w:author="Author">
              <w:rPr>
                <w:rFonts w:ascii="Courier New" w:eastAsia="MS Mincho" w:hAnsi="Courier New" w:cs="Courier New"/>
                <w:lang w:eastAsia="ja-JP"/>
              </w:rPr>
            </w:rPrChange>
          </w:rPr>
          <w:t>down</w:t>
        </w:r>
        <w:r w:rsidRPr="00510DCD">
          <w:rPr>
            <w:rFonts w:ascii="Courier New" w:hAnsi="Courier New" w:cs="Courier New"/>
            <w:lang w:val="en-US"/>
            <w:rPrChange w:id="2163" w:author="Author">
              <w:rPr>
                <w:rFonts w:ascii="Courier New" w:hAnsi="Courier New" w:cs="Courier New"/>
              </w:rPr>
            </w:rPrChange>
          </w:rPr>
          <w:t xml:space="preserve"> SHQ</w:t>
        </w:r>
        <w:r w:rsidRPr="00510DCD">
          <w:rPr>
            <w:rFonts w:ascii="Courier New" w:eastAsia="MS Mincho" w:hAnsi="Courier New" w:cs="Courier New"/>
            <w:lang w:val="en-US" w:eastAsia="ja-JP"/>
            <w:rPrChange w:id="2164" w:author="Author">
              <w:rPr>
                <w:rFonts w:ascii="Courier New" w:eastAsia="MS Mincho" w:hAnsi="Courier New" w:cs="Courier New"/>
                <w:lang w:eastAsia="ja-JP"/>
              </w:rPr>
            </w:rPrChange>
          </w:rPr>
          <w:t>3</w:t>
        </w:r>
        <w:r w:rsidRPr="00510DCD">
          <w:rPr>
            <w:rFonts w:ascii="Courier New" w:hAnsi="Courier New" w:cs="Courier New"/>
            <w:lang w:val="en-US"/>
            <w:rPrChange w:id="2165" w:author="Author">
              <w:rPr>
                <w:rFonts w:ascii="Courier New" w:hAnsi="Courier New" w:cs="Courier New"/>
              </w:rPr>
            </w:rPrChange>
          </w:rPr>
          <w:t xml:space="preserve"> </w:t>
        </w:r>
        <w:r w:rsidRPr="00510DCD">
          <w:rPr>
            <w:rFonts w:ascii="Courier New" w:eastAsia="MS Mincho" w:hAnsi="Courier New" w:cs="Courier New"/>
            <w:lang w:val="en-US" w:eastAsia="ja-JP"/>
            <w:rPrChange w:id="2166" w:author="Author">
              <w:rPr>
                <w:rFonts w:ascii="Courier New" w:eastAsia="MS Mincho" w:hAnsi="Courier New" w:cs="Courier New"/>
                <w:lang w:eastAsia="ja-JP"/>
              </w:rPr>
            </w:rPrChange>
          </w:rPr>
          <w:t>input48</w:t>
        </w:r>
        <w:r w:rsidRPr="00510DCD">
          <w:rPr>
            <w:rFonts w:ascii="Courier New" w:hAnsi="Courier New" w:cs="Courier New"/>
            <w:lang w:val="en-US"/>
            <w:rPrChange w:id="2167" w:author="Author">
              <w:rPr>
                <w:rFonts w:ascii="Courier New" w:hAnsi="Courier New" w:cs="Courier New"/>
              </w:rPr>
            </w:rPrChange>
          </w:rPr>
          <w:t xml:space="preserve"> output</w:t>
        </w:r>
        <w:r w:rsidRPr="00510DCD">
          <w:rPr>
            <w:rFonts w:ascii="Courier New" w:eastAsia="MS Mincho" w:hAnsi="Courier New" w:cs="Courier New"/>
            <w:lang w:val="en-US" w:eastAsia="ja-JP"/>
            <w:rPrChange w:id="2168" w:author="Author">
              <w:rPr>
                <w:rFonts w:ascii="Courier New" w:eastAsia="MS Mincho" w:hAnsi="Courier New" w:cs="Courier New"/>
                <w:lang w:eastAsia="ja-JP"/>
              </w:rPr>
            </w:rPrChange>
          </w:rPr>
          <w:t xml:space="preserve">16 </w:t>
        </w:r>
        <w:r w:rsidRPr="00510DCD">
          <w:rPr>
            <w:rFonts w:ascii="Courier New" w:hAnsi="Courier New" w:cs="Courier New"/>
            <w:lang w:val="en-US"/>
            <w:rPrChange w:id="2169" w:author="Author">
              <w:rPr>
                <w:rFonts w:ascii="Courier New" w:hAnsi="Courier New" w:cs="Courier New"/>
              </w:rPr>
            </w:rPrChange>
          </w:rPr>
          <w:t>960</w:t>
        </w:r>
      </w:ins>
    </w:p>
    <w:p w14:paraId="176B82E5" w14:textId="77777777" w:rsidR="00191F60" w:rsidRPr="00494E49" w:rsidRDefault="00191F60" w:rsidP="00191F60">
      <w:pPr>
        <w:pStyle w:val="Heading4"/>
        <w:rPr>
          <w:ins w:id="2170" w:author="Author"/>
        </w:rPr>
      </w:pPr>
      <w:ins w:id="2171" w:author="Autho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ins>
    </w:p>
    <w:p w14:paraId="12895693" w14:textId="77777777" w:rsidR="00191F60" w:rsidRPr="00510DCD" w:rsidRDefault="00191F60" w:rsidP="00191F60">
      <w:pPr>
        <w:rPr>
          <w:ins w:id="2172" w:author="Author"/>
          <w:lang w:val="en-US"/>
          <w:rPrChange w:id="2173" w:author="Author">
            <w:rPr>
              <w:ins w:id="2174" w:author="Author"/>
            </w:rPr>
          </w:rPrChange>
        </w:rPr>
      </w:pPr>
      <w:ins w:id="2175" w:author="Author">
        <w:r w:rsidRPr="00510DCD">
          <w:rPr>
            <w:lang w:val="en-US"/>
            <w:rPrChange w:id="2176" w:author="Author">
              <w:rPr/>
            </w:rPrChange>
          </w:rPr>
          <w:t>To produce a 32 kHz sampling file from a 48 kHz sampling file, use:</w:t>
        </w:r>
      </w:ins>
    </w:p>
    <w:p w14:paraId="39CAEE8A" w14:textId="77777777" w:rsidR="00191F60" w:rsidRPr="00510DCD" w:rsidRDefault="00191F60" w:rsidP="00191F60">
      <w:pPr>
        <w:rPr>
          <w:ins w:id="2177" w:author="Author"/>
          <w:rFonts w:ascii="Courier New" w:hAnsi="Courier New" w:cs="Courier New"/>
          <w:lang w:val="en-US"/>
          <w:rPrChange w:id="2178" w:author="Author">
            <w:rPr>
              <w:ins w:id="2179" w:author="Author"/>
              <w:rFonts w:ascii="Courier New" w:hAnsi="Courier New" w:cs="Courier New"/>
            </w:rPr>
          </w:rPrChange>
        </w:rPr>
      </w:pPr>
      <w:ins w:id="2180" w:author="Author">
        <w:r w:rsidRPr="00510DCD">
          <w:rPr>
            <w:rFonts w:ascii="Courier New" w:hAnsi="Courier New" w:cs="Courier New"/>
            <w:lang w:val="en-US"/>
            <w:rPrChange w:id="2181" w:author="Author">
              <w:rPr>
                <w:rFonts w:ascii="Courier New" w:hAnsi="Courier New" w:cs="Courier New"/>
              </w:rPr>
            </w:rPrChange>
          </w:rPr>
          <w:tab/>
          <w:t>filter.exe –up SHQ2 input48 tmp96</w:t>
        </w:r>
        <w:r w:rsidRPr="00510DCD">
          <w:rPr>
            <w:rFonts w:ascii="Courier New" w:eastAsia="MS Mincho" w:hAnsi="Courier New" w:cs="Courier New"/>
            <w:lang w:val="en-US" w:eastAsia="ja-JP"/>
            <w:rPrChange w:id="2182" w:author="Author">
              <w:rPr>
                <w:rFonts w:ascii="Courier New" w:eastAsia="MS Mincho" w:hAnsi="Courier New" w:cs="Courier New"/>
                <w:lang w:eastAsia="ja-JP"/>
              </w:rPr>
            </w:rPrChange>
          </w:rPr>
          <w:t xml:space="preserve"> </w:t>
        </w:r>
        <w:r w:rsidRPr="00510DCD">
          <w:rPr>
            <w:rFonts w:ascii="Courier New" w:hAnsi="Courier New" w:cs="Courier New"/>
            <w:lang w:val="en-US"/>
            <w:rPrChange w:id="2183" w:author="Author">
              <w:rPr>
                <w:rFonts w:ascii="Courier New" w:hAnsi="Courier New" w:cs="Courier New"/>
              </w:rPr>
            </w:rPrChange>
          </w:rPr>
          <w:t>960</w:t>
        </w:r>
      </w:ins>
    </w:p>
    <w:p w14:paraId="392DF342" w14:textId="77777777" w:rsidR="00191F60" w:rsidRPr="00510DCD" w:rsidRDefault="00191F60" w:rsidP="00191F60">
      <w:pPr>
        <w:rPr>
          <w:ins w:id="2184" w:author="Author"/>
          <w:rFonts w:ascii="Courier New" w:hAnsi="Courier New" w:cs="Courier New"/>
          <w:lang w:val="en-US"/>
          <w:rPrChange w:id="2185" w:author="Author">
            <w:rPr>
              <w:ins w:id="2186" w:author="Author"/>
              <w:rFonts w:ascii="Courier New" w:hAnsi="Courier New" w:cs="Courier New"/>
            </w:rPr>
          </w:rPrChange>
        </w:rPr>
      </w:pPr>
      <w:ins w:id="2187" w:author="Author">
        <w:r w:rsidRPr="00510DCD">
          <w:rPr>
            <w:rFonts w:ascii="Courier New" w:hAnsi="Courier New" w:cs="Courier New"/>
            <w:lang w:val="en-US"/>
            <w:rPrChange w:id="2188" w:author="Author">
              <w:rPr>
                <w:rFonts w:ascii="Courier New" w:hAnsi="Courier New" w:cs="Courier New"/>
              </w:rPr>
            </w:rPrChange>
          </w:rPr>
          <w:tab/>
          <w:t>filter.exe –down SHQ3 tmp96 output32</w:t>
        </w:r>
        <w:r w:rsidRPr="00510DCD">
          <w:rPr>
            <w:rFonts w:ascii="Courier New" w:eastAsia="MS Mincho" w:hAnsi="Courier New" w:cs="Courier New"/>
            <w:lang w:val="en-US" w:eastAsia="ja-JP"/>
            <w:rPrChange w:id="2189" w:author="Author">
              <w:rPr>
                <w:rFonts w:ascii="Courier New" w:eastAsia="MS Mincho" w:hAnsi="Courier New" w:cs="Courier New"/>
                <w:lang w:eastAsia="ja-JP"/>
              </w:rPr>
            </w:rPrChange>
          </w:rPr>
          <w:t xml:space="preserve"> </w:t>
        </w:r>
        <w:r w:rsidRPr="00510DCD">
          <w:rPr>
            <w:rFonts w:ascii="Courier New" w:hAnsi="Courier New" w:cs="Courier New"/>
            <w:lang w:val="en-US"/>
            <w:rPrChange w:id="2190" w:author="Author">
              <w:rPr>
                <w:rFonts w:ascii="Courier New" w:hAnsi="Courier New" w:cs="Courier New"/>
              </w:rPr>
            </w:rPrChange>
          </w:rPr>
          <w:t>1920</w:t>
        </w:r>
      </w:ins>
    </w:p>
    <w:p w14:paraId="32D9FDA0" w14:textId="6897E2CB" w:rsidR="00191F60" w:rsidRPr="00494E49" w:rsidRDefault="00191F60" w:rsidP="00191F60">
      <w:pPr>
        <w:pStyle w:val="Heading4"/>
        <w:rPr>
          <w:ins w:id="2191" w:author="Author"/>
        </w:rPr>
      </w:pPr>
      <w:ins w:id="2192" w:author="Autho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2100"/>
        <w:bookmarkEnd w:id="2101"/>
        <w:bookmarkEnd w:id="2102"/>
        <w:r w:rsidRPr="00494E49">
          <w:rPr>
            <w:rFonts w:eastAsia="MS Mincho"/>
            <w:lang w:eastAsia="ja-JP"/>
          </w:rPr>
          <w:t xml:space="preserve"> sampling</w:t>
        </w:r>
      </w:ins>
    </w:p>
    <w:p w14:paraId="6FE3A403" w14:textId="77777777" w:rsidR="00191F60" w:rsidRPr="00510DCD" w:rsidRDefault="00191F60" w:rsidP="00191F60">
      <w:pPr>
        <w:rPr>
          <w:ins w:id="2193" w:author="Author"/>
          <w:lang w:val="en-US"/>
          <w:rPrChange w:id="2194" w:author="Author">
            <w:rPr>
              <w:ins w:id="2195" w:author="Author"/>
            </w:rPr>
          </w:rPrChange>
        </w:rPr>
      </w:pPr>
      <w:ins w:id="2196" w:author="Author">
        <w:r w:rsidRPr="00510DCD">
          <w:rPr>
            <w:lang w:val="en-US"/>
            <w:rPrChange w:id="2197" w:author="Author">
              <w:rPr/>
            </w:rPrChange>
          </w:rPr>
          <w:t>To produce a 48 kHz sampling file from an 8 kHz sampling file, use:</w:t>
        </w:r>
      </w:ins>
    </w:p>
    <w:p w14:paraId="0B17EC79" w14:textId="77777777" w:rsidR="00191F60" w:rsidRPr="00510DCD" w:rsidRDefault="00191F60" w:rsidP="00191F60">
      <w:pPr>
        <w:rPr>
          <w:ins w:id="2198" w:author="Author"/>
          <w:rFonts w:ascii="Courier New" w:hAnsi="Courier New" w:cs="Courier New"/>
          <w:lang w:val="en-US"/>
          <w:rPrChange w:id="2199" w:author="Author">
            <w:rPr>
              <w:ins w:id="2200" w:author="Author"/>
              <w:rFonts w:ascii="Courier New" w:hAnsi="Courier New" w:cs="Courier New"/>
            </w:rPr>
          </w:rPrChange>
        </w:rPr>
      </w:pPr>
      <w:ins w:id="2201" w:author="Author">
        <w:r w:rsidRPr="00510DCD">
          <w:rPr>
            <w:rFonts w:ascii="Courier New" w:hAnsi="Courier New" w:cs="Courier New"/>
            <w:lang w:val="en-US"/>
            <w:rPrChange w:id="2202" w:author="Author">
              <w:rPr>
                <w:rFonts w:ascii="Courier New" w:hAnsi="Courier New" w:cs="Courier New"/>
              </w:rPr>
            </w:rPrChange>
          </w:rPr>
          <w:tab/>
          <w:t xml:space="preserve">filter.exe –up SHQ2 input8 tmp16 160 </w:t>
        </w:r>
      </w:ins>
    </w:p>
    <w:p w14:paraId="2FD7884B" w14:textId="77777777" w:rsidR="00191F60" w:rsidRPr="00510DCD" w:rsidRDefault="00191F60" w:rsidP="00191F60">
      <w:pPr>
        <w:ind w:firstLine="720"/>
        <w:rPr>
          <w:ins w:id="2203" w:author="Author"/>
          <w:rFonts w:ascii="Courier New" w:eastAsia="MS Mincho" w:hAnsi="Courier New" w:cs="Courier New"/>
          <w:lang w:val="en-US" w:eastAsia="ja-JP"/>
          <w:rPrChange w:id="2204" w:author="Author">
            <w:rPr>
              <w:ins w:id="2205" w:author="Author"/>
              <w:rFonts w:ascii="Courier New" w:eastAsia="MS Mincho" w:hAnsi="Courier New" w:cs="Courier New"/>
              <w:lang w:eastAsia="ja-JP"/>
            </w:rPr>
          </w:rPrChange>
        </w:rPr>
      </w:pPr>
      <w:ins w:id="2206" w:author="Author">
        <w:r w:rsidRPr="00510DCD">
          <w:rPr>
            <w:rFonts w:ascii="Courier New" w:hAnsi="Courier New" w:cs="Courier New"/>
            <w:lang w:val="en-US"/>
            <w:rPrChange w:id="2207" w:author="Author">
              <w:rPr>
                <w:rFonts w:ascii="Courier New" w:hAnsi="Courier New" w:cs="Courier New"/>
              </w:rPr>
            </w:rPrChange>
          </w:rPr>
          <w:t>filter.exe –up SHQ3 tmp16 output48</w:t>
        </w:r>
        <w:r w:rsidRPr="00510DCD">
          <w:rPr>
            <w:rFonts w:ascii="Courier New" w:eastAsia="MS Mincho" w:hAnsi="Courier New" w:cs="Courier New"/>
            <w:lang w:val="en-US" w:eastAsia="ja-JP"/>
            <w:rPrChange w:id="2208" w:author="Author">
              <w:rPr>
                <w:rFonts w:ascii="Courier New" w:eastAsia="MS Mincho" w:hAnsi="Courier New" w:cs="Courier New"/>
                <w:lang w:eastAsia="ja-JP"/>
              </w:rPr>
            </w:rPrChange>
          </w:rPr>
          <w:t xml:space="preserve"> </w:t>
        </w:r>
        <w:r w:rsidRPr="00510DCD">
          <w:rPr>
            <w:rFonts w:ascii="Courier New" w:hAnsi="Courier New" w:cs="Courier New"/>
            <w:lang w:val="en-US"/>
            <w:rPrChange w:id="2209" w:author="Author">
              <w:rPr>
                <w:rFonts w:ascii="Courier New" w:hAnsi="Courier New" w:cs="Courier New"/>
              </w:rPr>
            </w:rPrChange>
          </w:rPr>
          <w:t>320</w:t>
        </w:r>
      </w:ins>
    </w:p>
    <w:p w14:paraId="7A9470C5" w14:textId="77777777" w:rsidR="00191F60" w:rsidRPr="00494E49" w:rsidRDefault="00191F60" w:rsidP="00191F60">
      <w:pPr>
        <w:pStyle w:val="Heading4"/>
        <w:rPr>
          <w:ins w:id="2210" w:author="Author"/>
        </w:rPr>
      </w:pPr>
      <w:ins w:id="2211" w:author="Autho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ins>
    </w:p>
    <w:p w14:paraId="2BB7395E" w14:textId="77777777" w:rsidR="00191F60" w:rsidRPr="00510DCD" w:rsidRDefault="00191F60" w:rsidP="00191F60">
      <w:pPr>
        <w:rPr>
          <w:ins w:id="2212" w:author="Author"/>
          <w:lang w:val="en-US"/>
          <w:rPrChange w:id="2213" w:author="Author">
            <w:rPr>
              <w:ins w:id="2214" w:author="Author"/>
            </w:rPr>
          </w:rPrChange>
        </w:rPr>
      </w:pPr>
      <w:ins w:id="2215" w:author="Author">
        <w:r w:rsidRPr="00510DCD">
          <w:rPr>
            <w:lang w:val="en-US"/>
            <w:rPrChange w:id="2216" w:author="Author">
              <w:rPr/>
            </w:rPrChange>
          </w:rPr>
          <w:t xml:space="preserve">To produce a </w:t>
        </w:r>
        <w:r w:rsidRPr="00510DCD">
          <w:rPr>
            <w:rFonts w:eastAsia="MS Mincho"/>
            <w:lang w:val="en-US" w:eastAsia="ja-JP"/>
            <w:rPrChange w:id="2217" w:author="Author">
              <w:rPr>
                <w:rFonts w:eastAsia="MS Mincho"/>
                <w:lang w:eastAsia="ja-JP"/>
              </w:rPr>
            </w:rPrChange>
          </w:rPr>
          <w:t xml:space="preserve">48 </w:t>
        </w:r>
        <w:r w:rsidRPr="00510DCD">
          <w:rPr>
            <w:lang w:val="en-US"/>
            <w:rPrChange w:id="2218" w:author="Author">
              <w:rPr/>
            </w:rPrChange>
          </w:rPr>
          <w:t>kHz sampling file from a 16</w:t>
        </w:r>
        <w:r w:rsidRPr="00510DCD">
          <w:rPr>
            <w:rFonts w:eastAsia="MS Mincho"/>
            <w:lang w:val="en-US" w:eastAsia="ja-JP"/>
            <w:rPrChange w:id="2219" w:author="Author">
              <w:rPr>
                <w:rFonts w:eastAsia="MS Mincho"/>
                <w:lang w:eastAsia="ja-JP"/>
              </w:rPr>
            </w:rPrChange>
          </w:rPr>
          <w:t xml:space="preserve"> </w:t>
        </w:r>
        <w:r w:rsidRPr="00510DCD">
          <w:rPr>
            <w:lang w:val="en-US"/>
            <w:rPrChange w:id="2220" w:author="Author">
              <w:rPr/>
            </w:rPrChange>
          </w:rPr>
          <w:t>kHz sampling file, use:</w:t>
        </w:r>
      </w:ins>
    </w:p>
    <w:p w14:paraId="2F20921B" w14:textId="77777777" w:rsidR="00191F60" w:rsidRPr="00510DCD" w:rsidRDefault="00191F60" w:rsidP="00191F60">
      <w:pPr>
        <w:rPr>
          <w:ins w:id="2221" w:author="Author"/>
          <w:rFonts w:ascii="Courier New" w:hAnsi="Courier New" w:cs="Courier New"/>
          <w:lang w:val="en-US"/>
          <w:rPrChange w:id="2222" w:author="Author">
            <w:rPr>
              <w:ins w:id="2223" w:author="Author"/>
              <w:rFonts w:ascii="Courier New" w:hAnsi="Courier New" w:cs="Courier New"/>
            </w:rPr>
          </w:rPrChange>
        </w:rPr>
      </w:pPr>
      <w:ins w:id="2224" w:author="Author">
        <w:r w:rsidRPr="00510DCD">
          <w:rPr>
            <w:rFonts w:ascii="Courier New" w:hAnsi="Courier New" w:cs="Courier New"/>
            <w:lang w:val="en-US"/>
            <w:rPrChange w:id="2225" w:author="Author">
              <w:rPr>
                <w:rFonts w:ascii="Courier New" w:hAnsi="Courier New" w:cs="Courier New"/>
              </w:rPr>
            </w:rPrChange>
          </w:rPr>
          <w:tab/>
          <w:t>filter.exe –up SHQ3 input</w:t>
        </w:r>
        <w:r w:rsidRPr="00510DCD">
          <w:rPr>
            <w:rFonts w:ascii="Courier New" w:eastAsia="MS Mincho" w:hAnsi="Courier New" w:cs="Courier New"/>
            <w:lang w:val="en-US" w:eastAsia="ja-JP"/>
            <w:rPrChange w:id="2226" w:author="Author">
              <w:rPr>
                <w:rFonts w:ascii="Courier New" w:eastAsia="MS Mincho" w:hAnsi="Courier New" w:cs="Courier New"/>
                <w:lang w:eastAsia="ja-JP"/>
              </w:rPr>
            </w:rPrChange>
          </w:rPr>
          <w:t>16</w:t>
        </w:r>
        <w:r w:rsidRPr="00510DCD">
          <w:rPr>
            <w:rFonts w:ascii="Courier New" w:hAnsi="Courier New" w:cs="Courier New"/>
            <w:lang w:val="en-US"/>
            <w:rPrChange w:id="2227" w:author="Author">
              <w:rPr>
                <w:rFonts w:ascii="Courier New" w:hAnsi="Courier New" w:cs="Courier New"/>
              </w:rPr>
            </w:rPrChange>
          </w:rPr>
          <w:t xml:space="preserve"> output</w:t>
        </w:r>
        <w:r w:rsidRPr="00510DCD">
          <w:rPr>
            <w:rFonts w:ascii="Courier New" w:eastAsia="MS Mincho" w:hAnsi="Courier New" w:cs="Courier New"/>
            <w:lang w:val="en-US" w:eastAsia="ja-JP"/>
            <w:rPrChange w:id="2228" w:author="Author">
              <w:rPr>
                <w:rFonts w:ascii="Courier New" w:eastAsia="MS Mincho" w:hAnsi="Courier New" w:cs="Courier New"/>
                <w:lang w:eastAsia="ja-JP"/>
              </w:rPr>
            </w:rPrChange>
          </w:rPr>
          <w:t>48 32</w:t>
        </w:r>
        <w:r w:rsidRPr="00510DCD">
          <w:rPr>
            <w:rFonts w:ascii="Courier New" w:hAnsi="Courier New" w:cs="Courier New"/>
            <w:lang w:val="en-US"/>
            <w:rPrChange w:id="2229" w:author="Author">
              <w:rPr>
                <w:rFonts w:ascii="Courier New" w:hAnsi="Courier New" w:cs="Courier New"/>
              </w:rPr>
            </w:rPrChange>
          </w:rPr>
          <w:t>0</w:t>
        </w:r>
      </w:ins>
    </w:p>
    <w:p w14:paraId="0F91F02D" w14:textId="77777777" w:rsidR="00191F60" w:rsidRPr="00494E49" w:rsidRDefault="00191F60" w:rsidP="00191F60">
      <w:pPr>
        <w:pStyle w:val="Heading4"/>
        <w:rPr>
          <w:ins w:id="2230" w:author="Author"/>
        </w:rPr>
      </w:pPr>
      <w:ins w:id="2231" w:author="Autho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ins>
    </w:p>
    <w:p w14:paraId="6CB7A412" w14:textId="77777777" w:rsidR="00191F60" w:rsidRPr="00510DCD" w:rsidRDefault="00191F60" w:rsidP="00191F60">
      <w:pPr>
        <w:rPr>
          <w:ins w:id="2232" w:author="Author"/>
          <w:lang w:val="en-US"/>
          <w:rPrChange w:id="2233" w:author="Author">
            <w:rPr>
              <w:ins w:id="2234" w:author="Author"/>
            </w:rPr>
          </w:rPrChange>
        </w:rPr>
      </w:pPr>
      <w:ins w:id="2235" w:author="Author">
        <w:r w:rsidRPr="00510DCD">
          <w:rPr>
            <w:lang w:val="en-US"/>
            <w:rPrChange w:id="2236" w:author="Author">
              <w:rPr/>
            </w:rPrChange>
          </w:rPr>
          <w:t>To produce a 48 kHz sampling file from a 32 kHz sampling file, use:</w:t>
        </w:r>
      </w:ins>
    </w:p>
    <w:p w14:paraId="5C1E2971" w14:textId="77777777" w:rsidR="00191F60" w:rsidRPr="00510DCD" w:rsidRDefault="00191F60" w:rsidP="00191F60">
      <w:pPr>
        <w:rPr>
          <w:ins w:id="2237" w:author="Author"/>
          <w:rFonts w:ascii="Courier New" w:eastAsia="MS Mincho" w:hAnsi="Courier New" w:cs="Courier New"/>
          <w:lang w:val="en-US" w:eastAsia="ja-JP"/>
          <w:rPrChange w:id="2238" w:author="Author">
            <w:rPr>
              <w:ins w:id="2239" w:author="Author"/>
              <w:rFonts w:ascii="Courier New" w:eastAsia="MS Mincho" w:hAnsi="Courier New" w:cs="Courier New"/>
              <w:lang w:eastAsia="ja-JP"/>
            </w:rPr>
          </w:rPrChange>
        </w:rPr>
      </w:pPr>
      <w:ins w:id="2240" w:author="Author">
        <w:r w:rsidRPr="00510DCD">
          <w:rPr>
            <w:rFonts w:ascii="Courier New" w:hAnsi="Courier New" w:cs="Courier New"/>
            <w:lang w:val="en-US"/>
            <w:rPrChange w:id="2241" w:author="Author">
              <w:rPr>
                <w:rFonts w:ascii="Courier New" w:hAnsi="Courier New" w:cs="Courier New"/>
              </w:rPr>
            </w:rPrChange>
          </w:rPr>
          <w:tab/>
          <w:t>filter.exe –up SHQ3 input</w:t>
        </w:r>
        <w:r w:rsidRPr="00510DCD">
          <w:rPr>
            <w:rFonts w:ascii="Courier New" w:eastAsia="MS Mincho" w:hAnsi="Courier New" w:cs="Courier New"/>
            <w:lang w:val="en-US" w:eastAsia="ja-JP"/>
            <w:rPrChange w:id="2242" w:author="Author">
              <w:rPr>
                <w:rFonts w:ascii="Courier New" w:eastAsia="MS Mincho" w:hAnsi="Courier New" w:cs="Courier New"/>
                <w:lang w:eastAsia="ja-JP"/>
              </w:rPr>
            </w:rPrChange>
          </w:rPr>
          <w:t>32</w:t>
        </w:r>
        <w:r w:rsidRPr="00510DCD">
          <w:rPr>
            <w:rFonts w:ascii="Courier New" w:hAnsi="Courier New" w:cs="Courier New"/>
            <w:lang w:val="en-US"/>
            <w:rPrChange w:id="2243" w:author="Author">
              <w:rPr>
                <w:rFonts w:ascii="Courier New" w:hAnsi="Courier New" w:cs="Courier New"/>
              </w:rPr>
            </w:rPrChange>
          </w:rPr>
          <w:t xml:space="preserve"> tmp96</w:t>
        </w:r>
        <w:r w:rsidRPr="00510DCD">
          <w:rPr>
            <w:rFonts w:ascii="Courier New" w:eastAsia="MS Mincho" w:hAnsi="Courier New" w:cs="Courier New"/>
            <w:lang w:val="en-US" w:eastAsia="ja-JP"/>
            <w:rPrChange w:id="2244" w:author="Author">
              <w:rPr>
                <w:rFonts w:ascii="Courier New" w:eastAsia="MS Mincho" w:hAnsi="Courier New" w:cs="Courier New"/>
                <w:lang w:eastAsia="ja-JP"/>
              </w:rPr>
            </w:rPrChange>
          </w:rPr>
          <w:t xml:space="preserve"> 640</w:t>
        </w:r>
      </w:ins>
    </w:p>
    <w:p w14:paraId="0C28CB44" w14:textId="77777777" w:rsidR="00191F60" w:rsidRPr="00510DCD" w:rsidRDefault="00191F60" w:rsidP="00191F60">
      <w:pPr>
        <w:rPr>
          <w:ins w:id="2245" w:author="Author"/>
          <w:rFonts w:ascii="Courier New" w:eastAsia="MS Mincho" w:hAnsi="Courier New" w:cs="Courier New"/>
          <w:lang w:val="en-US" w:eastAsia="ja-JP"/>
          <w:rPrChange w:id="2246" w:author="Author">
            <w:rPr>
              <w:ins w:id="2247" w:author="Author"/>
              <w:rFonts w:ascii="Courier New" w:eastAsia="MS Mincho" w:hAnsi="Courier New" w:cs="Courier New"/>
              <w:lang w:eastAsia="ja-JP"/>
            </w:rPr>
          </w:rPrChange>
        </w:rPr>
      </w:pPr>
      <w:ins w:id="2248" w:author="Author">
        <w:r w:rsidRPr="00510DCD">
          <w:rPr>
            <w:rFonts w:ascii="Courier New" w:hAnsi="Courier New" w:cs="Courier New"/>
            <w:lang w:val="en-US"/>
            <w:rPrChange w:id="2249" w:author="Author">
              <w:rPr>
                <w:rFonts w:ascii="Courier New" w:hAnsi="Courier New" w:cs="Courier New"/>
              </w:rPr>
            </w:rPrChange>
          </w:rPr>
          <w:tab/>
          <w:t>filter.exe –down SHQ2 tmp96 output48</w:t>
        </w:r>
        <w:r w:rsidRPr="00510DCD">
          <w:rPr>
            <w:rFonts w:ascii="Courier New" w:eastAsia="MS Mincho" w:hAnsi="Courier New" w:cs="Courier New"/>
            <w:lang w:val="en-US" w:eastAsia="ja-JP"/>
            <w:rPrChange w:id="2250" w:author="Author">
              <w:rPr>
                <w:rFonts w:ascii="Courier New" w:eastAsia="MS Mincho" w:hAnsi="Courier New" w:cs="Courier New"/>
                <w:lang w:eastAsia="ja-JP"/>
              </w:rPr>
            </w:rPrChange>
          </w:rPr>
          <w:t xml:space="preserve"> 1920</w:t>
        </w:r>
      </w:ins>
    </w:p>
    <w:p w14:paraId="140AA2CF" w14:textId="77777777" w:rsidR="00191F60" w:rsidRPr="00494E49" w:rsidRDefault="00191F60" w:rsidP="00191F60">
      <w:pPr>
        <w:pStyle w:val="Heading4"/>
        <w:rPr>
          <w:ins w:id="2251" w:author="Author"/>
        </w:rPr>
      </w:pPr>
      <w:ins w:id="2252" w:author="Autho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ins>
    </w:p>
    <w:p w14:paraId="77148E07" w14:textId="77777777" w:rsidR="00191F60" w:rsidRPr="00510DCD" w:rsidRDefault="00191F60" w:rsidP="00191F60">
      <w:pPr>
        <w:rPr>
          <w:ins w:id="2253" w:author="Author"/>
          <w:lang w:val="en-US"/>
          <w:rPrChange w:id="2254" w:author="Author">
            <w:rPr>
              <w:ins w:id="2255" w:author="Author"/>
            </w:rPr>
          </w:rPrChange>
        </w:rPr>
      </w:pPr>
      <w:ins w:id="2256" w:author="Author">
        <w:r w:rsidRPr="00510DCD">
          <w:rPr>
            <w:lang w:val="en-US"/>
            <w:rPrChange w:id="2257" w:author="Author">
              <w:rPr/>
            </w:rPrChange>
          </w:rPr>
          <w:t>To produce a 16 kHz sampling file from a 32 kHz sampling file, use:</w:t>
        </w:r>
      </w:ins>
    </w:p>
    <w:p w14:paraId="6A999089" w14:textId="77777777" w:rsidR="00191F60" w:rsidRPr="00510DCD" w:rsidRDefault="00191F60" w:rsidP="00191F60">
      <w:pPr>
        <w:rPr>
          <w:ins w:id="2258" w:author="Author"/>
          <w:rFonts w:ascii="Courier New" w:hAnsi="Courier New" w:cs="Courier New"/>
          <w:lang w:val="en-US"/>
          <w:rPrChange w:id="2259" w:author="Author">
            <w:rPr>
              <w:ins w:id="2260" w:author="Author"/>
              <w:rFonts w:ascii="Courier New" w:hAnsi="Courier New" w:cs="Courier New"/>
            </w:rPr>
          </w:rPrChange>
        </w:rPr>
      </w:pPr>
      <w:ins w:id="2261" w:author="Author">
        <w:r w:rsidRPr="00510DCD">
          <w:rPr>
            <w:rFonts w:ascii="Courier New" w:hAnsi="Courier New" w:cs="Courier New"/>
            <w:lang w:val="en-US"/>
            <w:rPrChange w:id="2262" w:author="Author">
              <w:rPr>
                <w:rFonts w:ascii="Courier New" w:hAnsi="Courier New" w:cs="Courier New"/>
              </w:rPr>
            </w:rPrChange>
          </w:rPr>
          <w:tab/>
          <w:t>filter.exe –down SHQ2 input</w:t>
        </w:r>
        <w:r w:rsidRPr="00510DCD">
          <w:rPr>
            <w:rFonts w:ascii="Courier New" w:eastAsia="MS Mincho" w:hAnsi="Courier New" w:cs="Courier New"/>
            <w:lang w:val="en-US" w:eastAsia="ja-JP"/>
            <w:rPrChange w:id="2263" w:author="Author">
              <w:rPr>
                <w:rFonts w:ascii="Courier New" w:eastAsia="MS Mincho" w:hAnsi="Courier New" w:cs="Courier New"/>
                <w:lang w:eastAsia="ja-JP"/>
              </w:rPr>
            </w:rPrChange>
          </w:rPr>
          <w:t>32</w:t>
        </w:r>
        <w:r w:rsidRPr="00510DCD">
          <w:rPr>
            <w:rFonts w:ascii="Courier New" w:hAnsi="Courier New" w:cs="Courier New"/>
            <w:lang w:val="en-US"/>
            <w:rPrChange w:id="2264" w:author="Author">
              <w:rPr>
                <w:rFonts w:ascii="Courier New" w:hAnsi="Courier New" w:cs="Courier New"/>
              </w:rPr>
            </w:rPrChange>
          </w:rPr>
          <w:t xml:space="preserve"> output16</w:t>
        </w:r>
        <w:r w:rsidRPr="00510DCD">
          <w:rPr>
            <w:rFonts w:ascii="Courier New" w:eastAsia="MS Mincho" w:hAnsi="Courier New" w:cs="Courier New"/>
            <w:lang w:val="en-US" w:eastAsia="ja-JP"/>
            <w:rPrChange w:id="2265" w:author="Author">
              <w:rPr>
                <w:rFonts w:ascii="Courier New" w:eastAsia="MS Mincho" w:hAnsi="Courier New" w:cs="Courier New"/>
                <w:lang w:eastAsia="ja-JP"/>
              </w:rPr>
            </w:rPrChange>
          </w:rPr>
          <w:t xml:space="preserve"> 640</w:t>
        </w:r>
      </w:ins>
    </w:p>
    <w:p w14:paraId="204ACA7D" w14:textId="77777777" w:rsidR="00191F60" w:rsidRPr="00494E49" w:rsidRDefault="00191F60" w:rsidP="00191F60">
      <w:pPr>
        <w:pStyle w:val="Heading4"/>
        <w:rPr>
          <w:ins w:id="2266" w:author="Author"/>
        </w:rPr>
      </w:pPr>
      <w:ins w:id="2267" w:author="Autho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ins>
    </w:p>
    <w:p w14:paraId="7046D468" w14:textId="77777777" w:rsidR="00191F60" w:rsidRPr="00510DCD" w:rsidRDefault="00191F60" w:rsidP="00191F60">
      <w:pPr>
        <w:rPr>
          <w:ins w:id="2268" w:author="Author"/>
          <w:lang w:val="en-US"/>
          <w:rPrChange w:id="2269" w:author="Author">
            <w:rPr>
              <w:ins w:id="2270" w:author="Author"/>
            </w:rPr>
          </w:rPrChange>
        </w:rPr>
      </w:pPr>
      <w:ins w:id="2271" w:author="Author">
        <w:r w:rsidRPr="00510DCD">
          <w:rPr>
            <w:lang w:val="en-US"/>
            <w:rPrChange w:id="2272" w:author="Author">
              <w:rPr/>
            </w:rPrChange>
          </w:rPr>
          <w:t>To produce a 32 kHz sampling file from a 16 kHz sampling file, use:</w:t>
        </w:r>
      </w:ins>
    </w:p>
    <w:p w14:paraId="684F800E" w14:textId="77777777" w:rsidR="00191F60" w:rsidRPr="00510DCD" w:rsidRDefault="00191F60" w:rsidP="00191F60">
      <w:pPr>
        <w:rPr>
          <w:ins w:id="2273" w:author="Author"/>
          <w:rFonts w:ascii="Courier New" w:eastAsia="MS Mincho" w:hAnsi="Courier New" w:cs="Courier New"/>
          <w:lang w:val="en-US" w:eastAsia="ja-JP"/>
          <w:rPrChange w:id="2274" w:author="Author">
            <w:rPr>
              <w:ins w:id="2275" w:author="Author"/>
              <w:rFonts w:ascii="Courier New" w:eastAsia="MS Mincho" w:hAnsi="Courier New" w:cs="Courier New"/>
              <w:lang w:eastAsia="ja-JP"/>
            </w:rPr>
          </w:rPrChange>
        </w:rPr>
      </w:pPr>
      <w:ins w:id="2276" w:author="Author">
        <w:r w:rsidRPr="00510DCD">
          <w:rPr>
            <w:rFonts w:ascii="Courier New" w:hAnsi="Courier New" w:cs="Courier New"/>
            <w:lang w:val="en-US"/>
            <w:rPrChange w:id="2277" w:author="Author">
              <w:rPr>
                <w:rFonts w:ascii="Courier New" w:hAnsi="Courier New" w:cs="Courier New"/>
              </w:rPr>
            </w:rPrChange>
          </w:rPr>
          <w:tab/>
          <w:t>filter.exe –up SHQ2 input</w:t>
        </w:r>
        <w:r w:rsidRPr="00510DCD">
          <w:rPr>
            <w:rFonts w:ascii="Courier New" w:eastAsia="MS Mincho" w:hAnsi="Courier New" w:cs="Courier New"/>
            <w:lang w:val="en-US" w:eastAsia="ja-JP"/>
            <w:rPrChange w:id="2278" w:author="Author">
              <w:rPr>
                <w:rFonts w:ascii="Courier New" w:eastAsia="MS Mincho" w:hAnsi="Courier New" w:cs="Courier New"/>
                <w:lang w:eastAsia="ja-JP"/>
              </w:rPr>
            </w:rPrChange>
          </w:rPr>
          <w:t>16</w:t>
        </w:r>
        <w:r w:rsidRPr="00510DCD">
          <w:rPr>
            <w:rFonts w:ascii="Courier New" w:hAnsi="Courier New" w:cs="Courier New"/>
            <w:lang w:val="en-US"/>
            <w:rPrChange w:id="2279" w:author="Author">
              <w:rPr>
                <w:rFonts w:ascii="Courier New" w:hAnsi="Courier New" w:cs="Courier New"/>
              </w:rPr>
            </w:rPrChange>
          </w:rPr>
          <w:t xml:space="preserve"> output32</w:t>
        </w:r>
        <w:r w:rsidRPr="00510DCD">
          <w:rPr>
            <w:rFonts w:ascii="Courier New" w:eastAsia="MS Mincho" w:hAnsi="Courier New" w:cs="Courier New"/>
            <w:lang w:val="en-US" w:eastAsia="ja-JP"/>
            <w:rPrChange w:id="2280" w:author="Author">
              <w:rPr>
                <w:rFonts w:ascii="Courier New" w:eastAsia="MS Mincho" w:hAnsi="Courier New" w:cs="Courier New"/>
                <w:lang w:eastAsia="ja-JP"/>
              </w:rPr>
            </w:rPrChange>
          </w:rPr>
          <w:t xml:space="preserve"> 320</w:t>
        </w:r>
      </w:ins>
    </w:p>
    <w:p w14:paraId="4CF0970A" w14:textId="77777777" w:rsidR="00191F60" w:rsidRPr="00494E49" w:rsidRDefault="00191F60" w:rsidP="00191F60">
      <w:pPr>
        <w:pStyle w:val="Heading4"/>
        <w:rPr>
          <w:ins w:id="2281" w:author="Author"/>
        </w:rPr>
      </w:pPr>
      <w:ins w:id="2282" w:author="Autho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ins>
    </w:p>
    <w:p w14:paraId="44DF416F" w14:textId="2EED18B7" w:rsidR="00191F60" w:rsidRPr="00510DCD" w:rsidRDefault="00191F60" w:rsidP="00191F60">
      <w:pPr>
        <w:rPr>
          <w:ins w:id="2283" w:author="Author"/>
          <w:lang w:val="en-US"/>
          <w:rPrChange w:id="2284" w:author="Author">
            <w:rPr>
              <w:ins w:id="2285" w:author="Author"/>
            </w:rPr>
          </w:rPrChange>
        </w:rPr>
      </w:pPr>
      <w:ins w:id="2286" w:author="Author">
        <w:r w:rsidRPr="00510DCD">
          <w:rPr>
            <w:lang w:val="en-US"/>
            <w:rPrChange w:id="2287" w:author="Author">
              <w:rPr/>
            </w:rPrChange>
          </w:rPr>
          <w:t>To produce a</w:t>
        </w:r>
        <w:r w:rsidR="006744FF">
          <w:rPr>
            <w:lang w:val="en-US"/>
          </w:rPr>
          <w:t>n</w:t>
        </w:r>
        <w:r w:rsidRPr="00510DCD">
          <w:rPr>
            <w:lang w:val="en-US"/>
            <w:rPrChange w:id="2288" w:author="Author">
              <w:rPr/>
            </w:rPrChange>
          </w:rPr>
          <w:t xml:space="preserve"> 8 kHz sampling file from a 16 kHz sampling file, use:</w:t>
        </w:r>
      </w:ins>
    </w:p>
    <w:p w14:paraId="43DE2141" w14:textId="77777777" w:rsidR="00191F60" w:rsidRPr="00510DCD" w:rsidRDefault="00191F60" w:rsidP="00191F60">
      <w:pPr>
        <w:rPr>
          <w:ins w:id="2289" w:author="Author"/>
          <w:rFonts w:ascii="Courier New" w:hAnsi="Courier New" w:cs="Courier New"/>
          <w:lang w:val="en-US"/>
          <w:rPrChange w:id="2290" w:author="Author">
            <w:rPr>
              <w:ins w:id="2291" w:author="Author"/>
              <w:rFonts w:ascii="Courier New" w:hAnsi="Courier New" w:cs="Courier New"/>
            </w:rPr>
          </w:rPrChange>
        </w:rPr>
      </w:pPr>
      <w:ins w:id="2292" w:author="Author">
        <w:r w:rsidRPr="00510DCD">
          <w:rPr>
            <w:rFonts w:ascii="Courier New" w:hAnsi="Courier New" w:cs="Courier New"/>
            <w:lang w:val="en-US"/>
            <w:rPrChange w:id="2293" w:author="Author">
              <w:rPr>
                <w:rFonts w:ascii="Courier New" w:hAnsi="Courier New" w:cs="Courier New"/>
              </w:rPr>
            </w:rPrChange>
          </w:rPr>
          <w:tab/>
          <w:t>filter.exe –down SHQ2 input</w:t>
        </w:r>
        <w:r w:rsidRPr="00510DCD">
          <w:rPr>
            <w:rFonts w:ascii="Courier New" w:eastAsia="MS Mincho" w:hAnsi="Courier New" w:cs="Courier New"/>
            <w:lang w:val="en-US" w:eastAsia="ja-JP"/>
            <w:rPrChange w:id="2294" w:author="Author">
              <w:rPr>
                <w:rFonts w:ascii="Courier New" w:eastAsia="MS Mincho" w:hAnsi="Courier New" w:cs="Courier New"/>
                <w:lang w:eastAsia="ja-JP"/>
              </w:rPr>
            </w:rPrChange>
          </w:rPr>
          <w:t>16</w:t>
        </w:r>
        <w:r w:rsidRPr="00510DCD">
          <w:rPr>
            <w:rFonts w:ascii="Courier New" w:hAnsi="Courier New" w:cs="Courier New"/>
            <w:lang w:val="en-US"/>
            <w:rPrChange w:id="2295" w:author="Author">
              <w:rPr>
                <w:rFonts w:ascii="Courier New" w:hAnsi="Courier New" w:cs="Courier New"/>
              </w:rPr>
            </w:rPrChange>
          </w:rPr>
          <w:t xml:space="preserve"> output8</w:t>
        </w:r>
        <w:r w:rsidRPr="00510DCD">
          <w:rPr>
            <w:rFonts w:ascii="Courier New" w:eastAsia="MS Mincho" w:hAnsi="Courier New" w:cs="Courier New"/>
            <w:lang w:val="en-US" w:eastAsia="ja-JP"/>
            <w:rPrChange w:id="2296" w:author="Author">
              <w:rPr>
                <w:rFonts w:ascii="Courier New" w:eastAsia="MS Mincho" w:hAnsi="Courier New" w:cs="Courier New"/>
                <w:lang w:eastAsia="ja-JP"/>
              </w:rPr>
            </w:rPrChange>
          </w:rPr>
          <w:t xml:space="preserve"> 320</w:t>
        </w:r>
      </w:ins>
    </w:p>
    <w:p w14:paraId="3BAEA3F7" w14:textId="77777777" w:rsidR="00191F60" w:rsidRPr="00BB4CAA" w:rsidRDefault="00191F60" w:rsidP="00191F60">
      <w:pPr>
        <w:pStyle w:val="Heading3"/>
        <w:rPr>
          <w:ins w:id="2297" w:author="Author"/>
        </w:rPr>
      </w:pPr>
      <w:bookmarkStart w:id="2298" w:name="_Toc321489052"/>
      <w:bookmarkStart w:id="2299" w:name="_Toc325584544"/>
      <w:bookmarkStart w:id="2300" w:name="_Toc325584660"/>
      <w:bookmarkStart w:id="2301" w:name="_Toc325584546"/>
      <w:bookmarkStart w:id="2302" w:name="_Toc325584662"/>
      <w:bookmarkStart w:id="2303" w:name="_Toc325584548"/>
      <w:bookmarkStart w:id="2304" w:name="_Toc325584664"/>
      <w:bookmarkStart w:id="2305" w:name="_Toc228691405"/>
      <w:bookmarkStart w:id="2306" w:name="_Ref196390915"/>
      <w:bookmarkStart w:id="2307" w:name="_Ref196390926"/>
      <w:bookmarkStart w:id="2308" w:name="_Ref196390964"/>
      <w:bookmarkStart w:id="2309" w:name="_Toc197311402"/>
      <w:bookmarkStart w:id="2310" w:name="_Toc234919394"/>
      <w:bookmarkStart w:id="2311" w:name="_Toc307912514"/>
      <w:bookmarkStart w:id="2312" w:name="_Toc395255377"/>
      <w:bookmarkStart w:id="2313" w:name="_Toc96359542"/>
      <w:bookmarkStart w:id="2314" w:name="_Toc96360674"/>
      <w:bookmarkEnd w:id="2298"/>
      <w:bookmarkEnd w:id="2299"/>
      <w:bookmarkEnd w:id="2300"/>
      <w:bookmarkEnd w:id="2301"/>
      <w:bookmarkEnd w:id="2302"/>
      <w:bookmarkEnd w:id="2303"/>
      <w:bookmarkEnd w:id="2304"/>
      <w:bookmarkEnd w:id="2305"/>
      <w:ins w:id="2315" w:author="Author">
        <w:r w:rsidRPr="0008659E">
          <w:lastRenderedPageBreak/>
          <w:t>Windowing and segmentation</w:t>
        </w:r>
        <w:bookmarkEnd w:id="2306"/>
        <w:bookmarkEnd w:id="2307"/>
        <w:bookmarkEnd w:id="2308"/>
        <w:bookmarkEnd w:id="2309"/>
        <w:bookmarkEnd w:id="2310"/>
        <w:bookmarkEnd w:id="2311"/>
        <w:bookmarkEnd w:id="2312"/>
        <w:bookmarkEnd w:id="2313"/>
        <w:bookmarkEnd w:id="2314"/>
      </w:ins>
    </w:p>
    <w:p w14:paraId="35D4FD0B" w14:textId="77777777" w:rsidR="00191F60" w:rsidRPr="00494E49" w:rsidRDefault="00191F60" w:rsidP="00191F60">
      <w:pPr>
        <w:pStyle w:val="Heading4"/>
        <w:rPr>
          <w:ins w:id="2316" w:author="Author"/>
        </w:rPr>
      </w:pPr>
      <w:ins w:id="2317" w:author="Author">
        <w:r w:rsidRPr="00494E49">
          <w:t>Segmentation for NB conditions</w:t>
        </w:r>
      </w:ins>
    </w:p>
    <w:p w14:paraId="46FC5F52" w14:textId="58D9FD1F" w:rsidR="00191F60" w:rsidRPr="00510DCD" w:rsidRDefault="00191F60" w:rsidP="00191F60">
      <w:pPr>
        <w:rPr>
          <w:ins w:id="2318" w:author="Author"/>
          <w:lang w:val="en-US"/>
          <w:rPrChange w:id="2319" w:author="Author">
            <w:rPr>
              <w:ins w:id="2320" w:author="Author"/>
            </w:rPr>
          </w:rPrChange>
        </w:rPr>
      </w:pPr>
      <w:ins w:id="2321" w:author="Author">
        <w:r w:rsidRPr="00510DCD">
          <w:rPr>
            <w:lang w:val="en-US"/>
            <w:rPrChange w:id="2322" w:author="Author">
              <w:rPr/>
            </w:rPrChange>
          </w:rPr>
          <w:t>To extract an</w:t>
        </w:r>
        <w:r w:rsidRPr="00510DCD">
          <w:rPr>
            <w:rFonts w:ascii="Courier New" w:hAnsi="Courier New"/>
            <w:lang w:val="en-US"/>
            <w:rPrChange w:id="2323" w:author="Author">
              <w:rPr>
                <w:rFonts w:ascii="Courier New" w:hAnsi="Courier New"/>
              </w:rPr>
            </w:rPrChange>
          </w:rPr>
          <w:t xml:space="preserve"> m </w:t>
        </w:r>
        <w:r w:rsidRPr="00510DCD">
          <w:rPr>
            <w:lang w:val="en-US"/>
            <w:rPrChange w:id="2324" w:author="Author">
              <w:rPr/>
            </w:rPrChange>
          </w:rPr>
          <w:t>sample long file beginning at sample</w:t>
        </w:r>
        <w:r w:rsidRPr="00510DCD">
          <w:rPr>
            <w:rFonts w:ascii="Courier New" w:hAnsi="Courier New"/>
            <w:lang w:val="en-US"/>
            <w:rPrChange w:id="2325" w:author="Author">
              <w:rPr>
                <w:rFonts w:ascii="Courier New" w:hAnsi="Courier New"/>
              </w:rPr>
            </w:rPrChange>
          </w:rPr>
          <w:t xml:space="preserve"> s </w:t>
        </w:r>
        <w:r w:rsidRPr="00510DCD">
          <w:rPr>
            <w:lang w:val="en-US"/>
            <w:rPrChange w:id="2326" w:author="Author">
              <w:rPr/>
            </w:rPrChange>
          </w:rPr>
          <w:t>from a</w:t>
        </w:r>
        <w:r w:rsidR="006744FF">
          <w:rPr>
            <w:lang w:val="en-US"/>
          </w:rPr>
          <w:t>n</w:t>
        </w:r>
        <w:r w:rsidRPr="00510DCD">
          <w:rPr>
            <w:lang w:val="en-US"/>
            <w:rPrChange w:id="2327" w:author="Author">
              <w:rPr/>
            </w:rPrChange>
          </w:rPr>
          <w:t xml:space="preserve"> 8 kHz single channel concatenated file, use:</w:t>
        </w:r>
      </w:ins>
    </w:p>
    <w:p w14:paraId="5AE19BD6" w14:textId="77777777" w:rsidR="00191F60" w:rsidRPr="00510DCD" w:rsidRDefault="00191F60" w:rsidP="00191F60">
      <w:pPr>
        <w:ind w:leftChars="354" w:left="708"/>
        <w:jc w:val="both"/>
        <w:rPr>
          <w:ins w:id="2328" w:author="Author"/>
          <w:rFonts w:ascii="Courier New" w:hAnsi="Courier New" w:cs="Courier New"/>
          <w:lang w:val="en-US"/>
          <w:rPrChange w:id="2329" w:author="Author">
            <w:rPr>
              <w:ins w:id="2330" w:author="Author"/>
              <w:rFonts w:ascii="Courier New" w:hAnsi="Courier New" w:cs="Courier New"/>
            </w:rPr>
          </w:rPrChange>
        </w:rPr>
      </w:pPr>
      <w:ins w:id="2331" w:author="Author">
        <w:r w:rsidRPr="00510DCD">
          <w:rPr>
            <w:rFonts w:ascii="Courier New" w:hAnsi="Courier New" w:cs="Courier New"/>
            <w:lang w:val="en-US"/>
            <w:rPrChange w:id="2332" w:author="Author">
              <w:rPr>
                <w:rFonts w:ascii="Courier New" w:hAnsi="Courier New" w:cs="Courier New"/>
              </w:rPr>
            </w:rPrChange>
          </w:rPr>
          <w:t>astrip.exe –sample –smooth –wlen 800 –start s -n m input8 output8</w:t>
        </w:r>
      </w:ins>
    </w:p>
    <w:p w14:paraId="1C2452C9" w14:textId="77777777" w:rsidR="00191F60" w:rsidRPr="00BB4CAA" w:rsidRDefault="00191F60" w:rsidP="00191F60">
      <w:pPr>
        <w:pStyle w:val="Heading4"/>
        <w:rPr>
          <w:ins w:id="2333" w:author="Author"/>
        </w:rPr>
      </w:pPr>
      <w:ins w:id="2334" w:author="Author">
        <w:r w:rsidRPr="0008659E">
          <w:t>Segmentation for WB conditions</w:t>
        </w:r>
      </w:ins>
    </w:p>
    <w:p w14:paraId="3888AE07" w14:textId="77777777" w:rsidR="00191F60" w:rsidRPr="00510DCD" w:rsidRDefault="00191F60" w:rsidP="00191F60">
      <w:pPr>
        <w:rPr>
          <w:ins w:id="2335" w:author="Author"/>
          <w:lang w:val="en-US"/>
          <w:rPrChange w:id="2336" w:author="Author">
            <w:rPr>
              <w:ins w:id="2337" w:author="Author"/>
            </w:rPr>
          </w:rPrChange>
        </w:rPr>
      </w:pPr>
      <w:ins w:id="2338" w:author="Author">
        <w:r w:rsidRPr="00510DCD">
          <w:rPr>
            <w:lang w:val="en-US"/>
            <w:rPrChange w:id="2339" w:author="Author">
              <w:rPr/>
            </w:rPrChange>
          </w:rPr>
          <w:t>To extract an</w:t>
        </w:r>
        <w:r w:rsidRPr="00510DCD">
          <w:rPr>
            <w:rFonts w:ascii="Courier New" w:hAnsi="Courier New"/>
            <w:lang w:val="en-US"/>
            <w:rPrChange w:id="2340" w:author="Author">
              <w:rPr>
                <w:rFonts w:ascii="Courier New" w:hAnsi="Courier New"/>
              </w:rPr>
            </w:rPrChange>
          </w:rPr>
          <w:t xml:space="preserve"> m </w:t>
        </w:r>
        <w:r w:rsidRPr="00510DCD">
          <w:rPr>
            <w:lang w:val="en-US"/>
            <w:rPrChange w:id="2341" w:author="Author">
              <w:rPr/>
            </w:rPrChange>
          </w:rPr>
          <w:t>sample long file beginning at sample</w:t>
        </w:r>
        <w:r w:rsidRPr="00510DCD">
          <w:rPr>
            <w:rFonts w:ascii="Courier New" w:hAnsi="Courier New"/>
            <w:lang w:val="en-US"/>
            <w:rPrChange w:id="2342" w:author="Author">
              <w:rPr>
                <w:rFonts w:ascii="Courier New" w:hAnsi="Courier New"/>
              </w:rPr>
            </w:rPrChange>
          </w:rPr>
          <w:t xml:space="preserve"> s </w:t>
        </w:r>
        <w:r w:rsidRPr="00510DCD">
          <w:rPr>
            <w:lang w:val="en-US"/>
            <w:rPrChange w:id="2343" w:author="Author">
              <w:rPr/>
            </w:rPrChange>
          </w:rPr>
          <w:t>from a 16 kHz single channel concatenated file, use:</w:t>
        </w:r>
      </w:ins>
    </w:p>
    <w:p w14:paraId="6E89278B" w14:textId="77777777" w:rsidR="00191F60" w:rsidRPr="00510DCD" w:rsidRDefault="00191F60" w:rsidP="00191F60">
      <w:pPr>
        <w:ind w:leftChars="354" w:left="708"/>
        <w:jc w:val="both"/>
        <w:rPr>
          <w:ins w:id="2344" w:author="Author"/>
          <w:rFonts w:ascii="Courier New" w:hAnsi="Courier New" w:cs="Courier New"/>
          <w:lang w:val="en-US"/>
          <w:rPrChange w:id="2345" w:author="Author">
            <w:rPr>
              <w:ins w:id="2346" w:author="Author"/>
              <w:rFonts w:ascii="Courier New" w:hAnsi="Courier New" w:cs="Courier New"/>
            </w:rPr>
          </w:rPrChange>
        </w:rPr>
      </w:pPr>
      <w:ins w:id="2347" w:author="Author">
        <w:r w:rsidRPr="00510DCD">
          <w:rPr>
            <w:rFonts w:ascii="Courier New" w:hAnsi="Courier New" w:cs="Courier New"/>
            <w:lang w:val="en-US"/>
            <w:rPrChange w:id="2348" w:author="Author">
              <w:rPr>
                <w:rFonts w:ascii="Courier New" w:hAnsi="Courier New" w:cs="Courier New"/>
              </w:rPr>
            </w:rPrChange>
          </w:rPr>
          <w:t>astrip.exe –sample –smooth –wlen 1600 –start s -n m input16 output16</w:t>
        </w:r>
      </w:ins>
    </w:p>
    <w:p w14:paraId="1EBEFA02" w14:textId="77777777" w:rsidR="00191F60" w:rsidRPr="00494E49" w:rsidRDefault="00191F60" w:rsidP="00191F60">
      <w:pPr>
        <w:pStyle w:val="Heading4"/>
        <w:rPr>
          <w:ins w:id="2349" w:author="Author"/>
        </w:rPr>
      </w:pPr>
      <w:ins w:id="2350" w:author="Author">
        <w:r w:rsidRPr="0008659E">
          <w:t xml:space="preserve">Segmentation for SWB </w:t>
        </w:r>
        <w:r w:rsidRPr="00BB4CAA">
          <w:t>conditions</w:t>
        </w:r>
      </w:ins>
    </w:p>
    <w:p w14:paraId="1F89D19B" w14:textId="77777777" w:rsidR="00191F60" w:rsidRPr="00510DCD" w:rsidRDefault="00191F60" w:rsidP="00191F60">
      <w:pPr>
        <w:rPr>
          <w:ins w:id="2351" w:author="Author"/>
          <w:lang w:val="en-US"/>
          <w:rPrChange w:id="2352" w:author="Author">
            <w:rPr>
              <w:ins w:id="2353" w:author="Author"/>
            </w:rPr>
          </w:rPrChange>
        </w:rPr>
      </w:pPr>
      <w:ins w:id="2354" w:author="Author">
        <w:r w:rsidRPr="00510DCD">
          <w:rPr>
            <w:lang w:val="en-US"/>
            <w:rPrChange w:id="2355" w:author="Author">
              <w:rPr/>
            </w:rPrChange>
          </w:rPr>
          <w:t>To extract an</w:t>
        </w:r>
        <w:r w:rsidRPr="00510DCD">
          <w:rPr>
            <w:rFonts w:ascii="Courier New" w:hAnsi="Courier New"/>
            <w:lang w:val="en-US"/>
            <w:rPrChange w:id="2356" w:author="Author">
              <w:rPr>
                <w:rFonts w:ascii="Courier New" w:hAnsi="Courier New"/>
              </w:rPr>
            </w:rPrChange>
          </w:rPr>
          <w:t xml:space="preserve"> m </w:t>
        </w:r>
        <w:r w:rsidRPr="00510DCD">
          <w:rPr>
            <w:lang w:val="en-US"/>
            <w:rPrChange w:id="2357" w:author="Author">
              <w:rPr/>
            </w:rPrChange>
          </w:rPr>
          <w:t>sample long file beginning at sample</w:t>
        </w:r>
        <w:r w:rsidRPr="00510DCD">
          <w:rPr>
            <w:rFonts w:ascii="Courier New" w:hAnsi="Courier New"/>
            <w:lang w:val="en-US"/>
            <w:rPrChange w:id="2358" w:author="Author">
              <w:rPr>
                <w:rFonts w:ascii="Courier New" w:hAnsi="Courier New"/>
              </w:rPr>
            </w:rPrChange>
          </w:rPr>
          <w:t xml:space="preserve"> s </w:t>
        </w:r>
        <w:r w:rsidRPr="00510DCD">
          <w:rPr>
            <w:lang w:val="en-US"/>
            <w:rPrChange w:id="2359" w:author="Author">
              <w:rPr/>
            </w:rPrChange>
          </w:rPr>
          <w:t>from a 32 kHz single channel concatenated file, use:</w:t>
        </w:r>
      </w:ins>
    </w:p>
    <w:p w14:paraId="053AE79A" w14:textId="77777777" w:rsidR="00191F60" w:rsidRPr="00510DCD" w:rsidRDefault="00191F60" w:rsidP="00191F60">
      <w:pPr>
        <w:ind w:leftChars="354" w:left="708"/>
        <w:jc w:val="both"/>
        <w:rPr>
          <w:ins w:id="2360" w:author="Author"/>
          <w:rFonts w:ascii="Courier New" w:eastAsia="MS Mincho" w:hAnsi="Courier New" w:cs="Courier New"/>
          <w:lang w:val="en-US" w:eastAsia="ja-JP"/>
          <w:rPrChange w:id="2361" w:author="Author">
            <w:rPr>
              <w:ins w:id="2362" w:author="Author"/>
              <w:rFonts w:ascii="Courier New" w:eastAsia="MS Mincho" w:hAnsi="Courier New" w:cs="Courier New"/>
              <w:lang w:eastAsia="ja-JP"/>
            </w:rPr>
          </w:rPrChange>
        </w:rPr>
      </w:pPr>
      <w:ins w:id="2363" w:author="Author">
        <w:r w:rsidRPr="00510DCD">
          <w:rPr>
            <w:rFonts w:ascii="Courier New" w:hAnsi="Courier New" w:cs="Courier New"/>
            <w:lang w:val="en-US"/>
            <w:rPrChange w:id="2364" w:author="Author">
              <w:rPr>
                <w:rFonts w:ascii="Courier New" w:hAnsi="Courier New" w:cs="Courier New"/>
              </w:rPr>
            </w:rPrChange>
          </w:rPr>
          <w:t>astrip.exe –sample –smooth –wlen 3200 –start s -n m input32 output32</w:t>
        </w:r>
      </w:ins>
    </w:p>
    <w:p w14:paraId="3FD3AC94" w14:textId="77777777" w:rsidR="00191F60" w:rsidRPr="00BB4CAA" w:rsidRDefault="00191F60" w:rsidP="00191F60">
      <w:pPr>
        <w:pStyle w:val="Heading4"/>
        <w:rPr>
          <w:ins w:id="2365" w:author="Author"/>
        </w:rPr>
      </w:pPr>
      <w:bookmarkStart w:id="2366" w:name="_Ref330565990"/>
      <w:ins w:id="2367" w:author="Author">
        <w:r w:rsidRPr="0008659E">
          <w:t>Initial windowing</w:t>
        </w:r>
        <w:bookmarkEnd w:id="2366"/>
      </w:ins>
    </w:p>
    <w:p w14:paraId="369074FF" w14:textId="3DD06388" w:rsidR="00191F60" w:rsidRPr="00510DCD" w:rsidRDefault="00191F60" w:rsidP="00191F60">
      <w:pPr>
        <w:rPr>
          <w:ins w:id="2368" w:author="Author"/>
          <w:lang w:val="en-US"/>
          <w:rPrChange w:id="2369" w:author="Author">
            <w:rPr>
              <w:ins w:id="2370" w:author="Author"/>
            </w:rPr>
          </w:rPrChange>
        </w:rPr>
      </w:pPr>
      <w:ins w:id="2371" w:author="Author">
        <w:r w:rsidRPr="00510DCD">
          <w:rPr>
            <w:lang w:val="en-US"/>
            <w:rPrChange w:id="2372" w:author="Author">
              <w:rPr/>
            </w:rPrChange>
          </w:rPr>
          <w:t>To apply the initial windowing of a 48</w:t>
        </w:r>
        <w:r w:rsidR="006744FF">
          <w:rPr>
            <w:lang w:val="en-US"/>
          </w:rPr>
          <w:t xml:space="preserve"> </w:t>
        </w:r>
        <w:r w:rsidRPr="00510DCD">
          <w:rPr>
            <w:lang w:val="en-US"/>
            <w:rPrChange w:id="2373" w:author="Author">
              <w:rPr/>
            </w:rPrChange>
          </w:rPr>
          <w:t>kHz input speech or music file, use:</w:t>
        </w:r>
      </w:ins>
    </w:p>
    <w:p w14:paraId="5EE51C33" w14:textId="77777777" w:rsidR="00191F60" w:rsidRPr="0008659E" w:rsidRDefault="00191F60" w:rsidP="00191F60">
      <w:pPr>
        <w:ind w:leftChars="354" w:left="708"/>
        <w:jc w:val="both"/>
        <w:rPr>
          <w:ins w:id="2374" w:author="Author"/>
          <w:rFonts w:ascii="Courier New" w:hAnsi="Courier New" w:cs="Courier New"/>
          <w:lang w:val="en-US"/>
        </w:rPr>
      </w:pPr>
      <w:ins w:id="2375" w:author="Author">
        <w:r w:rsidRPr="00510DCD">
          <w:rPr>
            <w:rFonts w:ascii="Courier New" w:hAnsi="Courier New" w:cs="Courier New"/>
            <w:lang w:val="en-US"/>
            <w:rPrChange w:id="2376" w:author="Author">
              <w:rPr>
                <w:rFonts w:ascii="Courier New" w:hAnsi="Courier New" w:cs="Courier New"/>
              </w:rPr>
            </w:rPrChange>
          </w:rPr>
          <w:t>astrip.exe –sample –smooth –wlen 4800 –start s -n m input48 output48</w:t>
        </w:r>
      </w:ins>
    </w:p>
    <w:p w14:paraId="1677A7E6" w14:textId="77777777" w:rsidR="00191F60" w:rsidRPr="00494E49" w:rsidRDefault="00191F60" w:rsidP="00191F60">
      <w:pPr>
        <w:pStyle w:val="Heading3"/>
        <w:rPr>
          <w:ins w:id="2377" w:author="Author"/>
        </w:rPr>
      </w:pPr>
      <w:bookmarkStart w:id="2378" w:name="_Toc395255378"/>
      <w:bookmarkStart w:id="2379" w:name="_Toc96359543"/>
      <w:bookmarkStart w:id="2380" w:name="_Toc96360675"/>
      <w:ins w:id="2381" w:author="Author">
        <w:r w:rsidRPr="00BB4CAA">
          <w:t>Bit conversion</w:t>
        </w:r>
        <w:bookmarkEnd w:id="2378"/>
        <w:bookmarkEnd w:id="2379"/>
        <w:bookmarkEnd w:id="2380"/>
        <w:r w:rsidRPr="00BB4CAA">
          <w:t xml:space="preserve"> </w:t>
        </w:r>
      </w:ins>
    </w:p>
    <w:p w14:paraId="0770CE18" w14:textId="77777777" w:rsidR="00191F60" w:rsidRPr="00494E49" w:rsidRDefault="00191F60" w:rsidP="00191F60">
      <w:pPr>
        <w:pStyle w:val="Heading4"/>
        <w:rPr>
          <w:ins w:id="2382" w:author="Author"/>
        </w:rPr>
      </w:pPr>
      <w:ins w:id="2383" w:author="Author">
        <w:r w:rsidRPr="00494E49">
          <w:t xml:space="preserve">Conversion from 16 to 13 bits </w:t>
        </w:r>
      </w:ins>
    </w:p>
    <w:p w14:paraId="0D9F104A" w14:textId="1C48D19C" w:rsidR="00191F60" w:rsidRPr="00494E49" w:rsidRDefault="00191F60" w:rsidP="00191F60">
      <w:pPr>
        <w:rPr>
          <w:ins w:id="2384" w:author="Author"/>
          <w:lang w:val="en-US"/>
        </w:rPr>
      </w:pPr>
      <w:ins w:id="2385" w:author="Autho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ins>
    </w:p>
    <w:p w14:paraId="2A40A8BF" w14:textId="77777777" w:rsidR="00191F60" w:rsidRPr="00510DCD" w:rsidRDefault="00191F60" w:rsidP="00191F60">
      <w:pPr>
        <w:ind w:firstLine="576"/>
        <w:rPr>
          <w:ins w:id="2386" w:author="Author"/>
          <w:rFonts w:ascii="Courier New" w:hAnsi="Courier New" w:cs="Courier New"/>
          <w:lang w:val="en-US"/>
          <w:rPrChange w:id="2387" w:author="Author">
            <w:rPr>
              <w:ins w:id="2388" w:author="Author"/>
              <w:rFonts w:ascii="Courier New" w:hAnsi="Courier New" w:cs="Courier New"/>
            </w:rPr>
          </w:rPrChange>
        </w:rPr>
      </w:pPr>
      <w:ins w:id="2389" w:author="Author">
        <w:r w:rsidRPr="00510DCD">
          <w:rPr>
            <w:rFonts w:ascii="Courier New" w:hAnsi="Courier New" w:cs="Courier New"/>
            <w:lang w:val="en-US"/>
            <w:rPrChange w:id="2390" w:author="Author">
              <w:rPr>
                <w:rFonts w:ascii="Courier New" w:hAnsi="Courier New" w:cs="Courier New"/>
              </w:rPr>
            </w:rPrChange>
          </w:rPr>
          <w:t>scaldemo.exe -lin -gain 1 -bits 13 -round -nopremask -blk 160 input8 output8</w:t>
        </w:r>
      </w:ins>
    </w:p>
    <w:p w14:paraId="0D967444" w14:textId="77777777" w:rsidR="00191F60" w:rsidRPr="00BB4CAA" w:rsidRDefault="00191F60" w:rsidP="00191F60">
      <w:pPr>
        <w:pStyle w:val="Heading4"/>
        <w:rPr>
          <w:ins w:id="2391" w:author="Author"/>
        </w:rPr>
      </w:pPr>
      <w:ins w:id="2392" w:author="Author">
        <w:r w:rsidRPr="0008659E">
          <w:t xml:space="preserve">Conversion from 16 to 14 bits </w:t>
        </w:r>
      </w:ins>
    </w:p>
    <w:p w14:paraId="5FF7161D" w14:textId="33CDA11C" w:rsidR="00191F60" w:rsidRPr="00494E49" w:rsidRDefault="00191F60" w:rsidP="00191F60">
      <w:pPr>
        <w:rPr>
          <w:ins w:id="2393" w:author="Author"/>
          <w:lang w:val="en-US"/>
        </w:rPr>
      </w:pPr>
      <w:ins w:id="2394" w:author="Autho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ins>
    </w:p>
    <w:p w14:paraId="25184655" w14:textId="4EBF817C" w:rsidR="00191F60" w:rsidRDefault="00191F60">
      <w:pPr>
        <w:ind w:left="567"/>
        <w:rPr>
          <w:ins w:id="2395" w:author="Author"/>
          <w:rFonts w:ascii="Courier New" w:hAnsi="Courier New" w:cs="Courier New"/>
          <w:lang w:val="en-US"/>
        </w:rPr>
        <w:pPrChange w:id="2396" w:author="Author">
          <w:pPr>
            <w:ind w:firstLine="576"/>
          </w:pPr>
        </w:pPrChange>
      </w:pPr>
      <w:ins w:id="2397" w:author="Author">
        <w:r w:rsidRPr="00510DCD">
          <w:rPr>
            <w:rFonts w:ascii="Courier New" w:hAnsi="Courier New" w:cs="Courier New"/>
            <w:lang w:val="en-US"/>
            <w:rPrChange w:id="2398" w:author="Author">
              <w:rPr>
                <w:rFonts w:ascii="Courier New" w:hAnsi="Courier New" w:cs="Courier New"/>
              </w:rPr>
            </w:rPrChange>
          </w:rPr>
          <w:t>scaldemo.exe -lin -gain 1 -bits 14 -round -nopremask -blk 320 input16 output16</w:t>
        </w:r>
      </w:ins>
    </w:p>
    <w:p w14:paraId="74317F91" w14:textId="77777777" w:rsidR="00B046CA" w:rsidRDefault="00B046CA">
      <w:pPr>
        <w:pStyle w:val="Heading3"/>
        <w:rPr>
          <w:ins w:id="2399" w:author="Author"/>
        </w:rPr>
        <w:pPrChange w:id="2400" w:author="Author">
          <w:pPr>
            <w:pStyle w:val="Heading4"/>
          </w:pPr>
        </w:pPrChange>
      </w:pPr>
      <w:bookmarkStart w:id="2401" w:name="_Toc96359544"/>
      <w:bookmarkStart w:id="2402" w:name="_Toc96360676"/>
      <w:ins w:id="2403" w:author="Author">
        <w:r>
          <w:t>Interleave audio files</w:t>
        </w:r>
        <w:bookmarkEnd w:id="2401"/>
        <w:bookmarkEnd w:id="2402"/>
      </w:ins>
    </w:p>
    <w:p w14:paraId="29F7CA2C" w14:textId="77777777" w:rsidR="00B046CA" w:rsidRDefault="00B046CA">
      <w:pPr>
        <w:pStyle w:val="Heading4"/>
        <w:rPr>
          <w:ins w:id="2404" w:author="Author"/>
        </w:rPr>
        <w:pPrChange w:id="2405" w:author="Author">
          <w:pPr>
            <w:pStyle w:val="Heading5"/>
          </w:pPr>
        </w:pPrChange>
      </w:pPr>
      <w:ins w:id="2406" w:author="Author">
        <w:r>
          <w:t>Interleave stereo files</w:t>
        </w:r>
      </w:ins>
    </w:p>
    <w:p w14:paraId="2213D46D" w14:textId="77777777" w:rsidR="00B046CA" w:rsidRDefault="00B046CA" w:rsidP="00B046CA">
      <w:pPr>
        <w:spacing w:before="240"/>
        <w:rPr>
          <w:ins w:id="2407" w:author="Author"/>
          <w:lang w:val="en-US"/>
        </w:rPr>
      </w:pPr>
      <w:ins w:id="2408" w:author="Author">
        <w:r>
          <w:rPr>
            <w:lang w:val="en-US"/>
          </w:rPr>
          <w:t>To interleave stereo files, use:</w:t>
        </w:r>
      </w:ins>
    </w:p>
    <w:p w14:paraId="6DC91649" w14:textId="77777777" w:rsidR="00B046CA" w:rsidRPr="00510DCD" w:rsidRDefault="00B046CA">
      <w:pPr>
        <w:ind w:firstLine="576"/>
        <w:rPr>
          <w:ins w:id="2409" w:author="Author"/>
          <w:rFonts w:ascii="Courier New" w:hAnsi="Courier New" w:cs="Courier New"/>
          <w:rPrChange w:id="2410" w:author="Author">
            <w:rPr>
              <w:ins w:id="2411" w:author="Author"/>
            </w:rPr>
          </w:rPrChange>
        </w:rPr>
        <w:pPrChange w:id="2412" w:author="Author">
          <w:pPr>
            <w:pStyle w:val="Heading4"/>
          </w:pPr>
        </w:pPrChange>
      </w:pPr>
      <w:ins w:id="2413" w:author="Autho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ins>
    </w:p>
    <w:p w14:paraId="5668F3AB" w14:textId="77777777" w:rsidR="00B046CA" w:rsidRDefault="00B046CA">
      <w:pPr>
        <w:pStyle w:val="Heading3"/>
        <w:rPr>
          <w:ins w:id="2414" w:author="Author"/>
        </w:rPr>
        <w:pPrChange w:id="2415" w:author="Author">
          <w:pPr>
            <w:pStyle w:val="Heading4"/>
          </w:pPr>
        </w:pPrChange>
      </w:pPr>
      <w:bookmarkStart w:id="2416" w:name="_Toc96359545"/>
      <w:bookmarkStart w:id="2417" w:name="_Toc96360677"/>
      <w:ins w:id="2418" w:author="Author">
        <w:r>
          <w:t>De-</w:t>
        </w:r>
        <w:r w:rsidRPr="00B046CA">
          <w:t>interleave</w:t>
        </w:r>
        <w:r>
          <w:t xml:space="preserve"> audio files</w:t>
        </w:r>
        <w:bookmarkEnd w:id="2416"/>
        <w:bookmarkEnd w:id="2417"/>
      </w:ins>
    </w:p>
    <w:p w14:paraId="1358B86C" w14:textId="77777777" w:rsidR="00B046CA" w:rsidRDefault="00B046CA">
      <w:pPr>
        <w:pStyle w:val="Heading4"/>
        <w:rPr>
          <w:ins w:id="2419" w:author="Author"/>
        </w:rPr>
        <w:pPrChange w:id="2420" w:author="Author">
          <w:pPr>
            <w:pStyle w:val="Heading5"/>
          </w:pPr>
        </w:pPrChange>
      </w:pPr>
      <w:ins w:id="2421" w:author="Author">
        <w:r>
          <w:t>De-interleave stereo files</w:t>
        </w:r>
      </w:ins>
    </w:p>
    <w:p w14:paraId="4DA7BDC8" w14:textId="77777777" w:rsidR="00B046CA" w:rsidRDefault="00B046CA" w:rsidP="00B046CA">
      <w:pPr>
        <w:spacing w:before="240"/>
        <w:rPr>
          <w:ins w:id="2422" w:author="Author"/>
          <w:lang w:val="en-US"/>
        </w:rPr>
      </w:pPr>
      <w:ins w:id="2423" w:author="Author">
        <w:r>
          <w:rPr>
            <w:lang w:val="en-US"/>
          </w:rPr>
          <w:t>To de-interleave stereo files, use:</w:t>
        </w:r>
      </w:ins>
    </w:p>
    <w:p w14:paraId="3728847D" w14:textId="77777777" w:rsidR="00B046CA" w:rsidRPr="00360780" w:rsidRDefault="00B046CA" w:rsidP="00B046CA">
      <w:pPr>
        <w:ind w:firstLine="576"/>
        <w:rPr>
          <w:ins w:id="2424" w:author="Author"/>
          <w:rFonts w:ascii="Courier New" w:hAnsi="Courier New" w:cs="Courier New"/>
          <w:lang w:val="en-US"/>
        </w:rPr>
      </w:pPr>
      <w:ins w:id="2425" w:author="Autho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ins>
    </w:p>
    <w:p w14:paraId="1B16DB71" w14:textId="4B2047DE" w:rsidR="00630E1F" w:rsidRPr="00BB4CAA" w:rsidRDefault="00A6433D">
      <w:pPr>
        <w:pStyle w:val="Bracket"/>
        <w:ind w:left="0" w:firstLine="0"/>
        <w:rPr>
          <w:ins w:id="2426" w:author="Author"/>
        </w:rPr>
        <w:pPrChange w:id="2427" w:author="Author">
          <w:pPr>
            <w:pStyle w:val="Heading5"/>
          </w:pPr>
        </w:pPrChange>
      </w:pPr>
      <w:ins w:id="2428" w:author="Author">
        <w:r>
          <w:t>]</w:t>
        </w:r>
      </w:ins>
    </w:p>
    <w:p w14:paraId="2F4EDEA8" w14:textId="5D23D40B" w:rsidR="00191F60" w:rsidRPr="00510DCD" w:rsidRDefault="00191F60" w:rsidP="00191F60">
      <w:pPr>
        <w:pStyle w:val="Heading2"/>
        <w:rPr>
          <w:ins w:id="2429" w:author="Author"/>
          <w:lang w:val="en-US"/>
          <w:rPrChange w:id="2430" w:author="Author">
            <w:rPr>
              <w:ins w:id="2431" w:author="Author"/>
            </w:rPr>
          </w:rPrChange>
        </w:rPr>
      </w:pPr>
      <w:bookmarkStart w:id="2432" w:name="_Toc197311403"/>
      <w:bookmarkStart w:id="2433" w:name="_Toc234919395"/>
      <w:bookmarkStart w:id="2434" w:name="_Toc307912515"/>
      <w:bookmarkStart w:id="2435" w:name="_Toc395255379"/>
      <w:bookmarkStart w:id="2436" w:name="_Toc96359546"/>
      <w:bookmarkStart w:id="2437" w:name="_Toc96360678"/>
      <w:ins w:id="2438" w:author="Author">
        <w:r w:rsidRPr="00510DCD">
          <w:rPr>
            <w:lang w:val="en-US"/>
            <w:rPrChange w:id="2439" w:author="Author">
              <w:rPr/>
            </w:rPrChange>
          </w:rPr>
          <w:lastRenderedPageBreak/>
          <w:t>Processing</w:t>
        </w:r>
        <w:bookmarkEnd w:id="2432"/>
        <w:bookmarkEnd w:id="2433"/>
        <w:bookmarkEnd w:id="2434"/>
        <w:bookmarkEnd w:id="2435"/>
        <w:bookmarkEnd w:id="2436"/>
        <w:bookmarkEnd w:id="2437"/>
      </w:ins>
    </w:p>
    <w:p w14:paraId="7FC09A36" w14:textId="3071FC39" w:rsidR="00191F60" w:rsidRDefault="00191F60" w:rsidP="00191F60">
      <w:pPr>
        <w:rPr>
          <w:ins w:id="2440" w:author="Author"/>
          <w:lang w:val="en-US"/>
        </w:rPr>
      </w:pPr>
      <w:ins w:id="2441" w:author="Author">
        <w:r w:rsidRPr="00510DCD">
          <w:rPr>
            <w:lang w:val="en-US"/>
            <w:rPrChange w:id="2442" w:author="Author">
              <w:rPr/>
            </w:rPrChange>
          </w:rPr>
          <w:t>This section describes the</w:t>
        </w:r>
        <w:r w:rsidR="00060BCC">
          <w:rPr>
            <w:lang w:val="en-US"/>
          </w:rPr>
          <w:t xml:space="preserve"> main processing modules utilized by the processing stages.</w:t>
        </w:r>
      </w:ins>
    </w:p>
    <w:p w14:paraId="1FE5D1C1" w14:textId="21778B00" w:rsidR="00A6433D" w:rsidRPr="00BB4CAA" w:rsidRDefault="00A6433D">
      <w:pPr>
        <w:pStyle w:val="Bracket"/>
        <w:rPr>
          <w:ins w:id="2443" w:author="Author"/>
        </w:rPr>
        <w:pPrChange w:id="2444" w:author="Author">
          <w:pPr/>
        </w:pPrChange>
      </w:pPr>
      <w:ins w:id="2445" w:author="Author">
        <w:r>
          <w:t>[</w:t>
        </w:r>
      </w:ins>
    </w:p>
    <w:p w14:paraId="1AE8F8E3" w14:textId="478D3856" w:rsidR="00191F60" w:rsidRPr="00BB4CAA" w:rsidRDefault="00191F60" w:rsidP="00191F60">
      <w:pPr>
        <w:pStyle w:val="Heading3"/>
        <w:rPr>
          <w:ins w:id="2446" w:author="Author"/>
          <w:lang w:eastAsia="ja-JP"/>
        </w:rPr>
      </w:pPr>
      <w:bookmarkStart w:id="2447" w:name="_Toc395255380"/>
      <w:bookmarkStart w:id="2448" w:name="_Toc96359547"/>
      <w:bookmarkStart w:id="2449" w:name="_Toc96360679"/>
      <w:ins w:id="2450" w:author="Author">
        <w:r w:rsidRPr="0008659E">
          <w:rPr>
            <w:lang w:eastAsia="ja-JP"/>
          </w:rPr>
          <w:t>MNRU reference conditions</w:t>
        </w:r>
        <w:bookmarkEnd w:id="2447"/>
        <w:bookmarkEnd w:id="2448"/>
        <w:bookmarkEnd w:id="2449"/>
      </w:ins>
    </w:p>
    <w:p w14:paraId="76A0EC43" w14:textId="77777777" w:rsidR="00191F60" w:rsidRPr="00510DCD" w:rsidRDefault="00191F60" w:rsidP="00191F60">
      <w:pPr>
        <w:rPr>
          <w:ins w:id="2451" w:author="Author"/>
          <w:lang w:val="en-US"/>
          <w:rPrChange w:id="2452" w:author="Author">
            <w:rPr>
              <w:ins w:id="2453" w:author="Author"/>
            </w:rPr>
          </w:rPrChange>
        </w:rPr>
      </w:pPr>
      <w:ins w:id="2454" w:author="Author">
        <w:r w:rsidRPr="00510DCD">
          <w:rPr>
            <w:lang w:val="en-US"/>
            <w:rPrChange w:id="2455" w:author="Author">
              <w:rPr/>
            </w:rPrChange>
          </w:rPr>
          <w:t xml:space="preserve">To generate an MNRU reference at XXX dB for a file </w:t>
        </w:r>
        <w:r w:rsidRPr="00510DCD">
          <w:rPr>
            <w:i/>
            <w:lang w:val="en-US"/>
            <w:rPrChange w:id="2456" w:author="Author">
              <w:rPr>
                <w:i/>
              </w:rPr>
            </w:rPrChange>
          </w:rPr>
          <w:t>Input</w:t>
        </w:r>
        <w:r w:rsidRPr="00510DCD">
          <w:rPr>
            <w:rFonts w:eastAsia="MS Mincho"/>
            <w:i/>
            <w:lang w:val="en-US" w:eastAsia="ja-JP"/>
            <w:rPrChange w:id="2457" w:author="Author">
              <w:rPr>
                <w:rFonts w:eastAsia="MS Mincho"/>
                <w:i/>
                <w:lang w:eastAsia="ja-JP"/>
              </w:rPr>
            </w:rPrChange>
          </w:rPr>
          <w:t>8</w:t>
        </w:r>
        <w:r w:rsidRPr="00510DCD">
          <w:rPr>
            <w:lang w:val="en-US"/>
            <w:rPrChange w:id="2458" w:author="Author">
              <w:rPr/>
            </w:rPrChange>
          </w:rPr>
          <w:t>, use:</w:t>
        </w:r>
      </w:ins>
    </w:p>
    <w:p w14:paraId="1694B157" w14:textId="77777777" w:rsidR="00191F60" w:rsidRPr="00510DCD" w:rsidRDefault="00191F60" w:rsidP="00191F60">
      <w:pPr>
        <w:ind w:firstLine="720"/>
        <w:rPr>
          <w:ins w:id="2459" w:author="Author"/>
          <w:rFonts w:ascii="Courier New" w:hAnsi="Courier New" w:cs="Courier New"/>
          <w:lang w:val="en-US"/>
          <w:rPrChange w:id="2460" w:author="Author">
            <w:rPr>
              <w:ins w:id="2461" w:author="Author"/>
              <w:rFonts w:ascii="Courier New" w:hAnsi="Courier New" w:cs="Courier New"/>
            </w:rPr>
          </w:rPrChange>
        </w:rPr>
      </w:pPr>
      <w:ins w:id="2462" w:author="Author">
        <w:r w:rsidRPr="00510DCD">
          <w:rPr>
            <w:rFonts w:ascii="Courier New" w:hAnsi="Courier New" w:cs="Courier New"/>
            <w:lang w:val="en-US"/>
            <w:rPrChange w:id="2463" w:author="Author">
              <w:rPr>
                <w:rFonts w:ascii="Courier New" w:hAnsi="Courier New" w:cs="Courier New"/>
              </w:rPr>
            </w:rPrChange>
          </w:rPr>
          <w:t>mnrudemo.exe –Q XXX Input8 Output8 160</w:t>
        </w:r>
      </w:ins>
    </w:p>
    <w:p w14:paraId="616418C4" w14:textId="77777777" w:rsidR="00191F60" w:rsidRPr="00510DCD" w:rsidRDefault="00191F60" w:rsidP="00191F60">
      <w:pPr>
        <w:rPr>
          <w:ins w:id="2464" w:author="Author"/>
          <w:lang w:val="en-US"/>
          <w:rPrChange w:id="2465" w:author="Author">
            <w:rPr>
              <w:ins w:id="2466" w:author="Author"/>
            </w:rPr>
          </w:rPrChange>
        </w:rPr>
      </w:pPr>
      <w:ins w:id="2467" w:author="Author">
        <w:r w:rsidRPr="00510DCD">
          <w:rPr>
            <w:lang w:val="en-US"/>
            <w:rPrChange w:id="2468" w:author="Author">
              <w:rPr/>
            </w:rPrChange>
          </w:rPr>
          <w:t xml:space="preserve">To generate an MNRU reference at XXX dB for a file </w:t>
        </w:r>
        <w:r w:rsidRPr="00510DCD">
          <w:rPr>
            <w:i/>
            <w:lang w:val="en-US"/>
            <w:rPrChange w:id="2469" w:author="Author">
              <w:rPr>
                <w:i/>
              </w:rPr>
            </w:rPrChange>
          </w:rPr>
          <w:t>Input</w:t>
        </w:r>
        <w:r w:rsidRPr="00510DCD">
          <w:rPr>
            <w:rFonts w:eastAsia="MS Mincho"/>
            <w:i/>
            <w:lang w:val="en-US" w:eastAsia="ja-JP"/>
            <w:rPrChange w:id="2470" w:author="Author">
              <w:rPr>
                <w:rFonts w:eastAsia="MS Mincho"/>
                <w:i/>
                <w:lang w:eastAsia="ja-JP"/>
              </w:rPr>
            </w:rPrChange>
          </w:rPr>
          <w:t>16</w:t>
        </w:r>
        <w:r w:rsidRPr="00510DCD">
          <w:rPr>
            <w:lang w:val="en-US"/>
            <w:rPrChange w:id="2471" w:author="Author">
              <w:rPr/>
            </w:rPrChange>
          </w:rPr>
          <w:t>, use:</w:t>
        </w:r>
      </w:ins>
    </w:p>
    <w:p w14:paraId="5816FFF4" w14:textId="77777777" w:rsidR="00191F60" w:rsidRPr="00510DCD" w:rsidRDefault="00191F60" w:rsidP="00191F60">
      <w:pPr>
        <w:ind w:firstLine="720"/>
        <w:rPr>
          <w:ins w:id="2472" w:author="Author"/>
          <w:rFonts w:ascii="Courier New" w:hAnsi="Courier New" w:cs="Courier New"/>
          <w:lang w:val="en-US"/>
          <w:rPrChange w:id="2473" w:author="Author">
            <w:rPr>
              <w:ins w:id="2474" w:author="Author"/>
              <w:rFonts w:ascii="Courier New" w:hAnsi="Courier New" w:cs="Courier New"/>
            </w:rPr>
          </w:rPrChange>
        </w:rPr>
      </w:pPr>
      <w:ins w:id="2475" w:author="Author">
        <w:r w:rsidRPr="00510DCD">
          <w:rPr>
            <w:rFonts w:ascii="Courier New" w:hAnsi="Courier New" w:cs="Courier New"/>
            <w:lang w:val="en-US"/>
            <w:rPrChange w:id="2476" w:author="Author">
              <w:rPr>
                <w:rFonts w:ascii="Courier New" w:hAnsi="Courier New" w:cs="Courier New"/>
              </w:rPr>
            </w:rPrChange>
          </w:rPr>
          <w:t>mnrudemo.exe –Q XXX Input16 Output16 320</w:t>
        </w:r>
      </w:ins>
    </w:p>
    <w:p w14:paraId="05660AF0" w14:textId="77777777" w:rsidR="00191F60" w:rsidRPr="00510DCD" w:rsidRDefault="00191F60" w:rsidP="00191F60">
      <w:pPr>
        <w:rPr>
          <w:ins w:id="2477" w:author="Author"/>
          <w:lang w:val="en-US"/>
          <w:rPrChange w:id="2478" w:author="Author">
            <w:rPr>
              <w:ins w:id="2479" w:author="Author"/>
            </w:rPr>
          </w:rPrChange>
        </w:rPr>
      </w:pPr>
      <w:ins w:id="2480" w:author="Author">
        <w:r w:rsidRPr="00510DCD">
          <w:rPr>
            <w:lang w:val="en-US"/>
            <w:rPrChange w:id="2481" w:author="Author">
              <w:rPr/>
            </w:rPrChange>
          </w:rPr>
          <w:t xml:space="preserve">To generate a P.50 MNRU reference at XXX dB for a file </w:t>
        </w:r>
        <w:r w:rsidRPr="00510DCD">
          <w:rPr>
            <w:i/>
            <w:lang w:val="en-US"/>
            <w:rPrChange w:id="2482" w:author="Author">
              <w:rPr>
                <w:i/>
              </w:rPr>
            </w:rPrChange>
          </w:rPr>
          <w:t>Input</w:t>
        </w:r>
        <w:r w:rsidRPr="00510DCD">
          <w:rPr>
            <w:rFonts w:eastAsia="MS Mincho"/>
            <w:i/>
            <w:lang w:val="en-US" w:eastAsia="ja-JP"/>
            <w:rPrChange w:id="2483" w:author="Author">
              <w:rPr>
                <w:rFonts w:eastAsia="MS Mincho"/>
                <w:i/>
                <w:lang w:eastAsia="ja-JP"/>
              </w:rPr>
            </w:rPrChange>
          </w:rPr>
          <w:t>48</w:t>
        </w:r>
        <w:r w:rsidRPr="00510DCD">
          <w:rPr>
            <w:lang w:val="en-US"/>
            <w:rPrChange w:id="2484" w:author="Author">
              <w:rPr/>
            </w:rPrChange>
          </w:rPr>
          <w:t>, use:</w:t>
        </w:r>
      </w:ins>
    </w:p>
    <w:p w14:paraId="36BE3DC1" w14:textId="77777777" w:rsidR="00191F60" w:rsidRPr="00510DCD" w:rsidRDefault="00191F60" w:rsidP="00191F60">
      <w:pPr>
        <w:ind w:firstLine="720"/>
        <w:rPr>
          <w:ins w:id="2485" w:author="Author"/>
          <w:rFonts w:ascii="Courier New" w:hAnsi="Courier New" w:cs="Courier New"/>
          <w:highlight w:val="yellow"/>
          <w:lang w:val="en-US"/>
          <w:rPrChange w:id="2486" w:author="Author">
            <w:rPr>
              <w:ins w:id="2487" w:author="Author"/>
              <w:rFonts w:ascii="Courier New" w:hAnsi="Courier New" w:cs="Courier New"/>
              <w:highlight w:val="yellow"/>
            </w:rPr>
          </w:rPrChange>
        </w:rPr>
      </w:pPr>
      <w:ins w:id="2488" w:author="Author">
        <w:r w:rsidRPr="00510DCD">
          <w:rPr>
            <w:rFonts w:ascii="Courier New" w:eastAsia="MS Mincho" w:hAnsi="Courier New" w:cs="Courier New"/>
            <w:lang w:val="en-US"/>
            <w:rPrChange w:id="2489" w:author="Author">
              <w:rPr>
                <w:rFonts w:ascii="Courier New" w:eastAsia="MS Mincho" w:hAnsi="Courier New" w:cs="Courier New"/>
              </w:rPr>
            </w:rPrChange>
          </w:rPr>
          <w:t>p50mnru.exe</w:t>
        </w:r>
        <w:r w:rsidRPr="00510DCD">
          <w:rPr>
            <w:rFonts w:ascii="Courier New" w:hAnsi="Courier New" w:cs="Courier New"/>
            <w:lang w:val="en-US"/>
            <w:rPrChange w:id="2490" w:author="Author">
              <w:rPr>
                <w:rFonts w:ascii="Courier New" w:hAnsi="Courier New" w:cs="Courier New"/>
              </w:rPr>
            </w:rPrChange>
          </w:rPr>
          <w:t xml:space="preserve"> Input48 Output48 XXX M</w:t>
        </w:r>
      </w:ins>
    </w:p>
    <w:p w14:paraId="3B53E12B" w14:textId="123F3CD0" w:rsidR="00191F60" w:rsidRDefault="00191F60" w:rsidP="00191F60">
      <w:pPr>
        <w:rPr>
          <w:ins w:id="2491" w:author="Author"/>
          <w:rFonts w:cs="Arial"/>
          <w:lang w:val="en-US"/>
        </w:rPr>
      </w:pPr>
      <w:ins w:id="2492" w:author="Author">
        <w:r w:rsidRPr="00510DCD">
          <w:rPr>
            <w:rFonts w:cs="Arial"/>
            <w:lang w:val="en-US"/>
            <w:rPrChange w:id="2493" w:author="Author">
              <w:rPr>
                <w:rFonts w:cs="Arial"/>
              </w:rPr>
            </w:rPrChange>
          </w:rPr>
          <w:t>Note that the P.50 MNRU processing for SWB conditions requires rate-change steps between 32kHz and 48kHz.</w:t>
        </w:r>
      </w:ins>
    </w:p>
    <w:p w14:paraId="1F0CA7E5" w14:textId="4391B5BD" w:rsidR="00D42A9A" w:rsidRPr="000C4B87" w:rsidRDefault="00D42A9A">
      <w:pPr>
        <w:pStyle w:val="Bracket"/>
        <w:rPr>
          <w:ins w:id="2494" w:author="Author"/>
        </w:rPr>
        <w:pPrChange w:id="2495" w:author="Author">
          <w:pPr/>
        </w:pPrChange>
      </w:pPr>
      <w:ins w:id="2496" w:author="Author">
        <w:r>
          <w:t>]</w:t>
        </w:r>
      </w:ins>
    </w:p>
    <w:p w14:paraId="7CD4BF3C" w14:textId="621C62ED" w:rsidR="004A7B66" w:rsidRPr="00BB4CAA" w:rsidRDefault="004A7B66" w:rsidP="004A7B66">
      <w:pPr>
        <w:pStyle w:val="Heading3"/>
        <w:rPr>
          <w:ins w:id="2497" w:author="Author"/>
          <w:lang w:eastAsia="ja-JP"/>
        </w:rPr>
      </w:pPr>
      <w:bookmarkStart w:id="2498" w:name="_Toc96359548"/>
      <w:bookmarkStart w:id="2499" w:name="_Toc96360680"/>
      <w:ins w:id="2500" w:author="Author">
        <w:r w:rsidRPr="0008659E">
          <w:rPr>
            <w:lang w:eastAsia="ja-JP"/>
          </w:rPr>
          <w:t>ESDRU reference conditions</w:t>
        </w:r>
        <w:bookmarkEnd w:id="2498"/>
        <w:bookmarkEnd w:id="2499"/>
      </w:ins>
    </w:p>
    <w:p w14:paraId="5F4483BD" w14:textId="10568DB6" w:rsidR="009F6E36" w:rsidRPr="00510DCD" w:rsidRDefault="009F6E36" w:rsidP="009F6E36">
      <w:pPr>
        <w:rPr>
          <w:ins w:id="2501" w:author="Author"/>
          <w:lang w:val="en-US"/>
          <w:rPrChange w:id="2502" w:author="Author">
            <w:rPr>
              <w:ins w:id="2503" w:author="Author"/>
            </w:rPr>
          </w:rPrChange>
        </w:rPr>
      </w:pPr>
      <w:ins w:id="2504" w:author="Author">
        <w:r w:rsidRPr="00510DCD">
          <w:rPr>
            <w:lang w:val="en-US"/>
            <w:rPrChange w:id="2505" w:author="Author">
              <w:rPr/>
            </w:rPrChange>
          </w:rPr>
          <w:t xml:space="preserve">To generate an ESDRU reference at distortion level alpha for a file </w:t>
        </w:r>
        <w:r w:rsidRPr="00510DCD">
          <w:rPr>
            <w:i/>
            <w:lang w:val="en-US"/>
            <w:rPrChange w:id="2506" w:author="Author">
              <w:rPr>
                <w:i/>
              </w:rPr>
            </w:rPrChange>
          </w:rPr>
          <w:t>Input</w:t>
        </w:r>
        <w:r w:rsidRPr="00510DCD">
          <w:rPr>
            <w:lang w:val="en-US"/>
            <w:rPrChange w:id="2507" w:author="Author">
              <w:rPr/>
            </w:rPrChange>
          </w:rPr>
          <w:t>, use:</w:t>
        </w:r>
      </w:ins>
    </w:p>
    <w:p w14:paraId="627EC7C5" w14:textId="67F66157" w:rsidR="009F6E36" w:rsidRPr="00510DCD" w:rsidRDefault="009F6E36" w:rsidP="009F6E36">
      <w:pPr>
        <w:ind w:firstLine="720"/>
        <w:rPr>
          <w:ins w:id="2508" w:author="Author"/>
          <w:rFonts w:ascii="Courier New" w:hAnsi="Courier New" w:cs="Courier New"/>
          <w:lang w:val="en-US"/>
          <w:rPrChange w:id="2509" w:author="Author">
            <w:rPr>
              <w:ins w:id="2510" w:author="Author"/>
              <w:rFonts w:ascii="Courier New" w:hAnsi="Courier New" w:cs="Courier New"/>
            </w:rPr>
          </w:rPrChange>
        </w:rPr>
      </w:pPr>
      <w:ins w:id="2511" w:author="Author">
        <w:r w:rsidRPr="00510DCD">
          <w:rPr>
            <w:rFonts w:ascii="Courier New" w:hAnsi="Courier New" w:cs="Courier New"/>
            <w:lang w:val="en-US"/>
            <w:rPrChange w:id="2512" w:author="Author">
              <w:rPr>
                <w:rFonts w:ascii="Courier New" w:hAnsi="Courier New" w:cs="Courier New"/>
              </w:rPr>
            </w:rPrChange>
          </w:rPr>
          <w:t>esdru.exe -e_step 0.5 -seed 1 -sf fs</w:t>
        </w:r>
        <w:r w:rsidR="000C4B87">
          <w:rPr>
            <w:rFonts w:ascii="Courier New" w:hAnsi="Courier New" w:cs="Courier New"/>
            <w:lang w:val="en-US"/>
          </w:rPr>
          <w:t xml:space="preserve"> </w:t>
        </w:r>
        <w:r w:rsidR="000C4B87" w:rsidRPr="00510DCD">
          <w:rPr>
            <w:rFonts w:ascii="Courier New" w:hAnsi="Courier New" w:cs="Courier New"/>
            <w:lang w:val="en-US"/>
            <w:rPrChange w:id="2513" w:author="Author">
              <w:rPr>
                <w:rFonts w:ascii="Courier New" w:hAnsi="Courier New" w:cs="Courier New"/>
              </w:rPr>
            </w:rPrChange>
          </w:rPr>
          <w:t>alpha</w:t>
        </w:r>
        <w:r w:rsidRPr="00510DCD">
          <w:rPr>
            <w:rFonts w:ascii="Courier New" w:hAnsi="Courier New" w:cs="Courier New"/>
            <w:lang w:val="en-US"/>
            <w:rPrChange w:id="2514" w:author="Author">
              <w:rPr>
                <w:rFonts w:ascii="Courier New" w:hAnsi="Courier New" w:cs="Courier New"/>
              </w:rPr>
            </w:rPrChange>
          </w:rPr>
          <w:t xml:space="preserve"> Input Output</w:t>
        </w:r>
      </w:ins>
    </w:p>
    <w:p w14:paraId="5B182474" w14:textId="52216057" w:rsidR="004A7B66" w:rsidRDefault="009F6E36" w:rsidP="00191F60">
      <w:pPr>
        <w:rPr>
          <w:ins w:id="2515" w:author="Author"/>
          <w:lang w:val="en-US"/>
        </w:rPr>
      </w:pPr>
      <w:ins w:id="2516" w:author="Author">
        <w:r w:rsidRPr="00510DCD">
          <w:rPr>
            <w:lang w:val="en-US"/>
            <w:rPrChange w:id="2517" w:author="Author">
              <w:rPr/>
            </w:rPrChange>
          </w:rPr>
          <w:t xml:space="preserve">where fs is the sample frequency, default 48 kHz, where </w:t>
        </w:r>
      </w:ins>
      <m:oMath>
        <m:r>
          <w:ins w:id="2518" w:author="Author">
            <w:rPr>
              <w:rFonts w:ascii="Cambria Math" w:hAnsi="Cambria Math"/>
              <w:lang w:val="en-US"/>
              <w:rPrChange w:id="2519" w:author="Author">
                <w:rPr>
                  <w:rFonts w:ascii="Cambria Math" w:hAnsi="Cambria Math"/>
                </w:rPr>
              </w:rPrChange>
            </w:rPr>
            <m:t>alpha=[0.0,…,1.0]</m:t>
          </w:ins>
        </m:r>
      </m:oMath>
      <w:ins w:id="2520" w:author="Author">
        <w:r w:rsidRPr="00510DCD">
          <w:rPr>
            <w:lang w:val="en-US"/>
            <w:rPrChange w:id="2521" w:author="Author">
              <w:rPr/>
            </w:rPrChange>
          </w:rPr>
          <w:t xml:space="preserve"> and </w:t>
        </w:r>
      </w:ins>
      <m:oMath>
        <m:r>
          <w:ins w:id="2522" w:author="Author">
            <w:rPr>
              <w:rFonts w:ascii="Cambria Math" w:hAnsi="Cambria Math"/>
              <w:lang w:val="en-US"/>
              <w:rPrChange w:id="2523" w:author="Author">
                <w:rPr>
                  <w:rFonts w:ascii="Cambria Math" w:hAnsi="Cambria Math"/>
                </w:rPr>
              </w:rPrChange>
            </w:rPr>
            <m:t>alpha=0.0</m:t>
          </w:ins>
        </m:r>
      </m:oMath>
      <w:ins w:id="2524" w:author="Author">
        <w:r w:rsidRPr="00510DCD">
          <w:rPr>
            <w:lang w:val="en-US"/>
            <w:rPrChange w:id="2525" w:author="Author">
              <w:rPr/>
            </w:rPrChange>
          </w:rPr>
          <w:t xml:space="preserve"> corresponds to the highest distortion level.</w:t>
        </w:r>
      </w:ins>
    </w:p>
    <w:p w14:paraId="6579CFCE" w14:textId="0164CE4A" w:rsidR="00D42A9A" w:rsidRPr="000C4B87" w:rsidRDefault="00D42A9A">
      <w:pPr>
        <w:pStyle w:val="Bracket"/>
        <w:rPr>
          <w:ins w:id="2526" w:author="Author"/>
        </w:rPr>
        <w:pPrChange w:id="2527" w:author="Author">
          <w:pPr/>
        </w:pPrChange>
      </w:pPr>
      <w:ins w:id="2528" w:author="Author">
        <w:r>
          <w:t>[</w:t>
        </w:r>
      </w:ins>
    </w:p>
    <w:p w14:paraId="1BF1F01C" w14:textId="77777777" w:rsidR="00191F60" w:rsidRPr="00BB4CAA" w:rsidRDefault="00191F60" w:rsidP="00191F60">
      <w:pPr>
        <w:pStyle w:val="Heading3"/>
        <w:rPr>
          <w:ins w:id="2529" w:author="Author"/>
          <w:lang w:eastAsia="ja-JP"/>
        </w:rPr>
      </w:pPr>
      <w:bookmarkStart w:id="2530" w:name="_Toc228691408"/>
      <w:bookmarkStart w:id="2531" w:name="_Toc395255381"/>
      <w:bookmarkStart w:id="2532" w:name="_Toc96359549"/>
      <w:bookmarkStart w:id="2533" w:name="_Toc96360681"/>
      <w:bookmarkStart w:id="2534" w:name="_Toc197311404"/>
      <w:bookmarkStart w:id="2535" w:name="_Toc234919396"/>
      <w:bookmarkStart w:id="2536" w:name="_Toc307912516"/>
      <w:bookmarkEnd w:id="2530"/>
      <w:ins w:id="2537" w:author="Author">
        <w:r w:rsidRPr="0008659E">
          <w:rPr>
            <w:lang w:eastAsia="ja-JP"/>
          </w:rPr>
          <w:t>Reference codecs for Narrowband conditions</w:t>
        </w:r>
        <w:bookmarkEnd w:id="2531"/>
        <w:bookmarkEnd w:id="2532"/>
        <w:bookmarkEnd w:id="2533"/>
      </w:ins>
    </w:p>
    <w:p w14:paraId="2B953292" w14:textId="77777777" w:rsidR="00191F60" w:rsidRPr="00494E49" w:rsidRDefault="00191F60" w:rsidP="00191F60">
      <w:pPr>
        <w:pStyle w:val="Heading4"/>
        <w:rPr>
          <w:ins w:id="2538" w:author="Author"/>
          <w:rFonts w:eastAsia="MS Mincho"/>
          <w:lang w:eastAsia="ja-JP"/>
        </w:rPr>
      </w:pPr>
      <w:ins w:id="2539" w:author="Author">
        <w:r w:rsidRPr="00494E49">
          <w:rPr>
            <w:rFonts w:eastAsia="MS Mincho"/>
            <w:lang w:eastAsia="ja-JP"/>
          </w:rPr>
          <w:t>AMR</w:t>
        </w:r>
      </w:ins>
    </w:p>
    <w:p w14:paraId="15C1E10F" w14:textId="77777777" w:rsidR="00191F60" w:rsidRPr="00510DCD" w:rsidRDefault="00191F60" w:rsidP="00191F60">
      <w:pPr>
        <w:rPr>
          <w:ins w:id="2540" w:author="Author"/>
          <w:lang w:val="en-US"/>
          <w:rPrChange w:id="2541" w:author="Author">
            <w:rPr>
              <w:ins w:id="2542" w:author="Author"/>
            </w:rPr>
          </w:rPrChange>
        </w:rPr>
      </w:pPr>
      <w:ins w:id="2543" w:author="Author">
        <w:r w:rsidRPr="00510DCD">
          <w:rPr>
            <w:lang w:val="en-US"/>
            <w:rPrChange w:id="2544" w:author="Author">
              <w:rPr/>
            </w:rPrChange>
          </w:rPr>
          <w:t xml:space="preserve">To process a file </w:t>
        </w:r>
        <w:r w:rsidRPr="00510DCD">
          <w:rPr>
            <w:i/>
            <w:lang w:val="en-US"/>
            <w:rPrChange w:id="2545" w:author="Author">
              <w:rPr>
                <w:i/>
              </w:rPr>
            </w:rPrChange>
          </w:rPr>
          <w:t>Input</w:t>
        </w:r>
        <w:r w:rsidRPr="00510DCD">
          <w:rPr>
            <w:rFonts w:eastAsia="MS Mincho"/>
            <w:i/>
            <w:lang w:val="en-US" w:eastAsia="ja-JP"/>
            <w:rPrChange w:id="2546" w:author="Author">
              <w:rPr>
                <w:rFonts w:eastAsia="MS Mincho"/>
                <w:i/>
                <w:lang w:eastAsia="ja-JP"/>
              </w:rPr>
            </w:rPrChange>
          </w:rPr>
          <w:t>8</w:t>
        </w:r>
        <w:r w:rsidRPr="00510DCD">
          <w:rPr>
            <w:lang w:val="en-US"/>
            <w:rPrChange w:id="2547" w:author="Author">
              <w:rPr/>
            </w:rPrChange>
          </w:rPr>
          <w:t xml:space="preserve"> through the </w:t>
        </w:r>
        <w:r w:rsidRPr="00510DCD">
          <w:rPr>
            <w:rFonts w:eastAsia="MS Mincho"/>
            <w:lang w:val="en-US" w:eastAsia="ja-JP"/>
            <w:rPrChange w:id="2548" w:author="Author">
              <w:rPr>
                <w:rFonts w:eastAsia="MS Mincho"/>
                <w:lang w:eastAsia="ja-JP"/>
              </w:rPr>
            </w:rPrChange>
          </w:rPr>
          <w:t xml:space="preserve">AMR </w:t>
        </w:r>
        <w:r w:rsidRPr="00510DCD">
          <w:rPr>
            <w:lang w:val="en-US"/>
            <w:rPrChange w:id="2549" w:author="Author">
              <w:rPr/>
            </w:rPrChange>
          </w:rPr>
          <w:t>codec at XXX kbit/s, use:</w:t>
        </w:r>
        <w:r w:rsidRPr="00510DCD">
          <w:rPr>
            <w:lang w:val="en-US"/>
            <w:rPrChange w:id="2550" w:author="Author">
              <w:rPr/>
            </w:rPrChange>
          </w:rPr>
          <w:tab/>
        </w:r>
      </w:ins>
    </w:p>
    <w:p w14:paraId="49E3C401" w14:textId="77777777" w:rsidR="00191F60" w:rsidRPr="00510DCD" w:rsidRDefault="00191F60" w:rsidP="00191F60">
      <w:pPr>
        <w:ind w:left="720"/>
        <w:rPr>
          <w:ins w:id="2551" w:author="Author"/>
          <w:rFonts w:ascii="Courier New" w:eastAsia="MS Mincho" w:hAnsi="Courier New" w:cs="Courier New"/>
          <w:lang w:val="en-US" w:eastAsia="ja-JP"/>
          <w:rPrChange w:id="2552" w:author="Author">
            <w:rPr>
              <w:ins w:id="2553" w:author="Author"/>
              <w:rFonts w:ascii="Courier New" w:eastAsia="MS Mincho" w:hAnsi="Courier New" w:cs="Courier New"/>
              <w:lang w:eastAsia="ja-JP"/>
            </w:rPr>
          </w:rPrChange>
        </w:rPr>
      </w:pPr>
      <w:ins w:id="2554" w:author="Author">
        <w:r w:rsidRPr="00510DCD">
          <w:rPr>
            <w:rFonts w:ascii="Courier New" w:eastAsia="MS Mincho" w:hAnsi="Courier New" w:cs="Courier New"/>
            <w:lang w:val="en-US" w:eastAsia="ja-JP"/>
            <w:rPrChange w:id="2555" w:author="Author">
              <w:rPr>
                <w:rFonts w:ascii="Courier New" w:eastAsia="MS Mincho" w:hAnsi="Courier New" w:cs="Courier New"/>
                <w:lang w:eastAsia="ja-JP"/>
              </w:rPr>
            </w:rPrChange>
          </w:rPr>
          <w:t xml:space="preserve">amr_cod_vad2.exe [-dtx] BBB </w:t>
        </w:r>
        <w:r w:rsidRPr="00510DCD">
          <w:rPr>
            <w:rFonts w:ascii="Courier New" w:eastAsia="MS Mincho" w:hAnsi="Courier New" w:cs="Courier New"/>
            <w:i/>
            <w:lang w:val="en-US" w:eastAsia="ja-JP"/>
            <w:rPrChange w:id="2556" w:author="Author">
              <w:rPr>
                <w:rFonts w:ascii="Courier New" w:eastAsia="MS Mincho" w:hAnsi="Courier New" w:cs="Courier New"/>
                <w:i/>
                <w:lang w:eastAsia="ja-JP"/>
              </w:rPr>
            </w:rPrChange>
          </w:rPr>
          <w:t>Input8</w:t>
        </w:r>
        <w:r w:rsidRPr="00510DCD">
          <w:rPr>
            <w:rFonts w:ascii="Courier New" w:eastAsia="MS Mincho" w:hAnsi="Courier New" w:cs="Courier New"/>
            <w:lang w:val="en-US" w:eastAsia="ja-JP"/>
            <w:rPrChange w:id="2557" w:author="Author">
              <w:rPr>
                <w:rFonts w:ascii="Courier New" w:eastAsia="MS Mincho" w:hAnsi="Courier New" w:cs="Courier New"/>
                <w:lang w:eastAsia="ja-JP"/>
              </w:rPr>
            </w:rPrChange>
          </w:rPr>
          <w:t xml:space="preserve"> bitstream</w:t>
        </w:r>
      </w:ins>
    </w:p>
    <w:p w14:paraId="41E3461C" w14:textId="77777777" w:rsidR="00191F60" w:rsidRPr="00510DCD" w:rsidRDefault="00191F60" w:rsidP="00191F60">
      <w:pPr>
        <w:ind w:left="720"/>
        <w:rPr>
          <w:ins w:id="2558" w:author="Author"/>
          <w:rFonts w:ascii="Courier New" w:eastAsia="MS Mincho" w:hAnsi="Courier New" w:cs="Courier New"/>
          <w:lang w:val="en-US" w:eastAsia="ja-JP"/>
          <w:rPrChange w:id="2559" w:author="Author">
            <w:rPr>
              <w:ins w:id="2560" w:author="Author"/>
              <w:rFonts w:ascii="Courier New" w:eastAsia="MS Mincho" w:hAnsi="Courier New" w:cs="Courier New"/>
              <w:lang w:eastAsia="ja-JP"/>
            </w:rPr>
          </w:rPrChange>
        </w:rPr>
      </w:pPr>
      <w:ins w:id="2561" w:author="Author">
        <w:r w:rsidRPr="00510DCD">
          <w:rPr>
            <w:rFonts w:ascii="Courier New" w:eastAsia="MS Mincho" w:hAnsi="Courier New" w:cs="Courier New"/>
            <w:lang w:val="en-US" w:eastAsia="ja-JP"/>
            <w:rPrChange w:id="2562" w:author="Author">
              <w:rPr>
                <w:rFonts w:ascii="Courier New" w:eastAsia="MS Mincho" w:hAnsi="Courier New" w:cs="Courier New"/>
                <w:lang w:eastAsia="ja-JP"/>
              </w:rPr>
            </w:rPrChange>
          </w:rPr>
          <w:t>amr_dec.exe bitstream Output8</w:t>
        </w:r>
      </w:ins>
    </w:p>
    <w:p w14:paraId="470581A7" w14:textId="77777777" w:rsidR="00191F60" w:rsidRPr="00510DCD" w:rsidRDefault="00191F60" w:rsidP="00191F60">
      <w:pPr>
        <w:rPr>
          <w:ins w:id="2563" w:author="Author"/>
          <w:rFonts w:eastAsia="MS Mincho" w:cs="Arial"/>
          <w:lang w:val="en-US" w:eastAsia="ja-JP"/>
          <w:rPrChange w:id="2564" w:author="Author">
            <w:rPr>
              <w:ins w:id="2565" w:author="Author"/>
              <w:rFonts w:eastAsia="MS Mincho" w:cs="Arial"/>
              <w:lang w:eastAsia="ja-JP"/>
            </w:rPr>
          </w:rPrChange>
        </w:rPr>
      </w:pPr>
      <w:ins w:id="2566" w:author="Author">
        <w:r w:rsidRPr="00510DCD">
          <w:rPr>
            <w:rFonts w:eastAsia="MS Mincho"/>
            <w:lang w:val="en-US" w:eastAsia="ja-JP"/>
            <w:rPrChange w:id="2567" w:author="Author">
              <w:rPr>
                <w:rFonts w:eastAsia="MS Mincho"/>
                <w:lang w:eastAsia="ja-JP"/>
              </w:rPr>
            </w:rPrChange>
          </w:rPr>
          <w:t xml:space="preserve">where </w:t>
        </w:r>
        <w:r w:rsidRPr="00510DCD">
          <w:rPr>
            <w:rFonts w:ascii="Courier New" w:eastAsia="MS Mincho" w:hAnsi="Courier New" w:cs="Courier New"/>
            <w:lang w:val="en-US" w:eastAsia="ja-JP"/>
            <w:rPrChange w:id="2568" w:author="Author">
              <w:rPr>
                <w:rFonts w:ascii="Courier New" w:eastAsia="MS Mincho" w:hAnsi="Courier New" w:cs="Courier New"/>
                <w:lang w:eastAsia="ja-JP"/>
              </w:rPr>
            </w:rPrChange>
          </w:rPr>
          <w:t>BBB</w:t>
        </w:r>
        <w:r w:rsidRPr="00510DCD">
          <w:rPr>
            <w:rFonts w:eastAsia="MS Mincho" w:cs="Arial"/>
            <w:lang w:val="en-US" w:eastAsia="ja-JP"/>
            <w:rPrChange w:id="2569" w:author="Author">
              <w:rPr>
                <w:rFonts w:eastAsia="MS Mincho" w:cs="Arial"/>
                <w:lang w:eastAsia="ja-JP"/>
              </w:rPr>
            </w:rPrChange>
          </w:rPr>
          <w:t xml:space="preserve"> is the bitrate mode corresponding to XXX as given in the following table.</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ins w:id="2570" w:author="Author"/>
        </w:trPr>
        <w:tc>
          <w:tcPr>
            <w:tcW w:w="1275" w:type="dxa"/>
            <w:shd w:val="clear" w:color="auto" w:fill="auto"/>
          </w:tcPr>
          <w:p w14:paraId="394BC992" w14:textId="77777777" w:rsidR="00191F60" w:rsidRPr="00510DCD" w:rsidRDefault="00191F60" w:rsidP="00A9087E">
            <w:pPr>
              <w:jc w:val="both"/>
              <w:rPr>
                <w:ins w:id="2571" w:author="Author"/>
                <w:rFonts w:eastAsia="MS Mincho" w:cs="Arial"/>
                <w:lang w:val="en-US" w:eastAsia="ja-JP"/>
                <w:rPrChange w:id="2572" w:author="Author">
                  <w:rPr>
                    <w:ins w:id="2573" w:author="Author"/>
                    <w:rFonts w:eastAsia="MS Mincho" w:cs="Arial"/>
                    <w:lang w:eastAsia="ja-JP"/>
                  </w:rPr>
                </w:rPrChange>
              </w:rPr>
            </w:pPr>
            <w:ins w:id="2574" w:author="Author">
              <w:r w:rsidRPr="00510DCD">
                <w:rPr>
                  <w:rFonts w:eastAsia="MS Mincho" w:cs="Arial"/>
                  <w:lang w:val="en-US" w:eastAsia="ja-JP"/>
                  <w:rPrChange w:id="2575" w:author="Author">
                    <w:rPr>
                      <w:rFonts w:eastAsia="MS Mincho" w:cs="Arial"/>
                      <w:lang w:eastAsia="ja-JP"/>
                    </w:rPr>
                  </w:rPrChange>
                </w:rPr>
                <w:t>XXX [kbit/s]</w:t>
              </w:r>
            </w:ins>
          </w:p>
        </w:tc>
        <w:tc>
          <w:tcPr>
            <w:tcW w:w="817" w:type="dxa"/>
          </w:tcPr>
          <w:p w14:paraId="2B80C114" w14:textId="77777777" w:rsidR="00191F60" w:rsidRPr="00510DCD" w:rsidRDefault="00191F60" w:rsidP="00A9087E">
            <w:pPr>
              <w:jc w:val="center"/>
              <w:rPr>
                <w:ins w:id="2576" w:author="Author"/>
                <w:rFonts w:eastAsia="MS Mincho" w:cs="Arial"/>
                <w:lang w:val="en-US" w:eastAsia="ja-JP"/>
                <w:rPrChange w:id="2577" w:author="Author">
                  <w:rPr>
                    <w:ins w:id="2578" w:author="Author"/>
                    <w:rFonts w:eastAsia="MS Mincho" w:cs="Arial"/>
                    <w:lang w:eastAsia="ja-JP"/>
                  </w:rPr>
                </w:rPrChange>
              </w:rPr>
            </w:pPr>
            <w:ins w:id="2579" w:author="Author">
              <w:r w:rsidRPr="00510DCD">
                <w:rPr>
                  <w:rFonts w:eastAsia="MS Mincho" w:cs="Arial"/>
                  <w:lang w:val="en-US" w:eastAsia="ja-JP"/>
                  <w:rPrChange w:id="2580" w:author="Author">
                    <w:rPr>
                      <w:rFonts w:eastAsia="MS Mincho" w:cs="Arial"/>
                      <w:lang w:eastAsia="ja-JP"/>
                    </w:rPr>
                  </w:rPrChange>
                </w:rPr>
                <w:t>7.4</w:t>
              </w:r>
            </w:ins>
          </w:p>
        </w:tc>
        <w:tc>
          <w:tcPr>
            <w:tcW w:w="817" w:type="dxa"/>
            <w:shd w:val="clear" w:color="auto" w:fill="auto"/>
          </w:tcPr>
          <w:p w14:paraId="057BEA58" w14:textId="77777777" w:rsidR="00191F60" w:rsidRPr="00510DCD" w:rsidRDefault="00191F60" w:rsidP="00A9087E">
            <w:pPr>
              <w:jc w:val="center"/>
              <w:rPr>
                <w:ins w:id="2581" w:author="Author"/>
                <w:rFonts w:eastAsia="MS Mincho" w:cs="Arial"/>
                <w:lang w:val="en-US" w:eastAsia="ja-JP"/>
                <w:rPrChange w:id="2582" w:author="Author">
                  <w:rPr>
                    <w:ins w:id="2583" w:author="Author"/>
                    <w:rFonts w:eastAsia="MS Mincho" w:cs="Arial"/>
                    <w:lang w:eastAsia="ja-JP"/>
                  </w:rPr>
                </w:rPrChange>
              </w:rPr>
            </w:pPr>
            <w:ins w:id="2584" w:author="Author">
              <w:r w:rsidRPr="00510DCD">
                <w:rPr>
                  <w:rFonts w:eastAsia="MS Mincho" w:cs="Arial"/>
                  <w:lang w:val="en-US" w:eastAsia="ja-JP"/>
                  <w:rPrChange w:id="2585" w:author="Author">
                    <w:rPr>
                      <w:rFonts w:eastAsia="MS Mincho" w:cs="Arial"/>
                      <w:lang w:eastAsia="ja-JP"/>
                    </w:rPr>
                  </w:rPrChange>
                </w:rPr>
                <w:t>7.95</w:t>
              </w:r>
            </w:ins>
          </w:p>
        </w:tc>
        <w:tc>
          <w:tcPr>
            <w:tcW w:w="817" w:type="dxa"/>
            <w:shd w:val="clear" w:color="auto" w:fill="auto"/>
          </w:tcPr>
          <w:p w14:paraId="7DD9EFC8" w14:textId="77777777" w:rsidR="00191F60" w:rsidRPr="00510DCD" w:rsidRDefault="00191F60" w:rsidP="00A9087E">
            <w:pPr>
              <w:jc w:val="center"/>
              <w:rPr>
                <w:ins w:id="2586" w:author="Author"/>
                <w:rFonts w:eastAsia="MS Mincho" w:cs="Arial"/>
                <w:lang w:val="en-US" w:eastAsia="ja-JP"/>
                <w:rPrChange w:id="2587" w:author="Author">
                  <w:rPr>
                    <w:ins w:id="2588" w:author="Author"/>
                    <w:rFonts w:eastAsia="MS Mincho" w:cs="Arial"/>
                    <w:lang w:eastAsia="ja-JP"/>
                  </w:rPr>
                </w:rPrChange>
              </w:rPr>
            </w:pPr>
            <w:ins w:id="2589" w:author="Author">
              <w:r w:rsidRPr="00510DCD">
                <w:rPr>
                  <w:rFonts w:eastAsia="MS Mincho" w:cs="Arial"/>
                  <w:lang w:val="en-US" w:eastAsia="ja-JP"/>
                  <w:rPrChange w:id="2590" w:author="Author">
                    <w:rPr>
                      <w:rFonts w:eastAsia="MS Mincho" w:cs="Arial"/>
                      <w:lang w:eastAsia="ja-JP"/>
                    </w:rPr>
                  </w:rPrChange>
                </w:rPr>
                <w:t>10.2</w:t>
              </w:r>
            </w:ins>
          </w:p>
        </w:tc>
        <w:tc>
          <w:tcPr>
            <w:tcW w:w="817" w:type="dxa"/>
            <w:shd w:val="clear" w:color="auto" w:fill="auto"/>
          </w:tcPr>
          <w:p w14:paraId="2CD0C63E" w14:textId="77777777" w:rsidR="00191F60" w:rsidRPr="00510DCD" w:rsidRDefault="00191F60" w:rsidP="00A9087E">
            <w:pPr>
              <w:jc w:val="center"/>
              <w:rPr>
                <w:ins w:id="2591" w:author="Author"/>
                <w:rFonts w:eastAsia="MS Mincho" w:cs="Arial"/>
                <w:lang w:val="en-US" w:eastAsia="ja-JP"/>
                <w:rPrChange w:id="2592" w:author="Author">
                  <w:rPr>
                    <w:ins w:id="2593" w:author="Author"/>
                    <w:rFonts w:eastAsia="MS Mincho" w:cs="Arial"/>
                    <w:lang w:eastAsia="ja-JP"/>
                  </w:rPr>
                </w:rPrChange>
              </w:rPr>
            </w:pPr>
            <w:ins w:id="2594" w:author="Author">
              <w:r w:rsidRPr="00510DCD">
                <w:rPr>
                  <w:rFonts w:eastAsia="MS Mincho" w:cs="Arial"/>
                  <w:lang w:val="en-US" w:eastAsia="ja-JP"/>
                  <w:rPrChange w:id="2595" w:author="Author">
                    <w:rPr>
                      <w:rFonts w:eastAsia="MS Mincho" w:cs="Arial"/>
                      <w:lang w:eastAsia="ja-JP"/>
                    </w:rPr>
                  </w:rPrChange>
                </w:rPr>
                <w:t>12.2</w:t>
              </w:r>
            </w:ins>
          </w:p>
        </w:tc>
      </w:tr>
      <w:tr w:rsidR="00191F60" w:rsidRPr="00494E49" w14:paraId="22622139" w14:textId="77777777" w:rsidTr="00A9087E">
        <w:trPr>
          <w:trHeight w:val="194"/>
          <w:ins w:id="2596" w:author="Author"/>
        </w:trPr>
        <w:tc>
          <w:tcPr>
            <w:tcW w:w="1275" w:type="dxa"/>
            <w:shd w:val="clear" w:color="auto" w:fill="auto"/>
          </w:tcPr>
          <w:p w14:paraId="42C902CF" w14:textId="77777777" w:rsidR="00191F60" w:rsidRPr="00510DCD" w:rsidRDefault="00191F60" w:rsidP="00A9087E">
            <w:pPr>
              <w:jc w:val="both"/>
              <w:rPr>
                <w:ins w:id="2597" w:author="Author"/>
                <w:rFonts w:ascii="Courier New" w:eastAsia="MS Mincho" w:hAnsi="Courier New" w:cs="Courier New"/>
                <w:lang w:val="en-US" w:eastAsia="ja-JP"/>
                <w:rPrChange w:id="2598" w:author="Author">
                  <w:rPr>
                    <w:ins w:id="2599" w:author="Author"/>
                    <w:rFonts w:ascii="Courier New" w:eastAsia="MS Mincho" w:hAnsi="Courier New" w:cs="Courier New"/>
                    <w:lang w:eastAsia="ja-JP"/>
                  </w:rPr>
                </w:rPrChange>
              </w:rPr>
            </w:pPr>
            <w:ins w:id="2600" w:author="Author">
              <w:r w:rsidRPr="00510DCD">
                <w:rPr>
                  <w:rFonts w:ascii="Courier New" w:eastAsia="MS Mincho" w:hAnsi="Courier New" w:cs="Courier New"/>
                  <w:lang w:val="en-US" w:eastAsia="ja-JP"/>
                  <w:rPrChange w:id="2601" w:author="Author">
                    <w:rPr>
                      <w:rFonts w:ascii="Courier New" w:eastAsia="MS Mincho" w:hAnsi="Courier New" w:cs="Courier New"/>
                      <w:lang w:eastAsia="ja-JP"/>
                    </w:rPr>
                  </w:rPrChange>
                </w:rPr>
                <w:t>BBB</w:t>
              </w:r>
            </w:ins>
          </w:p>
        </w:tc>
        <w:tc>
          <w:tcPr>
            <w:tcW w:w="817" w:type="dxa"/>
          </w:tcPr>
          <w:p w14:paraId="347D97B1" w14:textId="77777777" w:rsidR="00191F60" w:rsidRPr="00510DCD" w:rsidRDefault="00191F60" w:rsidP="00A9087E">
            <w:pPr>
              <w:jc w:val="center"/>
              <w:rPr>
                <w:ins w:id="2602" w:author="Author"/>
                <w:rFonts w:ascii="Courier New" w:eastAsia="MS Mincho" w:hAnsi="Courier New" w:cs="Courier New"/>
                <w:lang w:val="en-US" w:eastAsia="ja-JP"/>
                <w:rPrChange w:id="2603" w:author="Author">
                  <w:rPr>
                    <w:ins w:id="2604" w:author="Author"/>
                    <w:rFonts w:ascii="Courier New" w:eastAsia="MS Mincho" w:hAnsi="Courier New" w:cs="Courier New"/>
                    <w:lang w:eastAsia="ja-JP"/>
                  </w:rPr>
                </w:rPrChange>
              </w:rPr>
            </w:pPr>
            <w:ins w:id="2605" w:author="Author">
              <w:r w:rsidRPr="00510DCD">
                <w:rPr>
                  <w:rFonts w:ascii="Courier New" w:eastAsia="MS Mincho" w:hAnsi="Courier New" w:cs="Courier New"/>
                  <w:lang w:val="en-US" w:eastAsia="ja-JP"/>
                  <w:rPrChange w:id="2606" w:author="Author">
                    <w:rPr>
                      <w:rFonts w:ascii="Courier New" w:eastAsia="MS Mincho" w:hAnsi="Courier New" w:cs="Courier New"/>
                      <w:lang w:eastAsia="ja-JP"/>
                    </w:rPr>
                  </w:rPrChange>
                </w:rPr>
                <w:t>MR74</w:t>
              </w:r>
            </w:ins>
          </w:p>
        </w:tc>
        <w:tc>
          <w:tcPr>
            <w:tcW w:w="817" w:type="dxa"/>
            <w:shd w:val="clear" w:color="auto" w:fill="auto"/>
          </w:tcPr>
          <w:p w14:paraId="513128A2" w14:textId="77777777" w:rsidR="00191F60" w:rsidRPr="00510DCD" w:rsidRDefault="00191F60" w:rsidP="00A9087E">
            <w:pPr>
              <w:jc w:val="center"/>
              <w:rPr>
                <w:ins w:id="2607" w:author="Author"/>
                <w:rFonts w:ascii="Courier New" w:eastAsia="MS Mincho" w:hAnsi="Courier New" w:cs="Courier New"/>
                <w:lang w:val="en-US" w:eastAsia="ja-JP"/>
                <w:rPrChange w:id="2608" w:author="Author">
                  <w:rPr>
                    <w:ins w:id="2609" w:author="Author"/>
                    <w:rFonts w:ascii="Courier New" w:eastAsia="MS Mincho" w:hAnsi="Courier New" w:cs="Courier New"/>
                    <w:lang w:eastAsia="ja-JP"/>
                  </w:rPr>
                </w:rPrChange>
              </w:rPr>
            </w:pPr>
            <w:ins w:id="2610" w:author="Author">
              <w:r w:rsidRPr="00510DCD">
                <w:rPr>
                  <w:rFonts w:ascii="Courier New" w:eastAsia="MS Mincho" w:hAnsi="Courier New" w:cs="Courier New"/>
                  <w:lang w:val="en-US" w:eastAsia="ja-JP"/>
                  <w:rPrChange w:id="2611" w:author="Author">
                    <w:rPr>
                      <w:rFonts w:ascii="Courier New" w:eastAsia="MS Mincho" w:hAnsi="Courier New" w:cs="Courier New"/>
                      <w:lang w:eastAsia="ja-JP"/>
                    </w:rPr>
                  </w:rPrChange>
                </w:rPr>
                <w:t>MR795</w:t>
              </w:r>
            </w:ins>
          </w:p>
        </w:tc>
        <w:tc>
          <w:tcPr>
            <w:tcW w:w="817" w:type="dxa"/>
            <w:shd w:val="clear" w:color="auto" w:fill="auto"/>
          </w:tcPr>
          <w:p w14:paraId="65F0A5B1" w14:textId="77777777" w:rsidR="00191F60" w:rsidRPr="00510DCD" w:rsidRDefault="00191F60" w:rsidP="00A9087E">
            <w:pPr>
              <w:jc w:val="center"/>
              <w:rPr>
                <w:ins w:id="2612" w:author="Author"/>
                <w:rFonts w:ascii="Courier New" w:eastAsia="MS Mincho" w:hAnsi="Courier New" w:cs="Courier New"/>
                <w:lang w:val="en-US" w:eastAsia="ja-JP"/>
                <w:rPrChange w:id="2613" w:author="Author">
                  <w:rPr>
                    <w:ins w:id="2614" w:author="Author"/>
                    <w:rFonts w:ascii="Courier New" w:eastAsia="MS Mincho" w:hAnsi="Courier New" w:cs="Courier New"/>
                    <w:lang w:eastAsia="ja-JP"/>
                  </w:rPr>
                </w:rPrChange>
              </w:rPr>
            </w:pPr>
            <w:ins w:id="2615" w:author="Author">
              <w:r w:rsidRPr="00510DCD">
                <w:rPr>
                  <w:rFonts w:ascii="Courier New" w:eastAsia="MS Mincho" w:hAnsi="Courier New" w:cs="Courier New"/>
                  <w:lang w:val="en-US" w:eastAsia="ja-JP"/>
                  <w:rPrChange w:id="2616" w:author="Author">
                    <w:rPr>
                      <w:rFonts w:ascii="Courier New" w:eastAsia="MS Mincho" w:hAnsi="Courier New" w:cs="Courier New"/>
                      <w:lang w:eastAsia="ja-JP"/>
                    </w:rPr>
                  </w:rPrChange>
                </w:rPr>
                <w:t>MR102</w:t>
              </w:r>
            </w:ins>
          </w:p>
        </w:tc>
        <w:tc>
          <w:tcPr>
            <w:tcW w:w="817" w:type="dxa"/>
            <w:shd w:val="clear" w:color="auto" w:fill="auto"/>
          </w:tcPr>
          <w:p w14:paraId="5C116525" w14:textId="77777777" w:rsidR="00191F60" w:rsidRPr="00510DCD" w:rsidRDefault="00191F60" w:rsidP="00A9087E">
            <w:pPr>
              <w:jc w:val="center"/>
              <w:rPr>
                <w:ins w:id="2617" w:author="Author"/>
                <w:rFonts w:ascii="Courier New" w:eastAsia="MS Mincho" w:hAnsi="Courier New" w:cs="Courier New"/>
                <w:lang w:val="en-US" w:eastAsia="ja-JP"/>
                <w:rPrChange w:id="2618" w:author="Author">
                  <w:rPr>
                    <w:ins w:id="2619" w:author="Author"/>
                    <w:rFonts w:ascii="Courier New" w:eastAsia="MS Mincho" w:hAnsi="Courier New" w:cs="Courier New"/>
                    <w:lang w:eastAsia="ja-JP"/>
                  </w:rPr>
                </w:rPrChange>
              </w:rPr>
            </w:pPr>
            <w:ins w:id="2620" w:author="Author">
              <w:r w:rsidRPr="00510DCD">
                <w:rPr>
                  <w:rFonts w:ascii="Courier New" w:eastAsia="MS Mincho" w:hAnsi="Courier New" w:cs="Courier New"/>
                  <w:lang w:val="en-US" w:eastAsia="ja-JP"/>
                  <w:rPrChange w:id="2621" w:author="Author">
                    <w:rPr>
                      <w:rFonts w:ascii="Courier New" w:eastAsia="MS Mincho" w:hAnsi="Courier New" w:cs="Courier New"/>
                      <w:lang w:eastAsia="ja-JP"/>
                    </w:rPr>
                  </w:rPrChange>
                </w:rPr>
                <w:t>MR122</w:t>
              </w:r>
            </w:ins>
          </w:p>
        </w:tc>
      </w:tr>
    </w:tbl>
    <w:p w14:paraId="29A146F3" w14:textId="77777777" w:rsidR="00191F60" w:rsidRPr="00510DCD" w:rsidRDefault="00191F60" w:rsidP="00191F60">
      <w:pPr>
        <w:rPr>
          <w:ins w:id="2622" w:author="Author"/>
          <w:rFonts w:eastAsia="MS Mincho"/>
          <w:lang w:val="en-US" w:eastAsia="ja-JP"/>
          <w:rPrChange w:id="2623" w:author="Author">
            <w:rPr>
              <w:ins w:id="2624" w:author="Author"/>
              <w:rFonts w:eastAsia="MS Mincho"/>
              <w:lang w:eastAsia="ja-JP"/>
            </w:rPr>
          </w:rPrChange>
        </w:rPr>
      </w:pPr>
      <w:ins w:id="2625" w:author="Author">
        <w:r w:rsidRPr="00510DCD">
          <w:rPr>
            <w:rFonts w:eastAsia="MS Mincho"/>
            <w:lang w:val="en-US" w:eastAsia="ja-JP"/>
            <w:rPrChange w:id="2626" w:author="Author">
              <w:rPr>
                <w:rFonts w:eastAsia="MS Mincho"/>
                <w:lang w:eastAsia="ja-JP"/>
              </w:rPr>
            </w:rPrChange>
          </w:rPr>
          <w:t xml:space="preserve">Note that AMR operates at 20 ms frame length and has encoder </w:t>
        </w:r>
        <w:r w:rsidRPr="0008659E">
          <w:rPr>
            <w:rFonts w:eastAsia="MS Mincho"/>
            <w:lang w:val="en-US" w:eastAsia="ja-JP"/>
          </w:rPr>
          <w:t xml:space="preserve">and decoder </w:t>
        </w:r>
        <w:r w:rsidRPr="00510DCD">
          <w:rPr>
            <w:rFonts w:eastAsia="MS Mincho"/>
            <w:lang w:val="en-US" w:eastAsia="ja-JP"/>
            <w:rPrChange w:id="2627" w:author="Author">
              <w:rPr>
                <w:rFonts w:eastAsia="MS Mincho"/>
                <w:lang w:eastAsia="ja-JP"/>
              </w:rPr>
            </w:rPrChange>
          </w:rPr>
          <w:t xml:space="preserve">delay of 5 ms and </w:t>
        </w:r>
        <w:r w:rsidRPr="0008659E">
          <w:rPr>
            <w:rFonts w:ascii="Times New Roman" w:hAnsi="Times New Roman"/>
            <w:lang w:val="en-US"/>
          </w:rPr>
          <w:t>0</w:t>
        </w:r>
        <w:r w:rsidRPr="00510DCD">
          <w:rPr>
            <w:rFonts w:eastAsia="MS Mincho"/>
            <w:lang w:val="en-US" w:eastAsia="ja-JP"/>
            <w:rPrChange w:id="2628" w:author="Author">
              <w:rPr>
                <w:rFonts w:eastAsia="MS Mincho"/>
                <w:lang w:eastAsia="ja-JP"/>
              </w:rPr>
            </w:rPrChange>
          </w:rPr>
          <w:t> ms, respectively</w:t>
        </w:r>
      </w:ins>
    </w:p>
    <w:p w14:paraId="2B2B9772" w14:textId="77777777" w:rsidR="00191F60" w:rsidRPr="00BB4CAA" w:rsidRDefault="00191F60" w:rsidP="00191F60">
      <w:pPr>
        <w:pStyle w:val="Heading4"/>
        <w:rPr>
          <w:ins w:id="2629" w:author="Author"/>
          <w:rFonts w:eastAsia="MS Mincho"/>
          <w:lang w:eastAsia="ja-JP"/>
        </w:rPr>
      </w:pPr>
      <w:ins w:id="2630" w:author="Author">
        <w:r w:rsidRPr="0008659E">
          <w:rPr>
            <w:rFonts w:eastAsia="MS Mincho"/>
            <w:lang w:eastAsia="ja-JP"/>
          </w:rPr>
          <w:t>G.711</w:t>
        </w:r>
      </w:ins>
    </w:p>
    <w:p w14:paraId="425DA89C" w14:textId="77777777" w:rsidR="00191F60" w:rsidRPr="00510DCD" w:rsidRDefault="00191F60" w:rsidP="00191F60">
      <w:pPr>
        <w:rPr>
          <w:ins w:id="2631" w:author="Author"/>
          <w:rFonts w:eastAsia="MS Mincho"/>
          <w:lang w:val="en-US" w:eastAsia="ja-JP"/>
          <w:rPrChange w:id="2632" w:author="Author">
            <w:rPr>
              <w:ins w:id="2633" w:author="Author"/>
              <w:rFonts w:eastAsia="MS Mincho"/>
              <w:lang w:eastAsia="ja-JP"/>
            </w:rPr>
          </w:rPrChange>
        </w:rPr>
      </w:pPr>
      <w:ins w:id="2634" w:author="Author">
        <w:r w:rsidRPr="00510DCD">
          <w:rPr>
            <w:lang w:val="en-US"/>
            <w:rPrChange w:id="2635" w:author="Author">
              <w:rPr/>
            </w:rPrChange>
          </w:rPr>
          <w:t xml:space="preserve">To process a file </w:t>
        </w:r>
        <w:r w:rsidRPr="00510DCD">
          <w:rPr>
            <w:i/>
            <w:lang w:val="en-US"/>
            <w:rPrChange w:id="2636" w:author="Author">
              <w:rPr>
                <w:i/>
              </w:rPr>
            </w:rPrChange>
          </w:rPr>
          <w:t>Input</w:t>
        </w:r>
        <w:r w:rsidRPr="00510DCD">
          <w:rPr>
            <w:rFonts w:eastAsia="MS Mincho"/>
            <w:i/>
            <w:lang w:val="en-US" w:eastAsia="ja-JP"/>
            <w:rPrChange w:id="2637" w:author="Author">
              <w:rPr>
                <w:rFonts w:eastAsia="MS Mincho"/>
                <w:i/>
                <w:lang w:eastAsia="ja-JP"/>
              </w:rPr>
            </w:rPrChange>
          </w:rPr>
          <w:t>8</w:t>
        </w:r>
        <w:r w:rsidRPr="00510DCD">
          <w:rPr>
            <w:lang w:val="en-US"/>
            <w:rPrChange w:id="2638" w:author="Author">
              <w:rPr/>
            </w:rPrChange>
          </w:rPr>
          <w:t xml:space="preserve"> through the </w:t>
        </w:r>
        <w:r w:rsidRPr="00510DCD">
          <w:rPr>
            <w:rFonts w:eastAsia="MS Mincho"/>
            <w:lang w:val="en-US" w:eastAsia="ja-JP"/>
            <w:rPrChange w:id="2639" w:author="Author">
              <w:rPr>
                <w:rFonts w:eastAsia="MS Mincho"/>
                <w:lang w:eastAsia="ja-JP"/>
              </w:rPr>
            </w:rPrChange>
          </w:rPr>
          <w:t>G.711</w:t>
        </w:r>
        <w:r w:rsidRPr="00510DCD">
          <w:rPr>
            <w:lang w:val="en-US"/>
            <w:rPrChange w:id="2640" w:author="Author">
              <w:rPr/>
            </w:rPrChange>
          </w:rPr>
          <w:t xml:space="preserve">codec </w:t>
        </w:r>
        <w:r w:rsidRPr="00510DCD">
          <w:rPr>
            <w:rFonts w:eastAsia="MS Mincho"/>
            <w:lang w:val="en-US" w:eastAsia="ja-JP"/>
            <w:rPrChange w:id="2641" w:author="Author">
              <w:rPr>
                <w:rFonts w:eastAsia="MS Mincho"/>
                <w:lang w:eastAsia="ja-JP"/>
              </w:rPr>
            </w:rPrChange>
          </w:rPr>
          <w:t>with 20 ms blocks</w:t>
        </w:r>
        <w:r w:rsidRPr="00510DCD">
          <w:rPr>
            <w:lang w:val="en-US"/>
            <w:rPrChange w:id="2642" w:author="Author">
              <w:rPr/>
            </w:rPrChange>
          </w:rPr>
          <w:t>, use:</w:t>
        </w:r>
      </w:ins>
    </w:p>
    <w:p w14:paraId="1E1A4B5B" w14:textId="77777777" w:rsidR="00191F60" w:rsidRPr="00510DCD" w:rsidRDefault="00191F60" w:rsidP="00191F60">
      <w:pPr>
        <w:ind w:left="720"/>
        <w:rPr>
          <w:ins w:id="2643" w:author="Author"/>
          <w:rFonts w:ascii="Courier New" w:eastAsia="MS Mincho" w:hAnsi="Courier New" w:cs="Courier New"/>
          <w:lang w:val="en-US" w:eastAsia="ja-JP"/>
          <w:rPrChange w:id="2644" w:author="Author">
            <w:rPr>
              <w:ins w:id="2645" w:author="Author"/>
              <w:rFonts w:ascii="Courier New" w:eastAsia="MS Mincho" w:hAnsi="Courier New" w:cs="Courier New"/>
              <w:lang w:eastAsia="ja-JP"/>
            </w:rPr>
          </w:rPrChange>
        </w:rPr>
      </w:pPr>
      <w:ins w:id="2646" w:author="Author">
        <w:r w:rsidRPr="00510DCD">
          <w:rPr>
            <w:rFonts w:ascii="Courier New" w:eastAsia="MS Mincho" w:hAnsi="Courier New" w:cs="Courier New"/>
            <w:lang w:val="en-US" w:eastAsia="ja-JP"/>
            <w:rPrChange w:id="2647" w:author="Author">
              <w:rPr>
                <w:rFonts w:ascii="Courier New" w:eastAsia="MS Mincho" w:hAnsi="Courier New" w:cs="Courier New"/>
                <w:lang w:eastAsia="ja-JP"/>
              </w:rPr>
            </w:rPrChange>
          </w:rPr>
          <w:t>g711demo</w:t>
        </w:r>
        <w:r w:rsidRPr="00510DCD">
          <w:rPr>
            <w:rFonts w:ascii="Courier New" w:hAnsi="Courier New" w:cs="Courier New"/>
            <w:lang w:val="en-US"/>
            <w:rPrChange w:id="2648" w:author="Author">
              <w:rPr>
                <w:rFonts w:ascii="Courier New" w:hAnsi="Courier New" w:cs="Courier New"/>
              </w:rPr>
            </w:rPrChange>
          </w:rPr>
          <w:t xml:space="preserve">.exe </w:t>
        </w:r>
        <w:r w:rsidRPr="00510DCD">
          <w:rPr>
            <w:rFonts w:ascii="Courier New" w:eastAsia="MS Mincho" w:hAnsi="Courier New" w:cs="Courier New"/>
            <w:lang w:val="en-US" w:eastAsia="ja-JP"/>
            <w:rPrChange w:id="2649" w:author="Author">
              <w:rPr>
                <w:rFonts w:ascii="Courier New" w:eastAsia="MS Mincho" w:hAnsi="Courier New" w:cs="Courier New"/>
                <w:lang w:eastAsia="ja-JP"/>
              </w:rPr>
            </w:rPrChange>
          </w:rPr>
          <w:t>LAW lili</w:t>
        </w:r>
        <w:r w:rsidRPr="00510DCD">
          <w:rPr>
            <w:rFonts w:ascii="Courier New" w:hAnsi="Courier New" w:cs="Courier New"/>
            <w:lang w:val="en-US"/>
            <w:rPrChange w:id="2650" w:author="Author">
              <w:rPr>
                <w:rFonts w:ascii="Courier New" w:hAnsi="Courier New" w:cs="Courier New"/>
              </w:rPr>
            </w:rPrChange>
          </w:rPr>
          <w:t xml:space="preserve"> </w:t>
        </w:r>
        <w:r w:rsidRPr="00510DCD">
          <w:rPr>
            <w:rFonts w:ascii="Courier New" w:eastAsia="MS Mincho" w:hAnsi="Courier New" w:cs="Courier New"/>
            <w:i/>
            <w:lang w:val="en-US" w:eastAsia="ja-JP"/>
            <w:rPrChange w:id="2651" w:author="Author">
              <w:rPr>
                <w:rFonts w:ascii="Courier New" w:eastAsia="MS Mincho" w:hAnsi="Courier New" w:cs="Courier New"/>
                <w:i/>
                <w:lang w:eastAsia="ja-JP"/>
              </w:rPr>
            </w:rPrChange>
          </w:rPr>
          <w:t>I</w:t>
        </w:r>
        <w:r w:rsidRPr="00510DCD">
          <w:rPr>
            <w:rFonts w:ascii="Courier New" w:hAnsi="Courier New" w:cs="Courier New"/>
            <w:i/>
            <w:lang w:val="en-US"/>
            <w:rPrChange w:id="2652" w:author="Author">
              <w:rPr>
                <w:rFonts w:ascii="Courier New" w:hAnsi="Courier New" w:cs="Courier New"/>
                <w:i/>
              </w:rPr>
            </w:rPrChange>
          </w:rPr>
          <w:t>nput</w:t>
        </w:r>
        <w:r w:rsidRPr="00510DCD">
          <w:rPr>
            <w:rFonts w:ascii="Courier New" w:eastAsia="MS Mincho" w:hAnsi="Courier New" w:cs="Courier New"/>
            <w:i/>
            <w:lang w:val="en-US" w:eastAsia="ja-JP"/>
            <w:rPrChange w:id="2653" w:author="Author">
              <w:rPr>
                <w:rFonts w:ascii="Courier New" w:eastAsia="MS Mincho" w:hAnsi="Courier New" w:cs="Courier New"/>
                <w:i/>
                <w:lang w:eastAsia="ja-JP"/>
              </w:rPr>
            </w:rPrChange>
          </w:rPr>
          <w:t>8</w:t>
        </w:r>
        <w:r w:rsidRPr="00510DCD">
          <w:rPr>
            <w:rFonts w:ascii="Courier New" w:hAnsi="Courier New" w:cs="Courier New"/>
            <w:lang w:val="en-US"/>
            <w:rPrChange w:id="2654" w:author="Author">
              <w:rPr>
                <w:rFonts w:ascii="Courier New" w:hAnsi="Courier New" w:cs="Courier New"/>
              </w:rPr>
            </w:rPrChange>
          </w:rPr>
          <w:t xml:space="preserve"> </w:t>
        </w:r>
        <w:r w:rsidRPr="00510DCD">
          <w:rPr>
            <w:rFonts w:ascii="Courier New" w:hAnsi="Courier New" w:cs="Courier New"/>
            <w:i/>
            <w:lang w:val="en-US"/>
            <w:rPrChange w:id="2655" w:author="Author">
              <w:rPr>
                <w:rFonts w:ascii="Courier New" w:hAnsi="Courier New" w:cs="Courier New"/>
                <w:i/>
              </w:rPr>
            </w:rPrChange>
          </w:rPr>
          <w:t>Output</w:t>
        </w:r>
        <w:r w:rsidRPr="00510DCD">
          <w:rPr>
            <w:rFonts w:ascii="Courier New" w:eastAsia="MS Mincho" w:hAnsi="Courier New" w:cs="Courier New"/>
            <w:i/>
            <w:lang w:val="en-US" w:eastAsia="ja-JP"/>
            <w:rPrChange w:id="2656" w:author="Author">
              <w:rPr>
                <w:rFonts w:ascii="Courier New" w:eastAsia="MS Mincho" w:hAnsi="Courier New" w:cs="Courier New"/>
                <w:i/>
                <w:lang w:eastAsia="ja-JP"/>
              </w:rPr>
            </w:rPrChange>
          </w:rPr>
          <w:t>8</w:t>
        </w:r>
        <w:r w:rsidRPr="00510DCD">
          <w:rPr>
            <w:rFonts w:ascii="Courier New" w:eastAsia="MS Mincho" w:hAnsi="Courier New" w:cs="Courier New"/>
            <w:lang w:val="en-US" w:eastAsia="ja-JP"/>
            <w:rPrChange w:id="2657" w:author="Author">
              <w:rPr>
                <w:rFonts w:ascii="Courier New" w:eastAsia="MS Mincho" w:hAnsi="Courier New" w:cs="Courier New"/>
                <w:lang w:eastAsia="ja-JP"/>
              </w:rPr>
            </w:rPrChange>
          </w:rPr>
          <w:t xml:space="preserve"> 160 </w:t>
        </w:r>
      </w:ins>
    </w:p>
    <w:p w14:paraId="71C99E00" w14:textId="77777777" w:rsidR="00191F60" w:rsidRPr="00510DCD" w:rsidRDefault="00191F60" w:rsidP="00191F60">
      <w:pPr>
        <w:rPr>
          <w:ins w:id="2658" w:author="Author"/>
          <w:lang w:val="en-US"/>
          <w:rPrChange w:id="2659" w:author="Author">
            <w:rPr>
              <w:ins w:id="2660" w:author="Author"/>
            </w:rPr>
          </w:rPrChange>
        </w:rPr>
      </w:pPr>
      <w:ins w:id="2661" w:author="Autho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10DCD">
          <w:rPr>
            <w:rFonts w:ascii="Courier New" w:eastAsia="MS Mincho" w:hAnsi="Courier New" w:cs="Courier New"/>
            <w:lang w:val="en-US" w:eastAsia="ja-JP"/>
            <w:rPrChange w:id="2662" w:author="Author">
              <w:rPr>
                <w:rFonts w:ascii="Courier New" w:eastAsia="MS Mincho" w:hAnsi="Courier New" w:cs="Courier New"/>
                <w:lang w:eastAsia="ja-JP"/>
              </w:rPr>
            </w:rPrChange>
          </w:rPr>
          <w:t>A</w:t>
        </w:r>
        <w:r w:rsidRPr="00510DCD">
          <w:rPr>
            <w:rFonts w:eastAsia="MS Mincho"/>
            <w:lang w:val="en-US" w:eastAsia="ja-JP"/>
            <w:rPrChange w:id="2663" w:author="Author">
              <w:rPr>
                <w:rFonts w:eastAsia="MS Mincho"/>
                <w:lang w:eastAsia="ja-JP"/>
              </w:rPr>
            </w:rPrChange>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ins>
    </w:p>
    <w:p w14:paraId="5EBF4BD3" w14:textId="77777777" w:rsidR="00191F60" w:rsidRPr="00BB4CAA" w:rsidRDefault="00191F60" w:rsidP="00191F60">
      <w:pPr>
        <w:pStyle w:val="Heading4"/>
        <w:rPr>
          <w:ins w:id="2664" w:author="Author"/>
          <w:rFonts w:eastAsia="MS Mincho"/>
          <w:lang w:eastAsia="ja-JP"/>
        </w:rPr>
      </w:pPr>
      <w:ins w:id="2665" w:author="Author">
        <w:r w:rsidRPr="0008659E">
          <w:rPr>
            <w:rFonts w:eastAsia="MS Mincho"/>
            <w:lang w:eastAsia="ja-JP"/>
          </w:rPr>
          <w:t>G.718 narrowband mode</w:t>
        </w:r>
      </w:ins>
    </w:p>
    <w:p w14:paraId="6BCCD828" w14:textId="77777777" w:rsidR="00191F60" w:rsidRPr="00510DCD" w:rsidRDefault="00191F60" w:rsidP="00191F60">
      <w:pPr>
        <w:rPr>
          <w:ins w:id="2666" w:author="Author"/>
          <w:lang w:val="en-US"/>
          <w:rPrChange w:id="2667" w:author="Author">
            <w:rPr>
              <w:ins w:id="2668" w:author="Author"/>
            </w:rPr>
          </w:rPrChange>
        </w:rPr>
      </w:pPr>
      <w:ins w:id="2669" w:author="Author">
        <w:r w:rsidRPr="00510DCD">
          <w:rPr>
            <w:lang w:val="en-US"/>
            <w:rPrChange w:id="2670" w:author="Author">
              <w:rPr/>
            </w:rPrChange>
          </w:rPr>
          <w:t xml:space="preserve">To process a file </w:t>
        </w:r>
        <w:r w:rsidRPr="00510DCD">
          <w:rPr>
            <w:i/>
            <w:lang w:val="en-US"/>
            <w:rPrChange w:id="2671" w:author="Author">
              <w:rPr>
                <w:i/>
              </w:rPr>
            </w:rPrChange>
          </w:rPr>
          <w:t>Input</w:t>
        </w:r>
        <w:r w:rsidRPr="00510DCD">
          <w:rPr>
            <w:rFonts w:eastAsia="MS Mincho"/>
            <w:i/>
            <w:lang w:val="en-US" w:eastAsia="ja-JP"/>
            <w:rPrChange w:id="2672" w:author="Author">
              <w:rPr>
                <w:rFonts w:eastAsia="MS Mincho"/>
                <w:i/>
                <w:lang w:eastAsia="ja-JP"/>
              </w:rPr>
            </w:rPrChange>
          </w:rPr>
          <w:t>8</w:t>
        </w:r>
        <w:r w:rsidRPr="00510DCD">
          <w:rPr>
            <w:lang w:val="en-US"/>
            <w:rPrChange w:id="2673" w:author="Author">
              <w:rPr/>
            </w:rPrChange>
          </w:rPr>
          <w:t xml:space="preserve"> through the G.7</w:t>
        </w:r>
        <w:r w:rsidRPr="00510DCD">
          <w:rPr>
            <w:rFonts w:eastAsia="MS Mincho"/>
            <w:lang w:val="en-US" w:eastAsia="ja-JP"/>
            <w:rPrChange w:id="2674" w:author="Author">
              <w:rPr>
                <w:rFonts w:eastAsia="MS Mincho"/>
                <w:lang w:eastAsia="ja-JP"/>
              </w:rPr>
            </w:rPrChange>
          </w:rPr>
          <w:t xml:space="preserve">18 </w:t>
        </w:r>
        <w:r w:rsidRPr="00510DCD">
          <w:rPr>
            <w:lang w:val="en-US"/>
            <w:rPrChange w:id="2675" w:author="Author">
              <w:rPr/>
            </w:rPrChange>
          </w:rPr>
          <w:t xml:space="preserve">codec </w:t>
        </w:r>
        <w:r w:rsidRPr="00510DCD">
          <w:rPr>
            <w:rFonts w:eastAsia="MS Mincho"/>
            <w:lang w:val="en-US" w:eastAsia="ja-JP"/>
            <w:rPrChange w:id="2676" w:author="Author">
              <w:rPr>
                <w:rFonts w:eastAsia="MS Mincho"/>
                <w:lang w:eastAsia="ja-JP"/>
              </w:rPr>
            </w:rPrChange>
          </w:rPr>
          <w:t xml:space="preserve">in narrowband mode </w:t>
        </w:r>
        <w:r w:rsidRPr="00510DCD">
          <w:rPr>
            <w:lang w:val="en-US"/>
            <w:rPrChange w:id="2677" w:author="Author">
              <w:rPr/>
            </w:rPrChange>
          </w:rPr>
          <w:t>at XXX bit/s, use:</w:t>
        </w:r>
      </w:ins>
    </w:p>
    <w:p w14:paraId="2C8D7610" w14:textId="77777777" w:rsidR="00191F60" w:rsidRPr="00510DCD" w:rsidRDefault="00191F60" w:rsidP="00191F60">
      <w:pPr>
        <w:ind w:left="720"/>
        <w:rPr>
          <w:ins w:id="2678" w:author="Author"/>
          <w:rFonts w:ascii="Courier New" w:hAnsi="Courier New" w:cs="Courier New"/>
          <w:lang w:val="en-US"/>
          <w:rPrChange w:id="2679" w:author="Author">
            <w:rPr>
              <w:ins w:id="2680" w:author="Author"/>
              <w:rFonts w:ascii="Courier New" w:hAnsi="Courier New" w:cs="Courier New"/>
            </w:rPr>
          </w:rPrChange>
        </w:rPr>
      </w:pPr>
      <w:ins w:id="2681" w:author="Author">
        <w:r w:rsidRPr="00510DCD">
          <w:rPr>
            <w:rFonts w:ascii="Courier New" w:eastAsia="MS Mincho" w:hAnsi="Courier New" w:cs="Courier New"/>
            <w:lang w:val="en-US" w:eastAsia="ja-JP"/>
            <w:rPrChange w:id="2682" w:author="Author">
              <w:rPr>
                <w:rFonts w:ascii="Courier New" w:eastAsia="MS Mincho" w:hAnsi="Courier New" w:cs="Courier New"/>
                <w:lang w:eastAsia="ja-JP"/>
              </w:rPr>
            </w:rPrChange>
          </w:rPr>
          <w:lastRenderedPageBreak/>
          <w:t>g718_enc</w:t>
        </w:r>
        <w:r w:rsidRPr="00510DCD">
          <w:rPr>
            <w:rFonts w:ascii="Courier New" w:hAnsi="Courier New" w:cs="Courier New"/>
            <w:lang w:val="en-US"/>
            <w:rPrChange w:id="2683" w:author="Author">
              <w:rPr>
                <w:rFonts w:ascii="Courier New" w:hAnsi="Courier New" w:cs="Courier New"/>
              </w:rPr>
            </w:rPrChange>
          </w:rPr>
          <w:t>.exe</w:t>
        </w:r>
        <w:r w:rsidRPr="00510DCD">
          <w:rPr>
            <w:rFonts w:ascii="Courier New" w:eastAsia="MS Mincho" w:hAnsi="Courier New" w:cs="Courier New"/>
            <w:lang w:val="en-US" w:eastAsia="ja-JP"/>
            <w:rPrChange w:id="2684" w:author="Author">
              <w:rPr>
                <w:rFonts w:ascii="Courier New" w:eastAsia="MS Mincho" w:hAnsi="Courier New" w:cs="Courier New"/>
                <w:lang w:eastAsia="ja-JP"/>
              </w:rPr>
            </w:rPrChange>
          </w:rPr>
          <w:t xml:space="preserve"> [-dtx 8] –maxBR XXX 8 </w:t>
        </w:r>
        <w:r w:rsidRPr="00510DCD">
          <w:rPr>
            <w:rFonts w:ascii="Courier New" w:eastAsia="MS Mincho" w:hAnsi="Courier New" w:cs="Courier New"/>
            <w:i/>
            <w:lang w:val="en-US" w:eastAsia="ja-JP"/>
            <w:rPrChange w:id="2685" w:author="Author">
              <w:rPr>
                <w:rFonts w:ascii="Courier New" w:eastAsia="MS Mincho" w:hAnsi="Courier New" w:cs="Courier New"/>
                <w:i/>
                <w:lang w:eastAsia="ja-JP"/>
              </w:rPr>
            </w:rPrChange>
          </w:rPr>
          <w:t>I</w:t>
        </w:r>
        <w:r w:rsidRPr="00510DCD">
          <w:rPr>
            <w:rFonts w:ascii="Courier New" w:hAnsi="Courier New" w:cs="Courier New"/>
            <w:i/>
            <w:lang w:val="en-US"/>
            <w:rPrChange w:id="2686" w:author="Author">
              <w:rPr>
                <w:rFonts w:ascii="Courier New" w:hAnsi="Courier New" w:cs="Courier New"/>
                <w:i/>
              </w:rPr>
            </w:rPrChange>
          </w:rPr>
          <w:t>nput</w:t>
        </w:r>
        <w:r w:rsidRPr="00510DCD">
          <w:rPr>
            <w:rFonts w:ascii="Courier New" w:eastAsia="MS Mincho" w:hAnsi="Courier New" w:cs="Courier New"/>
            <w:i/>
            <w:lang w:val="en-US" w:eastAsia="ja-JP"/>
            <w:rPrChange w:id="2687" w:author="Author">
              <w:rPr>
                <w:rFonts w:ascii="Courier New" w:eastAsia="MS Mincho" w:hAnsi="Courier New" w:cs="Courier New"/>
                <w:i/>
                <w:lang w:eastAsia="ja-JP"/>
              </w:rPr>
            </w:rPrChange>
          </w:rPr>
          <w:t>8</w:t>
        </w:r>
        <w:r w:rsidRPr="00510DCD">
          <w:rPr>
            <w:rFonts w:ascii="Courier New" w:hAnsi="Courier New" w:cs="Courier New"/>
            <w:lang w:val="en-US"/>
            <w:rPrChange w:id="2688" w:author="Author">
              <w:rPr>
                <w:rFonts w:ascii="Courier New" w:hAnsi="Courier New" w:cs="Courier New"/>
              </w:rPr>
            </w:rPrChange>
          </w:rPr>
          <w:t xml:space="preserve"> bitstream</w:t>
        </w:r>
      </w:ins>
    </w:p>
    <w:p w14:paraId="49F6FD48" w14:textId="77777777" w:rsidR="00191F60" w:rsidRPr="00510DCD" w:rsidRDefault="00191F60" w:rsidP="00191F60">
      <w:pPr>
        <w:ind w:left="720"/>
        <w:rPr>
          <w:ins w:id="2689" w:author="Author"/>
          <w:rFonts w:ascii="Courier New" w:eastAsia="MS Mincho" w:hAnsi="Courier New" w:cs="Courier New"/>
          <w:lang w:val="en-US" w:eastAsia="ja-JP"/>
          <w:rPrChange w:id="2690" w:author="Author">
            <w:rPr>
              <w:ins w:id="2691" w:author="Author"/>
              <w:rFonts w:ascii="Courier New" w:eastAsia="MS Mincho" w:hAnsi="Courier New" w:cs="Courier New"/>
              <w:lang w:eastAsia="ja-JP"/>
            </w:rPr>
          </w:rPrChange>
        </w:rPr>
      </w:pPr>
      <w:ins w:id="2692" w:author="Author">
        <w:r w:rsidRPr="00510DCD">
          <w:rPr>
            <w:rFonts w:ascii="Courier New" w:eastAsia="MS Mincho" w:hAnsi="Courier New" w:cs="Courier New"/>
            <w:lang w:val="en-US" w:eastAsia="ja-JP"/>
            <w:rPrChange w:id="2693" w:author="Author">
              <w:rPr>
                <w:rFonts w:ascii="Courier New" w:eastAsia="MS Mincho" w:hAnsi="Courier New" w:cs="Courier New"/>
                <w:lang w:eastAsia="ja-JP"/>
              </w:rPr>
            </w:rPrChange>
          </w:rPr>
          <w:t>g718_dec</w:t>
        </w:r>
        <w:r w:rsidRPr="00510DCD">
          <w:rPr>
            <w:rFonts w:ascii="Courier New" w:hAnsi="Courier New" w:cs="Courier New"/>
            <w:lang w:val="en-US"/>
            <w:rPrChange w:id="2694" w:author="Author">
              <w:rPr>
                <w:rFonts w:ascii="Courier New" w:hAnsi="Courier New" w:cs="Courier New"/>
              </w:rPr>
            </w:rPrChange>
          </w:rPr>
          <w:t xml:space="preserve">.exe </w:t>
        </w:r>
        <w:r w:rsidRPr="00510DCD">
          <w:rPr>
            <w:rFonts w:ascii="Courier New" w:eastAsia="MS Mincho" w:hAnsi="Courier New" w:cs="Courier New"/>
            <w:lang w:val="en-US" w:eastAsia="ja-JP"/>
            <w:rPrChange w:id="2695" w:author="Author">
              <w:rPr>
                <w:rFonts w:ascii="Courier New" w:eastAsia="MS Mincho" w:hAnsi="Courier New" w:cs="Courier New"/>
                <w:lang w:eastAsia="ja-JP"/>
              </w:rPr>
            </w:rPrChange>
          </w:rPr>
          <w:t>-disabled_NG</w:t>
        </w:r>
        <w:r w:rsidRPr="00510DCD" w:rsidDel="004B3BF8">
          <w:rPr>
            <w:rFonts w:ascii="Courier New" w:eastAsia="MS Mincho" w:hAnsi="Courier New" w:cs="Courier New"/>
            <w:lang w:val="en-US" w:eastAsia="ja-JP"/>
            <w:rPrChange w:id="2696" w:author="Author">
              <w:rPr>
                <w:rFonts w:ascii="Courier New" w:eastAsia="MS Mincho" w:hAnsi="Courier New" w:cs="Courier New"/>
                <w:lang w:eastAsia="ja-JP"/>
              </w:rPr>
            </w:rPrChange>
          </w:rPr>
          <w:t xml:space="preserve"> </w:t>
        </w:r>
        <w:r w:rsidRPr="00510DCD">
          <w:rPr>
            <w:rFonts w:ascii="Courier New" w:eastAsia="MS Mincho" w:hAnsi="Courier New" w:cs="Courier New"/>
            <w:lang w:val="en-US" w:eastAsia="ja-JP"/>
            <w:rPrChange w:id="2697" w:author="Author">
              <w:rPr>
                <w:rFonts w:ascii="Courier New" w:eastAsia="MS Mincho" w:hAnsi="Courier New" w:cs="Courier New"/>
                <w:lang w:eastAsia="ja-JP"/>
              </w:rPr>
            </w:rPrChange>
          </w:rPr>
          <w:t xml:space="preserve">–maxBR XXX 8 </w:t>
        </w:r>
        <w:r w:rsidRPr="00510DCD">
          <w:rPr>
            <w:rFonts w:ascii="Courier New" w:hAnsi="Courier New" w:cs="Courier New"/>
            <w:lang w:val="en-US"/>
            <w:rPrChange w:id="2698" w:author="Author">
              <w:rPr>
                <w:rFonts w:ascii="Courier New" w:hAnsi="Courier New" w:cs="Courier New"/>
              </w:rPr>
            </w:rPrChange>
          </w:rPr>
          <w:t xml:space="preserve">bitstream </w:t>
        </w:r>
        <w:r w:rsidRPr="00510DCD">
          <w:rPr>
            <w:rFonts w:ascii="Courier New" w:hAnsi="Courier New" w:cs="Courier New"/>
            <w:i/>
            <w:lang w:val="en-US"/>
            <w:rPrChange w:id="2699" w:author="Author">
              <w:rPr>
                <w:rFonts w:ascii="Courier New" w:hAnsi="Courier New" w:cs="Courier New"/>
                <w:i/>
              </w:rPr>
            </w:rPrChange>
          </w:rPr>
          <w:t>Output</w:t>
        </w:r>
        <w:r w:rsidRPr="00510DCD">
          <w:rPr>
            <w:rFonts w:ascii="Courier New" w:eastAsia="MS Mincho" w:hAnsi="Courier New" w:cs="Courier New"/>
            <w:i/>
            <w:lang w:val="en-US" w:eastAsia="ja-JP"/>
            <w:rPrChange w:id="2700" w:author="Author">
              <w:rPr>
                <w:rFonts w:ascii="Courier New" w:eastAsia="MS Mincho" w:hAnsi="Courier New" w:cs="Courier New"/>
                <w:i/>
                <w:lang w:eastAsia="ja-JP"/>
              </w:rPr>
            </w:rPrChange>
          </w:rPr>
          <w:t>8</w:t>
        </w:r>
      </w:ins>
    </w:p>
    <w:p w14:paraId="235F9936" w14:textId="77777777" w:rsidR="00191F60" w:rsidRPr="00510DCD" w:rsidRDefault="00191F60" w:rsidP="00191F60">
      <w:pPr>
        <w:rPr>
          <w:ins w:id="2701" w:author="Author"/>
          <w:rFonts w:ascii="Courier New" w:eastAsia="MS Mincho" w:hAnsi="Courier New" w:cs="Courier New"/>
          <w:lang w:val="en-US" w:eastAsia="ja-JP"/>
          <w:rPrChange w:id="2702" w:author="Author">
            <w:rPr>
              <w:ins w:id="2703" w:author="Author"/>
              <w:rFonts w:ascii="Courier New" w:eastAsia="MS Mincho" w:hAnsi="Courier New" w:cs="Courier New"/>
              <w:lang w:eastAsia="ja-JP"/>
            </w:rPr>
          </w:rPrChange>
        </w:rPr>
      </w:pPr>
      <w:ins w:id="2704" w:author="Author">
        <w:r w:rsidRPr="00510DCD">
          <w:rPr>
            <w:rFonts w:eastAsia="MS Mincho"/>
            <w:lang w:val="en-US" w:eastAsia="ja-JP"/>
            <w:rPrChange w:id="2705" w:author="Author">
              <w:rPr>
                <w:rFonts w:eastAsia="MS Mincho"/>
                <w:lang w:eastAsia="ja-JP"/>
              </w:rPr>
            </w:rPrChange>
          </w:rPr>
          <w:t xml:space="preserve">where </w:t>
        </w:r>
        <w:r w:rsidRPr="00510DCD">
          <w:rPr>
            <w:rFonts w:ascii="Courier New" w:eastAsia="MS Mincho" w:hAnsi="Courier New" w:cs="Courier New"/>
            <w:lang w:val="en-US" w:eastAsia="ja-JP"/>
            <w:rPrChange w:id="2706" w:author="Author">
              <w:rPr>
                <w:rFonts w:ascii="Courier New" w:eastAsia="MS Mincho" w:hAnsi="Courier New" w:cs="Courier New"/>
                <w:lang w:eastAsia="ja-JP"/>
              </w:rPr>
            </w:rPrChange>
          </w:rPr>
          <w:t>XXX</w:t>
        </w:r>
        <w:r w:rsidRPr="00510DCD">
          <w:rPr>
            <w:rFonts w:eastAsia="MS Mincho" w:cs="Arial"/>
            <w:lang w:val="en-US" w:eastAsia="ja-JP"/>
            <w:rPrChange w:id="2707" w:author="Author">
              <w:rPr>
                <w:rFonts w:eastAsia="MS Mincho" w:cs="Arial"/>
                <w:lang w:eastAsia="ja-JP"/>
              </w:rPr>
            </w:rPrChange>
          </w:rPr>
          <w:t xml:space="preserve"> is </w:t>
        </w:r>
        <w:r w:rsidRPr="00510DCD">
          <w:rPr>
            <w:lang w:val="en-US"/>
            <w:rPrChange w:id="2708" w:author="Author">
              <w:rPr/>
            </w:rPrChange>
          </w:rPr>
          <w:t>either 8000 or 12000</w:t>
        </w:r>
        <w:r w:rsidRPr="00510DCD">
          <w:rPr>
            <w:rFonts w:eastAsia="MS Mincho" w:cs="Arial"/>
            <w:lang w:val="en-US" w:eastAsia="ja-JP"/>
            <w:rPrChange w:id="2709" w:author="Author">
              <w:rPr>
                <w:rFonts w:eastAsia="MS Mincho" w:cs="Arial"/>
                <w:lang w:eastAsia="ja-JP"/>
              </w:rPr>
            </w:rPrChange>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10DCD">
          <w:rPr>
            <w:rFonts w:cs="Arial"/>
            <w:szCs w:val="22"/>
            <w:lang w:val="en-US"/>
            <w:rPrChange w:id="2710" w:author="Author">
              <w:rPr>
                <w:rFonts w:cs="Arial"/>
                <w:szCs w:val="22"/>
                <w:lang w:val="fr-FR"/>
              </w:rPr>
            </w:rPrChange>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ins>
    </w:p>
    <w:p w14:paraId="25856F3B" w14:textId="77777777" w:rsidR="00191F60" w:rsidRPr="00494E49" w:rsidRDefault="00191F60" w:rsidP="00191F60">
      <w:pPr>
        <w:pStyle w:val="Heading3"/>
        <w:rPr>
          <w:ins w:id="2711" w:author="Author"/>
          <w:lang w:eastAsia="ja-JP"/>
        </w:rPr>
      </w:pPr>
      <w:bookmarkStart w:id="2712" w:name="_Toc395255382"/>
      <w:bookmarkStart w:id="2713" w:name="_Toc96359550"/>
      <w:bookmarkStart w:id="2714" w:name="_Toc96360682"/>
      <w:ins w:id="2715" w:author="Author">
        <w:r w:rsidRPr="0008659E">
          <w:rPr>
            <w:lang w:eastAsia="ja-JP"/>
          </w:rPr>
          <w:t xml:space="preserve">Reference codecs for Wideband </w:t>
        </w:r>
        <w:r w:rsidRPr="00BB4CAA">
          <w:rPr>
            <w:lang w:eastAsia="ja-JP"/>
          </w:rPr>
          <w:t>conditions</w:t>
        </w:r>
        <w:bookmarkEnd w:id="2712"/>
        <w:bookmarkEnd w:id="2713"/>
        <w:bookmarkEnd w:id="2714"/>
      </w:ins>
    </w:p>
    <w:p w14:paraId="0B08F045" w14:textId="77777777" w:rsidR="00191F60" w:rsidRPr="00494E49" w:rsidRDefault="00191F60" w:rsidP="00191F60">
      <w:pPr>
        <w:pStyle w:val="Heading4"/>
        <w:rPr>
          <w:ins w:id="2716" w:author="Author"/>
          <w:rFonts w:eastAsia="MS Mincho"/>
          <w:lang w:eastAsia="ja-JP"/>
        </w:rPr>
      </w:pPr>
      <w:bookmarkStart w:id="2717" w:name="_Ref198220544"/>
      <w:ins w:id="2718" w:author="Author">
        <w:r w:rsidRPr="00494E49">
          <w:rPr>
            <w:rFonts w:eastAsia="MS Mincho"/>
            <w:lang w:eastAsia="ja-JP"/>
          </w:rPr>
          <w:t>AMR-WB</w:t>
        </w:r>
        <w:bookmarkEnd w:id="2717"/>
      </w:ins>
    </w:p>
    <w:p w14:paraId="70F645A1" w14:textId="77777777" w:rsidR="00191F60" w:rsidRPr="00510DCD" w:rsidRDefault="00191F60" w:rsidP="00191F60">
      <w:pPr>
        <w:rPr>
          <w:ins w:id="2719" w:author="Author"/>
          <w:lang w:val="en-US"/>
          <w:rPrChange w:id="2720" w:author="Author">
            <w:rPr>
              <w:ins w:id="2721" w:author="Author"/>
            </w:rPr>
          </w:rPrChange>
        </w:rPr>
      </w:pPr>
      <w:ins w:id="2722" w:author="Author">
        <w:r w:rsidRPr="00510DCD">
          <w:rPr>
            <w:lang w:val="en-US"/>
            <w:rPrChange w:id="2723" w:author="Author">
              <w:rPr/>
            </w:rPrChange>
          </w:rPr>
          <w:t xml:space="preserve">To process a file </w:t>
        </w:r>
        <w:r w:rsidRPr="00510DCD">
          <w:rPr>
            <w:i/>
            <w:lang w:val="en-US"/>
            <w:rPrChange w:id="2724" w:author="Author">
              <w:rPr>
                <w:i/>
              </w:rPr>
            </w:rPrChange>
          </w:rPr>
          <w:t>Input</w:t>
        </w:r>
        <w:r w:rsidRPr="00510DCD">
          <w:rPr>
            <w:rFonts w:eastAsia="MS Mincho"/>
            <w:i/>
            <w:lang w:val="en-US" w:eastAsia="ja-JP"/>
            <w:rPrChange w:id="2725" w:author="Author">
              <w:rPr>
                <w:rFonts w:eastAsia="MS Mincho"/>
                <w:i/>
                <w:lang w:eastAsia="ja-JP"/>
              </w:rPr>
            </w:rPrChange>
          </w:rPr>
          <w:t>16</w:t>
        </w:r>
        <w:r w:rsidRPr="00510DCD">
          <w:rPr>
            <w:lang w:val="en-US"/>
            <w:rPrChange w:id="2726" w:author="Author">
              <w:rPr/>
            </w:rPrChange>
          </w:rPr>
          <w:t xml:space="preserve"> through the </w:t>
        </w:r>
        <w:r w:rsidRPr="00510DCD">
          <w:rPr>
            <w:rFonts w:eastAsia="MS Mincho"/>
            <w:lang w:val="en-US" w:eastAsia="ja-JP"/>
            <w:rPrChange w:id="2727" w:author="Author">
              <w:rPr>
                <w:rFonts w:eastAsia="MS Mincho"/>
                <w:lang w:eastAsia="ja-JP"/>
              </w:rPr>
            </w:rPrChange>
          </w:rPr>
          <w:t xml:space="preserve">AMR-WB </w:t>
        </w:r>
        <w:r w:rsidRPr="00510DCD">
          <w:rPr>
            <w:lang w:val="en-US"/>
            <w:rPrChange w:id="2728" w:author="Author">
              <w:rPr/>
            </w:rPrChange>
          </w:rPr>
          <w:t>codec at XXX kbit/s, use</w:t>
        </w:r>
        <w:r w:rsidRPr="00510DCD">
          <w:rPr>
            <w:rFonts w:eastAsia="MS Mincho"/>
            <w:lang w:val="en-US" w:eastAsia="ja-JP"/>
            <w:rPrChange w:id="2729" w:author="Author">
              <w:rPr>
                <w:rFonts w:eastAsia="MS Mincho"/>
                <w:lang w:eastAsia="ja-JP"/>
              </w:rPr>
            </w:rPrChange>
          </w:rPr>
          <w:t xml:space="preserve"> ITU-T G.722.2 as</w:t>
        </w:r>
        <w:r w:rsidRPr="00510DCD">
          <w:rPr>
            <w:lang w:val="en-US"/>
            <w:rPrChange w:id="2730" w:author="Author">
              <w:rPr/>
            </w:rPrChange>
          </w:rPr>
          <w:t>:</w:t>
        </w:r>
      </w:ins>
    </w:p>
    <w:p w14:paraId="32DA2507" w14:textId="77777777" w:rsidR="00191F60" w:rsidRPr="00510DCD" w:rsidRDefault="00191F60" w:rsidP="00191F60">
      <w:pPr>
        <w:ind w:left="720"/>
        <w:rPr>
          <w:ins w:id="2731" w:author="Author"/>
          <w:rFonts w:ascii="Courier New" w:hAnsi="Courier New" w:cs="Courier New"/>
          <w:lang w:val="en-US"/>
          <w:rPrChange w:id="2732" w:author="Author">
            <w:rPr>
              <w:ins w:id="2733" w:author="Author"/>
              <w:rFonts w:ascii="Courier New" w:hAnsi="Courier New" w:cs="Courier New"/>
            </w:rPr>
          </w:rPrChange>
        </w:rPr>
      </w:pPr>
      <w:ins w:id="2734" w:author="Author">
        <w:r w:rsidRPr="00510DCD">
          <w:rPr>
            <w:rFonts w:ascii="Courier New" w:eastAsia="MS Mincho" w:hAnsi="Courier New" w:cs="Courier New"/>
            <w:lang w:val="en-US" w:eastAsia="ja-JP"/>
            <w:rPrChange w:id="2735" w:author="Author">
              <w:rPr>
                <w:rFonts w:ascii="Courier New" w:eastAsia="MS Mincho" w:hAnsi="Courier New" w:cs="Courier New"/>
                <w:lang w:eastAsia="ja-JP"/>
              </w:rPr>
            </w:rPrChange>
          </w:rPr>
          <w:t>amrwb_cod</w:t>
        </w:r>
        <w:r w:rsidRPr="00510DCD">
          <w:rPr>
            <w:rFonts w:ascii="Courier New" w:hAnsi="Courier New" w:cs="Courier New"/>
            <w:lang w:val="en-US"/>
            <w:rPrChange w:id="2736" w:author="Author">
              <w:rPr>
                <w:rFonts w:ascii="Courier New" w:hAnsi="Courier New" w:cs="Courier New"/>
              </w:rPr>
            </w:rPrChange>
          </w:rPr>
          <w:t>.exe [</w:t>
        </w:r>
        <w:r w:rsidRPr="00510DCD">
          <w:rPr>
            <w:rFonts w:ascii="Courier New" w:eastAsia="MS Mincho" w:hAnsi="Courier New" w:cs="Courier New"/>
            <w:lang w:val="en-US" w:eastAsia="ja-JP"/>
            <w:rPrChange w:id="2737" w:author="Author">
              <w:rPr>
                <w:rFonts w:ascii="Courier New" w:eastAsia="MS Mincho" w:hAnsi="Courier New" w:cs="Courier New"/>
                <w:lang w:eastAsia="ja-JP"/>
              </w:rPr>
            </w:rPrChange>
          </w:rPr>
          <w:t xml:space="preserve">–dtx] –itu BBB </w:t>
        </w:r>
        <w:r w:rsidRPr="00510DCD">
          <w:rPr>
            <w:rFonts w:ascii="Courier New" w:hAnsi="Courier New" w:cs="Courier New"/>
            <w:i/>
            <w:lang w:val="en-US"/>
            <w:rPrChange w:id="2738" w:author="Author">
              <w:rPr>
                <w:rFonts w:ascii="Courier New" w:hAnsi="Courier New" w:cs="Courier New"/>
                <w:i/>
              </w:rPr>
            </w:rPrChange>
          </w:rPr>
          <w:t>Input16</w:t>
        </w:r>
        <w:r w:rsidRPr="00510DCD">
          <w:rPr>
            <w:rFonts w:ascii="Courier New" w:hAnsi="Courier New" w:cs="Courier New"/>
            <w:lang w:val="en-US"/>
            <w:rPrChange w:id="2739" w:author="Author">
              <w:rPr>
                <w:rFonts w:ascii="Courier New" w:hAnsi="Courier New" w:cs="Courier New"/>
              </w:rPr>
            </w:rPrChange>
          </w:rPr>
          <w:t xml:space="preserve"> bitstream</w:t>
        </w:r>
      </w:ins>
    </w:p>
    <w:p w14:paraId="75CB5AFA" w14:textId="77777777" w:rsidR="00191F60" w:rsidRPr="00510DCD" w:rsidRDefault="00191F60" w:rsidP="00191F60">
      <w:pPr>
        <w:ind w:left="720"/>
        <w:rPr>
          <w:ins w:id="2740" w:author="Author"/>
          <w:rFonts w:eastAsia="MS Mincho" w:cs="Arial"/>
          <w:lang w:val="en-US" w:eastAsia="ja-JP"/>
          <w:rPrChange w:id="2741" w:author="Author">
            <w:rPr>
              <w:ins w:id="2742" w:author="Author"/>
              <w:rFonts w:eastAsia="MS Mincho" w:cs="Arial"/>
              <w:lang w:eastAsia="ja-JP"/>
            </w:rPr>
          </w:rPrChange>
        </w:rPr>
      </w:pPr>
      <w:ins w:id="2743" w:author="Author">
        <w:r w:rsidRPr="00510DCD">
          <w:rPr>
            <w:rFonts w:ascii="Courier New" w:eastAsia="MS Mincho" w:hAnsi="Courier New" w:cs="Courier New"/>
            <w:lang w:val="en-US" w:eastAsia="ja-JP"/>
            <w:rPrChange w:id="2744" w:author="Author">
              <w:rPr>
                <w:rFonts w:ascii="Courier New" w:eastAsia="MS Mincho" w:hAnsi="Courier New" w:cs="Courier New"/>
                <w:lang w:eastAsia="ja-JP"/>
              </w:rPr>
            </w:rPrChange>
          </w:rPr>
          <w:t>amrwb_dec</w:t>
        </w:r>
        <w:r w:rsidRPr="00510DCD">
          <w:rPr>
            <w:rFonts w:ascii="Courier New" w:hAnsi="Courier New" w:cs="Courier New"/>
            <w:lang w:val="en-US"/>
            <w:rPrChange w:id="2745" w:author="Author">
              <w:rPr>
                <w:rFonts w:ascii="Courier New" w:hAnsi="Courier New" w:cs="Courier New"/>
              </w:rPr>
            </w:rPrChange>
          </w:rPr>
          <w:t xml:space="preserve">.exe </w:t>
        </w:r>
        <w:r w:rsidRPr="00510DCD">
          <w:rPr>
            <w:rFonts w:ascii="Courier New" w:eastAsia="MS Mincho" w:hAnsi="Courier New" w:cs="Courier New"/>
            <w:lang w:val="en-US" w:eastAsia="ja-JP"/>
            <w:rPrChange w:id="2746" w:author="Author">
              <w:rPr>
                <w:rFonts w:ascii="Courier New" w:eastAsia="MS Mincho" w:hAnsi="Courier New" w:cs="Courier New"/>
                <w:lang w:eastAsia="ja-JP"/>
              </w:rPr>
            </w:rPrChange>
          </w:rPr>
          <w:t>-itu</w:t>
        </w:r>
        <w:r w:rsidRPr="00510DCD">
          <w:rPr>
            <w:rFonts w:ascii="Courier New" w:hAnsi="Courier New" w:cs="Courier New"/>
            <w:lang w:val="en-US"/>
            <w:rPrChange w:id="2747" w:author="Author">
              <w:rPr>
                <w:rFonts w:ascii="Courier New" w:hAnsi="Courier New" w:cs="Courier New"/>
              </w:rPr>
            </w:rPrChange>
          </w:rPr>
          <w:t xml:space="preserve"> bitstream </w:t>
        </w:r>
        <w:r w:rsidRPr="00510DCD">
          <w:rPr>
            <w:rFonts w:ascii="Courier New" w:hAnsi="Courier New" w:cs="Courier New"/>
            <w:i/>
            <w:lang w:val="en-US"/>
            <w:rPrChange w:id="2748" w:author="Author">
              <w:rPr>
                <w:rFonts w:ascii="Courier New" w:hAnsi="Courier New" w:cs="Courier New"/>
                <w:i/>
              </w:rPr>
            </w:rPrChange>
          </w:rPr>
          <w:t>Output16</w:t>
        </w:r>
      </w:ins>
    </w:p>
    <w:p w14:paraId="156E1612" w14:textId="77777777" w:rsidR="00191F60" w:rsidRPr="00510DCD" w:rsidRDefault="00191F60" w:rsidP="00191F60">
      <w:pPr>
        <w:rPr>
          <w:ins w:id="2749" w:author="Author"/>
          <w:rFonts w:eastAsia="MS Mincho" w:cs="Arial"/>
          <w:lang w:val="en-US" w:eastAsia="ja-JP"/>
          <w:rPrChange w:id="2750" w:author="Author">
            <w:rPr>
              <w:ins w:id="2751" w:author="Author"/>
              <w:rFonts w:eastAsia="MS Mincho" w:cs="Arial"/>
              <w:lang w:eastAsia="ja-JP"/>
            </w:rPr>
          </w:rPrChange>
        </w:rPr>
      </w:pPr>
      <w:ins w:id="2752" w:author="Author">
        <w:r w:rsidRPr="00510DCD">
          <w:rPr>
            <w:rFonts w:eastAsia="MS Mincho"/>
            <w:lang w:val="en-US" w:eastAsia="ja-JP"/>
            <w:rPrChange w:id="2753" w:author="Author">
              <w:rPr>
                <w:rFonts w:eastAsia="MS Mincho"/>
                <w:lang w:eastAsia="ja-JP"/>
              </w:rPr>
            </w:rPrChange>
          </w:rPr>
          <w:t xml:space="preserve">where </w:t>
        </w:r>
        <w:r w:rsidRPr="00510DCD">
          <w:rPr>
            <w:rFonts w:ascii="Courier New" w:eastAsia="MS Mincho" w:hAnsi="Courier New" w:cs="Courier New"/>
            <w:lang w:val="en-US" w:eastAsia="ja-JP"/>
            <w:rPrChange w:id="2754" w:author="Author">
              <w:rPr>
                <w:rFonts w:ascii="Courier New" w:eastAsia="MS Mincho" w:hAnsi="Courier New" w:cs="Courier New"/>
                <w:lang w:eastAsia="ja-JP"/>
              </w:rPr>
            </w:rPrChange>
          </w:rPr>
          <w:t>BBB</w:t>
        </w:r>
        <w:r w:rsidRPr="00510DCD">
          <w:rPr>
            <w:rFonts w:eastAsia="MS Mincho" w:cs="Arial"/>
            <w:lang w:val="en-US" w:eastAsia="ja-JP"/>
            <w:rPrChange w:id="2755" w:author="Author">
              <w:rPr>
                <w:rFonts w:eastAsia="MS Mincho" w:cs="Arial"/>
                <w:lang w:eastAsia="ja-JP"/>
              </w:rPr>
            </w:rPrChange>
          </w:rPr>
          <w:t xml:space="preserve"> is the bitrate mode corresponding to XXX as given in the following table.</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ins w:id="2756" w:author="Author"/>
        </w:trPr>
        <w:tc>
          <w:tcPr>
            <w:tcW w:w="1275" w:type="dxa"/>
            <w:shd w:val="clear" w:color="auto" w:fill="auto"/>
          </w:tcPr>
          <w:p w14:paraId="3B515DB9" w14:textId="77777777" w:rsidR="00191F60" w:rsidRPr="00510DCD" w:rsidRDefault="00191F60" w:rsidP="00A9087E">
            <w:pPr>
              <w:jc w:val="both"/>
              <w:rPr>
                <w:ins w:id="2757" w:author="Author"/>
                <w:rFonts w:eastAsia="MS Mincho" w:cs="Arial"/>
                <w:lang w:val="en-US" w:eastAsia="ja-JP"/>
                <w:rPrChange w:id="2758" w:author="Author">
                  <w:rPr>
                    <w:ins w:id="2759" w:author="Author"/>
                    <w:rFonts w:eastAsia="MS Mincho" w:cs="Arial"/>
                    <w:lang w:eastAsia="ja-JP"/>
                  </w:rPr>
                </w:rPrChange>
              </w:rPr>
            </w:pPr>
            <w:ins w:id="2760" w:author="Author">
              <w:r w:rsidRPr="00510DCD">
                <w:rPr>
                  <w:rFonts w:eastAsia="MS Mincho" w:cs="Arial"/>
                  <w:lang w:val="en-US" w:eastAsia="ja-JP"/>
                  <w:rPrChange w:id="2761" w:author="Author">
                    <w:rPr>
                      <w:rFonts w:eastAsia="MS Mincho" w:cs="Arial"/>
                      <w:lang w:eastAsia="ja-JP"/>
                    </w:rPr>
                  </w:rPrChange>
                </w:rPr>
                <w:t>XXX [kbit/s]</w:t>
              </w:r>
            </w:ins>
          </w:p>
        </w:tc>
        <w:tc>
          <w:tcPr>
            <w:tcW w:w="757" w:type="dxa"/>
            <w:shd w:val="clear" w:color="auto" w:fill="auto"/>
          </w:tcPr>
          <w:p w14:paraId="3B8549FD" w14:textId="77777777" w:rsidR="00191F60" w:rsidRPr="00510DCD" w:rsidRDefault="00191F60" w:rsidP="00A9087E">
            <w:pPr>
              <w:jc w:val="center"/>
              <w:rPr>
                <w:ins w:id="2762" w:author="Author"/>
                <w:rFonts w:eastAsia="MS Mincho" w:cs="Arial"/>
                <w:lang w:val="en-US" w:eastAsia="ja-JP"/>
                <w:rPrChange w:id="2763" w:author="Author">
                  <w:rPr>
                    <w:ins w:id="2764" w:author="Author"/>
                    <w:rFonts w:eastAsia="MS Mincho" w:cs="Arial"/>
                    <w:lang w:eastAsia="ja-JP"/>
                  </w:rPr>
                </w:rPrChange>
              </w:rPr>
            </w:pPr>
            <w:ins w:id="2765" w:author="Author">
              <w:r w:rsidRPr="00510DCD">
                <w:rPr>
                  <w:rFonts w:eastAsia="MS Mincho" w:cs="Arial"/>
                  <w:lang w:val="en-US" w:eastAsia="ja-JP"/>
                  <w:rPrChange w:id="2766" w:author="Author">
                    <w:rPr>
                      <w:rFonts w:eastAsia="MS Mincho" w:cs="Arial"/>
                      <w:lang w:eastAsia="ja-JP"/>
                    </w:rPr>
                  </w:rPrChange>
                </w:rPr>
                <w:t>8.85</w:t>
              </w:r>
            </w:ins>
          </w:p>
        </w:tc>
        <w:tc>
          <w:tcPr>
            <w:tcW w:w="757" w:type="dxa"/>
            <w:shd w:val="clear" w:color="auto" w:fill="auto"/>
          </w:tcPr>
          <w:p w14:paraId="03744934" w14:textId="77777777" w:rsidR="00191F60" w:rsidRPr="00510DCD" w:rsidRDefault="00191F60" w:rsidP="00A9087E">
            <w:pPr>
              <w:jc w:val="center"/>
              <w:rPr>
                <w:ins w:id="2767" w:author="Author"/>
                <w:rFonts w:eastAsia="MS Mincho" w:cs="Arial"/>
                <w:lang w:val="en-US" w:eastAsia="ja-JP"/>
                <w:rPrChange w:id="2768" w:author="Author">
                  <w:rPr>
                    <w:ins w:id="2769" w:author="Author"/>
                    <w:rFonts w:eastAsia="MS Mincho" w:cs="Arial"/>
                    <w:lang w:eastAsia="ja-JP"/>
                  </w:rPr>
                </w:rPrChange>
              </w:rPr>
            </w:pPr>
            <w:ins w:id="2770" w:author="Author">
              <w:r w:rsidRPr="00510DCD">
                <w:rPr>
                  <w:rFonts w:eastAsia="MS Mincho" w:cs="Arial"/>
                  <w:lang w:val="en-US" w:eastAsia="ja-JP"/>
                  <w:rPrChange w:id="2771" w:author="Author">
                    <w:rPr>
                      <w:rFonts w:eastAsia="MS Mincho" w:cs="Arial"/>
                      <w:lang w:eastAsia="ja-JP"/>
                    </w:rPr>
                  </w:rPrChange>
                </w:rPr>
                <w:t>12.65</w:t>
              </w:r>
            </w:ins>
          </w:p>
        </w:tc>
        <w:tc>
          <w:tcPr>
            <w:tcW w:w="757" w:type="dxa"/>
            <w:shd w:val="clear" w:color="auto" w:fill="auto"/>
          </w:tcPr>
          <w:p w14:paraId="1F28FEA6" w14:textId="77777777" w:rsidR="00191F60" w:rsidRPr="00510DCD" w:rsidRDefault="00191F60" w:rsidP="00A9087E">
            <w:pPr>
              <w:jc w:val="center"/>
              <w:rPr>
                <w:ins w:id="2772" w:author="Author"/>
                <w:rFonts w:eastAsia="MS Mincho" w:cs="Arial"/>
                <w:lang w:val="en-US" w:eastAsia="ja-JP"/>
                <w:rPrChange w:id="2773" w:author="Author">
                  <w:rPr>
                    <w:ins w:id="2774" w:author="Author"/>
                    <w:rFonts w:eastAsia="MS Mincho" w:cs="Arial"/>
                    <w:lang w:eastAsia="ja-JP"/>
                  </w:rPr>
                </w:rPrChange>
              </w:rPr>
            </w:pPr>
            <w:ins w:id="2775" w:author="Author">
              <w:r w:rsidRPr="00510DCD">
                <w:rPr>
                  <w:rFonts w:eastAsia="MS Mincho" w:cs="Arial"/>
                  <w:lang w:val="en-US" w:eastAsia="ja-JP"/>
                  <w:rPrChange w:id="2776" w:author="Author">
                    <w:rPr>
                      <w:rFonts w:eastAsia="MS Mincho" w:cs="Arial"/>
                      <w:lang w:eastAsia="ja-JP"/>
                    </w:rPr>
                  </w:rPrChange>
                </w:rPr>
                <w:t>14.25</w:t>
              </w:r>
            </w:ins>
          </w:p>
        </w:tc>
        <w:tc>
          <w:tcPr>
            <w:tcW w:w="757" w:type="dxa"/>
            <w:shd w:val="clear" w:color="auto" w:fill="auto"/>
          </w:tcPr>
          <w:p w14:paraId="02BDE6F9" w14:textId="77777777" w:rsidR="00191F60" w:rsidRPr="00510DCD" w:rsidRDefault="00191F60" w:rsidP="00A9087E">
            <w:pPr>
              <w:jc w:val="center"/>
              <w:rPr>
                <w:ins w:id="2777" w:author="Author"/>
                <w:rFonts w:eastAsia="MS Mincho" w:cs="Arial"/>
                <w:lang w:val="en-US" w:eastAsia="ja-JP"/>
                <w:rPrChange w:id="2778" w:author="Author">
                  <w:rPr>
                    <w:ins w:id="2779" w:author="Author"/>
                    <w:rFonts w:eastAsia="MS Mincho" w:cs="Arial"/>
                    <w:lang w:eastAsia="ja-JP"/>
                  </w:rPr>
                </w:rPrChange>
              </w:rPr>
            </w:pPr>
            <w:ins w:id="2780" w:author="Author">
              <w:r w:rsidRPr="00510DCD">
                <w:rPr>
                  <w:rFonts w:eastAsia="MS Mincho" w:cs="Arial"/>
                  <w:lang w:val="en-US" w:eastAsia="ja-JP"/>
                  <w:rPrChange w:id="2781" w:author="Author">
                    <w:rPr>
                      <w:rFonts w:eastAsia="MS Mincho" w:cs="Arial"/>
                      <w:lang w:eastAsia="ja-JP"/>
                    </w:rPr>
                  </w:rPrChange>
                </w:rPr>
                <w:t>15.85</w:t>
              </w:r>
            </w:ins>
          </w:p>
        </w:tc>
        <w:tc>
          <w:tcPr>
            <w:tcW w:w="757" w:type="dxa"/>
            <w:shd w:val="clear" w:color="auto" w:fill="auto"/>
          </w:tcPr>
          <w:p w14:paraId="4A528891" w14:textId="77777777" w:rsidR="00191F60" w:rsidRPr="00510DCD" w:rsidRDefault="00191F60" w:rsidP="00A9087E">
            <w:pPr>
              <w:jc w:val="center"/>
              <w:rPr>
                <w:ins w:id="2782" w:author="Author"/>
                <w:rFonts w:eastAsia="MS Mincho" w:cs="Arial"/>
                <w:lang w:val="en-US" w:eastAsia="ja-JP"/>
                <w:rPrChange w:id="2783" w:author="Author">
                  <w:rPr>
                    <w:ins w:id="2784" w:author="Author"/>
                    <w:rFonts w:eastAsia="MS Mincho" w:cs="Arial"/>
                    <w:lang w:eastAsia="ja-JP"/>
                  </w:rPr>
                </w:rPrChange>
              </w:rPr>
            </w:pPr>
            <w:ins w:id="2785" w:author="Author">
              <w:r w:rsidRPr="00510DCD">
                <w:rPr>
                  <w:rFonts w:eastAsia="MS Mincho" w:cs="Arial"/>
                  <w:lang w:val="en-US" w:eastAsia="ja-JP"/>
                  <w:rPrChange w:id="2786" w:author="Author">
                    <w:rPr>
                      <w:rFonts w:eastAsia="MS Mincho" w:cs="Arial"/>
                      <w:lang w:eastAsia="ja-JP"/>
                    </w:rPr>
                  </w:rPrChange>
                </w:rPr>
                <w:t>18.25</w:t>
              </w:r>
            </w:ins>
          </w:p>
        </w:tc>
        <w:tc>
          <w:tcPr>
            <w:tcW w:w="757" w:type="dxa"/>
            <w:shd w:val="clear" w:color="auto" w:fill="auto"/>
          </w:tcPr>
          <w:p w14:paraId="5B4DFFAA" w14:textId="77777777" w:rsidR="00191F60" w:rsidRPr="00510DCD" w:rsidRDefault="00191F60" w:rsidP="00A9087E">
            <w:pPr>
              <w:jc w:val="center"/>
              <w:rPr>
                <w:ins w:id="2787" w:author="Author"/>
                <w:rFonts w:eastAsia="MS Mincho" w:cs="Arial"/>
                <w:lang w:val="en-US" w:eastAsia="ja-JP"/>
                <w:rPrChange w:id="2788" w:author="Author">
                  <w:rPr>
                    <w:ins w:id="2789" w:author="Author"/>
                    <w:rFonts w:eastAsia="MS Mincho" w:cs="Arial"/>
                    <w:lang w:eastAsia="ja-JP"/>
                  </w:rPr>
                </w:rPrChange>
              </w:rPr>
            </w:pPr>
            <w:ins w:id="2790" w:author="Author">
              <w:r w:rsidRPr="00510DCD">
                <w:rPr>
                  <w:rFonts w:eastAsia="MS Mincho" w:cs="Arial"/>
                  <w:lang w:val="en-US" w:eastAsia="ja-JP"/>
                  <w:rPrChange w:id="2791" w:author="Author">
                    <w:rPr>
                      <w:rFonts w:eastAsia="MS Mincho" w:cs="Arial"/>
                      <w:lang w:eastAsia="ja-JP"/>
                    </w:rPr>
                  </w:rPrChange>
                </w:rPr>
                <w:t>19.85</w:t>
              </w:r>
            </w:ins>
          </w:p>
        </w:tc>
        <w:tc>
          <w:tcPr>
            <w:tcW w:w="757" w:type="dxa"/>
            <w:shd w:val="clear" w:color="auto" w:fill="auto"/>
          </w:tcPr>
          <w:p w14:paraId="5A55F732" w14:textId="77777777" w:rsidR="00191F60" w:rsidRPr="00510DCD" w:rsidRDefault="00191F60" w:rsidP="00A9087E">
            <w:pPr>
              <w:jc w:val="center"/>
              <w:rPr>
                <w:ins w:id="2792" w:author="Author"/>
                <w:rFonts w:eastAsia="MS Mincho" w:cs="Arial"/>
                <w:lang w:val="en-US" w:eastAsia="ja-JP"/>
                <w:rPrChange w:id="2793" w:author="Author">
                  <w:rPr>
                    <w:ins w:id="2794" w:author="Author"/>
                    <w:rFonts w:eastAsia="MS Mincho" w:cs="Arial"/>
                    <w:lang w:eastAsia="ja-JP"/>
                  </w:rPr>
                </w:rPrChange>
              </w:rPr>
            </w:pPr>
            <w:ins w:id="2795" w:author="Author">
              <w:r w:rsidRPr="00510DCD">
                <w:rPr>
                  <w:rFonts w:eastAsia="MS Mincho" w:cs="Arial"/>
                  <w:lang w:val="en-US" w:eastAsia="ja-JP"/>
                  <w:rPrChange w:id="2796" w:author="Author">
                    <w:rPr>
                      <w:rFonts w:eastAsia="MS Mincho" w:cs="Arial"/>
                      <w:lang w:eastAsia="ja-JP"/>
                    </w:rPr>
                  </w:rPrChange>
                </w:rPr>
                <w:t>23.05</w:t>
              </w:r>
            </w:ins>
          </w:p>
        </w:tc>
        <w:tc>
          <w:tcPr>
            <w:tcW w:w="757" w:type="dxa"/>
            <w:shd w:val="clear" w:color="auto" w:fill="auto"/>
          </w:tcPr>
          <w:p w14:paraId="2EF91C38" w14:textId="77777777" w:rsidR="00191F60" w:rsidRPr="00510DCD" w:rsidRDefault="00191F60" w:rsidP="00A9087E">
            <w:pPr>
              <w:jc w:val="center"/>
              <w:rPr>
                <w:ins w:id="2797" w:author="Author"/>
                <w:rFonts w:eastAsia="MS Mincho" w:cs="Arial"/>
                <w:lang w:val="en-US" w:eastAsia="ja-JP"/>
                <w:rPrChange w:id="2798" w:author="Author">
                  <w:rPr>
                    <w:ins w:id="2799" w:author="Author"/>
                    <w:rFonts w:eastAsia="MS Mincho" w:cs="Arial"/>
                    <w:lang w:eastAsia="ja-JP"/>
                  </w:rPr>
                </w:rPrChange>
              </w:rPr>
            </w:pPr>
            <w:ins w:id="2800" w:author="Author">
              <w:r w:rsidRPr="00510DCD">
                <w:rPr>
                  <w:rFonts w:eastAsia="MS Mincho" w:cs="Arial"/>
                  <w:lang w:val="en-US" w:eastAsia="ja-JP"/>
                  <w:rPrChange w:id="2801" w:author="Author">
                    <w:rPr>
                      <w:rFonts w:eastAsia="MS Mincho" w:cs="Arial"/>
                      <w:lang w:eastAsia="ja-JP"/>
                    </w:rPr>
                  </w:rPrChange>
                </w:rPr>
                <w:t>23.85</w:t>
              </w:r>
            </w:ins>
          </w:p>
        </w:tc>
      </w:tr>
      <w:tr w:rsidR="00191F60" w:rsidRPr="00494E49" w14:paraId="7326B7B8" w14:textId="77777777" w:rsidTr="00A9087E">
        <w:trPr>
          <w:trHeight w:val="194"/>
          <w:ins w:id="2802" w:author="Author"/>
        </w:trPr>
        <w:tc>
          <w:tcPr>
            <w:tcW w:w="1275" w:type="dxa"/>
            <w:shd w:val="clear" w:color="auto" w:fill="auto"/>
          </w:tcPr>
          <w:p w14:paraId="49001636" w14:textId="77777777" w:rsidR="00191F60" w:rsidRPr="00510DCD" w:rsidRDefault="00191F60" w:rsidP="00A9087E">
            <w:pPr>
              <w:jc w:val="both"/>
              <w:rPr>
                <w:ins w:id="2803" w:author="Author"/>
                <w:rFonts w:ascii="Courier New" w:eastAsia="MS Mincho" w:hAnsi="Courier New" w:cs="Courier New"/>
                <w:lang w:val="en-US" w:eastAsia="ja-JP"/>
                <w:rPrChange w:id="2804" w:author="Author">
                  <w:rPr>
                    <w:ins w:id="2805" w:author="Author"/>
                    <w:rFonts w:ascii="Courier New" w:eastAsia="MS Mincho" w:hAnsi="Courier New" w:cs="Courier New"/>
                    <w:lang w:eastAsia="ja-JP"/>
                  </w:rPr>
                </w:rPrChange>
              </w:rPr>
            </w:pPr>
            <w:ins w:id="2806" w:author="Author">
              <w:r w:rsidRPr="00510DCD">
                <w:rPr>
                  <w:rFonts w:ascii="Courier New" w:eastAsia="MS Mincho" w:hAnsi="Courier New" w:cs="Courier New"/>
                  <w:lang w:val="en-US" w:eastAsia="ja-JP"/>
                  <w:rPrChange w:id="2807" w:author="Author">
                    <w:rPr>
                      <w:rFonts w:ascii="Courier New" w:eastAsia="MS Mincho" w:hAnsi="Courier New" w:cs="Courier New"/>
                      <w:lang w:eastAsia="ja-JP"/>
                    </w:rPr>
                  </w:rPrChange>
                </w:rPr>
                <w:t>BBB</w:t>
              </w:r>
            </w:ins>
          </w:p>
        </w:tc>
        <w:tc>
          <w:tcPr>
            <w:tcW w:w="757" w:type="dxa"/>
            <w:shd w:val="clear" w:color="auto" w:fill="auto"/>
          </w:tcPr>
          <w:p w14:paraId="2360EB90" w14:textId="77777777" w:rsidR="00191F60" w:rsidRPr="00510DCD" w:rsidRDefault="00191F60" w:rsidP="00A9087E">
            <w:pPr>
              <w:jc w:val="center"/>
              <w:rPr>
                <w:ins w:id="2808" w:author="Author"/>
                <w:rFonts w:ascii="Courier New" w:eastAsia="MS Mincho" w:hAnsi="Courier New" w:cs="Courier New"/>
                <w:lang w:val="en-US" w:eastAsia="ja-JP"/>
                <w:rPrChange w:id="2809" w:author="Author">
                  <w:rPr>
                    <w:ins w:id="2810" w:author="Author"/>
                    <w:rFonts w:ascii="Courier New" w:eastAsia="MS Mincho" w:hAnsi="Courier New" w:cs="Courier New"/>
                    <w:lang w:eastAsia="ja-JP"/>
                  </w:rPr>
                </w:rPrChange>
              </w:rPr>
            </w:pPr>
            <w:ins w:id="2811" w:author="Author">
              <w:r w:rsidRPr="00510DCD">
                <w:rPr>
                  <w:rFonts w:ascii="Courier New" w:eastAsia="MS Mincho" w:hAnsi="Courier New" w:cs="Courier New"/>
                  <w:lang w:val="en-US" w:eastAsia="ja-JP"/>
                  <w:rPrChange w:id="2812" w:author="Author">
                    <w:rPr>
                      <w:rFonts w:ascii="Courier New" w:eastAsia="MS Mincho" w:hAnsi="Courier New" w:cs="Courier New"/>
                      <w:lang w:eastAsia="ja-JP"/>
                    </w:rPr>
                  </w:rPrChange>
                </w:rPr>
                <w:t>1</w:t>
              </w:r>
            </w:ins>
          </w:p>
        </w:tc>
        <w:tc>
          <w:tcPr>
            <w:tcW w:w="757" w:type="dxa"/>
            <w:shd w:val="clear" w:color="auto" w:fill="auto"/>
          </w:tcPr>
          <w:p w14:paraId="5839B3E6" w14:textId="77777777" w:rsidR="00191F60" w:rsidRPr="00510DCD" w:rsidRDefault="00191F60" w:rsidP="00A9087E">
            <w:pPr>
              <w:jc w:val="center"/>
              <w:rPr>
                <w:ins w:id="2813" w:author="Author"/>
                <w:rFonts w:ascii="Courier New" w:eastAsia="MS Mincho" w:hAnsi="Courier New" w:cs="Courier New"/>
                <w:lang w:val="en-US" w:eastAsia="ja-JP"/>
                <w:rPrChange w:id="2814" w:author="Author">
                  <w:rPr>
                    <w:ins w:id="2815" w:author="Author"/>
                    <w:rFonts w:ascii="Courier New" w:eastAsia="MS Mincho" w:hAnsi="Courier New" w:cs="Courier New"/>
                    <w:lang w:eastAsia="ja-JP"/>
                  </w:rPr>
                </w:rPrChange>
              </w:rPr>
            </w:pPr>
            <w:ins w:id="2816" w:author="Author">
              <w:r w:rsidRPr="00510DCD">
                <w:rPr>
                  <w:rFonts w:ascii="Courier New" w:eastAsia="MS Mincho" w:hAnsi="Courier New" w:cs="Courier New"/>
                  <w:lang w:val="en-US" w:eastAsia="ja-JP"/>
                  <w:rPrChange w:id="2817" w:author="Author">
                    <w:rPr>
                      <w:rFonts w:ascii="Courier New" w:eastAsia="MS Mincho" w:hAnsi="Courier New" w:cs="Courier New"/>
                      <w:lang w:eastAsia="ja-JP"/>
                    </w:rPr>
                  </w:rPrChange>
                </w:rPr>
                <w:t>2</w:t>
              </w:r>
            </w:ins>
          </w:p>
        </w:tc>
        <w:tc>
          <w:tcPr>
            <w:tcW w:w="757" w:type="dxa"/>
            <w:shd w:val="clear" w:color="auto" w:fill="auto"/>
          </w:tcPr>
          <w:p w14:paraId="38B76E6C" w14:textId="77777777" w:rsidR="00191F60" w:rsidRPr="00510DCD" w:rsidRDefault="00191F60" w:rsidP="00A9087E">
            <w:pPr>
              <w:jc w:val="center"/>
              <w:rPr>
                <w:ins w:id="2818" w:author="Author"/>
                <w:rFonts w:ascii="Courier New" w:eastAsia="MS Mincho" w:hAnsi="Courier New" w:cs="Courier New"/>
                <w:lang w:val="en-US" w:eastAsia="ja-JP"/>
                <w:rPrChange w:id="2819" w:author="Author">
                  <w:rPr>
                    <w:ins w:id="2820" w:author="Author"/>
                    <w:rFonts w:ascii="Courier New" w:eastAsia="MS Mincho" w:hAnsi="Courier New" w:cs="Courier New"/>
                    <w:lang w:eastAsia="ja-JP"/>
                  </w:rPr>
                </w:rPrChange>
              </w:rPr>
            </w:pPr>
            <w:ins w:id="2821" w:author="Author">
              <w:r w:rsidRPr="00510DCD">
                <w:rPr>
                  <w:rFonts w:ascii="Courier New" w:eastAsia="MS Mincho" w:hAnsi="Courier New" w:cs="Courier New"/>
                  <w:lang w:val="en-US" w:eastAsia="ja-JP"/>
                  <w:rPrChange w:id="2822" w:author="Author">
                    <w:rPr>
                      <w:rFonts w:ascii="Courier New" w:eastAsia="MS Mincho" w:hAnsi="Courier New" w:cs="Courier New"/>
                      <w:lang w:eastAsia="ja-JP"/>
                    </w:rPr>
                  </w:rPrChange>
                </w:rPr>
                <w:t>3</w:t>
              </w:r>
            </w:ins>
          </w:p>
        </w:tc>
        <w:tc>
          <w:tcPr>
            <w:tcW w:w="757" w:type="dxa"/>
            <w:shd w:val="clear" w:color="auto" w:fill="auto"/>
          </w:tcPr>
          <w:p w14:paraId="70140657" w14:textId="77777777" w:rsidR="00191F60" w:rsidRPr="00510DCD" w:rsidRDefault="00191F60" w:rsidP="00A9087E">
            <w:pPr>
              <w:jc w:val="center"/>
              <w:rPr>
                <w:ins w:id="2823" w:author="Author"/>
                <w:rFonts w:ascii="Courier New" w:eastAsia="MS Mincho" w:hAnsi="Courier New" w:cs="Courier New"/>
                <w:lang w:val="en-US" w:eastAsia="ja-JP"/>
                <w:rPrChange w:id="2824" w:author="Author">
                  <w:rPr>
                    <w:ins w:id="2825" w:author="Author"/>
                    <w:rFonts w:ascii="Courier New" w:eastAsia="MS Mincho" w:hAnsi="Courier New" w:cs="Courier New"/>
                    <w:lang w:eastAsia="ja-JP"/>
                  </w:rPr>
                </w:rPrChange>
              </w:rPr>
            </w:pPr>
            <w:ins w:id="2826" w:author="Author">
              <w:r w:rsidRPr="00510DCD">
                <w:rPr>
                  <w:rFonts w:ascii="Courier New" w:eastAsia="MS Mincho" w:hAnsi="Courier New" w:cs="Courier New"/>
                  <w:lang w:val="en-US" w:eastAsia="ja-JP"/>
                  <w:rPrChange w:id="2827" w:author="Author">
                    <w:rPr>
                      <w:rFonts w:ascii="Courier New" w:eastAsia="MS Mincho" w:hAnsi="Courier New" w:cs="Courier New"/>
                      <w:lang w:eastAsia="ja-JP"/>
                    </w:rPr>
                  </w:rPrChange>
                </w:rPr>
                <w:t>4</w:t>
              </w:r>
            </w:ins>
          </w:p>
        </w:tc>
        <w:tc>
          <w:tcPr>
            <w:tcW w:w="757" w:type="dxa"/>
            <w:shd w:val="clear" w:color="auto" w:fill="auto"/>
          </w:tcPr>
          <w:p w14:paraId="4B442107" w14:textId="77777777" w:rsidR="00191F60" w:rsidRPr="00510DCD" w:rsidRDefault="00191F60" w:rsidP="00A9087E">
            <w:pPr>
              <w:jc w:val="center"/>
              <w:rPr>
                <w:ins w:id="2828" w:author="Author"/>
                <w:rFonts w:ascii="Courier New" w:eastAsia="MS Mincho" w:hAnsi="Courier New" w:cs="Courier New"/>
                <w:lang w:val="en-US" w:eastAsia="ja-JP"/>
                <w:rPrChange w:id="2829" w:author="Author">
                  <w:rPr>
                    <w:ins w:id="2830" w:author="Author"/>
                    <w:rFonts w:ascii="Courier New" w:eastAsia="MS Mincho" w:hAnsi="Courier New" w:cs="Courier New"/>
                    <w:lang w:eastAsia="ja-JP"/>
                  </w:rPr>
                </w:rPrChange>
              </w:rPr>
            </w:pPr>
            <w:ins w:id="2831" w:author="Author">
              <w:r w:rsidRPr="00510DCD">
                <w:rPr>
                  <w:rFonts w:ascii="Courier New" w:eastAsia="MS Mincho" w:hAnsi="Courier New" w:cs="Courier New"/>
                  <w:lang w:val="en-US" w:eastAsia="ja-JP"/>
                  <w:rPrChange w:id="2832" w:author="Author">
                    <w:rPr>
                      <w:rFonts w:ascii="Courier New" w:eastAsia="MS Mincho" w:hAnsi="Courier New" w:cs="Courier New"/>
                      <w:lang w:eastAsia="ja-JP"/>
                    </w:rPr>
                  </w:rPrChange>
                </w:rPr>
                <w:t>5</w:t>
              </w:r>
            </w:ins>
          </w:p>
        </w:tc>
        <w:tc>
          <w:tcPr>
            <w:tcW w:w="757" w:type="dxa"/>
            <w:shd w:val="clear" w:color="auto" w:fill="auto"/>
          </w:tcPr>
          <w:p w14:paraId="0FB3F944" w14:textId="77777777" w:rsidR="00191F60" w:rsidRPr="00510DCD" w:rsidRDefault="00191F60" w:rsidP="00A9087E">
            <w:pPr>
              <w:jc w:val="center"/>
              <w:rPr>
                <w:ins w:id="2833" w:author="Author"/>
                <w:rFonts w:ascii="Courier New" w:eastAsia="MS Mincho" w:hAnsi="Courier New" w:cs="Courier New"/>
                <w:lang w:val="en-US" w:eastAsia="ja-JP"/>
                <w:rPrChange w:id="2834" w:author="Author">
                  <w:rPr>
                    <w:ins w:id="2835" w:author="Author"/>
                    <w:rFonts w:ascii="Courier New" w:eastAsia="MS Mincho" w:hAnsi="Courier New" w:cs="Courier New"/>
                    <w:lang w:eastAsia="ja-JP"/>
                  </w:rPr>
                </w:rPrChange>
              </w:rPr>
            </w:pPr>
            <w:ins w:id="2836" w:author="Author">
              <w:r w:rsidRPr="00510DCD">
                <w:rPr>
                  <w:rFonts w:ascii="Courier New" w:eastAsia="MS Mincho" w:hAnsi="Courier New" w:cs="Courier New"/>
                  <w:lang w:val="en-US" w:eastAsia="ja-JP"/>
                  <w:rPrChange w:id="2837" w:author="Author">
                    <w:rPr>
                      <w:rFonts w:ascii="Courier New" w:eastAsia="MS Mincho" w:hAnsi="Courier New" w:cs="Courier New"/>
                      <w:lang w:eastAsia="ja-JP"/>
                    </w:rPr>
                  </w:rPrChange>
                </w:rPr>
                <w:t>6</w:t>
              </w:r>
            </w:ins>
          </w:p>
        </w:tc>
        <w:tc>
          <w:tcPr>
            <w:tcW w:w="757" w:type="dxa"/>
            <w:shd w:val="clear" w:color="auto" w:fill="auto"/>
          </w:tcPr>
          <w:p w14:paraId="066E5284" w14:textId="77777777" w:rsidR="00191F60" w:rsidRPr="00510DCD" w:rsidRDefault="00191F60" w:rsidP="00A9087E">
            <w:pPr>
              <w:jc w:val="center"/>
              <w:rPr>
                <w:ins w:id="2838" w:author="Author"/>
                <w:rFonts w:ascii="Courier New" w:eastAsia="MS Mincho" w:hAnsi="Courier New" w:cs="Courier New"/>
                <w:lang w:val="en-US" w:eastAsia="ja-JP"/>
                <w:rPrChange w:id="2839" w:author="Author">
                  <w:rPr>
                    <w:ins w:id="2840" w:author="Author"/>
                    <w:rFonts w:ascii="Courier New" w:eastAsia="MS Mincho" w:hAnsi="Courier New" w:cs="Courier New"/>
                    <w:lang w:eastAsia="ja-JP"/>
                  </w:rPr>
                </w:rPrChange>
              </w:rPr>
            </w:pPr>
            <w:ins w:id="2841" w:author="Author">
              <w:r w:rsidRPr="00510DCD">
                <w:rPr>
                  <w:rFonts w:ascii="Courier New" w:eastAsia="MS Mincho" w:hAnsi="Courier New" w:cs="Courier New"/>
                  <w:lang w:val="en-US" w:eastAsia="ja-JP"/>
                  <w:rPrChange w:id="2842" w:author="Author">
                    <w:rPr>
                      <w:rFonts w:ascii="Courier New" w:eastAsia="MS Mincho" w:hAnsi="Courier New" w:cs="Courier New"/>
                      <w:lang w:eastAsia="ja-JP"/>
                    </w:rPr>
                  </w:rPrChange>
                </w:rPr>
                <w:t>7</w:t>
              </w:r>
            </w:ins>
          </w:p>
        </w:tc>
        <w:tc>
          <w:tcPr>
            <w:tcW w:w="757" w:type="dxa"/>
            <w:shd w:val="clear" w:color="auto" w:fill="auto"/>
          </w:tcPr>
          <w:p w14:paraId="516036E4" w14:textId="77777777" w:rsidR="00191F60" w:rsidRPr="00510DCD" w:rsidRDefault="00191F60" w:rsidP="00A9087E">
            <w:pPr>
              <w:jc w:val="center"/>
              <w:rPr>
                <w:ins w:id="2843" w:author="Author"/>
                <w:rFonts w:ascii="Courier New" w:eastAsia="MS Mincho" w:hAnsi="Courier New" w:cs="Courier New"/>
                <w:lang w:val="en-US" w:eastAsia="ja-JP"/>
                <w:rPrChange w:id="2844" w:author="Author">
                  <w:rPr>
                    <w:ins w:id="2845" w:author="Author"/>
                    <w:rFonts w:ascii="Courier New" w:eastAsia="MS Mincho" w:hAnsi="Courier New" w:cs="Courier New"/>
                    <w:lang w:eastAsia="ja-JP"/>
                  </w:rPr>
                </w:rPrChange>
              </w:rPr>
            </w:pPr>
            <w:ins w:id="2846" w:author="Author">
              <w:r w:rsidRPr="00510DCD">
                <w:rPr>
                  <w:rFonts w:ascii="Courier New" w:eastAsia="MS Mincho" w:hAnsi="Courier New" w:cs="Courier New"/>
                  <w:lang w:val="en-US" w:eastAsia="ja-JP"/>
                  <w:rPrChange w:id="2847" w:author="Author">
                    <w:rPr>
                      <w:rFonts w:ascii="Courier New" w:eastAsia="MS Mincho" w:hAnsi="Courier New" w:cs="Courier New"/>
                      <w:lang w:eastAsia="ja-JP"/>
                    </w:rPr>
                  </w:rPrChange>
                </w:rPr>
                <w:t>8</w:t>
              </w:r>
            </w:ins>
          </w:p>
        </w:tc>
      </w:tr>
    </w:tbl>
    <w:p w14:paraId="2F630774" w14:textId="77777777" w:rsidR="00191F60" w:rsidRPr="00510DCD" w:rsidRDefault="00191F60" w:rsidP="00191F60">
      <w:pPr>
        <w:rPr>
          <w:ins w:id="2848" w:author="Author"/>
          <w:lang w:val="en-US"/>
          <w:rPrChange w:id="2849" w:author="Author">
            <w:rPr>
              <w:ins w:id="2850" w:author="Author"/>
            </w:rPr>
          </w:rPrChange>
        </w:rPr>
      </w:pPr>
      <w:ins w:id="2851" w:author="Author">
        <w:r w:rsidRPr="00510DCD">
          <w:rPr>
            <w:rFonts w:eastAsia="MS Mincho"/>
            <w:lang w:val="en-US" w:eastAsia="ja-JP"/>
            <w:rPrChange w:id="2852" w:author="Author">
              <w:rPr>
                <w:rFonts w:eastAsia="MS Mincho"/>
                <w:lang w:eastAsia="ja-JP"/>
              </w:rPr>
            </w:rPrChange>
          </w:rPr>
          <w:t xml:space="preserve">Note that AMR-WB operates at 20 ms frame length and has encoder </w:t>
        </w:r>
        <w:r w:rsidRPr="0008659E">
          <w:rPr>
            <w:rFonts w:eastAsia="MS Mincho"/>
            <w:lang w:val="en-US" w:eastAsia="ja-JP"/>
          </w:rPr>
          <w:t xml:space="preserve">and decoder </w:t>
        </w:r>
        <w:r w:rsidRPr="00510DCD">
          <w:rPr>
            <w:rFonts w:eastAsia="MS Mincho"/>
            <w:lang w:val="en-US" w:eastAsia="ja-JP"/>
            <w:rPrChange w:id="2853" w:author="Author">
              <w:rPr>
                <w:rFonts w:eastAsia="MS Mincho"/>
                <w:lang w:eastAsia="ja-JP"/>
              </w:rPr>
            </w:rPrChange>
          </w:rPr>
          <w:t xml:space="preserve">delay of 5 ms and </w:t>
        </w:r>
        <w:r w:rsidRPr="0008659E">
          <w:rPr>
            <w:rFonts w:ascii="Times New Roman" w:hAnsi="Times New Roman"/>
            <w:lang w:val="en-US"/>
          </w:rPr>
          <w:t>0.9375</w:t>
        </w:r>
        <w:r w:rsidRPr="00510DCD">
          <w:rPr>
            <w:rFonts w:eastAsia="MS Mincho"/>
            <w:lang w:val="en-US" w:eastAsia="ja-JP"/>
            <w:rPrChange w:id="2854" w:author="Author">
              <w:rPr>
                <w:rFonts w:eastAsia="MS Mincho"/>
                <w:lang w:eastAsia="ja-JP"/>
              </w:rPr>
            </w:rPrChange>
          </w:rPr>
          <w:t> ms, respectively.</w:t>
        </w:r>
      </w:ins>
    </w:p>
    <w:p w14:paraId="0521BF7E" w14:textId="77777777" w:rsidR="00191F60" w:rsidRPr="00494E49" w:rsidRDefault="00191F60" w:rsidP="00191F60">
      <w:pPr>
        <w:pStyle w:val="Heading4"/>
        <w:rPr>
          <w:ins w:id="2855" w:author="Author"/>
          <w:rFonts w:eastAsia="MS Mincho" w:cs="Arial"/>
          <w:lang w:eastAsia="ja-JP"/>
        </w:rPr>
      </w:pPr>
      <w:ins w:id="2856" w:author="Autho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ins>
    </w:p>
    <w:p w14:paraId="7ABBE9C9" w14:textId="77777777" w:rsidR="00191F60" w:rsidRPr="00510DCD" w:rsidRDefault="00191F60" w:rsidP="00191F60">
      <w:pPr>
        <w:rPr>
          <w:ins w:id="2857" w:author="Author"/>
          <w:lang w:val="en-US"/>
          <w:rPrChange w:id="2858" w:author="Author">
            <w:rPr>
              <w:ins w:id="2859" w:author="Author"/>
            </w:rPr>
          </w:rPrChange>
        </w:rPr>
      </w:pPr>
      <w:ins w:id="2860" w:author="Author">
        <w:r w:rsidRPr="00510DCD">
          <w:rPr>
            <w:lang w:val="en-US"/>
            <w:rPrChange w:id="2861" w:author="Author">
              <w:rPr/>
            </w:rPrChange>
          </w:rPr>
          <w:t xml:space="preserve">To process a file </w:t>
        </w:r>
        <w:r w:rsidRPr="00510DCD">
          <w:rPr>
            <w:i/>
            <w:lang w:val="en-US"/>
            <w:rPrChange w:id="2862" w:author="Author">
              <w:rPr>
                <w:i/>
              </w:rPr>
            </w:rPrChange>
          </w:rPr>
          <w:t>Input</w:t>
        </w:r>
        <w:r w:rsidRPr="00510DCD">
          <w:rPr>
            <w:rFonts w:eastAsia="MS Mincho"/>
            <w:i/>
            <w:lang w:val="en-US" w:eastAsia="ja-JP"/>
            <w:rPrChange w:id="2863" w:author="Author">
              <w:rPr>
                <w:rFonts w:eastAsia="MS Mincho"/>
                <w:i/>
                <w:lang w:eastAsia="ja-JP"/>
              </w:rPr>
            </w:rPrChange>
          </w:rPr>
          <w:t>16</w:t>
        </w:r>
        <w:r w:rsidRPr="00510DCD">
          <w:rPr>
            <w:lang w:val="en-US"/>
            <w:rPrChange w:id="2864" w:author="Author">
              <w:rPr/>
            </w:rPrChange>
          </w:rPr>
          <w:t xml:space="preserve"> through the </w:t>
        </w:r>
        <w:r w:rsidRPr="00510DCD">
          <w:rPr>
            <w:rFonts w:eastAsia="MS Mincho"/>
            <w:lang w:val="en-US" w:eastAsia="ja-JP"/>
            <w:rPrChange w:id="2865" w:author="Author">
              <w:rPr>
                <w:rFonts w:eastAsia="MS Mincho"/>
                <w:lang w:eastAsia="ja-JP"/>
              </w:rPr>
            </w:rPrChange>
          </w:rPr>
          <w:t xml:space="preserve">AMR-WB </w:t>
        </w:r>
        <w:r w:rsidRPr="00510DCD">
          <w:rPr>
            <w:lang w:val="en-US"/>
            <w:rPrChange w:id="2866" w:author="Author">
              <w:rPr/>
            </w:rPrChange>
          </w:rPr>
          <w:t>encoder and the G.718 IO decoder at XXX bit/s, use</w:t>
        </w:r>
        <w:r w:rsidRPr="00510DCD">
          <w:rPr>
            <w:rFonts w:eastAsia="MS Mincho"/>
            <w:lang w:val="en-US" w:eastAsia="ja-JP"/>
            <w:rPrChange w:id="2867" w:author="Author">
              <w:rPr>
                <w:rFonts w:eastAsia="MS Mincho"/>
                <w:lang w:eastAsia="ja-JP"/>
              </w:rPr>
            </w:rPrChange>
          </w:rPr>
          <w:t xml:space="preserve"> ITU-T G.722.2 as</w:t>
        </w:r>
        <w:r w:rsidRPr="00510DCD">
          <w:rPr>
            <w:lang w:val="en-US"/>
            <w:rPrChange w:id="2868" w:author="Author">
              <w:rPr/>
            </w:rPrChange>
          </w:rPr>
          <w:t>:</w:t>
        </w:r>
      </w:ins>
    </w:p>
    <w:p w14:paraId="1604B9E2" w14:textId="77777777" w:rsidR="00191F60" w:rsidRPr="00510DCD" w:rsidRDefault="00191F60" w:rsidP="00191F60">
      <w:pPr>
        <w:ind w:left="720"/>
        <w:rPr>
          <w:ins w:id="2869" w:author="Author"/>
          <w:rFonts w:ascii="Courier New" w:hAnsi="Courier New" w:cs="Courier New"/>
          <w:lang w:val="en-US"/>
          <w:rPrChange w:id="2870" w:author="Author">
            <w:rPr>
              <w:ins w:id="2871" w:author="Author"/>
              <w:rFonts w:ascii="Courier New" w:hAnsi="Courier New" w:cs="Courier New"/>
            </w:rPr>
          </w:rPrChange>
        </w:rPr>
      </w:pPr>
      <w:ins w:id="2872" w:author="Author">
        <w:r w:rsidRPr="00510DCD">
          <w:rPr>
            <w:rFonts w:ascii="Courier New" w:eastAsia="MS Mincho" w:hAnsi="Courier New" w:cs="Courier New"/>
            <w:lang w:val="en-US" w:eastAsia="ja-JP"/>
            <w:rPrChange w:id="2873" w:author="Author">
              <w:rPr>
                <w:rFonts w:ascii="Courier New" w:eastAsia="MS Mincho" w:hAnsi="Courier New" w:cs="Courier New"/>
                <w:lang w:eastAsia="ja-JP"/>
              </w:rPr>
            </w:rPrChange>
          </w:rPr>
          <w:t>amrwb_cod</w:t>
        </w:r>
        <w:r w:rsidRPr="00510DCD">
          <w:rPr>
            <w:rFonts w:ascii="Courier New" w:hAnsi="Courier New" w:cs="Courier New"/>
            <w:lang w:val="en-US"/>
            <w:rPrChange w:id="2874" w:author="Author">
              <w:rPr>
                <w:rFonts w:ascii="Courier New" w:hAnsi="Courier New" w:cs="Courier New"/>
              </w:rPr>
            </w:rPrChange>
          </w:rPr>
          <w:t>.exe [</w:t>
        </w:r>
        <w:r w:rsidRPr="00510DCD">
          <w:rPr>
            <w:rFonts w:ascii="Courier New" w:eastAsia="MS Mincho" w:hAnsi="Courier New" w:cs="Courier New"/>
            <w:lang w:val="en-US" w:eastAsia="ja-JP"/>
            <w:rPrChange w:id="2875" w:author="Author">
              <w:rPr>
                <w:rFonts w:ascii="Courier New" w:eastAsia="MS Mincho" w:hAnsi="Courier New" w:cs="Courier New"/>
                <w:lang w:eastAsia="ja-JP"/>
              </w:rPr>
            </w:rPrChange>
          </w:rPr>
          <w:t xml:space="preserve">–dtx] –itu BBB </w:t>
        </w:r>
        <w:r w:rsidRPr="00510DCD">
          <w:rPr>
            <w:rFonts w:ascii="Courier New" w:hAnsi="Courier New" w:cs="Courier New"/>
            <w:i/>
            <w:lang w:val="en-US"/>
            <w:rPrChange w:id="2876" w:author="Author">
              <w:rPr>
                <w:rFonts w:ascii="Courier New" w:hAnsi="Courier New" w:cs="Courier New"/>
                <w:i/>
              </w:rPr>
            </w:rPrChange>
          </w:rPr>
          <w:t>Input16</w:t>
        </w:r>
        <w:r w:rsidRPr="00510DCD">
          <w:rPr>
            <w:rFonts w:ascii="Courier New" w:hAnsi="Courier New" w:cs="Courier New"/>
            <w:lang w:val="en-US"/>
            <w:rPrChange w:id="2877" w:author="Author">
              <w:rPr>
                <w:rFonts w:ascii="Courier New" w:hAnsi="Courier New" w:cs="Courier New"/>
              </w:rPr>
            </w:rPrChange>
          </w:rPr>
          <w:t xml:space="preserve"> bitstream</w:t>
        </w:r>
      </w:ins>
    </w:p>
    <w:p w14:paraId="4E5BE24D" w14:textId="095C3420" w:rsidR="00191F60" w:rsidRPr="00510DCD" w:rsidRDefault="00191F60" w:rsidP="00191F60">
      <w:pPr>
        <w:rPr>
          <w:ins w:id="2878" w:author="Author"/>
          <w:rFonts w:eastAsia="MS Mincho" w:cs="Arial"/>
          <w:lang w:val="en-US" w:eastAsia="ja-JP"/>
          <w:rPrChange w:id="2879" w:author="Author">
            <w:rPr>
              <w:ins w:id="2880" w:author="Author"/>
              <w:rFonts w:eastAsia="MS Mincho" w:cs="Arial"/>
              <w:lang w:eastAsia="ja-JP"/>
            </w:rPr>
          </w:rPrChange>
        </w:rPr>
      </w:pPr>
      <w:ins w:id="2881" w:author="Author">
        <w:r w:rsidRPr="00510DCD">
          <w:rPr>
            <w:rFonts w:eastAsia="MS Mincho" w:cs="Arial"/>
            <w:lang w:val="en-US" w:eastAsia="ja-JP"/>
            <w:rPrChange w:id="2882" w:author="Author">
              <w:rPr>
                <w:rFonts w:eastAsia="MS Mincho" w:cs="Arial"/>
                <w:lang w:eastAsia="ja-JP"/>
              </w:rPr>
            </w:rPrChange>
          </w:rPr>
          <w:t xml:space="preserve">where BBB is described in </w:t>
        </w:r>
        <w:r w:rsidRPr="00510DCD">
          <w:rPr>
            <w:rFonts w:eastAsia="MS Mincho" w:cs="Arial"/>
            <w:lang w:val="en-US" w:eastAsia="ja-JP"/>
            <w:rPrChange w:id="2883" w:author="Author">
              <w:rPr>
                <w:rFonts w:eastAsia="MS Mincho" w:cs="Arial"/>
                <w:lang w:eastAsia="ja-JP"/>
              </w:rPr>
            </w:rPrChange>
          </w:rPr>
          <w:fldChar w:fldCharType="begin"/>
        </w:r>
        <w:r w:rsidRPr="00510DCD">
          <w:rPr>
            <w:rFonts w:eastAsia="MS Mincho" w:cs="Arial"/>
            <w:lang w:val="en-US" w:eastAsia="ja-JP"/>
            <w:rPrChange w:id="2884" w:author="Author">
              <w:rPr>
                <w:rFonts w:eastAsia="MS Mincho" w:cs="Arial"/>
                <w:lang w:eastAsia="ja-JP"/>
              </w:rPr>
            </w:rPrChange>
          </w:rPr>
          <w:instrText xml:space="preserve"> REF _Ref198220544 \r \h </w:instrText>
        </w:r>
      </w:ins>
      <w:r w:rsidRPr="00510DCD">
        <w:rPr>
          <w:rFonts w:eastAsia="MS Mincho" w:cs="Arial"/>
          <w:lang w:val="en-US" w:eastAsia="ja-JP"/>
          <w:rPrChange w:id="2885" w:author="Author">
            <w:rPr>
              <w:rFonts w:eastAsia="MS Mincho" w:cs="Arial"/>
              <w:lang w:val="en-US" w:eastAsia="ja-JP"/>
            </w:rPr>
          </w:rPrChange>
        </w:rPr>
      </w:r>
      <w:ins w:id="2886" w:author="Author">
        <w:r w:rsidRPr="00510DCD">
          <w:rPr>
            <w:rFonts w:eastAsia="MS Mincho" w:cs="Arial"/>
            <w:lang w:val="en-US" w:eastAsia="ja-JP"/>
            <w:rPrChange w:id="2887" w:author="Author">
              <w:rPr>
                <w:rFonts w:eastAsia="MS Mincho" w:cs="Arial"/>
                <w:lang w:eastAsia="ja-JP"/>
              </w:rPr>
            </w:rPrChange>
          </w:rPr>
          <w:fldChar w:fldCharType="separate"/>
        </w:r>
        <w:r w:rsidR="002F70A6">
          <w:rPr>
            <w:rFonts w:eastAsia="MS Mincho" w:cs="Arial"/>
            <w:lang w:val="en-US" w:eastAsia="ja-JP"/>
          </w:rPr>
          <w:t>5.2.4.1</w:t>
        </w:r>
        <w:r w:rsidRPr="00510DCD">
          <w:rPr>
            <w:rFonts w:eastAsia="MS Mincho" w:cs="Arial"/>
            <w:lang w:val="en-US" w:eastAsia="ja-JP"/>
            <w:rPrChange w:id="2888" w:author="Author">
              <w:rPr>
                <w:rFonts w:eastAsia="MS Mincho" w:cs="Arial"/>
                <w:lang w:eastAsia="ja-JP"/>
              </w:rPr>
            </w:rPrChange>
          </w:rPr>
          <w:fldChar w:fldCharType="end"/>
        </w:r>
        <w:r w:rsidRPr="00510DCD">
          <w:rPr>
            <w:rFonts w:eastAsia="MS Mincho" w:cs="Arial"/>
            <w:lang w:val="en-US" w:eastAsia="ja-JP"/>
            <w:rPrChange w:id="2889" w:author="Author">
              <w:rPr>
                <w:rFonts w:eastAsia="MS Mincho" w:cs="Arial"/>
                <w:lang w:eastAsia="ja-JP"/>
              </w:rPr>
            </w:rPrChange>
          </w:rPr>
          <w:t>. For decoding call</w:t>
        </w:r>
      </w:ins>
    </w:p>
    <w:p w14:paraId="36057D96" w14:textId="77777777" w:rsidR="00191F60" w:rsidRPr="00510DCD" w:rsidRDefault="00191F60" w:rsidP="00191F60">
      <w:pPr>
        <w:ind w:left="720"/>
        <w:rPr>
          <w:ins w:id="2890" w:author="Author"/>
          <w:rFonts w:ascii="Courier New" w:hAnsi="Courier New" w:cs="Courier New"/>
          <w:lang w:val="en-US"/>
          <w:rPrChange w:id="2891" w:author="Author">
            <w:rPr>
              <w:ins w:id="2892" w:author="Author"/>
              <w:rFonts w:ascii="Courier New" w:hAnsi="Courier New" w:cs="Courier New"/>
            </w:rPr>
          </w:rPrChange>
        </w:rPr>
      </w:pPr>
      <w:ins w:id="2893" w:author="Author">
        <w:r w:rsidRPr="00510DCD">
          <w:rPr>
            <w:rFonts w:ascii="Courier New" w:eastAsia="MS Mincho" w:hAnsi="Courier New" w:cs="Courier New"/>
            <w:lang w:val="en-US" w:eastAsia="ja-JP"/>
            <w:rPrChange w:id="2894" w:author="Author">
              <w:rPr>
                <w:rFonts w:ascii="Courier New" w:eastAsia="MS Mincho" w:hAnsi="Courier New" w:cs="Courier New"/>
                <w:lang w:eastAsia="ja-JP"/>
              </w:rPr>
            </w:rPrChange>
          </w:rPr>
          <w:t>g718_dec</w:t>
        </w:r>
        <w:r w:rsidRPr="00510DCD">
          <w:rPr>
            <w:rFonts w:ascii="Courier New" w:hAnsi="Courier New" w:cs="Courier New"/>
            <w:lang w:val="en-US"/>
            <w:rPrChange w:id="2895" w:author="Author">
              <w:rPr>
                <w:rFonts w:ascii="Courier New" w:hAnsi="Courier New" w:cs="Courier New"/>
              </w:rPr>
            </w:rPrChange>
          </w:rPr>
          <w:t xml:space="preserve">.exe </w:t>
        </w:r>
        <w:r w:rsidRPr="00510DCD">
          <w:rPr>
            <w:rFonts w:ascii="Courier New" w:eastAsia="MS Mincho" w:hAnsi="Courier New" w:cs="Courier New"/>
            <w:lang w:val="en-US" w:eastAsia="ja-JP"/>
            <w:rPrChange w:id="2896" w:author="Author">
              <w:rPr>
                <w:rFonts w:ascii="Courier New" w:eastAsia="MS Mincho" w:hAnsi="Courier New" w:cs="Courier New"/>
                <w:lang w:eastAsia="ja-JP"/>
              </w:rPr>
            </w:rPrChange>
          </w:rPr>
          <w:t>-disabled_NG</w:t>
        </w:r>
        <w:r w:rsidRPr="00510DCD" w:rsidDel="003335B0">
          <w:rPr>
            <w:rFonts w:ascii="Courier New" w:eastAsia="MS Mincho" w:hAnsi="Courier New" w:cs="Courier New"/>
            <w:lang w:val="en-US" w:eastAsia="ja-JP"/>
            <w:rPrChange w:id="2897" w:author="Author">
              <w:rPr>
                <w:rFonts w:ascii="Courier New" w:eastAsia="MS Mincho" w:hAnsi="Courier New" w:cs="Courier New"/>
                <w:lang w:eastAsia="ja-JP"/>
              </w:rPr>
            </w:rPrChange>
          </w:rPr>
          <w:t xml:space="preserve"> </w:t>
        </w:r>
        <w:r w:rsidRPr="00510DCD">
          <w:rPr>
            <w:rFonts w:ascii="Courier New" w:eastAsia="MS Mincho" w:hAnsi="Courier New" w:cs="Courier New"/>
            <w:lang w:val="en-US" w:eastAsia="ja-JP"/>
            <w:rPrChange w:id="2898" w:author="Author">
              <w:rPr>
                <w:rFonts w:ascii="Courier New" w:eastAsia="MS Mincho" w:hAnsi="Courier New" w:cs="Courier New"/>
                <w:lang w:eastAsia="ja-JP"/>
              </w:rPr>
            </w:rPrChange>
          </w:rPr>
          <w:t xml:space="preserve">-IO_G722_2 –maxBR YYY 16 </w:t>
        </w:r>
        <w:r w:rsidRPr="00510DCD">
          <w:rPr>
            <w:rFonts w:ascii="Courier New" w:hAnsi="Courier New" w:cs="Courier New"/>
            <w:lang w:val="en-US"/>
            <w:rPrChange w:id="2899" w:author="Author">
              <w:rPr>
                <w:rFonts w:ascii="Courier New" w:hAnsi="Courier New" w:cs="Courier New"/>
              </w:rPr>
            </w:rPrChange>
          </w:rPr>
          <w:t xml:space="preserve">bitstream </w:t>
        </w:r>
        <w:r w:rsidRPr="00510DCD">
          <w:rPr>
            <w:rFonts w:ascii="Courier New" w:hAnsi="Courier New" w:cs="Courier New"/>
            <w:i/>
            <w:lang w:val="en-US"/>
            <w:rPrChange w:id="2900" w:author="Author">
              <w:rPr>
                <w:rFonts w:ascii="Courier New" w:hAnsi="Courier New" w:cs="Courier New"/>
                <w:i/>
              </w:rPr>
            </w:rPrChange>
          </w:rPr>
          <w:t>Output16</w:t>
        </w:r>
      </w:ins>
    </w:p>
    <w:p w14:paraId="0BAFC6A0" w14:textId="77777777" w:rsidR="00191F60" w:rsidRPr="00510DCD" w:rsidRDefault="00191F60" w:rsidP="00191F60">
      <w:pPr>
        <w:rPr>
          <w:ins w:id="2901" w:author="Author"/>
          <w:rFonts w:eastAsia="MS Mincho" w:cs="Arial"/>
          <w:lang w:val="en-US" w:eastAsia="ja-JP"/>
          <w:rPrChange w:id="2902" w:author="Author">
            <w:rPr>
              <w:ins w:id="2903" w:author="Author"/>
              <w:rFonts w:eastAsia="MS Mincho" w:cs="Arial"/>
              <w:lang w:eastAsia="ja-JP"/>
            </w:rPr>
          </w:rPrChange>
        </w:rPr>
      </w:pPr>
      <w:ins w:id="2904" w:author="Author">
        <w:r w:rsidRPr="00510DCD">
          <w:rPr>
            <w:rFonts w:eastAsia="MS Mincho"/>
            <w:lang w:val="en-US" w:eastAsia="ja-JP"/>
            <w:rPrChange w:id="2905" w:author="Author">
              <w:rPr>
                <w:rFonts w:eastAsia="MS Mincho"/>
                <w:lang w:eastAsia="ja-JP"/>
              </w:rPr>
            </w:rPrChange>
          </w:rPr>
          <w:t xml:space="preserve">where </w:t>
        </w:r>
        <w:r w:rsidRPr="00510DCD">
          <w:rPr>
            <w:rFonts w:ascii="Courier New" w:eastAsia="MS Mincho" w:hAnsi="Courier New" w:cs="Courier New"/>
            <w:lang w:val="en-US" w:eastAsia="ja-JP"/>
            <w:rPrChange w:id="2906" w:author="Author">
              <w:rPr>
                <w:rFonts w:ascii="Courier New" w:eastAsia="MS Mincho" w:hAnsi="Courier New" w:cs="Courier New"/>
                <w:lang w:eastAsia="ja-JP"/>
              </w:rPr>
            </w:rPrChange>
          </w:rPr>
          <w:t>YYY</w:t>
        </w:r>
        <w:r w:rsidRPr="00510DCD">
          <w:rPr>
            <w:rFonts w:eastAsia="MS Mincho" w:cs="Arial"/>
            <w:lang w:val="en-US" w:eastAsia="ja-JP"/>
            <w:rPrChange w:id="2907" w:author="Author">
              <w:rPr>
                <w:rFonts w:eastAsia="MS Mincho" w:cs="Arial"/>
                <w:lang w:eastAsia="ja-JP"/>
              </w:rPr>
            </w:rPrChange>
          </w:rPr>
          <w:t xml:space="preserve"> is the bitrate mode corresponding to BBB as given in the following table.</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ins w:id="2908" w:author="Author"/>
        </w:trPr>
        <w:tc>
          <w:tcPr>
            <w:tcW w:w="1275" w:type="dxa"/>
            <w:shd w:val="clear" w:color="auto" w:fill="auto"/>
          </w:tcPr>
          <w:p w14:paraId="7163A783" w14:textId="77777777" w:rsidR="00191F60" w:rsidRPr="00510DCD" w:rsidRDefault="00191F60" w:rsidP="00A9087E">
            <w:pPr>
              <w:jc w:val="both"/>
              <w:rPr>
                <w:ins w:id="2909" w:author="Author"/>
                <w:rFonts w:eastAsia="MS Mincho" w:cs="Arial"/>
                <w:lang w:val="en-US" w:eastAsia="ja-JP"/>
                <w:rPrChange w:id="2910" w:author="Author">
                  <w:rPr>
                    <w:ins w:id="2911" w:author="Author"/>
                    <w:rFonts w:eastAsia="MS Mincho" w:cs="Arial"/>
                    <w:lang w:eastAsia="ja-JP"/>
                  </w:rPr>
                </w:rPrChange>
              </w:rPr>
            </w:pPr>
            <w:ins w:id="2912" w:author="Author">
              <w:r w:rsidRPr="00510DCD">
                <w:rPr>
                  <w:rFonts w:eastAsia="MS Mincho" w:cs="Arial"/>
                  <w:lang w:val="en-US" w:eastAsia="ja-JP"/>
                  <w:rPrChange w:id="2913" w:author="Author">
                    <w:rPr>
                      <w:rFonts w:eastAsia="MS Mincho" w:cs="Arial"/>
                      <w:lang w:eastAsia="ja-JP"/>
                    </w:rPr>
                  </w:rPrChange>
                </w:rPr>
                <w:t>BBB</w:t>
              </w:r>
            </w:ins>
          </w:p>
        </w:tc>
        <w:tc>
          <w:tcPr>
            <w:tcW w:w="757" w:type="dxa"/>
            <w:shd w:val="clear" w:color="auto" w:fill="auto"/>
          </w:tcPr>
          <w:p w14:paraId="171E400F" w14:textId="77777777" w:rsidR="00191F60" w:rsidRPr="00510DCD" w:rsidRDefault="00191F60" w:rsidP="00A9087E">
            <w:pPr>
              <w:jc w:val="center"/>
              <w:rPr>
                <w:ins w:id="2914" w:author="Author"/>
                <w:rFonts w:eastAsia="MS Mincho" w:cs="Arial"/>
                <w:lang w:val="en-US" w:eastAsia="ja-JP"/>
                <w:rPrChange w:id="2915" w:author="Author">
                  <w:rPr>
                    <w:ins w:id="2916" w:author="Author"/>
                    <w:rFonts w:eastAsia="MS Mincho" w:cs="Arial"/>
                    <w:lang w:eastAsia="ja-JP"/>
                  </w:rPr>
                </w:rPrChange>
              </w:rPr>
            </w:pPr>
            <w:ins w:id="2917" w:author="Author">
              <w:r w:rsidRPr="00510DCD">
                <w:rPr>
                  <w:rFonts w:eastAsia="MS Mincho" w:cs="Arial"/>
                  <w:lang w:val="en-US" w:eastAsia="ja-JP"/>
                  <w:rPrChange w:id="2918" w:author="Author">
                    <w:rPr>
                      <w:rFonts w:eastAsia="MS Mincho" w:cs="Arial"/>
                      <w:lang w:eastAsia="ja-JP"/>
                    </w:rPr>
                  </w:rPrChange>
                </w:rPr>
                <w:t>1</w:t>
              </w:r>
            </w:ins>
          </w:p>
        </w:tc>
        <w:tc>
          <w:tcPr>
            <w:tcW w:w="757" w:type="dxa"/>
            <w:shd w:val="clear" w:color="auto" w:fill="auto"/>
          </w:tcPr>
          <w:p w14:paraId="7E8C2F7A" w14:textId="77777777" w:rsidR="00191F60" w:rsidRPr="00510DCD" w:rsidRDefault="00191F60" w:rsidP="00A9087E">
            <w:pPr>
              <w:jc w:val="center"/>
              <w:rPr>
                <w:ins w:id="2919" w:author="Author"/>
                <w:rFonts w:eastAsia="MS Mincho" w:cs="Arial"/>
                <w:lang w:val="en-US" w:eastAsia="ja-JP"/>
                <w:rPrChange w:id="2920" w:author="Author">
                  <w:rPr>
                    <w:ins w:id="2921" w:author="Author"/>
                    <w:rFonts w:eastAsia="MS Mincho" w:cs="Arial"/>
                    <w:lang w:eastAsia="ja-JP"/>
                  </w:rPr>
                </w:rPrChange>
              </w:rPr>
            </w:pPr>
            <w:ins w:id="2922" w:author="Author">
              <w:r w:rsidRPr="00510DCD">
                <w:rPr>
                  <w:rFonts w:eastAsia="MS Mincho" w:cs="Arial"/>
                  <w:lang w:val="en-US" w:eastAsia="ja-JP"/>
                  <w:rPrChange w:id="2923" w:author="Author">
                    <w:rPr>
                      <w:rFonts w:eastAsia="MS Mincho" w:cs="Arial"/>
                      <w:lang w:eastAsia="ja-JP"/>
                    </w:rPr>
                  </w:rPrChange>
                </w:rPr>
                <w:t>2</w:t>
              </w:r>
            </w:ins>
          </w:p>
        </w:tc>
        <w:tc>
          <w:tcPr>
            <w:tcW w:w="757" w:type="dxa"/>
            <w:shd w:val="clear" w:color="auto" w:fill="auto"/>
          </w:tcPr>
          <w:p w14:paraId="630645B7" w14:textId="77777777" w:rsidR="00191F60" w:rsidRPr="00510DCD" w:rsidRDefault="00191F60" w:rsidP="00A9087E">
            <w:pPr>
              <w:jc w:val="center"/>
              <w:rPr>
                <w:ins w:id="2924" w:author="Author"/>
                <w:rFonts w:eastAsia="MS Mincho" w:cs="Arial"/>
                <w:lang w:val="en-US" w:eastAsia="ja-JP"/>
                <w:rPrChange w:id="2925" w:author="Author">
                  <w:rPr>
                    <w:ins w:id="2926" w:author="Author"/>
                    <w:rFonts w:eastAsia="MS Mincho" w:cs="Arial"/>
                    <w:lang w:eastAsia="ja-JP"/>
                  </w:rPr>
                </w:rPrChange>
              </w:rPr>
            </w:pPr>
            <w:ins w:id="2927" w:author="Author">
              <w:r w:rsidRPr="00510DCD">
                <w:rPr>
                  <w:rFonts w:eastAsia="MS Mincho" w:cs="Arial"/>
                  <w:lang w:val="en-US" w:eastAsia="ja-JP"/>
                  <w:rPrChange w:id="2928" w:author="Author">
                    <w:rPr>
                      <w:rFonts w:eastAsia="MS Mincho" w:cs="Arial"/>
                      <w:lang w:eastAsia="ja-JP"/>
                    </w:rPr>
                  </w:rPrChange>
                </w:rPr>
                <w:t>3</w:t>
              </w:r>
            </w:ins>
          </w:p>
        </w:tc>
        <w:tc>
          <w:tcPr>
            <w:tcW w:w="757" w:type="dxa"/>
            <w:shd w:val="clear" w:color="auto" w:fill="auto"/>
          </w:tcPr>
          <w:p w14:paraId="02AD7AFD" w14:textId="77777777" w:rsidR="00191F60" w:rsidRPr="00510DCD" w:rsidRDefault="00191F60" w:rsidP="00A9087E">
            <w:pPr>
              <w:jc w:val="center"/>
              <w:rPr>
                <w:ins w:id="2929" w:author="Author"/>
                <w:rFonts w:eastAsia="MS Mincho" w:cs="Arial"/>
                <w:lang w:val="en-US" w:eastAsia="ja-JP"/>
                <w:rPrChange w:id="2930" w:author="Author">
                  <w:rPr>
                    <w:ins w:id="2931" w:author="Author"/>
                    <w:rFonts w:eastAsia="MS Mincho" w:cs="Arial"/>
                    <w:lang w:eastAsia="ja-JP"/>
                  </w:rPr>
                </w:rPrChange>
              </w:rPr>
            </w:pPr>
            <w:ins w:id="2932" w:author="Author">
              <w:r w:rsidRPr="00510DCD">
                <w:rPr>
                  <w:rFonts w:eastAsia="MS Mincho" w:cs="Arial"/>
                  <w:lang w:val="en-US" w:eastAsia="ja-JP"/>
                  <w:rPrChange w:id="2933" w:author="Author">
                    <w:rPr>
                      <w:rFonts w:eastAsia="MS Mincho" w:cs="Arial"/>
                      <w:lang w:eastAsia="ja-JP"/>
                    </w:rPr>
                  </w:rPrChange>
                </w:rPr>
                <w:t>4</w:t>
              </w:r>
            </w:ins>
          </w:p>
        </w:tc>
        <w:tc>
          <w:tcPr>
            <w:tcW w:w="757" w:type="dxa"/>
            <w:shd w:val="clear" w:color="auto" w:fill="auto"/>
          </w:tcPr>
          <w:p w14:paraId="5453F8E7" w14:textId="77777777" w:rsidR="00191F60" w:rsidRPr="00510DCD" w:rsidRDefault="00191F60" w:rsidP="00A9087E">
            <w:pPr>
              <w:jc w:val="center"/>
              <w:rPr>
                <w:ins w:id="2934" w:author="Author"/>
                <w:rFonts w:eastAsia="MS Mincho" w:cs="Arial"/>
                <w:lang w:val="en-US" w:eastAsia="ja-JP"/>
                <w:rPrChange w:id="2935" w:author="Author">
                  <w:rPr>
                    <w:ins w:id="2936" w:author="Author"/>
                    <w:rFonts w:eastAsia="MS Mincho" w:cs="Arial"/>
                    <w:lang w:eastAsia="ja-JP"/>
                  </w:rPr>
                </w:rPrChange>
              </w:rPr>
            </w:pPr>
            <w:ins w:id="2937" w:author="Author">
              <w:r w:rsidRPr="00510DCD">
                <w:rPr>
                  <w:rFonts w:eastAsia="MS Mincho" w:cs="Arial"/>
                  <w:lang w:val="en-US" w:eastAsia="ja-JP"/>
                  <w:rPrChange w:id="2938" w:author="Author">
                    <w:rPr>
                      <w:rFonts w:eastAsia="MS Mincho" w:cs="Arial"/>
                      <w:lang w:eastAsia="ja-JP"/>
                    </w:rPr>
                  </w:rPrChange>
                </w:rPr>
                <w:t>5</w:t>
              </w:r>
            </w:ins>
          </w:p>
        </w:tc>
        <w:tc>
          <w:tcPr>
            <w:tcW w:w="757" w:type="dxa"/>
            <w:shd w:val="clear" w:color="auto" w:fill="auto"/>
          </w:tcPr>
          <w:p w14:paraId="34808A37" w14:textId="77777777" w:rsidR="00191F60" w:rsidRPr="00510DCD" w:rsidRDefault="00191F60" w:rsidP="00A9087E">
            <w:pPr>
              <w:jc w:val="center"/>
              <w:rPr>
                <w:ins w:id="2939" w:author="Author"/>
                <w:rFonts w:eastAsia="MS Mincho" w:cs="Arial"/>
                <w:lang w:val="en-US" w:eastAsia="ja-JP"/>
                <w:rPrChange w:id="2940" w:author="Author">
                  <w:rPr>
                    <w:ins w:id="2941" w:author="Author"/>
                    <w:rFonts w:eastAsia="MS Mincho" w:cs="Arial"/>
                    <w:lang w:eastAsia="ja-JP"/>
                  </w:rPr>
                </w:rPrChange>
              </w:rPr>
            </w:pPr>
            <w:ins w:id="2942" w:author="Author">
              <w:r w:rsidRPr="00510DCD">
                <w:rPr>
                  <w:rFonts w:eastAsia="MS Mincho" w:cs="Arial"/>
                  <w:lang w:val="en-US" w:eastAsia="ja-JP"/>
                  <w:rPrChange w:id="2943" w:author="Author">
                    <w:rPr>
                      <w:rFonts w:eastAsia="MS Mincho" w:cs="Arial"/>
                      <w:lang w:eastAsia="ja-JP"/>
                    </w:rPr>
                  </w:rPrChange>
                </w:rPr>
                <w:t>6</w:t>
              </w:r>
            </w:ins>
          </w:p>
        </w:tc>
        <w:tc>
          <w:tcPr>
            <w:tcW w:w="757" w:type="dxa"/>
            <w:shd w:val="clear" w:color="auto" w:fill="auto"/>
          </w:tcPr>
          <w:p w14:paraId="424337B9" w14:textId="77777777" w:rsidR="00191F60" w:rsidRPr="00510DCD" w:rsidRDefault="00191F60" w:rsidP="00A9087E">
            <w:pPr>
              <w:jc w:val="center"/>
              <w:rPr>
                <w:ins w:id="2944" w:author="Author"/>
                <w:rFonts w:eastAsia="MS Mincho" w:cs="Arial"/>
                <w:lang w:val="en-US" w:eastAsia="ja-JP"/>
                <w:rPrChange w:id="2945" w:author="Author">
                  <w:rPr>
                    <w:ins w:id="2946" w:author="Author"/>
                    <w:rFonts w:eastAsia="MS Mincho" w:cs="Arial"/>
                    <w:lang w:eastAsia="ja-JP"/>
                  </w:rPr>
                </w:rPrChange>
              </w:rPr>
            </w:pPr>
            <w:ins w:id="2947" w:author="Author">
              <w:r w:rsidRPr="00510DCD">
                <w:rPr>
                  <w:rFonts w:eastAsia="MS Mincho" w:cs="Arial"/>
                  <w:lang w:val="en-US" w:eastAsia="ja-JP"/>
                  <w:rPrChange w:id="2948" w:author="Author">
                    <w:rPr>
                      <w:rFonts w:eastAsia="MS Mincho" w:cs="Arial"/>
                      <w:lang w:eastAsia="ja-JP"/>
                    </w:rPr>
                  </w:rPrChange>
                </w:rPr>
                <w:t>7</w:t>
              </w:r>
            </w:ins>
          </w:p>
        </w:tc>
        <w:tc>
          <w:tcPr>
            <w:tcW w:w="757" w:type="dxa"/>
            <w:shd w:val="clear" w:color="auto" w:fill="auto"/>
          </w:tcPr>
          <w:p w14:paraId="27BD8295" w14:textId="77777777" w:rsidR="00191F60" w:rsidRPr="00510DCD" w:rsidRDefault="00191F60" w:rsidP="00A9087E">
            <w:pPr>
              <w:jc w:val="center"/>
              <w:rPr>
                <w:ins w:id="2949" w:author="Author"/>
                <w:rFonts w:eastAsia="MS Mincho" w:cs="Arial"/>
                <w:lang w:val="en-US" w:eastAsia="ja-JP"/>
                <w:rPrChange w:id="2950" w:author="Author">
                  <w:rPr>
                    <w:ins w:id="2951" w:author="Author"/>
                    <w:rFonts w:eastAsia="MS Mincho" w:cs="Arial"/>
                    <w:lang w:eastAsia="ja-JP"/>
                  </w:rPr>
                </w:rPrChange>
              </w:rPr>
            </w:pPr>
            <w:ins w:id="2952" w:author="Author">
              <w:r w:rsidRPr="00510DCD">
                <w:rPr>
                  <w:rFonts w:eastAsia="MS Mincho" w:cs="Arial"/>
                  <w:lang w:val="en-US" w:eastAsia="ja-JP"/>
                  <w:rPrChange w:id="2953" w:author="Author">
                    <w:rPr>
                      <w:rFonts w:eastAsia="MS Mincho" w:cs="Arial"/>
                      <w:lang w:eastAsia="ja-JP"/>
                    </w:rPr>
                  </w:rPrChange>
                </w:rPr>
                <w:t>8</w:t>
              </w:r>
            </w:ins>
          </w:p>
        </w:tc>
      </w:tr>
      <w:tr w:rsidR="00191F60" w:rsidRPr="00494E49" w14:paraId="0276A58D" w14:textId="77777777" w:rsidTr="00A9087E">
        <w:trPr>
          <w:trHeight w:val="194"/>
          <w:ins w:id="2954" w:author="Author"/>
        </w:trPr>
        <w:tc>
          <w:tcPr>
            <w:tcW w:w="1275" w:type="dxa"/>
            <w:shd w:val="clear" w:color="auto" w:fill="auto"/>
          </w:tcPr>
          <w:p w14:paraId="4A66A706" w14:textId="77777777" w:rsidR="00191F60" w:rsidRPr="00510DCD" w:rsidRDefault="00191F60" w:rsidP="00A9087E">
            <w:pPr>
              <w:jc w:val="both"/>
              <w:rPr>
                <w:ins w:id="2955" w:author="Author"/>
                <w:rFonts w:ascii="Courier New" w:eastAsia="MS Mincho" w:hAnsi="Courier New" w:cs="Courier New"/>
                <w:lang w:val="en-US" w:eastAsia="ja-JP"/>
                <w:rPrChange w:id="2956" w:author="Author">
                  <w:rPr>
                    <w:ins w:id="2957" w:author="Author"/>
                    <w:rFonts w:ascii="Courier New" w:eastAsia="MS Mincho" w:hAnsi="Courier New" w:cs="Courier New"/>
                    <w:lang w:eastAsia="ja-JP"/>
                  </w:rPr>
                </w:rPrChange>
              </w:rPr>
            </w:pPr>
            <w:ins w:id="2958" w:author="Author">
              <w:r w:rsidRPr="00510DCD">
                <w:rPr>
                  <w:rFonts w:eastAsia="MS Mincho" w:cs="Arial"/>
                  <w:lang w:val="en-US" w:eastAsia="ja-JP"/>
                  <w:rPrChange w:id="2959" w:author="Author">
                    <w:rPr>
                      <w:rFonts w:eastAsia="MS Mincho" w:cs="Arial"/>
                      <w:lang w:eastAsia="ja-JP"/>
                    </w:rPr>
                  </w:rPrChange>
                </w:rPr>
                <w:t>YYY</w:t>
              </w:r>
            </w:ins>
          </w:p>
        </w:tc>
        <w:tc>
          <w:tcPr>
            <w:tcW w:w="757" w:type="dxa"/>
            <w:shd w:val="clear" w:color="auto" w:fill="auto"/>
          </w:tcPr>
          <w:p w14:paraId="5F2272CF" w14:textId="77777777" w:rsidR="00191F60" w:rsidRPr="00510DCD" w:rsidRDefault="00191F60" w:rsidP="00A9087E">
            <w:pPr>
              <w:jc w:val="center"/>
              <w:rPr>
                <w:ins w:id="2960" w:author="Author"/>
                <w:rFonts w:ascii="Courier New" w:eastAsia="MS Mincho" w:hAnsi="Courier New" w:cs="Courier New"/>
                <w:lang w:val="en-US" w:eastAsia="ja-JP"/>
                <w:rPrChange w:id="2961" w:author="Author">
                  <w:rPr>
                    <w:ins w:id="2962" w:author="Author"/>
                    <w:rFonts w:ascii="Courier New" w:eastAsia="MS Mincho" w:hAnsi="Courier New" w:cs="Courier New"/>
                    <w:lang w:eastAsia="ja-JP"/>
                  </w:rPr>
                </w:rPrChange>
              </w:rPr>
            </w:pPr>
            <w:ins w:id="2963" w:author="Author">
              <w:r w:rsidRPr="00510DCD">
                <w:rPr>
                  <w:rFonts w:eastAsia="MS Mincho" w:cs="Arial"/>
                  <w:lang w:val="en-US" w:eastAsia="ja-JP"/>
                  <w:rPrChange w:id="2964" w:author="Author">
                    <w:rPr>
                      <w:rFonts w:eastAsia="MS Mincho" w:cs="Arial"/>
                      <w:lang w:eastAsia="ja-JP"/>
                    </w:rPr>
                  </w:rPrChange>
                </w:rPr>
                <w:t>8850</w:t>
              </w:r>
            </w:ins>
          </w:p>
        </w:tc>
        <w:tc>
          <w:tcPr>
            <w:tcW w:w="757" w:type="dxa"/>
            <w:shd w:val="clear" w:color="auto" w:fill="auto"/>
          </w:tcPr>
          <w:p w14:paraId="479B630A" w14:textId="77777777" w:rsidR="00191F60" w:rsidRPr="00510DCD" w:rsidRDefault="00191F60" w:rsidP="00A9087E">
            <w:pPr>
              <w:jc w:val="center"/>
              <w:rPr>
                <w:ins w:id="2965" w:author="Author"/>
                <w:rFonts w:ascii="Courier New" w:eastAsia="MS Mincho" w:hAnsi="Courier New" w:cs="Courier New"/>
                <w:lang w:val="en-US" w:eastAsia="ja-JP"/>
                <w:rPrChange w:id="2966" w:author="Author">
                  <w:rPr>
                    <w:ins w:id="2967" w:author="Author"/>
                    <w:rFonts w:ascii="Courier New" w:eastAsia="MS Mincho" w:hAnsi="Courier New" w:cs="Courier New"/>
                    <w:lang w:eastAsia="ja-JP"/>
                  </w:rPr>
                </w:rPrChange>
              </w:rPr>
            </w:pPr>
            <w:ins w:id="2968" w:author="Author">
              <w:r w:rsidRPr="00510DCD">
                <w:rPr>
                  <w:rFonts w:eastAsia="MS Mincho" w:cs="Arial"/>
                  <w:lang w:val="en-US" w:eastAsia="ja-JP"/>
                  <w:rPrChange w:id="2969" w:author="Author">
                    <w:rPr>
                      <w:rFonts w:eastAsia="MS Mincho" w:cs="Arial"/>
                      <w:lang w:eastAsia="ja-JP"/>
                    </w:rPr>
                  </w:rPrChange>
                </w:rPr>
                <w:t>12650</w:t>
              </w:r>
            </w:ins>
          </w:p>
        </w:tc>
        <w:tc>
          <w:tcPr>
            <w:tcW w:w="757" w:type="dxa"/>
            <w:shd w:val="clear" w:color="auto" w:fill="auto"/>
          </w:tcPr>
          <w:p w14:paraId="2F33496E" w14:textId="77777777" w:rsidR="00191F60" w:rsidRPr="00510DCD" w:rsidRDefault="00191F60" w:rsidP="00A9087E">
            <w:pPr>
              <w:jc w:val="center"/>
              <w:rPr>
                <w:ins w:id="2970" w:author="Author"/>
                <w:rFonts w:ascii="Courier New" w:eastAsia="MS Mincho" w:hAnsi="Courier New" w:cs="Courier New"/>
                <w:lang w:val="en-US" w:eastAsia="ja-JP"/>
                <w:rPrChange w:id="2971" w:author="Author">
                  <w:rPr>
                    <w:ins w:id="2972" w:author="Author"/>
                    <w:rFonts w:ascii="Courier New" w:eastAsia="MS Mincho" w:hAnsi="Courier New" w:cs="Courier New"/>
                    <w:lang w:eastAsia="ja-JP"/>
                  </w:rPr>
                </w:rPrChange>
              </w:rPr>
            </w:pPr>
            <w:ins w:id="2973" w:author="Author">
              <w:r w:rsidRPr="00510DCD">
                <w:rPr>
                  <w:rFonts w:eastAsia="MS Mincho" w:cs="Arial"/>
                  <w:lang w:val="en-US" w:eastAsia="ja-JP"/>
                  <w:rPrChange w:id="2974" w:author="Author">
                    <w:rPr>
                      <w:rFonts w:eastAsia="MS Mincho" w:cs="Arial"/>
                      <w:lang w:eastAsia="ja-JP"/>
                    </w:rPr>
                  </w:rPrChange>
                </w:rPr>
                <w:t>14250</w:t>
              </w:r>
            </w:ins>
          </w:p>
        </w:tc>
        <w:tc>
          <w:tcPr>
            <w:tcW w:w="757" w:type="dxa"/>
            <w:shd w:val="clear" w:color="auto" w:fill="auto"/>
          </w:tcPr>
          <w:p w14:paraId="5D94CFC9" w14:textId="77777777" w:rsidR="00191F60" w:rsidRPr="00510DCD" w:rsidRDefault="00191F60" w:rsidP="00A9087E">
            <w:pPr>
              <w:jc w:val="center"/>
              <w:rPr>
                <w:ins w:id="2975" w:author="Author"/>
                <w:rFonts w:ascii="Courier New" w:eastAsia="MS Mincho" w:hAnsi="Courier New" w:cs="Courier New"/>
                <w:lang w:val="en-US" w:eastAsia="ja-JP"/>
                <w:rPrChange w:id="2976" w:author="Author">
                  <w:rPr>
                    <w:ins w:id="2977" w:author="Author"/>
                    <w:rFonts w:ascii="Courier New" w:eastAsia="MS Mincho" w:hAnsi="Courier New" w:cs="Courier New"/>
                    <w:lang w:eastAsia="ja-JP"/>
                  </w:rPr>
                </w:rPrChange>
              </w:rPr>
            </w:pPr>
            <w:ins w:id="2978" w:author="Author">
              <w:r w:rsidRPr="00510DCD">
                <w:rPr>
                  <w:rFonts w:eastAsia="MS Mincho" w:cs="Arial"/>
                  <w:lang w:val="en-US" w:eastAsia="ja-JP"/>
                  <w:rPrChange w:id="2979" w:author="Author">
                    <w:rPr>
                      <w:rFonts w:eastAsia="MS Mincho" w:cs="Arial"/>
                      <w:lang w:eastAsia="ja-JP"/>
                    </w:rPr>
                  </w:rPrChange>
                </w:rPr>
                <w:t>15850</w:t>
              </w:r>
            </w:ins>
          </w:p>
        </w:tc>
        <w:tc>
          <w:tcPr>
            <w:tcW w:w="757" w:type="dxa"/>
            <w:shd w:val="clear" w:color="auto" w:fill="auto"/>
          </w:tcPr>
          <w:p w14:paraId="30F42F28" w14:textId="77777777" w:rsidR="00191F60" w:rsidRPr="00510DCD" w:rsidRDefault="00191F60" w:rsidP="00A9087E">
            <w:pPr>
              <w:jc w:val="center"/>
              <w:rPr>
                <w:ins w:id="2980" w:author="Author"/>
                <w:rFonts w:ascii="Courier New" w:eastAsia="MS Mincho" w:hAnsi="Courier New" w:cs="Courier New"/>
                <w:lang w:val="en-US" w:eastAsia="ja-JP"/>
                <w:rPrChange w:id="2981" w:author="Author">
                  <w:rPr>
                    <w:ins w:id="2982" w:author="Author"/>
                    <w:rFonts w:ascii="Courier New" w:eastAsia="MS Mincho" w:hAnsi="Courier New" w:cs="Courier New"/>
                    <w:lang w:eastAsia="ja-JP"/>
                  </w:rPr>
                </w:rPrChange>
              </w:rPr>
            </w:pPr>
            <w:ins w:id="2983" w:author="Author">
              <w:r w:rsidRPr="00510DCD">
                <w:rPr>
                  <w:rFonts w:eastAsia="MS Mincho" w:cs="Arial"/>
                  <w:lang w:val="en-US" w:eastAsia="ja-JP"/>
                  <w:rPrChange w:id="2984" w:author="Author">
                    <w:rPr>
                      <w:rFonts w:eastAsia="MS Mincho" w:cs="Arial"/>
                      <w:lang w:eastAsia="ja-JP"/>
                    </w:rPr>
                  </w:rPrChange>
                </w:rPr>
                <w:t>18250</w:t>
              </w:r>
            </w:ins>
          </w:p>
        </w:tc>
        <w:tc>
          <w:tcPr>
            <w:tcW w:w="757" w:type="dxa"/>
            <w:shd w:val="clear" w:color="auto" w:fill="auto"/>
          </w:tcPr>
          <w:p w14:paraId="22C1E2E8" w14:textId="77777777" w:rsidR="00191F60" w:rsidRPr="00510DCD" w:rsidRDefault="00191F60" w:rsidP="00A9087E">
            <w:pPr>
              <w:jc w:val="center"/>
              <w:rPr>
                <w:ins w:id="2985" w:author="Author"/>
                <w:rFonts w:ascii="Courier New" w:eastAsia="MS Mincho" w:hAnsi="Courier New" w:cs="Courier New"/>
                <w:lang w:val="en-US" w:eastAsia="ja-JP"/>
                <w:rPrChange w:id="2986" w:author="Author">
                  <w:rPr>
                    <w:ins w:id="2987" w:author="Author"/>
                    <w:rFonts w:ascii="Courier New" w:eastAsia="MS Mincho" w:hAnsi="Courier New" w:cs="Courier New"/>
                    <w:lang w:eastAsia="ja-JP"/>
                  </w:rPr>
                </w:rPrChange>
              </w:rPr>
            </w:pPr>
            <w:ins w:id="2988" w:author="Author">
              <w:r w:rsidRPr="00510DCD">
                <w:rPr>
                  <w:rFonts w:eastAsia="MS Mincho" w:cs="Arial"/>
                  <w:lang w:val="en-US" w:eastAsia="ja-JP"/>
                  <w:rPrChange w:id="2989" w:author="Author">
                    <w:rPr>
                      <w:rFonts w:eastAsia="MS Mincho" w:cs="Arial"/>
                      <w:lang w:eastAsia="ja-JP"/>
                    </w:rPr>
                  </w:rPrChange>
                </w:rPr>
                <w:t>19850</w:t>
              </w:r>
            </w:ins>
          </w:p>
        </w:tc>
        <w:tc>
          <w:tcPr>
            <w:tcW w:w="757" w:type="dxa"/>
            <w:shd w:val="clear" w:color="auto" w:fill="auto"/>
          </w:tcPr>
          <w:p w14:paraId="032A9BCD" w14:textId="77777777" w:rsidR="00191F60" w:rsidRPr="00510DCD" w:rsidRDefault="00191F60" w:rsidP="00A9087E">
            <w:pPr>
              <w:jc w:val="center"/>
              <w:rPr>
                <w:ins w:id="2990" w:author="Author"/>
                <w:rFonts w:ascii="Courier New" w:eastAsia="MS Mincho" w:hAnsi="Courier New" w:cs="Courier New"/>
                <w:lang w:val="en-US" w:eastAsia="ja-JP"/>
                <w:rPrChange w:id="2991" w:author="Author">
                  <w:rPr>
                    <w:ins w:id="2992" w:author="Author"/>
                    <w:rFonts w:ascii="Courier New" w:eastAsia="MS Mincho" w:hAnsi="Courier New" w:cs="Courier New"/>
                    <w:lang w:eastAsia="ja-JP"/>
                  </w:rPr>
                </w:rPrChange>
              </w:rPr>
            </w:pPr>
            <w:ins w:id="2993" w:author="Author">
              <w:r w:rsidRPr="00510DCD">
                <w:rPr>
                  <w:rFonts w:eastAsia="MS Mincho" w:cs="Arial"/>
                  <w:lang w:val="en-US" w:eastAsia="ja-JP"/>
                  <w:rPrChange w:id="2994" w:author="Author">
                    <w:rPr>
                      <w:rFonts w:eastAsia="MS Mincho" w:cs="Arial"/>
                      <w:lang w:eastAsia="ja-JP"/>
                    </w:rPr>
                  </w:rPrChange>
                </w:rPr>
                <w:t>23050</w:t>
              </w:r>
            </w:ins>
          </w:p>
        </w:tc>
        <w:tc>
          <w:tcPr>
            <w:tcW w:w="757" w:type="dxa"/>
            <w:shd w:val="clear" w:color="auto" w:fill="auto"/>
          </w:tcPr>
          <w:p w14:paraId="14A7BFD2" w14:textId="77777777" w:rsidR="00191F60" w:rsidRPr="00510DCD" w:rsidRDefault="00191F60" w:rsidP="00A9087E">
            <w:pPr>
              <w:jc w:val="center"/>
              <w:rPr>
                <w:ins w:id="2995" w:author="Author"/>
                <w:rFonts w:ascii="Courier New" w:eastAsia="MS Mincho" w:hAnsi="Courier New" w:cs="Courier New"/>
                <w:lang w:val="en-US" w:eastAsia="ja-JP"/>
                <w:rPrChange w:id="2996" w:author="Author">
                  <w:rPr>
                    <w:ins w:id="2997" w:author="Author"/>
                    <w:rFonts w:ascii="Courier New" w:eastAsia="MS Mincho" w:hAnsi="Courier New" w:cs="Courier New"/>
                    <w:lang w:eastAsia="ja-JP"/>
                  </w:rPr>
                </w:rPrChange>
              </w:rPr>
            </w:pPr>
            <w:ins w:id="2998" w:author="Author">
              <w:r w:rsidRPr="00510DCD">
                <w:rPr>
                  <w:rFonts w:eastAsia="MS Mincho" w:cs="Arial"/>
                  <w:lang w:val="en-US" w:eastAsia="ja-JP"/>
                  <w:rPrChange w:id="2999" w:author="Author">
                    <w:rPr>
                      <w:rFonts w:eastAsia="MS Mincho" w:cs="Arial"/>
                      <w:lang w:eastAsia="ja-JP"/>
                    </w:rPr>
                  </w:rPrChange>
                </w:rPr>
                <w:t>23850</w:t>
              </w:r>
            </w:ins>
          </w:p>
        </w:tc>
      </w:tr>
    </w:tbl>
    <w:p w14:paraId="1CB9B691" w14:textId="77777777" w:rsidR="00191F60" w:rsidRPr="00510DCD" w:rsidRDefault="00191F60" w:rsidP="00191F60">
      <w:pPr>
        <w:rPr>
          <w:ins w:id="3000" w:author="Author"/>
          <w:rFonts w:eastAsia="MS Mincho" w:cs="Arial"/>
          <w:lang w:val="en-US" w:eastAsia="ja-JP"/>
          <w:rPrChange w:id="3001" w:author="Author">
            <w:rPr>
              <w:ins w:id="3002" w:author="Author"/>
              <w:rFonts w:eastAsia="MS Mincho" w:cs="Arial"/>
              <w:lang w:eastAsia="ja-JP"/>
            </w:rPr>
          </w:rPrChange>
        </w:rPr>
      </w:pPr>
    </w:p>
    <w:p w14:paraId="1B9D8FD4" w14:textId="0F787457" w:rsidR="00191F60" w:rsidRPr="00494E49" w:rsidRDefault="00191F60" w:rsidP="00191F60">
      <w:pPr>
        <w:rPr>
          <w:ins w:id="3003" w:author="Author"/>
          <w:rFonts w:eastAsia="MS Mincho" w:cs="Arial"/>
          <w:lang w:val="en-US" w:eastAsia="ja-JP"/>
        </w:rPr>
      </w:pPr>
      <w:ins w:id="3004" w:author="Author">
        <w:r w:rsidRPr="00510DCD">
          <w:rPr>
            <w:rFonts w:eastAsia="MS Mincho"/>
            <w:lang w:val="en-US" w:eastAsia="ja-JP"/>
            <w:rPrChange w:id="3005" w:author="Author">
              <w:rPr>
                <w:rFonts w:eastAsia="MS Mincho"/>
                <w:lang w:eastAsia="ja-JP"/>
              </w:rPr>
            </w:rPrChange>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ins>
    </w:p>
    <w:p w14:paraId="06A37682" w14:textId="77777777" w:rsidR="00191F60" w:rsidRPr="00494E49" w:rsidRDefault="00191F60" w:rsidP="00191F60">
      <w:pPr>
        <w:pStyle w:val="Heading4"/>
        <w:rPr>
          <w:ins w:id="3006" w:author="Author"/>
          <w:rFonts w:eastAsia="MS Mincho"/>
          <w:lang w:eastAsia="ja-JP"/>
        </w:rPr>
      </w:pPr>
      <w:ins w:id="3007" w:author="Author">
        <w:r w:rsidRPr="00494E49">
          <w:rPr>
            <w:rFonts w:eastAsia="MS Mincho"/>
            <w:lang w:eastAsia="ja-JP"/>
          </w:rPr>
          <w:t>G.718</w:t>
        </w:r>
      </w:ins>
    </w:p>
    <w:p w14:paraId="48061F6F" w14:textId="77777777" w:rsidR="00191F60" w:rsidRPr="00510DCD" w:rsidRDefault="00191F60" w:rsidP="00191F60">
      <w:pPr>
        <w:rPr>
          <w:ins w:id="3008" w:author="Author"/>
          <w:lang w:val="en-US"/>
          <w:rPrChange w:id="3009" w:author="Author">
            <w:rPr>
              <w:ins w:id="3010" w:author="Author"/>
            </w:rPr>
          </w:rPrChange>
        </w:rPr>
      </w:pPr>
      <w:ins w:id="3011" w:author="Author">
        <w:r w:rsidRPr="00510DCD">
          <w:rPr>
            <w:lang w:val="en-US"/>
            <w:rPrChange w:id="3012" w:author="Author">
              <w:rPr/>
            </w:rPrChange>
          </w:rPr>
          <w:t xml:space="preserve">To process a file </w:t>
        </w:r>
        <w:r w:rsidRPr="00510DCD">
          <w:rPr>
            <w:i/>
            <w:lang w:val="en-US"/>
            <w:rPrChange w:id="3013" w:author="Author">
              <w:rPr>
                <w:i/>
              </w:rPr>
            </w:rPrChange>
          </w:rPr>
          <w:t>Input</w:t>
        </w:r>
        <w:r w:rsidRPr="00510DCD">
          <w:rPr>
            <w:rFonts w:eastAsia="MS Mincho"/>
            <w:i/>
            <w:lang w:val="en-US" w:eastAsia="ja-JP"/>
            <w:rPrChange w:id="3014" w:author="Author">
              <w:rPr>
                <w:rFonts w:eastAsia="MS Mincho"/>
                <w:i/>
                <w:lang w:eastAsia="ja-JP"/>
              </w:rPr>
            </w:rPrChange>
          </w:rPr>
          <w:t>16</w:t>
        </w:r>
        <w:r w:rsidRPr="00510DCD">
          <w:rPr>
            <w:lang w:val="en-US"/>
            <w:rPrChange w:id="3015" w:author="Author">
              <w:rPr/>
            </w:rPrChange>
          </w:rPr>
          <w:t xml:space="preserve"> through the </w:t>
        </w:r>
        <w:r w:rsidRPr="00510DCD">
          <w:rPr>
            <w:rFonts w:eastAsia="MS Mincho"/>
            <w:lang w:val="en-US" w:eastAsia="ja-JP"/>
            <w:rPrChange w:id="3016" w:author="Author">
              <w:rPr>
                <w:rFonts w:eastAsia="MS Mincho"/>
                <w:lang w:eastAsia="ja-JP"/>
              </w:rPr>
            </w:rPrChange>
          </w:rPr>
          <w:t xml:space="preserve">G.718 </w:t>
        </w:r>
        <w:r w:rsidRPr="00510DCD">
          <w:rPr>
            <w:lang w:val="en-US"/>
            <w:rPrChange w:id="3017" w:author="Author">
              <w:rPr/>
            </w:rPrChange>
          </w:rPr>
          <w:t>codec at XXX bit/s, use:</w:t>
        </w:r>
      </w:ins>
    </w:p>
    <w:p w14:paraId="2DF0C6BC" w14:textId="77777777" w:rsidR="00191F60" w:rsidRPr="00510DCD" w:rsidRDefault="00191F60" w:rsidP="00191F60">
      <w:pPr>
        <w:ind w:left="720"/>
        <w:rPr>
          <w:ins w:id="3018" w:author="Author"/>
          <w:rFonts w:ascii="Courier New" w:hAnsi="Courier New" w:cs="Courier New"/>
          <w:lang w:val="en-US"/>
          <w:rPrChange w:id="3019" w:author="Author">
            <w:rPr>
              <w:ins w:id="3020" w:author="Author"/>
              <w:rFonts w:ascii="Courier New" w:hAnsi="Courier New" w:cs="Courier New"/>
            </w:rPr>
          </w:rPrChange>
        </w:rPr>
      </w:pPr>
      <w:ins w:id="3021" w:author="Author">
        <w:r w:rsidRPr="00510DCD">
          <w:rPr>
            <w:rFonts w:ascii="Courier New" w:eastAsia="MS Mincho" w:hAnsi="Courier New" w:cs="Courier New"/>
            <w:lang w:val="en-US" w:eastAsia="ja-JP"/>
            <w:rPrChange w:id="3022" w:author="Author">
              <w:rPr>
                <w:rFonts w:ascii="Courier New" w:eastAsia="MS Mincho" w:hAnsi="Courier New" w:cs="Courier New"/>
                <w:lang w:eastAsia="ja-JP"/>
              </w:rPr>
            </w:rPrChange>
          </w:rPr>
          <w:t>g718_enc</w:t>
        </w:r>
        <w:r w:rsidRPr="00510DCD">
          <w:rPr>
            <w:rFonts w:ascii="Courier New" w:hAnsi="Courier New" w:cs="Courier New"/>
            <w:lang w:val="en-US"/>
            <w:rPrChange w:id="3023" w:author="Author">
              <w:rPr>
                <w:rFonts w:ascii="Courier New" w:hAnsi="Courier New" w:cs="Courier New"/>
              </w:rPr>
            </w:rPrChange>
          </w:rPr>
          <w:t xml:space="preserve">.exe </w:t>
        </w:r>
        <w:r w:rsidRPr="00510DCD">
          <w:rPr>
            <w:rFonts w:ascii="Courier New" w:eastAsia="MS Mincho" w:hAnsi="Courier New" w:cs="Courier New"/>
            <w:lang w:val="en-US" w:eastAsia="ja-JP"/>
            <w:rPrChange w:id="3024" w:author="Author">
              <w:rPr>
                <w:rFonts w:ascii="Courier New" w:eastAsia="MS Mincho" w:hAnsi="Courier New" w:cs="Courier New"/>
                <w:lang w:eastAsia="ja-JP"/>
              </w:rPr>
            </w:rPrChange>
          </w:rPr>
          <w:t xml:space="preserve">–maxBR XXX 16 </w:t>
        </w:r>
        <w:r w:rsidRPr="00510DCD">
          <w:rPr>
            <w:rFonts w:ascii="Courier New" w:eastAsia="MS Mincho" w:hAnsi="Courier New" w:cs="Courier New"/>
            <w:i/>
            <w:lang w:val="en-US" w:eastAsia="ja-JP"/>
            <w:rPrChange w:id="3025" w:author="Author">
              <w:rPr>
                <w:rFonts w:ascii="Courier New" w:eastAsia="MS Mincho" w:hAnsi="Courier New" w:cs="Courier New"/>
                <w:i/>
                <w:lang w:eastAsia="ja-JP"/>
              </w:rPr>
            </w:rPrChange>
          </w:rPr>
          <w:t>I</w:t>
        </w:r>
        <w:r w:rsidRPr="00510DCD">
          <w:rPr>
            <w:rFonts w:ascii="Courier New" w:hAnsi="Courier New" w:cs="Courier New"/>
            <w:i/>
            <w:lang w:val="en-US"/>
            <w:rPrChange w:id="3026" w:author="Author">
              <w:rPr>
                <w:rFonts w:ascii="Courier New" w:hAnsi="Courier New" w:cs="Courier New"/>
                <w:i/>
              </w:rPr>
            </w:rPrChange>
          </w:rPr>
          <w:t>nput16</w:t>
        </w:r>
        <w:r w:rsidRPr="00510DCD">
          <w:rPr>
            <w:rFonts w:ascii="Courier New" w:hAnsi="Courier New" w:cs="Courier New"/>
            <w:lang w:val="en-US"/>
            <w:rPrChange w:id="3027" w:author="Author">
              <w:rPr>
                <w:rFonts w:ascii="Courier New" w:hAnsi="Courier New" w:cs="Courier New"/>
              </w:rPr>
            </w:rPrChange>
          </w:rPr>
          <w:t xml:space="preserve"> bitstream</w:t>
        </w:r>
      </w:ins>
    </w:p>
    <w:p w14:paraId="0904D2DF" w14:textId="77777777" w:rsidR="00191F60" w:rsidRPr="00510DCD" w:rsidRDefault="00191F60" w:rsidP="00191F60">
      <w:pPr>
        <w:ind w:left="720"/>
        <w:rPr>
          <w:ins w:id="3028" w:author="Author"/>
          <w:rFonts w:ascii="Courier New" w:hAnsi="Courier New" w:cs="Courier New"/>
          <w:lang w:val="en-US"/>
          <w:rPrChange w:id="3029" w:author="Author">
            <w:rPr>
              <w:ins w:id="3030" w:author="Author"/>
              <w:rFonts w:ascii="Courier New" w:hAnsi="Courier New" w:cs="Courier New"/>
            </w:rPr>
          </w:rPrChange>
        </w:rPr>
      </w:pPr>
      <w:ins w:id="3031" w:author="Author">
        <w:r w:rsidRPr="00510DCD">
          <w:rPr>
            <w:rFonts w:ascii="Courier New" w:eastAsia="MS Mincho" w:hAnsi="Courier New" w:cs="Courier New"/>
            <w:lang w:val="en-US" w:eastAsia="ja-JP"/>
            <w:rPrChange w:id="3032" w:author="Author">
              <w:rPr>
                <w:rFonts w:ascii="Courier New" w:eastAsia="MS Mincho" w:hAnsi="Courier New" w:cs="Courier New"/>
                <w:lang w:eastAsia="ja-JP"/>
              </w:rPr>
            </w:rPrChange>
          </w:rPr>
          <w:t>g718_dec</w:t>
        </w:r>
        <w:r w:rsidRPr="00510DCD">
          <w:rPr>
            <w:rFonts w:ascii="Courier New" w:hAnsi="Courier New" w:cs="Courier New"/>
            <w:lang w:val="en-US"/>
            <w:rPrChange w:id="3033" w:author="Author">
              <w:rPr>
                <w:rFonts w:ascii="Courier New" w:hAnsi="Courier New" w:cs="Courier New"/>
              </w:rPr>
            </w:rPrChange>
          </w:rPr>
          <w:t xml:space="preserve">.exe </w:t>
        </w:r>
        <w:r w:rsidRPr="00510DCD">
          <w:rPr>
            <w:rFonts w:ascii="Courier New" w:eastAsia="MS Mincho" w:hAnsi="Courier New" w:cs="Courier New"/>
            <w:lang w:val="en-US" w:eastAsia="ja-JP"/>
            <w:rPrChange w:id="3034" w:author="Author">
              <w:rPr>
                <w:rFonts w:ascii="Courier New" w:eastAsia="MS Mincho" w:hAnsi="Courier New" w:cs="Courier New"/>
                <w:lang w:eastAsia="ja-JP"/>
              </w:rPr>
            </w:rPrChange>
          </w:rPr>
          <w:t>-disabled_NG</w:t>
        </w:r>
        <w:r w:rsidRPr="00510DCD" w:rsidDel="003335B0">
          <w:rPr>
            <w:rFonts w:ascii="Courier New" w:eastAsia="MS Mincho" w:hAnsi="Courier New" w:cs="Courier New"/>
            <w:lang w:val="en-US" w:eastAsia="ja-JP"/>
            <w:rPrChange w:id="3035" w:author="Author">
              <w:rPr>
                <w:rFonts w:ascii="Courier New" w:eastAsia="MS Mincho" w:hAnsi="Courier New" w:cs="Courier New"/>
                <w:lang w:eastAsia="ja-JP"/>
              </w:rPr>
            </w:rPrChange>
          </w:rPr>
          <w:t xml:space="preserve"> </w:t>
        </w:r>
        <w:r w:rsidRPr="00510DCD">
          <w:rPr>
            <w:rFonts w:ascii="Courier New" w:eastAsia="MS Mincho" w:hAnsi="Courier New" w:cs="Courier New"/>
            <w:lang w:val="en-US" w:eastAsia="ja-JP"/>
            <w:rPrChange w:id="3036" w:author="Author">
              <w:rPr>
                <w:rFonts w:ascii="Courier New" w:eastAsia="MS Mincho" w:hAnsi="Courier New" w:cs="Courier New"/>
                <w:lang w:eastAsia="ja-JP"/>
              </w:rPr>
            </w:rPrChange>
          </w:rPr>
          <w:t xml:space="preserve">–maxBR XXX 16 </w:t>
        </w:r>
        <w:r w:rsidRPr="00510DCD">
          <w:rPr>
            <w:rFonts w:ascii="Courier New" w:hAnsi="Courier New" w:cs="Courier New"/>
            <w:lang w:val="en-US"/>
            <w:rPrChange w:id="3037" w:author="Author">
              <w:rPr>
                <w:rFonts w:ascii="Courier New" w:hAnsi="Courier New" w:cs="Courier New"/>
              </w:rPr>
            </w:rPrChange>
          </w:rPr>
          <w:t xml:space="preserve">bitstream </w:t>
        </w:r>
        <w:r w:rsidRPr="00510DCD">
          <w:rPr>
            <w:rFonts w:ascii="Courier New" w:hAnsi="Courier New" w:cs="Courier New"/>
            <w:i/>
            <w:lang w:val="en-US"/>
            <w:rPrChange w:id="3038" w:author="Author">
              <w:rPr>
                <w:rFonts w:ascii="Courier New" w:hAnsi="Courier New" w:cs="Courier New"/>
                <w:i/>
              </w:rPr>
            </w:rPrChange>
          </w:rPr>
          <w:t>Output16</w:t>
        </w:r>
      </w:ins>
    </w:p>
    <w:p w14:paraId="191A6DCF" w14:textId="77777777" w:rsidR="00191F60" w:rsidRPr="00510DCD" w:rsidRDefault="00191F60" w:rsidP="00191F60">
      <w:pPr>
        <w:rPr>
          <w:ins w:id="3039" w:author="Author"/>
          <w:rFonts w:eastAsia="MS Mincho" w:cs="Arial"/>
          <w:lang w:val="en-US" w:eastAsia="ja-JP"/>
          <w:rPrChange w:id="3040" w:author="Author">
            <w:rPr>
              <w:ins w:id="3041" w:author="Author"/>
              <w:rFonts w:eastAsia="MS Mincho" w:cs="Arial"/>
              <w:lang w:eastAsia="ja-JP"/>
            </w:rPr>
          </w:rPrChange>
        </w:rPr>
      </w:pPr>
      <w:ins w:id="3042" w:author="Author">
        <w:r w:rsidRPr="00510DCD">
          <w:rPr>
            <w:rFonts w:eastAsia="MS Mincho"/>
            <w:lang w:val="en-US" w:eastAsia="ja-JP"/>
            <w:rPrChange w:id="3043" w:author="Author">
              <w:rPr>
                <w:rFonts w:eastAsia="MS Mincho"/>
                <w:lang w:eastAsia="ja-JP"/>
              </w:rPr>
            </w:rPrChange>
          </w:rPr>
          <w:t xml:space="preserve">where </w:t>
        </w:r>
        <w:r w:rsidRPr="00510DCD">
          <w:rPr>
            <w:rFonts w:ascii="Courier New" w:eastAsia="MS Mincho" w:hAnsi="Courier New" w:cs="Courier New"/>
            <w:lang w:val="en-US" w:eastAsia="ja-JP"/>
            <w:rPrChange w:id="3044" w:author="Author">
              <w:rPr>
                <w:rFonts w:ascii="Courier New" w:eastAsia="MS Mincho" w:hAnsi="Courier New" w:cs="Courier New"/>
                <w:lang w:eastAsia="ja-JP"/>
              </w:rPr>
            </w:rPrChange>
          </w:rPr>
          <w:t>XXX</w:t>
        </w:r>
        <w:r w:rsidRPr="00510DCD">
          <w:rPr>
            <w:rFonts w:eastAsia="MS Mincho" w:cs="Arial"/>
            <w:lang w:val="en-US" w:eastAsia="ja-JP"/>
            <w:rPrChange w:id="3045" w:author="Author">
              <w:rPr>
                <w:rFonts w:eastAsia="MS Mincho" w:cs="Arial"/>
                <w:lang w:eastAsia="ja-JP"/>
              </w:rPr>
            </w:rPrChange>
          </w:rPr>
          <w:t xml:space="preserve"> is 32000. </w:t>
        </w:r>
      </w:ins>
    </w:p>
    <w:p w14:paraId="25F36BE7" w14:textId="77777777" w:rsidR="00191F60" w:rsidRPr="00BB4CAA" w:rsidRDefault="00191F60" w:rsidP="00191F60">
      <w:pPr>
        <w:rPr>
          <w:ins w:id="3046" w:author="Author"/>
          <w:lang w:val="en-US"/>
        </w:rPr>
      </w:pPr>
      <w:ins w:id="3047" w:author="Author">
        <w:r w:rsidRPr="0008659E">
          <w:rPr>
            <w:rFonts w:eastAsia="MS Mincho" w:cs="Arial"/>
            <w:lang w:val="en-US" w:eastAsia="ja-JP"/>
          </w:rPr>
          <w:t>Note that G.718 operates at 20 ms frame length and has an overall algorithmic delay of 42.875 ms, when operating on wideband input.</w:t>
        </w:r>
      </w:ins>
    </w:p>
    <w:p w14:paraId="067F3E42" w14:textId="77777777" w:rsidR="00191F60" w:rsidRPr="00494E49" w:rsidRDefault="00191F60" w:rsidP="00191F60">
      <w:pPr>
        <w:pStyle w:val="Heading4"/>
        <w:rPr>
          <w:ins w:id="3048" w:author="Author"/>
        </w:rPr>
      </w:pPr>
      <w:ins w:id="3049" w:author="Author">
        <w:r w:rsidRPr="00494E49">
          <w:t>G.722</w:t>
        </w:r>
      </w:ins>
    </w:p>
    <w:p w14:paraId="5A842C70" w14:textId="77777777" w:rsidR="00191F60" w:rsidRPr="00510DCD" w:rsidRDefault="00191F60" w:rsidP="00191F60">
      <w:pPr>
        <w:rPr>
          <w:ins w:id="3050" w:author="Author"/>
          <w:lang w:val="en-US"/>
          <w:rPrChange w:id="3051" w:author="Author">
            <w:rPr>
              <w:ins w:id="3052" w:author="Author"/>
            </w:rPr>
          </w:rPrChange>
        </w:rPr>
      </w:pPr>
      <w:ins w:id="3053" w:author="Author">
        <w:r w:rsidRPr="00510DCD">
          <w:rPr>
            <w:lang w:val="en-US"/>
            <w:rPrChange w:id="3054" w:author="Author">
              <w:rPr/>
            </w:rPrChange>
          </w:rPr>
          <w:t xml:space="preserve">To process a file </w:t>
        </w:r>
        <w:r w:rsidRPr="00510DCD">
          <w:rPr>
            <w:i/>
            <w:lang w:val="en-US"/>
            <w:rPrChange w:id="3055" w:author="Author">
              <w:rPr>
                <w:i/>
              </w:rPr>
            </w:rPrChange>
          </w:rPr>
          <w:t>Input</w:t>
        </w:r>
        <w:r w:rsidRPr="00510DCD">
          <w:rPr>
            <w:rFonts w:eastAsia="MS Mincho"/>
            <w:i/>
            <w:lang w:val="en-US" w:eastAsia="ja-JP"/>
            <w:rPrChange w:id="3056" w:author="Author">
              <w:rPr>
                <w:rFonts w:eastAsia="MS Mincho"/>
                <w:i/>
                <w:lang w:eastAsia="ja-JP"/>
              </w:rPr>
            </w:rPrChange>
          </w:rPr>
          <w:t>16</w:t>
        </w:r>
        <w:r w:rsidRPr="00510DCD">
          <w:rPr>
            <w:lang w:val="en-US"/>
            <w:rPrChange w:id="3057" w:author="Author">
              <w:rPr/>
            </w:rPrChange>
          </w:rPr>
          <w:t xml:space="preserve"> through the </w:t>
        </w:r>
        <w:r w:rsidRPr="00510DCD">
          <w:rPr>
            <w:rFonts w:eastAsia="MS Mincho"/>
            <w:lang w:val="en-US" w:eastAsia="ja-JP"/>
            <w:rPrChange w:id="3058" w:author="Author">
              <w:rPr>
                <w:rFonts w:eastAsia="MS Mincho"/>
                <w:lang w:eastAsia="ja-JP"/>
              </w:rPr>
            </w:rPrChange>
          </w:rPr>
          <w:t xml:space="preserve">G.722 </w:t>
        </w:r>
        <w:r w:rsidRPr="00510DCD">
          <w:rPr>
            <w:lang w:val="en-US"/>
            <w:rPrChange w:id="3059" w:author="Author">
              <w:rPr/>
            </w:rPrChange>
          </w:rPr>
          <w:t xml:space="preserve">codec at </w:t>
        </w:r>
        <w:r w:rsidRPr="00510DCD">
          <w:rPr>
            <w:rFonts w:eastAsia="MS Mincho"/>
            <w:lang w:val="en-US" w:eastAsia="ja-JP"/>
            <w:rPrChange w:id="3060" w:author="Author">
              <w:rPr>
                <w:rFonts w:eastAsia="MS Mincho"/>
                <w:lang w:eastAsia="ja-JP"/>
              </w:rPr>
            </w:rPrChange>
          </w:rPr>
          <w:t>XXX kbit/s using 20 ms block size</w:t>
        </w:r>
        <w:r w:rsidRPr="00510DCD">
          <w:rPr>
            <w:lang w:val="en-US"/>
            <w:rPrChange w:id="3061" w:author="Author">
              <w:rPr/>
            </w:rPrChange>
          </w:rPr>
          <w:t>, use:</w:t>
        </w:r>
      </w:ins>
    </w:p>
    <w:p w14:paraId="1BA9A2F3" w14:textId="77777777" w:rsidR="00191F60" w:rsidRPr="00510DCD" w:rsidRDefault="00191F60" w:rsidP="00191F60">
      <w:pPr>
        <w:ind w:left="720"/>
        <w:rPr>
          <w:ins w:id="3062" w:author="Author"/>
          <w:rFonts w:ascii="Courier New" w:hAnsi="Courier New" w:cs="Courier New"/>
          <w:lang w:val="en-US"/>
          <w:rPrChange w:id="3063" w:author="Author">
            <w:rPr>
              <w:ins w:id="3064" w:author="Author"/>
              <w:rFonts w:ascii="Courier New" w:hAnsi="Courier New" w:cs="Courier New"/>
            </w:rPr>
          </w:rPrChange>
        </w:rPr>
      </w:pPr>
      <w:ins w:id="3065" w:author="Author">
        <w:r w:rsidRPr="00510DCD">
          <w:rPr>
            <w:rFonts w:ascii="Courier New" w:eastAsia="MS Mincho" w:hAnsi="Courier New" w:cs="Courier New"/>
            <w:lang w:val="en-US" w:eastAsia="ja-JP"/>
            <w:rPrChange w:id="3066" w:author="Author">
              <w:rPr>
                <w:rFonts w:ascii="Courier New" w:eastAsia="MS Mincho" w:hAnsi="Courier New" w:cs="Courier New"/>
                <w:lang w:eastAsia="ja-JP"/>
              </w:rPr>
            </w:rPrChange>
          </w:rPr>
          <w:t>encg722</w:t>
        </w:r>
        <w:r w:rsidRPr="00510DCD">
          <w:rPr>
            <w:rFonts w:ascii="Courier New" w:hAnsi="Courier New" w:cs="Courier New"/>
            <w:lang w:val="en-US"/>
            <w:rPrChange w:id="3067" w:author="Author">
              <w:rPr>
                <w:rFonts w:ascii="Courier New" w:hAnsi="Courier New" w:cs="Courier New"/>
              </w:rPr>
            </w:rPrChange>
          </w:rPr>
          <w:t xml:space="preserve">.exe </w:t>
        </w:r>
        <w:r w:rsidRPr="00510DCD">
          <w:rPr>
            <w:rFonts w:ascii="Courier New" w:eastAsia="MS Mincho" w:hAnsi="Courier New" w:cs="Courier New"/>
            <w:lang w:val="en-US" w:eastAsia="ja-JP"/>
            <w:rPrChange w:id="3068" w:author="Author">
              <w:rPr>
                <w:rFonts w:ascii="Courier New" w:eastAsia="MS Mincho" w:hAnsi="Courier New" w:cs="Courier New"/>
                <w:lang w:eastAsia="ja-JP"/>
              </w:rPr>
            </w:rPrChange>
          </w:rPr>
          <w:t xml:space="preserve">–fsize 320 –mode XXX </w:t>
        </w:r>
        <w:r w:rsidRPr="00510DCD">
          <w:rPr>
            <w:rFonts w:ascii="Courier New" w:eastAsia="MS Mincho" w:hAnsi="Courier New" w:cs="Courier New"/>
            <w:i/>
            <w:lang w:val="en-US" w:eastAsia="ja-JP"/>
            <w:rPrChange w:id="3069" w:author="Author">
              <w:rPr>
                <w:rFonts w:ascii="Courier New" w:eastAsia="MS Mincho" w:hAnsi="Courier New" w:cs="Courier New"/>
                <w:i/>
                <w:lang w:eastAsia="ja-JP"/>
              </w:rPr>
            </w:rPrChange>
          </w:rPr>
          <w:t>I</w:t>
        </w:r>
        <w:r w:rsidRPr="00510DCD">
          <w:rPr>
            <w:rFonts w:ascii="Courier New" w:hAnsi="Courier New" w:cs="Courier New"/>
            <w:i/>
            <w:lang w:val="en-US"/>
            <w:rPrChange w:id="3070" w:author="Author">
              <w:rPr>
                <w:rFonts w:ascii="Courier New" w:hAnsi="Courier New" w:cs="Courier New"/>
                <w:i/>
              </w:rPr>
            </w:rPrChange>
          </w:rPr>
          <w:t>nput16</w:t>
        </w:r>
        <w:r w:rsidRPr="00510DCD">
          <w:rPr>
            <w:rFonts w:ascii="Courier New" w:hAnsi="Courier New" w:cs="Courier New"/>
            <w:lang w:val="en-US"/>
            <w:rPrChange w:id="3071" w:author="Author">
              <w:rPr>
                <w:rFonts w:ascii="Courier New" w:hAnsi="Courier New" w:cs="Courier New"/>
              </w:rPr>
            </w:rPrChange>
          </w:rPr>
          <w:t xml:space="preserve"> bitstream</w:t>
        </w:r>
      </w:ins>
    </w:p>
    <w:p w14:paraId="55DD0B15" w14:textId="77777777" w:rsidR="00191F60" w:rsidRPr="00510DCD" w:rsidRDefault="00191F60" w:rsidP="00191F60">
      <w:pPr>
        <w:ind w:left="720"/>
        <w:rPr>
          <w:ins w:id="3072" w:author="Author"/>
          <w:rFonts w:ascii="Courier New" w:hAnsi="Courier New"/>
          <w:lang w:val="en-US"/>
          <w:rPrChange w:id="3073" w:author="Author">
            <w:rPr>
              <w:ins w:id="3074" w:author="Author"/>
              <w:rFonts w:ascii="Courier New" w:hAnsi="Courier New"/>
            </w:rPr>
          </w:rPrChange>
        </w:rPr>
      </w:pPr>
      <w:ins w:id="3075" w:author="Author">
        <w:r w:rsidRPr="00510DCD">
          <w:rPr>
            <w:rFonts w:ascii="Courier New" w:eastAsia="MS Mincho" w:hAnsi="Courier New" w:cs="Courier New"/>
            <w:lang w:val="en-US" w:eastAsia="ja-JP"/>
            <w:rPrChange w:id="3076" w:author="Author">
              <w:rPr>
                <w:rFonts w:ascii="Courier New" w:eastAsia="MS Mincho" w:hAnsi="Courier New" w:cs="Courier New"/>
                <w:lang w:eastAsia="ja-JP"/>
              </w:rPr>
            </w:rPrChange>
          </w:rPr>
          <w:t>decg722</w:t>
        </w:r>
        <w:r w:rsidRPr="00510DCD">
          <w:rPr>
            <w:rFonts w:ascii="Courier New" w:hAnsi="Courier New" w:cs="Courier New"/>
            <w:lang w:val="en-US"/>
            <w:rPrChange w:id="3077" w:author="Author">
              <w:rPr>
                <w:rFonts w:ascii="Courier New" w:hAnsi="Courier New" w:cs="Courier New"/>
              </w:rPr>
            </w:rPrChange>
          </w:rPr>
          <w:t xml:space="preserve">.exe </w:t>
        </w:r>
        <w:r w:rsidRPr="00510DCD">
          <w:rPr>
            <w:rFonts w:ascii="Courier New" w:eastAsia="MS Mincho" w:hAnsi="Courier New" w:cs="Courier New"/>
            <w:lang w:val="en-US" w:eastAsia="ja-JP"/>
            <w:rPrChange w:id="3078" w:author="Author">
              <w:rPr>
                <w:rFonts w:ascii="Courier New" w:eastAsia="MS Mincho" w:hAnsi="Courier New" w:cs="Courier New"/>
                <w:lang w:eastAsia="ja-JP"/>
              </w:rPr>
            </w:rPrChange>
          </w:rPr>
          <w:t xml:space="preserve">-fsize 320 –mode XXX </w:t>
        </w:r>
        <w:r w:rsidRPr="00510DCD">
          <w:rPr>
            <w:rFonts w:ascii="Courier New" w:hAnsi="Courier New" w:cs="Courier New"/>
            <w:lang w:val="en-US"/>
            <w:rPrChange w:id="3079" w:author="Author">
              <w:rPr>
                <w:rFonts w:ascii="Courier New" w:hAnsi="Courier New" w:cs="Courier New"/>
              </w:rPr>
            </w:rPrChange>
          </w:rPr>
          <w:t xml:space="preserve">bitstream </w:t>
        </w:r>
        <w:r w:rsidRPr="00510DCD">
          <w:rPr>
            <w:rFonts w:ascii="Courier New" w:hAnsi="Courier New" w:cs="Courier New"/>
            <w:i/>
            <w:lang w:val="en-US"/>
            <w:rPrChange w:id="3080" w:author="Author">
              <w:rPr>
                <w:rFonts w:ascii="Courier New" w:hAnsi="Courier New" w:cs="Courier New"/>
                <w:i/>
              </w:rPr>
            </w:rPrChange>
          </w:rPr>
          <w:t>Output16</w:t>
        </w:r>
      </w:ins>
    </w:p>
    <w:p w14:paraId="1BFF176C" w14:textId="77777777" w:rsidR="00191F60" w:rsidRPr="00510DCD" w:rsidRDefault="00191F60" w:rsidP="00191F60">
      <w:pPr>
        <w:rPr>
          <w:ins w:id="3081" w:author="Author"/>
          <w:rFonts w:ascii="Courier New" w:eastAsia="MS Mincho" w:hAnsi="Courier New" w:cs="Courier New"/>
          <w:lang w:val="en-US" w:eastAsia="ja-JP"/>
          <w:rPrChange w:id="3082" w:author="Author">
            <w:rPr>
              <w:ins w:id="3083" w:author="Author"/>
              <w:rFonts w:ascii="Courier New" w:eastAsia="MS Mincho" w:hAnsi="Courier New" w:cs="Courier New"/>
              <w:lang w:eastAsia="ja-JP"/>
            </w:rPr>
          </w:rPrChange>
        </w:rPr>
      </w:pPr>
      <w:ins w:id="3084" w:author="Author">
        <w:r w:rsidRPr="00510DCD">
          <w:rPr>
            <w:rFonts w:eastAsia="MS Mincho"/>
            <w:lang w:val="en-US" w:eastAsia="ja-JP"/>
            <w:rPrChange w:id="3085" w:author="Author">
              <w:rPr>
                <w:rFonts w:eastAsia="MS Mincho"/>
                <w:lang w:eastAsia="ja-JP"/>
              </w:rPr>
            </w:rPrChange>
          </w:rPr>
          <w:t xml:space="preserve">where </w:t>
        </w:r>
        <w:r w:rsidRPr="00510DCD">
          <w:rPr>
            <w:rFonts w:ascii="Courier New" w:eastAsia="MS Mincho" w:hAnsi="Courier New" w:cs="Courier New"/>
            <w:lang w:val="en-US" w:eastAsia="ja-JP"/>
            <w:rPrChange w:id="3086" w:author="Author">
              <w:rPr>
                <w:rFonts w:ascii="Courier New" w:eastAsia="MS Mincho" w:hAnsi="Courier New" w:cs="Courier New"/>
                <w:lang w:eastAsia="ja-JP"/>
              </w:rPr>
            </w:rPrChange>
          </w:rPr>
          <w:t>XXX</w:t>
        </w:r>
        <w:r w:rsidRPr="00510DCD">
          <w:rPr>
            <w:rFonts w:eastAsia="MS Mincho" w:cs="Arial"/>
            <w:lang w:val="en-US" w:eastAsia="ja-JP"/>
            <w:rPrChange w:id="3087" w:author="Author">
              <w:rPr>
                <w:rFonts w:eastAsia="MS Mincho" w:cs="Arial"/>
                <w:lang w:eastAsia="ja-JP"/>
              </w:rPr>
            </w:rPrChange>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w:t>
        </w:r>
        <w:r w:rsidRPr="00494E49">
          <w:rPr>
            <w:rFonts w:eastAsia="MS Mincho" w:cs="Arial"/>
            <w:lang w:val="en-US" w:eastAsia="ja-JP"/>
          </w:rPr>
          <w:lastRenderedPageBreak/>
          <w:t xml:space="preserve">delay of 1.625 ms. </w:t>
        </w:r>
      </w:ins>
    </w:p>
    <w:p w14:paraId="24324834" w14:textId="3568A752" w:rsidR="00191F60" w:rsidRPr="00BB4CAA" w:rsidRDefault="00191F60" w:rsidP="00191F60">
      <w:pPr>
        <w:pStyle w:val="Heading4"/>
        <w:rPr>
          <w:ins w:id="3088" w:author="Author"/>
        </w:rPr>
      </w:pPr>
      <w:ins w:id="3089" w:author="Author">
        <w:r w:rsidRPr="0008659E">
          <w:t>G.722.1</w:t>
        </w:r>
        <w:bookmarkEnd w:id="2534"/>
        <w:bookmarkEnd w:id="2535"/>
        <w:bookmarkEnd w:id="2536"/>
      </w:ins>
    </w:p>
    <w:p w14:paraId="3808AEAF" w14:textId="77777777" w:rsidR="00191F60" w:rsidRPr="00510DCD" w:rsidRDefault="00191F60" w:rsidP="00191F60">
      <w:pPr>
        <w:rPr>
          <w:ins w:id="3090" w:author="Author"/>
          <w:lang w:val="en-US"/>
          <w:rPrChange w:id="3091" w:author="Author">
            <w:rPr>
              <w:ins w:id="3092" w:author="Author"/>
            </w:rPr>
          </w:rPrChange>
        </w:rPr>
      </w:pPr>
      <w:ins w:id="3093" w:author="Author">
        <w:r w:rsidRPr="00510DCD">
          <w:rPr>
            <w:lang w:val="en-US"/>
            <w:rPrChange w:id="3094" w:author="Author">
              <w:rPr/>
            </w:rPrChange>
          </w:rPr>
          <w:t xml:space="preserve">To process a file </w:t>
        </w:r>
        <w:r w:rsidRPr="00510DCD">
          <w:rPr>
            <w:i/>
            <w:lang w:val="en-US"/>
            <w:rPrChange w:id="3095" w:author="Author">
              <w:rPr>
                <w:i/>
              </w:rPr>
            </w:rPrChange>
          </w:rPr>
          <w:t>Input16</w:t>
        </w:r>
        <w:r w:rsidRPr="00510DCD">
          <w:rPr>
            <w:lang w:val="en-US"/>
            <w:rPrChange w:id="3096" w:author="Author">
              <w:rPr/>
            </w:rPrChange>
          </w:rPr>
          <w:t xml:space="preserve"> through the G.722.1 codec at XXX bit/s, use:</w:t>
        </w:r>
      </w:ins>
    </w:p>
    <w:p w14:paraId="40224777" w14:textId="77777777" w:rsidR="00191F60" w:rsidRPr="00510DCD" w:rsidRDefault="00191F60" w:rsidP="00191F60">
      <w:pPr>
        <w:ind w:left="720"/>
        <w:rPr>
          <w:ins w:id="3097" w:author="Author"/>
          <w:rFonts w:ascii="Courier New" w:hAnsi="Courier New" w:cs="Courier New"/>
          <w:lang w:val="en-US"/>
          <w:rPrChange w:id="3098" w:author="Author">
            <w:rPr>
              <w:ins w:id="3099" w:author="Author"/>
              <w:rFonts w:ascii="Courier New" w:hAnsi="Courier New" w:cs="Courier New"/>
            </w:rPr>
          </w:rPrChange>
        </w:rPr>
      </w:pPr>
      <w:ins w:id="3100" w:author="Author">
        <w:r w:rsidRPr="00510DCD">
          <w:rPr>
            <w:rFonts w:ascii="Courier New" w:eastAsia="MS Gothic" w:hAnsi="Courier New" w:cs="Courier New"/>
            <w:lang w:val="en-US"/>
            <w:rPrChange w:id="3101" w:author="Author">
              <w:rPr>
                <w:rFonts w:ascii="Courier New" w:eastAsia="MS Gothic" w:hAnsi="Courier New" w:cs="Courier New"/>
              </w:rPr>
            </w:rPrChange>
          </w:rPr>
          <w:t>g7221_enc</w:t>
        </w:r>
        <w:r w:rsidRPr="00510DCD">
          <w:rPr>
            <w:rFonts w:ascii="Courier New" w:hAnsi="Courier New" w:cs="Courier New"/>
            <w:lang w:val="en-US"/>
            <w:rPrChange w:id="3102" w:author="Author">
              <w:rPr>
                <w:rFonts w:ascii="Courier New" w:hAnsi="Courier New" w:cs="Courier New"/>
              </w:rPr>
            </w:rPrChange>
          </w:rPr>
          <w:t xml:space="preserve">.exe 1 </w:t>
        </w:r>
        <w:r w:rsidRPr="00510DCD">
          <w:rPr>
            <w:rFonts w:ascii="Courier New" w:eastAsia="MS Mincho" w:hAnsi="Courier New" w:cs="Courier New"/>
            <w:i/>
            <w:lang w:val="en-US" w:eastAsia="ja-JP"/>
            <w:rPrChange w:id="3103" w:author="Author">
              <w:rPr>
                <w:rFonts w:ascii="Courier New" w:eastAsia="MS Mincho" w:hAnsi="Courier New" w:cs="Courier New"/>
                <w:i/>
                <w:lang w:eastAsia="ja-JP"/>
              </w:rPr>
            </w:rPrChange>
          </w:rPr>
          <w:t>I</w:t>
        </w:r>
        <w:r w:rsidRPr="00510DCD">
          <w:rPr>
            <w:rFonts w:ascii="Courier New" w:hAnsi="Courier New" w:cs="Courier New"/>
            <w:i/>
            <w:lang w:val="en-US"/>
            <w:rPrChange w:id="3104" w:author="Author">
              <w:rPr>
                <w:rFonts w:ascii="Courier New" w:hAnsi="Courier New" w:cs="Courier New"/>
                <w:i/>
              </w:rPr>
            </w:rPrChange>
          </w:rPr>
          <w:t>nput16</w:t>
        </w:r>
        <w:r w:rsidRPr="00510DCD">
          <w:rPr>
            <w:rFonts w:ascii="Courier New" w:hAnsi="Courier New" w:cs="Courier New"/>
            <w:lang w:val="en-US"/>
            <w:rPrChange w:id="3105" w:author="Author">
              <w:rPr>
                <w:rFonts w:ascii="Courier New" w:hAnsi="Courier New" w:cs="Courier New"/>
              </w:rPr>
            </w:rPrChange>
          </w:rPr>
          <w:t xml:space="preserve"> bitstream XXX 7000</w:t>
        </w:r>
      </w:ins>
    </w:p>
    <w:p w14:paraId="7E1C7C8A" w14:textId="77777777" w:rsidR="00191F60" w:rsidRPr="00510DCD" w:rsidRDefault="00191F60" w:rsidP="00191F60">
      <w:pPr>
        <w:ind w:left="720"/>
        <w:rPr>
          <w:ins w:id="3106" w:author="Author"/>
          <w:rFonts w:ascii="Courier New" w:eastAsia="MS Mincho" w:hAnsi="Courier New" w:cs="Courier New"/>
          <w:lang w:val="en-US" w:eastAsia="ja-JP"/>
          <w:rPrChange w:id="3107" w:author="Author">
            <w:rPr>
              <w:ins w:id="3108" w:author="Author"/>
              <w:rFonts w:ascii="Courier New" w:eastAsia="MS Mincho" w:hAnsi="Courier New" w:cs="Courier New"/>
              <w:lang w:eastAsia="ja-JP"/>
            </w:rPr>
          </w:rPrChange>
        </w:rPr>
      </w:pPr>
      <w:ins w:id="3109" w:author="Author">
        <w:r w:rsidRPr="00510DCD">
          <w:rPr>
            <w:rFonts w:ascii="Courier New" w:hAnsi="Courier New" w:cs="Courier New"/>
            <w:lang w:val="en-US"/>
            <w:rPrChange w:id="3110" w:author="Author">
              <w:rPr>
                <w:rFonts w:ascii="Courier New" w:hAnsi="Courier New" w:cs="Courier New"/>
              </w:rPr>
            </w:rPrChange>
          </w:rPr>
          <w:t xml:space="preserve">g7221_dec.exe 1 bitstream </w:t>
        </w:r>
        <w:r w:rsidRPr="00510DCD">
          <w:rPr>
            <w:rFonts w:ascii="Courier New" w:hAnsi="Courier New" w:cs="Courier New"/>
            <w:i/>
            <w:lang w:val="en-US"/>
            <w:rPrChange w:id="3111" w:author="Author">
              <w:rPr>
                <w:rFonts w:ascii="Courier New" w:hAnsi="Courier New" w:cs="Courier New"/>
                <w:i/>
              </w:rPr>
            </w:rPrChange>
          </w:rPr>
          <w:t>Output16</w:t>
        </w:r>
        <w:r w:rsidRPr="00510DCD">
          <w:rPr>
            <w:rFonts w:ascii="Courier New" w:hAnsi="Courier New" w:cs="Courier New"/>
            <w:lang w:val="en-US"/>
            <w:rPrChange w:id="3112" w:author="Author">
              <w:rPr>
                <w:rFonts w:ascii="Courier New" w:hAnsi="Courier New" w:cs="Courier New"/>
              </w:rPr>
            </w:rPrChange>
          </w:rPr>
          <w:t xml:space="preserve"> XXX 7000</w:t>
        </w:r>
      </w:ins>
    </w:p>
    <w:p w14:paraId="25E2B1F2" w14:textId="77777777" w:rsidR="00191F60" w:rsidRPr="00494E49" w:rsidRDefault="00191F60" w:rsidP="00191F60">
      <w:pPr>
        <w:rPr>
          <w:ins w:id="3113" w:author="Author"/>
          <w:rFonts w:eastAsia="MS Mincho" w:cs="Arial"/>
          <w:lang w:val="en-US" w:eastAsia="ja-JP"/>
        </w:rPr>
      </w:pPr>
      <w:ins w:id="3114" w:author="Author">
        <w:r w:rsidRPr="00510DCD">
          <w:rPr>
            <w:rStyle w:val="BodyTextChar"/>
            <w:lang w:val="en-US"/>
            <w:rPrChange w:id="3115" w:author="Author">
              <w:rPr>
                <w:rStyle w:val="BodyTextChar"/>
              </w:rPr>
            </w:rPrChange>
          </w:rPr>
          <w:t>where</w:t>
        </w:r>
        <w:r w:rsidRPr="00510DCD">
          <w:rPr>
            <w:rFonts w:ascii="Courier New" w:hAnsi="Courier New" w:cs="Courier New"/>
            <w:lang w:val="en-US"/>
            <w:rPrChange w:id="3116" w:author="Author">
              <w:rPr>
                <w:rFonts w:ascii="Courier New" w:hAnsi="Courier New" w:cs="Courier New"/>
              </w:rPr>
            </w:rPrChange>
          </w:rPr>
          <w:t xml:space="preserve"> XXX </w:t>
        </w:r>
        <w:r w:rsidRPr="00510DCD">
          <w:rPr>
            <w:rStyle w:val="BodyTextChar"/>
            <w:lang w:val="en-US"/>
            <w:rPrChange w:id="3117" w:author="Author">
              <w:rPr>
                <w:rStyle w:val="BodyTextChar"/>
              </w:rPr>
            </w:rPrChange>
          </w:rPr>
          <w:t>is one of (24000, 32000)</w:t>
        </w:r>
        <w:r w:rsidRPr="00510DCD">
          <w:rPr>
            <w:rFonts w:ascii="Courier New" w:eastAsia="MS Mincho" w:hAnsi="Courier New" w:cs="Courier New"/>
            <w:lang w:val="en-US" w:eastAsia="ja-JP"/>
            <w:rPrChange w:id="3118" w:author="Author">
              <w:rPr>
                <w:rFonts w:ascii="Courier New" w:eastAsia="MS Mincho" w:hAnsi="Courier New" w:cs="Courier New"/>
                <w:lang w:eastAsia="ja-JP"/>
              </w:rPr>
            </w:rPrChange>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ins>
    </w:p>
    <w:p w14:paraId="04D1557A" w14:textId="77777777" w:rsidR="00191F60" w:rsidRPr="00494E49" w:rsidRDefault="00191F60" w:rsidP="00191F60">
      <w:pPr>
        <w:pStyle w:val="Heading4"/>
        <w:rPr>
          <w:ins w:id="3119" w:author="Author"/>
        </w:rPr>
      </w:pPr>
      <w:ins w:id="3120" w:author="Author">
        <w:r w:rsidRPr="00494E49">
          <w:t>G.711.1</w:t>
        </w:r>
      </w:ins>
    </w:p>
    <w:p w14:paraId="6DC8E483" w14:textId="77777777" w:rsidR="00191F60" w:rsidRPr="00510DCD" w:rsidRDefault="00191F60" w:rsidP="00191F60">
      <w:pPr>
        <w:rPr>
          <w:ins w:id="3121" w:author="Author"/>
          <w:lang w:val="en-US"/>
          <w:rPrChange w:id="3122" w:author="Author">
            <w:rPr>
              <w:ins w:id="3123" w:author="Author"/>
            </w:rPr>
          </w:rPrChange>
        </w:rPr>
      </w:pPr>
      <w:ins w:id="3124" w:author="Author">
        <w:r w:rsidRPr="00510DCD">
          <w:rPr>
            <w:lang w:val="en-US"/>
            <w:rPrChange w:id="3125" w:author="Author">
              <w:rPr/>
            </w:rPrChange>
          </w:rPr>
          <w:t xml:space="preserve">To process a file </w:t>
        </w:r>
        <w:r w:rsidRPr="00510DCD">
          <w:rPr>
            <w:i/>
            <w:lang w:val="en-US"/>
            <w:rPrChange w:id="3126" w:author="Author">
              <w:rPr>
                <w:i/>
              </w:rPr>
            </w:rPrChange>
          </w:rPr>
          <w:t>Input16</w:t>
        </w:r>
        <w:r w:rsidRPr="00510DCD">
          <w:rPr>
            <w:lang w:val="en-US"/>
            <w:rPrChange w:id="3127" w:author="Author">
              <w:rPr/>
            </w:rPrChange>
          </w:rPr>
          <w:t xml:space="preserve"> through the G.711.1 codec at 80 bit/s, use:</w:t>
        </w:r>
      </w:ins>
    </w:p>
    <w:p w14:paraId="4EF36276" w14:textId="77777777" w:rsidR="00191F60" w:rsidRPr="00510DCD" w:rsidRDefault="00191F60" w:rsidP="00191F60">
      <w:pPr>
        <w:ind w:left="720"/>
        <w:rPr>
          <w:ins w:id="3128" w:author="Author"/>
          <w:rFonts w:ascii="Courier New" w:hAnsi="Courier New" w:cs="Courier New"/>
          <w:lang w:val="en-US"/>
          <w:rPrChange w:id="3129" w:author="Author">
            <w:rPr>
              <w:ins w:id="3130" w:author="Author"/>
              <w:rFonts w:ascii="Courier New" w:hAnsi="Courier New" w:cs="Courier New"/>
            </w:rPr>
          </w:rPrChange>
        </w:rPr>
      </w:pPr>
      <w:ins w:id="3131" w:author="Author">
        <w:r w:rsidRPr="00510DCD">
          <w:rPr>
            <w:rFonts w:ascii="Courier New" w:eastAsia="MS Gothic" w:hAnsi="Courier New" w:cs="Courier New"/>
            <w:lang w:val="en-US"/>
            <w:rPrChange w:id="3132" w:author="Author">
              <w:rPr>
                <w:rFonts w:ascii="Courier New" w:eastAsia="MS Gothic" w:hAnsi="Courier New" w:cs="Courier New"/>
              </w:rPr>
            </w:rPrChange>
          </w:rPr>
          <w:t>g7111_enc</w:t>
        </w:r>
        <w:r w:rsidRPr="00510DCD">
          <w:rPr>
            <w:rFonts w:ascii="Courier New" w:hAnsi="Courier New" w:cs="Courier New"/>
            <w:lang w:val="en-US"/>
            <w:rPrChange w:id="3133" w:author="Author">
              <w:rPr>
                <w:rFonts w:ascii="Courier New" w:hAnsi="Courier New" w:cs="Courier New"/>
              </w:rPr>
            </w:rPrChange>
          </w:rPr>
          <w:t xml:space="preserve">.exe –mode 3 A </w:t>
        </w:r>
        <w:r w:rsidRPr="00510DCD">
          <w:rPr>
            <w:rFonts w:ascii="Courier New" w:eastAsia="MS Mincho" w:hAnsi="Courier New" w:cs="Courier New"/>
            <w:i/>
            <w:lang w:val="en-US" w:eastAsia="ja-JP"/>
            <w:rPrChange w:id="3134" w:author="Author">
              <w:rPr>
                <w:rFonts w:ascii="Courier New" w:eastAsia="MS Mincho" w:hAnsi="Courier New" w:cs="Courier New"/>
                <w:i/>
                <w:lang w:eastAsia="ja-JP"/>
              </w:rPr>
            </w:rPrChange>
          </w:rPr>
          <w:t>I</w:t>
        </w:r>
        <w:r w:rsidRPr="00510DCD">
          <w:rPr>
            <w:rFonts w:ascii="Courier New" w:hAnsi="Courier New" w:cs="Courier New"/>
            <w:i/>
            <w:lang w:val="en-US"/>
            <w:rPrChange w:id="3135" w:author="Author">
              <w:rPr>
                <w:rFonts w:ascii="Courier New" w:hAnsi="Courier New" w:cs="Courier New"/>
                <w:i/>
              </w:rPr>
            </w:rPrChange>
          </w:rPr>
          <w:t>nput16</w:t>
        </w:r>
        <w:r w:rsidRPr="00510DCD">
          <w:rPr>
            <w:rFonts w:ascii="Courier New" w:hAnsi="Courier New" w:cs="Courier New"/>
            <w:lang w:val="en-US"/>
            <w:rPrChange w:id="3136" w:author="Author">
              <w:rPr>
                <w:rFonts w:ascii="Courier New" w:hAnsi="Courier New" w:cs="Courier New"/>
              </w:rPr>
            </w:rPrChange>
          </w:rPr>
          <w:t xml:space="preserve"> bitstream</w:t>
        </w:r>
      </w:ins>
    </w:p>
    <w:p w14:paraId="6A151FDB" w14:textId="77777777" w:rsidR="00191F60" w:rsidRPr="00510DCD" w:rsidRDefault="00191F60" w:rsidP="00191F60">
      <w:pPr>
        <w:ind w:left="720"/>
        <w:rPr>
          <w:ins w:id="3137" w:author="Author"/>
          <w:rFonts w:ascii="Courier New" w:eastAsia="MS Mincho" w:hAnsi="Courier New" w:cs="Courier New"/>
          <w:lang w:val="en-US" w:eastAsia="ja-JP"/>
          <w:rPrChange w:id="3138" w:author="Author">
            <w:rPr>
              <w:ins w:id="3139" w:author="Author"/>
              <w:rFonts w:ascii="Courier New" w:eastAsia="MS Mincho" w:hAnsi="Courier New" w:cs="Courier New"/>
              <w:lang w:eastAsia="ja-JP"/>
            </w:rPr>
          </w:rPrChange>
        </w:rPr>
      </w:pPr>
      <w:ins w:id="3140" w:author="Author">
        <w:r w:rsidRPr="00510DCD">
          <w:rPr>
            <w:rFonts w:ascii="Courier New" w:hAnsi="Courier New" w:cs="Courier New"/>
            <w:lang w:val="en-US"/>
            <w:rPrChange w:id="3141" w:author="Author">
              <w:rPr>
                <w:rFonts w:ascii="Courier New" w:hAnsi="Courier New" w:cs="Courier New"/>
              </w:rPr>
            </w:rPrChange>
          </w:rPr>
          <w:t xml:space="preserve">g7111_dec.exe A –mode 3 bitstream </w:t>
        </w:r>
        <w:r w:rsidRPr="00510DCD">
          <w:rPr>
            <w:rFonts w:ascii="Courier New" w:hAnsi="Courier New" w:cs="Courier New"/>
            <w:i/>
            <w:lang w:val="en-US"/>
            <w:rPrChange w:id="3142" w:author="Author">
              <w:rPr>
                <w:rFonts w:ascii="Courier New" w:hAnsi="Courier New" w:cs="Courier New"/>
                <w:i/>
              </w:rPr>
            </w:rPrChange>
          </w:rPr>
          <w:t>Output16</w:t>
        </w:r>
      </w:ins>
    </w:p>
    <w:p w14:paraId="47741057" w14:textId="77777777" w:rsidR="00191F60" w:rsidRPr="00494E49" w:rsidRDefault="00191F60" w:rsidP="00191F60">
      <w:pPr>
        <w:rPr>
          <w:ins w:id="3143" w:author="Author"/>
          <w:rFonts w:eastAsia="MS Mincho" w:cs="Arial"/>
          <w:lang w:val="en-US" w:eastAsia="ja-JP"/>
        </w:rPr>
      </w:pPr>
      <w:ins w:id="3144" w:author="Autho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ins>
    </w:p>
    <w:p w14:paraId="4AA3B624" w14:textId="53FE166F" w:rsidR="00191F60" w:rsidRPr="00BB4CAA" w:rsidRDefault="00191F60" w:rsidP="00191F60">
      <w:pPr>
        <w:pStyle w:val="Heading3"/>
        <w:rPr>
          <w:ins w:id="3145" w:author="Author"/>
          <w:lang w:eastAsia="ja-JP"/>
        </w:rPr>
      </w:pPr>
      <w:bookmarkStart w:id="3146" w:name="_Toc200460873"/>
      <w:bookmarkStart w:id="3147" w:name="_Toc200769216"/>
      <w:bookmarkStart w:id="3148" w:name="_Toc200773870"/>
      <w:bookmarkStart w:id="3149" w:name="_Toc200773942"/>
      <w:bookmarkStart w:id="3150" w:name="_Toc395255383"/>
      <w:bookmarkStart w:id="3151" w:name="_Toc96359551"/>
      <w:bookmarkStart w:id="3152" w:name="_Toc96360683"/>
      <w:bookmarkStart w:id="3153" w:name="_Toc197311405"/>
      <w:bookmarkStart w:id="3154" w:name="_Toc234919397"/>
      <w:bookmarkStart w:id="3155" w:name="_Toc307912517"/>
      <w:bookmarkEnd w:id="3146"/>
      <w:bookmarkEnd w:id="3147"/>
      <w:bookmarkEnd w:id="3148"/>
      <w:bookmarkEnd w:id="3149"/>
      <w:ins w:id="3156" w:author="Author">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3150"/>
        <w:bookmarkEnd w:id="3151"/>
        <w:bookmarkEnd w:id="3152"/>
      </w:ins>
    </w:p>
    <w:p w14:paraId="058F696F" w14:textId="77777777" w:rsidR="00191F60" w:rsidRPr="00494E49" w:rsidRDefault="00191F60" w:rsidP="00191F60">
      <w:pPr>
        <w:pStyle w:val="Heading4"/>
        <w:rPr>
          <w:ins w:id="3157" w:author="Author"/>
        </w:rPr>
      </w:pPr>
      <w:ins w:id="3158" w:author="Author">
        <w:r w:rsidRPr="00494E49">
          <w:rPr>
            <w:rFonts w:eastAsia="MS Mincho"/>
            <w:lang w:eastAsia="ja-JP"/>
          </w:rPr>
          <w:t>AMR-WB+</w:t>
        </w:r>
      </w:ins>
    </w:p>
    <w:p w14:paraId="69CC7F71" w14:textId="77777777" w:rsidR="00191F60" w:rsidRPr="00510DCD" w:rsidRDefault="00191F60" w:rsidP="00191F60">
      <w:pPr>
        <w:rPr>
          <w:ins w:id="3159" w:author="Author"/>
          <w:rFonts w:eastAsia="MS Mincho"/>
          <w:lang w:val="en-US" w:eastAsia="ja-JP"/>
          <w:rPrChange w:id="3160" w:author="Author">
            <w:rPr>
              <w:ins w:id="3161" w:author="Author"/>
              <w:rFonts w:eastAsia="MS Mincho"/>
              <w:lang w:eastAsia="ja-JP"/>
            </w:rPr>
          </w:rPrChange>
        </w:rPr>
      </w:pPr>
      <w:ins w:id="3162" w:author="Author">
        <w:r w:rsidRPr="00510DCD">
          <w:rPr>
            <w:lang w:val="en-US"/>
            <w:rPrChange w:id="3163" w:author="Author">
              <w:rPr/>
            </w:rPrChange>
          </w:rPr>
          <w:t xml:space="preserve">To process a file </w:t>
        </w:r>
        <w:r w:rsidRPr="00510DCD">
          <w:rPr>
            <w:i/>
            <w:lang w:val="en-US"/>
            <w:rPrChange w:id="3164" w:author="Author">
              <w:rPr>
                <w:i/>
              </w:rPr>
            </w:rPrChange>
          </w:rPr>
          <w:t>Input</w:t>
        </w:r>
        <w:r w:rsidRPr="00510DCD">
          <w:rPr>
            <w:rFonts w:eastAsia="MS Mincho"/>
            <w:i/>
            <w:lang w:val="en-US" w:eastAsia="ja-JP"/>
            <w:rPrChange w:id="3165" w:author="Author">
              <w:rPr>
                <w:rFonts w:eastAsia="MS Mincho"/>
                <w:i/>
                <w:lang w:eastAsia="ja-JP"/>
              </w:rPr>
            </w:rPrChange>
          </w:rPr>
          <w:t>32</w:t>
        </w:r>
        <w:r w:rsidRPr="00510DCD">
          <w:rPr>
            <w:lang w:val="en-US"/>
            <w:rPrChange w:id="3166" w:author="Author">
              <w:rPr/>
            </w:rPrChange>
          </w:rPr>
          <w:t xml:space="preserve"> through the </w:t>
        </w:r>
        <w:r w:rsidRPr="00510DCD">
          <w:rPr>
            <w:rFonts w:eastAsia="MS Mincho"/>
            <w:lang w:val="en-US" w:eastAsia="ja-JP"/>
            <w:rPrChange w:id="3167" w:author="Author">
              <w:rPr>
                <w:rFonts w:eastAsia="MS Mincho"/>
                <w:lang w:eastAsia="ja-JP"/>
              </w:rPr>
            </w:rPrChange>
          </w:rPr>
          <w:t xml:space="preserve">AMR-WB+ </w:t>
        </w:r>
        <w:r w:rsidRPr="00510DCD">
          <w:rPr>
            <w:lang w:val="en-US"/>
            <w:rPrChange w:id="3168" w:author="Author">
              <w:rPr/>
            </w:rPrChange>
          </w:rPr>
          <w:t>codec at XXX kbit/s, use:</w:t>
        </w:r>
      </w:ins>
    </w:p>
    <w:p w14:paraId="65421420" w14:textId="77777777" w:rsidR="00191F60" w:rsidRPr="00510DCD" w:rsidRDefault="00191F60" w:rsidP="00191F60">
      <w:pPr>
        <w:ind w:left="720"/>
        <w:rPr>
          <w:ins w:id="3169" w:author="Author"/>
          <w:rFonts w:ascii="Courier New" w:hAnsi="Courier New" w:cs="Courier New"/>
          <w:lang w:val="en-US"/>
          <w:rPrChange w:id="3170" w:author="Author">
            <w:rPr>
              <w:ins w:id="3171" w:author="Author"/>
              <w:rFonts w:ascii="Courier New" w:hAnsi="Courier New" w:cs="Courier New"/>
            </w:rPr>
          </w:rPrChange>
        </w:rPr>
      </w:pPr>
      <w:ins w:id="3172" w:author="Author">
        <w:r w:rsidRPr="00510DCD">
          <w:rPr>
            <w:rFonts w:ascii="Courier New" w:eastAsia="MS Mincho" w:hAnsi="Courier New" w:cs="Courier New"/>
            <w:lang w:val="en-US" w:eastAsia="ja-JP"/>
            <w:rPrChange w:id="3173" w:author="Author">
              <w:rPr>
                <w:rFonts w:ascii="Courier New" w:eastAsia="MS Mincho" w:hAnsi="Courier New" w:cs="Courier New"/>
                <w:lang w:eastAsia="ja-JP"/>
              </w:rPr>
            </w:rPrChange>
          </w:rPr>
          <w:t>amrwbplus_cod</w:t>
        </w:r>
        <w:r w:rsidRPr="00510DCD">
          <w:rPr>
            <w:rFonts w:ascii="Courier New" w:hAnsi="Courier New" w:cs="Courier New"/>
            <w:lang w:val="en-US"/>
            <w:rPrChange w:id="3174" w:author="Author">
              <w:rPr>
                <w:rFonts w:ascii="Courier New" w:hAnsi="Courier New" w:cs="Courier New"/>
              </w:rPr>
            </w:rPrChange>
          </w:rPr>
          <w:t xml:space="preserve">.exe </w:t>
        </w:r>
        <w:r w:rsidRPr="00510DCD">
          <w:rPr>
            <w:rFonts w:ascii="Courier New" w:eastAsia="MS Mincho" w:hAnsi="Courier New" w:cs="Courier New"/>
            <w:lang w:val="en-US" w:eastAsia="ja-JP"/>
            <w:rPrChange w:id="3175" w:author="Author">
              <w:rPr>
                <w:rFonts w:ascii="Courier New" w:eastAsia="MS Mincho" w:hAnsi="Courier New" w:cs="Courier New"/>
                <w:lang w:eastAsia="ja-JP"/>
              </w:rPr>
            </w:rPrChange>
          </w:rPr>
          <w:t xml:space="preserve">–rate XXX –ff raw –if </w:t>
        </w:r>
        <w:r w:rsidRPr="00510DCD">
          <w:rPr>
            <w:rFonts w:ascii="Courier New" w:eastAsia="MS Mincho" w:hAnsi="Courier New" w:cs="Courier New"/>
            <w:i/>
            <w:lang w:val="en-US" w:eastAsia="ja-JP"/>
            <w:rPrChange w:id="3176" w:author="Author">
              <w:rPr>
                <w:rFonts w:ascii="Courier New" w:eastAsia="MS Mincho" w:hAnsi="Courier New" w:cs="Courier New"/>
                <w:i/>
                <w:lang w:eastAsia="ja-JP"/>
              </w:rPr>
            </w:rPrChange>
          </w:rPr>
          <w:t>I</w:t>
        </w:r>
        <w:r w:rsidRPr="00510DCD">
          <w:rPr>
            <w:rFonts w:ascii="Courier New" w:hAnsi="Courier New" w:cs="Courier New"/>
            <w:i/>
            <w:lang w:val="en-US"/>
            <w:rPrChange w:id="3177" w:author="Author">
              <w:rPr>
                <w:rFonts w:ascii="Courier New" w:hAnsi="Courier New" w:cs="Courier New"/>
                <w:i/>
              </w:rPr>
            </w:rPrChange>
          </w:rPr>
          <w:t>nput</w:t>
        </w:r>
        <w:r w:rsidRPr="00510DCD">
          <w:rPr>
            <w:rFonts w:ascii="Courier New" w:eastAsia="MS Mincho" w:hAnsi="Courier New" w:cs="Courier New"/>
            <w:i/>
            <w:lang w:val="en-US" w:eastAsia="ja-JP"/>
            <w:rPrChange w:id="3178" w:author="Author">
              <w:rPr>
                <w:rFonts w:ascii="Courier New" w:eastAsia="MS Mincho" w:hAnsi="Courier New" w:cs="Courier New"/>
                <w:i/>
                <w:lang w:eastAsia="ja-JP"/>
              </w:rPr>
            </w:rPrChange>
          </w:rPr>
          <w:t>32.wav</w:t>
        </w:r>
        <w:r w:rsidRPr="00510DCD">
          <w:rPr>
            <w:rFonts w:ascii="Courier New" w:hAnsi="Courier New" w:cs="Courier New"/>
            <w:lang w:val="en-US"/>
            <w:rPrChange w:id="3179" w:author="Author">
              <w:rPr>
                <w:rFonts w:ascii="Courier New" w:hAnsi="Courier New" w:cs="Courier New"/>
              </w:rPr>
            </w:rPrChange>
          </w:rPr>
          <w:t xml:space="preserve"> –of bitstream</w:t>
        </w:r>
      </w:ins>
    </w:p>
    <w:p w14:paraId="330AF60E" w14:textId="77777777" w:rsidR="00191F60" w:rsidRPr="00510DCD" w:rsidRDefault="00191F60" w:rsidP="00191F60">
      <w:pPr>
        <w:ind w:firstLine="720"/>
        <w:rPr>
          <w:ins w:id="3180" w:author="Author"/>
          <w:rFonts w:eastAsia="MS Mincho"/>
          <w:highlight w:val="yellow"/>
          <w:lang w:val="en-US" w:eastAsia="ja-JP"/>
          <w:rPrChange w:id="3181" w:author="Author">
            <w:rPr>
              <w:ins w:id="3182" w:author="Author"/>
              <w:rFonts w:eastAsia="MS Mincho"/>
              <w:highlight w:val="yellow"/>
              <w:lang w:eastAsia="ja-JP"/>
            </w:rPr>
          </w:rPrChange>
        </w:rPr>
      </w:pPr>
      <w:ins w:id="3183" w:author="Author">
        <w:r w:rsidRPr="00510DCD">
          <w:rPr>
            <w:rFonts w:ascii="Courier New" w:eastAsia="MS Mincho" w:hAnsi="Courier New" w:cs="Courier New"/>
            <w:lang w:val="en-US" w:eastAsia="ja-JP"/>
            <w:rPrChange w:id="3184" w:author="Author">
              <w:rPr>
                <w:rFonts w:ascii="Courier New" w:eastAsia="MS Mincho" w:hAnsi="Courier New" w:cs="Courier New"/>
                <w:lang w:eastAsia="ja-JP"/>
              </w:rPr>
            </w:rPrChange>
          </w:rPr>
          <w:t>amrwbplus_dec</w:t>
        </w:r>
        <w:r w:rsidRPr="00510DCD">
          <w:rPr>
            <w:rFonts w:ascii="Courier New" w:hAnsi="Courier New" w:cs="Courier New"/>
            <w:lang w:val="en-US"/>
            <w:rPrChange w:id="3185" w:author="Author">
              <w:rPr>
                <w:rFonts w:ascii="Courier New" w:hAnsi="Courier New" w:cs="Courier New"/>
              </w:rPr>
            </w:rPrChange>
          </w:rPr>
          <w:t xml:space="preserve">.exe –ff raw –if bitstream –fs 32000 –mono –of </w:t>
        </w:r>
        <w:r w:rsidRPr="00510DCD">
          <w:rPr>
            <w:rFonts w:ascii="Courier New" w:hAnsi="Courier New" w:cs="Courier New"/>
            <w:i/>
            <w:lang w:val="en-US"/>
            <w:rPrChange w:id="3186" w:author="Author">
              <w:rPr>
                <w:rFonts w:ascii="Courier New" w:hAnsi="Courier New" w:cs="Courier New"/>
                <w:i/>
              </w:rPr>
            </w:rPrChange>
          </w:rPr>
          <w:t>Output</w:t>
        </w:r>
        <w:r w:rsidRPr="00510DCD">
          <w:rPr>
            <w:rFonts w:ascii="Courier New" w:eastAsia="MS Mincho" w:hAnsi="Courier New" w:cs="Courier New"/>
            <w:i/>
            <w:lang w:val="en-US" w:eastAsia="ja-JP"/>
            <w:rPrChange w:id="3187" w:author="Author">
              <w:rPr>
                <w:rFonts w:ascii="Courier New" w:eastAsia="MS Mincho" w:hAnsi="Courier New" w:cs="Courier New"/>
                <w:i/>
                <w:lang w:eastAsia="ja-JP"/>
              </w:rPr>
            </w:rPrChange>
          </w:rPr>
          <w:t>32.wav</w:t>
        </w:r>
        <w:r w:rsidRPr="00510DCD" w:rsidDel="00115B1D">
          <w:rPr>
            <w:rFonts w:eastAsia="MS Mincho"/>
            <w:highlight w:val="yellow"/>
            <w:lang w:val="en-US" w:eastAsia="ja-JP"/>
            <w:rPrChange w:id="3188" w:author="Author">
              <w:rPr>
                <w:rFonts w:eastAsia="MS Mincho"/>
                <w:highlight w:val="yellow"/>
                <w:lang w:eastAsia="ja-JP"/>
              </w:rPr>
            </w:rPrChange>
          </w:rPr>
          <w:t xml:space="preserve"> </w:t>
        </w:r>
      </w:ins>
    </w:p>
    <w:p w14:paraId="468E362D" w14:textId="77777777" w:rsidR="00191F60" w:rsidRPr="00494E49" w:rsidRDefault="00191F60" w:rsidP="00191F60">
      <w:pPr>
        <w:rPr>
          <w:ins w:id="3189" w:author="Author"/>
          <w:rFonts w:eastAsia="MS Mincho" w:cs="Arial"/>
          <w:lang w:val="en-US" w:eastAsia="ja-JP"/>
        </w:rPr>
      </w:pPr>
      <w:ins w:id="3190" w:author="Author">
        <w:r w:rsidRPr="00510DCD">
          <w:rPr>
            <w:rStyle w:val="BodyTextChar"/>
            <w:lang w:val="en-US"/>
            <w:rPrChange w:id="3191" w:author="Author">
              <w:rPr>
                <w:rStyle w:val="BodyTextChar"/>
              </w:rPr>
            </w:rPrChange>
          </w:rPr>
          <w:t>where</w:t>
        </w:r>
        <w:r w:rsidRPr="00510DCD">
          <w:rPr>
            <w:rFonts w:ascii="Courier New" w:hAnsi="Courier New" w:cs="Courier New"/>
            <w:lang w:val="en-US"/>
            <w:rPrChange w:id="3192" w:author="Author">
              <w:rPr>
                <w:rFonts w:ascii="Courier New" w:hAnsi="Courier New" w:cs="Courier New"/>
              </w:rPr>
            </w:rPrChange>
          </w:rPr>
          <w:t xml:space="preserve"> XXX </w:t>
        </w:r>
        <w:r w:rsidRPr="00510DCD">
          <w:rPr>
            <w:rStyle w:val="BodyTextChar"/>
            <w:lang w:val="en-US"/>
            <w:rPrChange w:id="3193" w:author="Author">
              <w:rPr>
                <w:rStyle w:val="BodyTextChar"/>
              </w:rPr>
            </w:rPrChange>
          </w:rPr>
          <w:t>is one of 9.75, 12, 16</w:t>
        </w:r>
        <w:r w:rsidRPr="00510DCD">
          <w:rPr>
            <w:rFonts w:ascii="Courier New" w:eastAsia="MS Mincho" w:hAnsi="Courier New" w:cs="Courier New"/>
            <w:lang w:val="en-US" w:eastAsia="ja-JP"/>
            <w:rPrChange w:id="3194" w:author="Author">
              <w:rPr>
                <w:rFonts w:ascii="Courier New" w:eastAsia="MS Mincho" w:hAnsi="Courier New" w:cs="Courier New"/>
                <w:lang w:eastAsia="ja-JP"/>
              </w:rPr>
            </w:rPrChange>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ins>
    </w:p>
    <w:p w14:paraId="58C133F0" w14:textId="77777777" w:rsidR="00191F60" w:rsidRPr="00494E49" w:rsidRDefault="00191F60" w:rsidP="00191F60">
      <w:pPr>
        <w:pStyle w:val="Heading4"/>
        <w:rPr>
          <w:ins w:id="3195" w:author="Author"/>
        </w:rPr>
      </w:pPr>
      <w:ins w:id="3196" w:author="Author">
        <w:r w:rsidRPr="00494E49">
          <w:t>G.7</w:t>
        </w:r>
        <w:r w:rsidRPr="00494E49">
          <w:rPr>
            <w:rFonts w:eastAsia="MS Mincho"/>
            <w:lang w:eastAsia="ja-JP"/>
          </w:rPr>
          <w:t>18 Annex B</w:t>
        </w:r>
      </w:ins>
    </w:p>
    <w:p w14:paraId="06F264FE" w14:textId="77777777" w:rsidR="00191F60" w:rsidRPr="00510DCD" w:rsidRDefault="00191F60" w:rsidP="00191F60">
      <w:pPr>
        <w:rPr>
          <w:ins w:id="3197" w:author="Author"/>
          <w:lang w:val="en-US"/>
          <w:rPrChange w:id="3198" w:author="Author">
            <w:rPr>
              <w:ins w:id="3199" w:author="Author"/>
            </w:rPr>
          </w:rPrChange>
        </w:rPr>
      </w:pPr>
      <w:ins w:id="3200" w:author="Author">
        <w:r w:rsidRPr="00510DCD">
          <w:rPr>
            <w:lang w:val="en-US"/>
            <w:rPrChange w:id="3201" w:author="Author">
              <w:rPr/>
            </w:rPrChange>
          </w:rPr>
          <w:t xml:space="preserve">To process a file </w:t>
        </w:r>
        <w:r w:rsidRPr="00510DCD">
          <w:rPr>
            <w:i/>
            <w:lang w:val="en-US"/>
            <w:rPrChange w:id="3202" w:author="Author">
              <w:rPr>
                <w:i/>
              </w:rPr>
            </w:rPrChange>
          </w:rPr>
          <w:t>Input</w:t>
        </w:r>
        <w:r w:rsidRPr="00510DCD">
          <w:rPr>
            <w:rFonts w:eastAsia="MS Mincho"/>
            <w:i/>
            <w:lang w:val="en-US" w:eastAsia="ja-JP"/>
            <w:rPrChange w:id="3203" w:author="Author">
              <w:rPr>
                <w:rFonts w:eastAsia="MS Mincho"/>
                <w:i/>
                <w:lang w:eastAsia="ja-JP"/>
              </w:rPr>
            </w:rPrChange>
          </w:rPr>
          <w:t>32</w:t>
        </w:r>
        <w:r w:rsidRPr="00510DCD">
          <w:rPr>
            <w:lang w:val="en-US"/>
            <w:rPrChange w:id="3204" w:author="Author">
              <w:rPr/>
            </w:rPrChange>
          </w:rPr>
          <w:t xml:space="preserve"> through the </w:t>
        </w:r>
        <w:r w:rsidRPr="00510DCD">
          <w:rPr>
            <w:rFonts w:eastAsia="MS Mincho"/>
            <w:lang w:val="en-US" w:eastAsia="ja-JP"/>
            <w:rPrChange w:id="3205" w:author="Author">
              <w:rPr>
                <w:rFonts w:eastAsia="MS Mincho"/>
                <w:lang w:eastAsia="ja-JP"/>
              </w:rPr>
            </w:rPrChange>
          </w:rPr>
          <w:t xml:space="preserve">G.718 Annex B </w:t>
        </w:r>
        <w:r w:rsidRPr="00510DCD">
          <w:rPr>
            <w:lang w:val="en-US"/>
            <w:rPrChange w:id="3206" w:author="Author">
              <w:rPr/>
            </w:rPrChange>
          </w:rPr>
          <w:t>codec at 36 kbit/s, use:</w:t>
        </w:r>
      </w:ins>
    </w:p>
    <w:p w14:paraId="1C191FD8" w14:textId="77777777" w:rsidR="00191F60" w:rsidRPr="00510DCD" w:rsidRDefault="00191F60" w:rsidP="00191F60">
      <w:pPr>
        <w:ind w:left="720"/>
        <w:rPr>
          <w:ins w:id="3207" w:author="Author"/>
          <w:rFonts w:ascii="Courier New" w:hAnsi="Courier New" w:cs="Courier New"/>
          <w:lang w:val="en-US"/>
          <w:rPrChange w:id="3208" w:author="Author">
            <w:rPr>
              <w:ins w:id="3209" w:author="Author"/>
              <w:rFonts w:ascii="Courier New" w:hAnsi="Courier New" w:cs="Courier New"/>
            </w:rPr>
          </w:rPrChange>
        </w:rPr>
      </w:pPr>
      <w:ins w:id="3210" w:author="Author">
        <w:r w:rsidRPr="00510DCD">
          <w:rPr>
            <w:rFonts w:ascii="Courier New" w:eastAsia="MS Mincho" w:hAnsi="Courier New" w:cs="Courier New"/>
            <w:lang w:val="en-US" w:eastAsia="ja-JP"/>
            <w:rPrChange w:id="3211" w:author="Author">
              <w:rPr>
                <w:rFonts w:ascii="Courier New" w:eastAsia="MS Mincho" w:hAnsi="Courier New" w:cs="Courier New"/>
                <w:lang w:eastAsia="ja-JP"/>
              </w:rPr>
            </w:rPrChange>
          </w:rPr>
          <w:t>g718_enc</w:t>
        </w:r>
        <w:r w:rsidRPr="00510DCD">
          <w:rPr>
            <w:rFonts w:ascii="Courier New" w:hAnsi="Courier New" w:cs="Courier New"/>
            <w:lang w:val="en-US"/>
            <w:rPrChange w:id="3212" w:author="Author">
              <w:rPr>
                <w:rFonts w:ascii="Courier New" w:hAnsi="Courier New" w:cs="Courier New"/>
              </w:rPr>
            </w:rPrChange>
          </w:rPr>
          <w:t xml:space="preserve">.exe </w:t>
        </w:r>
        <w:r w:rsidRPr="00510DCD">
          <w:rPr>
            <w:rFonts w:ascii="Courier New" w:eastAsia="MS Mincho" w:hAnsi="Courier New" w:cs="Courier New"/>
            <w:lang w:val="en-US" w:eastAsia="ja-JP"/>
            <w:rPrChange w:id="3213" w:author="Author">
              <w:rPr>
                <w:rFonts w:ascii="Courier New" w:eastAsia="MS Mincho" w:hAnsi="Courier New" w:cs="Courier New"/>
                <w:lang w:eastAsia="ja-JP"/>
              </w:rPr>
            </w:rPrChange>
          </w:rPr>
          <w:t xml:space="preserve">–maxBR 36000 32 </w:t>
        </w:r>
        <w:r w:rsidRPr="00510DCD">
          <w:rPr>
            <w:rFonts w:ascii="Courier New" w:eastAsia="MS Mincho" w:hAnsi="Courier New" w:cs="Courier New"/>
            <w:i/>
            <w:lang w:val="en-US" w:eastAsia="ja-JP"/>
            <w:rPrChange w:id="3214" w:author="Author">
              <w:rPr>
                <w:rFonts w:ascii="Courier New" w:eastAsia="MS Mincho" w:hAnsi="Courier New" w:cs="Courier New"/>
                <w:i/>
                <w:lang w:eastAsia="ja-JP"/>
              </w:rPr>
            </w:rPrChange>
          </w:rPr>
          <w:t>I</w:t>
        </w:r>
        <w:r w:rsidRPr="00510DCD">
          <w:rPr>
            <w:rFonts w:ascii="Courier New" w:hAnsi="Courier New" w:cs="Courier New"/>
            <w:i/>
            <w:lang w:val="en-US"/>
            <w:rPrChange w:id="3215" w:author="Author">
              <w:rPr>
                <w:rFonts w:ascii="Courier New" w:hAnsi="Courier New" w:cs="Courier New"/>
                <w:i/>
              </w:rPr>
            </w:rPrChange>
          </w:rPr>
          <w:t>nput</w:t>
        </w:r>
        <w:r w:rsidRPr="00510DCD">
          <w:rPr>
            <w:rFonts w:ascii="Courier New" w:eastAsia="MS Mincho" w:hAnsi="Courier New" w:cs="Courier New"/>
            <w:i/>
            <w:lang w:val="en-US" w:eastAsia="ja-JP"/>
            <w:rPrChange w:id="3216" w:author="Author">
              <w:rPr>
                <w:rFonts w:ascii="Courier New" w:eastAsia="MS Mincho" w:hAnsi="Courier New" w:cs="Courier New"/>
                <w:i/>
                <w:lang w:eastAsia="ja-JP"/>
              </w:rPr>
            </w:rPrChange>
          </w:rPr>
          <w:t>32</w:t>
        </w:r>
        <w:r w:rsidRPr="00510DCD">
          <w:rPr>
            <w:rFonts w:ascii="Courier New" w:hAnsi="Courier New" w:cs="Courier New"/>
            <w:lang w:val="en-US"/>
            <w:rPrChange w:id="3217" w:author="Author">
              <w:rPr>
                <w:rFonts w:ascii="Courier New" w:hAnsi="Courier New" w:cs="Courier New"/>
              </w:rPr>
            </w:rPrChange>
          </w:rPr>
          <w:t xml:space="preserve"> bitstream</w:t>
        </w:r>
      </w:ins>
    </w:p>
    <w:p w14:paraId="0AE76475" w14:textId="77777777" w:rsidR="00191F60" w:rsidRPr="00510DCD" w:rsidRDefault="00191F60" w:rsidP="00191F60">
      <w:pPr>
        <w:ind w:left="720"/>
        <w:rPr>
          <w:ins w:id="3218" w:author="Author"/>
          <w:rFonts w:ascii="Courier New" w:hAnsi="Courier New" w:cs="Courier New"/>
          <w:lang w:val="en-US"/>
          <w:rPrChange w:id="3219" w:author="Author">
            <w:rPr>
              <w:ins w:id="3220" w:author="Author"/>
              <w:rFonts w:ascii="Courier New" w:hAnsi="Courier New" w:cs="Courier New"/>
            </w:rPr>
          </w:rPrChange>
        </w:rPr>
      </w:pPr>
      <w:ins w:id="3221" w:author="Author">
        <w:r w:rsidRPr="00510DCD">
          <w:rPr>
            <w:rFonts w:ascii="Courier New" w:eastAsia="MS Mincho" w:hAnsi="Courier New" w:cs="Courier New"/>
            <w:lang w:val="en-US" w:eastAsia="ja-JP"/>
            <w:rPrChange w:id="3222" w:author="Author">
              <w:rPr>
                <w:rFonts w:ascii="Courier New" w:eastAsia="MS Mincho" w:hAnsi="Courier New" w:cs="Courier New"/>
                <w:lang w:eastAsia="ja-JP"/>
              </w:rPr>
            </w:rPrChange>
          </w:rPr>
          <w:t>g718_dec</w:t>
        </w:r>
        <w:r w:rsidRPr="00510DCD">
          <w:rPr>
            <w:rFonts w:ascii="Courier New" w:hAnsi="Courier New" w:cs="Courier New"/>
            <w:lang w:val="en-US"/>
            <w:rPrChange w:id="3223" w:author="Author">
              <w:rPr>
                <w:rFonts w:ascii="Courier New" w:hAnsi="Courier New" w:cs="Courier New"/>
              </w:rPr>
            </w:rPrChange>
          </w:rPr>
          <w:t xml:space="preserve">.exe </w:t>
        </w:r>
        <w:r w:rsidRPr="00510DCD">
          <w:rPr>
            <w:rFonts w:ascii="Courier New" w:eastAsia="MS Mincho" w:hAnsi="Courier New" w:cs="Courier New"/>
            <w:lang w:val="en-US" w:eastAsia="ja-JP"/>
            <w:rPrChange w:id="3224" w:author="Author">
              <w:rPr>
                <w:rFonts w:ascii="Courier New" w:eastAsia="MS Mincho" w:hAnsi="Courier New" w:cs="Courier New"/>
                <w:lang w:eastAsia="ja-JP"/>
              </w:rPr>
            </w:rPrChange>
          </w:rPr>
          <w:t xml:space="preserve">–disabled_NG 32 </w:t>
        </w:r>
        <w:r w:rsidRPr="00510DCD">
          <w:rPr>
            <w:rFonts w:ascii="Courier New" w:hAnsi="Courier New" w:cs="Courier New"/>
            <w:lang w:val="en-US"/>
            <w:rPrChange w:id="3225" w:author="Author">
              <w:rPr>
                <w:rFonts w:ascii="Courier New" w:hAnsi="Courier New" w:cs="Courier New"/>
              </w:rPr>
            </w:rPrChange>
          </w:rPr>
          <w:t xml:space="preserve">bitstream </w:t>
        </w:r>
        <w:r w:rsidRPr="00510DCD">
          <w:rPr>
            <w:rFonts w:ascii="Courier New" w:hAnsi="Courier New" w:cs="Courier New"/>
            <w:i/>
            <w:lang w:val="en-US"/>
            <w:rPrChange w:id="3226" w:author="Author">
              <w:rPr>
                <w:rFonts w:ascii="Courier New" w:hAnsi="Courier New" w:cs="Courier New"/>
                <w:i/>
              </w:rPr>
            </w:rPrChange>
          </w:rPr>
          <w:t>Output</w:t>
        </w:r>
        <w:r w:rsidRPr="00510DCD">
          <w:rPr>
            <w:rFonts w:ascii="Courier New" w:eastAsia="MS Mincho" w:hAnsi="Courier New" w:cs="Courier New"/>
            <w:i/>
            <w:lang w:val="en-US" w:eastAsia="ja-JP"/>
            <w:rPrChange w:id="3227" w:author="Author">
              <w:rPr>
                <w:rFonts w:ascii="Courier New" w:eastAsia="MS Mincho" w:hAnsi="Courier New" w:cs="Courier New"/>
                <w:i/>
                <w:lang w:eastAsia="ja-JP"/>
              </w:rPr>
            </w:rPrChange>
          </w:rPr>
          <w:t>32</w:t>
        </w:r>
      </w:ins>
    </w:p>
    <w:p w14:paraId="6A059ED0" w14:textId="77777777" w:rsidR="00191F60" w:rsidRPr="00510DCD" w:rsidRDefault="00191F60" w:rsidP="00191F60">
      <w:pPr>
        <w:rPr>
          <w:ins w:id="3228" w:author="Author"/>
          <w:rFonts w:eastAsia="MS Mincho" w:cs="Arial"/>
          <w:lang w:val="en-US" w:eastAsia="ja-JP"/>
          <w:rPrChange w:id="3229" w:author="Author">
            <w:rPr>
              <w:ins w:id="3230" w:author="Author"/>
              <w:rFonts w:eastAsia="MS Mincho" w:cs="Arial"/>
              <w:lang w:eastAsia="ja-JP"/>
            </w:rPr>
          </w:rPrChange>
        </w:rPr>
      </w:pPr>
      <w:ins w:id="3231" w:author="Autho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ins>
    </w:p>
    <w:p w14:paraId="74AA883F" w14:textId="77777777" w:rsidR="00191F60" w:rsidRPr="00494E49" w:rsidRDefault="00191F60" w:rsidP="00191F60">
      <w:pPr>
        <w:pStyle w:val="Heading4"/>
        <w:rPr>
          <w:ins w:id="3232" w:author="Author"/>
        </w:rPr>
      </w:pPr>
      <w:ins w:id="3233" w:author="Author">
        <w:r w:rsidRPr="0008659E">
          <w:t>G.7</w:t>
        </w:r>
        <w:r w:rsidRPr="00BB4CAA">
          <w:rPr>
            <w:rFonts w:eastAsia="MS Mincho"/>
            <w:lang w:eastAsia="ja-JP"/>
          </w:rPr>
          <w:t>19</w:t>
        </w:r>
        <w:r w:rsidRPr="00494E49">
          <w:t xml:space="preserve"> </w:t>
        </w:r>
      </w:ins>
    </w:p>
    <w:p w14:paraId="4D39CE4D" w14:textId="77777777" w:rsidR="00191F60" w:rsidRPr="00510DCD" w:rsidRDefault="00191F60" w:rsidP="00191F60">
      <w:pPr>
        <w:rPr>
          <w:ins w:id="3234" w:author="Author"/>
          <w:lang w:val="en-US"/>
          <w:rPrChange w:id="3235" w:author="Author">
            <w:rPr>
              <w:ins w:id="3236" w:author="Author"/>
            </w:rPr>
          </w:rPrChange>
        </w:rPr>
      </w:pPr>
      <w:ins w:id="3237" w:author="Author">
        <w:r w:rsidRPr="00510DCD">
          <w:rPr>
            <w:lang w:val="en-US"/>
            <w:rPrChange w:id="3238" w:author="Author">
              <w:rPr/>
            </w:rPrChange>
          </w:rPr>
          <w:t xml:space="preserve">To process a file </w:t>
        </w:r>
        <w:r w:rsidRPr="00510DCD">
          <w:rPr>
            <w:i/>
            <w:lang w:val="en-US"/>
            <w:rPrChange w:id="3239" w:author="Author">
              <w:rPr>
                <w:i/>
              </w:rPr>
            </w:rPrChange>
          </w:rPr>
          <w:t>Input</w:t>
        </w:r>
        <w:r w:rsidRPr="00510DCD">
          <w:rPr>
            <w:rFonts w:eastAsia="MS Mincho"/>
            <w:i/>
            <w:lang w:val="en-US" w:eastAsia="ja-JP"/>
            <w:rPrChange w:id="3240" w:author="Author">
              <w:rPr>
                <w:rFonts w:eastAsia="MS Mincho"/>
                <w:i/>
                <w:lang w:eastAsia="ja-JP"/>
              </w:rPr>
            </w:rPrChange>
          </w:rPr>
          <w:t>48</w:t>
        </w:r>
        <w:r w:rsidRPr="00510DCD">
          <w:rPr>
            <w:lang w:val="en-US"/>
            <w:rPrChange w:id="3241" w:author="Author">
              <w:rPr/>
            </w:rPrChange>
          </w:rPr>
          <w:t xml:space="preserve"> through the </w:t>
        </w:r>
        <w:r w:rsidRPr="00510DCD">
          <w:rPr>
            <w:rFonts w:eastAsia="MS Mincho"/>
            <w:lang w:val="en-US" w:eastAsia="ja-JP"/>
            <w:rPrChange w:id="3242" w:author="Author">
              <w:rPr>
                <w:rFonts w:eastAsia="MS Mincho"/>
                <w:lang w:eastAsia="ja-JP"/>
              </w:rPr>
            </w:rPrChange>
          </w:rPr>
          <w:t xml:space="preserve">G.719 </w:t>
        </w:r>
        <w:r w:rsidRPr="00510DCD">
          <w:rPr>
            <w:lang w:val="en-US"/>
            <w:rPrChange w:id="3243" w:author="Author">
              <w:rPr/>
            </w:rPrChange>
          </w:rPr>
          <w:t>codec at XXX bit/s, use:</w:t>
        </w:r>
      </w:ins>
    </w:p>
    <w:p w14:paraId="3DAC2BBA" w14:textId="77777777" w:rsidR="00191F60" w:rsidRPr="00510DCD" w:rsidRDefault="00191F60" w:rsidP="00191F60">
      <w:pPr>
        <w:ind w:left="720"/>
        <w:rPr>
          <w:ins w:id="3244" w:author="Author"/>
          <w:rFonts w:ascii="Courier New" w:hAnsi="Courier New" w:cs="Courier New"/>
          <w:lang w:val="en-US"/>
          <w:rPrChange w:id="3245" w:author="Author">
            <w:rPr>
              <w:ins w:id="3246" w:author="Author"/>
              <w:rFonts w:ascii="Courier New" w:hAnsi="Courier New" w:cs="Courier New"/>
            </w:rPr>
          </w:rPrChange>
        </w:rPr>
      </w:pPr>
      <w:ins w:id="3247" w:author="Author">
        <w:r w:rsidRPr="00510DCD">
          <w:rPr>
            <w:rFonts w:ascii="Courier New" w:eastAsia="MS Mincho" w:hAnsi="Courier New" w:cs="Courier New"/>
            <w:lang w:val="en-US" w:eastAsia="ja-JP"/>
            <w:rPrChange w:id="3248" w:author="Author">
              <w:rPr>
                <w:rFonts w:ascii="Courier New" w:eastAsia="MS Mincho" w:hAnsi="Courier New" w:cs="Courier New"/>
                <w:lang w:eastAsia="ja-JP"/>
              </w:rPr>
            </w:rPrChange>
          </w:rPr>
          <w:t>g719_enc</w:t>
        </w:r>
        <w:r w:rsidRPr="00510DCD">
          <w:rPr>
            <w:rFonts w:ascii="Courier New" w:hAnsi="Courier New" w:cs="Courier New"/>
            <w:lang w:val="en-US"/>
            <w:rPrChange w:id="3249" w:author="Author">
              <w:rPr>
                <w:rFonts w:ascii="Courier New" w:hAnsi="Courier New" w:cs="Courier New"/>
              </w:rPr>
            </w:rPrChange>
          </w:rPr>
          <w:t xml:space="preserve">.exe </w:t>
        </w:r>
        <w:r w:rsidRPr="00510DCD">
          <w:rPr>
            <w:rFonts w:ascii="Courier New" w:eastAsia="MS Mincho" w:hAnsi="Courier New" w:cs="Courier New"/>
            <w:lang w:val="en-US" w:eastAsia="ja-JP"/>
            <w:rPrChange w:id="3250" w:author="Author">
              <w:rPr>
                <w:rFonts w:ascii="Courier New" w:eastAsia="MS Mincho" w:hAnsi="Courier New" w:cs="Courier New"/>
                <w:lang w:eastAsia="ja-JP"/>
              </w:rPr>
            </w:rPrChange>
          </w:rPr>
          <w:t xml:space="preserve">–r XXX –i </w:t>
        </w:r>
        <w:r w:rsidRPr="00510DCD">
          <w:rPr>
            <w:rFonts w:ascii="Courier New" w:eastAsia="MS Mincho" w:hAnsi="Courier New" w:cs="Courier New"/>
            <w:i/>
            <w:lang w:val="en-US" w:eastAsia="ja-JP"/>
            <w:rPrChange w:id="3251" w:author="Author">
              <w:rPr>
                <w:rFonts w:ascii="Courier New" w:eastAsia="MS Mincho" w:hAnsi="Courier New" w:cs="Courier New"/>
                <w:i/>
                <w:lang w:eastAsia="ja-JP"/>
              </w:rPr>
            </w:rPrChange>
          </w:rPr>
          <w:t>I</w:t>
        </w:r>
        <w:r w:rsidRPr="00510DCD">
          <w:rPr>
            <w:rFonts w:ascii="Courier New" w:hAnsi="Courier New" w:cs="Courier New"/>
            <w:i/>
            <w:lang w:val="en-US"/>
            <w:rPrChange w:id="3252" w:author="Author">
              <w:rPr>
                <w:rFonts w:ascii="Courier New" w:hAnsi="Courier New" w:cs="Courier New"/>
                <w:i/>
              </w:rPr>
            </w:rPrChange>
          </w:rPr>
          <w:t>nput</w:t>
        </w:r>
        <w:r w:rsidRPr="00510DCD">
          <w:rPr>
            <w:rFonts w:ascii="Courier New" w:eastAsia="MS Mincho" w:hAnsi="Courier New" w:cs="Courier New"/>
            <w:i/>
            <w:lang w:val="en-US" w:eastAsia="ja-JP"/>
            <w:rPrChange w:id="3253" w:author="Author">
              <w:rPr>
                <w:rFonts w:ascii="Courier New" w:eastAsia="MS Mincho" w:hAnsi="Courier New" w:cs="Courier New"/>
                <w:i/>
                <w:lang w:eastAsia="ja-JP"/>
              </w:rPr>
            </w:rPrChange>
          </w:rPr>
          <w:t>48</w:t>
        </w:r>
        <w:r w:rsidRPr="00510DCD">
          <w:rPr>
            <w:rFonts w:ascii="Courier New" w:eastAsia="MS Mincho" w:hAnsi="Courier New" w:cs="Courier New"/>
            <w:lang w:val="en-US" w:eastAsia="ja-JP"/>
            <w:rPrChange w:id="3254" w:author="Author">
              <w:rPr>
                <w:rFonts w:ascii="Courier New" w:eastAsia="MS Mincho" w:hAnsi="Courier New" w:cs="Courier New"/>
                <w:lang w:eastAsia="ja-JP"/>
              </w:rPr>
            </w:rPrChange>
          </w:rPr>
          <w:t xml:space="preserve"> -o</w:t>
        </w:r>
        <w:r w:rsidRPr="00510DCD">
          <w:rPr>
            <w:rFonts w:ascii="Courier New" w:hAnsi="Courier New" w:cs="Courier New"/>
            <w:lang w:val="en-US"/>
            <w:rPrChange w:id="3255" w:author="Author">
              <w:rPr>
                <w:rFonts w:ascii="Courier New" w:hAnsi="Courier New" w:cs="Courier New"/>
              </w:rPr>
            </w:rPrChange>
          </w:rPr>
          <w:t xml:space="preserve"> bitstream</w:t>
        </w:r>
      </w:ins>
    </w:p>
    <w:p w14:paraId="11164A8D" w14:textId="77777777" w:rsidR="00191F60" w:rsidRPr="00510DCD" w:rsidRDefault="00191F60" w:rsidP="00191F60">
      <w:pPr>
        <w:ind w:left="720"/>
        <w:rPr>
          <w:ins w:id="3256" w:author="Author"/>
          <w:rFonts w:ascii="Courier New" w:hAnsi="Courier New"/>
          <w:i/>
          <w:lang w:val="en-US"/>
          <w:rPrChange w:id="3257" w:author="Author">
            <w:rPr>
              <w:ins w:id="3258" w:author="Author"/>
              <w:rFonts w:ascii="Courier New" w:hAnsi="Courier New"/>
              <w:i/>
            </w:rPr>
          </w:rPrChange>
        </w:rPr>
      </w:pPr>
      <w:ins w:id="3259" w:author="Author">
        <w:r w:rsidRPr="00510DCD">
          <w:rPr>
            <w:rFonts w:ascii="Courier New" w:eastAsia="MS Mincho" w:hAnsi="Courier New" w:cs="Courier New"/>
            <w:lang w:val="en-US" w:eastAsia="ja-JP"/>
            <w:rPrChange w:id="3260" w:author="Author">
              <w:rPr>
                <w:rFonts w:ascii="Courier New" w:eastAsia="MS Mincho" w:hAnsi="Courier New" w:cs="Courier New"/>
                <w:lang w:eastAsia="ja-JP"/>
              </w:rPr>
            </w:rPrChange>
          </w:rPr>
          <w:t>g719_dec</w:t>
        </w:r>
        <w:r w:rsidRPr="00510DCD">
          <w:rPr>
            <w:rFonts w:ascii="Courier New" w:hAnsi="Courier New" w:cs="Courier New"/>
            <w:lang w:val="en-US"/>
            <w:rPrChange w:id="3261" w:author="Author">
              <w:rPr>
                <w:rFonts w:ascii="Courier New" w:hAnsi="Courier New" w:cs="Courier New"/>
              </w:rPr>
            </w:rPrChange>
          </w:rPr>
          <w:t xml:space="preserve">.exe </w:t>
        </w:r>
        <w:r w:rsidRPr="00510DCD">
          <w:rPr>
            <w:rFonts w:ascii="Courier New" w:eastAsia="MS Mincho" w:hAnsi="Courier New" w:cs="Courier New"/>
            <w:lang w:val="en-US" w:eastAsia="ja-JP"/>
            <w:rPrChange w:id="3262" w:author="Author">
              <w:rPr>
                <w:rFonts w:ascii="Courier New" w:eastAsia="MS Mincho" w:hAnsi="Courier New" w:cs="Courier New"/>
                <w:lang w:eastAsia="ja-JP"/>
              </w:rPr>
            </w:rPrChange>
          </w:rPr>
          <w:t xml:space="preserve">–i </w:t>
        </w:r>
        <w:r w:rsidRPr="00510DCD">
          <w:rPr>
            <w:rFonts w:ascii="Courier New" w:hAnsi="Courier New" w:cs="Courier New"/>
            <w:lang w:val="en-US"/>
            <w:rPrChange w:id="3263" w:author="Author">
              <w:rPr>
                <w:rFonts w:ascii="Courier New" w:hAnsi="Courier New" w:cs="Courier New"/>
              </w:rPr>
            </w:rPrChange>
          </w:rPr>
          <w:t>bitstream</w:t>
        </w:r>
        <w:r w:rsidRPr="00510DCD">
          <w:rPr>
            <w:rFonts w:ascii="Courier New" w:eastAsia="MS Mincho" w:hAnsi="Courier New" w:cs="Courier New"/>
            <w:lang w:val="en-US" w:eastAsia="ja-JP"/>
            <w:rPrChange w:id="3264" w:author="Author">
              <w:rPr>
                <w:rFonts w:ascii="Courier New" w:eastAsia="MS Mincho" w:hAnsi="Courier New" w:cs="Courier New"/>
                <w:lang w:eastAsia="ja-JP"/>
              </w:rPr>
            </w:rPrChange>
          </w:rPr>
          <w:t xml:space="preserve"> -o</w:t>
        </w:r>
        <w:r w:rsidRPr="00510DCD">
          <w:rPr>
            <w:rFonts w:ascii="Courier New" w:hAnsi="Courier New" w:cs="Courier New"/>
            <w:lang w:val="en-US"/>
            <w:rPrChange w:id="3265" w:author="Author">
              <w:rPr>
                <w:rFonts w:ascii="Courier New" w:hAnsi="Courier New" w:cs="Courier New"/>
              </w:rPr>
            </w:rPrChange>
          </w:rPr>
          <w:t xml:space="preserve"> </w:t>
        </w:r>
        <w:r w:rsidRPr="00510DCD">
          <w:rPr>
            <w:rFonts w:ascii="Courier New" w:hAnsi="Courier New" w:cs="Courier New"/>
            <w:i/>
            <w:lang w:val="en-US"/>
            <w:rPrChange w:id="3266" w:author="Author">
              <w:rPr>
                <w:rFonts w:ascii="Courier New" w:hAnsi="Courier New" w:cs="Courier New"/>
                <w:i/>
              </w:rPr>
            </w:rPrChange>
          </w:rPr>
          <w:t>Output</w:t>
        </w:r>
        <w:r w:rsidRPr="00510DCD">
          <w:rPr>
            <w:rFonts w:ascii="Courier New" w:eastAsia="MS Mincho" w:hAnsi="Courier New" w:cs="Courier New"/>
            <w:i/>
            <w:lang w:val="en-US" w:eastAsia="ja-JP"/>
            <w:rPrChange w:id="3267" w:author="Author">
              <w:rPr>
                <w:rFonts w:ascii="Courier New" w:eastAsia="MS Mincho" w:hAnsi="Courier New" w:cs="Courier New"/>
                <w:i/>
                <w:lang w:eastAsia="ja-JP"/>
              </w:rPr>
            </w:rPrChange>
          </w:rPr>
          <w:t>48</w:t>
        </w:r>
      </w:ins>
    </w:p>
    <w:p w14:paraId="1F36BDBE" w14:textId="77777777" w:rsidR="00191F60" w:rsidRPr="00510DCD" w:rsidRDefault="00191F60" w:rsidP="00191F60">
      <w:pPr>
        <w:rPr>
          <w:ins w:id="3268" w:author="Author"/>
          <w:rFonts w:eastAsia="MS Mincho" w:cs="Arial"/>
          <w:lang w:val="en-US" w:eastAsia="ja-JP"/>
          <w:rPrChange w:id="3269" w:author="Author">
            <w:rPr>
              <w:ins w:id="3270" w:author="Author"/>
              <w:rFonts w:eastAsia="MS Mincho" w:cs="Arial"/>
              <w:lang w:eastAsia="ja-JP"/>
            </w:rPr>
          </w:rPrChange>
        </w:rPr>
      </w:pPr>
      <w:ins w:id="3271" w:author="Author">
        <w:r w:rsidRPr="00510DCD">
          <w:rPr>
            <w:rFonts w:eastAsia="MS Mincho"/>
            <w:lang w:val="en-US" w:eastAsia="ja-JP"/>
            <w:rPrChange w:id="3272" w:author="Author">
              <w:rPr>
                <w:rFonts w:eastAsia="MS Mincho"/>
                <w:lang w:eastAsia="ja-JP"/>
              </w:rPr>
            </w:rPrChange>
          </w:rPr>
          <w:t xml:space="preserve">where </w:t>
        </w:r>
        <w:r w:rsidRPr="00510DCD">
          <w:rPr>
            <w:rFonts w:ascii="Courier New" w:eastAsia="MS Mincho" w:hAnsi="Courier New" w:cs="Courier New"/>
            <w:lang w:val="en-US" w:eastAsia="ja-JP"/>
            <w:rPrChange w:id="3273" w:author="Author">
              <w:rPr>
                <w:rFonts w:ascii="Courier New" w:eastAsia="MS Mincho" w:hAnsi="Courier New" w:cs="Courier New"/>
                <w:lang w:eastAsia="ja-JP"/>
              </w:rPr>
            </w:rPrChange>
          </w:rPr>
          <w:t>XXX</w:t>
        </w:r>
        <w:r w:rsidRPr="00510DCD">
          <w:rPr>
            <w:rFonts w:eastAsia="MS Mincho" w:cs="Arial"/>
            <w:lang w:val="en-US" w:eastAsia="ja-JP"/>
            <w:rPrChange w:id="3274" w:author="Author">
              <w:rPr>
                <w:rFonts w:eastAsia="MS Mincho" w:cs="Arial"/>
                <w:lang w:eastAsia="ja-JP"/>
              </w:rPr>
            </w:rPrChange>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48kHz which implies resampling steps from and to 32kHz.</w:t>
        </w:r>
      </w:ins>
    </w:p>
    <w:p w14:paraId="1219F68C" w14:textId="41F13558" w:rsidR="00191F60" w:rsidRPr="00494E49" w:rsidRDefault="00191F60" w:rsidP="00191F60">
      <w:pPr>
        <w:pStyle w:val="Heading4"/>
        <w:rPr>
          <w:ins w:id="3275" w:author="Author"/>
        </w:rPr>
      </w:pPr>
      <w:ins w:id="3276" w:author="Author">
        <w:r w:rsidRPr="0008659E">
          <w:t>G.722.1</w:t>
        </w:r>
        <w:r w:rsidRPr="00BB4CAA">
          <w:t xml:space="preserve"> Annex </w:t>
        </w:r>
        <w:r w:rsidRPr="00494E49">
          <w:t>C</w:t>
        </w:r>
        <w:bookmarkEnd w:id="3153"/>
        <w:bookmarkEnd w:id="3154"/>
        <w:bookmarkEnd w:id="3155"/>
      </w:ins>
    </w:p>
    <w:p w14:paraId="09140825" w14:textId="77777777" w:rsidR="00191F60" w:rsidRPr="00510DCD" w:rsidRDefault="00191F60" w:rsidP="00191F60">
      <w:pPr>
        <w:rPr>
          <w:ins w:id="3277" w:author="Author"/>
          <w:lang w:val="en-US"/>
          <w:rPrChange w:id="3278" w:author="Author">
            <w:rPr>
              <w:ins w:id="3279" w:author="Author"/>
            </w:rPr>
          </w:rPrChange>
        </w:rPr>
      </w:pPr>
      <w:ins w:id="3280" w:author="Author">
        <w:r w:rsidRPr="00510DCD">
          <w:rPr>
            <w:lang w:val="en-US"/>
            <w:rPrChange w:id="3281" w:author="Author">
              <w:rPr/>
            </w:rPrChange>
          </w:rPr>
          <w:t xml:space="preserve">To process a file </w:t>
        </w:r>
        <w:r w:rsidRPr="00510DCD">
          <w:rPr>
            <w:i/>
            <w:lang w:val="en-US"/>
            <w:rPrChange w:id="3282" w:author="Author">
              <w:rPr>
                <w:i/>
              </w:rPr>
            </w:rPrChange>
          </w:rPr>
          <w:t>Input32</w:t>
        </w:r>
        <w:r w:rsidRPr="00510DCD">
          <w:rPr>
            <w:lang w:val="en-US"/>
            <w:rPrChange w:id="3283" w:author="Author">
              <w:rPr/>
            </w:rPrChange>
          </w:rPr>
          <w:t xml:space="preserve"> through the G.722.1</w:t>
        </w:r>
        <w:r w:rsidRPr="00510DCD">
          <w:rPr>
            <w:rFonts w:eastAsia="MS Mincho"/>
            <w:lang w:val="en-US" w:eastAsia="ja-JP"/>
            <w:rPrChange w:id="3284" w:author="Author">
              <w:rPr>
                <w:rFonts w:eastAsia="MS Mincho"/>
                <w:lang w:eastAsia="ja-JP"/>
              </w:rPr>
            </w:rPrChange>
          </w:rPr>
          <w:t xml:space="preserve"> Annex </w:t>
        </w:r>
        <w:r w:rsidRPr="00510DCD">
          <w:rPr>
            <w:lang w:val="en-US"/>
            <w:rPrChange w:id="3285" w:author="Author">
              <w:rPr/>
            </w:rPrChange>
          </w:rPr>
          <w:t>C codec at XXX bit/s, use:</w:t>
        </w:r>
      </w:ins>
    </w:p>
    <w:p w14:paraId="60891828" w14:textId="77777777" w:rsidR="00191F60" w:rsidRPr="00510DCD" w:rsidRDefault="00191F60" w:rsidP="00191F60">
      <w:pPr>
        <w:ind w:left="720"/>
        <w:rPr>
          <w:ins w:id="3286" w:author="Author"/>
          <w:rFonts w:ascii="Courier New" w:hAnsi="Courier New" w:cs="Courier New"/>
          <w:lang w:val="en-US"/>
          <w:rPrChange w:id="3287" w:author="Author">
            <w:rPr>
              <w:ins w:id="3288" w:author="Author"/>
              <w:rFonts w:ascii="Courier New" w:hAnsi="Courier New" w:cs="Courier New"/>
            </w:rPr>
          </w:rPrChange>
        </w:rPr>
      </w:pPr>
      <w:ins w:id="3289" w:author="Author">
        <w:r w:rsidRPr="00510DCD">
          <w:rPr>
            <w:rFonts w:ascii="Courier New" w:hAnsi="Courier New" w:cs="Courier New"/>
            <w:lang w:val="en-US"/>
            <w:rPrChange w:id="3290" w:author="Author">
              <w:rPr>
                <w:rFonts w:ascii="Courier New" w:hAnsi="Courier New" w:cs="Courier New"/>
              </w:rPr>
            </w:rPrChange>
          </w:rPr>
          <w:t xml:space="preserve">g7221_enc.exe 1 </w:t>
        </w:r>
        <w:r w:rsidRPr="00510DCD">
          <w:rPr>
            <w:rFonts w:ascii="Courier New" w:hAnsi="Courier New" w:cs="Courier New"/>
            <w:i/>
            <w:lang w:val="en-US"/>
            <w:rPrChange w:id="3291" w:author="Author">
              <w:rPr>
                <w:rFonts w:ascii="Courier New" w:hAnsi="Courier New" w:cs="Courier New"/>
                <w:i/>
              </w:rPr>
            </w:rPrChange>
          </w:rPr>
          <w:t>Input32</w:t>
        </w:r>
        <w:r w:rsidRPr="00510DCD">
          <w:rPr>
            <w:rFonts w:ascii="Courier New" w:hAnsi="Courier New" w:cs="Courier New"/>
            <w:lang w:val="en-US"/>
            <w:rPrChange w:id="3292" w:author="Author">
              <w:rPr>
                <w:rFonts w:ascii="Courier New" w:hAnsi="Courier New" w:cs="Courier New"/>
              </w:rPr>
            </w:rPrChange>
          </w:rPr>
          <w:t xml:space="preserve"> bitstream XXX 14000</w:t>
        </w:r>
      </w:ins>
    </w:p>
    <w:p w14:paraId="06709086" w14:textId="77777777" w:rsidR="00191F60" w:rsidRPr="00510DCD" w:rsidRDefault="00191F60" w:rsidP="00191F60">
      <w:pPr>
        <w:ind w:left="720"/>
        <w:rPr>
          <w:ins w:id="3293" w:author="Author"/>
          <w:rFonts w:ascii="Courier New" w:hAnsi="Courier New" w:cs="Courier New"/>
          <w:lang w:val="en-US"/>
          <w:rPrChange w:id="3294" w:author="Author">
            <w:rPr>
              <w:ins w:id="3295" w:author="Author"/>
              <w:rFonts w:ascii="Courier New" w:hAnsi="Courier New" w:cs="Courier New"/>
            </w:rPr>
          </w:rPrChange>
        </w:rPr>
      </w:pPr>
      <w:ins w:id="3296" w:author="Author">
        <w:r w:rsidRPr="00510DCD">
          <w:rPr>
            <w:rFonts w:ascii="Courier New" w:hAnsi="Courier New" w:cs="Courier New"/>
            <w:lang w:val="en-US"/>
            <w:rPrChange w:id="3297" w:author="Author">
              <w:rPr>
                <w:rFonts w:ascii="Courier New" w:hAnsi="Courier New" w:cs="Courier New"/>
              </w:rPr>
            </w:rPrChange>
          </w:rPr>
          <w:t xml:space="preserve">g7221_dec.exe 1 bitstream </w:t>
        </w:r>
        <w:r w:rsidRPr="00510DCD">
          <w:rPr>
            <w:rFonts w:ascii="Courier New" w:hAnsi="Courier New" w:cs="Courier New"/>
            <w:i/>
            <w:lang w:val="en-US"/>
            <w:rPrChange w:id="3298" w:author="Author">
              <w:rPr>
                <w:rFonts w:ascii="Courier New" w:hAnsi="Courier New" w:cs="Courier New"/>
                <w:i/>
              </w:rPr>
            </w:rPrChange>
          </w:rPr>
          <w:t>Output32</w:t>
        </w:r>
        <w:r w:rsidRPr="00510DCD">
          <w:rPr>
            <w:rFonts w:ascii="Courier New" w:hAnsi="Courier New" w:cs="Courier New"/>
            <w:lang w:val="en-US"/>
            <w:rPrChange w:id="3299" w:author="Author">
              <w:rPr>
                <w:rFonts w:ascii="Courier New" w:hAnsi="Courier New" w:cs="Courier New"/>
              </w:rPr>
            </w:rPrChange>
          </w:rPr>
          <w:t xml:space="preserve"> XXX 14000</w:t>
        </w:r>
      </w:ins>
    </w:p>
    <w:p w14:paraId="27651DED" w14:textId="77777777" w:rsidR="00191F60" w:rsidRPr="00510DCD" w:rsidRDefault="00191F60" w:rsidP="00191F60">
      <w:pPr>
        <w:rPr>
          <w:ins w:id="3300" w:author="Author"/>
          <w:rFonts w:ascii="Courier New" w:eastAsia="MS Mincho" w:hAnsi="Courier New" w:cs="Courier New"/>
          <w:lang w:val="en-US" w:eastAsia="ja-JP"/>
          <w:rPrChange w:id="3301" w:author="Author">
            <w:rPr>
              <w:ins w:id="3302" w:author="Author"/>
              <w:rFonts w:ascii="Courier New" w:eastAsia="MS Mincho" w:hAnsi="Courier New" w:cs="Courier New"/>
              <w:lang w:eastAsia="ja-JP"/>
            </w:rPr>
          </w:rPrChange>
        </w:rPr>
      </w:pPr>
      <w:ins w:id="3303" w:author="Author">
        <w:r w:rsidRPr="00510DCD">
          <w:rPr>
            <w:rStyle w:val="BodyTextChar"/>
            <w:lang w:val="en-US"/>
            <w:rPrChange w:id="3304" w:author="Author">
              <w:rPr>
                <w:rStyle w:val="BodyTextChar"/>
              </w:rPr>
            </w:rPrChange>
          </w:rPr>
          <w:t>where</w:t>
        </w:r>
        <w:r w:rsidRPr="00510DCD">
          <w:rPr>
            <w:rFonts w:ascii="Courier New" w:hAnsi="Courier New" w:cs="Courier New"/>
            <w:lang w:val="en-US"/>
            <w:rPrChange w:id="3305" w:author="Author">
              <w:rPr>
                <w:rFonts w:ascii="Courier New" w:hAnsi="Courier New" w:cs="Courier New"/>
              </w:rPr>
            </w:rPrChange>
          </w:rPr>
          <w:t xml:space="preserve"> XXX </w:t>
        </w:r>
        <w:r w:rsidRPr="00510DCD">
          <w:rPr>
            <w:rStyle w:val="BodyTextChar"/>
            <w:lang w:val="en-US"/>
            <w:rPrChange w:id="3306" w:author="Author">
              <w:rPr>
                <w:rStyle w:val="BodyTextChar"/>
              </w:rPr>
            </w:rPrChange>
          </w:rPr>
          <w:t xml:space="preserve">is one of 24000, 32000 </w:t>
        </w:r>
        <w:r w:rsidRPr="00510DCD">
          <w:rPr>
            <w:rStyle w:val="BodyTextChar"/>
            <w:rFonts w:eastAsia="MS Mincho"/>
            <w:lang w:val="en-US" w:eastAsia="ja-JP"/>
            <w:rPrChange w:id="3307" w:author="Author">
              <w:rPr>
                <w:rStyle w:val="BodyTextChar"/>
                <w:rFonts w:eastAsia="MS Mincho"/>
                <w:lang w:eastAsia="ja-JP"/>
              </w:rPr>
            </w:rPrChange>
          </w:rPr>
          <w:t xml:space="preserve">or </w:t>
        </w:r>
        <w:r w:rsidRPr="00510DCD">
          <w:rPr>
            <w:rStyle w:val="BodyTextChar"/>
            <w:lang w:val="en-US"/>
            <w:rPrChange w:id="3308" w:author="Author">
              <w:rPr>
                <w:rStyle w:val="BodyTextChar"/>
              </w:rPr>
            </w:rPrChange>
          </w:rPr>
          <w:t>48000</w:t>
        </w:r>
        <w:r w:rsidRPr="00510DCD">
          <w:rPr>
            <w:rStyle w:val="BodyTextChar"/>
            <w:rFonts w:eastAsia="MS Mincho"/>
            <w:lang w:val="en-US" w:eastAsia="ja-JP"/>
            <w:rPrChange w:id="3309" w:author="Author">
              <w:rPr>
                <w:rStyle w:val="BodyTextChar"/>
                <w:rFonts w:eastAsia="MS Mincho"/>
                <w:lang w:eastAsia="ja-JP"/>
              </w:rPr>
            </w:rPrChange>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ins>
    </w:p>
    <w:p w14:paraId="6D39DE3E" w14:textId="77777777" w:rsidR="00191F60" w:rsidRPr="00BB4CAA" w:rsidRDefault="00191F60" w:rsidP="00191F60">
      <w:pPr>
        <w:pStyle w:val="Heading3"/>
        <w:rPr>
          <w:ins w:id="3310" w:author="Author"/>
        </w:rPr>
      </w:pPr>
      <w:bookmarkStart w:id="3311" w:name="_Ref327276874"/>
      <w:bookmarkStart w:id="3312" w:name="_Toc395255384"/>
      <w:bookmarkStart w:id="3313" w:name="_Toc96359552"/>
      <w:bookmarkStart w:id="3314" w:name="_Toc96360684"/>
      <w:ins w:id="3315" w:author="Author">
        <w:r w:rsidRPr="0008659E">
          <w:lastRenderedPageBreak/>
          <w:t>Delay compensation for reference conditions</w:t>
        </w:r>
        <w:bookmarkEnd w:id="3311"/>
        <w:bookmarkEnd w:id="3312"/>
        <w:bookmarkEnd w:id="3313"/>
        <w:bookmarkEnd w:id="3314"/>
      </w:ins>
    </w:p>
    <w:p w14:paraId="600FE5DC" w14:textId="431CB673" w:rsidR="00191F60" w:rsidRPr="00BB4CAA" w:rsidRDefault="00191F60" w:rsidP="00191F60">
      <w:pPr>
        <w:rPr>
          <w:ins w:id="3316" w:author="Author"/>
          <w:lang w:val="en-US"/>
        </w:rPr>
      </w:pPr>
      <w:ins w:id="3317" w:author="Autho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ins>
      <w:r w:rsidRPr="00BB4CAA">
        <w:rPr>
          <w:lang w:val="en-US"/>
        </w:rPr>
      </w:r>
      <w:ins w:id="3318" w:author="Author">
        <w:r w:rsidRPr="00BB4CAA">
          <w:rPr>
            <w:lang w:val="en-US"/>
          </w:rPr>
          <w:fldChar w:fldCharType="separate"/>
        </w:r>
        <w:r w:rsidR="002F70A6">
          <w:rPr>
            <w:lang w:val="en-US"/>
          </w:rPr>
          <w:t>A.1</w:t>
        </w:r>
        <w:r w:rsidRPr="00BB4CAA">
          <w:rPr>
            <w:lang w:val="en-US"/>
          </w:rPr>
          <w:fldChar w:fldCharType="end"/>
        </w:r>
        <w:r w:rsidRPr="0008659E">
          <w:rPr>
            <w:lang w:val="en-US"/>
          </w:rPr>
          <w:t xml:space="preserve">. </w:t>
        </w:r>
      </w:ins>
    </w:p>
    <w:p w14:paraId="5CF21425" w14:textId="3DC7EEC1" w:rsidR="00191F60" w:rsidRPr="00BB4CAA" w:rsidRDefault="00060BCC" w:rsidP="00191F60">
      <w:pPr>
        <w:pStyle w:val="Heading3"/>
        <w:rPr>
          <w:ins w:id="3319" w:author="Author"/>
        </w:rPr>
      </w:pPr>
      <w:bookmarkStart w:id="3320" w:name="_Toc332969232"/>
      <w:bookmarkStart w:id="3321" w:name="_Toc332971982"/>
      <w:bookmarkStart w:id="3322" w:name="_Toc332969233"/>
      <w:bookmarkStart w:id="3323" w:name="_Toc332971983"/>
      <w:bookmarkStart w:id="3324" w:name="_Toc332969291"/>
      <w:bookmarkStart w:id="3325" w:name="_Toc332972041"/>
      <w:bookmarkStart w:id="3326" w:name="_Toc332969292"/>
      <w:bookmarkStart w:id="3327" w:name="_Toc332972042"/>
      <w:bookmarkStart w:id="3328" w:name="_Toc332969293"/>
      <w:bookmarkStart w:id="3329" w:name="_Toc332972043"/>
      <w:bookmarkStart w:id="3330" w:name="_Toc332795464"/>
      <w:bookmarkStart w:id="3331" w:name="_Toc332969294"/>
      <w:bookmarkStart w:id="3332" w:name="_Toc332972044"/>
      <w:bookmarkStart w:id="3333" w:name="_Toc332795465"/>
      <w:bookmarkStart w:id="3334" w:name="_Toc332969295"/>
      <w:bookmarkStart w:id="3335" w:name="_Toc332972045"/>
      <w:bookmarkStart w:id="3336" w:name="_Toc200460876"/>
      <w:bookmarkStart w:id="3337" w:name="_Toc200769219"/>
      <w:bookmarkStart w:id="3338" w:name="_Toc200773873"/>
      <w:bookmarkStart w:id="3339" w:name="_Toc200773945"/>
      <w:bookmarkStart w:id="3340" w:name="_Toc197311407"/>
      <w:bookmarkStart w:id="3341" w:name="_Toc234919399"/>
      <w:bookmarkStart w:id="3342" w:name="_Toc307912519"/>
      <w:bookmarkStart w:id="3343" w:name="_Toc395255385"/>
      <w:bookmarkStart w:id="3344" w:name="_Toc96359553"/>
      <w:bookmarkStart w:id="3345" w:name="_Toc96360685"/>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ins w:id="3346" w:author="Author">
        <w:r>
          <w:t>EVS</w:t>
        </w:r>
        <w:r w:rsidR="00191F60" w:rsidRPr="0008659E">
          <w:t xml:space="preserve"> operation</w:t>
        </w:r>
        <w:bookmarkEnd w:id="3340"/>
        <w:bookmarkEnd w:id="3341"/>
        <w:bookmarkEnd w:id="3342"/>
        <w:r w:rsidR="00191F60" w:rsidRPr="00BB4CAA">
          <w:t xml:space="preserve"> (non</w:t>
        </w:r>
        <w:r>
          <w:t>-</w:t>
        </w:r>
        <w:r w:rsidR="00191F60" w:rsidRPr="0008659E">
          <w:t>JBM case)</w:t>
        </w:r>
        <w:bookmarkEnd w:id="3343"/>
        <w:bookmarkEnd w:id="3344"/>
        <w:bookmarkEnd w:id="3345"/>
      </w:ins>
    </w:p>
    <w:p w14:paraId="4DFBA682" w14:textId="1E4E8BC7" w:rsidR="00191F60" w:rsidRPr="00510DCD" w:rsidRDefault="00191F60" w:rsidP="00191F60">
      <w:pPr>
        <w:rPr>
          <w:ins w:id="3347" w:author="Author"/>
          <w:lang w:val="en-US"/>
          <w:rPrChange w:id="3348" w:author="Author">
            <w:rPr>
              <w:ins w:id="3349" w:author="Author"/>
            </w:rPr>
          </w:rPrChange>
        </w:rPr>
      </w:pPr>
      <w:ins w:id="3350" w:author="Author">
        <w:r w:rsidRPr="00510DCD">
          <w:rPr>
            <w:lang w:val="en-US"/>
            <w:rPrChange w:id="3351" w:author="Author">
              <w:rPr/>
            </w:rPrChange>
          </w:rPr>
          <w:t xml:space="preserve">To process a file </w:t>
        </w:r>
        <w:r w:rsidRPr="00510DCD">
          <w:rPr>
            <w:i/>
            <w:lang w:val="en-US"/>
            <w:rPrChange w:id="3352" w:author="Author">
              <w:rPr>
                <w:i/>
              </w:rPr>
            </w:rPrChange>
          </w:rPr>
          <w:t>Input8</w:t>
        </w:r>
        <w:r w:rsidRPr="00510DCD">
          <w:rPr>
            <w:lang w:val="en-US"/>
            <w:rPrChange w:id="3353" w:author="Author">
              <w:rPr/>
            </w:rPrChange>
          </w:rPr>
          <w:t xml:space="preserve"> through the EVS codec at XXX bit/s, use:</w:t>
        </w:r>
      </w:ins>
    </w:p>
    <w:p w14:paraId="4A2FA59D" w14:textId="77777777" w:rsidR="00191F60" w:rsidRPr="00510DCD" w:rsidRDefault="00191F60" w:rsidP="00191F60">
      <w:pPr>
        <w:ind w:left="720"/>
        <w:rPr>
          <w:ins w:id="3354" w:author="Author"/>
          <w:rFonts w:ascii="Courier New" w:hAnsi="Courier New" w:cs="Courier New"/>
          <w:lang w:val="en-US"/>
          <w:rPrChange w:id="3355" w:author="Author">
            <w:rPr>
              <w:ins w:id="3356" w:author="Author"/>
              <w:rFonts w:ascii="Courier New" w:hAnsi="Courier New" w:cs="Courier New"/>
            </w:rPr>
          </w:rPrChange>
        </w:rPr>
      </w:pPr>
      <w:ins w:id="3357" w:author="Author">
        <w:r w:rsidRPr="00510DCD">
          <w:rPr>
            <w:rFonts w:ascii="Courier New" w:hAnsi="Courier New" w:cs="Courier New"/>
            <w:lang w:val="en-US"/>
            <w:rPrChange w:id="3358" w:author="Author">
              <w:rPr>
                <w:rFonts w:ascii="Courier New" w:hAnsi="Courier New" w:cs="Courier New"/>
              </w:rPr>
            </w:rPrChange>
          </w:rPr>
          <w:t xml:space="preserve">EVS_cod.exe [-dtx] XXX/SWF 8 </w:t>
        </w:r>
        <w:r w:rsidRPr="00510DCD">
          <w:rPr>
            <w:rFonts w:ascii="Courier New" w:hAnsi="Courier New" w:cs="Courier New"/>
            <w:i/>
            <w:lang w:val="en-US"/>
            <w:rPrChange w:id="3359" w:author="Author">
              <w:rPr>
                <w:rFonts w:ascii="Courier New" w:hAnsi="Courier New" w:cs="Courier New"/>
                <w:i/>
              </w:rPr>
            </w:rPrChange>
          </w:rPr>
          <w:t>Input8</w:t>
        </w:r>
        <w:r w:rsidRPr="00510DCD">
          <w:rPr>
            <w:rFonts w:ascii="Courier New" w:hAnsi="Courier New" w:cs="Courier New"/>
            <w:lang w:val="en-US"/>
            <w:rPrChange w:id="3360" w:author="Author">
              <w:rPr>
                <w:rFonts w:ascii="Courier New" w:hAnsi="Courier New" w:cs="Courier New"/>
              </w:rPr>
            </w:rPrChange>
          </w:rPr>
          <w:t xml:space="preserve"> bitstream</w:t>
        </w:r>
      </w:ins>
    </w:p>
    <w:p w14:paraId="20F15074" w14:textId="77777777" w:rsidR="00191F60" w:rsidRPr="00510DCD" w:rsidRDefault="00191F60" w:rsidP="00191F60">
      <w:pPr>
        <w:ind w:left="720"/>
        <w:rPr>
          <w:ins w:id="3361" w:author="Author"/>
          <w:rFonts w:ascii="Courier New" w:hAnsi="Courier New" w:cs="Courier New"/>
          <w:lang w:val="en-US"/>
          <w:rPrChange w:id="3362" w:author="Author">
            <w:rPr>
              <w:ins w:id="3363" w:author="Author"/>
              <w:rFonts w:ascii="Courier New" w:hAnsi="Courier New" w:cs="Courier New"/>
            </w:rPr>
          </w:rPrChange>
        </w:rPr>
      </w:pPr>
      <w:ins w:id="3364" w:author="Author">
        <w:r w:rsidRPr="00510DCD">
          <w:rPr>
            <w:rFonts w:ascii="Courier New" w:hAnsi="Courier New" w:cs="Courier New"/>
            <w:lang w:val="en-US"/>
            <w:rPrChange w:id="3365" w:author="Author">
              <w:rPr>
                <w:rFonts w:ascii="Courier New" w:hAnsi="Courier New" w:cs="Courier New"/>
              </w:rPr>
            </w:rPrChange>
          </w:rPr>
          <w:t xml:space="preserve">EVS_dec.exe 8 bitstream </w:t>
        </w:r>
        <w:r w:rsidRPr="00510DCD">
          <w:rPr>
            <w:rFonts w:ascii="Courier New" w:hAnsi="Courier New" w:cs="Courier New"/>
            <w:i/>
            <w:lang w:val="en-US"/>
            <w:rPrChange w:id="3366" w:author="Author">
              <w:rPr>
                <w:rFonts w:ascii="Courier New" w:hAnsi="Courier New" w:cs="Courier New"/>
                <w:i/>
              </w:rPr>
            </w:rPrChange>
          </w:rPr>
          <w:t>Output8</w:t>
        </w:r>
      </w:ins>
    </w:p>
    <w:p w14:paraId="64A83281" w14:textId="77777777" w:rsidR="00191F60" w:rsidRPr="00510DCD" w:rsidRDefault="00191F60" w:rsidP="00191F60">
      <w:pPr>
        <w:rPr>
          <w:ins w:id="3367" w:author="Author"/>
          <w:rStyle w:val="BodyTextChar"/>
          <w:rFonts w:eastAsia="MS Mincho"/>
          <w:lang w:val="en-US" w:eastAsia="ja-JP"/>
          <w:rPrChange w:id="3368" w:author="Author">
            <w:rPr>
              <w:ins w:id="3369" w:author="Author"/>
              <w:rStyle w:val="BodyTextChar"/>
              <w:rFonts w:eastAsia="MS Mincho"/>
              <w:lang w:eastAsia="ja-JP"/>
            </w:rPr>
          </w:rPrChange>
        </w:rPr>
      </w:pPr>
      <w:ins w:id="3370" w:author="Author">
        <w:r w:rsidRPr="00510DCD">
          <w:rPr>
            <w:rStyle w:val="BodyTextChar"/>
            <w:lang w:val="en-US"/>
            <w:rPrChange w:id="3371" w:author="Author">
              <w:rPr>
                <w:rStyle w:val="BodyTextChar"/>
              </w:rPr>
            </w:rPrChange>
          </w:rPr>
          <w:t>where</w:t>
        </w:r>
        <w:r w:rsidRPr="00510DCD">
          <w:rPr>
            <w:rFonts w:ascii="Courier New" w:hAnsi="Courier New" w:cs="Courier New"/>
            <w:lang w:val="en-US"/>
            <w:rPrChange w:id="3372" w:author="Author">
              <w:rPr>
                <w:rFonts w:ascii="Courier New" w:hAnsi="Courier New" w:cs="Courier New"/>
              </w:rPr>
            </w:rPrChange>
          </w:rPr>
          <w:t xml:space="preserve"> XXX </w:t>
        </w:r>
        <w:r w:rsidRPr="00510DCD">
          <w:rPr>
            <w:rStyle w:val="BodyTextChar"/>
            <w:lang w:val="en-US"/>
            <w:rPrChange w:id="3373" w:author="Author">
              <w:rPr>
                <w:rStyle w:val="BodyTextChar"/>
              </w:rPr>
            </w:rPrChange>
          </w:rPr>
          <w:t xml:space="preserve">is one of 5900, 7200, 8000, 9600 </w:t>
        </w:r>
        <w:r w:rsidRPr="00510DCD">
          <w:rPr>
            <w:rStyle w:val="BodyTextChar"/>
            <w:rFonts w:eastAsia="MS Mincho"/>
            <w:lang w:val="en-US" w:eastAsia="ja-JP"/>
            <w:rPrChange w:id="3374" w:author="Author">
              <w:rPr>
                <w:rStyle w:val="BodyTextChar"/>
                <w:rFonts w:eastAsia="MS Mincho"/>
                <w:lang w:eastAsia="ja-JP"/>
              </w:rPr>
            </w:rPrChange>
          </w:rPr>
          <w:t xml:space="preserve">or </w:t>
        </w:r>
        <w:r w:rsidRPr="00510DCD">
          <w:rPr>
            <w:rStyle w:val="BodyTextChar"/>
            <w:lang w:val="en-US"/>
            <w:rPrChange w:id="3375" w:author="Author">
              <w:rPr>
                <w:rStyle w:val="BodyTextChar"/>
              </w:rPr>
            </w:rPrChange>
          </w:rPr>
          <w:t>13200</w:t>
        </w:r>
        <w:r w:rsidRPr="00510DCD">
          <w:rPr>
            <w:rStyle w:val="BodyTextChar"/>
            <w:rFonts w:eastAsia="MS Mincho"/>
            <w:lang w:val="en-US" w:eastAsia="ja-JP"/>
            <w:rPrChange w:id="3376" w:author="Author">
              <w:rPr>
                <w:rStyle w:val="BodyTextChar"/>
                <w:rFonts w:eastAsia="MS Mincho"/>
                <w:lang w:eastAsia="ja-JP"/>
              </w:rPr>
            </w:rPrChange>
          </w:rPr>
          <w:t xml:space="preserve">. For rate switching operation, </w:t>
        </w:r>
        <w:r w:rsidRPr="00510DCD">
          <w:rPr>
            <w:rStyle w:val="BodyTextChar"/>
            <w:rFonts w:ascii="Courier New" w:eastAsia="MS Mincho" w:hAnsi="Courier New" w:cs="Courier New"/>
            <w:lang w:val="en-US" w:eastAsia="ja-JP"/>
            <w:rPrChange w:id="3377" w:author="Author">
              <w:rPr>
                <w:rStyle w:val="BodyTextChar"/>
                <w:rFonts w:ascii="Courier New" w:eastAsia="MS Mincho" w:hAnsi="Courier New" w:cs="Courier New"/>
                <w:lang w:eastAsia="ja-JP"/>
              </w:rPr>
            </w:rPrChange>
          </w:rPr>
          <w:t>XXX</w:t>
        </w:r>
        <w:r w:rsidRPr="00510DCD">
          <w:rPr>
            <w:rStyle w:val="BodyTextChar"/>
            <w:rFonts w:eastAsia="MS Mincho"/>
            <w:lang w:val="en-US" w:eastAsia="ja-JP"/>
            <w:rPrChange w:id="3378" w:author="Author">
              <w:rPr>
                <w:rStyle w:val="BodyTextChar"/>
                <w:rFonts w:eastAsia="MS Mincho"/>
                <w:lang w:eastAsia="ja-JP"/>
              </w:rPr>
            </w:rPrChange>
          </w:rPr>
          <w:t xml:space="preserve"> is replaced by a switching file (</w:t>
        </w:r>
        <w:r w:rsidRPr="00510DCD">
          <w:rPr>
            <w:rStyle w:val="BodyTextChar"/>
            <w:rFonts w:ascii="Courier New" w:eastAsia="MS Mincho" w:hAnsi="Courier New" w:cs="Courier New"/>
            <w:lang w:val="en-US" w:eastAsia="ja-JP"/>
            <w:rPrChange w:id="3379" w:author="Author">
              <w:rPr>
                <w:rStyle w:val="BodyTextChar"/>
                <w:rFonts w:ascii="Courier New" w:eastAsia="MS Mincho" w:hAnsi="Courier New" w:cs="Courier New"/>
                <w:lang w:eastAsia="ja-JP"/>
              </w:rPr>
            </w:rPrChange>
          </w:rPr>
          <w:t>SWF</w:t>
        </w:r>
        <w:r w:rsidRPr="00510DCD">
          <w:rPr>
            <w:rStyle w:val="BodyTextChar"/>
            <w:rFonts w:eastAsia="MS Mincho"/>
            <w:lang w:val="en-US" w:eastAsia="ja-JP"/>
            <w:rPrChange w:id="3380" w:author="Author">
              <w:rPr>
                <w:rStyle w:val="BodyTextChar"/>
                <w:rFonts w:eastAsia="MS Mincho"/>
                <w:lang w:eastAsia="ja-JP"/>
              </w:rPr>
            </w:rPrChange>
          </w:rPr>
          <w:t xml:space="preserve">). </w:t>
        </w:r>
      </w:ins>
    </w:p>
    <w:p w14:paraId="23A659D4" w14:textId="46551088" w:rsidR="00191F60" w:rsidRPr="00510DCD" w:rsidRDefault="00191F60" w:rsidP="00191F60">
      <w:pPr>
        <w:rPr>
          <w:ins w:id="3381" w:author="Author"/>
          <w:lang w:val="en-US"/>
          <w:rPrChange w:id="3382" w:author="Author">
            <w:rPr>
              <w:ins w:id="3383" w:author="Author"/>
            </w:rPr>
          </w:rPrChange>
        </w:rPr>
      </w:pPr>
      <w:ins w:id="3384" w:author="Author">
        <w:r w:rsidRPr="00510DCD">
          <w:rPr>
            <w:lang w:val="en-US"/>
            <w:rPrChange w:id="3385" w:author="Author">
              <w:rPr/>
            </w:rPrChange>
          </w:rPr>
          <w:t xml:space="preserve">To process a file </w:t>
        </w:r>
        <w:r w:rsidRPr="00510DCD">
          <w:rPr>
            <w:i/>
            <w:lang w:val="en-US"/>
            <w:rPrChange w:id="3386" w:author="Author">
              <w:rPr>
                <w:i/>
              </w:rPr>
            </w:rPrChange>
          </w:rPr>
          <w:t>Input16</w:t>
        </w:r>
        <w:r w:rsidRPr="00510DCD">
          <w:rPr>
            <w:lang w:val="en-US"/>
            <w:rPrChange w:id="3387" w:author="Author">
              <w:rPr/>
            </w:rPrChange>
          </w:rPr>
          <w:t xml:space="preserve"> through the EVS codec at XXX bit/s, use:</w:t>
        </w:r>
      </w:ins>
    </w:p>
    <w:p w14:paraId="3FD0E11F" w14:textId="77777777" w:rsidR="00191F60" w:rsidRPr="00510DCD" w:rsidRDefault="00191F60" w:rsidP="00191F60">
      <w:pPr>
        <w:ind w:left="720"/>
        <w:rPr>
          <w:ins w:id="3388" w:author="Author"/>
          <w:rFonts w:ascii="Courier New" w:hAnsi="Courier New" w:cs="Courier New"/>
          <w:lang w:val="en-US"/>
          <w:rPrChange w:id="3389" w:author="Author">
            <w:rPr>
              <w:ins w:id="3390" w:author="Author"/>
              <w:rFonts w:ascii="Courier New" w:hAnsi="Courier New" w:cs="Courier New"/>
            </w:rPr>
          </w:rPrChange>
        </w:rPr>
      </w:pPr>
      <w:ins w:id="3391" w:author="Author">
        <w:r w:rsidRPr="00510DCD">
          <w:rPr>
            <w:rFonts w:ascii="Courier New" w:hAnsi="Courier New" w:cs="Courier New"/>
            <w:lang w:val="en-US"/>
            <w:rPrChange w:id="3392" w:author="Author">
              <w:rPr>
                <w:rFonts w:ascii="Courier New" w:hAnsi="Courier New" w:cs="Courier New"/>
              </w:rPr>
            </w:rPrChange>
          </w:rPr>
          <w:t xml:space="preserve">EVS_cod.exe [-dtx] XXX/SWF 16 </w:t>
        </w:r>
        <w:r w:rsidRPr="00510DCD">
          <w:rPr>
            <w:rFonts w:ascii="Courier New" w:hAnsi="Courier New" w:cs="Courier New"/>
            <w:i/>
            <w:lang w:val="en-US"/>
            <w:rPrChange w:id="3393" w:author="Author">
              <w:rPr>
                <w:rFonts w:ascii="Courier New" w:hAnsi="Courier New" w:cs="Courier New"/>
                <w:i/>
              </w:rPr>
            </w:rPrChange>
          </w:rPr>
          <w:t>Input16</w:t>
        </w:r>
        <w:r w:rsidRPr="00510DCD">
          <w:rPr>
            <w:rFonts w:ascii="Courier New" w:hAnsi="Courier New" w:cs="Courier New"/>
            <w:lang w:val="en-US"/>
            <w:rPrChange w:id="3394" w:author="Author">
              <w:rPr>
                <w:rFonts w:ascii="Courier New" w:hAnsi="Courier New" w:cs="Courier New"/>
              </w:rPr>
            </w:rPrChange>
          </w:rPr>
          <w:t xml:space="preserve"> bitstream</w:t>
        </w:r>
      </w:ins>
    </w:p>
    <w:p w14:paraId="4B594A90" w14:textId="77777777" w:rsidR="00191F60" w:rsidRPr="00510DCD" w:rsidRDefault="00191F60" w:rsidP="00191F60">
      <w:pPr>
        <w:ind w:left="720"/>
        <w:rPr>
          <w:ins w:id="3395" w:author="Author"/>
          <w:rFonts w:ascii="Courier New" w:hAnsi="Courier New" w:cs="Courier New"/>
          <w:lang w:val="en-US"/>
          <w:rPrChange w:id="3396" w:author="Author">
            <w:rPr>
              <w:ins w:id="3397" w:author="Author"/>
              <w:rFonts w:ascii="Courier New" w:hAnsi="Courier New" w:cs="Courier New"/>
            </w:rPr>
          </w:rPrChange>
        </w:rPr>
      </w:pPr>
      <w:ins w:id="3398" w:author="Author">
        <w:r w:rsidRPr="00510DCD">
          <w:rPr>
            <w:rFonts w:ascii="Courier New" w:hAnsi="Courier New" w:cs="Courier New"/>
            <w:lang w:val="en-US"/>
            <w:rPrChange w:id="3399" w:author="Author">
              <w:rPr>
                <w:rFonts w:ascii="Courier New" w:hAnsi="Courier New" w:cs="Courier New"/>
              </w:rPr>
            </w:rPrChange>
          </w:rPr>
          <w:t xml:space="preserve">EVS_dec.exe 16 bitstream </w:t>
        </w:r>
        <w:r w:rsidRPr="00510DCD">
          <w:rPr>
            <w:rFonts w:ascii="Courier New" w:hAnsi="Courier New" w:cs="Courier New"/>
            <w:i/>
            <w:lang w:val="en-US"/>
            <w:rPrChange w:id="3400" w:author="Author">
              <w:rPr>
                <w:rFonts w:ascii="Courier New" w:hAnsi="Courier New" w:cs="Courier New"/>
                <w:i/>
              </w:rPr>
            </w:rPrChange>
          </w:rPr>
          <w:t>Output16</w:t>
        </w:r>
      </w:ins>
    </w:p>
    <w:p w14:paraId="3B8E4A28" w14:textId="77777777" w:rsidR="00191F60" w:rsidRPr="00510DCD" w:rsidRDefault="00191F60" w:rsidP="00191F60">
      <w:pPr>
        <w:rPr>
          <w:ins w:id="3401" w:author="Author"/>
          <w:rStyle w:val="BodyTextChar"/>
          <w:rFonts w:eastAsia="MS Mincho"/>
          <w:lang w:val="en-US" w:eastAsia="ja-JP"/>
          <w:rPrChange w:id="3402" w:author="Author">
            <w:rPr>
              <w:ins w:id="3403" w:author="Author"/>
              <w:rStyle w:val="BodyTextChar"/>
              <w:rFonts w:eastAsia="MS Mincho"/>
              <w:lang w:eastAsia="ja-JP"/>
            </w:rPr>
          </w:rPrChange>
        </w:rPr>
      </w:pPr>
      <w:ins w:id="3404" w:author="Author">
        <w:r w:rsidRPr="00510DCD">
          <w:rPr>
            <w:rStyle w:val="BodyTextChar"/>
            <w:lang w:val="en-US"/>
            <w:rPrChange w:id="3405" w:author="Author">
              <w:rPr>
                <w:rStyle w:val="BodyTextChar"/>
              </w:rPr>
            </w:rPrChange>
          </w:rPr>
          <w:t>where</w:t>
        </w:r>
        <w:r w:rsidRPr="00510DCD">
          <w:rPr>
            <w:rFonts w:ascii="Courier New" w:hAnsi="Courier New" w:cs="Courier New"/>
            <w:lang w:val="en-US"/>
            <w:rPrChange w:id="3406" w:author="Author">
              <w:rPr>
                <w:rFonts w:ascii="Courier New" w:hAnsi="Courier New" w:cs="Courier New"/>
              </w:rPr>
            </w:rPrChange>
          </w:rPr>
          <w:t xml:space="preserve"> XXX </w:t>
        </w:r>
        <w:r w:rsidRPr="00510DCD">
          <w:rPr>
            <w:rStyle w:val="BodyTextChar"/>
            <w:lang w:val="en-US"/>
            <w:rPrChange w:id="3407" w:author="Author">
              <w:rPr>
                <w:rStyle w:val="BodyTextChar"/>
              </w:rPr>
            </w:rPrChange>
          </w:rPr>
          <w:t>is one of 5900, 7200, 8000, 9600, 13200</w:t>
        </w:r>
        <w:r w:rsidRPr="00510DCD">
          <w:rPr>
            <w:rStyle w:val="BodyTextChar"/>
            <w:rFonts w:eastAsia="MS Mincho"/>
            <w:lang w:val="en-US" w:eastAsia="ja-JP"/>
            <w:rPrChange w:id="3408" w:author="Author">
              <w:rPr>
                <w:rStyle w:val="BodyTextChar"/>
                <w:rFonts w:eastAsia="MS Mincho"/>
                <w:lang w:eastAsia="ja-JP"/>
              </w:rPr>
            </w:rPrChange>
          </w:rPr>
          <w:t xml:space="preserve">, 16400, 24400, 32000, 48000, 64000, 96000 for testing non-IO modes or 6600, 8850, 12650, 14250, 15850, 18250, 19850, 23050, 23850 for testing AMR-WB IO modes. For rate switching operation, </w:t>
        </w:r>
        <w:r w:rsidRPr="00510DCD">
          <w:rPr>
            <w:rStyle w:val="BodyTextChar"/>
            <w:rFonts w:ascii="Courier New" w:eastAsia="MS Mincho" w:hAnsi="Courier New" w:cs="Courier New"/>
            <w:lang w:val="en-US" w:eastAsia="ja-JP"/>
            <w:rPrChange w:id="3409" w:author="Author">
              <w:rPr>
                <w:rStyle w:val="BodyTextChar"/>
                <w:rFonts w:ascii="Courier New" w:eastAsia="MS Mincho" w:hAnsi="Courier New" w:cs="Courier New"/>
                <w:lang w:eastAsia="ja-JP"/>
              </w:rPr>
            </w:rPrChange>
          </w:rPr>
          <w:t>XXX</w:t>
        </w:r>
        <w:r w:rsidRPr="00510DCD">
          <w:rPr>
            <w:rStyle w:val="BodyTextChar"/>
            <w:rFonts w:eastAsia="MS Mincho"/>
            <w:lang w:val="en-US" w:eastAsia="ja-JP"/>
            <w:rPrChange w:id="3410" w:author="Author">
              <w:rPr>
                <w:rStyle w:val="BodyTextChar"/>
                <w:rFonts w:eastAsia="MS Mincho"/>
                <w:lang w:eastAsia="ja-JP"/>
              </w:rPr>
            </w:rPrChange>
          </w:rPr>
          <w:t xml:space="preserve"> is replaced by a switching file (</w:t>
        </w:r>
        <w:r w:rsidRPr="00510DCD">
          <w:rPr>
            <w:rStyle w:val="BodyTextChar"/>
            <w:rFonts w:ascii="Courier New" w:eastAsia="MS Mincho" w:hAnsi="Courier New" w:cs="Courier New"/>
            <w:lang w:val="en-US" w:eastAsia="ja-JP"/>
            <w:rPrChange w:id="3411" w:author="Author">
              <w:rPr>
                <w:rStyle w:val="BodyTextChar"/>
                <w:rFonts w:ascii="Courier New" w:eastAsia="MS Mincho" w:hAnsi="Courier New" w:cs="Courier New"/>
                <w:lang w:eastAsia="ja-JP"/>
              </w:rPr>
            </w:rPrChange>
          </w:rPr>
          <w:t>SWF</w:t>
        </w:r>
        <w:r w:rsidRPr="00510DCD">
          <w:rPr>
            <w:rStyle w:val="BodyTextChar"/>
            <w:rFonts w:eastAsia="MS Mincho"/>
            <w:lang w:val="en-US" w:eastAsia="ja-JP"/>
            <w:rPrChange w:id="3412" w:author="Author">
              <w:rPr>
                <w:rStyle w:val="BodyTextChar"/>
                <w:rFonts w:eastAsia="MS Mincho"/>
                <w:lang w:eastAsia="ja-JP"/>
              </w:rPr>
            </w:rPrChange>
          </w:rPr>
          <w:t>).</w:t>
        </w:r>
      </w:ins>
    </w:p>
    <w:p w14:paraId="5CBFC42F" w14:textId="486816EF" w:rsidR="00191F60" w:rsidRPr="00510DCD" w:rsidRDefault="00191F60" w:rsidP="00191F60">
      <w:pPr>
        <w:rPr>
          <w:ins w:id="3413" w:author="Author"/>
          <w:lang w:val="en-US"/>
          <w:rPrChange w:id="3414" w:author="Author">
            <w:rPr>
              <w:ins w:id="3415" w:author="Author"/>
            </w:rPr>
          </w:rPrChange>
        </w:rPr>
      </w:pPr>
      <w:ins w:id="3416" w:author="Author">
        <w:r w:rsidRPr="00510DCD">
          <w:rPr>
            <w:lang w:val="en-US"/>
            <w:rPrChange w:id="3417" w:author="Author">
              <w:rPr/>
            </w:rPrChange>
          </w:rPr>
          <w:t xml:space="preserve">To process a file </w:t>
        </w:r>
        <w:r w:rsidRPr="00510DCD">
          <w:rPr>
            <w:i/>
            <w:lang w:val="en-US"/>
            <w:rPrChange w:id="3418" w:author="Author">
              <w:rPr>
                <w:i/>
              </w:rPr>
            </w:rPrChange>
          </w:rPr>
          <w:t>Input32</w:t>
        </w:r>
        <w:r w:rsidRPr="00510DCD">
          <w:rPr>
            <w:lang w:val="en-US"/>
            <w:rPrChange w:id="3419" w:author="Author">
              <w:rPr/>
            </w:rPrChange>
          </w:rPr>
          <w:t xml:space="preserve"> through the EVS codec at XXX bit/s, use:</w:t>
        </w:r>
      </w:ins>
    </w:p>
    <w:p w14:paraId="43D62F3E" w14:textId="77777777" w:rsidR="00191F60" w:rsidRPr="00510DCD" w:rsidRDefault="00191F60" w:rsidP="00191F60">
      <w:pPr>
        <w:ind w:left="720"/>
        <w:rPr>
          <w:ins w:id="3420" w:author="Author"/>
          <w:rFonts w:ascii="Courier New" w:hAnsi="Courier New" w:cs="Courier New"/>
          <w:lang w:val="en-US"/>
          <w:rPrChange w:id="3421" w:author="Author">
            <w:rPr>
              <w:ins w:id="3422" w:author="Author"/>
              <w:rFonts w:ascii="Courier New" w:hAnsi="Courier New" w:cs="Courier New"/>
            </w:rPr>
          </w:rPrChange>
        </w:rPr>
      </w:pPr>
      <w:ins w:id="3423" w:author="Author">
        <w:r w:rsidRPr="00510DCD">
          <w:rPr>
            <w:rFonts w:ascii="Courier New" w:hAnsi="Courier New" w:cs="Courier New"/>
            <w:lang w:val="en-US"/>
            <w:rPrChange w:id="3424" w:author="Author">
              <w:rPr>
                <w:rFonts w:ascii="Courier New" w:hAnsi="Courier New" w:cs="Courier New"/>
              </w:rPr>
            </w:rPrChange>
          </w:rPr>
          <w:t xml:space="preserve">EVS_cod.exe [-dtx] XXX/SWF 32 </w:t>
        </w:r>
        <w:r w:rsidRPr="00510DCD">
          <w:rPr>
            <w:rFonts w:ascii="Courier New" w:hAnsi="Courier New" w:cs="Courier New"/>
            <w:i/>
            <w:lang w:val="en-US"/>
            <w:rPrChange w:id="3425" w:author="Author">
              <w:rPr>
                <w:rFonts w:ascii="Courier New" w:hAnsi="Courier New" w:cs="Courier New"/>
                <w:i/>
              </w:rPr>
            </w:rPrChange>
          </w:rPr>
          <w:t>Input32</w:t>
        </w:r>
        <w:r w:rsidRPr="00510DCD">
          <w:rPr>
            <w:rFonts w:ascii="Courier New" w:hAnsi="Courier New" w:cs="Courier New"/>
            <w:lang w:val="en-US"/>
            <w:rPrChange w:id="3426" w:author="Author">
              <w:rPr>
                <w:rFonts w:ascii="Courier New" w:hAnsi="Courier New" w:cs="Courier New"/>
              </w:rPr>
            </w:rPrChange>
          </w:rPr>
          <w:t xml:space="preserve"> bitstream</w:t>
        </w:r>
      </w:ins>
    </w:p>
    <w:p w14:paraId="0ADF3425" w14:textId="77777777" w:rsidR="00191F60" w:rsidRPr="00510DCD" w:rsidRDefault="00191F60" w:rsidP="00191F60">
      <w:pPr>
        <w:ind w:left="720"/>
        <w:rPr>
          <w:ins w:id="3427" w:author="Author"/>
          <w:rFonts w:ascii="Courier New" w:hAnsi="Courier New" w:cs="Courier New"/>
          <w:lang w:val="en-US"/>
          <w:rPrChange w:id="3428" w:author="Author">
            <w:rPr>
              <w:ins w:id="3429" w:author="Author"/>
              <w:rFonts w:ascii="Courier New" w:hAnsi="Courier New" w:cs="Courier New"/>
            </w:rPr>
          </w:rPrChange>
        </w:rPr>
      </w:pPr>
      <w:ins w:id="3430" w:author="Author">
        <w:r w:rsidRPr="00510DCD">
          <w:rPr>
            <w:rFonts w:ascii="Courier New" w:hAnsi="Courier New" w:cs="Courier New"/>
            <w:lang w:val="en-US"/>
            <w:rPrChange w:id="3431" w:author="Author">
              <w:rPr>
                <w:rFonts w:ascii="Courier New" w:hAnsi="Courier New" w:cs="Courier New"/>
              </w:rPr>
            </w:rPrChange>
          </w:rPr>
          <w:t xml:space="preserve">EVS_dec.exe 32 bitstream </w:t>
        </w:r>
        <w:r w:rsidRPr="00510DCD">
          <w:rPr>
            <w:rFonts w:ascii="Courier New" w:hAnsi="Courier New" w:cs="Courier New"/>
            <w:i/>
            <w:lang w:val="en-US"/>
            <w:rPrChange w:id="3432" w:author="Author">
              <w:rPr>
                <w:rFonts w:ascii="Courier New" w:hAnsi="Courier New" w:cs="Courier New"/>
                <w:i/>
              </w:rPr>
            </w:rPrChange>
          </w:rPr>
          <w:t>Output32</w:t>
        </w:r>
      </w:ins>
    </w:p>
    <w:p w14:paraId="2FE02205" w14:textId="77777777" w:rsidR="00191F60" w:rsidRPr="00510DCD" w:rsidRDefault="00191F60" w:rsidP="00191F60">
      <w:pPr>
        <w:rPr>
          <w:ins w:id="3433" w:author="Author"/>
          <w:rStyle w:val="BodyTextChar"/>
          <w:rFonts w:eastAsia="MS Mincho"/>
          <w:lang w:val="en-US" w:eastAsia="ja-JP"/>
          <w:rPrChange w:id="3434" w:author="Author">
            <w:rPr>
              <w:ins w:id="3435" w:author="Author"/>
              <w:rStyle w:val="BodyTextChar"/>
              <w:rFonts w:eastAsia="MS Mincho"/>
              <w:lang w:eastAsia="ja-JP"/>
            </w:rPr>
          </w:rPrChange>
        </w:rPr>
      </w:pPr>
      <w:ins w:id="3436" w:author="Author">
        <w:r w:rsidRPr="00510DCD">
          <w:rPr>
            <w:rStyle w:val="BodyTextChar"/>
            <w:lang w:val="en-US"/>
            <w:rPrChange w:id="3437" w:author="Author">
              <w:rPr>
                <w:rStyle w:val="BodyTextChar"/>
              </w:rPr>
            </w:rPrChange>
          </w:rPr>
          <w:t>where</w:t>
        </w:r>
        <w:r w:rsidRPr="00510DCD">
          <w:rPr>
            <w:rFonts w:ascii="Courier New" w:hAnsi="Courier New" w:cs="Courier New"/>
            <w:lang w:val="en-US"/>
            <w:rPrChange w:id="3438" w:author="Author">
              <w:rPr>
                <w:rFonts w:ascii="Courier New" w:hAnsi="Courier New" w:cs="Courier New"/>
              </w:rPr>
            </w:rPrChange>
          </w:rPr>
          <w:t xml:space="preserve"> XXX </w:t>
        </w:r>
        <w:r w:rsidRPr="00510DCD">
          <w:rPr>
            <w:rStyle w:val="BodyTextChar"/>
            <w:lang w:val="en-US"/>
            <w:rPrChange w:id="3439" w:author="Author">
              <w:rPr>
                <w:rStyle w:val="BodyTextChar"/>
              </w:rPr>
            </w:rPrChange>
          </w:rPr>
          <w:t>is one of 13200</w:t>
        </w:r>
        <w:r w:rsidRPr="00510DCD">
          <w:rPr>
            <w:rStyle w:val="BodyTextChar"/>
            <w:rFonts w:eastAsia="MS Mincho"/>
            <w:lang w:val="en-US" w:eastAsia="ja-JP"/>
            <w:rPrChange w:id="3440" w:author="Author">
              <w:rPr>
                <w:rStyle w:val="BodyTextChar"/>
                <w:rFonts w:eastAsia="MS Mincho"/>
                <w:lang w:eastAsia="ja-JP"/>
              </w:rPr>
            </w:rPrChange>
          </w:rPr>
          <w:t xml:space="preserve">, 16400, 24400, 32000, 48000, 64000, 96000, 128000. For rate switching operation, </w:t>
        </w:r>
        <w:r w:rsidRPr="00510DCD">
          <w:rPr>
            <w:rStyle w:val="BodyTextChar"/>
            <w:rFonts w:ascii="Courier New" w:eastAsia="MS Mincho" w:hAnsi="Courier New" w:cs="Courier New"/>
            <w:lang w:val="en-US" w:eastAsia="ja-JP"/>
            <w:rPrChange w:id="3441" w:author="Author">
              <w:rPr>
                <w:rStyle w:val="BodyTextChar"/>
                <w:rFonts w:ascii="Courier New" w:eastAsia="MS Mincho" w:hAnsi="Courier New" w:cs="Courier New"/>
                <w:lang w:eastAsia="ja-JP"/>
              </w:rPr>
            </w:rPrChange>
          </w:rPr>
          <w:t>XXX</w:t>
        </w:r>
        <w:r w:rsidRPr="00510DCD">
          <w:rPr>
            <w:rStyle w:val="BodyTextChar"/>
            <w:rFonts w:eastAsia="MS Mincho"/>
            <w:lang w:val="en-US" w:eastAsia="ja-JP"/>
            <w:rPrChange w:id="3442" w:author="Author">
              <w:rPr>
                <w:rStyle w:val="BodyTextChar"/>
                <w:rFonts w:eastAsia="MS Mincho"/>
                <w:lang w:eastAsia="ja-JP"/>
              </w:rPr>
            </w:rPrChange>
          </w:rPr>
          <w:t xml:space="preserve"> is replaced by a switching file (</w:t>
        </w:r>
        <w:r w:rsidRPr="00510DCD">
          <w:rPr>
            <w:rStyle w:val="BodyTextChar"/>
            <w:rFonts w:ascii="Courier New" w:eastAsia="MS Mincho" w:hAnsi="Courier New" w:cs="Courier New"/>
            <w:lang w:val="en-US" w:eastAsia="ja-JP"/>
            <w:rPrChange w:id="3443" w:author="Author">
              <w:rPr>
                <w:rStyle w:val="BodyTextChar"/>
                <w:rFonts w:ascii="Courier New" w:eastAsia="MS Mincho" w:hAnsi="Courier New" w:cs="Courier New"/>
                <w:lang w:eastAsia="ja-JP"/>
              </w:rPr>
            </w:rPrChange>
          </w:rPr>
          <w:t>SWF</w:t>
        </w:r>
        <w:r w:rsidRPr="00510DCD">
          <w:rPr>
            <w:rStyle w:val="BodyTextChar"/>
            <w:rFonts w:eastAsia="MS Mincho"/>
            <w:lang w:val="en-US" w:eastAsia="ja-JP"/>
            <w:rPrChange w:id="3444" w:author="Author">
              <w:rPr>
                <w:rStyle w:val="BodyTextChar"/>
                <w:rFonts w:eastAsia="MS Mincho"/>
                <w:lang w:eastAsia="ja-JP"/>
              </w:rPr>
            </w:rPrChange>
          </w:rPr>
          <w:t>).</w:t>
        </w:r>
      </w:ins>
    </w:p>
    <w:p w14:paraId="4485E498" w14:textId="77777777" w:rsidR="00191F60" w:rsidRPr="00510DCD" w:rsidRDefault="00191F60" w:rsidP="00191F60">
      <w:pPr>
        <w:rPr>
          <w:ins w:id="3445" w:author="Author"/>
          <w:rStyle w:val="BodyTextChar"/>
          <w:lang w:val="en-US"/>
          <w:rPrChange w:id="3446" w:author="Author">
            <w:rPr>
              <w:ins w:id="3447" w:author="Author"/>
              <w:rStyle w:val="BodyTextChar"/>
            </w:rPr>
          </w:rPrChange>
        </w:rPr>
      </w:pPr>
      <w:ins w:id="3448" w:author="Author">
        <w:r w:rsidRPr="00510DCD">
          <w:rPr>
            <w:lang w:val="en-US"/>
            <w:rPrChange w:id="3449" w:author="Author">
              <w:rPr/>
            </w:rPrChange>
          </w:rPr>
          <w:t xml:space="preserve">The switching file consists of </w:t>
        </w:r>
        <w:r w:rsidRPr="00510DCD">
          <w:rPr>
            <w:rFonts w:ascii="Courier New" w:hAnsi="Courier New" w:cs="Courier New"/>
            <w:lang w:val="en-US"/>
            <w:rPrChange w:id="3450" w:author="Author">
              <w:rPr>
                <w:rFonts w:ascii="Courier New" w:hAnsi="Courier New" w:cs="Courier New"/>
              </w:rPr>
            </w:rPrChange>
          </w:rPr>
          <w:t xml:space="preserve">XXX </w:t>
        </w:r>
        <w:r w:rsidRPr="00510DCD">
          <w:rPr>
            <w:rStyle w:val="BodyTextChar"/>
            <w:lang w:val="en-US"/>
            <w:rPrChange w:id="3451" w:author="Author">
              <w:rPr>
                <w:rStyle w:val="BodyTextChar"/>
              </w:rPr>
            </w:rPrChange>
          </w:rPr>
          <w:t>values indicating the bit rate for each frame in bit/s. These values are stored in binary format using 4 bytes per value.</w:t>
        </w:r>
      </w:ins>
    </w:p>
    <w:p w14:paraId="5F9F7FB2" w14:textId="1B7ED49B" w:rsidR="00191F60" w:rsidRPr="00510DCD" w:rsidRDefault="00191F60" w:rsidP="00191F60">
      <w:pPr>
        <w:rPr>
          <w:ins w:id="3452" w:author="Author"/>
          <w:rStyle w:val="BodyTextChar"/>
          <w:lang w:val="en-US"/>
          <w:rPrChange w:id="3453" w:author="Author">
            <w:rPr>
              <w:ins w:id="3454" w:author="Author"/>
              <w:rStyle w:val="BodyTextChar"/>
            </w:rPr>
          </w:rPrChange>
        </w:rPr>
      </w:pPr>
      <w:ins w:id="3455" w:author="Author">
        <w:r w:rsidRPr="00510DCD">
          <w:rPr>
            <w:rStyle w:val="BodyTextChar"/>
            <w:lang w:val="en-US"/>
            <w:rPrChange w:id="3456" w:author="Author">
              <w:rPr>
                <w:rStyle w:val="BodyTextChar"/>
              </w:rPr>
            </w:rPrChange>
          </w:rPr>
          <w:t xml:space="preserve">Note: </w:t>
        </w:r>
        <w:r w:rsidR="00060BCC">
          <w:rPr>
            <w:rStyle w:val="BodyTextChar"/>
            <w:lang w:val="en-US"/>
          </w:rPr>
          <w:t>EVS</w:t>
        </w:r>
        <w:r w:rsidRPr="00510DCD">
          <w:rPr>
            <w:rStyle w:val="BodyTextChar"/>
            <w:lang w:val="en-US"/>
            <w:rPrChange w:id="3457" w:author="Author">
              <w:rPr>
                <w:rStyle w:val="BodyTextChar"/>
              </w:rPr>
            </w:rPrChange>
          </w:rPr>
          <w:t xml:space="preserve"> encoder and decoder provide delay compensated output files </w:t>
        </w:r>
      </w:ins>
    </w:p>
    <w:p w14:paraId="04F2BFC3" w14:textId="4BCF1825" w:rsidR="00191F60" w:rsidRPr="00494E49" w:rsidRDefault="00060BCC" w:rsidP="00191F60">
      <w:pPr>
        <w:pStyle w:val="Heading3"/>
        <w:rPr>
          <w:ins w:id="3458" w:author="Author"/>
        </w:rPr>
      </w:pPr>
      <w:bookmarkStart w:id="3459" w:name="_Toc395255386"/>
      <w:bookmarkStart w:id="3460" w:name="_Toc96359554"/>
      <w:bookmarkStart w:id="3461" w:name="_Toc96360686"/>
      <w:ins w:id="3462" w:author="Author">
        <w:r>
          <w:t>EVS</w:t>
        </w:r>
        <w:r w:rsidR="00191F60" w:rsidRPr="0008659E">
          <w:t xml:space="preserve"> operation</w:t>
        </w:r>
        <w:r w:rsidR="00191F60" w:rsidRPr="00BB4CAA">
          <w:t xml:space="preserve"> (JBM case)</w:t>
        </w:r>
        <w:bookmarkEnd w:id="3459"/>
        <w:bookmarkEnd w:id="3460"/>
        <w:bookmarkEnd w:id="3461"/>
      </w:ins>
    </w:p>
    <w:p w14:paraId="6FB3451F" w14:textId="55CDE40F" w:rsidR="00191F60" w:rsidRPr="00510DCD" w:rsidRDefault="00191F60" w:rsidP="00191F60">
      <w:pPr>
        <w:rPr>
          <w:ins w:id="3463" w:author="Author"/>
          <w:lang w:val="en-US"/>
          <w:rPrChange w:id="3464" w:author="Author">
            <w:rPr>
              <w:ins w:id="3465" w:author="Author"/>
            </w:rPr>
          </w:rPrChange>
        </w:rPr>
      </w:pPr>
      <w:ins w:id="3466" w:author="Author">
        <w:r w:rsidRPr="00510DCD">
          <w:rPr>
            <w:lang w:val="en-US"/>
            <w:rPrChange w:id="3467" w:author="Author">
              <w:rPr/>
            </w:rPrChange>
          </w:rPr>
          <w:t xml:space="preserve">To process a file </w:t>
        </w:r>
        <w:r w:rsidRPr="00510DCD">
          <w:rPr>
            <w:i/>
            <w:lang w:val="en-US"/>
            <w:rPrChange w:id="3468" w:author="Author">
              <w:rPr>
                <w:i/>
              </w:rPr>
            </w:rPrChange>
          </w:rPr>
          <w:t>Input8</w:t>
        </w:r>
        <w:r w:rsidRPr="00510DCD">
          <w:rPr>
            <w:lang w:val="en-US"/>
            <w:rPrChange w:id="3469" w:author="Author">
              <w:rPr/>
            </w:rPrChange>
          </w:rPr>
          <w:t xml:space="preserve"> through the EVS codec at XXX bit/s, use:</w:t>
        </w:r>
      </w:ins>
    </w:p>
    <w:p w14:paraId="4B6FB9B0" w14:textId="77777777" w:rsidR="00191F60" w:rsidRPr="00510DCD" w:rsidRDefault="00191F60" w:rsidP="00191F60">
      <w:pPr>
        <w:ind w:left="720"/>
        <w:rPr>
          <w:ins w:id="3470" w:author="Author"/>
          <w:rFonts w:ascii="Courier New" w:hAnsi="Courier New" w:cs="Courier New"/>
          <w:lang w:val="en-US"/>
          <w:rPrChange w:id="3471" w:author="Author">
            <w:rPr>
              <w:ins w:id="3472" w:author="Author"/>
              <w:rFonts w:ascii="Courier New" w:hAnsi="Courier New" w:cs="Courier New"/>
            </w:rPr>
          </w:rPrChange>
        </w:rPr>
      </w:pPr>
      <w:ins w:id="3473" w:author="Author">
        <w:r w:rsidRPr="00510DCD">
          <w:rPr>
            <w:rFonts w:ascii="Courier New" w:hAnsi="Courier New" w:cs="Courier New"/>
            <w:lang w:val="en-US"/>
            <w:rPrChange w:id="3474" w:author="Author">
              <w:rPr>
                <w:rFonts w:ascii="Courier New" w:hAnsi="Courier New" w:cs="Courier New"/>
              </w:rPr>
            </w:rPrChange>
          </w:rPr>
          <w:t xml:space="preserve">EVS_cod.exe [-dtx] XXX 8 </w:t>
        </w:r>
        <w:r w:rsidRPr="00510DCD">
          <w:rPr>
            <w:rFonts w:ascii="Courier New" w:hAnsi="Courier New" w:cs="Courier New"/>
            <w:i/>
            <w:lang w:val="en-US"/>
            <w:rPrChange w:id="3475" w:author="Author">
              <w:rPr>
                <w:rFonts w:ascii="Courier New" w:hAnsi="Courier New" w:cs="Courier New"/>
                <w:i/>
              </w:rPr>
            </w:rPrChange>
          </w:rPr>
          <w:t>Input8</w:t>
        </w:r>
        <w:r w:rsidRPr="00510DCD">
          <w:rPr>
            <w:rFonts w:ascii="Courier New" w:hAnsi="Courier New" w:cs="Courier New"/>
            <w:lang w:val="en-US"/>
            <w:rPrChange w:id="3476" w:author="Author">
              <w:rPr>
                <w:rFonts w:ascii="Courier New" w:hAnsi="Courier New" w:cs="Courier New"/>
              </w:rPr>
            </w:rPrChange>
          </w:rPr>
          <w:t xml:space="preserve"> bitstream</w:t>
        </w:r>
      </w:ins>
    </w:p>
    <w:p w14:paraId="18335F7E" w14:textId="77777777" w:rsidR="00191F60" w:rsidRPr="00510DCD" w:rsidRDefault="00191F60" w:rsidP="00191F60">
      <w:pPr>
        <w:ind w:left="720"/>
        <w:rPr>
          <w:ins w:id="3477" w:author="Author"/>
          <w:rFonts w:ascii="Courier New" w:hAnsi="Courier New" w:cs="Courier New"/>
          <w:lang w:val="en-US"/>
          <w:rPrChange w:id="3478" w:author="Author">
            <w:rPr>
              <w:ins w:id="3479" w:author="Author"/>
              <w:rFonts w:ascii="Courier New" w:hAnsi="Courier New" w:cs="Courier New"/>
            </w:rPr>
          </w:rPrChange>
        </w:rPr>
      </w:pPr>
      <w:ins w:id="3480" w:author="Author">
        <w:r w:rsidRPr="00510DCD">
          <w:rPr>
            <w:rFonts w:ascii="Courier New" w:hAnsi="Courier New" w:cs="Courier New"/>
            <w:lang w:val="en-US"/>
            <w:rPrChange w:id="3481" w:author="Author">
              <w:rPr>
                <w:rFonts w:ascii="Courier New" w:hAnsi="Courier New" w:cs="Courier New"/>
              </w:rPr>
            </w:rPrChange>
          </w:rPr>
          <w:t xml:space="preserve">EVS_dec.exe –Tracefile tracefile_dec –VOIP 8 netsimoutput </w:t>
        </w:r>
        <w:r w:rsidRPr="00510DCD">
          <w:rPr>
            <w:rFonts w:ascii="Courier New" w:hAnsi="Courier New" w:cs="Courier New"/>
            <w:i/>
            <w:lang w:val="en-US"/>
            <w:rPrChange w:id="3482" w:author="Author">
              <w:rPr>
                <w:rFonts w:ascii="Courier New" w:hAnsi="Courier New" w:cs="Courier New"/>
                <w:i/>
              </w:rPr>
            </w:rPrChange>
          </w:rPr>
          <w:t>Output8</w:t>
        </w:r>
      </w:ins>
    </w:p>
    <w:p w14:paraId="05E3345A" w14:textId="77777777" w:rsidR="00191F60" w:rsidRPr="00510DCD" w:rsidRDefault="00191F60" w:rsidP="00191F60">
      <w:pPr>
        <w:rPr>
          <w:ins w:id="3483" w:author="Author"/>
          <w:lang w:val="en-US"/>
          <w:rPrChange w:id="3484" w:author="Author">
            <w:rPr>
              <w:ins w:id="3485" w:author="Author"/>
            </w:rPr>
          </w:rPrChange>
        </w:rPr>
      </w:pPr>
      <w:ins w:id="3486" w:author="Author">
        <w:r w:rsidRPr="00510DCD">
          <w:rPr>
            <w:rStyle w:val="BodyTextChar"/>
            <w:lang w:val="en-US"/>
            <w:rPrChange w:id="3487" w:author="Author">
              <w:rPr>
                <w:rStyle w:val="BodyTextChar"/>
              </w:rPr>
            </w:rPrChange>
          </w:rPr>
          <w:t>where</w:t>
        </w:r>
        <w:r w:rsidRPr="00510DCD">
          <w:rPr>
            <w:rFonts w:ascii="Courier New" w:hAnsi="Courier New" w:cs="Courier New"/>
            <w:lang w:val="en-US"/>
            <w:rPrChange w:id="3488" w:author="Author">
              <w:rPr>
                <w:rFonts w:ascii="Courier New" w:hAnsi="Courier New" w:cs="Courier New"/>
              </w:rPr>
            </w:rPrChange>
          </w:rPr>
          <w:t xml:space="preserve"> XXX </w:t>
        </w:r>
        <w:r w:rsidRPr="00510DCD">
          <w:rPr>
            <w:rStyle w:val="BodyTextChar"/>
            <w:lang w:val="en-US"/>
            <w:rPrChange w:id="3489" w:author="Author">
              <w:rPr>
                <w:rStyle w:val="BodyTextChar"/>
              </w:rPr>
            </w:rPrChange>
          </w:rPr>
          <w:t>is 9600</w:t>
        </w:r>
        <w:r w:rsidRPr="00510DCD">
          <w:rPr>
            <w:rStyle w:val="BodyTextChar"/>
            <w:rFonts w:eastAsia="MS Mincho"/>
            <w:lang w:val="en-US" w:eastAsia="ja-JP"/>
            <w:rPrChange w:id="3490" w:author="Author">
              <w:rPr>
                <w:rStyle w:val="BodyTextChar"/>
                <w:rFonts w:eastAsia="MS Mincho"/>
                <w:lang w:eastAsia="ja-JP"/>
              </w:rPr>
            </w:rPrChange>
          </w:rPr>
          <w:t>.</w:t>
        </w:r>
      </w:ins>
    </w:p>
    <w:p w14:paraId="785C106C" w14:textId="56B2F0A9" w:rsidR="00191F60" w:rsidRPr="00510DCD" w:rsidRDefault="00191F60" w:rsidP="00191F60">
      <w:pPr>
        <w:rPr>
          <w:ins w:id="3491" w:author="Author"/>
          <w:lang w:val="en-US"/>
          <w:rPrChange w:id="3492" w:author="Author">
            <w:rPr>
              <w:ins w:id="3493" w:author="Author"/>
            </w:rPr>
          </w:rPrChange>
        </w:rPr>
      </w:pPr>
      <w:ins w:id="3494" w:author="Author">
        <w:r w:rsidRPr="00510DCD">
          <w:rPr>
            <w:lang w:val="en-US"/>
            <w:rPrChange w:id="3495" w:author="Author">
              <w:rPr/>
            </w:rPrChange>
          </w:rPr>
          <w:t xml:space="preserve">To process a file </w:t>
        </w:r>
        <w:r w:rsidRPr="00510DCD">
          <w:rPr>
            <w:i/>
            <w:lang w:val="en-US"/>
            <w:rPrChange w:id="3496" w:author="Author">
              <w:rPr>
                <w:i/>
              </w:rPr>
            </w:rPrChange>
          </w:rPr>
          <w:t>Input16</w:t>
        </w:r>
        <w:r w:rsidRPr="00510DCD">
          <w:rPr>
            <w:lang w:val="en-US"/>
            <w:rPrChange w:id="3497" w:author="Author">
              <w:rPr/>
            </w:rPrChange>
          </w:rPr>
          <w:t xml:space="preserve"> through the EVS codec at XXX bit/s, use:</w:t>
        </w:r>
      </w:ins>
    </w:p>
    <w:p w14:paraId="7EEEF41E" w14:textId="77777777" w:rsidR="00191F60" w:rsidRPr="00510DCD" w:rsidRDefault="00191F60" w:rsidP="00191F60">
      <w:pPr>
        <w:ind w:left="720"/>
        <w:rPr>
          <w:ins w:id="3498" w:author="Author"/>
          <w:rFonts w:ascii="Courier New" w:hAnsi="Courier New" w:cs="Courier New"/>
          <w:lang w:val="en-US"/>
          <w:rPrChange w:id="3499" w:author="Author">
            <w:rPr>
              <w:ins w:id="3500" w:author="Author"/>
              <w:rFonts w:ascii="Courier New" w:hAnsi="Courier New" w:cs="Courier New"/>
            </w:rPr>
          </w:rPrChange>
        </w:rPr>
      </w:pPr>
      <w:ins w:id="3501" w:author="Author">
        <w:r w:rsidRPr="00510DCD">
          <w:rPr>
            <w:rFonts w:ascii="Courier New" w:hAnsi="Courier New" w:cs="Courier New"/>
            <w:lang w:val="en-US"/>
            <w:rPrChange w:id="3502" w:author="Author">
              <w:rPr>
                <w:rFonts w:ascii="Courier New" w:hAnsi="Courier New" w:cs="Courier New"/>
              </w:rPr>
            </w:rPrChange>
          </w:rPr>
          <w:t xml:space="preserve">EVS_cod.exe [-dtx] XXX 16 </w:t>
        </w:r>
        <w:r w:rsidRPr="00510DCD">
          <w:rPr>
            <w:rFonts w:ascii="Courier New" w:hAnsi="Courier New" w:cs="Courier New"/>
            <w:i/>
            <w:lang w:val="en-US"/>
            <w:rPrChange w:id="3503" w:author="Author">
              <w:rPr>
                <w:rFonts w:ascii="Courier New" w:hAnsi="Courier New" w:cs="Courier New"/>
                <w:i/>
              </w:rPr>
            </w:rPrChange>
          </w:rPr>
          <w:t>Input16</w:t>
        </w:r>
        <w:r w:rsidRPr="00510DCD">
          <w:rPr>
            <w:rFonts w:ascii="Courier New" w:hAnsi="Courier New" w:cs="Courier New"/>
            <w:lang w:val="en-US"/>
            <w:rPrChange w:id="3504" w:author="Author">
              <w:rPr>
                <w:rFonts w:ascii="Courier New" w:hAnsi="Courier New" w:cs="Courier New"/>
              </w:rPr>
            </w:rPrChange>
          </w:rPr>
          <w:t xml:space="preserve"> bitstream</w:t>
        </w:r>
      </w:ins>
    </w:p>
    <w:p w14:paraId="301830E4" w14:textId="77777777" w:rsidR="00191F60" w:rsidRPr="00510DCD" w:rsidRDefault="00191F60" w:rsidP="00191F60">
      <w:pPr>
        <w:ind w:left="720"/>
        <w:rPr>
          <w:ins w:id="3505" w:author="Author"/>
          <w:rFonts w:ascii="Courier New" w:hAnsi="Courier New" w:cs="Courier New"/>
          <w:lang w:val="en-US"/>
          <w:rPrChange w:id="3506" w:author="Author">
            <w:rPr>
              <w:ins w:id="3507" w:author="Author"/>
              <w:rFonts w:ascii="Courier New" w:hAnsi="Courier New" w:cs="Courier New"/>
            </w:rPr>
          </w:rPrChange>
        </w:rPr>
      </w:pPr>
      <w:ins w:id="3508" w:author="Author">
        <w:r w:rsidRPr="00510DCD">
          <w:rPr>
            <w:rFonts w:ascii="Courier New" w:hAnsi="Courier New" w:cs="Courier New"/>
            <w:lang w:val="en-US"/>
            <w:rPrChange w:id="3509" w:author="Author">
              <w:rPr>
                <w:rFonts w:ascii="Courier New" w:hAnsi="Courier New" w:cs="Courier New"/>
              </w:rPr>
            </w:rPrChange>
          </w:rPr>
          <w:t xml:space="preserve">EVS_dec.exe –Tracefile tracefile_dec –VOIP 16 netsimoutput </w:t>
        </w:r>
        <w:r w:rsidRPr="00510DCD">
          <w:rPr>
            <w:rFonts w:ascii="Courier New" w:hAnsi="Courier New" w:cs="Courier New"/>
            <w:i/>
            <w:lang w:val="en-US"/>
            <w:rPrChange w:id="3510" w:author="Author">
              <w:rPr>
                <w:rFonts w:ascii="Courier New" w:hAnsi="Courier New" w:cs="Courier New"/>
                <w:i/>
              </w:rPr>
            </w:rPrChange>
          </w:rPr>
          <w:t>Output16</w:t>
        </w:r>
      </w:ins>
    </w:p>
    <w:p w14:paraId="2B185666" w14:textId="77777777" w:rsidR="00191F60" w:rsidRPr="00510DCD" w:rsidRDefault="00191F60" w:rsidP="00191F60">
      <w:pPr>
        <w:rPr>
          <w:ins w:id="3511" w:author="Author"/>
          <w:rStyle w:val="BodyTextChar"/>
          <w:lang w:val="en-US"/>
          <w:rPrChange w:id="3512" w:author="Author">
            <w:rPr>
              <w:ins w:id="3513" w:author="Author"/>
              <w:rStyle w:val="BodyTextChar"/>
            </w:rPr>
          </w:rPrChange>
        </w:rPr>
      </w:pPr>
      <w:ins w:id="3514" w:author="Author">
        <w:r w:rsidRPr="00510DCD">
          <w:rPr>
            <w:rStyle w:val="BodyTextChar"/>
            <w:lang w:val="en-US"/>
            <w:rPrChange w:id="3515" w:author="Author">
              <w:rPr>
                <w:rStyle w:val="BodyTextChar"/>
              </w:rPr>
            </w:rPrChange>
          </w:rPr>
          <w:t>where</w:t>
        </w:r>
        <w:r w:rsidRPr="00510DCD">
          <w:rPr>
            <w:rFonts w:ascii="Courier New" w:hAnsi="Courier New" w:cs="Courier New"/>
            <w:lang w:val="en-US"/>
            <w:rPrChange w:id="3516" w:author="Author">
              <w:rPr>
                <w:rFonts w:ascii="Courier New" w:hAnsi="Courier New" w:cs="Courier New"/>
              </w:rPr>
            </w:rPrChange>
          </w:rPr>
          <w:t xml:space="preserve"> XXX </w:t>
        </w:r>
        <w:r w:rsidRPr="00510DCD">
          <w:rPr>
            <w:rStyle w:val="BodyTextChar"/>
            <w:lang w:val="en-US"/>
            <w:rPrChange w:id="3517" w:author="Author">
              <w:rPr>
                <w:rStyle w:val="BodyTextChar"/>
              </w:rPr>
            </w:rPrChange>
          </w:rPr>
          <w:t>is 13200.</w:t>
        </w:r>
      </w:ins>
    </w:p>
    <w:p w14:paraId="5FB74A0A" w14:textId="29C75BBD" w:rsidR="00191F60" w:rsidRPr="00510DCD" w:rsidRDefault="00191F60" w:rsidP="00191F60">
      <w:pPr>
        <w:rPr>
          <w:ins w:id="3518" w:author="Author"/>
          <w:lang w:val="en-US"/>
          <w:rPrChange w:id="3519" w:author="Author">
            <w:rPr>
              <w:ins w:id="3520" w:author="Author"/>
            </w:rPr>
          </w:rPrChange>
        </w:rPr>
      </w:pPr>
      <w:ins w:id="3521" w:author="Author">
        <w:r w:rsidRPr="00510DCD">
          <w:rPr>
            <w:lang w:val="en-US"/>
            <w:rPrChange w:id="3522" w:author="Author">
              <w:rPr/>
            </w:rPrChange>
          </w:rPr>
          <w:t xml:space="preserve">To process a file </w:t>
        </w:r>
        <w:r w:rsidRPr="00510DCD">
          <w:rPr>
            <w:i/>
            <w:lang w:val="en-US"/>
            <w:rPrChange w:id="3523" w:author="Author">
              <w:rPr>
                <w:i/>
              </w:rPr>
            </w:rPrChange>
          </w:rPr>
          <w:t>Input32</w:t>
        </w:r>
        <w:r w:rsidRPr="00510DCD">
          <w:rPr>
            <w:lang w:val="en-US"/>
            <w:rPrChange w:id="3524" w:author="Author">
              <w:rPr/>
            </w:rPrChange>
          </w:rPr>
          <w:t xml:space="preserve"> through the EVS codec at XXX bit/s, use:</w:t>
        </w:r>
      </w:ins>
    </w:p>
    <w:p w14:paraId="15A04A4F" w14:textId="77777777" w:rsidR="00191F60" w:rsidRPr="00510DCD" w:rsidRDefault="00191F60" w:rsidP="00191F60">
      <w:pPr>
        <w:ind w:left="720"/>
        <w:rPr>
          <w:ins w:id="3525" w:author="Author"/>
          <w:rFonts w:ascii="Courier New" w:hAnsi="Courier New" w:cs="Courier New"/>
          <w:lang w:val="en-US"/>
          <w:rPrChange w:id="3526" w:author="Author">
            <w:rPr>
              <w:ins w:id="3527" w:author="Author"/>
              <w:rFonts w:ascii="Courier New" w:hAnsi="Courier New" w:cs="Courier New"/>
            </w:rPr>
          </w:rPrChange>
        </w:rPr>
      </w:pPr>
      <w:ins w:id="3528" w:author="Author">
        <w:r w:rsidRPr="00510DCD">
          <w:rPr>
            <w:rFonts w:ascii="Courier New" w:hAnsi="Courier New" w:cs="Courier New"/>
            <w:lang w:val="en-US"/>
            <w:rPrChange w:id="3529" w:author="Author">
              <w:rPr>
                <w:rFonts w:ascii="Courier New" w:hAnsi="Courier New" w:cs="Courier New"/>
              </w:rPr>
            </w:rPrChange>
          </w:rPr>
          <w:t xml:space="preserve">EVS_cod.exe [-dtx] XXX 32 </w:t>
        </w:r>
        <w:r w:rsidRPr="00510DCD">
          <w:rPr>
            <w:rFonts w:ascii="Courier New" w:hAnsi="Courier New" w:cs="Courier New"/>
            <w:i/>
            <w:lang w:val="en-US"/>
            <w:rPrChange w:id="3530" w:author="Author">
              <w:rPr>
                <w:rFonts w:ascii="Courier New" w:hAnsi="Courier New" w:cs="Courier New"/>
                <w:i/>
              </w:rPr>
            </w:rPrChange>
          </w:rPr>
          <w:t>Input32</w:t>
        </w:r>
        <w:r w:rsidRPr="00510DCD">
          <w:rPr>
            <w:rFonts w:ascii="Courier New" w:hAnsi="Courier New" w:cs="Courier New"/>
            <w:lang w:val="en-US"/>
            <w:rPrChange w:id="3531" w:author="Author">
              <w:rPr>
                <w:rFonts w:ascii="Courier New" w:hAnsi="Courier New" w:cs="Courier New"/>
              </w:rPr>
            </w:rPrChange>
          </w:rPr>
          <w:t xml:space="preserve"> bitstream</w:t>
        </w:r>
      </w:ins>
    </w:p>
    <w:p w14:paraId="414F8906" w14:textId="77777777" w:rsidR="00191F60" w:rsidRPr="00510DCD" w:rsidRDefault="00191F60" w:rsidP="00191F60">
      <w:pPr>
        <w:ind w:left="720"/>
        <w:rPr>
          <w:ins w:id="3532" w:author="Author"/>
          <w:rFonts w:ascii="Courier New" w:hAnsi="Courier New" w:cs="Courier New"/>
          <w:i/>
          <w:lang w:val="en-US"/>
          <w:rPrChange w:id="3533" w:author="Author">
            <w:rPr>
              <w:ins w:id="3534" w:author="Author"/>
              <w:rFonts w:ascii="Courier New" w:hAnsi="Courier New" w:cs="Courier New"/>
              <w:i/>
            </w:rPr>
          </w:rPrChange>
        </w:rPr>
      </w:pPr>
      <w:ins w:id="3535" w:author="Author">
        <w:r w:rsidRPr="00510DCD">
          <w:rPr>
            <w:rFonts w:ascii="Courier New" w:hAnsi="Courier New" w:cs="Courier New"/>
            <w:lang w:val="en-US"/>
            <w:rPrChange w:id="3536" w:author="Author">
              <w:rPr>
                <w:rFonts w:ascii="Courier New" w:hAnsi="Courier New" w:cs="Courier New"/>
              </w:rPr>
            </w:rPrChange>
          </w:rPr>
          <w:t xml:space="preserve">EVS_dec.exe –Tracefile tracefile_dec –VOIP 32 netsimoutput </w:t>
        </w:r>
        <w:r w:rsidRPr="00510DCD">
          <w:rPr>
            <w:rFonts w:ascii="Courier New" w:hAnsi="Courier New" w:cs="Courier New"/>
            <w:i/>
            <w:lang w:val="en-US"/>
            <w:rPrChange w:id="3537" w:author="Author">
              <w:rPr>
                <w:rFonts w:ascii="Courier New" w:hAnsi="Courier New" w:cs="Courier New"/>
                <w:i/>
              </w:rPr>
            </w:rPrChange>
          </w:rPr>
          <w:t>Output32</w:t>
        </w:r>
      </w:ins>
    </w:p>
    <w:p w14:paraId="23487A3B" w14:textId="5E98E004" w:rsidR="00191F60" w:rsidRDefault="00191F60" w:rsidP="00191F60">
      <w:pPr>
        <w:rPr>
          <w:ins w:id="3538" w:author="Author"/>
          <w:rFonts w:eastAsia="Times New Roman" w:cs="Arial"/>
          <w:lang w:val="en-US"/>
        </w:rPr>
      </w:pPr>
      <w:ins w:id="3539" w:author="Author">
        <w:r w:rsidRPr="00510DCD">
          <w:rPr>
            <w:rStyle w:val="BodyTextChar"/>
            <w:lang w:val="en-US"/>
            <w:rPrChange w:id="3540" w:author="Author">
              <w:rPr>
                <w:rStyle w:val="BodyTextChar"/>
              </w:rPr>
            </w:rPrChange>
          </w:rPr>
          <w:t>where</w:t>
        </w:r>
        <w:r w:rsidRPr="00510DCD">
          <w:rPr>
            <w:rFonts w:ascii="Courier New" w:hAnsi="Courier New" w:cs="Courier New"/>
            <w:lang w:val="en-US"/>
            <w:rPrChange w:id="3541" w:author="Author">
              <w:rPr>
                <w:rFonts w:ascii="Courier New" w:hAnsi="Courier New" w:cs="Courier New"/>
              </w:rPr>
            </w:rPrChange>
          </w:rPr>
          <w:t xml:space="preserve"> XXX </w:t>
        </w:r>
        <w:r w:rsidRPr="00510DCD">
          <w:rPr>
            <w:rStyle w:val="BodyTextChar"/>
            <w:lang w:val="en-US"/>
            <w:rPrChange w:id="3542" w:author="Author">
              <w:rPr>
                <w:rStyle w:val="BodyTextChar"/>
              </w:rPr>
            </w:rPrChange>
          </w:rPr>
          <w:t>is one of 13200</w:t>
        </w:r>
        <w:r w:rsidRPr="00510DCD">
          <w:rPr>
            <w:rStyle w:val="BodyTextChar"/>
            <w:rFonts w:eastAsia="MS Mincho"/>
            <w:lang w:val="en-US" w:eastAsia="ja-JP"/>
            <w:rPrChange w:id="3543" w:author="Author">
              <w:rPr>
                <w:rStyle w:val="BodyTextChar"/>
                <w:rFonts w:eastAsia="MS Mincho"/>
                <w:lang w:eastAsia="ja-JP"/>
              </w:rPr>
            </w:rPrChange>
          </w:rPr>
          <w:t xml:space="preserve"> or 24400. The </w:t>
        </w:r>
        <w:r w:rsidRPr="00510DCD">
          <w:rPr>
            <w:rFonts w:ascii="Courier New" w:hAnsi="Courier New" w:cs="Courier New"/>
            <w:lang w:val="en-US"/>
            <w:rPrChange w:id="3544" w:author="Author">
              <w:rPr>
                <w:rFonts w:ascii="Courier New" w:hAnsi="Courier New" w:cs="Courier New"/>
              </w:rPr>
            </w:rPrChange>
          </w:rPr>
          <w:t xml:space="preserve">tracefile_dec </w:t>
        </w:r>
        <w:r w:rsidRPr="00510DCD">
          <w:rPr>
            <w:rFonts w:cs="Arial"/>
            <w:lang w:val="en-US"/>
            <w:rPrChange w:id="3545" w:author="Author">
              <w:rPr>
                <w:rFonts w:cs="Arial"/>
              </w:rPr>
            </w:rPrChange>
          </w:rPr>
          <w:t>is the tracefile written by the decoder</w:t>
        </w:r>
        <w:r w:rsidRPr="00510DCD">
          <w:rPr>
            <w:rStyle w:val="BodyTextChar"/>
            <w:rFonts w:eastAsia="MS Mincho"/>
            <w:lang w:val="en-US" w:eastAsia="ja-JP"/>
            <w:rPrChange w:id="3546" w:author="Author">
              <w:rPr>
                <w:rStyle w:val="BodyTextChar"/>
                <w:rFonts w:eastAsia="MS Mincho"/>
                <w:lang w:eastAsia="ja-JP"/>
              </w:rPr>
            </w:rPrChange>
          </w:rPr>
          <w:t xml:space="preserve"> and </w:t>
        </w:r>
        <w:r w:rsidRPr="00510DCD">
          <w:rPr>
            <w:rStyle w:val="BodyTextChar"/>
            <w:rFonts w:ascii="Courier New" w:eastAsia="MS Mincho" w:hAnsi="Courier New" w:cs="Courier New"/>
            <w:lang w:val="en-US" w:eastAsia="ja-JP"/>
            <w:rPrChange w:id="3547" w:author="Author">
              <w:rPr>
                <w:rStyle w:val="BodyTextChar"/>
                <w:rFonts w:ascii="Courier New" w:eastAsia="MS Mincho" w:hAnsi="Courier New" w:cs="Courier New"/>
                <w:lang w:eastAsia="ja-JP"/>
              </w:rPr>
            </w:rPrChange>
          </w:rPr>
          <w:t>netsimoutput</w:t>
        </w:r>
        <w:r w:rsidRPr="00510DCD">
          <w:rPr>
            <w:rStyle w:val="BodyTextChar"/>
            <w:rFonts w:eastAsia="MS Mincho"/>
            <w:lang w:val="en-US" w:eastAsia="ja-JP"/>
            <w:rPrChange w:id="3548" w:author="Author">
              <w:rPr>
                <w:rStyle w:val="BodyTextChar"/>
                <w:rFonts w:eastAsia="MS Mincho"/>
                <w:lang w:eastAsia="ja-JP"/>
              </w:rPr>
            </w:rPrChange>
          </w:rPr>
          <w:t xml:space="preserve"> is the </w:t>
        </w:r>
        <w:r w:rsidRPr="0008659E">
          <w:rPr>
            <w:rFonts w:eastAsia="Times New Roman" w:cs="Arial"/>
            <w:lang w:val="en-US"/>
          </w:rPr>
          <w:t>RTP+G.192 input file written by the network simulator.</w:t>
        </w:r>
      </w:ins>
    </w:p>
    <w:p w14:paraId="31B11334" w14:textId="5457CDF8" w:rsidR="00665389" w:rsidRDefault="00665389" w:rsidP="00665389">
      <w:pPr>
        <w:pStyle w:val="Heading3"/>
        <w:rPr>
          <w:ins w:id="3549" w:author="Author"/>
        </w:rPr>
      </w:pPr>
      <w:bookmarkStart w:id="3550" w:name="_Toc96359555"/>
      <w:bookmarkStart w:id="3551" w:name="_Toc96360687"/>
      <w:ins w:id="3552" w:author="Author">
        <w:r>
          <w:t>CuT</w:t>
        </w:r>
        <w:r w:rsidRPr="00360780">
          <w:t xml:space="preserve"> operation (non</w:t>
        </w:r>
        <w:r>
          <w:t>-</w:t>
        </w:r>
        <w:r w:rsidRPr="00360780">
          <w:t>JBM case)</w:t>
        </w:r>
        <w:bookmarkEnd w:id="3550"/>
        <w:bookmarkEnd w:id="3551"/>
      </w:ins>
    </w:p>
    <w:p w14:paraId="29D6D4DE" w14:textId="7C5BDCDD" w:rsidR="00665389" w:rsidRPr="00510DCD" w:rsidRDefault="00665389">
      <w:pPr>
        <w:spacing w:before="240"/>
        <w:rPr>
          <w:ins w:id="3553" w:author="Author"/>
          <w:lang w:val="en-US"/>
          <w:rPrChange w:id="3554" w:author="Author">
            <w:rPr>
              <w:ins w:id="3555" w:author="Author"/>
              <w:rFonts w:eastAsia="Times New Roman" w:cs="Arial"/>
              <w:lang w:val="en-US"/>
            </w:rPr>
          </w:rPrChange>
        </w:rPr>
        <w:pPrChange w:id="3556" w:author="Author">
          <w:pPr/>
        </w:pPrChange>
      </w:pPr>
      <w:ins w:id="3557" w:author="Author">
        <w:r>
          <w:rPr>
            <w:lang w:val="en-US"/>
          </w:rPr>
          <w:t>Editor’s Note: TBD</w:t>
        </w:r>
      </w:ins>
    </w:p>
    <w:p w14:paraId="5E6EA793" w14:textId="54156886" w:rsidR="00665389" w:rsidRPr="00360780" w:rsidRDefault="00665389" w:rsidP="00665389">
      <w:pPr>
        <w:pStyle w:val="Heading3"/>
        <w:rPr>
          <w:ins w:id="3558" w:author="Author"/>
        </w:rPr>
      </w:pPr>
      <w:bookmarkStart w:id="3559" w:name="_Toc96359556"/>
      <w:bookmarkStart w:id="3560" w:name="_Toc96360688"/>
      <w:ins w:id="3561" w:author="Author">
        <w:r>
          <w:t>CuT</w:t>
        </w:r>
        <w:r w:rsidRPr="00360780">
          <w:t xml:space="preserve"> operation (JBM case)</w:t>
        </w:r>
        <w:bookmarkEnd w:id="3559"/>
        <w:bookmarkEnd w:id="3560"/>
      </w:ins>
    </w:p>
    <w:p w14:paraId="6C858852" w14:textId="0FBD8FFB" w:rsidR="00665389" w:rsidRDefault="00665389" w:rsidP="00510DCD">
      <w:pPr>
        <w:spacing w:before="240"/>
        <w:rPr>
          <w:ins w:id="3562" w:author="Author"/>
          <w:lang w:val="en-US"/>
        </w:rPr>
      </w:pPr>
      <w:ins w:id="3563" w:author="Author">
        <w:r>
          <w:rPr>
            <w:lang w:val="en-US"/>
          </w:rPr>
          <w:t>Editor’s Note: TBD</w:t>
        </w:r>
      </w:ins>
    </w:p>
    <w:p w14:paraId="2E85F51D" w14:textId="77777777" w:rsidR="00191F60" w:rsidRPr="00510DCD" w:rsidRDefault="00191F60" w:rsidP="00191F60">
      <w:pPr>
        <w:pStyle w:val="Heading2"/>
        <w:rPr>
          <w:ins w:id="3564" w:author="Author"/>
          <w:lang w:val="en-US"/>
          <w:rPrChange w:id="3565" w:author="Author">
            <w:rPr>
              <w:ins w:id="3566" w:author="Author"/>
            </w:rPr>
          </w:rPrChange>
        </w:rPr>
      </w:pPr>
      <w:bookmarkStart w:id="3567" w:name="_Toc395255387"/>
      <w:bookmarkStart w:id="3568" w:name="_Toc96359557"/>
      <w:bookmarkStart w:id="3569" w:name="_Toc96360689"/>
      <w:ins w:id="3570" w:author="Author">
        <w:r w:rsidRPr="00510DCD">
          <w:rPr>
            <w:lang w:val="en-US"/>
            <w:rPrChange w:id="3571" w:author="Author">
              <w:rPr/>
            </w:rPrChange>
          </w:rPr>
          <w:lastRenderedPageBreak/>
          <w:t>Encoder and decoder CuT executable requirements</w:t>
        </w:r>
        <w:bookmarkEnd w:id="3567"/>
        <w:bookmarkEnd w:id="3568"/>
        <w:bookmarkEnd w:id="3569"/>
        <w:r w:rsidRPr="00510DCD">
          <w:rPr>
            <w:lang w:val="en-US"/>
            <w:rPrChange w:id="3572" w:author="Author">
              <w:rPr/>
            </w:rPrChange>
          </w:rPr>
          <w:t xml:space="preserve"> </w:t>
        </w:r>
      </w:ins>
    </w:p>
    <w:p w14:paraId="64191E8B" w14:textId="77777777" w:rsidR="00191F60" w:rsidRPr="00510DCD" w:rsidRDefault="00191F60" w:rsidP="00191F60">
      <w:pPr>
        <w:rPr>
          <w:ins w:id="3573" w:author="Author"/>
          <w:lang w:val="en-US"/>
          <w:rPrChange w:id="3574" w:author="Author">
            <w:rPr>
              <w:ins w:id="3575" w:author="Author"/>
            </w:rPr>
          </w:rPrChange>
        </w:rPr>
      </w:pPr>
      <w:ins w:id="3576" w:author="Author">
        <w:r w:rsidRPr="00510DCD">
          <w:rPr>
            <w:lang w:val="en-US" w:eastAsia="ja-JP"/>
            <w:rPrChange w:id="3577" w:author="Author">
              <w:rPr>
                <w:lang w:eastAsia="ja-JP"/>
              </w:rPr>
            </w:rPrChange>
          </w:rPr>
          <w:t xml:space="preserve"> The executables shall be compatible to WIN32. </w:t>
        </w:r>
        <w:bookmarkStart w:id="3578" w:name="_Toc325584562"/>
        <w:bookmarkStart w:id="3579" w:name="_Toc325584678"/>
        <w:bookmarkStart w:id="3580" w:name="_Toc228691413"/>
        <w:bookmarkStart w:id="3581" w:name="_Toc325584565"/>
        <w:bookmarkStart w:id="3582" w:name="_Toc325584681"/>
        <w:bookmarkStart w:id="3583" w:name="_Toc325584566"/>
        <w:bookmarkStart w:id="3584" w:name="_Toc325584682"/>
        <w:bookmarkStart w:id="3585" w:name="_Toc325584567"/>
        <w:bookmarkStart w:id="3586" w:name="_Toc325584683"/>
        <w:bookmarkStart w:id="3587" w:name="_Toc325584568"/>
        <w:bookmarkStart w:id="3588" w:name="_Toc325584684"/>
        <w:bookmarkStart w:id="3589" w:name="_Toc325584569"/>
        <w:bookmarkStart w:id="3590" w:name="_Toc325584685"/>
        <w:bookmarkStart w:id="3591" w:name="_Toc325584570"/>
        <w:bookmarkStart w:id="3592" w:name="_Toc325584686"/>
        <w:bookmarkStart w:id="3593" w:name="_Toc325584571"/>
        <w:bookmarkStart w:id="3594" w:name="_Toc32558468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ins>
    </w:p>
    <w:p w14:paraId="32B59F80" w14:textId="77777777" w:rsidR="00191F60" w:rsidRPr="00510DCD" w:rsidRDefault="00191F60" w:rsidP="00191F60">
      <w:pPr>
        <w:pStyle w:val="Heading2"/>
        <w:rPr>
          <w:ins w:id="3595" w:author="Author"/>
          <w:lang w:val="en-US"/>
          <w:rPrChange w:id="3596" w:author="Author">
            <w:rPr>
              <w:ins w:id="3597" w:author="Author"/>
            </w:rPr>
          </w:rPrChange>
        </w:rPr>
      </w:pPr>
      <w:bookmarkStart w:id="3598" w:name="_Toc228691416"/>
      <w:bookmarkStart w:id="3599" w:name="_Toc228691418"/>
      <w:bookmarkStart w:id="3600" w:name="_Toc197311413"/>
      <w:bookmarkStart w:id="3601" w:name="_Toc234919404"/>
      <w:bookmarkStart w:id="3602" w:name="_Toc307912522"/>
      <w:bookmarkStart w:id="3603" w:name="_Toc395255388"/>
      <w:bookmarkStart w:id="3604" w:name="_Toc96359558"/>
      <w:bookmarkStart w:id="3605" w:name="_Toc96360690"/>
      <w:bookmarkEnd w:id="3598"/>
      <w:bookmarkEnd w:id="3599"/>
      <w:ins w:id="3606" w:author="Author">
        <w:r w:rsidRPr="00510DCD">
          <w:rPr>
            <w:lang w:val="en-US"/>
            <w:rPrChange w:id="3607" w:author="Author">
              <w:rPr/>
            </w:rPrChange>
          </w:rPr>
          <w:t>Error Insertion</w:t>
        </w:r>
        <w:bookmarkEnd w:id="3600"/>
        <w:bookmarkEnd w:id="3601"/>
        <w:bookmarkEnd w:id="3602"/>
        <w:r w:rsidRPr="00510DCD">
          <w:rPr>
            <w:lang w:val="en-US"/>
            <w:rPrChange w:id="3608" w:author="Author">
              <w:rPr/>
            </w:rPrChange>
          </w:rPr>
          <w:t xml:space="preserve"> (EID)</w:t>
        </w:r>
        <w:bookmarkEnd w:id="3603"/>
        <w:bookmarkEnd w:id="3604"/>
        <w:bookmarkEnd w:id="3605"/>
      </w:ins>
    </w:p>
    <w:p w14:paraId="7CB4C5A4" w14:textId="694578BE" w:rsidR="00191F60" w:rsidRPr="00510DCD" w:rsidRDefault="00191F60" w:rsidP="00191F60">
      <w:pPr>
        <w:keepNext/>
        <w:rPr>
          <w:ins w:id="3609" w:author="Author"/>
          <w:lang w:val="en-US"/>
          <w:rPrChange w:id="3610" w:author="Author">
            <w:rPr>
              <w:ins w:id="3611" w:author="Author"/>
            </w:rPr>
          </w:rPrChange>
        </w:rPr>
      </w:pPr>
      <w:ins w:id="3612" w:author="Author">
        <w:r w:rsidRPr="00510DCD">
          <w:rPr>
            <w:lang w:val="en-US"/>
            <w:rPrChange w:id="3613" w:author="Author">
              <w:rPr/>
            </w:rPrChange>
          </w:rPr>
          <w:t xml:space="preserve">For the conditions where random frame erasures are desired, frame erasure patterns are applied to the bitstream using tools from the </w:t>
        </w:r>
        <w:r w:rsidR="00665389">
          <w:rPr>
            <w:lang w:val="en-US"/>
          </w:rPr>
          <w:t>[</w:t>
        </w:r>
        <w:r w:rsidRPr="00510DCD">
          <w:rPr>
            <w:lang w:val="en-US"/>
            <w:rPrChange w:id="3614" w:author="Author">
              <w:rPr/>
            </w:rPrChange>
          </w:rPr>
          <w:t xml:space="preserve">ITU-T </w:t>
        </w:r>
        <w:r w:rsidRPr="00510DCD">
          <w:rPr>
            <w:lang w:val="en-US" w:eastAsia="ja-JP"/>
            <w:rPrChange w:id="3615" w:author="Author">
              <w:rPr>
                <w:lang w:eastAsia="ja-JP"/>
              </w:rPr>
            </w:rPrChange>
          </w:rPr>
          <w:t>STL2009</w:t>
        </w:r>
        <w:r w:rsidRPr="00510DCD">
          <w:rPr>
            <w:lang w:val="en-US"/>
            <w:rPrChange w:id="3616" w:author="Author">
              <w:rPr/>
            </w:rPrChange>
          </w:rPr>
          <w:t xml:space="preserve"> library</w:t>
        </w:r>
        <w:r w:rsidR="00665389">
          <w:rPr>
            <w:lang w:val="en-US"/>
          </w:rPr>
          <w:t>]</w:t>
        </w:r>
        <w:r w:rsidRPr="00510DCD">
          <w:rPr>
            <w:lang w:val="en-US"/>
            <w:rPrChange w:id="3617" w:author="Author">
              <w:rPr/>
            </w:rPrChange>
          </w:rPr>
          <w:t>.</w:t>
        </w:r>
      </w:ins>
    </w:p>
    <w:p w14:paraId="3E0F241B" w14:textId="77777777" w:rsidR="00191F60" w:rsidRPr="00BB4CAA" w:rsidRDefault="00191F60" w:rsidP="00191F60">
      <w:pPr>
        <w:pStyle w:val="Heading3"/>
        <w:rPr>
          <w:ins w:id="3618" w:author="Author"/>
        </w:rPr>
      </w:pPr>
      <w:bookmarkStart w:id="3619" w:name="_Toc197311414"/>
      <w:bookmarkStart w:id="3620" w:name="_Toc395255389"/>
      <w:bookmarkStart w:id="3621" w:name="_Toc96359559"/>
      <w:bookmarkStart w:id="3622" w:name="_Toc96360691"/>
      <w:ins w:id="3623" w:author="Author">
        <w:r w:rsidRPr="0008659E">
          <w:t>Frame error tool</w:t>
        </w:r>
        <w:bookmarkEnd w:id="3619"/>
        <w:bookmarkEnd w:id="3620"/>
        <w:bookmarkEnd w:id="3621"/>
        <w:bookmarkEnd w:id="3622"/>
      </w:ins>
    </w:p>
    <w:p w14:paraId="65E8FFA4" w14:textId="77777777" w:rsidR="00191F60" w:rsidRPr="00510DCD" w:rsidRDefault="00191F60" w:rsidP="00191F60">
      <w:pPr>
        <w:keepNext/>
        <w:rPr>
          <w:ins w:id="3624" w:author="Author"/>
          <w:lang w:val="en-US"/>
          <w:rPrChange w:id="3625" w:author="Author">
            <w:rPr>
              <w:ins w:id="3626" w:author="Author"/>
            </w:rPr>
          </w:rPrChange>
        </w:rPr>
      </w:pPr>
      <w:ins w:id="3627" w:author="Author">
        <w:r w:rsidRPr="00510DCD">
          <w:rPr>
            <w:rFonts w:eastAsia="MS Mincho"/>
            <w:lang w:val="en-US" w:eastAsia="ja-JP"/>
            <w:rPrChange w:id="3628" w:author="Author">
              <w:rPr>
                <w:rFonts w:eastAsia="MS Mincho"/>
                <w:lang w:eastAsia="ja-JP"/>
              </w:rPr>
            </w:rPrChange>
          </w:rPr>
          <w:t xml:space="preserve">For the AMR codec, </w:t>
        </w:r>
        <w:r w:rsidRPr="00510DCD">
          <w:rPr>
            <w:lang w:val="en-US"/>
            <w:rPrChange w:id="3629" w:author="Author">
              <w:rPr/>
            </w:rPrChange>
          </w:rPr>
          <w:t>the following processing shall be used:</w:t>
        </w:r>
      </w:ins>
    </w:p>
    <w:p w14:paraId="36A41CA2" w14:textId="77777777" w:rsidR="00191F60" w:rsidRPr="00510DCD" w:rsidRDefault="00191F60" w:rsidP="00191F60">
      <w:pPr>
        <w:keepNext/>
        <w:ind w:leftChars="354" w:left="708"/>
        <w:jc w:val="both"/>
        <w:rPr>
          <w:ins w:id="3630" w:author="Author"/>
          <w:rFonts w:ascii="Courier New" w:hAnsi="Courier New" w:cs="Courier New"/>
          <w:lang w:val="en-US"/>
          <w:rPrChange w:id="3631" w:author="Author">
            <w:rPr>
              <w:ins w:id="3632" w:author="Author"/>
              <w:rFonts w:ascii="Courier New" w:hAnsi="Courier New" w:cs="Courier New"/>
            </w:rPr>
          </w:rPrChange>
        </w:rPr>
      </w:pPr>
      <w:ins w:id="3633" w:author="Author">
        <w:r w:rsidRPr="00510DCD">
          <w:rPr>
            <w:rFonts w:ascii="Courier New" w:hAnsi="Courier New" w:cs="Courier New"/>
            <w:lang w:val="en-US"/>
            <w:rPrChange w:id="3634" w:author="Author">
              <w:rPr>
                <w:rFonts w:ascii="Courier New" w:hAnsi="Courier New" w:cs="Courier New"/>
              </w:rPr>
            </w:rPrChange>
          </w:rPr>
          <w:t>eid-amr.exe amrbsin ep.g192 amrbsout</w:t>
        </w:r>
      </w:ins>
    </w:p>
    <w:p w14:paraId="50EB3576" w14:textId="77777777" w:rsidR="00191F60" w:rsidRPr="00510DCD" w:rsidRDefault="00191F60" w:rsidP="00191F60">
      <w:pPr>
        <w:rPr>
          <w:ins w:id="3635" w:author="Author"/>
          <w:lang w:val="en-US"/>
          <w:rPrChange w:id="3636" w:author="Author">
            <w:rPr>
              <w:ins w:id="3637" w:author="Author"/>
            </w:rPr>
          </w:rPrChange>
        </w:rPr>
      </w:pPr>
      <w:ins w:id="3638" w:author="Author">
        <w:r w:rsidRPr="00510DCD">
          <w:rPr>
            <w:lang w:val="en-US"/>
            <w:rPrChange w:id="3639" w:author="Author">
              <w:rPr/>
            </w:rPrChange>
          </w:rPr>
          <w:t>where:</w:t>
        </w:r>
        <w:r w:rsidRPr="00510DCD">
          <w:rPr>
            <w:lang w:val="en-US"/>
            <w:rPrChange w:id="3640" w:author="Author">
              <w:rPr/>
            </w:rPrChange>
          </w:rPr>
          <w:tab/>
        </w:r>
      </w:ins>
    </w:p>
    <w:p w14:paraId="6A6EDC10" w14:textId="77777777" w:rsidR="00191F60" w:rsidRPr="00510DCD" w:rsidRDefault="00191F60" w:rsidP="00191F60">
      <w:pPr>
        <w:ind w:leftChars="354" w:left="708"/>
        <w:rPr>
          <w:ins w:id="3641" w:author="Author"/>
          <w:lang w:val="en-US"/>
          <w:rPrChange w:id="3642" w:author="Author">
            <w:rPr>
              <w:ins w:id="3643" w:author="Author"/>
            </w:rPr>
          </w:rPrChange>
        </w:rPr>
      </w:pPr>
      <w:ins w:id="3644" w:author="Author">
        <w:r w:rsidRPr="00510DCD">
          <w:rPr>
            <w:rFonts w:ascii="Courier New" w:hAnsi="Courier New" w:cs="Courier New"/>
            <w:lang w:val="en-US"/>
            <w:rPrChange w:id="3645" w:author="Author">
              <w:rPr>
                <w:rFonts w:ascii="Courier New" w:hAnsi="Courier New" w:cs="Courier New"/>
              </w:rPr>
            </w:rPrChange>
          </w:rPr>
          <w:t>amrbsin</w:t>
        </w:r>
        <w:r w:rsidRPr="00510DCD">
          <w:rPr>
            <w:lang w:val="en-US"/>
            <w:rPrChange w:id="3646" w:author="Author">
              <w:rPr/>
            </w:rPrChange>
          </w:rPr>
          <w:t xml:space="preserve"> is the AMR input bit stream</w:t>
        </w:r>
      </w:ins>
    </w:p>
    <w:p w14:paraId="39FD36BE" w14:textId="77777777" w:rsidR="00191F60" w:rsidRPr="00510DCD" w:rsidRDefault="00191F60" w:rsidP="00191F60">
      <w:pPr>
        <w:ind w:leftChars="354" w:left="708"/>
        <w:rPr>
          <w:ins w:id="3647" w:author="Author"/>
          <w:lang w:val="en-US"/>
          <w:rPrChange w:id="3648" w:author="Author">
            <w:rPr>
              <w:ins w:id="3649" w:author="Author"/>
            </w:rPr>
          </w:rPrChange>
        </w:rPr>
      </w:pPr>
      <w:ins w:id="3650" w:author="Author">
        <w:r w:rsidRPr="00510DCD">
          <w:rPr>
            <w:rFonts w:ascii="Courier New" w:hAnsi="Courier New" w:cs="Courier New"/>
            <w:lang w:val="en-US"/>
            <w:rPrChange w:id="3651" w:author="Author">
              <w:rPr>
                <w:rFonts w:ascii="Courier New" w:hAnsi="Courier New" w:cs="Courier New"/>
              </w:rPr>
            </w:rPrChange>
          </w:rPr>
          <w:t>ep.g192</w:t>
        </w:r>
        <w:r w:rsidRPr="00510DCD">
          <w:rPr>
            <w:lang w:val="en-US"/>
            <w:rPrChange w:id="3652" w:author="Author">
              <w:rPr/>
            </w:rPrChange>
          </w:rPr>
          <w:t xml:space="preserve"> is the error pattern file</w:t>
        </w:r>
      </w:ins>
    </w:p>
    <w:p w14:paraId="4229E433" w14:textId="77777777" w:rsidR="00191F60" w:rsidRPr="00510DCD" w:rsidRDefault="00191F60" w:rsidP="00191F60">
      <w:pPr>
        <w:keepNext/>
        <w:ind w:firstLine="708"/>
        <w:jc w:val="both"/>
        <w:rPr>
          <w:ins w:id="3653" w:author="Author"/>
          <w:lang w:val="en-US"/>
          <w:rPrChange w:id="3654" w:author="Author">
            <w:rPr>
              <w:ins w:id="3655" w:author="Author"/>
            </w:rPr>
          </w:rPrChange>
        </w:rPr>
      </w:pPr>
      <w:ins w:id="3656" w:author="Author">
        <w:r w:rsidRPr="00510DCD">
          <w:rPr>
            <w:rFonts w:ascii="Courier New" w:hAnsi="Courier New" w:cs="Courier New"/>
            <w:lang w:val="en-US"/>
            <w:rPrChange w:id="3657" w:author="Author">
              <w:rPr>
                <w:rFonts w:ascii="Courier New" w:hAnsi="Courier New" w:cs="Courier New"/>
              </w:rPr>
            </w:rPrChange>
          </w:rPr>
          <w:t>amrbsout</w:t>
        </w:r>
        <w:r w:rsidRPr="00510DCD">
          <w:rPr>
            <w:lang w:val="en-US"/>
            <w:rPrChange w:id="3658" w:author="Author">
              <w:rPr/>
            </w:rPrChange>
          </w:rPr>
          <w:t xml:space="preserve"> is the AMR output bit stream</w:t>
        </w:r>
      </w:ins>
    </w:p>
    <w:p w14:paraId="5C2455D0" w14:textId="77777777" w:rsidR="00191F60" w:rsidRPr="00510DCD" w:rsidRDefault="00191F60" w:rsidP="00191F60">
      <w:pPr>
        <w:keepNext/>
        <w:rPr>
          <w:ins w:id="3659" w:author="Author"/>
          <w:rFonts w:eastAsia="MS Mincho"/>
          <w:lang w:val="en-US" w:eastAsia="ja-JP"/>
          <w:rPrChange w:id="3660" w:author="Author">
            <w:rPr>
              <w:ins w:id="3661" w:author="Author"/>
              <w:rFonts w:eastAsia="MS Mincho"/>
              <w:lang w:eastAsia="ja-JP"/>
            </w:rPr>
          </w:rPrChange>
        </w:rPr>
      </w:pPr>
      <w:ins w:id="3662" w:author="Author">
        <w:r w:rsidRPr="00510DCD">
          <w:rPr>
            <w:rFonts w:eastAsia="MS Mincho"/>
            <w:lang w:val="en-US" w:eastAsia="ja-JP"/>
            <w:rPrChange w:id="3663" w:author="Author">
              <w:rPr>
                <w:rFonts w:eastAsia="MS Mincho"/>
                <w:lang w:eastAsia="ja-JP"/>
              </w:rPr>
            </w:rPrChange>
          </w:rPr>
          <w:t>For the G.711 A/</w:t>
        </w:r>
        <w:r w:rsidRPr="00510DCD">
          <w:rPr>
            <w:rFonts w:eastAsia="MS Mincho" w:cs="Arial"/>
            <w:lang w:val="en-US" w:eastAsia="ja-JP"/>
            <w:rPrChange w:id="3664" w:author="Author">
              <w:rPr>
                <w:rFonts w:eastAsia="MS Mincho" w:cs="Arial"/>
                <w:lang w:eastAsia="ja-JP"/>
              </w:rPr>
            </w:rPrChange>
          </w:rPr>
          <w:t>µ</w:t>
        </w:r>
        <w:r w:rsidRPr="00510DCD">
          <w:rPr>
            <w:rFonts w:eastAsia="MS Mincho"/>
            <w:lang w:val="en-US" w:eastAsia="ja-JP"/>
            <w:rPrChange w:id="3665" w:author="Author">
              <w:rPr>
                <w:rFonts w:eastAsia="MS Mincho"/>
                <w:lang w:eastAsia="ja-JP"/>
              </w:rPr>
            </w:rPrChange>
          </w:rPr>
          <w:t>-law, the following processing shall be used:</w:t>
        </w:r>
      </w:ins>
    </w:p>
    <w:p w14:paraId="78FCEBDE" w14:textId="77777777" w:rsidR="00191F60" w:rsidRPr="00510DCD" w:rsidRDefault="00191F60" w:rsidP="00191F60">
      <w:pPr>
        <w:keepNext/>
        <w:rPr>
          <w:ins w:id="3666" w:author="Author"/>
          <w:rFonts w:eastAsia="MS Mincho"/>
          <w:lang w:val="en-US" w:eastAsia="ja-JP"/>
          <w:rPrChange w:id="3667" w:author="Author">
            <w:rPr>
              <w:ins w:id="3668" w:author="Author"/>
              <w:rFonts w:eastAsia="MS Mincho"/>
              <w:lang w:eastAsia="ja-JP"/>
            </w:rPr>
          </w:rPrChange>
        </w:rPr>
      </w:pPr>
      <w:ins w:id="3669" w:author="Author">
        <w:r w:rsidRPr="00510DCD">
          <w:rPr>
            <w:rFonts w:eastAsia="MS Mincho"/>
            <w:lang w:val="en-US" w:eastAsia="ja-JP"/>
            <w:rPrChange w:id="3670" w:author="Author">
              <w:rPr>
                <w:rFonts w:eastAsia="MS Mincho"/>
                <w:lang w:eastAsia="ja-JP"/>
              </w:rPr>
            </w:rPrChange>
          </w:rPr>
          <w:tab/>
        </w:r>
        <w:r w:rsidRPr="00510DCD">
          <w:rPr>
            <w:rFonts w:ascii="Courier New" w:hAnsi="Courier New" w:cs="Courier New"/>
            <w:lang w:val="en-US"/>
            <w:rPrChange w:id="3671" w:author="Author">
              <w:rPr>
                <w:rFonts w:ascii="Courier New" w:hAnsi="Courier New" w:cs="Courier New"/>
              </w:rPr>
            </w:rPrChange>
          </w:rPr>
          <w:t>eid-int –ep g192 –factor 2 ep.g192 ep10.g192</w:t>
        </w:r>
      </w:ins>
    </w:p>
    <w:p w14:paraId="19F1A5A7" w14:textId="77777777" w:rsidR="00191F60" w:rsidRPr="00510DCD" w:rsidRDefault="00191F60" w:rsidP="00191F60">
      <w:pPr>
        <w:keepNext/>
        <w:ind w:leftChars="354" w:left="708"/>
        <w:jc w:val="both"/>
        <w:rPr>
          <w:ins w:id="3672" w:author="Author"/>
          <w:rFonts w:ascii="Courier New" w:hAnsi="Courier New" w:cs="Courier New"/>
          <w:lang w:val="en-US"/>
          <w:rPrChange w:id="3673" w:author="Author">
            <w:rPr>
              <w:ins w:id="3674" w:author="Author"/>
              <w:rFonts w:ascii="Courier New" w:hAnsi="Courier New" w:cs="Courier New"/>
            </w:rPr>
          </w:rPrChange>
        </w:rPr>
      </w:pPr>
      <w:ins w:id="3675" w:author="Author">
        <w:r w:rsidRPr="00510DCD">
          <w:rPr>
            <w:rFonts w:ascii="Courier New" w:hAnsi="Courier New" w:cs="Courier New"/>
            <w:lang w:val="en-US"/>
            <w:rPrChange w:id="3676" w:author="Author">
              <w:rPr>
                <w:rFonts w:ascii="Courier New" w:hAnsi="Courier New" w:cs="Courier New"/>
              </w:rPr>
            </w:rPrChange>
          </w:rPr>
          <w:t>g711iplc.exe ep10.g192 input.8k ouput.8k</w:t>
        </w:r>
      </w:ins>
    </w:p>
    <w:p w14:paraId="666CB0D6" w14:textId="77777777" w:rsidR="00191F60" w:rsidRPr="00510DCD" w:rsidRDefault="00191F60" w:rsidP="00191F60">
      <w:pPr>
        <w:keepNext/>
        <w:jc w:val="both"/>
        <w:rPr>
          <w:ins w:id="3677" w:author="Author"/>
          <w:rFonts w:cs="Arial"/>
          <w:lang w:val="en-US"/>
          <w:rPrChange w:id="3678" w:author="Author">
            <w:rPr>
              <w:ins w:id="3679" w:author="Author"/>
              <w:rFonts w:cs="Arial"/>
            </w:rPr>
          </w:rPrChange>
        </w:rPr>
      </w:pPr>
      <w:ins w:id="3680" w:author="Author">
        <w:r w:rsidRPr="00510DCD">
          <w:rPr>
            <w:rFonts w:cs="Arial"/>
            <w:lang w:val="en-US"/>
            <w:rPrChange w:id="3681" w:author="Author">
              <w:rPr>
                <w:rFonts w:cs="Arial"/>
              </w:rPr>
            </w:rPrChange>
          </w:rPr>
          <w:t>where:</w:t>
        </w:r>
      </w:ins>
    </w:p>
    <w:p w14:paraId="72C8F248" w14:textId="77777777" w:rsidR="00191F60" w:rsidRPr="00510DCD" w:rsidRDefault="00191F60" w:rsidP="00191F60">
      <w:pPr>
        <w:ind w:leftChars="354" w:left="708"/>
        <w:rPr>
          <w:ins w:id="3682" w:author="Author"/>
          <w:lang w:val="en-US"/>
          <w:rPrChange w:id="3683" w:author="Author">
            <w:rPr>
              <w:ins w:id="3684" w:author="Author"/>
            </w:rPr>
          </w:rPrChange>
        </w:rPr>
      </w:pPr>
      <w:ins w:id="3685" w:author="Author">
        <w:r w:rsidRPr="00510DCD">
          <w:rPr>
            <w:rFonts w:ascii="Courier New" w:hAnsi="Courier New" w:cs="Courier New"/>
            <w:lang w:val="en-US"/>
            <w:rPrChange w:id="3686" w:author="Author">
              <w:rPr>
                <w:rFonts w:ascii="Courier New" w:hAnsi="Courier New" w:cs="Courier New"/>
              </w:rPr>
            </w:rPrChange>
          </w:rPr>
          <w:t>ep.g192</w:t>
        </w:r>
        <w:r w:rsidRPr="00510DCD">
          <w:rPr>
            <w:lang w:val="en-US"/>
            <w:rPrChange w:id="3687" w:author="Author">
              <w:rPr/>
            </w:rPrChange>
          </w:rPr>
          <w:t xml:space="preserve"> is the error pattern file assuming 20ms frames and </w:t>
        </w:r>
        <w:r w:rsidRPr="00510DCD">
          <w:rPr>
            <w:rFonts w:ascii="Courier New" w:hAnsi="Courier New" w:cs="Courier New"/>
            <w:lang w:val="en-US"/>
            <w:rPrChange w:id="3688" w:author="Author">
              <w:rPr>
                <w:rFonts w:ascii="Courier New" w:hAnsi="Courier New" w:cs="Courier New"/>
              </w:rPr>
            </w:rPrChange>
          </w:rPr>
          <w:t>ep10.g192</w:t>
        </w:r>
        <w:r w:rsidRPr="00510DCD">
          <w:rPr>
            <w:lang w:val="en-US"/>
            <w:rPrChange w:id="3689" w:author="Author">
              <w:rPr/>
            </w:rPrChange>
          </w:rPr>
          <w:t xml:space="preserve"> is the error pattern file for the g711iplc tool where all entries are doubled to take the 10ms frame grid of the g711iplc tool into account.</w:t>
        </w:r>
      </w:ins>
    </w:p>
    <w:p w14:paraId="2203AD9E" w14:textId="77777777" w:rsidR="00191F60" w:rsidRPr="00510DCD" w:rsidRDefault="00191F60" w:rsidP="00191F60">
      <w:pPr>
        <w:keepNext/>
        <w:ind w:firstLine="708"/>
        <w:jc w:val="both"/>
        <w:rPr>
          <w:ins w:id="3690" w:author="Author"/>
          <w:lang w:val="en-US"/>
          <w:rPrChange w:id="3691" w:author="Author">
            <w:rPr>
              <w:ins w:id="3692" w:author="Author"/>
            </w:rPr>
          </w:rPrChange>
        </w:rPr>
      </w:pPr>
      <w:ins w:id="3693" w:author="Author">
        <w:r w:rsidRPr="00510DCD">
          <w:rPr>
            <w:rFonts w:ascii="Courier New" w:hAnsi="Courier New" w:cs="Courier New"/>
            <w:lang w:val="en-US"/>
            <w:rPrChange w:id="3694" w:author="Author">
              <w:rPr>
                <w:rFonts w:ascii="Courier New" w:hAnsi="Courier New" w:cs="Courier New"/>
              </w:rPr>
            </w:rPrChange>
          </w:rPr>
          <w:t xml:space="preserve">input.8k </w:t>
        </w:r>
        <w:r w:rsidRPr="00510DCD">
          <w:rPr>
            <w:lang w:val="en-US"/>
            <w:rPrChange w:id="3695" w:author="Author">
              <w:rPr/>
            </w:rPrChange>
          </w:rPr>
          <w:t>is the G.711 decoded output file</w:t>
        </w:r>
      </w:ins>
    </w:p>
    <w:p w14:paraId="02284AD0" w14:textId="77777777" w:rsidR="00191F60" w:rsidRPr="00510DCD" w:rsidRDefault="00191F60" w:rsidP="00191F60">
      <w:pPr>
        <w:keepNext/>
        <w:ind w:firstLine="708"/>
        <w:jc w:val="both"/>
        <w:rPr>
          <w:ins w:id="3696" w:author="Author"/>
          <w:lang w:val="en-US"/>
          <w:rPrChange w:id="3697" w:author="Author">
            <w:rPr>
              <w:ins w:id="3698" w:author="Author"/>
            </w:rPr>
          </w:rPrChange>
        </w:rPr>
      </w:pPr>
      <w:ins w:id="3699" w:author="Author">
        <w:r w:rsidRPr="00510DCD">
          <w:rPr>
            <w:rFonts w:ascii="Courier New" w:hAnsi="Courier New" w:cs="Courier New"/>
            <w:lang w:val="en-US"/>
            <w:rPrChange w:id="3700" w:author="Author">
              <w:rPr>
                <w:rFonts w:ascii="Courier New" w:hAnsi="Courier New" w:cs="Courier New"/>
              </w:rPr>
            </w:rPrChange>
          </w:rPr>
          <w:t>output.8k</w:t>
        </w:r>
        <w:r w:rsidRPr="00510DCD">
          <w:rPr>
            <w:lang w:val="en-US"/>
            <w:rPrChange w:id="3701" w:author="Author">
              <w:rPr/>
            </w:rPrChange>
          </w:rPr>
          <w:t xml:space="preserve"> is the G.711 decoded output file with packet loss concealment</w:t>
        </w:r>
      </w:ins>
    </w:p>
    <w:p w14:paraId="5ECABAD1" w14:textId="77777777" w:rsidR="00191F60" w:rsidRPr="00510DCD" w:rsidRDefault="00191F60" w:rsidP="00191F60">
      <w:pPr>
        <w:keepNext/>
        <w:ind w:firstLine="708"/>
        <w:jc w:val="both"/>
        <w:rPr>
          <w:ins w:id="3702" w:author="Author"/>
          <w:rFonts w:eastAsia="MS Mincho"/>
          <w:lang w:val="en-US" w:eastAsia="ja-JP"/>
          <w:rPrChange w:id="3703" w:author="Author">
            <w:rPr>
              <w:ins w:id="3704" w:author="Author"/>
              <w:rFonts w:eastAsia="MS Mincho"/>
              <w:lang w:eastAsia="ja-JP"/>
            </w:rPr>
          </w:rPrChange>
        </w:rPr>
      </w:pPr>
    </w:p>
    <w:p w14:paraId="226DD90B" w14:textId="77777777" w:rsidR="00191F60" w:rsidRPr="00510DCD" w:rsidRDefault="00191F60" w:rsidP="00191F60">
      <w:pPr>
        <w:keepNext/>
        <w:rPr>
          <w:ins w:id="3705" w:author="Author"/>
          <w:lang w:val="en-US"/>
          <w:rPrChange w:id="3706" w:author="Author">
            <w:rPr>
              <w:ins w:id="3707" w:author="Author"/>
            </w:rPr>
          </w:rPrChange>
        </w:rPr>
      </w:pPr>
      <w:ins w:id="3708" w:author="Author">
        <w:r w:rsidRPr="00510DCD">
          <w:rPr>
            <w:rFonts w:eastAsia="MS Mincho"/>
            <w:lang w:val="en-US" w:eastAsia="ja-JP"/>
            <w:rPrChange w:id="3709" w:author="Author">
              <w:rPr>
                <w:rFonts w:eastAsia="MS Mincho"/>
                <w:lang w:eastAsia="ja-JP"/>
              </w:rPr>
            </w:rPrChange>
          </w:rPr>
          <w:t xml:space="preserve">For all other reference codecs and CuTs, </w:t>
        </w:r>
        <w:r w:rsidRPr="00510DCD">
          <w:rPr>
            <w:lang w:val="en-US"/>
            <w:rPrChange w:id="3710" w:author="Author">
              <w:rPr/>
            </w:rPrChange>
          </w:rPr>
          <w:t>the following processing shall be used:</w:t>
        </w:r>
      </w:ins>
    </w:p>
    <w:p w14:paraId="6B2C41CD" w14:textId="77777777" w:rsidR="00191F60" w:rsidRPr="00510DCD" w:rsidRDefault="00191F60" w:rsidP="00191F60">
      <w:pPr>
        <w:keepNext/>
        <w:ind w:leftChars="354" w:left="708"/>
        <w:jc w:val="both"/>
        <w:rPr>
          <w:ins w:id="3711" w:author="Author"/>
          <w:rFonts w:ascii="Courier New" w:hAnsi="Courier New" w:cs="Courier New"/>
          <w:lang w:val="en-US"/>
          <w:rPrChange w:id="3712" w:author="Author">
            <w:rPr>
              <w:ins w:id="3713" w:author="Author"/>
              <w:rFonts w:ascii="Courier New" w:hAnsi="Courier New" w:cs="Courier New"/>
            </w:rPr>
          </w:rPrChange>
        </w:rPr>
      </w:pPr>
      <w:ins w:id="3714" w:author="Author">
        <w:r w:rsidRPr="00510DCD">
          <w:rPr>
            <w:rFonts w:ascii="Courier New" w:hAnsi="Courier New" w:cs="Courier New"/>
            <w:lang w:val="en-US"/>
            <w:rPrChange w:id="3715" w:author="Author">
              <w:rPr>
                <w:rFonts w:ascii="Courier New" w:hAnsi="Courier New" w:cs="Courier New"/>
              </w:rPr>
            </w:rPrChange>
          </w:rPr>
          <w:t>eid-xor.exe –vbr –fer g192bsin ep.g192 g192bsout</w:t>
        </w:r>
      </w:ins>
    </w:p>
    <w:p w14:paraId="1BE54844" w14:textId="77777777" w:rsidR="00191F60" w:rsidRPr="00510DCD" w:rsidRDefault="00191F60" w:rsidP="00191F60">
      <w:pPr>
        <w:rPr>
          <w:ins w:id="3716" w:author="Author"/>
          <w:lang w:val="en-US"/>
          <w:rPrChange w:id="3717" w:author="Author">
            <w:rPr>
              <w:ins w:id="3718" w:author="Author"/>
            </w:rPr>
          </w:rPrChange>
        </w:rPr>
      </w:pPr>
      <w:ins w:id="3719" w:author="Author">
        <w:r w:rsidRPr="00510DCD">
          <w:rPr>
            <w:lang w:val="en-US"/>
            <w:rPrChange w:id="3720" w:author="Author">
              <w:rPr/>
            </w:rPrChange>
          </w:rPr>
          <w:t>where:</w:t>
        </w:r>
        <w:r w:rsidRPr="00510DCD">
          <w:rPr>
            <w:lang w:val="en-US"/>
            <w:rPrChange w:id="3721" w:author="Author">
              <w:rPr/>
            </w:rPrChange>
          </w:rPr>
          <w:tab/>
        </w:r>
      </w:ins>
    </w:p>
    <w:p w14:paraId="461216AB" w14:textId="77777777" w:rsidR="00191F60" w:rsidRPr="00510DCD" w:rsidRDefault="00191F60" w:rsidP="00191F60">
      <w:pPr>
        <w:ind w:leftChars="354" w:left="708"/>
        <w:rPr>
          <w:ins w:id="3722" w:author="Author"/>
          <w:lang w:val="en-US"/>
          <w:rPrChange w:id="3723" w:author="Author">
            <w:rPr>
              <w:ins w:id="3724" w:author="Author"/>
            </w:rPr>
          </w:rPrChange>
        </w:rPr>
      </w:pPr>
      <w:ins w:id="3725" w:author="Author">
        <w:r w:rsidRPr="00510DCD">
          <w:rPr>
            <w:rFonts w:ascii="Courier New" w:hAnsi="Courier New" w:cs="Courier New"/>
            <w:lang w:val="en-US"/>
            <w:rPrChange w:id="3726" w:author="Author">
              <w:rPr>
                <w:rFonts w:ascii="Courier New" w:hAnsi="Courier New" w:cs="Courier New"/>
              </w:rPr>
            </w:rPrChange>
          </w:rPr>
          <w:t>g192bsin</w:t>
        </w:r>
        <w:r w:rsidRPr="00510DCD">
          <w:rPr>
            <w:lang w:val="en-US"/>
            <w:rPrChange w:id="3727" w:author="Author">
              <w:rPr/>
            </w:rPrChange>
          </w:rPr>
          <w:t xml:space="preserve"> is the input bit stream</w:t>
        </w:r>
      </w:ins>
    </w:p>
    <w:p w14:paraId="3EFC8047" w14:textId="77777777" w:rsidR="00191F60" w:rsidRPr="00510DCD" w:rsidRDefault="00191F60" w:rsidP="00191F60">
      <w:pPr>
        <w:ind w:leftChars="354" w:left="708"/>
        <w:rPr>
          <w:ins w:id="3728" w:author="Author"/>
          <w:lang w:val="en-US"/>
          <w:rPrChange w:id="3729" w:author="Author">
            <w:rPr>
              <w:ins w:id="3730" w:author="Author"/>
            </w:rPr>
          </w:rPrChange>
        </w:rPr>
      </w:pPr>
      <w:ins w:id="3731" w:author="Author">
        <w:r w:rsidRPr="00510DCD">
          <w:rPr>
            <w:rFonts w:ascii="Courier New" w:hAnsi="Courier New" w:cs="Courier New"/>
            <w:lang w:val="en-US"/>
            <w:rPrChange w:id="3732" w:author="Author">
              <w:rPr>
                <w:rFonts w:ascii="Courier New" w:hAnsi="Courier New" w:cs="Courier New"/>
              </w:rPr>
            </w:rPrChange>
          </w:rPr>
          <w:t>ep.g192</w:t>
        </w:r>
        <w:r w:rsidRPr="00510DCD">
          <w:rPr>
            <w:lang w:val="en-US"/>
            <w:rPrChange w:id="3733" w:author="Author">
              <w:rPr/>
            </w:rPrChange>
          </w:rPr>
          <w:t xml:space="preserve"> is the error pattern file</w:t>
        </w:r>
      </w:ins>
    </w:p>
    <w:p w14:paraId="77D1FBAE" w14:textId="77777777" w:rsidR="00191F60" w:rsidRPr="00510DCD" w:rsidRDefault="00191F60" w:rsidP="00191F60">
      <w:pPr>
        <w:ind w:leftChars="354" w:left="708"/>
        <w:rPr>
          <w:ins w:id="3734" w:author="Author"/>
          <w:lang w:val="en-US"/>
          <w:rPrChange w:id="3735" w:author="Author">
            <w:rPr>
              <w:ins w:id="3736" w:author="Author"/>
            </w:rPr>
          </w:rPrChange>
        </w:rPr>
      </w:pPr>
      <w:ins w:id="3737" w:author="Author">
        <w:r w:rsidRPr="00510DCD">
          <w:rPr>
            <w:rFonts w:ascii="Courier New" w:hAnsi="Courier New" w:cs="Courier New"/>
            <w:lang w:val="en-US"/>
            <w:rPrChange w:id="3738" w:author="Author">
              <w:rPr>
                <w:rFonts w:ascii="Courier New" w:hAnsi="Courier New" w:cs="Courier New"/>
              </w:rPr>
            </w:rPrChange>
          </w:rPr>
          <w:t>g192bsout</w:t>
        </w:r>
        <w:r w:rsidRPr="00510DCD">
          <w:rPr>
            <w:lang w:val="en-US"/>
            <w:rPrChange w:id="3739" w:author="Author">
              <w:rPr/>
            </w:rPrChange>
          </w:rPr>
          <w:t xml:space="preserve"> is the output bit stream</w:t>
        </w:r>
      </w:ins>
    </w:p>
    <w:p w14:paraId="4DB144E3" w14:textId="10ACC493" w:rsidR="00191F60" w:rsidRPr="00494E49" w:rsidRDefault="00191F60" w:rsidP="00C54A30">
      <w:pPr>
        <w:pStyle w:val="Heading3"/>
        <w:rPr>
          <w:ins w:id="3740" w:author="Author"/>
          <w:rFonts w:eastAsia="MS Mincho"/>
          <w:lang w:eastAsia="ja-JP"/>
        </w:rPr>
      </w:pPr>
      <w:bookmarkStart w:id="3741" w:name="_Toc197311415"/>
      <w:bookmarkStart w:id="3742" w:name="_Toc395255390"/>
      <w:bookmarkStart w:id="3743" w:name="_Toc96359560"/>
      <w:bookmarkStart w:id="3744" w:name="_Toc96360692"/>
      <w:ins w:id="3745" w:author="Author">
        <w:r w:rsidRPr="0008659E">
          <w:t>Pattern generati</w:t>
        </w:r>
        <w:r w:rsidRPr="00BB4CAA">
          <w:t>on</w:t>
        </w:r>
        <w:bookmarkEnd w:id="3741"/>
        <w:bookmarkEnd w:id="3742"/>
        <w:bookmarkEnd w:id="3743"/>
        <w:bookmarkEnd w:id="3744"/>
      </w:ins>
    </w:p>
    <w:p w14:paraId="24AC89EA" w14:textId="1BFED037" w:rsidR="00191F60" w:rsidRPr="00510DCD" w:rsidRDefault="00191F60" w:rsidP="00191F60">
      <w:pPr>
        <w:rPr>
          <w:ins w:id="3746" w:author="Author"/>
          <w:rFonts w:eastAsia="MS Mincho"/>
          <w:lang w:val="en-US" w:eastAsia="ja-JP"/>
          <w:rPrChange w:id="3747" w:author="Author">
            <w:rPr>
              <w:ins w:id="3748" w:author="Author"/>
              <w:rFonts w:eastAsia="MS Mincho"/>
              <w:lang w:eastAsia="ja-JP"/>
            </w:rPr>
          </w:rPrChange>
        </w:rPr>
      </w:pPr>
      <w:ins w:id="3749" w:author="Author">
        <w:r w:rsidRPr="00510DCD">
          <w:rPr>
            <w:rFonts w:eastAsia="MS Mincho"/>
            <w:lang w:val="en-US" w:eastAsia="ja-JP"/>
            <w:rPrChange w:id="3750" w:author="Author">
              <w:rPr>
                <w:rFonts w:eastAsia="MS Mincho"/>
                <w:lang w:eastAsia="ja-JP"/>
              </w:rPr>
            </w:rPrChange>
          </w:rPr>
          <w:t>Before generating error patterns,</w:t>
        </w:r>
        <w:r w:rsidRPr="00510DCD">
          <w:rPr>
            <w:rFonts w:eastAsia="MS Mincho" w:cs="Arial"/>
            <w:lang w:val="en-US" w:eastAsia="ja-JP"/>
            <w:rPrChange w:id="3751" w:author="Author">
              <w:rPr>
                <w:rFonts w:eastAsia="MS Mincho" w:cs="Arial"/>
                <w:lang w:eastAsia="ja-JP"/>
              </w:rPr>
            </w:rPrChange>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ins>
      <w:r w:rsidR="00060BCC">
        <w:rPr>
          <w:rFonts w:cs="Arial"/>
          <w:lang w:val="en-US"/>
        </w:rPr>
      </w:r>
      <w:r w:rsidR="00060BCC">
        <w:rPr>
          <w:rFonts w:cs="Arial"/>
          <w:lang w:val="en-US"/>
        </w:rPr>
        <w:fldChar w:fldCharType="separate"/>
      </w:r>
      <w:ins w:id="3752" w:author="Author">
        <w:r w:rsidR="002F70A6">
          <w:rPr>
            <w:rFonts w:cs="Arial"/>
            <w:lang w:val="en-US"/>
          </w:rPr>
          <w:t>C.3</w:t>
        </w:r>
        <w:r w:rsidR="00060BCC">
          <w:rPr>
            <w:rFonts w:cs="Arial"/>
            <w:lang w:val="en-US"/>
          </w:rPr>
          <w:fldChar w:fldCharType="end"/>
        </w:r>
        <w:r w:rsidRPr="0008659E">
          <w:rPr>
            <w:rFonts w:cs="Arial"/>
            <w:lang w:val="en-US"/>
          </w:rPr>
          <w:t>.</w:t>
        </w:r>
      </w:ins>
    </w:p>
    <w:p w14:paraId="0A339A7F" w14:textId="77777777" w:rsidR="00191F60" w:rsidRPr="00510DCD" w:rsidRDefault="00191F60" w:rsidP="00191F60">
      <w:pPr>
        <w:rPr>
          <w:ins w:id="3753" w:author="Author"/>
          <w:lang w:val="en-US"/>
          <w:rPrChange w:id="3754" w:author="Author">
            <w:rPr>
              <w:ins w:id="3755" w:author="Author"/>
            </w:rPr>
          </w:rPrChange>
        </w:rPr>
      </w:pPr>
      <w:ins w:id="3756" w:author="Author">
        <w:r w:rsidRPr="00510DCD">
          <w:rPr>
            <w:lang w:val="en-US"/>
            <w:rPrChange w:id="3757" w:author="Author">
              <w:rPr/>
            </w:rPrChange>
          </w:rPr>
          <w:t xml:space="preserve">The error patterns used are generated using the gen-patt tool as follows: </w:t>
        </w:r>
      </w:ins>
    </w:p>
    <w:p w14:paraId="78BAAE5C" w14:textId="77777777" w:rsidR="00191F60" w:rsidRPr="00510DCD" w:rsidRDefault="00191F60" w:rsidP="00191F60">
      <w:pPr>
        <w:tabs>
          <w:tab w:val="left" w:pos="794"/>
          <w:tab w:val="left" w:pos="1191"/>
          <w:tab w:val="left" w:pos="1588"/>
          <w:tab w:val="left" w:pos="1985"/>
        </w:tabs>
        <w:ind w:leftChars="354" w:left="708"/>
        <w:rPr>
          <w:ins w:id="3758" w:author="Author"/>
          <w:rFonts w:ascii="Courier New" w:hAnsi="Courier New" w:cs="Courier New"/>
          <w:lang w:val="en-US"/>
          <w:rPrChange w:id="3759" w:author="Author">
            <w:rPr>
              <w:ins w:id="3760" w:author="Author"/>
              <w:rFonts w:ascii="Courier New" w:hAnsi="Courier New" w:cs="Courier New"/>
              <w:lang w:val="sv-SE"/>
            </w:rPr>
          </w:rPrChange>
        </w:rPr>
      </w:pPr>
      <w:ins w:id="3761" w:author="Author">
        <w:r w:rsidRPr="00510DCD">
          <w:rPr>
            <w:rFonts w:ascii="Courier New" w:hAnsi="Courier New" w:cs="Courier New"/>
            <w:lang w:val="en-US"/>
            <w:rPrChange w:id="3762" w:author="Author">
              <w:rPr>
                <w:rFonts w:ascii="Courier New" w:hAnsi="Courier New" w:cs="Courier New"/>
                <w:lang w:val="sv-SE"/>
              </w:rPr>
            </w:rPrChange>
          </w:rPr>
          <w:t>gen-patt</w:t>
        </w:r>
        <w:r w:rsidRPr="00510DCD">
          <w:rPr>
            <w:rFonts w:ascii="Courier New" w:hAnsi="Courier New" w:cs="Courier New"/>
            <w:lang w:val="en-US"/>
            <w:rPrChange w:id="3763" w:author="Author">
              <w:rPr>
                <w:rFonts w:ascii="Courier New" w:hAnsi="Courier New" w:cs="Courier New"/>
              </w:rPr>
            </w:rPrChange>
          </w:rPr>
          <w:t>.exe</w:t>
        </w:r>
        <w:r w:rsidRPr="00510DCD">
          <w:rPr>
            <w:rFonts w:ascii="Courier New" w:hAnsi="Courier New" w:cs="Courier New"/>
            <w:lang w:val="en-US"/>
            <w:rPrChange w:id="3764" w:author="Author">
              <w:rPr>
                <w:rFonts w:ascii="Courier New" w:hAnsi="Courier New" w:cs="Courier New"/>
                <w:lang w:val="sv-SE"/>
              </w:rPr>
            </w:rPrChange>
          </w:rPr>
          <w:t xml:space="preserve"> -tailstat -fer -g192 -gamma 0 -rate XXX -tol 0.001      -reset -n LENGTH -start 501 ep.g192</w:t>
        </w:r>
      </w:ins>
    </w:p>
    <w:p w14:paraId="2CBFF06A" w14:textId="77777777" w:rsidR="00191F60" w:rsidRPr="00510DCD" w:rsidRDefault="00191F60" w:rsidP="00191F60">
      <w:pPr>
        <w:rPr>
          <w:ins w:id="3765" w:author="Author"/>
          <w:szCs w:val="24"/>
          <w:lang w:val="en-US"/>
          <w:rPrChange w:id="3766" w:author="Author">
            <w:rPr>
              <w:ins w:id="3767" w:author="Author"/>
              <w:szCs w:val="24"/>
            </w:rPr>
          </w:rPrChange>
        </w:rPr>
      </w:pPr>
      <w:ins w:id="3768" w:author="Author">
        <w:r w:rsidRPr="00510DCD">
          <w:rPr>
            <w:lang w:val="en-US"/>
            <w:rPrChange w:id="3769" w:author="Author">
              <w:rPr/>
            </w:rPrChange>
          </w:rPr>
          <w:t xml:space="preserve">where </w:t>
        </w:r>
        <w:r w:rsidRPr="00510DCD">
          <w:rPr>
            <w:rFonts w:ascii="Courier New" w:hAnsi="Courier New" w:cs="Courier New"/>
            <w:lang w:val="en-US"/>
            <w:rPrChange w:id="3770" w:author="Author">
              <w:rPr>
                <w:rFonts w:ascii="Courier New" w:hAnsi="Courier New" w:cs="Courier New"/>
                <w:lang w:val="sv-SE"/>
              </w:rPr>
            </w:rPrChange>
          </w:rPr>
          <w:t>XXX</w:t>
        </w:r>
        <w:r w:rsidRPr="00510DCD">
          <w:rPr>
            <w:lang w:val="en-US"/>
            <w:rPrChange w:id="3771" w:author="Author">
              <w:rPr/>
            </w:rPrChange>
          </w:rPr>
          <w:t xml:space="preserve"> is the required erasure rate, i.e. 0.03 for 3% and 0.06 for 6% FER. </w:t>
        </w:r>
      </w:ins>
    </w:p>
    <w:p w14:paraId="5A76E90C" w14:textId="77777777" w:rsidR="00191F60" w:rsidRPr="00510DCD" w:rsidRDefault="00191F60" w:rsidP="00191F60">
      <w:pPr>
        <w:rPr>
          <w:ins w:id="3772" w:author="Author"/>
          <w:szCs w:val="24"/>
          <w:lang w:val="en-US"/>
          <w:rPrChange w:id="3773" w:author="Author">
            <w:rPr>
              <w:ins w:id="3774" w:author="Author"/>
              <w:szCs w:val="24"/>
            </w:rPr>
          </w:rPrChange>
        </w:rPr>
      </w:pPr>
      <w:ins w:id="3775" w:author="Author">
        <w:r w:rsidRPr="00510DCD">
          <w:rPr>
            <w:szCs w:val="24"/>
            <w:lang w:val="en-US"/>
            <w:rPrChange w:id="3776" w:author="Author">
              <w:rPr>
                <w:szCs w:val="24"/>
              </w:rPr>
            </w:rPrChange>
          </w:rPr>
          <w:t xml:space="preserve">Different error patterns should be generated for each experiment. For all speech experiments the parameter </w:t>
        </w:r>
        <w:r w:rsidRPr="00510DCD">
          <w:rPr>
            <w:rFonts w:ascii="Courier New" w:hAnsi="Courier New" w:cs="Courier New"/>
            <w:szCs w:val="24"/>
            <w:lang w:val="en-US"/>
            <w:rPrChange w:id="3777" w:author="Author">
              <w:rPr>
                <w:rFonts w:ascii="Courier New" w:hAnsi="Courier New" w:cs="Courier New"/>
                <w:szCs w:val="24"/>
              </w:rPr>
            </w:rPrChange>
          </w:rPr>
          <w:t>LENGTH</w:t>
        </w:r>
        <w:r w:rsidRPr="00510DCD">
          <w:rPr>
            <w:szCs w:val="24"/>
            <w:lang w:val="en-US"/>
            <w:rPrChange w:id="3778" w:author="Author">
              <w:rPr>
                <w:szCs w:val="24"/>
              </w:rPr>
            </w:rPrChange>
          </w:rPr>
          <w:t xml:space="preserve"> is exactly 12500,  assuming a 10 sec preamble and 6 talker with 5 samples of 8 sec length each. For the mixed/music experiments, this parameter needs to be adapted to the length of the concatenated sequence.</w:t>
        </w:r>
      </w:ins>
    </w:p>
    <w:p w14:paraId="1ED769B2" w14:textId="77777777" w:rsidR="00191F60" w:rsidRPr="00510DCD" w:rsidRDefault="00191F60" w:rsidP="00191F60">
      <w:pPr>
        <w:rPr>
          <w:ins w:id="3779" w:author="Author"/>
          <w:szCs w:val="24"/>
          <w:lang w:val="en-US"/>
          <w:rPrChange w:id="3780" w:author="Author">
            <w:rPr>
              <w:ins w:id="3781" w:author="Author"/>
              <w:szCs w:val="24"/>
            </w:rPr>
          </w:rPrChange>
        </w:rPr>
      </w:pPr>
      <w:ins w:id="3782" w:author="Author">
        <w:r w:rsidRPr="00510DCD">
          <w:rPr>
            <w:szCs w:val="24"/>
            <w:lang w:val="en-US"/>
            <w:rPrChange w:id="3783" w:author="Author">
              <w:rPr>
                <w:szCs w:val="24"/>
              </w:rPr>
            </w:rPrChange>
          </w:rPr>
          <w:t>For the AMR-WB encoder conditions with enabled DTX, the error pattern needs to be repeated due to the repetition of the input sequence. To generate an EPF with repetition, use:</w:t>
        </w:r>
      </w:ins>
    </w:p>
    <w:p w14:paraId="48FEA090" w14:textId="77777777" w:rsidR="00191F60" w:rsidRPr="00510DCD" w:rsidRDefault="00191F60" w:rsidP="00191F60">
      <w:pPr>
        <w:rPr>
          <w:ins w:id="3784" w:author="Author"/>
          <w:rFonts w:ascii="Courier New" w:hAnsi="Courier New" w:cs="Courier New"/>
          <w:szCs w:val="24"/>
          <w:lang w:val="en-US"/>
          <w:rPrChange w:id="3785" w:author="Author">
            <w:rPr>
              <w:ins w:id="3786" w:author="Author"/>
              <w:rFonts w:ascii="Courier New" w:hAnsi="Courier New" w:cs="Courier New"/>
              <w:szCs w:val="24"/>
            </w:rPr>
          </w:rPrChange>
        </w:rPr>
      </w:pPr>
      <w:ins w:id="3787" w:author="Author">
        <w:r w:rsidRPr="00510DCD">
          <w:rPr>
            <w:szCs w:val="24"/>
            <w:lang w:val="en-US"/>
            <w:rPrChange w:id="3788" w:author="Author">
              <w:rPr>
                <w:szCs w:val="24"/>
              </w:rPr>
            </w:rPrChange>
          </w:rPr>
          <w:lastRenderedPageBreak/>
          <w:tab/>
          <w:t xml:space="preserve"> </w:t>
        </w:r>
        <w:r w:rsidRPr="00510DCD">
          <w:rPr>
            <w:rFonts w:ascii="Courier New" w:hAnsi="Courier New" w:cs="Courier New"/>
            <w:szCs w:val="24"/>
            <w:lang w:val="en-US"/>
            <w:rPrChange w:id="3789" w:author="Author">
              <w:rPr>
                <w:rFonts w:ascii="Courier New" w:hAnsi="Courier New" w:cs="Courier New"/>
                <w:szCs w:val="24"/>
              </w:rPr>
            </w:rPrChange>
          </w:rPr>
          <w:t>concate.exe ep.g192 ep.g192 ep.repeated.g192</w:t>
        </w:r>
      </w:ins>
    </w:p>
    <w:p w14:paraId="6B62986A" w14:textId="77777777" w:rsidR="00191F60" w:rsidRPr="00510DCD" w:rsidRDefault="00191F60" w:rsidP="00191F60">
      <w:pPr>
        <w:rPr>
          <w:ins w:id="3790" w:author="Author"/>
          <w:rFonts w:ascii="Courier New" w:hAnsi="Courier New" w:cs="Courier New"/>
          <w:szCs w:val="24"/>
          <w:lang w:val="en-US"/>
          <w:rPrChange w:id="3791" w:author="Author">
            <w:rPr>
              <w:ins w:id="3792" w:author="Author"/>
              <w:rFonts w:ascii="Courier New" w:hAnsi="Courier New" w:cs="Courier New"/>
              <w:szCs w:val="24"/>
            </w:rPr>
          </w:rPrChange>
        </w:rPr>
      </w:pPr>
    </w:p>
    <w:p w14:paraId="407E0E1F" w14:textId="77777777" w:rsidR="00191F60" w:rsidRPr="00BB4CAA" w:rsidRDefault="00191F60" w:rsidP="00191F60">
      <w:pPr>
        <w:pStyle w:val="Heading3"/>
        <w:rPr>
          <w:ins w:id="3793" w:author="Author"/>
        </w:rPr>
      </w:pPr>
      <w:bookmarkStart w:id="3794" w:name="_Toc395255391"/>
      <w:bookmarkStart w:id="3795" w:name="_Toc96359561"/>
      <w:bookmarkStart w:id="3796" w:name="_Toc96360693"/>
      <w:ins w:id="3797" w:author="Author">
        <w:r w:rsidRPr="0008659E">
          <w:t>Derive EPFs from jitter profiles</w:t>
        </w:r>
        <w:bookmarkEnd w:id="3794"/>
        <w:bookmarkEnd w:id="3795"/>
        <w:bookmarkEnd w:id="3796"/>
      </w:ins>
    </w:p>
    <w:p w14:paraId="3EF09F97" w14:textId="77777777" w:rsidR="00191F60" w:rsidRPr="00510DCD" w:rsidRDefault="00191F60" w:rsidP="00191F60">
      <w:pPr>
        <w:rPr>
          <w:ins w:id="3798" w:author="Author"/>
          <w:rFonts w:eastAsia="Times New Roman"/>
          <w:lang w:val="en-US" w:eastAsia="ar-SA"/>
          <w:rPrChange w:id="3799" w:author="Author">
            <w:rPr>
              <w:ins w:id="3800" w:author="Author"/>
              <w:rFonts w:eastAsia="Times New Roman"/>
              <w:lang w:eastAsia="ar-SA"/>
            </w:rPr>
          </w:rPrChange>
        </w:rPr>
      </w:pPr>
      <w:ins w:id="3801" w:author="Author">
        <w:r w:rsidRPr="00510DCD">
          <w:rPr>
            <w:rFonts w:eastAsia="Times New Roman"/>
            <w:lang w:val="en-US" w:eastAsia="ar-SA"/>
            <w:rPrChange w:id="3802" w:author="Author">
              <w:rPr>
                <w:rFonts w:eastAsia="Times New Roman"/>
                <w:lang w:eastAsia="ar-SA"/>
              </w:rPr>
            </w:rPrChange>
          </w:rPr>
          <w:t>To derive an error pattern file from one of the delay and error profiles 1, 2, or 3 given in the MTSI specification, use:</w:t>
        </w:r>
      </w:ins>
    </w:p>
    <w:p w14:paraId="30274603" w14:textId="77777777" w:rsidR="00191F60" w:rsidRPr="00510DCD" w:rsidRDefault="00191F60" w:rsidP="00191F60">
      <w:pPr>
        <w:suppressAutoHyphens/>
        <w:ind w:left="720"/>
        <w:jc w:val="both"/>
        <w:rPr>
          <w:ins w:id="3803" w:author="Author"/>
          <w:rFonts w:ascii="Courier New" w:eastAsia="Times New Roman" w:hAnsi="Courier New" w:cs="Courier New"/>
          <w:lang w:val="en-US" w:eastAsia="ar-SA"/>
          <w:rPrChange w:id="3804" w:author="Author">
            <w:rPr>
              <w:ins w:id="3805" w:author="Author"/>
              <w:rFonts w:ascii="Courier New" w:eastAsia="Times New Roman" w:hAnsi="Courier New" w:cs="Courier New"/>
              <w:lang w:eastAsia="ar-SA"/>
            </w:rPr>
          </w:rPrChange>
        </w:rPr>
      </w:pPr>
      <w:ins w:id="3806" w:author="Author">
        <w:r w:rsidRPr="00510DCD">
          <w:rPr>
            <w:rFonts w:ascii="Courier New" w:eastAsia="Times New Roman" w:hAnsi="Courier New" w:cs="Courier New"/>
            <w:lang w:val="en-US" w:eastAsia="ar-SA"/>
            <w:rPrChange w:id="3807" w:author="Author">
              <w:rPr>
                <w:rFonts w:ascii="Courier New" w:eastAsia="Times New Roman" w:hAnsi="Courier New" w:cs="Courier New"/>
                <w:lang w:eastAsia="ar-SA"/>
              </w:rPr>
            </w:rPrChange>
          </w:rPr>
          <w:t xml:space="preserve">dlyerr_2_errpat.exe –d 200 –f 1 –w –s YYY –i </w:t>
        </w:r>
        <w:r w:rsidRPr="00510DCD">
          <w:rPr>
            <w:rFonts w:ascii="Courier New" w:eastAsia="Times New Roman" w:hAnsi="Courier New" w:cs="Courier New"/>
            <w:i/>
            <w:lang w:val="en-US" w:eastAsia="ar-SA"/>
            <w:rPrChange w:id="3808" w:author="Author">
              <w:rPr>
                <w:rFonts w:ascii="Courier New" w:eastAsia="Times New Roman" w:hAnsi="Courier New" w:cs="Courier New"/>
                <w:i/>
                <w:lang w:eastAsia="ar-SA"/>
              </w:rPr>
            </w:rPrChange>
          </w:rPr>
          <w:t>dly_err_profile_XXX.dat -o</w:t>
        </w:r>
        <w:r w:rsidRPr="00510DCD">
          <w:rPr>
            <w:rFonts w:ascii="Courier New" w:eastAsia="Times New Roman" w:hAnsi="Courier New" w:cs="Courier New"/>
            <w:lang w:val="en-US" w:eastAsia="ar-SA"/>
            <w:rPrChange w:id="3809" w:author="Author">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510DCD">
          <w:rPr>
            <w:rFonts w:ascii="Courier New" w:eastAsia="Times New Roman" w:hAnsi="Courier New" w:cs="Courier New"/>
            <w:i/>
            <w:lang w:val="en-US" w:eastAsia="ar-SA"/>
            <w:rPrChange w:id="3810" w:author="Author">
              <w:rPr>
                <w:rFonts w:ascii="Courier New" w:eastAsia="Times New Roman" w:hAnsi="Courier New" w:cs="Courier New"/>
                <w:i/>
                <w:lang w:eastAsia="ar-SA"/>
              </w:rPr>
            </w:rPrChange>
          </w:rPr>
          <w:t>XXX</w:t>
        </w:r>
        <w:r w:rsidRPr="0008659E">
          <w:rPr>
            <w:rFonts w:ascii="Courier New" w:hAnsi="Courier New" w:cs="Courier New"/>
            <w:lang w:val="en-US"/>
          </w:rPr>
          <w:t>.g192</w:t>
        </w:r>
      </w:ins>
    </w:p>
    <w:p w14:paraId="6DB5B8FA" w14:textId="77777777" w:rsidR="00191F60" w:rsidRPr="00510DCD" w:rsidRDefault="00191F60" w:rsidP="00191F60">
      <w:pPr>
        <w:suppressAutoHyphens/>
        <w:jc w:val="both"/>
        <w:rPr>
          <w:ins w:id="3811" w:author="Author"/>
          <w:rFonts w:eastAsia="SimSun"/>
          <w:lang w:val="en-US" w:eastAsia="ar-SA"/>
          <w:rPrChange w:id="3812" w:author="Author">
            <w:rPr>
              <w:ins w:id="3813" w:author="Author"/>
              <w:rFonts w:eastAsia="SimSun"/>
              <w:lang w:eastAsia="ar-SA"/>
            </w:rPr>
          </w:rPrChange>
        </w:rPr>
      </w:pPr>
      <w:ins w:id="3814" w:author="Author">
        <w:r w:rsidRPr="00510DCD">
          <w:rPr>
            <w:rFonts w:eastAsia="SimSun"/>
            <w:lang w:val="en-US" w:eastAsia="ar-SA"/>
            <w:rPrChange w:id="3815" w:author="Author">
              <w:rPr>
                <w:rFonts w:eastAsia="SimSun"/>
                <w:lang w:eastAsia="ar-SA"/>
              </w:rPr>
            </w:rPrChange>
          </w:rPr>
          <w:t>where</w:t>
        </w:r>
        <w:r w:rsidRPr="00510DCD">
          <w:rPr>
            <w:rFonts w:ascii="Courier New" w:eastAsia="Times New Roman" w:hAnsi="Courier New" w:cs="Courier New"/>
            <w:lang w:val="en-US" w:eastAsia="ar-SA"/>
            <w:rPrChange w:id="3816" w:author="Author">
              <w:rPr>
                <w:rFonts w:ascii="Courier New" w:eastAsia="Times New Roman" w:hAnsi="Courier New" w:cs="Courier New"/>
                <w:lang w:eastAsia="ar-SA"/>
              </w:rPr>
            </w:rPrChange>
          </w:rPr>
          <w:t xml:space="preserve"> XXX </w:t>
        </w:r>
        <w:r w:rsidRPr="00510DCD">
          <w:rPr>
            <w:rFonts w:eastAsia="SimSun"/>
            <w:lang w:val="en-US" w:eastAsia="ar-SA"/>
            <w:rPrChange w:id="3817" w:author="Author">
              <w:rPr>
                <w:rFonts w:eastAsia="SimSun"/>
                <w:lang w:eastAsia="ar-SA"/>
              </w:rPr>
            </w:rPrChange>
          </w:rPr>
          <w:t xml:space="preserve">is one of 1, 2, or 3, and </w:t>
        </w:r>
        <w:r w:rsidRPr="00510DCD">
          <w:rPr>
            <w:rFonts w:ascii="Courier New" w:eastAsia="SimSun" w:hAnsi="Courier New" w:cs="Courier New"/>
            <w:lang w:val="en-US" w:eastAsia="ar-SA"/>
            <w:rPrChange w:id="3818" w:author="Author">
              <w:rPr>
                <w:rFonts w:ascii="Courier New" w:eastAsia="SimSun" w:hAnsi="Courier New" w:cs="Courier New"/>
                <w:lang w:eastAsia="ar-SA"/>
              </w:rPr>
            </w:rPrChange>
          </w:rPr>
          <w:t>YYY</w:t>
        </w:r>
        <w:r w:rsidRPr="00510DCD">
          <w:rPr>
            <w:rFonts w:eastAsia="SimSun"/>
            <w:lang w:val="en-US" w:eastAsia="ar-SA"/>
            <w:rPrChange w:id="3819" w:author="Author">
              <w:rPr>
                <w:rFonts w:eastAsia="SimSun"/>
                <w:lang w:eastAsia="ar-SA"/>
              </w:rPr>
            </w:rPrChange>
          </w:rPr>
          <w:t xml:space="preserve"> is the random offset into the profile.</w:t>
        </w:r>
      </w:ins>
    </w:p>
    <w:p w14:paraId="6F86517E" w14:textId="77777777" w:rsidR="00191F60" w:rsidRPr="00510DCD" w:rsidRDefault="00191F60" w:rsidP="00191F60">
      <w:pPr>
        <w:suppressAutoHyphens/>
        <w:jc w:val="both"/>
        <w:rPr>
          <w:ins w:id="3820" w:author="Author"/>
          <w:rFonts w:eastAsia="Times New Roman"/>
          <w:lang w:val="en-US" w:eastAsia="ar-SA"/>
          <w:rPrChange w:id="3821" w:author="Author">
            <w:rPr>
              <w:ins w:id="3822" w:author="Author"/>
              <w:rFonts w:eastAsia="Times New Roman"/>
              <w:lang w:eastAsia="ar-SA"/>
            </w:rPr>
          </w:rPrChange>
        </w:rPr>
      </w:pPr>
      <w:ins w:id="3823" w:author="Author">
        <w:r w:rsidRPr="00510DCD">
          <w:rPr>
            <w:rFonts w:eastAsia="Times New Roman"/>
            <w:lang w:val="en-US" w:eastAsia="ar-SA"/>
            <w:rPrChange w:id="3824" w:author="Author">
              <w:rPr>
                <w:rFonts w:eastAsia="Times New Roman"/>
                <w:lang w:eastAsia="ar-SA"/>
              </w:rPr>
            </w:rPrChange>
          </w:rPr>
          <w:t>To derive an error pattern file from one of the delay and error profiles 4 or 6 given in the MTSI specification, use:</w:t>
        </w:r>
      </w:ins>
    </w:p>
    <w:p w14:paraId="0EF14696" w14:textId="77777777" w:rsidR="00191F60" w:rsidRPr="00510DCD" w:rsidRDefault="00191F60" w:rsidP="00191F60">
      <w:pPr>
        <w:suppressAutoHyphens/>
        <w:ind w:left="720"/>
        <w:jc w:val="both"/>
        <w:rPr>
          <w:ins w:id="3825" w:author="Author"/>
          <w:rFonts w:ascii="Courier New" w:eastAsia="Times New Roman" w:hAnsi="Courier New" w:cs="Courier New"/>
          <w:lang w:val="en-US" w:eastAsia="ar-SA"/>
          <w:rPrChange w:id="3826" w:author="Author">
            <w:rPr>
              <w:ins w:id="3827" w:author="Author"/>
              <w:rFonts w:ascii="Courier New" w:eastAsia="Times New Roman" w:hAnsi="Courier New" w:cs="Courier New"/>
              <w:lang w:eastAsia="ar-SA"/>
            </w:rPr>
          </w:rPrChange>
        </w:rPr>
      </w:pPr>
      <w:ins w:id="3828" w:author="Author">
        <w:r w:rsidRPr="00510DCD">
          <w:rPr>
            <w:rFonts w:ascii="Courier New" w:eastAsia="Times New Roman" w:hAnsi="Courier New" w:cs="Courier New"/>
            <w:lang w:val="en-US" w:eastAsia="ar-SA"/>
            <w:rPrChange w:id="3829" w:author="Author">
              <w:rPr>
                <w:rFonts w:ascii="Courier New" w:eastAsia="Times New Roman" w:hAnsi="Courier New" w:cs="Courier New"/>
                <w:lang w:eastAsia="ar-SA"/>
              </w:rPr>
            </w:rPrChange>
          </w:rPr>
          <w:t xml:space="preserve">dlyerr_2_errpat.exe –l 1 –f 1 –w –s YYY –i </w:t>
        </w:r>
        <w:r w:rsidRPr="00510DCD">
          <w:rPr>
            <w:rFonts w:ascii="Courier New" w:eastAsia="Times New Roman" w:hAnsi="Courier New" w:cs="Courier New"/>
            <w:i/>
            <w:lang w:val="en-US" w:eastAsia="ar-SA"/>
            <w:rPrChange w:id="3830" w:author="Author">
              <w:rPr>
                <w:rFonts w:ascii="Courier New" w:eastAsia="Times New Roman" w:hAnsi="Courier New" w:cs="Courier New"/>
                <w:i/>
                <w:lang w:eastAsia="ar-SA"/>
              </w:rPr>
            </w:rPrChange>
          </w:rPr>
          <w:t>dly_err_profile_XXX.dat -o</w:t>
        </w:r>
        <w:r w:rsidRPr="00510DCD">
          <w:rPr>
            <w:rFonts w:ascii="Courier New" w:eastAsia="Times New Roman" w:hAnsi="Courier New" w:cs="Courier New"/>
            <w:lang w:val="en-US" w:eastAsia="ar-SA"/>
            <w:rPrChange w:id="3831" w:author="Author">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510DCD">
          <w:rPr>
            <w:rFonts w:ascii="Courier New" w:eastAsia="Times New Roman" w:hAnsi="Courier New" w:cs="Courier New"/>
            <w:i/>
            <w:lang w:val="en-US" w:eastAsia="ar-SA"/>
            <w:rPrChange w:id="3832" w:author="Author">
              <w:rPr>
                <w:rFonts w:ascii="Courier New" w:eastAsia="Times New Roman" w:hAnsi="Courier New" w:cs="Courier New"/>
                <w:i/>
                <w:lang w:eastAsia="ar-SA"/>
              </w:rPr>
            </w:rPrChange>
          </w:rPr>
          <w:t>XXX</w:t>
        </w:r>
        <w:r w:rsidRPr="0008659E">
          <w:rPr>
            <w:rFonts w:ascii="Courier New" w:hAnsi="Courier New" w:cs="Courier New"/>
            <w:lang w:val="en-US"/>
          </w:rPr>
          <w:t>.g192</w:t>
        </w:r>
      </w:ins>
    </w:p>
    <w:p w14:paraId="592DAD0D" w14:textId="77777777" w:rsidR="00191F60" w:rsidRPr="00510DCD" w:rsidRDefault="00191F60" w:rsidP="00191F60">
      <w:pPr>
        <w:suppressAutoHyphens/>
        <w:jc w:val="both"/>
        <w:rPr>
          <w:ins w:id="3833" w:author="Author"/>
          <w:rFonts w:eastAsia="SimSun"/>
          <w:lang w:val="en-US" w:eastAsia="ar-SA"/>
          <w:rPrChange w:id="3834" w:author="Author">
            <w:rPr>
              <w:ins w:id="3835" w:author="Author"/>
              <w:rFonts w:eastAsia="SimSun"/>
              <w:lang w:eastAsia="ar-SA"/>
            </w:rPr>
          </w:rPrChange>
        </w:rPr>
      </w:pPr>
      <w:ins w:id="3836" w:author="Author">
        <w:r w:rsidRPr="00510DCD">
          <w:rPr>
            <w:rFonts w:eastAsia="SimSun"/>
            <w:lang w:val="en-US" w:eastAsia="ar-SA"/>
            <w:rPrChange w:id="3837" w:author="Author">
              <w:rPr>
                <w:rFonts w:eastAsia="SimSun"/>
                <w:lang w:eastAsia="ar-SA"/>
              </w:rPr>
            </w:rPrChange>
          </w:rPr>
          <w:t>where</w:t>
        </w:r>
        <w:r w:rsidRPr="00510DCD">
          <w:rPr>
            <w:rFonts w:ascii="Courier New" w:eastAsia="Times New Roman" w:hAnsi="Courier New" w:cs="Courier New"/>
            <w:lang w:val="en-US" w:eastAsia="ar-SA"/>
            <w:rPrChange w:id="3838" w:author="Author">
              <w:rPr>
                <w:rFonts w:ascii="Courier New" w:eastAsia="Times New Roman" w:hAnsi="Courier New" w:cs="Courier New"/>
                <w:lang w:eastAsia="ar-SA"/>
              </w:rPr>
            </w:rPrChange>
          </w:rPr>
          <w:t xml:space="preserve"> XXX </w:t>
        </w:r>
        <w:r w:rsidRPr="00510DCD">
          <w:rPr>
            <w:rFonts w:eastAsia="SimSun"/>
            <w:lang w:val="en-US" w:eastAsia="ar-SA"/>
            <w:rPrChange w:id="3839" w:author="Author">
              <w:rPr>
                <w:rFonts w:eastAsia="SimSun"/>
                <w:lang w:eastAsia="ar-SA"/>
              </w:rPr>
            </w:rPrChange>
          </w:rPr>
          <w:t xml:space="preserve">is one of 4, or 6, and </w:t>
        </w:r>
        <w:r w:rsidRPr="00510DCD">
          <w:rPr>
            <w:rFonts w:ascii="Courier New" w:eastAsia="SimSun" w:hAnsi="Courier New" w:cs="Courier New"/>
            <w:lang w:val="en-US" w:eastAsia="ar-SA"/>
            <w:rPrChange w:id="3840" w:author="Author">
              <w:rPr>
                <w:rFonts w:ascii="Courier New" w:eastAsia="SimSun" w:hAnsi="Courier New" w:cs="Courier New"/>
                <w:lang w:eastAsia="ar-SA"/>
              </w:rPr>
            </w:rPrChange>
          </w:rPr>
          <w:t>YYY</w:t>
        </w:r>
        <w:r w:rsidRPr="00510DCD">
          <w:rPr>
            <w:rFonts w:eastAsia="SimSun"/>
            <w:lang w:val="en-US" w:eastAsia="ar-SA"/>
            <w:rPrChange w:id="3841" w:author="Author">
              <w:rPr>
                <w:rFonts w:eastAsia="SimSun"/>
                <w:lang w:eastAsia="ar-SA"/>
              </w:rPr>
            </w:rPrChange>
          </w:rPr>
          <w:t xml:space="preserve"> is the random offset into the profile.</w:t>
        </w:r>
      </w:ins>
    </w:p>
    <w:p w14:paraId="4854AD47" w14:textId="77777777" w:rsidR="00191F60" w:rsidRPr="00510DCD" w:rsidRDefault="00191F60" w:rsidP="00191F60">
      <w:pPr>
        <w:suppressAutoHyphens/>
        <w:jc w:val="both"/>
        <w:rPr>
          <w:ins w:id="3842" w:author="Author"/>
          <w:rFonts w:eastAsia="Times New Roman"/>
          <w:lang w:val="en-US" w:eastAsia="ar-SA"/>
          <w:rPrChange w:id="3843" w:author="Author">
            <w:rPr>
              <w:ins w:id="3844" w:author="Author"/>
              <w:rFonts w:eastAsia="Times New Roman"/>
              <w:lang w:eastAsia="ar-SA"/>
            </w:rPr>
          </w:rPrChange>
        </w:rPr>
      </w:pPr>
      <w:ins w:id="3845" w:author="Author">
        <w:r w:rsidRPr="00510DCD">
          <w:rPr>
            <w:rFonts w:eastAsia="Times New Roman"/>
            <w:lang w:val="en-US" w:eastAsia="ar-SA"/>
            <w:rPrChange w:id="3846" w:author="Author">
              <w:rPr>
                <w:rFonts w:eastAsia="Times New Roman"/>
                <w:lang w:eastAsia="ar-SA"/>
              </w:rPr>
            </w:rPrChange>
          </w:rPr>
          <w:t>To derive an error pattern file from one of the delay and error profile 5 given in the MTSI specification, use:</w:t>
        </w:r>
      </w:ins>
    </w:p>
    <w:p w14:paraId="738869A9" w14:textId="77777777" w:rsidR="00191F60" w:rsidRPr="00510DCD" w:rsidRDefault="00191F60" w:rsidP="00191F60">
      <w:pPr>
        <w:suppressAutoHyphens/>
        <w:ind w:left="720"/>
        <w:jc w:val="both"/>
        <w:rPr>
          <w:ins w:id="3847" w:author="Author"/>
          <w:rFonts w:ascii="Courier New" w:eastAsia="Times New Roman" w:hAnsi="Courier New" w:cs="Courier New"/>
          <w:lang w:val="en-US" w:eastAsia="ar-SA"/>
          <w:rPrChange w:id="3848" w:author="Author">
            <w:rPr>
              <w:ins w:id="3849" w:author="Author"/>
              <w:rFonts w:ascii="Courier New" w:eastAsia="Times New Roman" w:hAnsi="Courier New" w:cs="Courier New"/>
              <w:lang w:eastAsia="ar-SA"/>
            </w:rPr>
          </w:rPrChange>
        </w:rPr>
      </w:pPr>
      <w:ins w:id="3850" w:author="Author">
        <w:r w:rsidRPr="00510DCD">
          <w:rPr>
            <w:rFonts w:ascii="Courier New" w:eastAsia="Times New Roman" w:hAnsi="Courier New" w:cs="Courier New"/>
            <w:lang w:val="en-US" w:eastAsia="ar-SA"/>
            <w:rPrChange w:id="3851" w:author="Author">
              <w:rPr>
                <w:rFonts w:ascii="Courier New" w:eastAsia="Times New Roman" w:hAnsi="Courier New" w:cs="Courier New"/>
                <w:lang w:eastAsia="ar-SA"/>
              </w:rPr>
            </w:rPrChange>
          </w:rPr>
          <w:t xml:space="preserve">dlyerr_2_errpat.exe –l 1 –f 2 –w –s YYY –i </w:t>
        </w:r>
        <w:r w:rsidRPr="00510DCD">
          <w:rPr>
            <w:rFonts w:ascii="Courier New" w:eastAsia="Times New Roman" w:hAnsi="Courier New" w:cs="Courier New"/>
            <w:i/>
            <w:lang w:val="en-US" w:eastAsia="ar-SA"/>
            <w:rPrChange w:id="3852" w:author="Author">
              <w:rPr>
                <w:rFonts w:ascii="Courier New" w:eastAsia="Times New Roman" w:hAnsi="Courier New" w:cs="Courier New"/>
                <w:i/>
                <w:lang w:eastAsia="ar-SA"/>
              </w:rPr>
            </w:rPrChange>
          </w:rPr>
          <w:t>dly_err_profile_5.dat -o</w:t>
        </w:r>
        <w:r w:rsidRPr="00510DCD">
          <w:rPr>
            <w:rFonts w:ascii="Courier New" w:eastAsia="Times New Roman" w:hAnsi="Courier New" w:cs="Courier New"/>
            <w:lang w:val="en-US" w:eastAsia="ar-SA"/>
            <w:rPrChange w:id="3853" w:author="Author">
              <w:rPr>
                <w:rFonts w:ascii="Courier New" w:eastAsia="Times New Roman" w:hAnsi="Courier New" w:cs="Courier New"/>
                <w:lang w:eastAsia="ar-SA"/>
              </w:rPr>
            </w:rPrChange>
          </w:rPr>
          <w:t xml:space="preserve"> </w:t>
        </w:r>
        <w:r w:rsidRPr="0008659E">
          <w:rPr>
            <w:rFonts w:ascii="Courier New" w:hAnsi="Courier New" w:cs="Courier New"/>
            <w:lang w:val="en-US"/>
          </w:rPr>
          <w:t>f_profile_</w:t>
        </w:r>
        <w:r w:rsidRPr="00510DCD">
          <w:rPr>
            <w:rFonts w:ascii="Courier New" w:eastAsia="Times New Roman" w:hAnsi="Courier New" w:cs="Courier New"/>
            <w:lang w:val="en-US" w:eastAsia="ar-SA"/>
            <w:rPrChange w:id="3854" w:author="Author">
              <w:rPr>
                <w:rFonts w:ascii="Courier New" w:eastAsia="Times New Roman" w:hAnsi="Courier New" w:cs="Courier New"/>
                <w:lang w:eastAsia="ar-SA"/>
              </w:rPr>
            </w:rPrChange>
          </w:rPr>
          <w:t>5</w:t>
        </w:r>
        <w:r w:rsidRPr="0008659E">
          <w:rPr>
            <w:rFonts w:ascii="Courier New" w:hAnsi="Courier New" w:cs="Courier New"/>
            <w:lang w:val="en-US"/>
          </w:rPr>
          <w:t>.g192</w:t>
        </w:r>
      </w:ins>
    </w:p>
    <w:p w14:paraId="534A75AC" w14:textId="77777777" w:rsidR="00191F60" w:rsidRPr="00510DCD" w:rsidRDefault="00191F60" w:rsidP="00191F60">
      <w:pPr>
        <w:suppressAutoHyphens/>
        <w:jc w:val="both"/>
        <w:rPr>
          <w:ins w:id="3855" w:author="Author"/>
          <w:rFonts w:ascii="Courier New" w:hAnsi="Courier New" w:cs="Courier New"/>
          <w:szCs w:val="24"/>
          <w:lang w:val="en-US"/>
          <w:rPrChange w:id="3856" w:author="Author">
            <w:rPr>
              <w:ins w:id="3857" w:author="Author"/>
              <w:rFonts w:ascii="Courier New" w:hAnsi="Courier New" w:cs="Courier New"/>
              <w:szCs w:val="24"/>
            </w:rPr>
          </w:rPrChange>
        </w:rPr>
      </w:pPr>
      <w:ins w:id="3858" w:author="Author">
        <w:r w:rsidRPr="00510DCD">
          <w:rPr>
            <w:rFonts w:eastAsia="SimSun"/>
            <w:lang w:val="en-US" w:eastAsia="ar-SA"/>
            <w:rPrChange w:id="3859" w:author="Author">
              <w:rPr>
                <w:rFonts w:eastAsia="SimSun"/>
                <w:lang w:eastAsia="ar-SA"/>
              </w:rPr>
            </w:rPrChange>
          </w:rPr>
          <w:t>where</w:t>
        </w:r>
        <w:r w:rsidRPr="00510DCD">
          <w:rPr>
            <w:rFonts w:ascii="Courier New" w:eastAsia="Times New Roman" w:hAnsi="Courier New" w:cs="Courier New"/>
            <w:lang w:val="en-US" w:eastAsia="ar-SA"/>
            <w:rPrChange w:id="3860" w:author="Author">
              <w:rPr>
                <w:rFonts w:ascii="Courier New" w:eastAsia="Times New Roman" w:hAnsi="Courier New" w:cs="Courier New"/>
                <w:lang w:eastAsia="ar-SA"/>
              </w:rPr>
            </w:rPrChange>
          </w:rPr>
          <w:t xml:space="preserve"> </w:t>
        </w:r>
        <w:r w:rsidRPr="00510DCD">
          <w:rPr>
            <w:rFonts w:ascii="Courier New" w:eastAsia="SimSun" w:hAnsi="Courier New" w:cs="Courier New"/>
            <w:lang w:val="en-US" w:eastAsia="ar-SA"/>
            <w:rPrChange w:id="3861" w:author="Author">
              <w:rPr>
                <w:rFonts w:ascii="Courier New" w:eastAsia="SimSun" w:hAnsi="Courier New" w:cs="Courier New"/>
                <w:lang w:eastAsia="ar-SA"/>
              </w:rPr>
            </w:rPrChange>
          </w:rPr>
          <w:t>YYY</w:t>
        </w:r>
        <w:r w:rsidRPr="00510DCD">
          <w:rPr>
            <w:rFonts w:eastAsia="SimSun"/>
            <w:lang w:val="en-US" w:eastAsia="ar-SA"/>
            <w:rPrChange w:id="3862" w:author="Author">
              <w:rPr>
                <w:rFonts w:eastAsia="SimSun"/>
                <w:lang w:eastAsia="ar-SA"/>
              </w:rPr>
            </w:rPrChange>
          </w:rPr>
          <w:t xml:space="preserve"> is the random offset into the profile.</w:t>
        </w:r>
      </w:ins>
    </w:p>
    <w:p w14:paraId="6A913C4C" w14:textId="600AD2F9" w:rsidR="00191F60" w:rsidRPr="00494E49" w:rsidRDefault="00191F60" w:rsidP="00191F60">
      <w:pPr>
        <w:pStyle w:val="Heading3"/>
        <w:rPr>
          <w:ins w:id="3863" w:author="Author"/>
        </w:rPr>
      </w:pPr>
      <w:bookmarkStart w:id="3864" w:name="_Ref332895984"/>
      <w:bookmarkStart w:id="3865" w:name="_Toc395255392"/>
      <w:bookmarkStart w:id="3866" w:name="_Toc96359562"/>
      <w:bookmarkStart w:id="3867" w:name="_Toc96360694"/>
      <w:ins w:id="3868" w:author="Author">
        <w:r w:rsidRPr="0008659E">
          <w:t>Rate switching profile</w:t>
        </w:r>
        <w:r w:rsidRPr="00BB4CAA">
          <w:t xml:space="preserve"> generation</w:t>
        </w:r>
        <w:bookmarkEnd w:id="3864"/>
        <w:bookmarkEnd w:id="3865"/>
        <w:bookmarkEnd w:id="3866"/>
        <w:bookmarkEnd w:id="3867"/>
      </w:ins>
    </w:p>
    <w:p w14:paraId="60C31044" w14:textId="77777777" w:rsidR="00191F60" w:rsidRPr="00510DCD" w:rsidRDefault="00191F60" w:rsidP="00191F60">
      <w:pPr>
        <w:rPr>
          <w:ins w:id="3869" w:author="Author"/>
          <w:lang w:val="en-US"/>
          <w:rPrChange w:id="3870" w:author="Author">
            <w:rPr>
              <w:ins w:id="3871" w:author="Author"/>
            </w:rPr>
          </w:rPrChange>
        </w:rPr>
      </w:pPr>
      <w:ins w:id="3872" w:author="Author">
        <w:r w:rsidRPr="00510DCD">
          <w:rPr>
            <w:lang w:val="en-US"/>
            <w:rPrChange w:id="3873" w:author="Author">
              <w:rPr/>
            </w:rPrChange>
          </w:rPr>
          <w:t>To generate rate switching profiles for CuT conditions, use</w:t>
        </w:r>
      </w:ins>
    </w:p>
    <w:p w14:paraId="3653E6AE" w14:textId="77777777" w:rsidR="00191F60" w:rsidRPr="00BB4CAA" w:rsidRDefault="00191F60" w:rsidP="00191F60">
      <w:pPr>
        <w:ind w:left="720"/>
        <w:rPr>
          <w:ins w:id="3874" w:author="Author"/>
          <w:rFonts w:ascii="Courier New" w:hAnsi="Courier New" w:cs="Courier New"/>
          <w:lang w:val="en-US"/>
        </w:rPr>
      </w:pPr>
      <w:ins w:id="3875" w:author="Author">
        <w:r w:rsidRPr="0008659E">
          <w:rPr>
            <w:rFonts w:ascii="Courier New" w:hAnsi="Courier New" w:cs="Courier New"/>
            <w:lang w:val="en-US"/>
          </w:rPr>
          <w:t>gen-rate-profile</w:t>
        </w:r>
        <w:r w:rsidRPr="00510DCD">
          <w:rPr>
            <w:rFonts w:ascii="Courier New" w:hAnsi="Courier New" w:cs="Courier New"/>
            <w:lang w:val="en-US"/>
            <w:rPrChange w:id="3876" w:author="Author">
              <w:rPr>
                <w:rFonts w:ascii="Courier New" w:hAnsi="Courier New" w:cs="Courier New"/>
              </w:rPr>
            </w:rPrChange>
          </w:rPr>
          <w:t>.exe</w:t>
        </w:r>
        <w:r w:rsidRPr="0008659E">
          <w:rPr>
            <w:rFonts w:ascii="Courier New" w:hAnsi="Courier New" w:cs="Courier New"/>
            <w:lang w:val="en-US"/>
          </w:rPr>
          <w:t xml:space="preserve"> –layers B1,B2,…,Bx SWF 10 B1 </w:t>
        </w:r>
        <w:r w:rsidRPr="00510DCD">
          <w:rPr>
            <w:rFonts w:ascii="Courier New" w:hAnsi="Courier New" w:cs="Courier New"/>
            <w:lang w:val="en-US"/>
            <w:rPrChange w:id="3877" w:author="Author">
              <w:rPr>
                <w:rFonts w:ascii="Courier New" w:hAnsi="Courier New" w:cs="Courier New"/>
              </w:rPr>
            </w:rPrChange>
          </w:rPr>
          <w:t>LENGTH</w:t>
        </w:r>
        <w:r w:rsidRPr="00510DCD">
          <w:rPr>
            <w:lang w:val="en-US"/>
            <w:rPrChange w:id="3878" w:author="Author">
              <w:rPr/>
            </w:rPrChange>
          </w:rPr>
          <w:t xml:space="preserve"> </w:t>
        </w:r>
        <w:r w:rsidRPr="0008659E">
          <w:rPr>
            <w:rFonts w:ascii="Courier New" w:hAnsi="Courier New" w:cs="Courier New"/>
            <w:lang w:val="en-US"/>
          </w:rPr>
          <w:t>SEEDx</w:t>
        </w:r>
      </w:ins>
    </w:p>
    <w:p w14:paraId="4BC58337" w14:textId="77777777" w:rsidR="00191F60" w:rsidRPr="00494E49" w:rsidRDefault="00191F60" w:rsidP="00191F60">
      <w:pPr>
        <w:rPr>
          <w:ins w:id="3879" w:author="Author"/>
          <w:rFonts w:cs="Arial"/>
          <w:lang w:val="en-US"/>
        </w:rPr>
      </w:pPr>
      <w:ins w:id="3880" w:author="Author">
        <w:r w:rsidRPr="00510DCD">
          <w:rPr>
            <w:lang w:val="en-US"/>
            <w:rPrChange w:id="3881" w:author="Author">
              <w:rPr/>
            </w:rPrChange>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ins>
    </w:p>
    <w:p w14:paraId="7347C54C" w14:textId="77777777" w:rsidR="00191F60" w:rsidRPr="00494E49" w:rsidRDefault="00191F60" w:rsidP="00191F60">
      <w:pPr>
        <w:numPr>
          <w:ilvl w:val="0"/>
          <w:numId w:val="89"/>
        </w:numPr>
        <w:rPr>
          <w:ins w:id="3882" w:author="Author"/>
          <w:rFonts w:cs="Arial"/>
          <w:lang w:val="en-US"/>
        </w:rPr>
      </w:pPr>
      <w:ins w:id="3883" w:author="Author">
        <w:r w:rsidRPr="00494E49">
          <w:rPr>
            <w:rFonts w:cs="Arial"/>
            <w:lang w:val="en-US"/>
          </w:rPr>
          <w:t>no AMR-WB IO: 7200, 8000, 9600, 13200,  24400, 32000, 48000, 64000, 96000, 128000</w:t>
        </w:r>
      </w:ins>
    </w:p>
    <w:p w14:paraId="2368D92A" w14:textId="77777777" w:rsidR="00191F60" w:rsidRPr="0008659E" w:rsidRDefault="00191F60" w:rsidP="00191F60">
      <w:pPr>
        <w:numPr>
          <w:ilvl w:val="0"/>
          <w:numId w:val="89"/>
        </w:numPr>
        <w:rPr>
          <w:ins w:id="3884" w:author="Author"/>
          <w:rFonts w:cs="Arial"/>
          <w:lang w:val="en-US"/>
        </w:rPr>
      </w:pPr>
      <w:ins w:id="3885" w:author="Author">
        <w:r w:rsidRPr="00494E49">
          <w:rPr>
            <w:rFonts w:cs="Arial"/>
            <w:lang w:val="en-US"/>
          </w:rPr>
          <w:t xml:space="preserve">AMR-WB IO: </w:t>
        </w:r>
        <w:r w:rsidRPr="00510DCD">
          <w:rPr>
            <w:rStyle w:val="BodyTextChar"/>
            <w:rFonts w:eastAsia="MS Mincho"/>
            <w:lang w:val="en-US" w:eastAsia="ja-JP"/>
            <w:rPrChange w:id="3886" w:author="Author">
              <w:rPr>
                <w:rStyle w:val="BodyTextChar"/>
                <w:rFonts w:eastAsia="MS Mincho"/>
                <w:lang w:eastAsia="ja-JP"/>
              </w:rPr>
            </w:rPrChange>
          </w:rPr>
          <w:t>6600, 8850, 12650, 14250, 15850, 18250, 19850, 23050, 23850</w:t>
        </w:r>
      </w:ins>
    </w:p>
    <w:p w14:paraId="085FF11C" w14:textId="5CEC9FF4" w:rsidR="00191F60" w:rsidRPr="00510DCD" w:rsidRDefault="00191F60" w:rsidP="00191F60">
      <w:pPr>
        <w:rPr>
          <w:ins w:id="3887" w:author="Author"/>
          <w:szCs w:val="24"/>
          <w:lang w:val="en-US"/>
          <w:rPrChange w:id="3888" w:author="Author">
            <w:rPr>
              <w:ins w:id="3889" w:author="Author"/>
              <w:szCs w:val="24"/>
            </w:rPr>
          </w:rPrChange>
        </w:rPr>
      </w:pPr>
      <w:ins w:id="3890" w:author="Author">
        <w:r w:rsidRPr="00510DCD">
          <w:rPr>
            <w:rFonts w:ascii="Courier New" w:hAnsi="Courier New" w:cs="Courier New"/>
            <w:lang w:val="en-US"/>
            <w:rPrChange w:id="3891" w:author="Author">
              <w:rPr>
                <w:rFonts w:ascii="Courier New" w:hAnsi="Courier New" w:cs="Courier New"/>
              </w:rPr>
            </w:rPrChange>
          </w:rPr>
          <w:t>SWF</w:t>
        </w:r>
        <w:r w:rsidRPr="00510DCD">
          <w:rPr>
            <w:lang w:val="en-US"/>
            <w:rPrChange w:id="3892" w:author="Author">
              <w:rPr/>
            </w:rPrChange>
          </w:rPr>
          <w:t xml:space="preserve"> is the file name and </w:t>
        </w:r>
        <w:r w:rsidRPr="00510DCD">
          <w:rPr>
            <w:rFonts w:ascii="Courier New" w:hAnsi="Courier New" w:cs="Courier New"/>
            <w:lang w:val="en-US"/>
            <w:rPrChange w:id="3893" w:author="Author">
              <w:rPr>
                <w:rFonts w:ascii="Courier New" w:hAnsi="Courier New" w:cs="Courier New"/>
                <w:lang w:val="sv-SE"/>
              </w:rPr>
            </w:rPrChange>
          </w:rPr>
          <w:t xml:space="preserve">SEEDx </w:t>
        </w:r>
        <w:r w:rsidRPr="00510DCD">
          <w:rPr>
            <w:rFonts w:cs="Arial"/>
            <w:lang w:val="en-US"/>
            <w:rPrChange w:id="3894" w:author="Author">
              <w:rPr>
                <w:rFonts w:cs="Arial"/>
                <w:lang w:val="sv-SE"/>
              </w:rPr>
            </w:rPrChange>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ins>
      <w:r w:rsidR="00665389">
        <w:rPr>
          <w:rFonts w:cs="Arial"/>
          <w:lang w:val="en-US"/>
        </w:rPr>
      </w:r>
      <w:r w:rsidR="00665389">
        <w:rPr>
          <w:rFonts w:cs="Arial"/>
          <w:lang w:val="en-US"/>
        </w:rPr>
        <w:fldChar w:fldCharType="separate"/>
      </w:r>
      <w:ins w:id="3895" w:author="Author">
        <w:r w:rsidR="002F70A6">
          <w:rPr>
            <w:rFonts w:cs="Arial"/>
            <w:lang w:val="en-US"/>
          </w:rPr>
          <w:t>C.2</w:t>
        </w:r>
        <w:r w:rsidR="00665389">
          <w:rPr>
            <w:rFonts w:cs="Arial"/>
            <w:lang w:val="en-US"/>
          </w:rPr>
          <w:fldChar w:fldCharType="end"/>
        </w:r>
        <w:r w:rsidRPr="00510DCD">
          <w:rPr>
            <w:rFonts w:ascii="Courier New" w:hAnsi="Courier New" w:cs="Courier New"/>
            <w:lang w:val="en-US"/>
            <w:rPrChange w:id="3896" w:author="Author">
              <w:rPr>
                <w:rFonts w:ascii="Courier New" w:hAnsi="Courier New" w:cs="Courier New"/>
                <w:lang w:val="sv-SE"/>
              </w:rPr>
            </w:rPrChange>
          </w:rPr>
          <w:t>.</w:t>
        </w:r>
        <w:r w:rsidRPr="00510DCD">
          <w:rPr>
            <w:lang w:val="en-US"/>
            <w:rPrChange w:id="3897" w:author="Author">
              <w:rPr/>
            </w:rPrChange>
          </w:rPr>
          <w:t xml:space="preserve"> For mixed/music experiments, the parameter </w:t>
        </w:r>
        <w:r w:rsidRPr="00510DCD">
          <w:rPr>
            <w:rFonts w:ascii="Courier New" w:hAnsi="Courier New" w:cs="Courier New"/>
            <w:lang w:val="en-US"/>
            <w:rPrChange w:id="3898" w:author="Author">
              <w:rPr>
                <w:rFonts w:ascii="Courier New" w:hAnsi="Courier New" w:cs="Courier New"/>
              </w:rPr>
            </w:rPrChange>
          </w:rPr>
          <w:t>LENGTH</w:t>
        </w:r>
        <w:r w:rsidRPr="00510DCD">
          <w:rPr>
            <w:lang w:val="en-US"/>
            <w:rPrChange w:id="3899" w:author="Author">
              <w:rPr/>
            </w:rPrChange>
          </w:rPr>
          <w:t xml:space="preserve"> needs to be adapted to </w:t>
        </w:r>
        <w:r w:rsidRPr="00510DCD">
          <w:rPr>
            <w:szCs w:val="24"/>
            <w:lang w:val="en-US"/>
            <w:rPrChange w:id="3900" w:author="Author">
              <w:rPr>
                <w:szCs w:val="24"/>
              </w:rPr>
            </w:rPrChange>
          </w:rPr>
          <w:t xml:space="preserve">the length of the concatenated sequence. For speech experiments, the parameter </w:t>
        </w:r>
        <w:r w:rsidRPr="00510DCD">
          <w:rPr>
            <w:rFonts w:ascii="Courier New" w:hAnsi="Courier New" w:cs="Courier New"/>
            <w:szCs w:val="24"/>
            <w:lang w:val="en-US"/>
            <w:rPrChange w:id="3901" w:author="Author">
              <w:rPr>
                <w:rFonts w:ascii="Courier New" w:hAnsi="Courier New" w:cs="Courier New"/>
                <w:szCs w:val="24"/>
              </w:rPr>
            </w:rPrChange>
          </w:rPr>
          <w:t>LENGTH</w:t>
        </w:r>
        <w:r w:rsidRPr="00510DCD">
          <w:rPr>
            <w:szCs w:val="24"/>
            <w:lang w:val="en-US"/>
            <w:rPrChange w:id="3902" w:author="Author">
              <w:rPr>
                <w:szCs w:val="24"/>
              </w:rPr>
            </w:rPrChange>
          </w:rPr>
          <w:t xml:space="preserve"> is exactly 12500.</w:t>
        </w:r>
      </w:ins>
    </w:p>
    <w:p w14:paraId="63B17245" w14:textId="77777777" w:rsidR="00191F60" w:rsidRPr="00510DCD" w:rsidRDefault="00191F60" w:rsidP="00191F60">
      <w:pPr>
        <w:rPr>
          <w:ins w:id="3903" w:author="Author"/>
          <w:lang w:val="en-US"/>
          <w:rPrChange w:id="3904" w:author="Author">
            <w:rPr>
              <w:ins w:id="3905" w:author="Author"/>
            </w:rPr>
          </w:rPrChange>
        </w:rPr>
      </w:pPr>
      <w:ins w:id="3906" w:author="Author">
        <w:r w:rsidRPr="00510DCD">
          <w:rPr>
            <w:lang w:val="en-US"/>
            <w:rPrChange w:id="3907" w:author="Author">
              <w:rPr/>
            </w:rPrChange>
          </w:rPr>
          <w:t>To generate for instance the rate switching profile for a non-IO CuT condition from 9.6kbps to 64kbps, use</w:t>
        </w:r>
      </w:ins>
    </w:p>
    <w:p w14:paraId="2979BCA0" w14:textId="77777777" w:rsidR="00191F60" w:rsidRPr="00BB4CAA" w:rsidRDefault="00191F60" w:rsidP="00191F60">
      <w:pPr>
        <w:ind w:left="709"/>
        <w:rPr>
          <w:ins w:id="3908" w:author="Author"/>
          <w:rFonts w:ascii="Courier New" w:hAnsi="Courier New" w:cs="Courier New"/>
          <w:lang w:val="en-US"/>
        </w:rPr>
      </w:pPr>
      <w:ins w:id="3909" w:author="Author">
        <w:r w:rsidRPr="0008659E">
          <w:rPr>
            <w:rFonts w:ascii="Courier New" w:hAnsi="Courier New" w:cs="Courier New"/>
            <w:lang w:val="en-US"/>
          </w:rPr>
          <w:t>gen-rate-profile</w:t>
        </w:r>
        <w:r w:rsidRPr="00510DCD">
          <w:rPr>
            <w:rFonts w:ascii="Courier New" w:hAnsi="Courier New" w:cs="Courier New"/>
            <w:lang w:val="en-US"/>
            <w:rPrChange w:id="3910" w:author="Author">
              <w:rPr>
                <w:rFonts w:ascii="Courier New" w:hAnsi="Courier New" w:cs="Courier New"/>
              </w:rPr>
            </w:rPrChange>
          </w:rPr>
          <w:t>.exe</w:t>
        </w:r>
        <w:r w:rsidRPr="0008659E">
          <w:rPr>
            <w:rFonts w:ascii="Courier New" w:hAnsi="Courier New" w:cs="Courier New"/>
            <w:lang w:val="en-US"/>
          </w:rPr>
          <w:t xml:space="preserve"> –layers 9600,13200,16400,24400,32000,48000,64000 SWF 10 9600 </w:t>
        </w:r>
        <w:r w:rsidRPr="00510DCD">
          <w:rPr>
            <w:rFonts w:ascii="Courier New" w:hAnsi="Courier New" w:cs="Courier New"/>
            <w:lang w:val="en-US"/>
            <w:rPrChange w:id="3911" w:author="Author">
              <w:rPr>
                <w:rFonts w:ascii="Courier New" w:hAnsi="Courier New" w:cs="Courier New"/>
              </w:rPr>
            </w:rPrChange>
          </w:rPr>
          <w:t>LENGTH</w:t>
        </w:r>
        <w:r w:rsidRPr="00510DCD">
          <w:rPr>
            <w:lang w:val="en-US"/>
            <w:rPrChange w:id="3912" w:author="Author">
              <w:rPr/>
            </w:rPrChange>
          </w:rPr>
          <w:t xml:space="preserve"> </w:t>
        </w:r>
        <w:r w:rsidRPr="0008659E">
          <w:rPr>
            <w:rFonts w:ascii="Courier New" w:hAnsi="Courier New" w:cs="Courier New"/>
            <w:lang w:val="en-US"/>
          </w:rPr>
          <w:t>SEEDx</w:t>
        </w:r>
      </w:ins>
    </w:p>
    <w:p w14:paraId="3E460DC2" w14:textId="77777777" w:rsidR="00191F60" w:rsidRPr="00510DCD" w:rsidRDefault="00191F60" w:rsidP="00191F60">
      <w:pPr>
        <w:rPr>
          <w:ins w:id="3913" w:author="Author"/>
          <w:szCs w:val="24"/>
          <w:lang w:val="en-US"/>
          <w:rPrChange w:id="3914" w:author="Author">
            <w:rPr>
              <w:ins w:id="3915" w:author="Author"/>
              <w:szCs w:val="24"/>
            </w:rPr>
          </w:rPrChange>
        </w:rPr>
      </w:pPr>
      <w:ins w:id="3916" w:author="Author">
        <w:r w:rsidRPr="00494E49">
          <w:rPr>
            <w:szCs w:val="24"/>
            <w:lang w:val="en-US"/>
          </w:rPr>
          <w:t>To generate a</w:t>
        </w:r>
        <w:r w:rsidRPr="00510DCD">
          <w:rPr>
            <w:szCs w:val="24"/>
            <w:lang w:val="en-US"/>
            <w:rPrChange w:id="3917" w:author="Author">
              <w:rPr>
                <w:szCs w:val="24"/>
              </w:rPr>
            </w:rPrChange>
          </w:rPr>
          <w:t xml:space="preserve"> rate switching profiles consisting only of AMR-WB IO modes, use the </w:t>
        </w:r>
        <w:r w:rsidRPr="0008659E">
          <w:rPr>
            <w:rFonts w:ascii="Courier New" w:hAnsi="Courier New" w:cs="Courier New"/>
            <w:lang w:val="en-US"/>
          </w:rPr>
          <w:t>Bx</w:t>
        </w:r>
        <w:r w:rsidRPr="00510DCD">
          <w:rPr>
            <w:szCs w:val="24"/>
            <w:lang w:val="en-US"/>
            <w:rPrChange w:id="3918" w:author="Author">
              <w:rPr>
                <w:szCs w:val="24"/>
              </w:rPr>
            </w:rPrChange>
          </w:rPr>
          <w:t xml:space="preserve"> rates listed under AMR-WB IO. Mixing the non-IO and IO rates is required in case WB non-IO / IO switching is tested, e.g.to process a switched CuT non-IO / IO condition from 8.85kbps to 13.2kbps, use</w:t>
        </w:r>
      </w:ins>
    </w:p>
    <w:p w14:paraId="208A97D5" w14:textId="77777777" w:rsidR="00191F60" w:rsidRPr="00BB4CAA" w:rsidRDefault="00191F60" w:rsidP="00191F60">
      <w:pPr>
        <w:ind w:left="709"/>
        <w:rPr>
          <w:ins w:id="3919" w:author="Author"/>
          <w:rFonts w:ascii="Courier New" w:hAnsi="Courier New" w:cs="Courier New"/>
          <w:lang w:val="en-US"/>
        </w:rPr>
      </w:pPr>
      <w:ins w:id="3920" w:author="Author">
        <w:r w:rsidRPr="0008659E">
          <w:rPr>
            <w:rFonts w:ascii="Courier New" w:hAnsi="Courier New" w:cs="Courier New"/>
            <w:lang w:val="en-US"/>
          </w:rPr>
          <w:t>gen-rate-profile</w:t>
        </w:r>
        <w:r w:rsidRPr="00510DCD">
          <w:rPr>
            <w:rFonts w:ascii="Courier New" w:hAnsi="Courier New" w:cs="Courier New"/>
            <w:lang w:val="en-US"/>
            <w:rPrChange w:id="3921" w:author="Author">
              <w:rPr>
                <w:rFonts w:ascii="Courier New" w:hAnsi="Courier New" w:cs="Courier New"/>
              </w:rPr>
            </w:rPrChange>
          </w:rPr>
          <w:t>.exe</w:t>
        </w:r>
        <w:r w:rsidRPr="0008659E">
          <w:rPr>
            <w:rFonts w:ascii="Courier New" w:hAnsi="Courier New" w:cs="Courier New"/>
            <w:lang w:val="en-US"/>
          </w:rPr>
          <w:t xml:space="preserve"> –layers 8850,9600,12650,13200 SWF 10 8850 </w:t>
        </w:r>
        <w:r w:rsidRPr="00510DCD">
          <w:rPr>
            <w:rFonts w:ascii="Courier New" w:hAnsi="Courier New" w:cs="Courier New"/>
            <w:lang w:val="en-US"/>
            <w:rPrChange w:id="3922" w:author="Author">
              <w:rPr>
                <w:rFonts w:ascii="Courier New" w:hAnsi="Courier New" w:cs="Courier New"/>
              </w:rPr>
            </w:rPrChange>
          </w:rPr>
          <w:t>LENGTH</w:t>
        </w:r>
        <w:r w:rsidRPr="00510DCD">
          <w:rPr>
            <w:lang w:val="en-US"/>
            <w:rPrChange w:id="3923" w:author="Author">
              <w:rPr/>
            </w:rPrChange>
          </w:rPr>
          <w:t xml:space="preserve"> </w:t>
        </w:r>
        <w:r w:rsidRPr="0008659E">
          <w:rPr>
            <w:rFonts w:ascii="Courier New" w:hAnsi="Courier New" w:cs="Courier New"/>
            <w:lang w:val="en-US"/>
          </w:rPr>
          <w:t>SEEDx</w:t>
        </w:r>
      </w:ins>
    </w:p>
    <w:p w14:paraId="7FEF7D5F" w14:textId="77777777" w:rsidR="00191F60" w:rsidRPr="00510DCD" w:rsidRDefault="00191F60" w:rsidP="00191F60">
      <w:pPr>
        <w:rPr>
          <w:ins w:id="3924" w:author="Author"/>
          <w:szCs w:val="24"/>
          <w:lang w:val="en-US"/>
          <w:rPrChange w:id="3925" w:author="Author">
            <w:rPr>
              <w:ins w:id="3926" w:author="Author"/>
              <w:szCs w:val="24"/>
            </w:rPr>
          </w:rPrChange>
        </w:rPr>
      </w:pPr>
      <w:ins w:id="3927" w:author="Author">
        <w:r w:rsidRPr="00510DCD">
          <w:rPr>
            <w:szCs w:val="24"/>
            <w:lang w:val="en-US"/>
            <w:rPrChange w:id="3928" w:author="Author">
              <w:rPr>
                <w:szCs w:val="24"/>
              </w:rPr>
            </w:rPrChange>
          </w:rPr>
          <w:t>Note: Case B) AMR-WB encoder side rate switching is not supported so far</w:t>
        </w:r>
      </w:ins>
    </w:p>
    <w:p w14:paraId="21A9B228" w14:textId="77777777" w:rsidR="00191F60" w:rsidRPr="00BB4CAA" w:rsidRDefault="00191F60" w:rsidP="00191F60">
      <w:pPr>
        <w:pStyle w:val="Heading3"/>
        <w:rPr>
          <w:ins w:id="3929" w:author="Author"/>
        </w:rPr>
      </w:pPr>
      <w:bookmarkStart w:id="3930" w:name="_Toc395255393"/>
      <w:bookmarkStart w:id="3931" w:name="_Toc96359563"/>
      <w:bookmarkStart w:id="3932" w:name="_Toc96360695"/>
      <w:ins w:id="3933" w:author="Author">
        <w:r w:rsidRPr="0008659E">
          <w:t>Network simulator for packet jitter generation</w:t>
        </w:r>
        <w:bookmarkEnd w:id="3930"/>
        <w:bookmarkEnd w:id="3931"/>
        <w:bookmarkEnd w:id="3932"/>
      </w:ins>
    </w:p>
    <w:p w14:paraId="062459C3" w14:textId="77777777" w:rsidR="00191F60" w:rsidRPr="00494E49" w:rsidRDefault="00191F60" w:rsidP="00191F60">
      <w:pPr>
        <w:rPr>
          <w:ins w:id="3934" w:author="Author"/>
          <w:lang w:val="en-US"/>
        </w:rPr>
      </w:pPr>
      <w:ins w:id="3935" w:author="Author">
        <w:r w:rsidRPr="00494E49">
          <w:rPr>
            <w:lang w:val="en-US"/>
          </w:rPr>
          <w:t>To simulate packet jitter for CuT conditions, use</w:t>
        </w:r>
      </w:ins>
    </w:p>
    <w:p w14:paraId="3B944E47" w14:textId="77777777" w:rsidR="00191F60" w:rsidRPr="00510DCD" w:rsidRDefault="00191F60" w:rsidP="00191F60">
      <w:pPr>
        <w:ind w:left="432"/>
        <w:rPr>
          <w:ins w:id="3936" w:author="Author"/>
          <w:rFonts w:ascii="Courier New" w:hAnsi="Courier New" w:cs="Courier New"/>
          <w:lang w:val="en-US"/>
          <w:rPrChange w:id="3937" w:author="Author">
            <w:rPr>
              <w:ins w:id="3938" w:author="Author"/>
              <w:rFonts w:ascii="Courier New" w:hAnsi="Courier New" w:cs="Courier New"/>
            </w:rPr>
          </w:rPrChange>
        </w:rPr>
      </w:pPr>
      <w:ins w:id="3939" w:author="Author">
        <w:r w:rsidRPr="00510DCD">
          <w:rPr>
            <w:rFonts w:ascii="Courier New" w:hAnsi="Courier New" w:cs="Courier New"/>
            <w:lang w:val="en-US"/>
            <w:rPrChange w:id="3940" w:author="Author">
              <w:rPr>
                <w:rFonts w:ascii="Courier New" w:hAnsi="Courier New" w:cs="Courier New"/>
              </w:rPr>
            </w:rPrChange>
          </w:rPr>
          <w:t>network_simulator.exe dly_error_profile_x.dat evsbitstream netsimoutput tracefile_sim nFramesPerPacket [offset]</w:t>
        </w:r>
      </w:ins>
    </w:p>
    <w:p w14:paraId="438BDBB9" w14:textId="77777777" w:rsidR="00191F60" w:rsidRPr="00BB4CAA" w:rsidRDefault="00191F60" w:rsidP="00191F60">
      <w:pPr>
        <w:rPr>
          <w:ins w:id="3941" w:author="Author"/>
          <w:lang w:val="en-US"/>
        </w:rPr>
      </w:pPr>
      <w:ins w:id="3942" w:author="Author">
        <w:r w:rsidRPr="0008659E">
          <w:rPr>
            <w:lang w:val="en-US"/>
          </w:rPr>
          <w:t xml:space="preserve">where </w:t>
        </w:r>
      </w:ins>
    </w:p>
    <w:p w14:paraId="6779318E" w14:textId="77777777" w:rsidR="00191F60" w:rsidRPr="00494E49" w:rsidRDefault="00191F60" w:rsidP="00191F60">
      <w:pPr>
        <w:widowControl/>
        <w:numPr>
          <w:ilvl w:val="0"/>
          <w:numId w:val="77"/>
        </w:numPr>
        <w:spacing w:after="0" w:line="240" w:lineRule="auto"/>
        <w:rPr>
          <w:ins w:id="3943" w:author="Author"/>
          <w:rFonts w:ascii="Calibri" w:eastAsia="Times New Roman" w:hAnsi="Calibri"/>
          <w:lang w:val="en-US"/>
        </w:rPr>
      </w:pPr>
      <w:ins w:id="3944" w:author="Author">
        <w:r w:rsidRPr="00494E49">
          <w:rPr>
            <w:rFonts w:ascii="Calibri" w:eastAsia="Times New Roman" w:hAnsi="Calibri"/>
            <w:lang w:val="en-US"/>
          </w:rPr>
          <w:t xml:space="preserve">  </w:t>
        </w:r>
        <w:r w:rsidRPr="00510DCD">
          <w:rPr>
            <w:rFonts w:ascii="Courier New" w:hAnsi="Courier New" w:cs="Courier New"/>
            <w:lang w:val="en-US"/>
            <w:rPrChange w:id="3945" w:author="Author">
              <w:rPr>
                <w:rFonts w:ascii="Courier New" w:hAnsi="Courier New" w:cs="Courier New"/>
              </w:rPr>
            </w:rPrChange>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ins>
    </w:p>
    <w:p w14:paraId="2F6EFD43" w14:textId="77777777" w:rsidR="00191F60" w:rsidRPr="00494E49" w:rsidRDefault="00191F60" w:rsidP="00191F60">
      <w:pPr>
        <w:widowControl/>
        <w:numPr>
          <w:ilvl w:val="0"/>
          <w:numId w:val="77"/>
        </w:numPr>
        <w:spacing w:after="0" w:line="240" w:lineRule="auto"/>
        <w:rPr>
          <w:ins w:id="3946" w:author="Author"/>
          <w:rFonts w:ascii="Calibri" w:eastAsia="Times New Roman" w:hAnsi="Calibri"/>
          <w:lang w:val="en-US"/>
        </w:rPr>
      </w:pPr>
      <w:ins w:id="3947" w:author="Author">
        <w:r w:rsidRPr="00494E49">
          <w:rPr>
            <w:rFonts w:ascii="Calibri" w:eastAsia="Times New Roman" w:hAnsi="Calibri"/>
            <w:lang w:val="en-US"/>
          </w:rPr>
          <w:t xml:space="preserve">  </w:t>
        </w:r>
        <w:r w:rsidRPr="00510DCD">
          <w:rPr>
            <w:rFonts w:ascii="Courier New" w:hAnsi="Courier New" w:cs="Courier New"/>
            <w:lang w:val="en-US"/>
            <w:rPrChange w:id="3948" w:author="Author">
              <w:rPr>
                <w:rFonts w:ascii="Courier New" w:hAnsi="Courier New" w:cs="Courier New"/>
              </w:rPr>
            </w:rPrChange>
          </w:rPr>
          <w:t xml:space="preserve">evsbitstream </w:t>
        </w:r>
        <w:r w:rsidRPr="0008659E">
          <w:rPr>
            <w:rFonts w:eastAsia="Times New Roman" w:cs="Arial"/>
            <w:lang w:val="en-US"/>
          </w:rPr>
          <w:t>is the G.192 input bitstream file n</w:t>
        </w:r>
        <w:r w:rsidRPr="00BB4CAA">
          <w:rPr>
            <w:rFonts w:eastAsia="Times New Roman" w:cs="Arial"/>
            <w:lang w:val="en-US"/>
          </w:rPr>
          <w:t>ame</w:t>
        </w:r>
      </w:ins>
    </w:p>
    <w:p w14:paraId="4FF6C3AA" w14:textId="77777777" w:rsidR="00191F60" w:rsidRPr="00494E49" w:rsidRDefault="00191F60" w:rsidP="00191F60">
      <w:pPr>
        <w:widowControl/>
        <w:numPr>
          <w:ilvl w:val="0"/>
          <w:numId w:val="77"/>
        </w:numPr>
        <w:spacing w:after="0" w:line="240" w:lineRule="auto"/>
        <w:rPr>
          <w:ins w:id="3949" w:author="Author"/>
          <w:rFonts w:ascii="Calibri" w:eastAsia="Times New Roman" w:hAnsi="Calibri"/>
          <w:lang w:val="en-US"/>
        </w:rPr>
      </w:pPr>
      <w:ins w:id="3950" w:author="Author">
        <w:r w:rsidRPr="00494E49">
          <w:rPr>
            <w:rFonts w:ascii="Calibri" w:eastAsia="Times New Roman" w:hAnsi="Calibri"/>
            <w:lang w:val="en-US"/>
          </w:rPr>
          <w:t xml:space="preserve">  </w:t>
        </w:r>
        <w:r w:rsidRPr="00510DCD">
          <w:rPr>
            <w:rFonts w:ascii="Courier New" w:hAnsi="Courier New" w:cs="Courier New"/>
            <w:lang w:val="en-US"/>
            <w:rPrChange w:id="3951" w:author="Author">
              <w:rPr>
                <w:rFonts w:ascii="Courier New" w:hAnsi="Courier New" w:cs="Courier New"/>
              </w:rPr>
            </w:rPrChange>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ins>
    </w:p>
    <w:p w14:paraId="48BD1FCF" w14:textId="77777777" w:rsidR="00191F60" w:rsidRPr="00BB4CAA" w:rsidRDefault="00191F60" w:rsidP="00191F60">
      <w:pPr>
        <w:widowControl/>
        <w:numPr>
          <w:ilvl w:val="0"/>
          <w:numId w:val="77"/>
        </w:numPr>
        <w:spacing w:after="0" w:line="240" w:lineRule="auto"/>
        <w:rPr>
          <w:ins w:id="3952" w:author="Author"/>
          <w:rFonts w:ascii="Calibri" w:eastAsia="Times New Roman" w:hAnsi="Calibri"/>
          <w:lang w:val="en-US"/>
        </w:rPr>
      </w:pPr>
      <w:ins w:id="3953" w:author="Author">
        <w:r w:rsidRPr="00494E49">
          <w:rPr>
            <w:rFonts w:ascii="Calibri" w:eastAsia="Times New Roman" w:hAnsi="Calibri"/>
            <w:lang w:val="en-US"/>
          </w:rPr>
          <w:t xml:space="preserve">  </w:t>
        </w:r>
        <w:r w:rsidRPr="00510DCD">
          <w:rPr>
            <w:rFonts w:ascii="Courier New" w:hAnsi="Courier New" w:cs="Courier New"/>
            <w:lang w:val="en-US"/>
            <w:rPrChange w:id="3954" w:author="Author">
              <w:rPr>
                <w:rFonts w:ascii="Courier New" w:hAnsi="Courier New" w:cs="Courier New"/>
              </w:rPr>
            </w:rPrChange>
          </w:rPr>
          <w:t xml:space="preserve">tracefile_sim </w:t>
        </w:r>
        <w:r w:rsidRPr="0008659E">
          <w:rPr>
            <w:rFonts w:eastAsia="Times New Roman" w:cs="Arial"/>
            <w:lang w:val="en-US"/>
          </w:rPr>
          <w:t>is the trace output file name of the network simulator</w:t>
        </w:r>
      </w:ins>
    </w:p>
    <w:p w14:paraId="1A7A13E1" w14:textId="77777777" w:rsidR="00191F60" w:rsidRPr="00BB4CAA" w:rsidRDefault="00191F60" w:rsidP="00191F60">
      <w:pPr>
        <w:widowControl/>
        <w:numPr>
          <w:ilvl w:val="0"/>
          <w:numId w:val="77"/>
        </w:numPr>
        <w:spacing w:after="0" w:line="240" w:lineRule="auto"/>
        <w:rPr>
          <w:ins w:id="3955" w:author="Author"/>
          <w:rFonts w:ascii="Calibri" w:eastAsia="Times New Roman" w:hAnsi="Calibri"/>
          <w:lang w:val="en-US"/>
        </w:rPr>
      </w:pPr>
      <w:ins w:id="3956" w:author="Author">
        <w:r w:rsidRPr="00494E49">
          <w:rPr>
            <w:rFonts w:ascii="Calibri" w:eastAsia="Times New Roman" w:hAnsi="Calibri"/>
            <w:lang w:val="en-US"/>
          </w:rPr>
          <w:t xml:space="preserve">  </w:t>
        </w:r>
        <w:r w:rsidRPr="00510DCD">
          <w:rPr>
            <w:rFonts w:ascii="Courier New" w:hAnsi="Courier New" w:cs="Courier New"/>
            <w:lang w:val="en-US"/>
            <w:rPrChange w:id="3957" w:author="Author">
              <w:rPr>
                <w:rFonts w:ascii="Courier New" w:hAnsi="Courier New" w:cs="Courier New"/>
              </w:rPr>
            </w:rPrChange>
          </w:rPr>
          <w:t xml:space="preserve">nFramesPerPacket </w:t>
        </w:r>
        <w:r w:rsidRPr="0008659E">
          <w:rPr>
            <w:rFonts w:eastAsia="Times New Roman" w:cs="Arial"/>
            <w:lang w:val="en-US"/>
          </w:rPr>
          <w:t>is the number of frames per packet (1, 2)</w:t>
        </w:r>
      </w:ins>
    </w:p>
    <w:p w14:paraId="585963BF" w14:textId="77777777" w:rsidR="00191F60" w:rsidRPr="00494E49" w:rsidRDefault="00191F60" w:rsidP="00191F60">
      <w:pPr>
        <w:widowControl/>
        <w:numPr>
          <w:ilvl w:val="0"/>
          <w:numId w:val="77"/>
        </w:numPr>
        <w:spacing w:after="0" w:line="240" w:lineRule="auto"/>
        <w:rPr>
          <w:ins w:id="3958" w:author="Author"/>
          <w:rFonts w:ascii="Calibri" w:eastAsia="Times New Roman" w:hAnsi="Calibri"/>
          <w:lang w:val="en-US"/>
        </w:rPr>
      </w:pPr>
      <w:ins w:id="3959" w:author="Autho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ins>
    </w:p>
    <w:p w14:paraId="78547B63" w14:textId="77777777" w:rsidR="00191F60" w:rsidRPr="00510DCD" w:rsidRDefault="00191F60" w:rsidP="00191F60">
      <w:pPr>
        <w:rPr>
          <w:ins w:id="3960" w:author="Author"/>
          <w:rFonts w:ascii="Courier New" w:hAnsi="Courier New" w:cs="Courier New"/>
          <w:lang w:val="en-US"/>
          <w:rPrChange w:id="3961" w:author="Author">
            <w:rPr>
              <w:ins w:id="3962" w:author="Author"/>
              <w:rFonts w:ascii="Courier New" w:hAnsi="Courier New" w:cs="Courier New"/>
            </w:rPr>
          </w:rPrChange>
        </w:rPr>
      </w:pPr>
      <w:ins w:id="3963" w:author="Author">
        <w:r w:rsidRPr="00494E49" w:rsidDel="008A0024">
          <w:rPr>
            <w:lang w:val="en-US"/>
          </w:rPr>
          <w:lastRenderedPageBreak/>
          <w:t xml:space="preserve"> </w:t>
        </w:r>
      </w:ins>
    </w:p>
    <w:p w14:paraId="5C0E7F79" w14:textId="77777777" w:rsidR="00191F60" w:rsidRPr="00BB4CAA" w:rsidRDefault="00191F60" w:rsidP="00191F60">
      <w:pPr>
        <w:pStyle w:val="Heading3"/>
        <w:rPr>
          <w:ins w:id="3964" w:author="Author"/>
        </w:rPr>
      </w:pPr>
      <w:bookmarkStart w:id="3965" w:name="_Toc395255394"/>
      <w:bookmarkStart w:id="3966" w:name="_Toc96359564"/>
      <w:bookmarkStart w:id="3967" w:name="_Toc96360696"/>
      <w:ins w:id="3968" w:author="Author">
        <w:r w:rsidRPr="0008659E">
          <w:t>Cutting Tool for JBM tests</w:t>
        </w:r>
        <w:bookmarkEnd w:id="3965"/>
        <w:bookmarkEnd w:id="3966"/>
        <w:bookmarkEnd w:id="3967"/>
      </w:ins>
    </w:p>
    <w:p w14:paraId="333D1E33" w14:textId="77777777" w:rsidR="00191F60" w:rsidRPr="00494E49" w:rsidRDefault="00191F60" w:rsidP="00191F60">
      <w:pPr>
        <w:rPr>
          <w:ins w:id="3969" w:author="Author"/>
          <w:lang w:val="en-US"/>
        </w:rPr>
      </w:pPr>
      <w:ins w:id="3970" w:author="Author">
        <w:r w:rsidRPr="00494E49">
          <w:rPr>
            <w:lang w:val="en-US"/>
          </w:rPr>
          <w:t>To trim parameters for the file segmentation after de-jittering, use</w:t>
        </w:r>
      </w:ins>
    </w:p>
    <w:p w14:paraId="4ABC4AD1" w14:textId="77777777" w:rsidR="00191F60" w:rsidRPr="00510DCD" w:rsidRDefault="00191F60" w:rsidP="00191F60">
      <w:pPr>
        <w:ind w:left="720"/>
        <w:rPr>
          <w:ins w:id="3971" w:author="Author"/>
          <w:rFonts w:ascii="Courier New" w:hAnsi="Courier New" w:cs="Courier New"/>
          <w:lang w:val="en-US"/>
          <w:rPrChange w:id="3972" w:author="Author">
            <w:rPr>
              <w:ins w:id="3973" w:author="Author"/>
              <w:rFonts w:ascii="Courier New" w:hAnsi="Courier New" w:cs="Courier New"/>
            </w:rPr>
          </w:rPrChange>
        </w:rPr>
      </w:pPr>
      <w:ins w:id="3974" w:author="Author">
        <w:r w:rsidRPr="00510DCD">
          <w:rPr>
            <w:rFonts w:ascii="Courier New" w:hAnsi="Courier New" w:cs="Courier New"/>
            <w:lang w:val="en-US"/>
            <w:rPrChange w:id="3975" w:author="Author">
              <w:rPr>
                <w:rFonts w:ascii="Courier New" w:hAnsi="Courier New" w:cs="Courier New"/>
              </w:rPr>
            </w:rPrChange>
          </w:rPr>
          <w:t xml:space="preserve">jbmtrim.exe –file Fs tracefile_dec </w:t>
        </w:r>
        <w:r w:rsidRPr="00510DCD">
          <w:rPr>
            <w:rFonts w:ascii="Courier New" w:hAnsi="Courier New"/>
            <w:lang w:val="en-US"/>
            <w:rPrChange w:id="3976" w:author="Author">
              <w:rPr>
                <w:rFonts w:ascii="Courier New" w:hAnsi="Courier New"/>
              </w:rPr>
            </w:rPrChange>
          </w:rPr>
          <w:t>undo_concat.txt</w:t>
        </w:r>
        <w:r w:rsidRPr="00510DCD">
          <w:rPr>
            <w:rFonts w:ascii="Courier New" w:hAnsi="Courier New" w:cs="Courier New"/>
            <w:lang w:val="en-US"/>
            <w:rPrChange w:id="3977" w:author="Author">
              <w:rPr>
                <w:rFonts w:ascii="Courier New" w:hAnsi="Courier New" w:cs="Courier New"/>
              </w:rPr>
            </w:rPrChange>
          </w:rPr>
          <w:t xml:space="preserve"> </w:t>
        </w:r>
        <w:r w:rsidRPr="00510DCD">
          <w:rPr>
            <w:rFonts w:ascii="Courier New" w:hAnsi="Courier New"/>
            <w:lang w:val="en-US"/>
            <w:rPrChange w:id="3978" w:author="Author">
              <w:rPr>
                <w:rFonts w:ascii="Courier New" w:hAnsi="Courier New"/>
              </w:rPr>
            </w:rPrChange>
          </w:rPr>
          <w:t>undo_concat_trim.txt</w:t>
        </w:r>
      </w:ins>
    </w:p>
    <w:p w14:paraId="348F07EC" w14:textId="77777777" w:rsidR="00191F60" w:rsidRPr="00BB4CAA" w:rsidRDefault="00191F60" w:rsidP="00191F60">
      <w:pPr>
        <w:rPr>
          <w:ins w:id="3979" w:author="Author"/>
          <w:lang w:val="en-US"/>
        </w:rPr>
      </w:pPr>
      <w:ins w:id="3980" w:author="Author">
        <w:r w:rsidRPr="0008659E">
          <w:rPr>
            <w:lang w:val="en-US"/>
          </w:rPr>
          <w:t xml:space="preserve">where </w:t>
        </w:r>
      </w:ins>
    </w:p>
    <w:p w14:paraId="6E2FB3F6" w14:textId="77777777" w:rsidR="00191F60" w:rsidRPr="00494E49" w:rsidRDefault="00191F60" w:rsidP="00191F60">
      <w:pPr>
        <w:widowControl/>
        <w:numPr>
          <w:ilvl w:val="0"/>
          <w:numId w:val="77"/>
        </w:numPr>
        <w:spacing w:after="0" w:line="240" w:lineRule="auto"/>
        <w:rPr>
          <w:ins w:id="3981" w:author="Author"/>
          <w:rFonts w:eastAsia="Times New Roman" w:cs="Arial"/>
          <w:lang w:val="en-US"/>
        </w:rPr>
      </w:pPr>
      <w:ins w:id="3982" w:author="Author">
        <w:r w:rsidRPr="00494E49">
          <w:rPr>
            <w:rFonts w:ascii="Courier New" w:eastAsia="Times New Roman" w:hAnsi="Courier New" w:cs="Courier New"/>
            <w:lang w:val="en-US"/>
          </w:rPr>
          <w:t>file</w:t>
        </w:r>
        <w:r w:rsidRPr="00494E49">
          <w:rPr>
            <w:rFonts w:eastAsia="Times New Roman" w:cs="Arial"/>
            <w:lang w:val="en-US"/>
          </w:rPr>
          <w:t xml:space="preserve"> is to enable the undo_concat.txt support</w:t>
        </w:r>
      </w:ins>
    </w:p>
    <w:p w14:paraId="3717CC4B" w14:textId="77777777" w:rsidR="00191F60" w:rsidRPr="00494E49" w:rsidRDefault="00191F60" w:rsidP="00191F60">
      <w:pPr>
        <w:widowControl/>
        <w:numPr>
          <w:ilvl w:val="0"/>
          <w:numId w:val="77"/>
        </w:numPr>
        <w:spacing w:after="0" w:line="240" w:lineRule="auto"/>
        <w:rPr>
          <w:ins w:id="3983" w:author="Author"/>
          <w:rFonts w:ascii="Calibri" w:eastAsia="Times New Roman" w:hAnsi="Calibri"/>
          <w:lang w:val="en-US"/>
        </w:rPr>
      </w:pPr>
      <w:ins w:id="3984" w:author="Author">
        <w:r w:rsidRPr="00510DCD">
          <w:rPr>
            <w:rFonts w:ascii="Courier New" w:hAnsi="Courier New" w:cs="Courier New"/>
            <w:lang w:val="en-US"/>
            <w:rPrChange w:id="3985" w:author="Author">
              <w:rPr>
                <w:rFonts w:ascii="Courier New" w:hAnsi="Courier New" w:cs="Courier New"/>
              </w:rPr>
            </w:rPrChange>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ins>
    </w:p>
    <w:p w14:paraId="270530B0" w14:textId="77777777" w:rsidR="00191F60" w:rsidRPr="00BB4CAA" w:rsidRDefault="00191F60" w:rsidP="00191F60">
      <w:pPr>
        <w:widowControl/>
        <w:numPr>
          <w:ilvl w:val="0"/>
          <w:numId w:val="77"/>
        </w:numPr>
        <w:spacing w:after="0" w:line="240" w:lineRule="auto"/>
        <w:rPr>
          <w:ins w:id="3986" w:author="Author"/>
          <w:rFonts w:ascii="Calibri" w:eastAsia="Times New Roman" w:hAnsi="Calibri"/>
          <w:lang w:val="en-US"/>
        </w:rPr>
      </w:pPr>
      <w:ins w:id="3987" w:author="Author">
        <w:r w:rsidRPr="00510DCD">
          <w:rPr>
            <w:rFonts w:ascii="Courier New" w:hAnsi="Courier New" w:cs="Courier New"/>
            <w:lang w:val="en-US"/>
            <w:rPrChange w:id="3988" w:author="Author">
              <w:rPr>
                <w:rFonts w:ascii="Courier New" w:hAnsi="Courier New" w:cs="Courier New"/>
              </w:rPr>
            </w:rPrChange>
          </w:rPr>
          <w:t xml:space="preserve">tracefile_dec </w:t>
        </w:r>
        <w:r w:rsidRPr="0008659E">
          <w:rPr>
            <w:rFonts w:eastAsia="Times New Roman" w:cs="Arial"/>
            <w:lang w:val="en-US"/>
          </w:rPr>
          <w:t>is the trace output file of the CuT decoder</w:t>
        </w:r>
      </w:ins>
    </w:p>
    <w:p w14:paraId="0D29A8CE" w14:textId="77777777" w:rsidR="00191F60" w:rsidRPr="00510DCD" w:rsidRDefault="00191F60" w:rsidP="00191F60">
      <w:pPr>
        <w:widowControl/>
        <w:numPr>
          <w:ilvl w:val="0"/>
          <w:numId w:val="77"/>
        </w:numPr>
        <w:spacing w:after="0" w:line="240" w:lineRule="auto"/>
        <w:rPr>
          <w:ins w:id="3989" w:author="Author"/>
          <w:rFonts w:ascii="Courier New" w:hAnsi="Courier New" w:cs="Courier New"/>
          <w:lang w:val="en-US"/>
          <w:rPrChange w:id="3990" w:author="Author">
            <w:rPr>
              <w:ins w:id="3991" w:author="Author"/>
              <w:rFonts w:ascii="Courier New" w:hAnsi="Courier New" w:cs="Courier New"/>
            </w:rPr>
          </w:rPrChange>
        </w:rPr>
      </w:pPr>
      <w:ins w:id="3992" w:author="Author">
        <w:r w:rsidRPr="00510DCD">
          <w:rPr>
            <w:rFonts w:ascii="Courier New" w:hAnsi="Courier New"/>
            <w:lang w:val="en-US"/>
            <w:rPrChange w:id="3993" w:author="Author">
              <w:rPr>
                <w:rFonts w:ascii="Courier New" w:hAnsi="Courier New"/>
              </w:rPr>
            </w:rPrChange>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ins>
    </w:p>
    <w:p w14:paraId="123DAAA6" w14:textId="77777777" w:rsidR="00191F60" w:rsidRPr="00510DCD" w:rsidRDefault="00191F60" w:rsidP="00191F60">
      <w:pPr>
        <w:widowControl/>
        <w:numPr>
          <w:ilvl w:val="0"/>
          <w:numId w:val="77"/>
        </w:numPr>
        <w:spacing w:after="0" w:line="240" w:lineRule="auto"/>
        <w:rPr>
          <w:ins w:id="3994" w:author="Author"/>
          <w:rFonts w:ascii="Courier New" w:hAnsi="Courier New" w:cs="Courier New"/>
          <w:lang w:val="en-US"/>
          <w:rPrChange w:id="3995" w:author="Author">
            <w:rPr>
              <w:ins w:id="3996" w:author="Author"/>
              <w:rFonts w:ascii="Courier New" w:hAnsi="Courier New" w:cs="Courier New"/>
            </w:rPr>
          </w:rPrChange>
        </w:rPr>
      </w:pPr>
      <w:ins w:id="3997" w:author="Author">
        <w:r w:rsidRPr="00510DCD">
          <w:rPr>
            <w:rFonts w:ascii="Courier New" w:hAnsi="Courier New"/>
            <w:lang w:val="en-US"/>
            <w:rPrChange w:id="3998" w:author="Author">
              <w:rPr>
                <w:rFonts w:ascii="Courier New" w:hAnsi="Courier New"/>
              </w:rPr>
            </w:rPrChange>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ins>
    </w:p>
    <w:p w14:paraId="754D9F4D" w14:textId="021C4057" w:rsidR="00191F60" w:rsidRPr="00BB4CAA" w:rsidRDefault="00A6433D">
      <w:pPr>
        <w:pStyle w:val="Bracket"/>
        <w:rPr>
          <w:ins w:id="3999" w:author="Author"/>
          <w:lang w:eastAsia="ja-JP"/>
        </w:rPr>
        <w:pPrChange w:id="4000" w:author="Author">
          <w:pPr/>
        </w:pPrChange>
      </w:pPr>
      <w:ins w:id="4001" w:author="Author">
        <w:r>
          <w:rPr>
            <w:lang w:eastAsia="ja-JP"/>
          </w:rPr>
          <w:t>]</w:t>
        </w:r>
      </w:ins>
    </w:p>
    <w:p w14:paraId="224EF2C5" w14:textId="4EAEEFFC" w:rsidR="003B103E" w:rsidRPr="00510DCD" w:rsidRDefault="003B103E" w:rsidP="006C1C54">
      <w:pPr>
        <w:pStyle w:val="Heading1"/>
        <w:rPr>
          <w:lang w:val="en-US"/>
          <w:rPrChange w:id="4002" w:author="Author">
            <w:rPr/>
          </w:rPrChange>
        </w:rPr>
      </w:pPr>
      <w:bookmarkStart w:id="4003" w:name="_Toc307912523"/>
      <w:bookmarkStart w:id="4004" w:name="_Toc22800613"/>
      <w:bookmarkStart w:id="4005" w:name="_Toc96359565"/>
      <w:bookmarkStart w:id="4006" w:name="_Toc96360697"/>
      <w:r w:rsidRPr="00510DCD">
        <w:rPr>
          <w:lang w:val="en-US"/>
          <w:rPrChange w:id="4007" w:author="Author">
            <w:rPr/>
          </w:rPrChange>
        </w:rPr>
        <w:t>References</w:t>
      </w:r>
      <w:bookmarkEnd w:id="4003"/>
      <w:bookmarkEnd w:id="4004"/>
      <w:bookmarkEnd w:id="4005"/>
      <w:bookmarkEnd w:id="4006"/>
    </w:p>
    <w:p w14:paraId="49C446B5" w14:textId="017C4205" w:rsidR="00D35AE4" w:rsidRPr="003B57FD" w:rsidRDefault="00D37AB7" w:rsidP="000F28FC">
      <w:pPr>
        <w:pStyle w:val="Reference"/>
        <w:rPr>
          <w:ins w:id="4008" w:author="Author"/>
          <w:lang w:val="en-US"/>
        </w:rPr>
      </w:pPr>
      <w:bookmarkStart w:id="4009"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4009"/>
    </w:p>
    <w:p w14:paraId="16FD686D" w14:textId="3800F13B" w:rsidR="004C047C" w:rsidRPr="003B57FD" w:rsidRDefault="004C047C">
      <w:pPr>
        <w:pStyle w:val="Reference"/>
        <w:rPr>
          <w:ins w:id="4010" w:author="Author"/>
          <w:lang w:val="en-US" w:eastAsia="ja-JP"/>
        </w:rPr>
      </w:pPr>
      <w:bookmarkStart w:id="4011" w:name="_Ref95134396"/>
      <w:ins w:id="4012" w:author="Author">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4011"/>
      </w:ins>
    </w:p>
    <w:p w14:paraId="2023008F" w14:textId="0C3C649F" w:rsidR="00703B2D" w:rsidRPr="003B57FD" w:rsidRDefault="00703B2D" w:rsidP="00703B2D">
      <w:pPr>
        <w:pStyle w:val="Reference"/>
        <w:rPr>
          <w:ins w:id="4013" w:author="Author"/>
          <w:rFonts w:eastAsia="MS Mincho"/>
          <w:lang w:val="en-US" w:eastAsia="ja-JP"/>
        </w:rPr>
      </w:pPr>
      <w:ins w:id="4014" w:author="Autho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ins>
    </w:p>
    <w:p w14:paraId="17332519" w14:textId="37DD4984" w:rsidR="00703B2D" w:rsidRPr="00510DCD" w:rsidRDefault="00703B2D">
      <w:pPr>
        <w:pStyle w:val="Reference"/>
        <w:rPr>
          <w:ins w:id="4015" w:author="Author"/>
          <w:lang w:val="en-US"/>
          <w:rPrChange w:id="4016" w:author="Author">
            <w:rPr>
              <w:ins w:id="4017" w:author="Author"/>
              <w:lang w:eastAsia="ja-JP"/>
            </w:rPr>
          </w:rPrChange>
        </w:rPr>
        <w:pPrChange w:id="4018" w:author="Author">
          <w:pPr>
            <w:pStyle w:val="ListParagraph"/>
            <w:numPr>
              <w:numId w:val="101"/>
            </w:numPr>
            <w:ind w:left="360" w:hanging="360"/>
          </w:pPr>
        </w:pPrChange>
      </w:pPr>
      <w:ins w:id="4019" w:author="Author">
        <w:r w:rsidRPr="0008659E">
          <w:rPr>
            <w:lang w:val="en-US"/>
          </w:rPr>
          <w:t>TS 26.114, “IP Multimedia Subsystem (IMS); Multimedia Telephony; Media handling and interaction”</w:t>
        </w:r>
        <w:r w:rsidRPr="00BB4CAA">
          <w:rPr>
            <w:lang w:val="en-US"/>
          </w:rPr>
          <w:t xml:space="preserve"> </w:t>
        </w:r>
      </w:ins>
    </w:p>
    <w:p w14:paraId="574DAB06" w14:textId="59A6F01A" w:rsidR="004A7B66" w:rsidRPr="003B57FD" w:rsidRDefault="004A7B66" w:rsidP="007D1436">
      <w:pPr>
        <w:rPr>
          <w:ins w:id="4020" w:author="Author"/>
          <w:lang w:val="en-US"/>
        </w:rPr>
      </w:pPr>
    </w:p>
    <w:p w14:paraId="40B77267" w14:textId="77777777" w:rsidR="004A7B66" w:rsidRPr="0008659E" w:rsidRDefault="004A7B66">
      <w:pPr>
        <w:widowControl/>
        <w:spacing w:after="0" w:line="240" w:lineRule="auto"/>
        <w:rPr>
          <w:ins w:id="4021" w:author="Author"/>
          <w:rFonts w:eastAsia="MS Mincho" w:cs="Arial"/>
          <w:b/>
          <w:sz w:val="24"/>
          <w:szCs w:val="24"/>
          <w:lang w:val="en-US" w:eastAsia="ja-JP"/>
        </w:rPr>
      </w:pPr>
      <w:bookmarkStart w:id="4022" w:name="_Toc271115837"/>
      <w:ins w:id="4023" w:author="Author">
        <w:r w:rsidRPr="003B57FD">
          <w:rPr>
            <w:lang w:val="en-US"/>
          </w:rPr>
          <w:br w:type="page"/>
        </w:r>
      </w:ins>
    </w:p>
    <w:p w14:paraId="626BDD74" w14:textId="3E987B5B" w:rsidR="00A6433D" w:rsidRPr="00510DCD" w:rsidRDefault="00A6433D">
      <w:pPr>
        <w:pStyle w:val="Bracket"/>
        <w:ind w:left="0" w:hanging="5"/>
        <w:rPr>
          <w:ins w:id="4024" w:author="Author"/>
          <w:rStyle w:val="Emphasis"/>
          <w:i w:val="0"/>
          <w:iCs w:val="0"/>
          <w:rPrChange w:id="4025" w:author="Author">
            <w:rPr>
              <w:ins w:id="4026" w:author="Author"/>
            </w:rPr>
          </w:rPrChange>
        </w:rPr>
        <w:pPrChange w:id="4027" w:author="Author">
          <w:pPr>
            <w:pStyle w:val="H1annex"/>
          </w:pPr>
        </w:pPrChange>
      </w:pPr>
      <w:ins w:id="4028" w:author="Author">
        <w:r w:rsidRPr="000C4B87">
          <w:lastRenderedPageBreak/>
          <w:t>[</w:t>
        </w:r>
      </w:ins>
    </w:p>
    <w:p w14:paraId="4269DF9A" w14:textId="61FA8276" w:rsidR="004A7B66" w:rsidRPr="003B57FD" w:rsidRDefault="004A7B66" w:rsidP="0008659E">
      <w:pPr>
        <w:pStyle w:val="H1annex"/>
        <w:rPr>
          <w:ins w:id="4029" w:author="Author"/>
          <w:lang w:val="en-US"/>
        </w:rPr>
      </w:pPr>
      <w:bookmarkStart w:id="4030" w:name="_Toc96359566"/>
      <w:bookmarkStart w:id="4031" w:name="_Toc96360698"/>
      <w:ins w:id="4032" w:author="Author">
        <w:r w:rsidRPr="003B57FD">
          <w:rPr>
            <w:lang w:val="en-US"/>
          </w:rPr>
          <w:t>External Resources</w:t>
        </w:r>
        <w:bookmarkEnd w:id="4022"/>
        <w:bookmarkEnd w:id="4030"/>
        <w:bookmarkEnd w:id="4031"/>
      </w:ins>
    </w:p>
    <w:p w14:paraId="72B3F5E0" w14:textId="043117A8" w:rsidR="004A7B66" w:rsidRPr="003B57FD" w:rsidRDefault="004A7B66" w:rsidP="00BB4CAA">
      <w:pPr>
        <w:pStyle w:val="H2annex"/>
        <w:ind w:right="200"/>
        <w:rPr>
          <w:ins w:id="4033" w:author="Author"/>
          <w:lang w:val="en-US"/>
        </w:rPr>
      </w:pPr>
      <w:bookmarkStart w:id="4034" w:name="_Toc332969312"/>
      <w:bookmarkStart w:id="4035" w:name="_Toc332972062"/>
      <w:bookmarkStart w:id="4036" w:name="_Toc396649268"/>
      <w:bookmarkStart w:id="4037" w:name="_Toc396649472"/>
      <w:bookmarkStart w:id="4038" w:name="_Toc396649621"/>
      <w:bookmarkStart w:id="4039" w:name="_Ref332866735"/>
      <w:bookmarkStart w:id="4040" w:name="_Toc271115838"/>
      <w:bookmarkStart w:id="4041" w:name="_Toc96359567"/>
      <w:bookmarkStart w:id="4042" w:name="_Toc96360699"/>
      <w:bookmarkEnd w:id="4034"/>
      <w:bookmarkEnd w:id="4035"/>
      <w:bookmarkEnd w:id="4036"/>
      <w:bookmarkEnd w:id="4037"/>
      <w:bookmarkEnd w:id="4038"/>
      <w:ins w:id="4043" w:author="Author">
        <w:r w:rsidRPr="003B57FD">
          <w:rPr>
            <w:lang w:val="en-US"/>
          </w:rPr>
          <w:t>Delay compensation for filter operations and reference codecs</w:t>
        </w:r>
        <w:bookmarkEnd w:id="4039"/>
        <w:bookmarkEnd w:id="4040"/>
        <w:bookmarkEnd w:id="4041"/>
        <w:bookmarkEnd w:id="4042"/>
      </w:ins>
    </w:p>
    <w:p w14:paraId="7CEC97E5" w14:textId="77777777" w:rsidR="004A7B66" w:rsidRPr="00494E49" w:rsidRDefault="004A7B66" w:rsidP="00C54A30">
      <w:pPr>
        <w:rPr>
          <w:ins w:id="4044" w:author="Author"/>
          <w:lang w:val="en-US"/>
        </w:rPr>
      </w:pPr>
      <w:ins w:id="4045" w:author="Autho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ins>
    </w:p>
    <w:p w14:paraId="1B8C2068" w14:textId="7E1CFAF6" w:rsidR="004A7B66" w:rsidRPr="00494E49" w:rsidRDefault="004A7B66" w:rsidP="00D751E1">
      <w:pPr>
        <w:rPr>
          <w:ins w:id="4046" w:author="Author"/>
          <w:lang w:val="en-US"/>
        </w:rPr>
      </w:pPr>
      <w:ins w:id="4047" w:author="Autho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ins>
    </w:p>
    <w:p w14:paraId="69C40521" w14:textId="77777777" w:rsidR="004A7B66" w:rsidRPr="00494E49" w:rsidRDefault="004A7B66" w:rsidP="0032242E">
      <w:pPr>
        <w:rPr>
          <w:ins w:id="4048" w:author="Author"/>
          <w:lang w:val="en-US"/>
        </w:rPr>
      </w:pPr>
      <w:ins w:id="4049" w:author="Author">
        <w:r w:rsidRPr="00494E49">
          <w:rPr>
            <w:lang w:val="en-US"/>
          </w:rPr>
          <w:t>To compensate the delay for filter operations and reference conditions for encoder and decoder in the common scripts, use:</w:t>
        </w:r>
      </w:ins>
    </w:p>
    <w:p w14:paraId="2005AA8B" w14:textId="77777777" w:rsidR="004A7B66" w:rsidRPr="003B57FD" w:rsidRDefault="004A7B66" w:rsidP="0032242E">
      <w:pPr>
        <w:ind w:firstLine="720"/>
        <w:rPr>
          <w:ins w:id="4050" w:author="Author"/>
          <w:rFonts w:ascii="Courier New" w:hAnsi="Courier New" w:cs="Courier New"/>
          <w:lang w:val="en-US"/>
        </w:rPr>
      </w:pPr>
      <w:ins w:id="4051" w:author="Author">
        <w:r w:rsidRPr="003B57FD">
          <w:rPr>
            <w:rFonts w:ascii="Courier New" w:hAnsi="Courier New" w:cs="Courier New"/>
            <w:lang w:val="en-US"/>
          </w:rPr>
          <w:t>astrip –sample –start S+1 –n FILELENGTH input output</w:t>
        </w:r>
      </w:ins>
    </w:p>
    <w:p w14:paraId="146C4B06" w14:textId="1F2B966F" w:rsidR="004A7B66" w:rsidRPr="00BB4CAA" w:rsidRDefault="004A7B66" w:rsidP="0032242E">
      <w:pPr>
        <w:rPr>
          <w:ins w:id="4052" w:author="Author"/>
          <w:rFonts w:cs="Arial"/>
          <w:bCs/>
          <w:lang w:val="en-US"/>
        </w:rPr>
      </w:pPr>
      <w:ins w:id="4053" w:author="Autho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ins>
      <w:r w:rsidRPr="003B57FD">
        <w:rPr>
          <w:rFonts w:cs="Arial"/>
          <w:bCs/>
          <w:lang w:val="en-US"/>
        </w:rPr>
      </w:r>
      <w:ins w:id="4054" w:author="Autho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6</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ins>
      <w:r w:rsidRPr="003B57FD">
        <w:rPr>
          <w:rFonts w:cs="Arial"/>
          <w:bCs/>
          <w:lang w:val="en-US"/>
        </w:rPr>
      </w:r>
      <w:ins w:id="4055" w:author="Author">
        <w:r w:rsidRPr="003B57FD">
          <w:rPr>
            <w:rFonts w:cs="Arial"/>
            <w:bCs/>
            <w:lang w:val="en-US"/>
          </w:rPr>
          <w:fldChar w:fldCharType="separate"/>
        </w:r>
        <w:r w:rsidR="002F70A6" w:rsidRPr="003B57FD">
          <w:rPr>
            <w:rFonts w:cs="Arial"/>
            <w:bCs/>
            <w:lang w:val="en-US"/>
          </w:rPr>
          <w:t xml:space="preserve">Table </w:t>
        </w:r>
        <w:r w:rsidR="002F70A6" w:rsidRPr="003B57FD">
          <w:rPr>
            <w:rFonts w:cs="Arial"/>
            <w:bCs/>
            <w:noProof/>
            <w:lang w:val="en-US"/>
          </w:rPr>
          <w:t>7</w:t>
        </w:r>
        <w:r w:rsidRPr="003B57FD">
          <w:rPr>
            <w:rFonts w:cs="Arial"/>
            <w:bCs/>
            <w:lang w:val="en-US"/>
          </w:rPr>
          <w:fldChar w:fldCharType="end"/>
        </w:r>
        <w:r w:rsidRPr="0008659E">
          <w:rPr>
            <w:rFonts w:cs="Arial"/>
            <w:bCs/>
            <w:lang w:val="en-US"/>
          </w:rPr>
          <w:t xml:space="preserve">. </w:t>
        </w:r>
      </w:ins>
    </w:p>
    <w:p w14:paraId="1986E552" w14:textId="3B0E333E" w:rsidR="004A7B66" w:rsidRPr="00BB4CAA" w:rsidRDefault="004A7B66">
      <w:pPr>
        <w:pStyle w:val="Caption"/>
        <w:rPr>
          <w:ins w:id="4056" w:author="Author"/>
        </w:rPr>
      </w:pPr>
      <w:bookmarkStart w:id="4057" w:name="_Ref367104743"/>
      <w:ins w:id="4058" w:author="Author">
        <w:r w:rsidRPr="00494E49">
          <w:t xml:space="preserve">Table </w:t>
        </w:r>
        <w:r w:rsidRPr="000C4B87">
          <w:fldChar w:fldCharType="begin"/>
        </w:r>
        <w:r w:rsidRPr="00494E49">
          <w:instrText xml:space="preserve"> SEQ Table \* ARABIC </w:instrText>
        </w:r>
        <w:r w:rsidRPr="000C4B87">
          <w:fldChar w:fldCharType="separate"/>
        </w:r>
        <w:r w:rsidR="002F70A6">
          <w:rPr>
            <w:noProof/>
          </w:rPr>
          <w:t>6</w:t>
        </w:r>
        <w:r w:rsidRPr="000C4B87">
          <w:fldChar w:fldCharType="end"/>
        </w:r>
        <w:bookmarkEnd w:id="4057"/>
        <w:r w:rsidRPr="0008659E">
          <w:t>: Delay compensation values for filter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ins w:id="4059" w:author="Author"/>
        </w:trPr>
        <w:tc>
          <w:tcPr>
            <w:tcW w:w="3056" w:type="dxa"/>
            <w:shd w:val="clear" w:color="auto" w:fill="BFBFBF"/>
          </w:tcPr>
          <w:p w14:paraId="671840D8" w14:textId="77777777" w:rsidR="004A7B66" w:rsidRPr="00494E49" w:rsidRDefault="004A7B66" w:rsidP="00A06B6F">
            <w:pPr>
              <w:rPr>
                <w:ins w:id="4060" w:author="Author"/>
                <w:b/>
                <w:lang w:val="en-US"/>
              </w:rPr>
            </w:pPr>
            <w:ins w:id="4061" w:author="Author">
              <w:r w:rsidRPr="00494E49">
                <w:rPr>
                  <w:b/>
                  <w:lang w:val="en-US"/>
                </w:rPr>
                <w:t>Filter operation</w:t>
              </w:r>
            </w:ins>
          </w:p>
        </w:tc>
        <w:tc>
          <w:tcPr>
            <w:tcW w:w="5416" w:type="dxa"/>
            <w:shd w:val="clear" w:color="auto" w:fill="BFBFBF"/>
          </w:tcPr>
          <w:p w14:paraId="287C984E" w14:textId="77777777" w:rsidR="004A7B66" w:rsidRPr="00494E49" w:rsidRDefault="004A7B66" w:rsidP="00A706F9">
            <w:pPr>
              <w:rPr>
                <w:ins w:id="4062" w:author="Author"/>
                <w:b/>
                <w:lang w:val="en-US"/>
              </w:rPr>
            </w:pPr>
            <w:ins w:id="4063" w:author="Author">
              <w:r w:rsidRPr="00494E49">
                <w:rPr>
                  <w:b/>
                  <w:lang w:val="en-US"/>
                </w:rPr>
                <w:t>Value for delay compensation after filtering operation</w:t>
              </w:r>
            </w:ins>
          </w:p>
        </w:tc>
      </w:tr>
      <w:tr w:rsidR="004A7B66" w:rsidRPr="00494E49" w14:paraId="6A018AC1" w14:textId="77777777" w:rsidTr="0032242E">
        <w:trPr>
          <w:jc w:val="center"/>
          <w:ins w:id="4064" w:author="Author"/>
        </w:trPr>
        <w:tc>
          <w:tcPr>
            <w:tcW w:w="3056" w:type="dxa"/>
            <w:shd w:val="clear" w:color="auto" w:fill="auto"/>
          </w:tcPr>
          <w:p w14:paraId="41C4F537" w14:textId="77777777" w:rsidR="004A7B66" w:rsidRPr="00BB4CAA" w:rsidRDefault="004A7B66" w:rsidP="00A06B6F">
            <w:pPr>
              <w:jc w:val="both"/>
              <w:rPr>
                <w:ins w:id="4065" w:author="Author"/>
                <w:lang w:val="en-US"/>
              </w:rPr>
            </w:pPr>
            <w:ins w:id="4066" w:author="Author">
              <w:r w:rsidRPr="0008659E">
                <w:rPr>
                  <w:lang w:val="en-US"/>
                </w:rPr>
                <w:t>-up SHQ2</w:t>
              </w:r>
            </w:ins>
          </w:p>
        </w:tc>
        <w:tc>
          <w:tcPr>
            <w:tcW w:w="5416" w:type="dxa"/>
            <w:shd w:val="clear" w:color="auto" w:fill="auto"/>
          </w:tcPr>
          <w:p w14:paraId="3C0013BA" w14:textId="77777777" w:rsidR="004A7B66" w:rsidRPr="00494E49" w:rsidRDefault="004A7B66" w:rsidP="00A706F9">
            <w:pPr>
              <w:jc w:val="center"/>
              <w:rPr>
                <w:ins w:id="4067" w:author="Author"/>
                <w:lang w:val="en-US"/>
              </w:rPr>
            </w:pPr>
            <w:ins w:id="4068" w:author="Author">
              <w:r w:rsidRPr="00494E49">
                <w:rPr>
                  <w:lang w:val="en-US"/>
                </w:rPr>
                <w:t>436</w:t>
              </w:r>
            </w:ins>
          </w:p>
        </w:tc>
      </w:tr>
      <w:tr w:rsidR="004A7B66" w:rsidRPr="00494E49" w14:paraId="16EBDB0E" w14:textId="77777777" w:rsidTr="0032242E">
        <w:trPr>
          <w:jc w:val="center"/>
          <w:ins w:id="4069" w:author="Author"/>
        </w:trPr>
        <w:tc>
          <w:tcPr>
            <w:tcW w:w="3056" w:type="dxa"/>
            <w:shd w:val="clear" w:color="auto" w:fill="auto"/>
          </w:tcPr>
          <w:p w14:paraId="5834F331" w14:textId="77777777" w:rsidR="004A7B66" w:rsidRPr="00BB4CAA" w:rsidRDefault="004A7B66" w:rsidP="00A06B6F">
            <w:pPr>
              <w:jc w:val="both"/>
              <w:rPr>
                <w:ins w:id="4070" w:author="Author"/>
                <w:lang w:val="en-US"/>
              </w:rPr>
            </w:pPr>
            <w:ins w:id="4071" w:author="Author">
              <w:r w:rsidRPr="0008659E">
                <w:rPr>
                  <w:lang w:val="en-US"/>
                </w:rPr>
                <w:t>-up SHQ3</w:t>
              </w:r>
            </w:ins>
          </w:p>
        </w:tc>
        <w:tc>
          <w:tcPr>
            <w:tcW w:w="5416" w:type="dxa"/>
            <w:shd w:val="clear" w:color="auto" w:fill="auto"/>
          </w:tcPr>
          <w:p w14:paraId="026279EB" w14:textId="77777777" w:rsidR="004A7B66" w:rsidRPr="00494E49" w:rsidRDefault="004A7B66" w:rsidP="00A706F9">
            <w:pPr>
              <w:jc w:val="center"/>
              <w:rPr>
                <w:ins w:id="4072" w:author="Author"/>
                <w:lang w:val="en-US"/>
              </w:rPr>
            </w:pPr>
            <w:ins w:id="4073" w:author="Author">
              <w:r w:rsidRPr="00494E49">
                <w:rPr>
                  <w:lang w:val="en-US"/>
                </w:rPr>
                <w:t>436</w:t>
              </w:r>
            </w:ins>
          </w:p>
        </w:tc>
      </w:tr>
      <w:tr w:rsidR="004A7B66" w:rsidRPr="00494E49" w14:paraId="6BE38E28" w14:textId="77777777" w:rsidTr="0032242E">
        <w:trPr>
          <w:jc w:val="center"/>
          <w:ins w:id="4074" w:author="Author"/>
        </w:trPr>
        <w:tc>
          <w:tcPr>
            <w:tcW w:w="3056" w:type="dxa"/>
            <w:shd w:val="clear" w:color="auto" w:fill="auto"/>
          </w:tcPr>
          <w:p w14:paraId="713F61C8" w14:textId="77777777" w:rsidR="004A7B66" w:rsidRPr="00BB4CAA" w:rsidRDefault="004A7B66" w:rsidP="00A06B6F">
            <w:pPr>
              <w:jc w:val="both"/>
              <w:rPr>
                <w:ins w:id="4075" w:author="Author"/>
                <w:lang w:val="en-US"/>
              </w:rPr>
            </w:pPr>
            <w:ins w:id="4076" w:author="Author">
              <w:r w:rsidRPr="0008659E">
                <w:rPr>
                  <w:lang w:val="en-US"/>
                </w:rPr>
                <w:t>-down SHQ2</w:t>
              </w:r>
            </w:ins>
          </w:p>
        </w:tc>
        <w:tc>
          <w:tcPr>
            <w:tcW w:w="5416" w:type="dxa"/>
            <w:shd w:val="clear" w:color="auto" w:fill="auto"/>
          </w:tcPr>
          <w:p w14:paraId="27972141" w14:textId="77777777" w:rsidR="004A7B66" w:rsidRPr="00494E49" w:rsidRDefault="004A7B66" w:rsidP="00A706F9">
            <w:pPr>
              <w:jc w:val="center"/>
              <w:rPr>
                <w:ins w:id="4077" w:author="Author"/>
                <w:lang w:val="en-US"/>
              </w:rPr>
            </w:pPr>
            <w:ins w:id="4078" w:author="Author">
              <w:r w:rsidRPr="00494E49">
                <w:rPr>
                  <w:lang w:val="en-US"/>
                </w:rPr>
                <w:t>218</w:t>
              </w:r>
            </w:ins>
          </w:p>
        </w:tc>
      </w:tr>
      <w:tr w:rsidR="004A7B66" w:rsidRPr="00494E49" w14:paraId="74313092" w14:textId="77777777" w:rsidTr="0032242E">
        <w:trPr>
          <w:jc w:val="center"/>
          <w:ins w:id="4079" w:author="Author"/>
        </w:trPr>
        <w:tc>
          <w:tcPr>
            <w:tcW w:w="3056" w:type="dxa"/>
            <w:shd w:val="clear" w:color="auto" w:fill="auto"/>
          </w:tcPr>
          <w:p w14:paraId="13D182AE" w14:textId="77777777" w:rsidR="004A7B66" w:rsidRPr="00BB4CAA" w:rsidRDefault="004A7B66" w:rsidP="00A06B6F">
            <w:pPr>
              <w:jc w:val="both"/>
              <w:rPr>
                <w:ins w:id="4080" w:author="Author"/>
                <w:lang w:val="en-US"/>
              </w:rPr>
            </w:pPr>
            <w:ins w:id="4081" w:author="Author">
              <w:r w:rsidRPr="0008659E">
                <w:rPr>
                  <w:lang w:val="en-US"/>
                </w:rPr>
                <w:t>-down SHQ3</w:t>
              </w:r>
            </w:ins>
          </w:p>
        </w:tc>
        <w:tc>
          <w:tcPr>
            <w:tcW w:w="5416" w:type="dxa"/>
            <w:shd w:val="clear" w:color="auto" w:fill="auto"/>
          </w:tcPr>
          <w:p w14:paraId="678F0149" w14:textId="77777777" w:rsidR="004A7B66" w:rsidRPr="00494E49" w:rsidRDefault="004A7B66" w:rsidP="00A706F9">
            <w:pPr>
              <w:jc w:val="center"/>
              <w:rPr>
                <w:ins w:id="4082" w:author="Author"/>
                <w:lang w:val="en-US"/>
              </w:rPr>
            </w:pPr>
            <w:ins w:id="4083" w:author="Author">
              <w:r w:rsidRPr="00494E49">
                <w:rPr>
                  <w:lang w:val="en-US"/>
                </w:rPr>
                <w:t>145</w:t>
              </w:r>
            </w:ins>
          </w:p>
        </w:tc>
      </w:tr>
      <w:tr w:rsidR="004A7B66" w:rsidRPr="00494E49" w14:paraId="58644935" w14:textId="77777777" w:rsidTr="0032242E">
        <w:trPr>
          <w:jc w:val="center"/>
          <w:ins w:id="4084" w:author="Author"/>
        </w:trPr>
        <w:tc>
          <w:tcPr>
            <w:tcW w:w="3056" w:type="dxa"/>
            <w:shd w:val="clear" w:color="auto" w:fill="auto"/>
          </w:tcPr>
          <w:p w14:paraId="1E215630" w14:textId="77777777" w:rsidR="004A7B66" w:rsidRPr="0008659E" w:rsidRDefault="004A7B66" w:rsidP="00A06B6F">
            <w:pPr>
              <w:jc w:val="both"/>
              <w:rPr>
                <w:ins w:id="4085" w:author="Author"/>
                <w:lang w:val="en-US"/>
              </w:rPr>
            </w:pPr>
            <w:ins w:id="4086" w:author="Author">
              <w:r w:rsidRPr="003B57FD">
                <w:rPr>
                  <w:lang w:val="en-US"/>
                </w:rPr>
                <w:t>HP50_48KHZ</w:t>
              </w:r>
            </w:ins>
          </w:p>
        </w:tc>
        <w:tc>
          <w:tcPr>
            <w:tcW w:w="5416" w:type="dxa"/>
            <w:shd w:val="clear" w:color="auto" w:fill="auto"/>
          </w:tcPr>
          <w:p w14:paraId="7FF440BB" w14:textId="77777777" w:rsidR="004A7B66" w:rsidRPr="00494E49" w:rsidRDefault="004A7B66" w:rsidP="00A706F9">
            <w:pPr>
              <w:jc w:val="center"/>
              <w:rPr>
                <w:ins w:id="4087" w:author="Author"/>
                <w:lang w:val="en-US"/>
              </w:rPr>
            </w:pPr>
            <w:ins w:id="4088" w:author="Author">
              <w:r w:rsidRPr="00BB4CAA">
                <w:rPr>
                  <w:lang w:val="en-US"/>
                </w:rPr>
                <w:t>839</w:t>
              </w:r>
            </w:ins>
          </w:p>
        </w:tc>
      </w:tr>
      <w:tr w:rsidR="004A7B66" w:rsidRPr="00494E49" w14:paraId="60FFCA98" w14:textId="77777777" w:rsidTr="0032242E">
        <w:trPr>
          <w:jc w:val="center"/>
          <w:ins w:id="4089" w:author="Author"/>
        </w:trPr>
        <w:tc>
          <w:tcPr>
            <w:tcW w:w="3056" w:type="dxa"/>
            <w:shd w:val="clear" w:color="auto" w:fill="auto"/>
          </w:tcPr>
          <w:p w14:paraId="1A595916" w14:textId="77777777" w:rsidR="004A7B66" w:rsidRPr="00BB4CAA" w:rsidRDefault="004A7B66" w:rsidP="00A06B6F">
            <w:pPr>
              <w:jc w:val="both"/>
              <w:rPr>
                <w:ins w:id="4090" w:author="Author"/>
                <w:lang w:val="en-US"/>
              </w:rPr>
            </w:pPr>
            <w:ins w:id="4091" w:author="Author">
              <w:r w:rsidRPr="0008659E">
                <w:rPr>
                  <w:lang w:val="en-US"/>
                </w:rPr>
                <w:t>MSIN</w:t>
              </w:r>
            </w:ins>
          </w:p>
        </w:tc>
        <w:tc>
          <w:tcPr>
            <w:tcW w:w="5416" w:type="dxa"/>
            <w:shd w:val="clear" w:color="auto" w:fill="auto"/>
          </w:tcPr>
          <w:p w14:paraId="70BB6ADE" w14:textId="77777777" w:rsidR="004A7B66" w:rsidRPr="00494E49" w:rsidRDefault="004A7B66" w:rsidP="00A706F9">
            <w:pPr>
              <w:keepNext/>
              <w:jc w:val="center"/>
              <w:rPr>
                <w:ins w:id="4092" w:author="Author"/>
                <w:lang w:val="en-US"/>
              </w:rPr>
            </w:pPr>
            <w:ins w:id="4093" w:author="Author">
              <w:r w:rsidRPr="00494E49">
                <w:rPr>
                  <w:lang w:val="en-US"/>
                </w:rPr>
                <w:t>92</w:t>
              </w:r>
            </w:ins>
          </w:p>
        </w:tc>
      </w:tr>
    </w:tbl>
    <w:p w14:paraId="500C247A" w14:textId="77777777" w:rsidR="004A7B66" w:rsidRPr="00494E49" w:rsidRDefault="004A7B66">
      <w:pPr>
        <w:pStyle w:val="Caption"/>
        <w:rPr>
          <w:ins w:id="4094" w:author="Author"/>
        </w:rPr>
      </w:pPr>
      <w:bookmarkStart w:id="4095" w:name="_Ref334101035"/>
    </w:p>
    <w:p w14:paraId="7CE02E70" w14:textId="40DFDF05" w:rsidR="004A7B66" w:rsidRPr="00BB4CAA" w:rsidRDefault="004A7B66">
      <w:pPr>
        <w:pStyle w:val="Caption"/>
        <w:rPr>
          <w:ins w:id="4096" w:author="Author"/>
        </w:rPr>
      </w:pPr>
      <w:bookmarkStart w:id="4097" w:name="_Ref367104759"/>
      <w:bookmarkEnd w:id="4095"/>
      <w:ins w:id="4098" w:author="Author">
        <w:r w:rsidRPr="00BB4CAA">
          <w:t xml:space="preserve">Table </w:t>
        </w:r>
        <w:r w:rsidRPr="000C4B87">
          <w:fldChar w:fldCharType="begin"/>
        </w:r>
        <w:r w:rsidRPr="00BB4CAA">
          <w:instrText xml:space="preserve"> SEQ Table \* ARABIC </w:instrText>
        </w:r>
        <w:r w:rsidRPr="000C4B87">
          <w:fldChar w:fldCharType="separate"/>
        </w:r>
        <w:r w:rsidR="002F70A6">
          <w:rPr>
            <w:noProof/>
          </w:rPr>
          <w:t>7</w:t>
        </w:r>
        <w:r w:rsidRPr="000C4B87">
          <w:fldChar w:fldCharType="end"/>
        </w:r>
        <w:bookmarkEnd w:id="4097"/>
        <w:r w:rsidRPr="00BB4CAA">
          <w:t>: Delay compensation values for reference codecs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ins w:id="4099" w:author="Author"/>
        </w:trPr>
        <w:tc>
          <w:tcPr>
            <w:tcW w:w="3056" w:type="dxa"/>
            <w:shd w:val="clear" w:color="auto" w:fill="BFBFBF"/>
          </w:tcPr>
          <w:p w14:paraId="584BCB03" w14:textId="77777777" w:rsidR="00BB4CAA" w:rsidRPr="00BB4CAA" w:rsidRDefault="00BB4CAA" w:rsidP="00A06B6F">
            <w:pPr>
              <w:rPr>
                <w:ins w:id="4100" w:author="Author"/>
                <w:b/>
                <w:lang w:val="en-US"/>
              </w:rPr>
            </w:pPr>
            <w:bookmarkStart w:id="4101" w:name="_Toc384893250"/>
            <w:bookmarkStart w:id="4102" w:name="_Toc384893251"/>
            <w:bookmarkStart w:id="4103" w:name="_Toc271115839"/>
            <w:bookmarkEnd w:id="4101"/>
            <w:bookmarkEnd w:id="4102"/>
            <w:ins w:id="4104" w:author="Author">
              <w:r w:rsidRPr="0008659E">
                <w:rPr>
                  <w:b/>
                  <w:lang w:val="en-US"/>
                </w:rPr>
                <w:t>Codec</w:t>
              </w:r>
            </w:ins>
          </w:p>
        </w:tc>
        <w:tc>
          <w:tcPr>
            <w:tcW w:w="2722" w:type="dxa"/>
            <w:shd w:val="clear" w:color="auto" w:fill="BFBFBF"/>
          </w:tcPr>
          <w:p w14:paraId="6EB80688" w14:textId="77777777" w:rsidR="00BB4CAA" w:rsidRPr="00494E49" w:rsidRDefault="00BB4CAA" w:rsidP="00A06B6F">
            <w:pPr>
              <w:rPr>
                <w:ins w:id="4105" w:author="Author"/>
                <w:b/>
                <w:lang w:val="en-US"/>
              </w:rPr>
            </w:pPr>
            <w:ins w:id="4106" w:author="Author">
              <w:r w:rsidRPr="00494E49">
                <w:rPr>
                  <w:b/>
                  <w:lang w:val="en-US"/>
                </w:rPr>
                <w:t>Value for encoder delay compensation</w:t>
              </w:r>
            </w:ins>
          </w:p>
        </w:tc>
        <w:tc>
          <w:tcPr>
            <w:tcW w:w="2694" w:type="dxa"/>
            <w:shd w:val="clear" w:color="auto" w:fill="BFBFBF"/>
          </w:tcPr>
          <w:p w14:paraId="24DF8472" w14:textId="77777777" w:rsidR="00BB4CAA" w:rsidRPr="00494E49" w:rsidRDefault="00BB4CAA" w:rsidP="00A706F9">
            <w:pPr>
              <w:rPr>
                <w:ins w:id="4107" w:author="Author"/>
                <w:b/>
                <w:lang w:val="en-US"/>
              </w:rPr>
            </w:pPr>
            <w:ins w:id="4108" w:author="Author">
              <w:r w:rsidRPr="00494E49">
                <w:rPr>
                  <w:b/>
                  <w:lang w:val="en-US"/>
                </w:rPr>
                <w:t>Value for decoder delay compensation</w:t>
              </w:r>
            </w:ins>
          </w:p>
        </w:tc>
      </w:tr>
      <w:tr w:rsidR="00BB4CAA" w:rsidRPr="00494E49" w14:paraId="4F8F361B" w14:textId="77777777" w:rsidTr="0032242E">
        <w:trPr>
          <w:jc w:val="center"/>
          <w:ins w:id="4109" w:author="Author"/>
        </w:trPr>
        <w:tc>
          <w:tcPr>
            <w:tcW w:w="3056" w:type="dxa"/>
            <w:shd w:val="clear" w:color="auto" w:fill="auto"/>
          </w:tcPr>
          <w:p w14:paraId="58D09864" w14:textId="77777777" w:rsidR="00BB4CAA" w:rsidRPr="00BB4CAA" w:rsidRDefault="00BB4CAA" w:rsidP="00A06B6F">
            <w:pPr>
              <w:jc w:val="both"/>
              <w:rPr>
                <w:ins w:id="4110" w:author="Author"/>
                <w:lang w:val="en-US"/>
              </w:rPr>
            </w:pPr>
            <w:ins w:id="4111" w:author="Author">
              <w:r w:rsidRPr="0008659E">
                <w:rPr>
                  <w:lang w:val="en-US"/>
                </w:rPr>
                <w:t>AMR</w:t>
              </w:r>
            </w:ins>
          </w:p>
        </w:tc>
        <w:tc>
          <w:tcPr>
            <w:tcW w:w="2722" w:type="dxa"/>
            <w:shd w:val="clear" w:color="auto" w:fill="auto"/>
          </w:tcPr>
          <w:p w14:paraId="55730F37" w14:textId="77777777" w:rsidR="00BB4CAA" w:rsidRPr="00494E49" w:rsidRDefault="00BB4CAA" w:rsidP="00A706F9">
            <w:pPr>
              <w:jc w:val="center"/>
              <w:rPr>
                <w:ins w:id="4112" w:author="Author"/>
                <w:lang w:val="en-US"/>
              </w:rPr>
            </w:pPr>
            <w:ins w:id="4113" w:author="Author">
              <w:r w:rsidRPr="00494E49">
                <w:rPr>
                  <w:lang w:val="en-US"/>
                </w:rPr>
                <w:t>40</w:t>
              </w:r>
            </w:ins>
          </w:p>
        </w:tc>
        <w:tc>
          <w:tcPr>
            <w:tcW w:w="2694" w:type="dxa"/>
            <w:shd w:val="clear" w:color="auto" w:fill="auto"/>
          </w:tcPr>
          <w:p w14:paraId="3A1B977C" w14:textId="77777777" w:rsidR="00BB4CAA" w:rsidRPr="00494E49" w:rsidRDefault="00BB4CAA" w:rsidP="00A706F9">
            <w:pPr>
              <w:jc w:val="center"/>
              <w:rPr>
                <w:ins w:id="4114" w:author="Author"/>
                <w:lang w:val="en-US"/>
              </w:rPr>
            </w:pPr>
            <w:ins w:id="4115" w:author="Author">
              <w:r w:rsidRPr="00494E49">
                <w:rPr>
                  <w:lang w:val="en-US"/>
                </w:rPr>
                <w:t>0</w:t>
              </w:r>
            </w:ins>
          </w:p>
        </w:tc>
      </w:tr>
      <w:tr w:rsidR="00BB4CAA" w:rsidRPr="00494E49" w14:paraId="5B0BDC9B" w14:textId="77777777" w:rsidTr="0032242E">
        <w:trPr>
          <w:jc w:val="center"/>
          <w:ins w:id="4116" w:author="Author"/>
        </w:trPr>
        <w:tc>
          <w:tcPr>
            <w:tcW w:w="3056" w:type="dxa"/>
            <w:shd w:val="clear" w:color="auto" w:fill="auto"/>
          </w:tcPr>
          <w:p w14:paraId="441B7D47" w14:textId="77777777" w:rsidR="00BB4CAA" w:rsidRPr="00BB4CAA" w:rsidRDefault="00BB4CAA" w:rsidP="00A06B6F">
            <w:pPr>
              <w:jc w:val="both"/>
              <w:rPr>
                <w:ins w:id="4117" w:author="Author"/>
                <w:lang w:val="en-US"/>
              </w:rPr>
            </w:pPr>
            <w:ins w:id="4118" w:author="Author">
              <w:r w:rsidRPr="0008659E">
                <w:rPr>
                  <w:lang w:val="en-US"/>
                </w:rPr>
                <w:t>AMR-WB</w:t>
              </w:r>
            </w:ins>
          </w:p>
        </w:tc>
        <w:tc>
          <w:tcPr>
            <w:tcW w:w="2722" w:type="dxa"/>
            <w:shd w:val="clear" w:color="auto" w:fill="auto"/>
          </w:tcPr>
          <w:p w14:paraId="6DA1F3F7" w14:textId="77777777" w:rsidR="00BB4CAA" w:rsidRPr="00494E49" w:rsidRDefault="00BB4CAA" w:rsidP="00A706F9">
            <w:pPr>
              <w:jc w:val="center"/>
              <w:rPr>
                <w:ins w:id="4119" w:author="Author"/>
                <w:lang w:val="en-US"/>
              </w:rPr>
            </w:pPr>
            <w:ins w:id="4120" w:author="Author">
              <w:r w:rsidRPr="00494E49">
                <w:rPr>
                  <w:lang w:val="en-US"/>
                </w:rPr>
                <w:t>80</w:t>
              </w:r>
            </w:ins>
          </w:p>
        </w:tc>
        <w:tc>
          <w:tcPr>
            <w:tcW w:w="2694" w:type="dxa"/>
            <w:shd w:val="clear" w:color="auto" w:fill="auto"/>
          </w:tcPr>
          <w:p w14:paraId="79194F80" w14:textId="77777777" w:rsidR="00BB4CAA" w:rsidRPr="00494E49" w:rsidRDefault="00BB4CAA" w:rsidP="00A706F9">
            <w:pPr>
              <w:jc w:val="center"/>
              <w:rPr>
                <w:ins w:id="4121" w:author="Author"/>
                <w:lang w:val="en-US"/>
              </w:rPr>
            </w:pPr>
            <w:ins w:id="4122" w:author="Author">
              <w:r w:rsidRPr="00494E49">
                <w:rPr>
                  <w:lang w:val="en-US"/>
                </w:rPr>
                <w:t>15</w:t>
              </w:r>
            </w:ins>
          </w:p>
        </w:tc>
      </w:tr>
      <w:tr w:rsidR="00BB4CAA" w:rsidRPr="00494E49" w14:paraId="6DEFD980" w14:textId="77777777" w:rsidTr="0032242E">
        <w:trPr>
          <w:jc w:val="center"/>
          <w:ins w:id="4123" w:author="Author"/>
        </w:trPr>
        <w:tc>
          <w:tcPr>
            <w:tcW w:w="3056" w:type="dxa"/>
            <w:shd w:val="clear" w:color="auto" w:fill="auto"/>
          </w:tcPr>
          <w:p w14:paraId="711B10EE" w14:textId="77777777" w:rsidR="00BB4CAA" w:rsidRPr="003B57FD" w:rsidRDefault="00BB4CAA" w:rsidP="00A06B6F">
            <w:pPr>
              <w:jc w:val="both"/>
              <w:rPr>
                <w:ins w:id="4124" w:author="Author"/>
                <w:lang w:val="en-US"/>
              </w:rPr>
            </w:pPr>
            <w:ins w:id="4125" w:author="Author">
              <w:r w:rsidRPr="003B57FD">
                <w:rPr>
                  <w:lang w:val="en-US"/>
                </w:rPr>
                <w:t>AMR-WB encoder – EVS IO decoder (Case B)</w:t>
              </w:r>
            </w:ins>
          </w:p>
        </w:tc>
        <w:tc>
          <w:tcPr>
            <w:tcW w:w="2722" w:type="dxa"/>
            <w:shd w:val="clear" w:color="auto" w:fill="auto"/>
          </w:tcPr>
          <w:p w14:paraId="36656682" w14:textId="77777777" w:rsidR="00BB4CAA" w:rsidRPr="003B57FD" w:rsidRDefault="00BB4CAA" w:rsidP="00A706F9">
            <w:pPr>
              <w:jc w:val="center"/>
              <w:rPr>
                <w:ins w:id="4126" w:author="Author"/>
                <w:lang w:val="en-US"/>
              </w:rPr>
            </w:pPr>
            <w:ins w:id="4127" w:author="Author">
              <w:r w:rsidRPr="003B57FD">
                <w:rPr>
                  <w:lang w:val="en-US"/>
                </w:rPr>
                <w:t>80</w:t>
              </w:r>
            </w:ins>
          </w:p>
        </w:tc>
        <w:tc>
          <w:tcPr>
            <w:tcW w:w="2694" w:type="dxa"/>
            <w:shd w:val="clear" w:color="auto" w:fill="auto"/>
          </w:tcPr>
          <w:p w14:paraId="6B1A605E" w14:textId="77777777" w:rsidR="00BB4CAA" w:rsidRPr="00BB4CAA" w:rsidRDefault="00BB4CAA" w:rsidP="00A706F9">
            <w:pPr>
              <w:jc w:val="center"/>
              <w:rPr>
                <w:ins w:id="4128" w:author="Author"/>
                <w:lang w:val="en-US"/>
              </w:rPr>
            </w:pPr>
            <w:ins w:id="4129" w:author="Author">
              <w:r w:rsidRPr="0008659E">
                <w:rPr>
                  <w:lang w:val="en-US"/>
                </w:rPr>
                <w:t>0</w:t>
              </w:r>
            </w:ins>
          </w:p>
        </w:tc>
      </w:tr>
      <w:tr w:rsidR="00BB4CAA" w:rsidRPr="00494E49" w14:paraId="5295C968" w14:textId="77777777" w:rsidTr="0032242E">
        <w:trPr>
          <w:jc w:val="center"/>
          <w:ins w:id="4130" w:author="Author"/>
        </w:trPr>
        <w:tc>
          <w:tcPr>
            <w:tcW w:w="3056" w:type="dxa"/>
            <w:shd w:val="clear" w:color="auto" w:fill="auto"/>
          </w:tcPr>
          <w:p w14:paraId="2577FE4F" w14:textId="77777777" w:rsidR="00BB4CAA" w:rsidRPr="0008659E" w:rsidRDefault="00BB4CAA" w:rsidP="00A06B6F">
            <w:pPr>
              <w:jc w:val="both"/>
              <w:rPr>
                <w:ins w:id="4131" w:author="Author"/>
                <w:lang w:val="en-US"/>
              </w:rPr>
            </w:pPr>
            <w:ins w:id="4132" w:author="Author">
              <w:r w:rsidRPr="003B57FD">
                <w:rPr>
                  <w:lang w:val="en-US"/>
                </w:rPr>
                <w:t>AMR-WB encoder - G.718 IO decoder</w:t>
              </w:r>
            </w:ins>
          </w:p>
        </w:tc>
        <w:tc>
          <w:tcPr>
            <w:tcW w:w="2722" w:type="dxa"/>
            <w:shd w:val="clear" w:color="auto" w:fill="auto"/>
          </w:tcPr>
          <w:p w14:paraId="0763EB74" w14:textId="77777777" w:rsidR="00BB4CAA" w:rsidRPr="00494E49" w:rsidRDefault="00BB4CAA" w:rsidP="00A706F9">
            <w:pPr>
              <w:jc w:val="center"/>
              <w:rPr>
                <w:ins w:id="4133" w:author="Author"/>
                <w:lang w:val="en-US"/>
              </w:rPr>
            </w:pPr>
            <w:ins w:id="4134" w:author="Author">
              <w:r w:rsidRPr="00BB4CAA">
                <w:rPr>
                  <w:lang w:val="en-US"/>
                </w:rPr>
                <w:t>80</w:t>
              </w:r>
            </w:ins>
          </w:p>
        </w:tc>
        <w:tc>
          <w:tcPr>
            <w:tcW w:w="2694" w:type="dxa"/>
            <w:shd w:val="clear" w:color="auto" w:fill="auto"/>
          </w:tcPr>
          <w:p w14:paraId="1F4C70F2" w14:textId="77777777" w:rsidR="00BB4CAA" w:rsidRPr="00494E49" w:rsidRDefault="00BB4CAA" w:rsidP="00A706F9">
            <w:pPr>
              <w:jc w:val="center"/>
              <w:rPr>
                <w:ins w:id="4135" w:author="Author"/>
                <w:lang w:val="en-US"/>
              </w:rPr>
            </w:pPr>
            <w:ins w:id="4136" w:author="Author">
              <w:r w:rsidRPr="00494E49">
                <w:rPr>
                  <w:lang w:val="en-US"/>
                </w:rPr>
                <w:t>0</w:t>
              </w:r>
            </w:ins>
          </w:p>
        </w:tc>
      </w:tr>
      <w:tr w:rsidR="00BB4CAA" w:rsidRPr="00494E49" w14:paraId="42326723" w14:textId="77777777" w:rsidTr="0032242E">
        <w:trPr>
          <w:jc w:val="center"/>
          <w:ins w:id="4137" w:author="Author"/>
        </w:trPr>
        <w:tc>
          <w:tcPr>
            <w:tcW w:w="3056" w:type="dxa"/>
            <w:shd w:val="clear" w:color="auto" w:fill="auto"/>
          </w:tcPr>
          <w:p w14:paraId="575C7E49" w14:textId="77777777" w:rsidR="00BB4CAA" w:rsidRPr="00BB4CAA" w:rsidRDefault="00BB4CAA" w:rsidP="00A06B6F">
            <w:pPr>
              <w:jc w:val="both"/>
              <w:rPr>
                <w:ins w:id="4138" w:author="Author"/>
                <w:lang w:val="en-US"/>
              </w:rPr>
            </w:pPr>
            <w:ins w:id="4139" w:author="Author">
              <w:r w:rsidRPr="0008659E">
                <w:rPr>
                  <w:lang w:val="en-US"/>
                </w:rPr>
                <w:t>AMR-WB+</w:t>
              </w:r>
            </w:ins>
          </w:p>
        </w:tc>
        <w:tc>
          <w:tcPr>
            <w:tcW w:w="2722" w:type="dxa"/>
            <w:shd w:val="clear" w:color="auto" w:fill="auto"/>
          </w:tcPr>
          <w:p w14:paraId="126598C1" w14:textId="77777777" w:rsidR="00BB4CAA" w:rsidRPr="00494E49" w:rsidRDefault="00BB4CAA" w:rsidP="00A706F9">
            <w:pPr>
              <w:jc w:val="center"/>
              <w:rPr>
                <w:ins w:id="4140" w:author="Author"/>
                <w:lang w:val="en-US"/>
              </w:rPr>
            </w:pPr>
            <w:ins w:id="4141" w:author="Author">
              <w:r w:rsidRPr="00494E49">
                <w:rPr>
                  <w:lang w:val="en-US"/>
                </w:rPr>
                <w:t>-</w:t>
              </w:r>
            </w:ins>
          </w:p>
        </w:tc>
        <w:tc>
          <w:tcPr>
            <w:tcW w:w="2694" w:type="dxa"/>
            <w:shd w:val="clear" w:color="auto" w:fill="auto"/>
          </w:tcPr>
          <w:p w14:paraId="5EA1DC9C" w14:textId="77777777" w:rsidR="00BB4CAA" w:rsidRPr="00494E49" w:rsidRDefault="00BB4CAA" w:rsidP="00A706F9">
            <w:pPr>
              <w:jc w:val="center"/>
              <w:rPr>
                <w:ins w:id="4142" w:author="Author"/>
                <w:rFonts w:eastAsia="MS Mincho" w:cs="Arial"/>
                <w:lang w:val="en-US" w:eastAsia="ja-JP"/>
              </w:rPr>
            </w:pPr>
            <w:ins w:id="4143" w:author="Author">
              <w:r w:rsidRPr="00494E49">
                <w:rPr>
                  <w:rFonts w:eastAsia="MS Mincho" w:cs="Arial"/>
                  <w:lang w:val="en-US" w:eastAsia="ja-JP"/>
                </w:rPr>
                <w:t>2314 (9.75kbps)</w:t>
              </w:r>
            </w:ins>
          </w:p>
          <w:p w14:paraId="029924DE" w14:textId="77777777" w:rsidR="00BB4CAA" w:rsidRPr="003B57FD" w:rsidRDefault="00BB4CAA" w:rsidP="00A706F9">
            <w:pPr>
              <w:jc w:val="center"/>
              <w:rPr>
                <w:ins w:id="4144" w:author="Author"/>
                <w:rFonts w:eastAsia="MS Mincho"/>
                <w:lang w:val="en-US" w:eastAsia="ja-JP"/>
              </w:rPr>
            </w:pPr>
            <w:ins w:id="4145" w:author="Author">
              <w:r w:rsidRPr="003B57FD">
                <w:rPr>
                  <w:rFonts w:eastAsia="MS Mincho"/>
                  <w:lang w:val="en-US" w:eastAsia="ja-JP"/>
                </w:rPr>
                <w:t>2187 (12kbps)</w:t>
              </w:r>
            </w:ins>
          </w:p>
          <w:p w14:paraId="4828041B" w14:textId="77777777" w:rsidR="00BB4CAA" w:rsidRPr="00BB4CAA" w:rsidRDefault="00BB4CAA" w:rsidP="00A706F9">
            <w:pPr>
              <w:jc w:val="center"/>
              <w:rPr>
                <w:ins w:id="4146" w:author="Author"/>
                <w:lang w:val="en-US"/>
              </w:rPr>
            </w:pPr>
            <w:ins w:id="4147" w:author="Author">
              <w:r w:rsidRPr="003B57FD">
                <w:rPr>
                  <w:rFonts w:eastAsia="MS Mincho"/>
                  <w:lang w:val="en-US" w:eastAsia="ja-JP"/>
                </w:rPr>
                <w:t>2187 (16kbps)</w:t>
              </w:r>
            </w:ins>
          </w:p>
        </w:tc>
      </w:tr>
      <w:tr w:rsidR="00BB4CAA" w:rsidRPr="00494E49" w14:paraId="6509A5E2" w14:textId="77777777" w:rsidTr="0032242E">
        <w:trPr>
          <w:jc w:val="center"/>
          <w:ins w:id="4148" w:author="Author"/>
        </w:trPr>
        <w:tc>
          <w:tcPr>
            <w:tcW w:w="3056" w:type="dxa"/>
            <w:shd w:val="clear" w:color="auto" w:fill="auto"/>
          </w:tcPr>
          <w:p w14:paraId="67B56169" w14:textId="71F13F8D" w:rsidR="00BB4CAA" w:rsidRPr="0008659E" w:rsidRDefault="00BB4CAA" w:rsidP="00A06B6F">
            <w:pPr>
              <w:jc w:val="both"/>
              <w:rPr>
                <w:ins w:id="4149" w:author="Author"/>
                <w:lang w:val="en-US"/>
              </w:rPr>
            </w:pPr>
            <w:ins w:id="4150" w:author="Author">
              <w:r>
                <w:rPr>
                  <w:lang w:val="en-US"/>
                </w:rPr>
                <w:t>EVS</w:t>
              </w:r>
            </w:ins>
          </w:p>
        </w:tc>
        <w:tc>
          <w:tcPr>
            <w:tcW w:w="2722" w:type="dxa"/>
            <w:shd w:val="clear" w:color="auto" w:fill="auto"/>
          </w:tcPr>
          <w:p w14:paraId="3466EC3C" w14:textId="4F1FF763" w:rsidR="00BB4CAA" w:rsidRPr="00494E49" w:rsidRDefault="00BB4CAA" w:rsidP="00A706F9">
            <w:pPr>
              <w:jc w:val="center"/>
              <w:rPr>
                <w:ins w:id="4151" w:author="Author"/>
                <w:lang w:val="en-US"/>
              </w:rPr>
            </w:pPr>
            <w:ins w:id="4152" w:author="Author">
              <w:r>
                <w:rPr>
                  <w:lang w:val="en-US"/>
                </w:rPr>
                <w:t>0</w:t>
              </w:r>
            </w:ins>
          </w:p>
        </w:tc>
        <w:tc>
          <w:tcPr>
            <w:tcW w:w="2694" w:type="dxa"/>
            <w:shd w:val="clear" w:color="auto" w:fill="auto"/>
          </w:tcPr>
          <w:p w14:paraId="6B8193A2" w14:textId="186271DA" w:rsidR="00BB4CAA" w:rsidRPr="00494E49" w:rsidRDefault="00BB4CAA" w:rsidP="00A706F9">
            <w:pPr>
              <w:jc w:val="center"/>
              <w:rPr>
                <w:ins w:id="4153" w:author="Author"/>
                <w:rFonts w:eastAsia="MS Mincho" w:cs="Arial"/>
                <w:lang w:val="en-US" w:eastAsia="ja-JP"/>
              </w:rPr>
            </w:pPr>
            <w:ins w:id="4154" w:author="Author">
              <w:r>
                <w:rPr>
                  <w:rFonts w:eastAsia="MS Mincho" w:cs="Arial"/>
                  <w:lang w:val="en-US" w:eastAsia="ja-JP"/>
                </w:rPr>
                <w:t>0</w:t>
              </w:r>
            </w:ins>
          </w:p>
        </w:tc>
      </w:tr>
      <w:tr w:rsidR="00BB4CAA" w:rsidRPr="00494E49" w14:paraId="22DCE5E4" w14:textId="77777777" w:rsidTr="0032242E">
        <w:trPr>
          <w:jc w:val="center"/>
          <w:ins w:id="4155" w:author="Author"/>
        </w:trPr>
        <w:tc>
          <w:tcPr>
            <w:tcW w:w="3056" w:type="dxa"/>
            <w:shd w:val="clear" w:color="auto" w:fill="auto"/>
          </w:tcPr>
          <w:p w14:paraId="22AB86B4" w14:textId="77777777" w:rsidR="00BB4CAA" w:rsidRPr="003B57FD" w:rsidRDefault="00BB4CAA" w:rsidP="00A06B6F">
            <w:pPr>
              <w:jc w:val="both"/>
              <w:rPr>
                <w:ins w:id="4156" w:author="Author"/>
                <w:lang w:val="en-US"/>
              </w:rPr>
            </w:pPr>
            <w:ins w:id="4157" w:author="Author">
              <w:r w:rsidRPr="003B57FD">
                <w:rPr>
                  <w:lang w:val="en-US"/>
                </w:rPr>
                <w:t>EVS IO encoder – AMR-WB decoder (Case A)</w:t>
              </w:r>
            </w:ins>
          </w:p>
        </w:tc>
        <w:tc>
          <w:tcPr>
            <w:tcW w:w="2722" w:type="dxa"/>
            <w:shd w:val="clear" w:color="auto" w:fill="auto"/>
          </w:tcPr>
          <w:p w14:paraId="295B6AD4" w14:textId="77777777" w:rsidR="00BB4CAA" w:rsidRPr="003B57FD" w:rsidRDefault="00BB4CAA" w:rsidP="00A706F9">
            <w:pPr>
              <w:jc w:val="center"/>
              <w:rPr>
                <w:ins w:id="4158" w:author="Author"/>
                <w:lang w:val="en-US"/>
              </w:rPr>
            </w:pPr>
            <w:ins w:id="4159" w:author="Author">
              <w:r w:rsidRPr="003B57FD">
                <w:rPr>
                  <w:lang w:val="en-US"/>
                </w:rPr>
                <w:t>0</w:t>
              </w:r>
            </w:ins>
          </w:p>
        </w:tc>
        <w:tc>
          <w:tcPr>
            <w:tcW w:w="2694" w:type="dxa"/>
            <w:shd w:val="clear" w:color="auto" w:fill="auto"/>
          </w:tcPr>
          <w:p w14:paraId="331E0CC6" w14:textId="77777777" w:rsidR="00BB4CAA" w:rsidRPr="00BB4CAA" w:rsidRDefault="00BB4CAA" w:rsidP="00A706F9">
            <w:pPr>
              <w:jc w:val="center"/>
              <w:rPr>
                <w:ins w:id="4160" w:author="Author"/>
                <w:lang w:val="en-US"/>
              </w:rPr>
            </w:pPr>
            <w:ins w:id="4161" w:author="Author">
              <w:r w:rsidRPr="0008659E">
                <w:rPr>
                  <w:lang w:val="en-US"/>
                </w:rPr>
                <w:t>15</w:t>
              </w:r>
            </w:ins>
          </w:p>
        </w:tc>
      </w:tr>
      <w:tr w:rsidR="00BB4CAA" w:rsidRPr="00494E49" w14:paraId="752D28D2" w14:textId="77777777" w:rsidTr="0032242E">
        <w:trPr>
          <w:jc w:val="center"/>
          <w:ins w:id="4162" w:author="Author"/>
        </w:trPr>
        <w:tc>
          <w:tcPr>
            <w:tcW w:w="3056" w:type="dxa"/>
            <w:shd w:val="clear" w:color="auto" w:fill="auto"/>
          </w:tcPr>
          <w:p w14:paraId="0F6C2D21" w14:textId="77777777" w:rsidR="00BB4CAA" w:rsidRPr="00494E49" w:rsidRDefault="00BB4CAA" w:rsidP="00A706F9">
            <w:pPr>
              <w:jc w:val="both"/>
              <w:rPr>
                <w:ins w:id="4163" w:author="Author"/>
                <w:lang w:val="en-US"/>
              </w:rPr>
            </w:pPr>
            <w:ins w:id="4164" w:author="Autho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ins>
          </w:p>
        </w:tc>
        <w:tc>
          <w:tcPr>
            <w:tcW w:w="2722" w:type="dxa"/>
            <w:shd w:val="clear" w:color="auto" w:fill="auto"/>
          </w:tcPr>
          <w:p w14:paraId="440C0189" w14:textId="77777777" w:rsidR="00BB4CAA" w:rsidRPr="00494E49" w:rsidRDefault="00BB4CAA" w:rsidP="00A706F9">
            <w:pPr>
              <w:jc w:val="center"/>
              <w:rPr>
                <w:ins w:id="4165" w:author="Author"/>
                <w:lang w:val="en-US"/>
              </w:rPr>
            </w:pPr>
            <w:ins w:id="4166" w:author="Author">
              <w:r w:rsidRPr="00494E49">
                <w:rPr>
                  <w:lang w:val="en-US"/>
                </w:rPr>
                <w:t>0</w:t>
              </w:r>
            </w:ins>
          </w:p>
        </w:tc>
        <w:tc>
          <w:tcPr>
            <w:tcW w:w="2694" w:type="dxa"/>
            <w:shd w:val="clear" w:color="auto" w:fill="auto"/>
          </w:tcPr>
          <w:p w14:paraId="1BA3C79A" w14:textId="77777777" w:rsidR="00BB4CAA" w:rsidRPr="00494E49" w:rsidRDefault="00BB4CAA" w:rsidP="00A706F9">
            <w:pPr>
              <w:jc w:val="center"/>
              <w:rPr>
                <w:ins w:id="4167" w:author="Author"/>
                <w:lang w:val="en-US"/>
              </w:rPr>
            </w:pPr>
            <w:ins w:id="4168" w:author="Author">
              <w:r w:rsidRPr="00494E49">
                <w:rPr>
                  <w:lang w:val="en-US"/>
                </w:rPr>
                <w:t>0</w:t>
              </w:r>
            </w:ins>
          </w:p>
        </w:tc>
      </w:tr>
      <w:tr w:rsidR="00BB4CAA" w:rsidRPr="00494E49" w14:paraId="3C2BC217" w14:textId="77777777" w:rsidTr="0032242E">
        <w:trPr>
          <w:jc w:val="center"/>
          <w:ins w:id="4169" w:author="Author"/>
        </w:trPr>
        <w:tc>
          <w:tcPr>
            <w:tcW w:w="3056" w:type="dxa"/>
            <w:shd w:val="clear" w:color="auto" w:fill="auto"/>
          </w:tcPr>
          <w:p w14:paraId="6084043C" w14:textId="77777777" w:rsidR="00BB4CAA" w:rsidRPr="00BB4CAA" w:rsidRDefault="00BB4CAA" w:rsidP="00A06B6F">
            <w:pPr>
              <w:jc w:val="both"/>
              <w:rPr>
                <w:ins w:id="4170" w:author="Author"/>
                <w:lang w:val="en-US"/>
              </w:rPr>
            </w:pPr>
            <w:ins w:id="4171" w:author="Author">
              <w:r w:rsidRPr="0008659E">
                <w:rPr>
                  <w:lang w:val="en-US"/>
                </w:rPr>
                <w:t>G.711.1</w:t>
              </w:r>
            </w:ins>
          </w:p>
        </w:tc>
        <w:tc>
          <w:tcPr>
            <w:tcW w:w="2722" w:type="dxa"/>
            <w:shd w:val="clear" w:color="auto" w:fill="auto"/>
          </w:tcPr>
          <w:p w14:paraId="43A36D0E" w14:textId="77777777" w:rsidR="00BB4CAA" w:rsidRPr="00494E49" w:rsidRDefault="00BB4CAA" w:rsidP="00A706F9">
            <w:pPr>
              <w:jc w:val="center"/>
              <w:rPr>
                <w:ins w:id="4172" w:author="Author"/>
                <w:lang w:val="en-US"/>
              </w:rPr>
            </w:pPr>
            <w:ins w:id="4173" w:author="Author">
              <w:r w:rsidRPr="00494E49">
                <w:rPr>
                  <w:lang w:val="en-US"/>
                </w:rPr>
                <w:t>175</w:t>
              </w:r>
            </w:ins>
          </w:p>
        </w:tc>
        <w:tc>
          <w:tcPr>
            <w:tcW w:w="2694" w:type="dxa"/>
            <w:shd w:val="clear" w:color="auto" w:fill="auto"/>
          </w:tcPr>
          <w:p w14:paraId="6F9B8434" w14:textId="77777777" w:rsidR="00BB4CAA" w:rsidRPr="00494E49" w:rsidRDefault="00BB4CAA" w:rsidP="00A706F9">
            <w:pPr>
              <w:jc w:val="center"/>
              <w:rPr>
                <w:ins w:id="4174" w:author="Author"/>
                <w:lang w:val="en-US"/>
              </w:rPr>
            </w:pPr>
            <w:ins w:id="4175" w:author="Author">
              <w:r w:rsidRPr="00494E49">
                <w:rPr>
                  <w:lang w:val="en-US"/>
                </w:rPr>
                <w:t>15</w:t>
              </w:r>
            </w:ins>
          </w:p>
        </w:tc>
      </w:tr>
      <w:tr w:rsidR="00BB4CAA" w:rsidRPr="00494E49" w14:paraId="1561B000" w14:textId="77777777" w:rsidTr="0032242E">
        <w:trPr>
          <w:jc w:val="center"/>
          <w:ins w:id="4176" w:author="Author"/>
        </w:trPr>
        <w:tc>
          <w:tcPr>
            <w:tcW w:w="3056" w:type="dxa"/>
            <w:shd w:val="clear" w:color="auto" w:fill="auto"/>
          </w:tcPr>
          <w:p w14:paraId="75C1C84A" w14:textId="77777777" w:rsidR="00BB4CAA" w:rsidRPr="00BB4CAA" w:rsidRDefault="00BB4CAA" w:rsidP="00A06B6F">
            <w:pPr>
              <w:jc w:val="both"/>
              <w:rPr>
                <w:ins w:id="4177" w:author="Author"/>
                <w:lang w:val="en-US"/>
              </w:rPr>
            </w:pPr>
            <w:ins w:id="4178" w:author="Author">
              <w:r w:rsidRPr="0008659E">
                <w:rPr>
                  <w:lang w:val="en-US"/>
                </w:rPr>
                <w:lastRenderedPageBreak/>
                <w:t>G.718</w:t>
              </w:r>
            </w:ins>
          </w:p>
        </w:tc>
        <w:tc>
          <w:tcPr>
            <w:tcW w:w="2722" w:type="dxa"/>
            <w:shd w:val="clear" w:color="auto" w:fill="auto"/>
          </w:tcPr>
          <w:p w14:paraId="262DBA37" w14:textId="77777777" w:rsidR="00BB4CAA" w:rsidRPr="00494E49" w:rsidRDefault="00BB4CAA" w:rsidP="00A706F9">
            <w:pPr>
              <w:jc w:val="center"/>
              <w:rPr>
                <w:ins w:id="4179" w:author="Author"/>
                <w:lang w:val="en-US"/>
              </w:rPr>
            </w:pPr>
            <w:ins w:id="4180" w:author="Author">
              <w:r w:rsidRPr="00494E49">
                <w:rPr>
                  <w:lang w:val="en-US"/>
                </w:rPr>
                <w:t>0</w:t>
              </w:r>
            </w:ins>
          </w:p>
        </w:tc>
        <w:tc>
          <w:tcPr>
            <w:tcW w:w="2694" w:type="dxa"/>
            <w:shd w:val="clear" w:color="auto" w:fill="auto"/>
          </w:tcPr>
          <w:p w14:paraId="434DA938" w14:textId="77777777" w:rsidR="00BB4CAA" w:rsidRPr="00494E49" w:rsidRDefault="00BB4CAA" w:rsidP="00A706F9">
            <w:pPr>
              <w:jc w:val="center"/>
              <w:rPr>
                <w:ins w:id="4181" w:author="Author"/>
                <w:lang w:val="en-US"/>
              </w:rPr>
            </w:pPr>
            <w:ins w:id="4182" w:author="Author">
              <w:r w:rsidRPr="00494E49">
                <w:rPr>
                  <w:lang w:val="en-US"/>
                </w:rPr>
                <w:t>0</w:t>
              </w:r>
            </w:ins>
          </w:p>
        </w:tc>
      </w:tr>
      <w:tr w:rsidR="00BB4CAA" w:rsidRPr="00494E49" w14:paraId="30824D2B" w14:textId="77777777" w:rsidTr="0032242E">
        <w:trPr>
          <w:jc w:val="center"/>
          <w:ins w:id="4183" w:author="Author"/>
        </w:trPr>
        <w:tc>
          <w:tcPr>
            <w:tcW w:w="3056" w:type="dxa"/>
            <w:shd w:val="clear" w:color="auto" w:fill="auto"/>
          </w:tcPr>
          <w:p w14:paraId="5FA99DA1" w14:textId="77777777" w:rsidR="00BB4CAA" w:rsidRPr="00494E49" w:rsidRDefault="00BB4CAA" w:rsidP="00A06B6F">
            <w:pPr>
              <w:jc w:val="both"/>
              <w:rPr>
                <w:ins w:id="4184" w:author="Author"/>
                <w:lang w:val="en-US"/>
              </w:rPr>
            </w:pPr>
            <w:ins w:id="4185" w:author="Author">
              <w:r w:rsidRPr="00BB4CAA">
                <w:rPr>
                  <w:lang w:val="en-US"/>
                </w:rPr>
                <w:t>G.718 Annex B</w:t>
              </w:r>
            </w:ins>
          </w:p>
        </w:tc>
        <w:tc>
          <w:tcPr>
            <w:tcW w:w="2722" w:type="dxa"/>
            <w:shd w:val="clear" w:color="auto" w:fill="auto"/>
          </w:tcPr>
          <w:p w14:paraId="09111B15" w14:textId="77777777" w:rsidR="00BB4CAA" w:rsidRPr="00494E49" w:rsidRDefault="00BB4CAA" w:rsidP="00A706F9">
            <w:pPr>
              <w:jc w:val="center"/>
              <w:rPr>
                <w:ins w:id="4186" w:author="Author"/>
                <w:lang w:val="en-US"/>
              </w:rPr>
            </w:pPr>
            <w:ins w:id="4187" w:author="Author">
              <w:r w:rsidRPr="00494E49">
                <w:rPr>
                  <w:lang w:val="en-US"/>
                </w:rPr>
                <w:t>0</w:t>
              </w:r>
            </w:ins>
          </w:p>
        </w:tc>
        <w:tc>
          <w:tcPr>
            <w:tcW w:w="2694" w:type="dxa"/>
            <w:shd w:val="clear" w:color="auto" w:fill="auto"/>
          </w:tcPr>
          <w:p w14:paraId="7048B630" w14:textId="77777777" w:rsidR="00BB4CAA" w:rsidRPr="00494E49" w:rsidRDefault="00BB4CAA" w:rsidP="00A706F9">
            <w:pPr>
              <w:jc w:val="center"/>
              <w:rPr>
                <w:ins w:id="4188" w:author="Author"/>
                <w:lang w:val="en-US"/>
              </w:rPr>
            </w:pPr>
            <w:ins w:id="4189" w:author="Author">
              <w:r w:rsidRPr="00494E49">
                <w:rPr>
                  <w:lang w:val="en-US"/>
                </w:rPr>
                <w:t>0</w:t>
              </w:r>
            </w:ins>
          </w:p>
        </w:tc>
      </w:tr>
      <w:tr w:rsidR="00BB4CAA" w:rsidRPr="00494E49" w14:paraId="7B1F2CD0" w14:textId="77777777" w:rsidTr="0032242E">
        <w:trPr>
          <w:jc w:val="center"/>
          <w:ins w:id="4190" w:author="Author"/>
        </w:trPr>
        <w:tc>
          <w:tcPr>
            <w:tcW w:w="3056" w:type="dxa"/>
            <w:shd w:val="clear" w:color="auto" w:fill="auto"/>
          </w:tcPr>
          <w:p w14:paraId="11D73CAC" w14:textId="77777777" w:rsidR="00BB4CAA" w:rsidRPr="00BB4CAA" w:rsidRDefault="00BB4CAA" w:rsidP="00A06B6F">
            <w:pPr>
              <w:jc w:val="both"/>
              <w:rPr>
                <w:ins w:id="4191" w:author="Author"/>
                <w:lang w:val="en-US"/>
              </w:rPr>
            </w:pPr>
            <w:ins w:id="4192" w:author="Author">
              <w:r w:rsidRPr="0008659E">
                <w:rPr>
                  <w:lang w:val="en-US"/>
                </w:rPr>
                <w:t>G.718 narrow band</w:t>
              </w:r>
            </w:ins>
          </w:p>
        </w:tc>
        <w:tc>
          <w:tcPr>
            <w:tcW w:w="2722" w:type="dxa"/>
            <w:shd w:val="clear" w:color="auto" w:fill="auto"/>
          </w:tcPr>
          <w:p w14:paraId="093F41FE" w14:textId="77777777" w:rsidR="00BB4CAA" w:rsidRPr="00494E49" w:rsidRDefault="00BB4CAA" w:rsidP="00A706F9">
            <w:pPr>
              <w:jc w:val="center"/>
              <w:rPr>
                <w:ins w:id="4193" w:author="Author"/>
                <w:lang w:val="en-US"/>
              </w:rPr>
            </w:pPr>
            <w:ins w:id="4194" w:author="Author">
              <w:r w:rsidRPr="00494E49">
                <w:rPr>
                  <w:lang w:val="en-US"/>
                </w:rPr>
                <w:t>0</w:t>
              </w:r>
            </w:ins>
          </w:p>
        </w:tc>
        <w:tc>
          <w:tcPr>
            <w:tcW w:w="2694" w:type="dxa"/>
            <w:shd w:val="clear" w:color="auto" w:fill="auto"/>
          </w:tcPr>
          <w:p w14:paraId="5AD366E4" w14:textId="77777777" w:rsidR="00BB4CAA" w:rsidRPr="00494E49" w:rsidRDefault="00BB4CAA" w:rsidP="00A706F9">
            <w:pPr>
              <w:jc w:val="center"/>
              <w:rPr>
                <w:ins w:id="4195" w:author="Author"/>
                <w:lang w:val="en-US"/>
              </w:rPr>
            </w:pPr>
            <w:ins w:id="4196" w:author="Author">
              <w:r w:rsidRPr="00494E49">
                <w:rPr>
                  <w:lang w:val="en-US"/>
                </w:rPr>
                <w:t>0</w:t>
              </w:r>
            </w:ins>
          </w:p>
        </w:tc>
      </w:tr>
      <w:tr w:rsidR="00BB4CAA" w:rsidRPr="00494E49" w14:paraId="4FA43ED8" w14:textId="77777777" w:rsidTr="0032242E">
        <w:trPr>
          <w:jc w:val="center"/>
          <w:ins w:id="4197" w:author="Author"/>
        </w:trPr>
        <w:tc>
          <w:tcPr>
            <w:tcW w:w="3056" w:type="dxa"/>
            <w:shd w:val="clear" w:color="auto" w:fill="auto"/>
          </w:tcPr>
          <w:p w14:paraId="76072EA8" w14:textId="77777777" w:rsidR="00BB4CAA" w:rsidRPr="00494E49" w:rsidRDefault="00BB4CAA" w:rsidP="00A06B6F">
            <w:pPr>
              <w:jc w:val="both"/>
              <w:rPr>
                <w:ins w:id="4198" w:author="Author"/>
                <w:lang w:val="en-US"/>
              </w:rPr>
            </w:pPr>
            <w:ins w:id="4199" w:author="Author">
              <w:r w:rsidRPr="00BB4CAA">
                <w:rPr>
                  <w:lang w:val="en-US"/>
                </w:rPr>
                <w:t>G.719</w:t>
              </w:r>
            </w:ins>
          </w:p>
        </w:tc>
        <w:tc>
          <w:tcPr>
            <w:tcW w:w="2722" w:type="dxa"/>
            <w:shd w:val="clear" w:color="auto" w:fill="auto"/>
          </w:tcPr>
          <w:p w14:paraId="0C95D00E" w14:textId="77777777" w:rsidR="00BB4CAA" w:rsidRPr="00494E49" w:rsidRDefault="00BB4CAA" w:rsidP="00A706F9">
            <w:pPr>
              <w:jc w:val="center"/>
              <w:rPr>
                <w:ins w:id="4200" w:author="Author"/>
                <w:lang w:val="en-US"/>
              </w:rPr>
            </w:pPr>
            <w:ins w:id="4201" w:author="Author">
              <w:r w:rsidRPr="00494E49">
                <w:rPr>
                  <w:lang w:val="en-US"/>
                </w:rPr>
                <w:t>480</w:t>
              </w:r>
            </w:ins>
          </w:p>
        </w:tc>
        <w:tc>
          <w:tcPr>
            <w:tcW w:w="2694" w:type="dxa"/>
            <w:shd w:val="clear" w:color="auto" w:fill="auto"/>
          </w:tcPr>
          <w:p w14:paraId="6A5B67A6" w14:textId="77777777" w:rsidR="00BB4CAA" w:rsidRPr="00494E49" w:rsidRDefault="00BB4CAA" w:rsidP="00A706F9">
            <w:pPr>
              <w:jc w:val="center"/>
              <w:rPr>
                <w:ins w:id="4202" w:author="Author"/>
                <w:lang w:val="en-US"/>
              </w:rPr>
            </w:pPr>
            <w:ins w:id="4203" w:author="Author">
              <w:r w:rsidRPr="00494E49">
                <w:rPr>
                  <w:lang w:val="en-US"/>
                </w:rPr>
                <w:t>Add 480 samples to beginning of decoded output</w:t>
              </w:r>
            </w:ins>
          </w:p>
        </w:tc>
      </w:tr>
      <w:tr w:rsidR="00BB4CAA" w:rsidRPr="00494E49" w14:paraId="40E91478" w14:textId="77777777" w:rsidTr="0032242E">
        <w:trPr>
          <w:jc w:val="center"/>
          <w:ins w:id="4204" w:author="Author"/>
        </w:trPr>
        <w:tc>
          <w:tcPr>
            <w:tcW w:w="3056" w:type="dxa"/>
            <w:shd w:val="clear" w:color="auto" w:fill="auto"/>
          </w:tcPr>
          <w:p w14:paraId="6B0BC1C1" w14:textId="77777777" w:rsidR="00BB4CAA" w:rsidRPr="00BB4CAA" w:rsidRDefault="00BB4CAA" w:rsidP="00A06B6F">
            <w:pPr>
              <w:jc w:val="both"/>
              <w:rPr>
                <w:ins w:id="4205" w:author="Author"/>
                <w:lang w:val="en-US"/>
              </w:rPr>
            </w:pPr>
            <w:ins w:id="4206" w:author="Author">
              <w:r w:rsidRPr="0008659E">
                <w:rPr>
                  <w:lang w:val="en-US"/>
                </w:rPr>
                <w:t>G.722</w:t>
              </w:r>
            </w:ins>
          </w:p>
        </w:tc>
        <w:tc>
          <w:tcPr>
            <w:tcW w:w="2722" w:type="dxa"/>
            <w:shd w:val="clear" w:color="auto" w:fill="auto"/>
          </w:tcPr>
          <w:p w14:paraId="3D14E86C" w14:textId="77777777" w:rsidR="00BB4CAA" w:rsidRPr="00494E49" w:rsidRDefault="00BB4CAA" w:rsidP="00A706F9">
            <w:pPr>
              <w:jc w:val="center"/>
              <w:rPr>
                <w:ins w:id="4207" w:author="Author"/>
                <w:lang w:val="en-US"/>
              </w:rPr>
            </w:pPr>
            <w:ins w:id="4208" w:author="Author">
              <w:r w:rsidRPr="00494E49">
                <w:rPr>
                  <w:lang w:val="en-US"/>
                </w:rPr>
                <w:t>11</w:t>
              </w:r>
            </w:ins>
          </w:p>
        </w:tc>
        <w:tc>
          <w:tcPr>
            <w:tcW w:w="2694" w:type="dxa"/>
            <w:shd w:val="clear" w:color="auto" w:fill="auto"/>
          </w:tcPr>
          <w:p w14:paraId="662552DF" w14:textId="77777777" w:rsidR="00BB4CAA" w:rsidRPr="00494E49" w:rsidRDefault="00BB4CAA" w:rsidP="00A706F9">
            <w:pPr>
              <w:jc w:val="center"/>
              <w:rPr>
                <w:ins w:id="4209" w:author="Author"/>
                <w:lang w:val="en-US"/>
              </w:rPr>
            </w:pPr>
            <w:ins w:id="4210" w:author="Author">
              <w:r w:rsidRPr="00494E49">
                <w:rPr>
                  <w:lang w:val="en-US"/>
                </w:rPr>
                <w:t>11</w:t>
              </w:r>
            </w:ins>
          </w:p>
        </w:tc>
      </w:tr>
      <w:tr w:rsidR="00BB4CAA" w:rsidRPr="00494E49" w14:paraId="0CF23D5B" w14:textId="77777777" w:rsidTr="0032242E">
        <w:trPr>
          <w:jc w:val="center"/>
          <w:ins w:id="4211" w:author="Author"/>
        </w:trPr>
        <w:tc>
          <w:tcPr>
            <w:tcW w:w="3056" w:type="dxa"/>
            <w:shd w:val="clear" w:color="auto" w:fill="auto"/>
          </w:tcPr>
          <w:p w14:paraId="48C3292B" w14:textId="77777777" w:rsidR="00BB4CAA" w:rsidRPr="00BB4CAA" w:rsidRDefault="00BB4CAA" w:rsidP="00A06B6F">
            <w:pPr>
              <w:jc w:val="both"/>
              <w:rPr>
                <w:ins w:id="4212" w:author="Author"/>
                <w:lang w:val="en-US"/>
              </w:rPr>
            </w:pPr>
            <w:ins w:id="4213" w:author="Author">
              <w:r w:rsidRPr="0008659E">
                <w:rPr>
                  <w:lang w:val="en-US"/>
                </w:rPr>
                <w:t>G.722.1</w:t>
              </w:r>
            </w:ins>
          </w:p>
        </w:tc>
        <w:tc>
          <w:tcPr>
            <w:tcW w:w="2722" w:type="dxa"/>
            <w:shd w:val="clear" w:color="auto" w:fill="auto"/>
          </w:tcPr>
          <w:p w14:paraId="020F2DD7" w14:textId="77777777" w:rsidR="00BB4CAA" w:rsidRPr="00494E49" w:rsidRDefault="00BB4CAA" w:rsidP="00A706F9">
            <w:pPr>
              <w:jc w:val="center"/>
              <w:rPr>
                <w:ins w:id="4214" w:author="Author"/>
                <w:highlight w:val="yellow"/>
                <w:lang w:val="en-US"/>
              </w:rPr>
            </w:pPr>
            <w:ins w:id="4215" w:author="Author">
              <w:r w:rsidRPr="00494E49">
                <w:rPr>
                  <w:lang w:val="en-US"/>
                </w:rPr>
                <w:t>160</w:t>
              </w:r>
            </w:ins>
          </w:p>
        </w:tc>
        <w:tc>
          <w:tcPr>
            <w:tcW w:w="2694" w:type="dxa"/>
            <w:shd w:val="clear" w:color="auto" w:fill="auto"/>
          </w:tcPr>
          <w:p w14:paraId="1B5E5511" w14:textId="77777777" w:rsidR="00BB4CAA" w:rsidRPr="00494E49" w:rsidRDefault="00BB4CAA" w:rsidP="00A706F9">
            <w:pPr>
              <w:jc w:val="center"/>
              <w:rPr>
                <w:ins w:id="4216" w:author="Author"/>
                <w:highlight w:val="yellow"/>
                <w:lang w:val="en-US"/>
              </w:rPr>
            </w:pPr>
            <w:ins w:id="4217" w:author="Author">
              <w:r w:rsidRPr="00494E49">
                <w:rPr>
                  <w:lang w:val="en-US"/>
                </w:rPr>
                <w:t>160</w:t>
              </w:r>
            </w:ins>
          </w:p>
        </w:tc>
      </w:tr>
      <w:tr w:rsidR="00BB4CAA" w:rsidRPr="00494E49" w14:paraId="0CAA8C9E" w14:textId="77777777" w:rsidTr="0032242E">
        <w:trPr>
          <w:jc w:val="center"/>
          <w:ins w:id="4218" w:author="Author"/>
        </w:trPr>
        <w:tc>
          <w:tcPr>
            <w:tcW w:w="3056" w:type="dxa"/>
            <w:shd w:val="clear" w:color="auto" w:fill="auto"/>
          </w:tcPr>
          <w:p w14:paraId="44287DD0" w14:textId="77777777" w:rsidR="00BB4CAA" w:rsidRPr="00494E49" w:rsidRDefault="00BB4CAA" w:rsidP="00A06B6F">
            <w:pPr>
              <w:jc w:val="both"/>
              <w:rPr>
                <w:ins w:id="4219" w:author="Author"/>
                <w:lang w:val="en-US"/>
              </w:rPr>
            </w:pPr>
            <w:ins w:id="4220" w:author="Author">
              <w:r w:rsidRPr="00BB4CAA">
                <w:rPr>
                  <w:lang w:val="en-US"/>
                </w:rPr>
                <w:t>G.722.1 Annex C</w:t>
              </w:r>
            </w:ins>
          </w:p>
        </w:tc>
        <w:tc>
          <w:tcPr>
            <w:tcW w:w="2722" w:type="dxa"/>
            <w:shd w:val="clear" w:color="auto" w:fill="auto"/>
          </w:tcPr>
          <w:p w14:paraId="606F5F6A" w14:textId="77777777" w:rsidR="00BB4CAA" w:rsidRPr="00494E49" w:rsidRDefault="00BB4CAA" w:rsidP="00A706F9">
            <w:pPr>
              <w:jc w:val="center"/>
              <w:rPr>
                <w:ins w:id="4221" w:author="Author"/>
                <w:lang w:val="en-US"/>
              </w:rPr>
            </w:pPr>
            <w:ins w:id="4222" w:author="Author">
              <w:r w:rsidRPr="00494E49">
                <w:rPr>
                  <w:lang w:val="en-US"/>
                </w:rPr>
                <w:t>320</w:t>
              </w:r>
            </w:ins>
          </w:p>
        </w:tc>
        <w:tc>
          <w:tcPr>
            <w:tcW w:w="2694" w:type="dxa"/>
            <w:shd w:val="clear" w:color="auto" w:fill="auto"/>
          </w:tcPr>
          <w:p w14:paraId="2BAC50F5" w14:textId="77777777" w:rsidR="00BB4CAA" w:rsidRPr="00494E49" w:rsidRDefault="00BB4CAA" w:rsidP="00A706F9">
            <w:pPr>
              <w:keepNext/>
              <w:jc w:val="center"/>
              <w:rPr>
                <w:ins w:id="4223" w:author="Author"/>
                <w:lang w:val="en-US"/>
              </w:rPr>
            </w:pPr>
            <w:ins w:id="4224" w:author="Author">
              <w:r w:rsidRPr="00494E49">
                <w:rPr>
                  <w:lang w:val="en-US"/>
                </w:rPr>
                <w:t>320</w:t>
              </w:r>
            </w:ins>
          </w:p>
        </w:tc>
      </w:tr>
    </w:tbl>
    <w:p w14:paraId="48F9A112" w14:textId="4E783211" w:rsidR="004A7B66" w:rsidRPr="003B57FD" w:rsidRDefault="004A7B66" w:rsidP="0032242E">
      <w:pPr>
        <w:pStyle w:val="H2annex"/>
        <w:ind w:right="200"/>
        <w:rPr>
          <w:ins w:id="4225" w:author="Author"/>
          <w:lang w:val="en-US"/>
        </w:rPr>
      </w:pPr>
      <w:bookmarkStart w:id="4226" w:name="_Toc96359568"/>
      <w:bookmarkStart w:id="4227" w:name="_Toc96360700"/>
      <w:ins w:id="4228" w:author="Author">
        <w:r w:rsidRPr="003B57FD">
          <w:rPr>
            <w:lang w:val="en-US"/>
          </w:rPr>
          <w:t>Binaries used</w:t>
        </w:r>
        <w:bookmarkEnd w:id="4103"/>
        <w:bookmarkEnd w:id="4226"/>
        <w:bookmarkEnd w:id="4227"/>
      </w:ins>
    </w:p>
    <w:p w14:paraId="5F2AE7FE" w14:textId="6EF547A6" w:rsidR="00C817D7" w:rsidRPr="003B57FD" w:rsidRDefault="004A7B66" w:rsidP="00C54A30">
      <w:pPr>
        <w:rPr>
          <w:ins w:id="4229" w:author="Author"/>
          <w:lang w:val="en-US"/>
        </w:rPr>
      </w:pPr>
      <w:ins w:id="4230" w:author="Author">
        <w:r w:rsidRPr="003B57FD">
          <w:rPr>
            <w:lang w:val="en-US"/>
          </w:rPr>
          <w:t>All binaries are compiled and tested under Win32 platforms. The following section documents the origin and the compilation of the binaries.</w:t>
        </w:r>
        <w:bookmarkStart w:id="4231" w:name="_Toc271115840"/>
        <w:r w:rsidR="00C817D7" w:rsidRPr="003B57FD">
          <w:rPr>
            <w:lang w:val="en-US"/>
          </w:rPr>
          <w:t xml:space="preserve"> </w:t>
        </w:r>
      </w:ins>
    </w:p>
    <w:p w14:paraId="73F692A1" w14:textId="7D5C26CE" w:rsidR="004A7B66" w:rsidRPr="00494E49" w:rsidRDefault="004A7B66" w:rsidP="0032242E">
      <w:pPr>
        <w:pStyle w:val="H3annex"/>
        <w:rPr>
          <w:ins w:id="4232" w:author="Author"/>
        </w:rPr>
      </w:pPr>
      <w:bookmarkStart w:id="4233" w:name="_Toc96359569"/>
      <w:bookmarkStart w:id="4234" w:name="_Toc96360701"/>
      <w:ins w:id="4235" w:author="Author">
        <w:r w:rsidRPr="00BB4CAA">
          <w:t xml:space="preserve">ITU-T STL </w:t>
        </w:r>
        <w:r w:rsidRPr="00494E49">
          <w:t>processing tools</w:t>
        </w:r>
        <w:bookmarkEnd w:id="4231"/>
        <w:bookmarkEnd w:id="4233"/>
        <w:bookmarkEnd w:id="4234"/>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rPr>
          <w:ins w:id="4236" w:author="Author"/>
        </w:trPr>
        <w:tc>
          <w:tcPr>
            <w:tcW w:w="2252" w:type="dxa"/>
            <w:shd w:val="clear" w:color="auto" w:fill="CCCCCC"/>
          </w:tcPr>
          <w:p w14:paraId="556430FC" w14:textId="77777777" w:rsidR="004A7B66" w:rsidRPr="003B57FD" w:rsidRDefault="004A7B66" w:rsidP="00A706F9">
            <w:pPr>
              <w:jc w:val="both"/>
              <w:rPr>
                <w:ins w:id="4237" w:author="Author"/>
                <w:rFonts w:eastAsia="MS Mincho"/>
                <w:lang w:val="en-US"/>
              </w:rPr>
            </w:pPr>
            <w:ins w:id="4238" w:author="Author">
              <w:r w:rsidRPr="003B57FD">
                <w:rPr>
                  <w:rFonts w:eastAsia="MS Mincho"/>
                  <w:lang w:val="en-US"/>
                </w:rPr>
                <w:t>Source</w:t>
              </w:r>
            </w:ins>
          </w:p>
        </w:tc>
        <w:tc>
          <w:tcPr>
            <w:tcW w:w="6993" w:type="dxa"/>
            <w:shd w:val="clear" w:color="auto" w:fill="auto"/>
          </w:tcPr>
          <w:p w14:paraId="7FB80F2E" w14:textId="77777777" w:rsidR="004A7B66" w:rsidRPr="00494E49" w:rsidRDefault="004A7B66" w:rsidP="004A7B66">
            <w:pPr>
              <w:numPr>
                <w:ilvl w:val="0"/>
                <w:numId w:val="68"/>
              </w:numPr>
              <w:rPr>
                <w:ins w:id="4239" w:author="Author"/>
                <w:rFonts w:eastAsia="MS Mincho"/>
                <w:bCs/>
                <w:lang w:val="en-US"/>
              </w:rPr>
            </w:pPr>
            <w:ins w:id="4240" w:author="Author">
              <w:r w:rsidRPr="00BB4CAA">
                <w:rPr>
                  <w:rFonts w:eastAsia="MS Mincho"/>
                  <w:bCs/>
                  <w:lang w:val="en-US"/>
                </w:rPr>
                <w:t xml:space="preserve">ITU-T </w:t>
              </w:r>
              <w:r w:rsidRPr="00494E49">
                <w:rPr>
                  <w:rFonts w:eastAsia="MS Mincho"/>
                  <w:bCs/>
                  <w:lang w:val="en-US"/>
                </w:rPr>
                <w:t xml:space="preserve">G.191 </w:t>
              </w:r>
            </w:ins>
          </w:p>
          <w:p w14:paraId="532B5D88" w14:textId="77777777" w:rsidR="004A7B66" w:rsidRPr="003B57FD" w:rsidRDefault="004A7B66" w:rsidP="004A7B66">
            <w:pPr>
              <w:numPr>
                <w:ilvl w:val="0"/>
                <w:numId w:val="68"/>
              </w:numPr>
              <w:rPr>
                <w:ins w:id="4241" w:author="Author"/>
                <w:rFonts w:eastAsia="MS Mincho"/>
                <w:lang w:val="en-US"/>
              </w:rPr>
            </w:pPr>
            <w:ins w:id="4242" w:author="Author">
              <w:r w:rsidRPr="00494E49">
                <w:rPr>
                  <w:rFonts w:eastAsia="MS Mincho"/>
                  <w:bCs/>
                  <w:lang w:val="en-US"/>
                </w:rPr>
                <w:t>S4-120344 “Filter masks for EVS testing”</w:t>
              </w:r>
            </w:ins>
          </w:p>
        </w:tc>
      </w:tr>
      <w:tr w:rsidR="004A7B66" w:rsidRPr="00494E49" w14:paraId="1F4F795C" w14:textId="77777777" w:rsidTr="00A706F9">
        <w:trPr>
          <w:ins w:id="4243" w:author="Author"/>
        </w:trPr>
        <w:tc>
          <w:tcPr>
            <w:tcW w:w="2252" w:type="dxa"/>
            <w:shd w:val="clear" w:color="auto" w:fill="CCCCCC"/>
          </w:tcPr>
          <w:p w14:paraId="1B011B25" w14:textId="77777777" w:rsidR="004A7B66" w:rsidRPr="003B57FD" w:rsidRDefault="004A7B66" w:rsidP="00A706F9">
            <w:pPr>
              <w:jc w:val="both"/>
              <w:rPr>
                <w:ins w:id="4244" w:author="Author"/>
                <w:rFonts w:eastAsia="MS Mincho"/>
                <w:lang w:val="en-US"/>
              </w:rPr>
            </w:pPr>
            <w:ins w:id="4245" w:author="Author">
              <w:r w:rsidRPr="003B57FD">
                <w:rPr>
                  <w:rFonts w:eastAsia="MS Mincho"/>
                  <w:lang w:val="en-US"/>
                </w:rPr>
                <w:t>URL</w:t>
              </w:r>
            </w:ins>
          </w:p>
        </w:tc>
        <w:tc>
          <w:tcPr>
            <w:tcW w:w="6993" w:type="dxa"/>
            <w:shd w:val="clear" w:color="auto" w:fill="auto"/>
          </w:tcPr>
          <w:p w14:paraId="147B162A" w14:textId="6636E555" w:rsidR="004A7B66" w:rsidRPr="003B57FD" w:rsidRDefault="004A7B66" w:rsidP="004A7B66">
            <w:pPr>
              <w:numPr>
                <w:ilvl w:val="0"/>
                <w:numId w:val="69"/>
              </w:numPr>
              <w:rPr>
                <w:ins w:id="4246" w:author="Author"/>
                <w:rFonts w:eastAsia="MS Mincho"/>
                <w:lang w:val="en-US"/>
              </w:rPr>
            </w:pPr>
            <w:ins w:id="4247" w:author="Author">
              <w:r w:rsidRPr="003B57FD">
                <w:rPr>
                  <w:rFonts w:eastAsia="MS Mincho"/>
                  <w:lang w:val="en-US"/>
                </w:rPr>
                <w:fldChar w:fldCharType="begin"/>
              </w:r>
              <w:r w:rsidRPr="003B57FD">
                <w:rPr>
                  <w:rFonts w:eastAsia="MS Mincho"/>
                  <w:lang w:val="en-US"/>
                </w:rPr>
                <w:instrText xml:space="preserve"> HYPERLINK "http://www.itu.int/rec/T-REC-G.191-201003-I" </w:instrText>
              </w:r>
              <w:r w:rsidRPr="003B57FD">
                <w:rPr>
                  <w:rFonts w:eastAsia="MS Mincho"/>
                  <w:lang w:val="en-US"/>
                </w:rPr>
                <w:fldChar w:fldCharType="separate"/>
              </w:r>
              <w:r w:rsidRPr="00494E49">
                <w:rPr>
                  <w:rStyle w:val="Hyperlink"/>
                  <w:rFonts w:eastAsia="MS Mincho"/>
                </w:rPr>
                <w:t>http://www.itu.int/rec/T-REC-G.191-201003-I</w:t>
              </w:r>
              <w:r w:rsidRPr="003B57FD">
                <w:rPr>
                  <w:rFonts w:eastAsia="MS Mincho"/>
                  <w:lang w:val="en-US"/>
                </w:rPr>
                <w:fldChar w:fldCharType="end"/>
              </w:r>
            </w:ins>
          </w:p>
          <w:p w14:paraId="510DF3D1" w14:textId="77777777" w:rsidR="004A7B66" w:rsidRPr="003B57FD" w:rsidRDefault="004A7B66" w:rsidP="004A7B66">
            <w:pPr>
              <w:numPr>
                <w:ilvl w:val="0"/>
                <w:numId w:val="69"/>
              </w:numPr>
              <w:rPr>
                <w:ins w:id="4248" w:author="Author"/>
                <w:rFonts w:eastAsia="MS Mincho"/>
                <w:lang w:val="en-US"/>
              </w:rPr>
            </w:pPr>
            <w:ins w:id="4249" w:author="Author">
              <w:r w:rsidRPr="003B57FD">
                <w:rPr>
                  <w:rFonts w:eastAsia="MS Mincho"/>
                  <w:lang w:val="en-US"/>
                </w:rPr>
                <w:t>http://ftp.3gpp.org/tsg_sa/WG4_CODEC/TSGS4_68/Docs/S4-120344.zip</w:t>
              </w:r>
            </w:ins>
          </w:p>
        </w:tc>
      </w:tr>
      <w:tr w:rsidR="004A7B66" w:rsidRPr="00494E49" w14:paraId="6E2B2B45" w14:textId="77777777" w:rsidTr="00A706F9">
        <w:trPr>
          <w:ins w:id="4250" w:author="Author"/>
        </w:trPr>
        <w:tc>
          <w:tcPr>
            <w:tcW w:w="2252" w:type="dxa"/>
            <w:shd w:val="clear" w:color="auto" w:fill="CCCCCC"/>
          </w:tcPr>
          <w:p w14:paraId="46EF8F7F" w14:textId="77777777" w:rsidR="004A7B66" w:rsidRPr="003B57FD" w:rsidRDefault="004A7B66" w:rsidP="00A706F9">
            <w:pPr>
              <w:jc w:val="both"/>
              <w:rPr>
                <w:ins w:id="4251" w:author="Author"/>
                <w:rFonts w:eastAsia="MS Mincho"/>
                <w:lang w:val="en-US"/>
              </w:rPr>
            </w:pPr>
            <w:ins w:id="4252" w:author="Author">
              <w:r w:rsidRPr="003B57FD">
                <w:rPr>
                  <w:rFonts w:eastAsia="MS Mincho"/>
                  <w:lang w:val="en-US"/>
                </w:rPr>
                <w:t>Version / Release</w:t>
              </w:r>
            </w:ins>
          </w:p>
        </w:tc>
        <w:tc>
          <w:tcPr>
            <w:tcW w:w="6993" w:type="dxa"/>
            <w:shd w:val="clear" w:color="auto" w:fill="auto"/>
          </w:tcPr>
          <w:p w14:paraId="6F60C324" w14:textId="77777777" w:rsidR="004A7B66" w:rsidRPr="00494E49" w:rsidRDefault="004A7B66" w:rsidP="004A7B66">
            <w:pPr>
              <w:numPr>
                <w:ilvl w:val="0"/>
                <w:numId w:val="70"/>
              </w:numPr>
              <w:rPr>
                <w:ins w:id="4253" w:author="Author"/>
                <w:rFonts w:eastAsia="MS Mincho"/>
                <w:lang w:val="en-US"/>
              </w:rPr>
            </w:pPr>
            <w:commentRangeStart w:id="4254"/>
            <w:ins w:id="4255" w:author="Author">
              <w:r w:rsidRPr="00BB4CAA">
                <w:rPr>
                  <w:rFonts w:eastAsia="MS Mincho"/>
                  <w:lang w:val="en-US"/>
                </w:rPr>
                <w:t>G.191 a</w:t>
              </w:r>
              <w:r w:rsidRPr="00494E49">
                <w:rPr>
                  <w:rFonts w:eastAsia="MS Mincho"/>
                  <w:lang w:val="en-US"/>
                </w:rPr>
                <w:t>pproved in 2010-03</w:t>
              </w:r>
              <w:commentRangeEnd w:id="4254"/>
              <w:r w:rsidR="00BB4CAA">
                <w:rPr>
                  <w:rStyle w:val="CommentReference"/>
                  <w:rFonts w:eastAsia="MS Mincho"/>
                </w:rPr>
                <w:commentReference w:id="4254"/>
              </w:r>
            </w:ins>
          </w:p>
        </w:tc>
      </w:tr>
      <w:tr w:rsidR="004A7B66" w:rsidRPr="00494E49" w14:paraId="66CD6AD9" w14:textId="77777777" w:rsidTr="00A706F9">
        <w:trPr>
          <w:ins w:id="4256" w:author="Author"/>
        </w:trPr>
        <w:tc>
          <w:tcPr>
            <w:tcW w:w="2252" w:type="dxa"/>
            <w:shd w:val="clear" w:color="auto" w:fill="CCCCCC"/>
          </w:tcPr>
          <w:p w14:paraId="0927E530" w14:textId="77777777" w:rsidR="004A7B66" w:rsidRPr="003B57FD" w:rsidRDefault="004A7B66" w:rsidP="00A706F9">
            <w:pPr>
              <w:jc w:val="both"/>
              <w:rPr>
                <w:ins w:id="4257" w:author="Author"/>
                <w:rFonts w:eastAsia="MS Mincho"/>
                <w:lang w:val="en-US"/>
              </w:rPr>
            </w:pPr>
            <w:ins w:id="4258" w:author="Author">
              <w:r w:rsidRPr="003B57FD">
                <w:rPr>
                  <w:rFonts w:eastAsia="MS Mincho"/>
                  <w:lang w:val="en-US"/>
                </w:rPr>
                <w:t>Description</w:t>
              </w:r>
            </w:ins>
          </w:p>
        </w:tc>
        <w:tc>
          <w:tcPr>
            <w:tcW w:w="6993" w:type="dxa"/>
            <w:shd w:val="clear" w:color="auto" w:fill="auto"/>
          </w:tcPr>
          <w:p w14:paraId="5A90244C" w14:textId="77777777" w:rsidR="004A7B66" w:rsidRPr="003B57FD" w:rsidRDefault="004A7B66" w:rsidP="00A706F9">
            <w:pPr>
              <w:jc w:val="both"/>
              <w:rPr>
                <w:ins w:id="4259" w:author="Author"/>
                <w:rFonts w:eastAsia="MS Mincho"/>
                <w:lang w:val="en-US"/>
              </w:rPr>
            </w:pPr>
            <w:ins w:id="4260" w:author="Author">
              <w:r w:rsidRPr="00BB4CAA">
                <w:rPr>
                  <w:rFonts w:eastAsia="MS Mincho"/>
                  <w:bCs/>
                  <w:lang w:val="en-US"/>
                </w:rPr>
                <w:t xml:space="preserve">Software tools for speech and audio </w:t>
              </w:r>
              <w:r w:rsidRPr="00494E49">
                <w:rPr>
                  <w:rFonts w:eastAsia="MS Mincho"/>
                  <w:bCs/>
                  <w:lang w:val="en-US"/>
                </w:rPr>
                <w:t>coding standardization</w:t>
              </w:r>
            </w:ins>
          </w:p>
        </w:tc>
      </w:tr>
      <w:tr w:rsidR="004A7B66" w:rsidRPr="00494E49" w14:paraId="23A8DF96" w14:textId="77777777" w:rsidTr="00A706F9">
        <w:trPr>
          <w:ins w:id="4261" w:author="Author"/>
        </w:trPr>
        <w:tc>
          <w:tcPr>
            <w:tcW w:w="2252" w:type="dxa"/>
            <w:shd w:val="clear" w:color="auto" w:fill="CCCCCC"/>
          </w:tcPr>
          <w:p w14:paraId="7188EE9B" w14:textId="77777777" w:rsidR="004A7B66" w:rsidRPr="003B57FD" w:rsidRDefault="004A7B66" w:rsidP="00A706F9">
            <w:pPr>
              <w:jc w:val="both"/>
              <w:rPr>
                <w:ins w:id="4262" w:author="Author"/>
                <w:rFonts w:eastAsia="MS Mincho"/>
                <w:lang w:val="en-US"/>
              </w:rPr>
            </w:pPr>
            <w:ins w:id="4263" w:author="Author">
              <w:r w:rsidRPr="003B57FD">
                <w:rPr>
                  <w:rFonts w:eastAsia="MS Mincho"/>
                  <w:lang w:val="en-US"/>
                </w:rPr>
                <w:t>Comments</w:t>
              </w:r>
            </w:ins>
          </w:p>
        </w:tc>
        <w:tc>
          <w:tcPr>
            <w:tcW w:w="6993" w:type="dxa"/>
            <w:shd w:val="clear" w:color="auto" w:fill="auto"/>
          </w:tcPr>
          <w:p w14:paraId="2D36A01A" w14:textId="77777777" w:rsidR="004A7B66" w:rsidRPr="003B57FD" w:rsidRDefault="004A7B66" w:rsidP="00A706F9">
            <w:pPr>
              <w:jc w:val="both"/>
              <w:rPr>
                <w:ins w:id="4264" w:author="Author"/>
                <w:rFonts w:eastAsia="MS Mincho"/>
                <w:lang w:val="en-US"/>
              </w:rPr>
            </w:pPr>
            <w:ins w:id="4265" w:author="Autho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ins>
          </w:p>
        </w:tc>
      </w:tr>
      <w:tr w:rsidR="004A7B66" w:rsidRPr="00494E49" w14:paraId="7946E0D5" w14:textId="77777777" w:rsidTr="00A706F9">
        <w:trPr>
          <w:ins w:id="4266" w:author="Author"/>
        </w:trPr>
        <w:tc>
          <w:tcPr>
            <w:tcW w:w="2252" w:type="dxa"/>
            <w:shd w:val="clear" w:color="auto" w:fill="CCCCCC"/>
          </w:tcPr>
          <w:p w14:paraId="209644AD" w14:textId="77777777" w:rsidR="004A7B66" w:rsidRPr="003B57FD" w:rsidRDefault="004A7B66" w:rsidP="00A706F9">
            <w:pPr>
              <w:jc w:val="both"/>
              <w:rPr>
                <w:ins w:id="4267" w:author="Author"/>
                <w:rFonts w:eastAsia="MS Mincho"/>
                <w:lang w:val="en-US"/>
              </w:rPr>
            </w:pPr>
            <w:ins w:id="4268" w:author="Author">
              <w:r w:rsidRPr="003B57FD">
                <w:rPr>
                  <w:rFonts w:eastAsia="MS Mincho"/>
                  <w:lang w:val="en-US"/>
                </w:rPr>
                <w:t>Executables</w:t>
              </w:r>
            </w:ins>
          </w:p>
        </w:tc>
        <w:tc>
          <w:tcPr>
            <w:tcW w:w="6993" w:type="dxa"/>
            <w:shd w:val="clear" w:color="auto" w:fill="auto"/>
          </w:tcPr>
          <w:p w14:paraId="3FD569C1" w14:textId="6E7D02D9" w:rsidR="004A7B66" w:rsidRPr="003B57FD" w:rsidRDefault="004A7B66" w:rsidP="00A706F9">
            <w:pPr>
              <w:jc w:val="both"/>
              <w:rPr>
                <w:ins w:id="4269" w:author="Author"/>
                <w:rFonts w:eastAsia="MS Mincho"/>
                <w:lang w:val="en-US"/>
              </w:rPr>
            </w:pPr>
            <w:ins w:id="4270" w:author="Autho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10DCD">
                <w:rPr>
                  <w:rFonts w:ascii="Courier New" w:eastAsia="Times New Roman" w:hAnsi="Courier New" w:cs="Courier New"/>
                  <w:lang w:val="en-US"/>
                  <w:rPrChange w:id="4271" w:author="Author">
                    <w:rPr>
                      <w:rFonts w:ascii="Courier New" w:eastAsia="Times New Roman" w:hAnsi="Courier New" w:cs="Courier New"/>
                      <w:lang w:val="sv-SE"/>
                    </w:rPr>
                  </w:rPrChange>
                </w:rPr>
                <w:t>gen-patt, mnrudemo, gen-rate-profile, eid-int</w:t>
              </w:r>
              <w:r w:rsidR="00853E8C" w:rsidRPr="00510DCD">
                <w:rPr>
                  <w:rFonts w:ascii="Courier New" w:eastAsia="Times New Roman" w:hAnsi="Courier New" w:cs="Courier New"/>
                  <w:lang w:val="en-US"/>
                  <w:rPrChange w:id="4272" w:author="Author">
                    <w:rPr>
                      <w:rFonts w:ascii="Courier New" w:eastAsia="Times New Roman" w:hAnsi="Courier New" w:cs="Courier New"/>
                      <w:lang w:val="sv-SE"/>
                    </w:rPr>
                  </w:rPrChange>
                </w:rPr>
                <w:t xml:space="preserve">, </w:t>
              </w:r>
              <w:r w:rsidR="00BB4CAA">
                <w:rPr>
                  <w:rFonts w:ascii="Courier New" w:eastAsia="Times New Roman" w:hAnsi="Courier New" w:cs="Courier New"/>
                  <w:lang w:val="en-US"/>
                </w:rPr>
                <w:t xml:space="preserve">stereoop, </w:t>
              </w:r>
              <w:commentRangeStart w:id="4273"/>
              <w:r w:rsidR="00853E8C" w:rsidRPr="00510DCD">
                <w:rPr>
                  <w:rFonts w:ascii="Courier New" w:eastAsia="Times New Roman" w:hAnsi="Courier New" w:cs="Courier New"/>
                  <w:lang w:val="en-US"/>
                  <w:rPrChange w:id="4274" w:author="Author">
                    <w:rPr>
                      <w:rFonts w:ascii="Courier New" w:eastAsia="Times New Roman" w:hAnsi="Courier New" w:cs="Courier New"/>
                      <w:lang w:val="sv-SE"/>
                    </w:rPr>
                  </w:rPrChange>
                </w:rPr>
                <w:t>bs1770demo, esdru</w:t>
              </w:r>
              <w:commentRangeEnd w:id="4273"/>
              <w:r w:rsidR="00853E8C" w:rsidRPr="003B57FD">
                <w:rPr>
                  <w:rStyle w:val="CommentReference"/>
                  <w:rFonts w:eastAsia="MS Mincho"/>
                  <w:lang w:val="en-US"/>
                </w:rPr>
                <w:commentReference w:id="4273"/>
              </w:r>
            </w:ins>
          </w:p>
        </w:tc>
      </w:tr>
      <w:tr w:rsidR="004A7B66" w:rsidRPr="00494E49" w14:paraId="75FF06DC" w14:textId="77777777" w:rsidTr="00A706F9">
        <w:trPr>
          <w:ins w:id="4275" w:author="Author"/>
        </w:trPr>
        <w:tc>
          <w:tcPr>
            <w:tcW w:w="2252" w:type="dxa"/>
            <w:shd w:val="clear" w:color="auto" w:fill="CCCCCC"/>
          </w:tcPr>
          <w:p w14:paraId="2F2C55C6" w14:textId="77777777" w:rsidR="004A7B66" w:rsidRPr="003B57FD" w:rsidRDefault="004A7B66" w:rsidP="00A706F9">
            <w:pPr>
              <w:jc w:val="both"/>
              <w:rPr>
                <w:ins w:id="4276" w:author="Author"/>
                <w:rFonts w:eastAsia="MS Mincho"/>
                <w:lang w:val="en-US"/>
              </w:rPr>
            </w:pPr>
            <w:ins w:id="4277" w:author="Author">
              <w:r w:rsidRPr="003B57FD">
                <w:rPr>
                  <w:rFonts w:eastAsia="MS Mincho"/>
                  <w:lang w:val="en-US"/>
                </w:rPr>
                <w:t>Status</w:t>
              </w:r>
            </w:ins>
          </w:p>
        </w:tc>
        <w:tc>
          <w:tcPr>
            <w:tcW w:w="6993" w:type="dxa"/>
            <w:shd w:val="clear" w:color="auto" w:fill="auto"/>
          </w:tcPr>
          <w:p w14:paraId="52E35349" w14:textId="77777777" w:rsidR="004A7B66" w:rsidRPr="003B57FD" w:rsidRDefault="004A7B66" w:rsidP="00A706F9">
            <w:pPr>
              <w:jc w:val="both"/>
              <w:rPr>
                <w:ins w:id="4278" w:author="Author"/>
                <w:rFonts w:eastAsia="MS Mincho"/>
                <w:lang w:val="en-US"/>
              </w:rPr>
            </w:pPr>
            <w:ins w:id="4279" w:author="Author">
              <w:r w:rsidRPr="003B57FD">
                <w:rPr>
                  <w:rFonts w:eastAsia="MS Mincho"/>
                  <w:lang w:val="en-US"/>
                </w:rPr>
                <w:t xml:space="preserve">Available </w:t>
              </w:r>
            </w:ins>
          </w:p>
        </w:tc>
      </w:tr>
    </w:tbl>
    <w:p w14:paraId="53B722FA" w14:textId="64A9ADE1" w:rsidR="004A7B66" w:rsidRPr="00494E49" w:rsidRDefault="004A7B66" w:rsidP="0032242E">
      <w:pPr>
        <w:pStyle w:val="H3annex"/>
        <w:rPr>
          <w:ins w:id="4280" w:author="Author"/>
        </w:rPr>
      </w:pPr>
      <w:bookmarkStart w:id="4281" w:name="_Toc271115841"/>
      <w:bookmarkStart w:id="4282" w:name="_Toc96359570"/>
      <w:bookmarkStart w:id="4283" w:name="_Toc96360702"/>
      <w:ins w:id="4284" w:author="Author">
        <w:r w:rsidRPr="00BB4CAA">
          <w:t>AMR Error insertion device</w:t>
        </w:r>
        <w:bookmarkEnd w:id="4281"/>
        <w:bookmarkEnd w:id="4282"/>
        <w:bookmarkEnd w:id="4283"/>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rPr>
          <w:ins w:id="4285" w:author="Author"/>
        </w:trPr>
        <w:tc>
          <w:tcPr>
            <w:tcW w:w="2252" w:type="dxa"/>
            <w:shd w:val="clear" w:color="auto" w:fill="CCCCCC"/>
          </w:tcPr>
          <w:p w14:paraId="33C5B0CE" w14:textId="77777777" w:rsidR="004A7B66" w:rsidRPr="003B57FD" w:rsidRDefault="004A7B66" w:rsidP="00A706F9">
            <w:pPr>
              <w:jc w:val="both"/>
              <w:rPr>
                <w:ins w:id="4286" w:author="Author"/>
                <w:rFonts w:eastAsia="MS Mincho"/>
                <w:lang w:val="en-US"/>
              </w:rPr>
            </w:pPr>
            <w:ins w:id="4287" w:author="Author">
              <w:r w:rsidRPr="003B57FD">
                <w:rPr>
                  <w:rFonts w:eastAsia="MS Mincho"/>
                  <w:lang w:val="en-US"/>
                </w:rPr>
                <w:t>Source</w:t>
              </w:r>
            </w:ins>
          </w:p>
        </w:tc>
        <w:tc>
          <w:tcPr>
            <w:tcW w:w="6993" w:type="dxa"/>
            <w:shd w:val="clear" w:color="auto" w:fill="auto"/>
          </w:tcPr>
          <w:p w14:paraId="421C9C76" w14:textId="77777777" w:rsidR="004A7B66" w:rsidRPr="003B57FD" w:rsidRDefault="004A7B66" w:rsidP="00A706F9">
            <w:pPr>
              <w:rPr>
                <w:ins w:id="4288" w:author="Author"/>
                <w:rFonts w:eastAsia="MS Mincho"/>
                <w:lang w:val="en-US"/>
              </w:rPr>
            </w:pPr>
            <w:ins w:id="4289" w:author="Author">
              <w:r w:rsidRPr="003B57FD">
                <w:rPr>
                  <w:rFonts w:eastAsia="MS Mincho"/>
                  <w:lang w:val="en-US"/>
                </w:rPr>
                <w:t>Orange: S4-120998</w:t>
              </w:r>
            </w:ins>
          </w:p>
        </w:tc>
      </w:tr>
      <w:tr w:rsidR="004A7B66" w:rsidRPr="00494E49" w14:paraId="0D4E7DCB" w14:textId="77777777" w:rsidTr="00A706F9">
        <w:trPr>
          <w:ins w:id="4290" w:author="Author"/>
        </w:trPr>
        <w:tc>
          <w:tcPr>
            <w:tcW w:w="2252" w:type="dxa"/>
            <w:shd w:val="clear" w:color="auto" w:fill="CCCCCC"/>
          </w:tcPr>
          <w:p w14:paraId="6A1A4987" w14:textId="77777777" w:rsidR="004A7B66" w:rsidRPr="003B57FD" w:rsidRDefault="004A7B66" w:rsidP="00A706F9">
            <w:pPr>
              <w:jc w:val="both"/>
              <w:rPr>
                <w:ins w:id="4291" w:author="Author"/>
                <w:rFonts w:eastAsia="MS Mincho"/>
                <w:lang w:val="en-US"/>
              </w:rPr>
            </w:pPr>
            <w:ins w:id="4292" w:author="Author">
              <w:r w:rsidRPr="003B57FD">
                <w:rPr>
                  <w:rFonts w:eastAsia="MS Mincho"/>
                  <w:lang w:val="en-US"/>
                </w:rPr>
                <w:t>URL</w:t>
              </w:r>
            </w:ins>
          </w:p>
        </w:tc>
        <w:tc>
          <w:tcPr>
            <w:tcW w:w="6993" w:type="dxa"/>
            <w:shd w:val="clear" w:color="auto" w:fill="auto"/>
          </w:tcPr>
          <w:p w14:paraId="0D839DEE" w14:textId="77777777" w:rsidR="004A7B66" w:rsidRPr="003B57FD" w:rsidRDefault="004A7B66" w:rsidP="00A706F9">
            <w:pPr>
              <w:rPr>
                <w:ins w:id="4293" w:author="Author"/>
                <w:rFonts w:eastAsia="MS Mincho"/>
                <w:lang w:val="en-US"/>
              </w:rPr>
            </w:pPr>
            <w:ins w:id="4294" w:author="Author">
              <w:r w:rsidRPr="003B57FD">
                <w:rPr>
                  <w:rFonts w:eastAsia="MS Mincho"/>
                  <w:lang w:val="en-US"/>
                </w:rPr>
                <w:t>http://ftp.3gpp.org/tsg_sa/WG4_CODEC/TSGS4_70/Docs/S4-120998.zip</w:t>
              </w:r>
            </w:ins>
          </w:p>
        </w:tc>
      </w:tr>
      <w:tr w:rsidR="004A7B66" w:rsidRPr="00494E49" w14:paraId="5EDC4C21" w14:textId="77777777" w:rsidTr="00A706F9">
        <w:trPr>
          <w:ins w:id="4295" w:author="Author"/>
        </w:trPr>
        <w:tc>
          <w:tcPr>
            <w:tcW w:w="2252" w:type="dxa"/>
            <w:shd w:val="clear" w:color="auto" w:fill="CCCCCC"/>
          </w:tcPr>
          <w:p w14:paraId="173C8F6B" w14:textId="77777777" w:rsidR="004A7B66" w:rsidRPr="003B57FD" w:rsidRDefault="004A7B66" w:rsidP="00A706F9">
            <w:pPr>
              <w:jc w:val="both"/>
              <w:rPr>
                <w:ins w:id="4296" w:author="Author"/>
                <w:rFonts w:eastAsia="MS Mincho"/>
                <w:lang w:val="en-US"/>
              </w:rPr>
            </w:pPr>
            <w:ins w:id="4297" w:author="Author">
              <w:r w:rsidRPr="003B57FD">
                <w:rPr>
                  <w:rFonts w:eastAsia="MS Mincho"/>
                  <w:lang w:val="en-US"/>
                </w:rPr>
                <w:t>Version / Release</w:t>
              </w:r>
            </w:ins>
          </w:p>
        </w:tc>
        <w:tc>
          <w:tcPr>
            <w:tcW w:w="6993" w:type="dxa"/>
            <w:shd w:val="clear" w:color="auto" w:fill="auto"/>
          </w:tcPr>
          <w:p w14:paraId="0956B7F8" w14:textId="77777777" w:rsidR="004A7B66" w:rsidRPr="00494E49" w:rsidRDefault="004A7B66" w:rsidP="00A706F9">
            <w:pPr>
              <w:rPr>
                <w:ins w:id="4298" w:author="Author"/>
                <w:rFonts w:eastAsia="MS Mincho"/>
                <w:lang w:val="en-US"/>
              </w:rPr>
            </w:pPr>
            <w:ins w:id="4299" w:author="Author">
              <w:r w:rsidRPr="00BB4CAA">
                <w:rPr>
                  <w:rFonts w:eastAsia="MS Mincho"/>
                  <w:lang w:val="en-US"/>
                </w:rPr>
                <w:t>-</w:t>
              </w:r>
            </w:ins>
          </w:p>
        </w:tc>
      </w:tr>
      <w:tr w:rsidR="004A7B66" w:rsidRPr="00494E49" w14:paraId="0A8704CC" w14:textId="77777777" w:rsidTr="00A706F9">
        <w:trPr>
          <w:ins w:id="4300" w:author="Author"/>
        </w:trPr>
        <w:tc>
          <w:tcPr>
            <w:tcW w:w="2252" w:type="dxa"/>
            <w:shd w:val="clear" w:color="auto" w:fill="CCCCCC"/>
          </w:tcPr>
          <w:p w14:paraId="4461802E" w14:textId="77777777" w:rsidR="004A7B66" w:rsidRPr="003B57FD" w:rsidRDefault="004A7B66" w:rsidP="00A706F9">
            <w:pPr>
              <w:jc w:val="both"/>
              <w:rPr>
                <w:ins w:id="4301" w:author="Author"/>
                <w:rFonts w:eastAsia="MS Mincho"/>
                <w:lang w:val="en-US"/>
              </w:rPr>
            </w:pPr>
            <w:ins w:id="4302" w:author="Author">
              <w:r w:rsidRPr="003B57FD">
                <w:rPr>
                  <w:rFonts w:eastAsia="MS Mincho"/>
                  <w:lang w:val="en-US"/>
                </w:rPr>
                <w:t>Description</w:t>
              </w:r>
            </w:ins>
          </w:p>
        </w:tc>
        <w:tc>
          <w:tcPr>
            <w:tcW w:w="6993" w:type="dxa"/>
            <w:shd w:val="clear" w:color="auto" w:fill="auto"/>
          </w:tcPr>
          <w:p w14:paraId="6B7F37A7" w14:textId="77777777" w:rsidR="004A7B66" w:rsidRPr="003B57FD" w:rsidRDefault="004A7B66" w:rsidP="00A706F9">
            <w:pPr>
              <w:jc w:val="both"/>
              <w:rPr>
                <w:ins w:id="4303" w:author="Author"/>
                <w:rFonts w:eastAsia="MS Mincho"/>
                <w:lang w:val="en-US"/>
              </w:rPr>
            </w:pPr>
            <w:ins w:id="4304" w:author="Author">
              <w:r w:rsidRPr="00BB4CAA">
                <w:rPr>
                  <w:rFonts w:eastAsia="MS Mincho"/>
                  <w:bCs/>
                  <w:lang w:val="en-US"/>
                </w:rPr>
                <w:t>Error insertion device for AMR bit streams</w:t>
              </w:r>
            </w:ins>
          </w:p>
        </w:tc>
      </w:tr>
      <w:tr w:rsidR="004A7B66" w:rsidRPr="00494E49" w14:paraId="604088CB" w14:textId="77777777" w:rsidTr="00A706F9">
        <w:trPr>
          <w:ins w:id="4305" w:author="Author"/>
        </w:trPr>
        <w:tc>
          <w:tcPr>
            <w:tcW w:w="2252" w:type="dxa"/>
            <w:shd w:val="clear" w:color="auto" w:fill="CCCCCC"/>
          </w:tcPr>
          <w:p w14:paraId="78CFB4C9" w14:textId="77777777" w:rsidR="004A7B66" w:rsidRPr="003B57FD" w:rsidRDefault="004A7B66" w:rsidP="00A706F9">
            <w:pPr>
              <w:jc w:val="both"/>
              <w:rPr>
                <w:ins w:id="4306" w:author="Author"/>
                <w:rFonts w:eastAsia="MS Mincho"/>
                <w:lang w:val="en-US"/>
              </w:rPr>
            </w:pPr>
            <w:ins w:id="4307" w:author="Author">
              <w:r w:rsidRPr="003B57FD">
                <w:rPr>
                  <w:rFonts w:eastAsia="MS Mincho"/>
                  <w:lang w:val="en-US"/>
                </w:rPr>
                <w:t>Comments</w:t>
              </w:r>
            </w:ins>
          </w:p>
        </w:tc>
        <w:tc>
          <w:tcPr>
            <w:tcW w:w="6993" w:type="dxa"/>
            <w:shd w:val="clear" w:color="auto" w:fill="auto"/>
          </w:tcPr>
          <w:p w14:paraId="53578971" w14:textId="77777777" w:rsidR="004A7B66" w:rsidRPr="003B57FD" w:rsidRDefault="004A7B66" w:rsidP="00A706F9">
            <w:pPr>
              <w:jc w:val="both"/>
              <w:rPr>
                <w:ins w:id="4308" w:author="Author"/>
                <w:rFonts w:eastAsia="MS Mincho"/>
                <w:lang w:val="en-US"/>
              </w:rPr>
            </w:pPr>
          </w:p>
        </w:tc>
      </w:tr>
      <w:tr w:rsidR="004A7B66" w:rsidRPr="00494E49" w14:paraId="68F0D343" w14:textId="77777777" w:rsidTr="00A706F9">
        <w:trPr>
          <w:ins w:id="4309" w:author="Author"/>
        </w:trPr>
        <w:tc>
          <w:tcPr>
            <w:tcW w:w="2252" w:type="dxa"/>
            <w:shd w:val="clear" w:color="auto" w:fill="CCCCCC"/>
          </w:tcPr>
          <w:p w14:paraId="26CCBE4C" w14:textId="77777777" w:rsidR="004A7B66" w:rsidRPr="003B57FD" w:rsidRDefault="004A7B66" w:rsidP="00A706F9">
            <w:pPr>
              <w:jc w:val="both"/>
              <w:rPr>
                <w:ins w:id="4310" w:author="Author"/>
                <w:rFonts w:eastAsia="MS Mincho"/>
                <w:lang w:val="en-US"/>
              </w:rPr>
            </w:pPr>
            <w:ins w:id="4311" w:author="Author">
              <w:r w:rsidRPr="003B57FD">
                <w:rPr>
                  <w:rFonts w:eastAsia="MS Mincho"/>
                  <w:lang w:val="en-US"/>
                </w:rPr>
                <w:t>Executables</w:t>
              </w:r>
            </w:ins>
          </w:p>
        </w:tc>
        <w:tc>
          <w:tcPr>
            <w:tcW w:w="6993" w:type="dxa"/>
            <w:shd w:val="clear" w:color="auto" w:fill="auto"/>
          </w:tcPr>
          <w:p w14:paraId="17AD2854" w14:textId="77777777" w:rsidR="004A7B66" w:rsidRPr="003B57FD" w:rsidRDefault="004A7B66" w:rsidP="00A706F9">
            <w:pPr>
              <w:jc w:val="both"/>
              <w:rPr>
                <w:ins w:id="4312" w:author="Author"/>
                <w:rFonts w:eastAsia="MS Mincho"/>
                <w:lang w:val="en-US"/>
              </w:rPr>
            </w:pPr>
            <w:ins w:id="4313" w:author="Author">
              <w:r w:rsidRPr="003B57FD">
                <w:rPr>
                  <w:rFonts w:ascii="Courier New" w:eastAsia="MS Mincho" w:hAnsi="Courier New" w:cs="Courier New"/>
                  <w:lang w:val="en-US" w:eastAsia="ja-JP"/>
                </w:rPr>
                <w:t>eid-amr</w:t>
              </w:r>
            </w:ins>
          </w:p>
        </w:tc>
      </w:tr>
      <w:tr w:rsidR="004A7B66" w:rsidRPr="00494E49" w14:paraId="3B5B1929" w14:textId="77777777" w:rsidTr="00A706F9">
        <w:trPr>
          <w:ins w:id="4314" w:author="Author"/>
        </w:trPr>
        <w:tc>
          <w:tcPr>
            <w:tcW w:w="2252" w:type="dxa"/>
            <w:shd w:val="clear" w:color="auto" w:fill="CCCCCC"/>
          </w:tcPr>
          <w:p w14:paraId="79E5ACBE" w14:textId="77777777" w:rsidR="004A7B66" w:rsidRPr="003B57FD" w:rsidRDefault="004A7B66" w:rsidP="00A706F9">
            <w:pPr>
              <w:jc w:val="both"/>
              <w:rPr>
                <w:ins w:id="4315" w:author="Author"/>
                <w:rFonts w:eastAsia="MS Mincho"/>
                <w:lang w:val="en-US"/>
              </w:rPr>
            </w:pPr>
            <w:ins w:id="4316" w:author="Author">
              <w:r w:rsidRPr="003B57FD">
                <w:rPr>
                  <w:rFonts w:eastAsia="MS Mincho"/>
                  <w:lang w:val="en-US"/>
                </w:rPr>
                <w:t>Status</w:t>
              </w:r>
            </w:ins>
          </w:p>
        </w:tc>
        <w:tc>
          <w:tcPr>
            <w:tcW w:w="6993" w:type="dxa"/>
            <w:shd w:val="clear" w:color="auto" w:fill="auto"/>
          </w:tcPr>
          <w:p w14:paraId="7B20FB71" w14:textId="77777777" w:rsidR="004A7B66" w:rsidRPr="003B57FD" w:rsidRDefault="004A7B66" w:rsidP="00A706F9">
            <w:pPr>
              <w:jc w:val="both"/>
              <w:rPr>
                <w:ins w:id="4317" w:author="Author"/>
                <w:rFonts w:eastAsia="MS Mincho"/>
                <w:lang w:val="en-US"/>
              </w:rPr>
            </w:pPr>
            <w:ins w:id="4318" w:author="Author">
              <w:r w:rsidRPr="003B57FD">
                <w:rPr>
                  <w:rFonts w:eastAsia="MS Mincho"/>
                  <w:lang w:val="en-US"/>
                </w:rPr>
                <w:t>Available</w:t>
              </w:r>
            </w:ins>
          </w:p>
        </w:tc>
      </w:tr>
    </w:tbl>
    <w:p w14:paraId="30E0FE28" w14:textId="77777777" w:rsidR="004A7B66" w:rsidRPr="003B57FD" w:rsidRDefault="004A7B66" w:rsidP="004A7B66">
      <w:pPr>
        <w:jc w:val="both"/>
        <w:rPr>
          <w:ins w:id="4319" w:author="Author"/>
          <w:rFonts w:eastAsia="MS Mincho"/>
          <w:lang w:val="en-US"/>
        </w:rPr>
      </w:pPr>
    </w:p>
    <w:p w14:paraId="42830A37" w14:textId="0299244E" w:rsidR="004A7B66" w:rsidRPr="00494E49" w:rsidRDefault="004A7B66" w:rsidP="0032242E">
      <w:pPr>
        <w:pStyle w:val="H3annex"/>
        <w:rPr>
          <w:ins w:id="4320" w:author="Author"/>
        </w:rPr>
      </w:pPr>
      <w:bookmarkStart w:id="4321" w:name="_Toc271115842"/>
      <w:bookmarkStart w:id="4322" w:name="_Toc96359571"/>
      <w:bookmarkStart w:id="4323" w:name="_Toc96360703"/>
      <w:ins w:id="4324" w:author="Author">
        <w:r w:rsidRPr="00BB4CAA">
          <w:lastRenderedPageBreak/>
          <w:t>Reference codecs</w:t>
        </w:r>
        <w:bookmarkEnd w:id="4321"/>
        <w:bookmarkEnd w:id="4322"/>
        <w:bookmarkEnd w:id="4323"/>
      </w:ins>
    </w:p>
    <w:p w14:paraId="382BB6F9" w14:textId="77777777" w:rsidR="004A7B66" w:rsidRPr="00494E49" w:rsidRDefault="004A7B66" w:rsidP="0032242E">
      <w:pPr>
        <w:pStyle w:val="H4annex"/>
        <w:rPr>
          <w:ins w:id="4325" w:author="Author"/>
        </w:rPr>
      </w:pPr>
      <w:ins w:id="4326" w:author="Author">
        <w:r w:rsidRPr="00494E49">
          <w:t>AMR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rPr>
          <w:ins w:id="4327" w:author="Author"/>
        </w:trPr>
        <w:tc>
          <w:tcPr>
            <w:tcW w:w="2398" w:type="dxa"/>
            <w:shd w:val="clear" w:color="auto" w:fill="CCCCCC"/>
          </w:tcPr>
          <w:p w14:paraId="001743E1" w14:textId="77777777" w:rsidR="004A7B66" w:rsidRPr="003B57FD" w:rsidRDefault="004A7B66" w:rsidP="00A706F9">
            <w:pPr>
              <w:jc w:val="both"/>
              <w:rPr>
                <w:ins w:id="4328" w:author="Author"/>
                <w:rFonts w:eastAsia="MS Mincho"/>
                <w:lang w:val="en-US"/>
              </w:rPr>
            </w:pPr>
            <w:ins w:id="4329" w:author="Author">
              <w:r w:rsidRPr="003B57FD">
                <w:rPr>
                  <w:rFonts w:eastAsia="MS Mincho"/>
                  <w:lang w:val="en-US"/>
                </w:rPr>
                <w:t>Source</w:t>
              </w:r>
            </w:ins>
          </w:p>
        </w:tc>
        <w:tc>
          <w:tcPr>
            <w:tcW w:w="6847" w:type="dxa"/>
            <w:shd w:val="clear" w:color="auto" w:fill="auto"/>
          </w:tcPr>
          <w:p w14:paraId="1793C4EA" w14:textId="6308D2E1" w:rsidR="004A7B66" w:rsidRPr="003B57FD" w:rsidRDefault="004A7B66" w:rsidP="00A706F9">
            <w:pPr>
              <w:rPr>
                <w:ins w:id="4330" w:author="Author"/>
                <w:rFonts w:eastAsia="MS Mincho"/>
                <w:lang w:val="en-US"/>
              </w:rPr>
            </w:pPr>
            <w:ins w:id="4331" w:author="Author">
              <w:r w:rsidRPr="003B57FD">
                <w:rPr>
                  <w:rFonts w:eastAsia="MS Mincho"/>
                  <w:bCs/>
                  <w:lang w:val="en-US"/>
                </w:rPr>
                <w:t>3GPP TS </w:t>
              </w:r>
              <w:r w:rsidRPr="003B57FD">
                <w:rPr>
                  <w:rFonts w:eastAsia="MS Mincho"/>
                  <w:lang w:val="en-US"/>
                </w:rPr>
                <w:t xml:space="preserve"> </w:t>
              </w:r>
              <w:r w:rsidRPr="00510DCD">
                <w:rPr>
                  <w:rFonts w:eastAsia="MS Mincho"/>
                  <w:lang w:val="en-US"/>
                  <w:rPrChange w:id="4332" w:author="Author">
                    <w:rPr>
                      <w:rFonts w:eastAsia="MS Mincho"/>
                      <w:lang w:val="de-DE"/>
                    </w:rPr>
                  </w:rPrChange>
                </w:rPr>
                <w:fldChar w:fldCharType="begin"/>
              </w:r>
              <w:r w:rsidRPr="003B57FD">
                <w:rPr>
                  <w:rFonts w:eastAsia="MS Mincho"/>
                  <w:lang w:val="en-US"/>
                </w:rPr>
                <w:instrText>HYPERLINK "http://www.3gpp.org/ftp/Specs/archive/26_series/26.073"</w:instrText>
              </w:r>
              <w:r w:rsidRPr="00510DCD">
                <w:rPr>
                  <w:rFonts w:eastAsia="MS Mincho"/>
                  <w:lang w:val="en-US"/>
                  <w:rPrChange w:id="4333" w:author="Author">
                    <w:rPr>
                      <w:rFonts w:eastAsia="MS Mincho"/>
                      <w:lang w:val="de-DE"/>
                    </w:rPr>
                  </w:rPrChange>
                </w:rPr>
                <w:fldChar w:fldCharType="separate"/>
              </w:r>
              <w:r w:rsidRPr="003B57FD">
                <w:rPr>
                  <w:rFonts w:eastAsia="MS Mincho"/>
                  <w:bCs/>
                  <w:color w:val="0000FF"/>
                  <w:u w:val="single"/>
                  <w:lang w:val="en-US"/>
                </w:rPr>
                <w:t>26.073</w:t>
              </w:r>
              <w:r w:rsidRPr="00510DCD">
                <w:rPr>
                  <w:rFonts w:eastAsia="MS Mincho"/>
                  <w:lang w:val="en-US"/>
                  <w:rPrChange w:id="4334" w:author="Author">
                    <w:rPr>
                      <w:rFonts w:eastAsia="MS Mincho"/>
                      <w:lang w:val="de-DE"/>
                    </w:rPr>
                  </w:rPrChange>
                </w:rPr>
                <w:fldChar w:fldCharType="end"/>
              </w:r>
              <w:r w:rsidRPr="003B57FD">
                <w:rPr>
                  <w:rFonts w:eastAsia="MS Mincho"/>
                  <w:lang w:val="en-US"/>
                </w:rPr>
                <w:t xml:space="preserve">: </w:t>
              </w:r>
              <w:r w:rsidRPr="003B57FD">
                <w:rPr>
                  <w:rFonts w:eastAsia="MS Mincho"/>
                  <w:bCs/>
                  <w:lang w:val="en-US"/>
                </w:rPr>
                <w:t>ANSI-C code for the Adaptive Multi Rate (AMR) speech codec</w:t>
              </w:r>
            </w:ins>
          </w:p>
        </w:tc>
      </w:tr>
      <w:tr w:rsidR="004A7B66" w:rsidRPr="00494E49" w14:paraId="4DB87290" w14:textId="77777777" w:rsidTr="00A706F9">
        <w:trPr>
          <w:ins w:id="4335" w:author="Author"/>
        </w:trPr>
        <w:tc>
          <w:tcPr>
            <w:tcW w:w="2398" w:type="dxa"/>
            <w:shd w:val="clear" w:color="auto" w:fill="CCCCCC"/>
          </w:tcPr>
          <w:p w14:paraId="6B2A96C6" w14:textId="77777777" w:rsidR="004A7B66" w:rsidRPr="003B57FD" w:rsidRDefault="004A7B66" w:rsidP="00A706F9">
            <w:pPr>
              <w:jc w:val="both"/>
              <w:rPr>
                <w:ins w:id="4336" w:author="Author"/>
                <w:rFonts w:eastAsia="MS Mincho"/>
                <w:lang w:val="en-US"/>
              </w:rPr>
            </w:pPr>
            <w:ins w:id="4337" w:author="Author">
              <w:r w:rsidRPr="003B57FD">
                <w:rPr>
                  <w:rFonts w:eastAsia="MS Mincho"/>
                  <w:lang w:val="en-US"/>
                </w:rPr>
                <w:t>URL</w:t>
              </w:r>
            </w:ins>
          </w:p>
        </w:tc>
        <w:tc>
          <w:tcPr>
            <w:tcW w:w="6847" w:type="dxa"/>
            <w:shd w:val="clear" w:color="auto" w:fill="auto"/>
          </w:tcPr>
          <w:p w14:paraId="5BE72662" w14:textId="77777777" w:rsidR="004A7B66" w:rsidRPr="003B57FD" w:rsidRDefault="004A7B66" w:rsidP="00A706F9">
            <w:pPr>
              <w:rPr>
                <w:ins w:id="4338" w:author="Author"/>
                <w:rFonts w:eastAsia="MS Mincho"/>
                <w:bCs/>
                <w:lang w:val="en-US"/>
              </w:rPr>
            </w:pPr>
            <w:ins w:id="4339" w:author="Author">
              <w:r w:rsidRPr="003B57FD">
                <w:rPr>
                  <w:rFonts w:eastAsia="MS Mincho"/>
                  <w:bCs/>
                  <w:lang w:val="en-US"/>
                </w:rPr>
                <w:t>http://www.3gpp.org/ftp/Specs/archive/26_series/26.073/26073-a00.zip</w:t>
              </w:r>
            </w:ins>
          </w:p>
        </w:tc>
      </w:tr>
      <w:tr w:rsidR="004A7B66" w:rsidRPr="00494E49" w14:paraId="6723A235" w14:textId="77777777" w:rsidTr="00A706F9">
        <w:trPr>
          <w:ins w:id="4340" w:author="Author"/>
        </w:trPr>
        <w:tc>
          <w:tcPr>
            <w:tcW w:w="2398" w:type="dxa"/>
            <w:shd w:val="clear" w:color="auto" w:fill="CCCCCC"/>
          </w:tcPr>
          <w:p w14:paraId="380FECE8" w14:textId="77777777" w:rsidR="004A7B66" w:rsidRPr="003B57FD" w:rsidRDefault="004A7B66" w:rsidP="00A706F9">
            <w:pPr>
              <w:jc w:val="both"/>
              <w:rPr>
                <w:ins w:id="4341" w:author="Author"/>
                <w:rFonts w:eastAsia="MS Mincho"/>
                <w:lang w:val="en-US"/>
              </w:rPr>
            </w:pPr>
            <w:ins w:id="4342" w:author="Author">
              <w:r w:rsidRPr="003B57FD">
                <w:rPr>
                  <w:rFonts w:eastAsia="MS Mincho"/>
                  <w:lang w:val="en-US"/>
                </w:rPr>
                <w:t>Version / Release</w:t>
              </w:r>
            </w:ins>
          </w:p>
        </w:tc>
        <w:tc>
          <w:tcPr>
            <w:tcW w:w="6847" w:type="dxa"/>
            <w:shd w:val="clear" w:color="auto" w:fill="auto"/>
          </w:tcPr>
          <w:p w14:paraId="56005E04" w14:textId="77777777" w:rsidR="004A7B66" w:rsidRPr="00494E49" w:rsidRDefault="004A7B66" w:rsidP="00A706F9">
            <w:pPr>
              <w:rPr>
                <w:ins w:id="4343" w:author="Author"/>
                <w:rFonts w:eastAsia="MS Mincho"/>
                <w:bCs/>
                <w:lang w:val="en-US"/>
              </w:rPr>
            </w:pPr>
            <w:ins w:id="4344" w:author="Author">
              <w:r w:rsidRPr="00BB4CAA">
                <w:rPr>
                  <w:rFonts w:eastAsia="MS Mincho"/>
                  <w:bCs/>
                  <w:lang w:val="en-US"/>
                </w:rPr>
                <w:t>3GPP Rel. 10; Software v</w:t>
              </w:r>
              <w:r w:rsidRPr="00494E49">
                <w:rPr>
                  <w:rFonts w:eastAsia="MS Mincho"/>
                  <w:bCs/>
                  <w:lang w:val="en-US"/>
                </w:rPr>
                <w:t>ersion 5.1.0   March 26, 2003</w:t>
              </w:r>
            </w:ins>
          </w:p>
        </w:tc>
      </w:tr>
      <w:tr w:rsidR="004A7B66" w:rsidRPr="00494E49" w14:paraId="0EEC1A33" w14:textId="77777777" w:rsidTr="00A706F9">
        <w:trPr>
          <w:ins w:id="4345" w:author="Author"/>
        </w:trPr>
        <w:tc>
          <w:tcPr>
            <w:tcW w:w="2398" w:type="dxa"/>
            <w:shd w:val="clear" w:color="auto" w:fill="CCCCCC"/>
          </w:tcPr>
          <w:p w14:paraId="5D12B487" w14:textId="77777777" w:rsidR="004A7B66" w:rsidRPr="003B57FD" w:rsidRDefault="004A7B66" w:rsidP="00A706F9">
            <w:pPr>
              <w:jc w:val="both"/>
              <w:rPr>
                <w:ins w:id="4346" w:author="Author"/>
                <w:rFonts w:eastAsia="MS Mincho"/>
                <w:lang w:val="en-US"/>
              </w:rPr>
            </w:pPr>
            <w:ins w:id="4347" w:author="Author">
              <w:r w:rsidRPr="003B57FD">
                <w:rPr>
                  <w:rFonts w:eastAsia="MS Mincho"/>
                  <w:lang w:val="en-US"/>
                </w:rPr>
                <w:t>Description</w:t>
              </w:r>
            </w:ins>
          </w:p>
        </w:tc>
        <w:tc>
          <w:tcPr>
            <w:tcW w:w="6847" w:type="dxa"/>
            <w:shd w:val="clear" w:color="auto" w:fill="auto"/>
          </w:tcPr>
          <w:p w14:paraId="31A480C0" w14:textId="77777777" w:rsidR="004A7B66" w:rsidRPr="003B57FD" w:rsidRDefault="004A7B66" w:rsidP="00A706F9">
            <w:pPr>
              <w:jc w:val="both"/>
              <w:rPr>
                <w:ins w:id="4348" w:author="Author"/>
                <w:rFonts w:eastAsia="MS Mincho"/>
                <w:lang w:val="en-US"/>
              </w:rPr>
            </w:pPr>
            <w:ins w:id="4349" w:author="Author">
              <w:r w:rsidRPr="003B57FD">
                <w:rPr>
                  <w:rFonts w:eastAsia="MS Mincho"/>
                  <w:lang w:val="en-US"/>
                </w:rPr>
                <w:t>AMR narrow band fix point  encoder and decoder software</w:t>
              </w:r>
            </w:ins>
          </w:p>
        </w:tc>
      </w:tr>
      <w:tr w:rsidR="004A7B66" w:rsidRPr="00494E49" w14:paraId="497642F3" w14:textId="77777777" w:rsidTr="00A706F9">
        <w:trPr>
          <w:ins w:id="4350" w:author="Author"/>
        </w:trPr>
        <w:tc>
          <w:tcPr>
            <w:tcW w:w="2398" w:type="dxa"/>
            <w:shd w:val="clear" w:color="auto" w:fill="CCCCCC"/>
          </w:tcPr>
          <w:p w14:paraId="12B5BED8" w14:textId="77777777" w:rsidR="004A7B66" w:rsidRPr="003B57FD" w:rsidRDefault="004A7B66" w:rsidP="00A706F9">
            <w:pPr>
              <w:jc w:val="both"/>
              <w:rPr>
                <w:ins w:id="4351" w:author="Author"/>
                <w:rFonts w:eastAsia="MS Mincho"/>
                <w:lang w:val="en-US"/>
              </w:rPr>
            </w:pPr>
            <w:ins w:id="4352" w:author="Author">
              <w:r w:rsidRPr="003B57FD">
                <w:rPr>
                  <w:rFonts w:eastAsia="MS Mincho"/>
                  <w:lang w:val="en-US"/>
                </w:rPr>
                <w:t>Comments</w:t>
              </w:r>
            </w:ins>
          </w:p>
        </w:tc>
        <w:tc>
          <w:tcPr>
            <w:tcW w:w="6847" w:type="dxa"/>
            <w:shd w:val="clear" w:color="auto" w:fill="auto"/>
          </w:tcPr>
          <w:p w14:paraId="61670D4E" w14:textId="77777777" w:rsidR="004A7B66" w:rsidRPr="003B57FD" w:rsidRDefault="004A7B66" w:rsidP="00A706F9">
            <w:pPr>
              <w:jc w:val="both"/>
              <w:rPr>
                <w:ins w:id="4353" w:author="Author"/>
                <w:rFonts w:eastAsia="MS Mincho"/>
                <w:lang w:val="en-US"/>
              </w:rPr>
            </w:pPr>
            <w:ins w:id="4354" w:author="Author">
              <w:r w:rsidRPr="003B57FD">
                <w:rPr>
                  <w:rFonts w:eastAsia="MS Mincho"/>
                  <w:lang w:val="en-US"/>
                </w:rPr>
                <w:t>Compiled with VAD version 1 and 2</w:t>
              </w:r>
            </w:ins>
          </w:p>
        </w:tc>
      </w:tr>
      <w:tr w:rsidR="004A7B66" w:rsidRPr="00494E49" w14:paraId="1A29C2E0" w14:textId="77777777" w:rsidTr="00A706F9">
        <w:trPr>
          <w:ins w:id="4355" w:author="Author"/>
        </w:trPr>
        <w:tc>
          <w:tcPr>
            <w:tcW w:w="2398" w:type="dxa"/>
            <w:shd w:val="clear" w:color="auto" w:fill="CCCCCC"/>
          </w:tcPr>
          <w:p w14:paraId="58F34768" w14:textId="77777777" w:rsidR="004A7B66" w:rsidRPr="003B57FD" w:rsidRDefault="004A7B66" w:rsidP="00A706F9">
            <w:pPr>
              <w:jc w:val="both"/>
              <w:rPr>
                <w:ins w:id="4356" w:author="Author"/>
                <w:rFonts w:eastAsia="MS Mincho"/>
                <w:lang w:val="en-US"/>
              </w:rPr>
            </w:pPr>
            <w:ins w:id="4357" w:author="Author">
              <w:r w:rsidRPr="003B57FD">
                <w:rPr>
                  <w:rFonts w:eastAsia="MS Mincho"/>
                  <w:lang w:val="en-US"/>
                </w:rPr>
                <w:t>Executables</w:t>
              </w:r>
            </w:ins>
          </w:p>
        </w:tc>
        <w:tc>
          <w:tcPr>
            <w:tcW w:w="6847" w:type="dxa"/>
            <w:shd w:val="clear" w:color="auto" w:fill="auto"/>
          </w:tcPr>
          <w:p w14:paraId="0807468A" w14:textId="77777777" w:rsidR="004A7B66" w:rsidRPr="003B57FD" w:rsidRDefault="004A7B66" w:rsidP="00A706F9">
            <w:pPr>
              <w:jc w:val="both"/>
              <w:rPr>
                <w:ins w:id="4358" w:author="Author"/>
                <w:rFonts w:eastAsia="MS Mincho"/>
                <w:lang w:val="en-US"/>
              </w:rPr>
            </w:pPr>
            <w:ins w:id="4359" w:author="Author">
              <w:r w:rsidRPr="003B57FD">
                <w:rPr>
                  <w:rFonts w:ascii="Courier New" w:eastAsia="MS Mincho" w:hAnsi="Courier New" w:cs="Courier New"/>
                  <w:lang w:val="en-US" w:eastAsia="ja-JP"/>
                </w:rPr>
                <w:t>amr_cod_vad1.exe, amr_cod_vad2.exe, amr_dec.exe</w:t>
              </w:r>
            </w:ins>
          </w:p>
        </w:tc>
      </w:tr>
      <w:tr w:rsidR="004A7B66" w:rsidRPr="00494E49" w14:paraId="4016E72D" w14:textId="77777777" w:rsidTr="00A706F9">
        <w:trPr>
          <w:ins w:id="4360" w:author="Author"/>
        </w:trPr>
        <w:tc>
          <w:tcPr>
            <w:tcW w:w="2398" w:type="dxa"/>
            <w:shd w:val="clear" w:color="auto" w:fill="CCCCCC"/>
          </w:tcPr>
          <w:p w14:paraId="4F25BB54" w14:textId="77777777" w:rsidR="004A7B66" w:rsidRPr="003B57FD" w:rsidRDefault="004A7B66" w:rsidP="00A706F9">
            <w:pPr>
              <w:jc w:val="both"/>
              <w:rPr>
                <w:ins w:id="4361" w:author="Author"/>
                <w:rFonts w:eastAsia="MS Mincho"/>
                <w:lang w:val="en-US"/>
              </w:rPr>
            </w:pPr>
            <w:ins w:id="4362" w:author="Author">
              <w:r w:rsidRPr="003B57FD">
                <w:rPr>
                  <w:rFonts w:eastAsia="MS Mincho"/>
                  <w:lang w:val="en-US"/>
                </w:rPr>
                <w:t>Status</w:t>
              </w:r>
            </w:ins>
          </w:p>
        </w:tc>
        <w:tc>
          <w:tcPr>
            <w:tcW w:w="6847" w:type="dxa"/>
            <w:shd w:val="clear" w:color="auto" w:fill="auto"/>
          </w:tcPr>
          <w:p w14:paraId="759068F1" w14:textId="77777777" w:rsidR="004A7B66" w:rsidRPr="003B57FD" w:rsidRDefault="004A7B66" w:rsidP="00A706F9">
            <w:pPr>
              <w:jc w:val="both"/>
              <w:rPr>
                <w:ins w:id="4363" w:author="Author"/>
                <w:rFonts w:eastAsia="MS Mincho"/>
                <w:lang w:val="en-US"/>
              </w:rPr>
            </w:pPr>
            <w:ins w:id="4364" w:author="Author">
              <w:r w:rsidRPr="003B57FD">
                <w:rPr>
                  <w:rFonts w:eastAsia="MS Mincho"/>
                  <w:lang w:val="en-US"/>
                </w:rPr>
                <w:t>Available</w:t>
              </w:r>
            </w:ins>
          </w:p>
        </w:tc>
      </w:tr>
    </w:tbl>
    <w:p w14:paraId="49AF8C7A" w14:textId="77777777" w:rsidR="004A7B66" w:rsidRPr="003B57FD" w:rsidRDefault="004A7B66" w:rsidP="004A7B66">
      <w:pPr>
        <w:jc w:val="both"/>
        <w:rPr>
          <w:ins w:id="4365" w:author="Author"/>
          <w:rFonts w:eastAsia="MS Mincho"/>
          <w:lang w:val="en-US"/>
        </w:rPr>
      </w:pPr>
    </w:p>
    <w:p w14:paraId="6EAD0A12" w14:textId="77777777" w:rsidR="004A7B66" w:rsidRPr="00BB4CAA" w:rsidRDefault="004A7B66" w:rsidP="0032242E">
      <w:pPr>
        <w:pStyle w:val="H4annex"/>
        <w:rPr>
          <w:ins w:id="4366" w:author="Author"/>
        </w:rPr>
      </w:pPr>
      <w:ins w:id="4367" w:author="Author">
        <w:r w:rsidRPr="00BB4CAA">
          <w:t>G.711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rPr>
          <w:ins w:id="4368" w:author="Author"/>
        </w:trPr>
        <w:tc>
          <w:tcPr>
            <w:tcW w:w="2472" w:type="dxa"/>
            <w:shd w:val="clear" w:color="auto" w:fill="CCCCCC"/>
          </w:tcPr>
          <w:p w14:paraId="7F684800" w14:textId="77777777" w:rsidR="004A7B66" w:rsidRPr="003B57FD" w:rsidRDefault="004A7B66" w:rsidP="00A706F9">
            <w:pPr>
              <w:jc w:val="both"/>
              <w:rPr>
                <w:ins w:id="4369" w:author="Author"/>
                <w:rFonts w:eastAsia="MS Mincho"/>
                <w:lang w:val="en-US"/>
              </w:rPr>
            </w:pPr>
            <w:ins w:id="4370" w:author="Author">
              <w:r w:rsidRPr="003B57FD">
                <w:rPr>
                  <w:rFonts w:eastAsia="MS Mincho"/>
                  <w:lang w:val="en-US"/>
                </w:rPr>
                <w:t>Source</w:t>
              </w:r>
            </w:ins>
          </w:p>
        </w:tc>
        <w:tc>
          <w:tcPr>
            <w:tcW w:w="6773" w:type="dxa"/>
            <w:shd w:val="clear" w:color="auto" w:fill="auto"/>
          </w:tcPr>
          <w:p w14:paraId="5E9F24C1" w14:textId="77777777" w:rsidR="004A7B66" w:rsidRPr="00494E49" w:rsidRDefault="004A7B66" w:rsidP="00A706F9">
            <w:pPr>
              <w:rPr>
                <w:ins w:id="4371" w:author="Author"/>
                <w:rFonts w:eastAsia="MS Mincho"/>
                <w:bCs/>
                <w:lang w:val="en-US"/>
              </w:rPr>
            </w:pPr>
            <w:ins w:id="4372" w:author="Author">
              <w:r w:rsidRPr="00BB4CAA">
                <w:rPr>
                  <w:rFonts w:eastAsia="MS Mincho"/>
                  <w:bCs/>
                  <w:lang w:val="en-US"/>
                </w:rPr>
                <w:t xml:space="preserve">ITU-T </w:t>
              </w:r>
              <w:r w:rsidRPr="00494E49">
                <w:rPr>
                  <w:rFonts w:eastAsia="MS Mincho"/>
                  <w:bCs/>
                  <w:lang w:val="en-US"/>
                </w:rPr>
                <w:t xml:space="preserve">G.191 </w:t>
              </w:r>
            </w:ins>
          </w:p>
        </w:tc>
      </w:tr>
      <w:tr w:rsidR="004A7B66" w:rsidRPr="00494E49" w14:paraId="3C56AA61" w14:textId="77777777" w:rsidTr="00A706F9">
        <w:trPr>
          <w:ins w:id="4373" w:author="Author"/>
        </w:trPr>
        <w:tc>
          <w:tcPr>
            <w:tcW w:w="2472" w:type="dxa"/>
            <w:shd w:val="clear" w:color="auto" w:fill="CCCCCC"/>
          </w:tcPr>
          <w:p w14:paraId="53A15A9A" w14:textId="77777777" w:rsidR="004A7B66" w:rsidRPr="003B57FD" w:rsidRDefault="004A7B66" w:rsidP="00A706F9">
            <w:pPr>
              <w:jc w:val="both"/>
              <w:rPr>
                <w:ins w:id="4374" w:author="Author"/>
                <w:rFonts w:eastAsia="MS Mincho"/>
                <w:lang w:val="en-US"/>
              </w:rPr>
            </w:pPr>
            <w:ins w:id="4375" w:author="Author">
              <w:r w:rsidRPr="003B57FD">
                <w:rPr>
                  <w:rFonts w:eastAsia="MS Mincho"/>
                  <w:lang w:val="en-US"/>
                </w:rPr>
                <w:t>URL</w:t>
              </w:r>
            </w:ins>
          </w:p>
        </w:tc>
        <w:tc>
          <w:tcPr>
            <w:tcW w:w="6773" w:type="dxa"/>
            <w:shd w:val="clear" w:color="auto" w:fill="auto"/>
          </w:tcPr>
          <w:p w14:paraId="701DA52D" w14:textId="648EFC3E" w:rsidR="004A7B66" w:rsidRPr="003B57FD" w:rsidRDefault="004A7B66" w:rsidP="00A706F9">
            <w:pPr>
              <w:rPr>
                <w:ins w:id="4376" w:author="Author"/>
                <w:rFonts w:eastAsia="MS Mincho"/>
                <w:lang w:val="en-US"/>
              </w:rPr>
            </w:pPr>
            <w:ins w:id="4377" w:author="Author">
              <w:r w:rsidRPr="003B57FD">
                <w:rPr>
                  <w:rFonts w:eastAsia="MS Mincho"/>
                  <w:lang w:val="en-US"/>
                </w:rPr>
                <w:fldChar w:fldCharType="begin"/>
              </w:r>
              <w:r w:rsidRPr="003B57FD">
                <w:rPr>
                  <w:rFonts w:eastAsia="MS Mincho"/>
                  <w:lang w:val="en-US"/>
                </w:rPr>
                <w:instrText xml:space="preserve"> HYPERLINK "http://www.itu.int/rec/T-REC-G.191-201003-I" </w:instrText>
              </w:r>
              <w:r w:rsidRPr="003B57FD">
                <w:rPr>
                  <w:rFonts w:eastAsia="MS Mincho"/>
                  <w:lang w:val="en-US"/>
                </w:rPr>
                <w:fldChar w:fldCharType="separate"/>
              </w:r>
              <w:r w:rsidRPr="00494E49">
                <w:rPr>
                  <w:rStyle w:val="Hyperlink"/>
                  <w:rFonts w:eastAsia="MS Mincho"/>
                </w:rPr>
                <w:t>http://www.itu.int/rec/T-REC-G.191-201003-I</w:t>
              </w:r>
              <w:r w:rsidRPr="003B57FD">
                <w:rPr>
                  <w:rFonts w:eastAsia="MS Mincho"/>
                  <w:lang w:val="en-US"/>
                </w:rPr>
                <w:fldChar w:fldCharType="end"/>
              </w:r>
            </w:ins>
          </w:p>
        </w:tc>
      </w:tr>
      <w:tr w:rsidR="004A7B66" w:rsidRPr="00494E49" w14:paraId="03370726" w14:textId="77777777" w:rsidTr="00A706F9">
        <w:trPr>
          <w:ins w:id="4378" w:author="Author"/>
        </w:trPr>
        <w:tc>
          <w:tcPr>
            <w:tcW w:w="2472" w:type="dxa"/>
            <w:shd w:val="clear" w:color="auto" w:fill="CCCCCC"/>
          </w:tcPr>
          <w:p w14:paraId="63D32EF7" w14:textId="77777777" w:rsidR="004A7B66" w:rsidRPr="003B57FD" w:rsidRDefault="004A7B66" w:rsidP="00A706F9">
            <w:pPr>
              <w:jc w:val="both"/>
              <w:rPr>
                <w:ins w:id="4379" w:author="Author"/>
                <w:rFonts w:eastAsia="MS Mincho"/>
                <w:lang w:val="en-US"/>
              </w:rPr>
            </w:pPr>
            <w:ins w:id="4380" w:author="Author">
              <w:r w:rsidRPr="003B57FD">
                <w:rPr>
                  <w:rFonts w:eastAsia="MS Mincho"/>
                  <w:lang w:val="en-US"/>
                </w:rPr>
                <w:t>Version / Release</w:t>
              </w:r>
            </w:ins>
          </w:p>
        </w:tc>
        <w:tc>
          <w:tcPr>
            <w:tcW w:w="6773" w:type="dxa"/>
            <w:shd w:val="clear" w:color="auto" w:fill="auto"/>
          </w:tcPr>
          <w:p w14:paraId="37BDB0DE" w14:textId="77777777" w:rsidR="004A7B66" w:rsidRPr="00510DCD" w:rsidRDefault="004A7B66" w:rsidP="00A706F9">
            <w:pPr>
              <w:rPr>
                <w:ins w:id="4381" w:author="Author"/>
                <w:rFonts w:eastAsia="MS Mincho"/>
                <w:bCs/>
                <w:lang w:val="en-US"/>
                <w:rPrChange w:id="4382" w:author="Author">
                  <w:rPr>
                    <w:ins w:id="4383" w:author="Author"/>
                    <w:rFonts w:eastAsia="MS Mincho"/>
                    <w:bCs/>
                    <w:lang w:val="de-DE"/>
                  </w:rPr>
                </w:rPrChange>
              </w:rPr>
            </w:pPr>
            <w:ins w:id="4384" w:author="Author">
              <w:r w:rsidRPr="00BB4CAA">
                <w:rPr>
                  <w:rFonts w:eastAsia="MS Mincho"/>
                  <w:lang w:val="en-US"/>
                </w:rPr>
                <w:t xml:space="preserve">Version v3.3 of </w:t>
              </w:r>
              <w:r w:rsidRPr="00494E49">
                <w:rPr>
                  <w:rFonts w:eastAsia="MS Mincho"/>
                  <w:lang w:val="en-US"/>
                </w:rPr>
                <w:t>02.Feb. 2010</w:t>
              </w:r>
            </w:ins>
          </w:p>
        </w:tc>
      </w:tr>
      <w:tr w:rsidR="004A7B66" w:rsidRPr="00494E49" w14:paraId="73628F2C" w14:textId="77777777" w:rsidTr="00A706F9">
        <w:trPr>
          <w:ins w:id="4385" w:author="Author"/>
        </w:trPr>
        <w:tc>
          <w:tcPr>
            <w:tcW w:w="2472" w:type="dxa"/>
            <w:shd w:val="clear" w:color="auto" w:fill="CCCCCC"/>
          </w:tcPr>
          <w:p w14:paraId="7119EFC1" w14:textId="77777777" w:rsidR="004A7B66" w:rsidRPr="003B57FD" w:rsidRDefault="004A7B66" w:rsidP="00A706F9">
            <w:pPr>
              <w:jc w:val="both"/>
              <w:rPr>
                <w:ins w:id="4386" w:author="Author"/>
                <w:rFonts w:eastAsia="MS Mincho"/>
                <w:lang w:val="en-US"/>
              </w:rPr>
            </w:pPr>
            <w:ins w:id="4387" w:author="Author">
              <w:r w:rsidRPr="003B57FD">
                <w:rPr>
                  <w:rFonts w:eastAsia="MS Mincho"/>
                  <w:lang w:val="en-US"/>
                </w:rPr>
                <w:t>Description</w:t>
              </w:r>
            </w:ins>
          </w:p>
        </w:tc>
        <w:tc>
          <w:tcPr>
            <w:tcW w:w="6773" w:type="dxa"/>
            <w:shd w:val="clear" w:color="auto" w:fill="auto"/>
          </w:tcPr>
          <w:p w14:paraId="0B0FACBD" w14:textId="77777777" w:rsidR="004A7B66" w:rsidRPr="003B57FD" w:rsidRDefault="004A7B66" w:rsidP="00A706F9">
            <w:pPr>
              <w:jc w:val="both"/>
              <w:rPr>
                <w:ins w:id="4388" w:author="Author"/>
                <w:rFonts w:eastAsia="MS Mincho"/>
                <w:lang w:val="en-US"/>
              </w:rPr>
            </w:pPr>
            <w:ins w:id="4389" w:author="Author">
              <w:r w:rsidRPr="003B57FD">
                <w:rPr>
                  <w:rFonts w:eastAsia="MS Mincho"/>
                  <w:lang w:val="en-US"/>
                </w:rPr>
                <w:t>G.711 codec</w:t>
              </w:r>
            </w:ins>
          </w:p>
        </w:tc>
      </w:tr>
      <w:tr w:rsidR="004A7B66" w:rsidRPr="00494E49" w14:paraId="317CA191" w14:textId="77777777" w:rsidTr="00A706F9">
        <w:trPr>
          <w:ins w:id="4390" w:author="Author"/>
        </w:trPr>
        <w:tc>
          <w:tcPr>
            <w:tcW w:w="2472" w:type="dxa"/>
            <w:shd w:val="clear" w:color="auto" w:fill="CCCCCC"/>
          </w:tcPr>
          <w:p w14:paraId="271B73E3" w14:textId="77777777" w:rsidR="004A7B66" w:rsidRPr="003B57FD" w:rsidRDefault="004A7B66" w:rsidP="00A706F9">
            <w:pPr>
              <w:jc w:val="both"/>
              <w:rPr>
                <w:ins w:id="4391" w:author="Author"/>
                <w:rFonts w:eastAsia="MS Mincho"/>
                <w:lang w:val="en-US"/>
              </w:rPr>
            </w:pPr>
            <w:ins w:id="4392" w:author="Author">
              <w:r w:rsidRPr="003B57FD">
                <w:rPr>
                  <w:rFonts w:eastAsia="MS Mincho"/>
                  <w:lang w:val="en-US"/>
                </w:rPr>
                <w:t>Comments</w:t>
              </w:r>
            </w:ins>
          </w:p>
        </w:tc>
        <w:tc>
          <w:tcPr>
            <w:tcW w:w="6773" w:type="dxa"/>
            <w:shd w:val="clear" w:color="auto" w:fill="auto"/>
          </w:tcPr>
          <w:p w14:paraId="63398A54" w14:textId="77777777" w:rsidR="004A7B66" w:rsidRPr="003B57FD" w:rsidRDefault="004A7B66" w:rsidP="00A706F9">
            <w:pPr>
              <w:jc w:val="both"/>
              <w:rPr>
                <w:ins w:id="4393" w:author="Author"/>
                <w:rFonts w:eastAsia="MS Mincho"/>
                <w:lang w:val="en-US"/>
              </w:rPr>
            </w:pPr>
          </w:p>
        </w:tc>
      </w:tr>
      <w:tr w:rsidR="004A7B66" w:rsidRPr="00494E49" w14:paraId="2277C88B" w14:textId="77777777" w:rsidTr="00A706F9">
        <w:trPr>
          <w:ins w:id="4394" w:author="Author"/>
        </w:trPr>
        <w:tc>
          <w:tcPr>
            <w:tcW w:w="2472" w:type="dxa"/>
            <w:shd w:val="clear" w:color="auto" w:fill="CCCCCC"/>
          </w:tcPr>
          <w:p w14:paraId="154F047B" w14:textId="77777777" w:rsidR="004A7B66" w:rsidRPr="003B57FD" w:rsidRDefault="004A7B66" w:rsidP="00A706F9">
            <w:pPr>
              <w:jc w:val="both"/>
              <w:rPr>
                <w:ins w:id="4395" w:author="Author"/>
                <w:rFonts w:eastAsia="MS Mincho"/>
                <w:lang w:val="en-US"/>
              </w:rPr>
            </w:pPr>
            <w:ins w:id="4396" w:author="Author">
              <w:r w:rsidRPr="003B57FD">
                <w:rPr>
                  <w:rFonts w:eastAsia="MS Mincho"/>
                  <w:lang w:val="en-US"/>
                </w:rPr>
                <w:t>Executables</w:t>
              </w:r>
            </w:ins>
          </w:p>
        </w:tc>
        <w:tc>
          <w:tcPr>
            <w:tcW w:w="6773" w:type="dxa"/>
            <w:shd w:val="clear" w:color="auto" w:fill="auto"/>
          </w:tcPr>
          <w:p w14:paraId="136B9D21" w14:textId="77777777" w:rsidR="004A7B66" w:rsidRPr="003B57FD" w:rsidRDefault="004A7B66" w:rsidP="00A706F9">
            <w:pPr>
              <w:jc w:val="both"/>
              <w:rPr>
                <w:ins w:id="4397" w:author="Author"/>
                <w:rFonts w:eastAsia="MS Mincho"/>
                <w:lang w:val="en-US"/>
              </w:rPr>
            </w:pPr>
            <w:ins w:id="4398" w:author="Autho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ins>
          </w:p>
        </w:tc>
      </w:tr>
      <w:tr w:rsidR="004A7B66" w:rsidRPr="00494E49" w14:paraId="5EA2A27C" w14:textId="77777777" w:rsidTr="00A706F9">
        <w:trPr>
          <w:ins w:id="4399" w:author="Author"/>
        </w:trPr>
        <w:tc>
          <w:tcPr>
            <w:tcW w:w="2472" w:type="dxa"/>
            <w:shd w:val="clear" w:color="auto" w:fill="CCCCCC"/>
          </w:tcPr>
          <w:p w14:paraId="68552FE5" w14:textId="77777777" w:rsidR="004A7B66" w:rsidRPr="003B57FD" w:rsidRDefault="004A7B66" w:rsidP="00A706F9">
            <w:pPr>
              <w:jc w:val="both"/>
              <w:rPr>
                <w:ins w:id="4400" w:author="Author"/>
                <w:rFonts w:eastAsia="MS Mincho"/>
                <w:lang w:val="en-US"/>
              </w:rPr>
            </w:pPr>
            <w:ins w:id="4401" w:author="Author">
              <w:r w:rsidRPr="003B57FD">
                <w:rPr>
                  <w:rFonts w:eastAsia="MS Mincho"/>
                  <w:lang w:val="en-US"/>
                </w:rPr>
                <w:t>Status</w:t>
              </w:r>
            </w:ins>
          </w:p>
        </w:tc>
        <w:tc>
          <w:tcPr>
            <w:tcW w:w="6773" w:type="dxa"/>
            <w:shd w:val="clear" w:color="auto" w:fill="auto"/>
          </w:tcPr>
          <w:p w14:paraId="271B5543" w14:textId="77777777" w:rsidR="004A7B66" w:rsidRPr="003B57FD" w:rsidRDefault="004A7B66" w:rsidP="00A706F9">
            <w:pPr>
              <w:jc w:val="both"/>
              <w:rPr>
                <w:ins w:id="4402" w:author="Author"/>
                <w:rFonts w:eastAsia="MS Mincho"/>
                <w:lang w:val="en-US"/>
              </w:rPr>
            </w:pPr>
            <w:ins w:id="4403" w:author="Author">
              <w:r w:rsidRPr="003B57FD">
                <w:rPr>
                  <w:rFonts w:eastAsia="MS Mincho"/>
                  <w:lang w:val="en-US"/>
                </w:rPr>
                <w:t>Available</w:t>
              </w:r>
            </w:ins>
          </w:p>
        </w:tc>
      </w:tr>
    </w:tbl>
    <w:p w14:paraId="20406343" w14:textId="77777777" w:rsidR="004A7B66" w:rsidRPr="003B57FD" w:rsidRDefault="004A7B66" w:rsidP="004A7B66">
      <w:pPr>
        <w:rPr>
          <w:ins w:id="4404" w:author="Author"/>
          <w:lang w:val="en-US"/>
        </w:rPr>
      </w:pPr>
    </w:p>
    <w:p w14:paraId="612CD09D" w14:textId="77777777" w:rsidR="004A7B66" w:rsidRPr="00BB4CAA" w:rsidRDefault="004A7B66" w:rsidP="0032242E">
      <w:pPr>
        <w:pStyle w:val="H4annex"/>
        <w:rPr>
          <w:ins w:id="4405" w:author="Author"/>
        </w:rPr>
      </w:pPr>
      <w:ins w:id="4406" w:author="Author">
        <w:r w:rsidRPr="00BB4CAA">
          <w:t>AMR-WB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rPr>
          <w:ins w:id="4407" w:author="Author"/>
        </w:trPr>
        <w:tc>
          <w:tcPr>
            <w:tcW w:w="2557" w:type="dxa"/>
            <w:shd w:val="clear" w:color="auto" w:fill="CCCCCC"/>
          </w:tcPr>
          <w:p w14:paraId="0F4BF79F" w14:textId="77777777" w:rsidR="004A7B66" w:rsidRPr="003B57FD" w:rsidRDefault="004A7B66" w:rsidP="00A706F9">
            <w:pPr>
              <w:jc w:val="both"/>
              <w:rPr>
                <w:ins w:id="4408" w:author="Author"/>
                <w:rFonts w:eastAsia="MS Mincho"/>
                <w:lang w:val="en-US"/>
              </w:rPr>
            </w:pPr>
            <w:ins w:id="4409" w:author="Author">
              <w:r w:rsidRPr="003B57FD">
                <w:rPr>
                  <w:rFonts w:eastAsia="MS Mincho"/>
                  <w:lang w:val="en-US"/>
                </w:rPr>
                <w:t>Source</w:t>
              </w:r>
            </w:ins>
          </w:p>
        </w:tc>
        <w:tc>
          <w:tcPr>
            <w:tcW w:w="6688" w:type="dxa"/>
            <w:shd w:val="clear" w:color="auto" w:fill="auto"/>
          </w:tcPr>
          <w:p w14:paraId="70674768" w14:textId="5C6FD60D" w:rsidR="004A7B66" w:rsidRPr="003B57FD" w:rsidRDefault="004A7B66" w:rsidP="00A706F9">
            <w:pPr>
              <w:rPr>
                <w:ins w:id="4410" w:author="Author"/>
                <w:rFonts w:eastAsia="MS Mincho"/>
                <w:lang w:val="en-US"/>
              </w:rPr>
            </w:pPr>
            <w:ins w:id="4411" w:author="Author">
              <w:r w:rsidRPr="00BB4CAA">
                <w:rPr>
                  <w:rFonts w:eastAsia="MS Mincho"/>
                  <w:bCs/>
                  <w:lang w:val="en-US"/>
                </w:rPr>
                <w:t>3GPP TS </w:t>
              </w:r>
              <w:r w:rsidRPr="00494E49">
                <w:rPr>
                  <w:rFonts w:eastAsia="MS Mincho"/>
                  <w:lang w:val="en-US"/>
                </w:rPr>
                <w:t xml:space="preserve"> </w:t>
              </w:r>
              <w:r w:rsidRPr="003B57FD">
                <w:rPr>
                  <w:rFonts w:eastAsia="MS Mincho"/>
                  <w:lang w:val="en-US"/>
                </w:rPr>
                <w:fldChar w:fldCharType="begin"/>
              </w:r>
              <w:r w:rsidRPr="00494E49">
                <w:rPr>
                  <w:rFonts w:eastAsia="MS Mincho"/>
                  <w:lang w:val="en-US"/>
                </w:rPr>
                <w:instrText>HYPERLINK "http://www.3gpp.org/ftp/Specs/archive/26_series/26.173"</w:instrText>
              </w:r>
              <w:r w:rsidRPr="003B57FD">
                <w:rPr>
                  <w:rFonts w:eastAsia="MS Mincho"/>
                  <w:lang w:val="en-US"/>
                </w:rPr>
                <w:fldChar w:fldCharType="separate"/>
              </w:r>
              <w:r w:rsidRPr="00494E49">
                <w:rPr>
                  <w:rStyle w:val="Hyperlink"/>
                  <w:rFonts w:eastAsia="MS Mincho"/>
                  <w:bCs/>
                </w:rPr>
                <w:t>26.173</w:t>
              </w:r>
              <w:r w:rsidRPr="003B57FD">
                <w:rPr>
                  <w:rFonts w:eastAsia="MS Mincho"/>
                  <w:lang w:val="en-US"/>
                </w:rPr>
                <w:fldChar w:fldCharType="end"/>
              </w:r>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ins>
          </w:p>
        </w:tc>
      </w:tr>
      <w:tr w:rsidR="004A7B66" w:rsidRPr="00494E49" w14:paraId="460863DA" w14:textId="77777777" w:rsidTr="00A706F9">
        <w:trPr>
          <w:ins w:id="4412" w:author="Author"/>
        </w:trPr>
        <w:tc>
          <w:tcPr>
            <w:tcW w:w="2557" w:type="dxa"/>
            <w:shd w:val="clear" w:color="auto" w:fill="CCCCCC"/>
          </w:tcPr>
          <w:p w14:paraId="284C224D" w14:textId="77777777" w:rsidR="004A7B66" w:rsidRPr="003B57FD" w:rsidRDefault="004A7B66" w:rsidP="00A706F9">
            <w:pPr>
              <w:jc w:val="both"/>
              <w:rPr>
                <w:ins w:id="4413" w:author="Author"/>
                <w:rFonts w:eastAsia="MS Mincho"/>
                <w:lang w:val="en-US"/>
              </w:rPr>
            </w:pPr>
            <w:ins w:id="4414" w:author="Author">
              <w:r w:rsidRPr="003B57FD">
                <w:rPr>
                  <w:rFonts w:eastAsia="MS Mincho"/>
                  <w:lang w:val="en-US"/>
                </w:rPr>
                <w:t>URL</w:t>
              </w:r>
            </w:ins>
          </w:p>
        </w:tc>
        <w:tc>
          <w:tcPr>
            <w:tcW w:w="6688" w:type="dxa"/>
            <w:shd w:val="clear" w:color="auto" w:fill="auto"/>
          </w:tcPr>
          <w:p w14:paraId="0BCCACA8" w14:textId="77777777" w:rsidR="004A7B66" w:rsidRPr="003B57FD" w:rsidRDefault="004A7B66" w:rsidP="00A706F9">
            <w:pPr>
              <w:rPr>
                <w:ins w:id="4415" w:author="Author"/>
                <w:rFonts w:eastAsia="MS Mincho"/>
                <w:bCs/>
                <w:lang w:val="en-US"/>
              </w:rPr>
            </w:pPr>
            <w:ins w:id="4416" w:author="Author">
              <w:r w:rsidRPr="003B57FD">
                <w:rPr>
                  <w:rFonts w:eastAsia="MS Mincho"/>
                  <w:bCs/>
                  <w:lang w:val="en-US"/>
                </w:rPr>
                <w:t>http://www.3gpp.org/ftp/Specs/archive/26_series/26.173/26173-a00.zip</w:t>
              </w:r>
            </w:ins>
          </w:p>
        </w:tc>
      </w:tr>
      <w:tr w:rsidR="004A7B66" w:rsidRPr="00494E49" w14:paraId="56F94E02" w14:textId="77777777" w:rsidTr="00A706F9">
        <w:trPr>
          <w:ins w:id="4417" w:author="Author"/>
        </w:trPr>
        <w:tc>
          <w:tcPr>
            <w:tcW w:w="2557" w:type="dxa"/>
            <w:shd w:val="clear" w:color="auto" w:fill="CCCCCC"/>
          </w:tcPr>
          <w:p w14:paraId="4AEB6C39" w14:textId="77777777" w:rsidR="004A7B66" w:rsidRPr="003B57FD" w:rsidRDefault="004A7B66" w:rsidP="00A706F9">
            <w:pPr>
              <w:jc w:val="both"/>
              <w:rPr>
                <w:ins w:id="4418" w:author="Author"/>
                <w:rFonts w:eastAsia="MS Mincho"/>
                <w:lang w:val="en-US"/>
              </w:rPr>
            </w:pPr>
            <w:ins w:id="4419" w:author="Author">
              <w:r w:rsidRPr="003B57FD">
                <w:rPr>
                  <w:rFonts w:eastAsia="MS Mincho"/>
                  <w:lang w:val="en-US"/>
                </w:rPr>
                <w:t>Version / Release</w:t>
              </w:r>
            </w:ins>
          </w:p>
        </w:tc>
        <w:tc>
          <w:tcPr>
            <w:tcW w:w="6688" w:type="dxa"/>
            <w:shd w:val="clear" w:color="auto" w:fill="auto"/>
          </w:tcPr>
          <w:p w14:paraId="44A3B23B" w14:textId="77777777" w:rsidR="004A7B66" w:rsidRPr="00510DCD" w:rsidRDefault="004A7B66" w:rsidP="00A706F9">
            <w:pPr>
              <w:rPr>
                <w:ins w:id="4420" w:author="Author"/>
                <w:rFonts w:eastAsia="MS Mincho"/>
                <w:bCs/>
                <w:lang w:val="en-US"/>
                <w:rPrChange w:id="4421" w:author="Author">
                  <w:rPr>
                    <w:ins w:id="4422" w:author="Author"/>
                    <w:rFonts w:eastAsia="MS Mincho"/>
                    <w:bCs/>
                    <w:lang w:val="de-DE"/>
                  </w:rPr>
                </w:rPrChange>
              </w:rPr>
            </w:pPr>
            <w:ins w:id="4423" w:author="Author">
              <w:r w:rsidRPr="00510DCD">
                <w:rPr>
                  <w:rFonts w:eastAsia="MS Mincho"/>
                  <w:bCs/>
                  <w:lang w:val="en-US"/>
                  <w:rPrChange w:id="4424" w:author="Author">
                    <w:rPr>
                      <w:rFonts w:eastAsia="MS Mincho"/>
                      <w:bCs/>
                      <w:lang w:val="de-DE"/>
                    </w:rPr>
                  </w:rPrChange>
                </w:rPr>
                <w:t>3GPP Rel. 10; AMR Wideband Codec 3GPP TS26.190 / ITU-T G.722.2, Aug 25, 2003. Software version 7.0.0.</w:t>
              </w:r>
            </w:ins>
          </w:p>
        </w:tc>
      </w:tr>
      <w:tr w:rsidR="004A7B66" w:rsidRPr="00494E49" w14:paraId="13494015" w14:textId="77777777" w:rsidTr="00A706F9">
        <w:trPr>
          <w:ins w:id="4425" w:author="Author"/>
        </w:trPr>
        <w:tc>
          <w:tcPr>
            <w:tcW w:w="2557" w:type="dxa"/>
            <w:shd w:val="clear" w:color="auto" w:fill="CCCCCC"/>
          </w:tcPr>
          <w:p w14:paraId="353294FE" w14:textId="77777777" w:rsidR="004A7B66" w:rsidRPr="003B57FD" w:rsidRDefault="004A7B66" w:rsidP="00A706F9">
            <w:pPr>
              <w:jc w:val="both"/>
              <w:rPr>
                <w:ins w:id="4426" w:author="Author"/>
                <w:rFonts w:eastAsia="MS Mincho"/>
                <w:lang w:val="en-US"/>
              </w:rPr>
            </w:pPr>
            <w:ins w:id="4427" w:author="Author">
              <w:r w:rsidRPr="003B57FD">
                <w:rPr>
                  <w:rFonts w:eastAsia="MS Mincho"/>
                  <w:lang w:val="en-US"/>
                </w:rPr>
                <w:t>Description</w:t>
              </w:r>
            </w:ins>
          </w:p>
        </w:tc>
        <w:tc>
          <w:tcPr>
            <w:tcW w:w="6688" w:type="dxa"/>
            <w:shd w:val="clear" w:color="auto" w:fill="auto"/>
          </w:tcPr>
          <w:p w14:paraId="708AAE2F" w14:textId="77777777" w:rsidR="004A7B66" w:rsidRPr="003B57FD" w:rsidRDefault="004A7B66" w:rsidP="00A706F9">
            <w:pPr>
              <w:jc w:val="both"/>
              <w:rPr>
                <w:ins w:id="4428" w:author="Author"/>
                <w:rFonts w:eastAsia="MS Mincho"/>
                <w:lang w:val="en-US"/>
              </w:rPr>
            </w:pPr>
            <w:ins w:id="4429" w:author="Author">
              <w:r w:rsidRPr="003B57FD">
                <w:rPr>
                  <w:rFonts w:eastAsia="MS Mincho"/>
                  <w:lang w:val="en-US"/>
                </w:rPr>
                <w:t>AMR-WB fixed point encoder and decoder software</w:t>
              </w:r>
            </w:ins>
          </w:p>
        </w:tc>
      </w:tr>
      <w:tr w:rsidR="004A7B66" w:rsidRPr="00494E49" w14:paraId="4CA160C8" w14:textId="77777777" w:rsidTr="00A706F9">
        <w:trPr>
          <w:ins w:id="4430" w:author="Author"/>
        </w:trPr>
        <w:tc>
          <w:tcPr>
            <w:tcW w:w="2557" w:type="dxa"/>
            <w:shd w:val="clear" w:color="auto" w:fill="CCCCCC"/>
          </w:tcPr>
          <w:p w14:paraId="7C2C149B" w14:textId="77777777" w:rsidR="004A7B66" w:rsidRPr="003B57FD" w:rsidRDefault="004A7B66" w:rsidP="00A706F9">
            <w:pPr>
              <w:jc w:val="both"/>
              <w:rPr>
                <w:ins w:id="4431" w:author="Author"/>
                <w:rFonts w:eastAsia="MS Mincho"/>
                <w:lang w:val="en-US"/>
              </w:rPr>
            </w:pPr>
            <w:ins w:id="4432" w:author="Author">
              <w:r w:rsidRPr="003B57FD">
                <w:rPr>
                  <w:rFonts w:eastAsia="MS Mincho"/>
                  <w:lang w:val="en-US"/>
                </w:rPr>
                <w:t>Comments</w:t>
              </w:r>
            </w:ins>
          </w:p>
        </w:tc>
        <w:tc>
          <w:tcPr>
            <w:tcW w:w="6688" w:type="dxa"/>
            <w:shd w:val="clear" w:color="auto" w:fill="auto"/>
          </w:tcPr>
          <w:p w14:paraId="421F7A3D" w14:textId="77777777" w:rsidR="004A7B66" w:rsidRPr="003B57FD" w:rsidRDefault="004A7B66" w:rsidP="00A706F9">
            <w:pPr>
              <w:jc w:val="both"/>
              <w:rPr>
                <w:ins w:id="4433" w:author="Author"/>
                <w:rFonts w:eastAsia="MS Mincho"/>
                <w:lang w:val="en-US"/>
              </w:rPr>
            </w:pPr>
          </w:p>
        </w:tc>
      </w:tr>
      <w:tr w:rsidR="004A7B66" w:rsidRPr="00494E49" w14:paraId="2E99F905" w14:textId="77777777" w:rsidTr="00A706F9">
        <w:trPr>
          <w:ins w:id="4434" w:author="Author"/>
        </w:trPr>
        <w:tc>
          <w:tcPr>
            <w:tcW w:w="2557" w:type="dxa"/>
            <w:shd w:val="clear" w:color="auto" w:fill="CCCCCC"/>
          </w:tcPr>
          <w:p w14:paraId="660AC4B3" w14:textId="77777777" w:rsidR="004A7B66" w:rsidRPr="003B57FD" w:rsidRDefault="004A7B66" w:rsidP="00A706F9">
            <w:pPr>
              <w:jc w:val="both"/>
              <w:rPr>
                <w:ins w:id="4435" w:author="Author"/>
                <w:rFonts w:eastAsia="MS Mincho"/>
                <w:lang w:val="en-US"/>
              </w:rPr>
            </w:pPr>
            <w:ins w:id="4436" w:author="Author">
              <w:r w:rsidRPr="003B57FD">
                <w:rPr>
                  <w:rFonts w:eastAsia="MS Mincho"/>
                  <w:lang w:val="en-US"/>
                </w:rPr>
                <w:t>Executables</w:t>
              </w:r>
            </w:ins>
          </w:p>
        </w:tc>
        <w:tc>
          <w:tcPr>
            <w:tcW w:w="6688" w:type="dxa"/>
            <w:shd w:val="clear" w:color="auto" w:fill="auto"/>
          </w:tcPr>
          <w:p w14:paraId="46290462" w14:textId="77777777" w:rsidR="004A7B66" w:rsidRPr="003B57FD" w:rsidRDefault="004A7B66" w:rsidP="00A706F9">
            <w:pPr>
              <w:jc w:val="both"/>
              <w:rPr>
                <w:ins w:id="4437" w:author="Author"/>
                <w:rFonts w:eastAsia="MS Mincho"/>
                <w:lang w:val="en-US"/>
              </w:rPr>
            </w:pPr>
            <w:ins w:id="4438" w:author="Author">
              <w:r w:rsidRPr="003B57FD">
                <w:rPr>
                  <w:rFonts w:ascii="Courier New" w:eastAsia="MS Mincho" w:hAnsi="Courier New" w:cs="Courier New"/>
                  <w:lang w:val="en-US" w:eastAsia="ja-JP"/>
                </w:rPr>
                <w:t>amrwb_cod.exe, amrwb_dec.exe</w:t>
              </w:r>
            </w:ins>
          </w:p>
        </w:tc>
      </w:tr>
      <w:tr w:rsidR="004A7B66" w:rsidRPr="00494E49" w14:paraId="7ABBFAD7" w14:textId="77777777" w:rsidTr="00A706F9">
        <w:trPr>
          <w:ins w:id="4439" w:author="Author"/>
        </w:trPr>
        <w:tc>
          <w:tcPr>
            <w:tcW w:w="2557" w:type="dxa"/>
            <w:shd w:val="clear" w:color="auto" w:fill="CCCCCC"/>
          </w:tcPr>
          <w:p w14:paraId="63F3115A" w14:textId="77777777" w:rsidR="004A7B66" w:rsidRPr="003B57FD" w:rsidRDefault="004A7B66" w:rsidP="00A706F9">
            <w:pPr>
              <w:jc w:val="both"/>
              <w:rPr>
                <w:ins w:id="4440" w:author="Author"/>
                <w:rFonts w:eastAsia="MS Mincho"/>
                <w:lang w:val="en-US"/>
              </w:rPr>
            </w:pPr>
            <w:ins w:id="4441" w:author="Author">
              <w:r w:rsidRPr="003B57FD">
                <w:rPr>
                  <w:rFonts w:eastAsia="MS Mincho"/>
                  <w:lang w:val="en-US"/>
                </w:rPr>
                <w:t>Status</w:t>
              </w:r>
            </w:ins>
          </w:p>
        </w:tc>
        <w:tc>
          <w:tcPr>
            <w:tcW w:w="6688" w:type="dxa"/>
            <w:shd w:val="clear" w:color="auto" w:fill="auto"/>
          </w:tcPr>
          <w:p w14:paraId="7EED900B" w14:textId="77777777" w:rsidR="004A7B66" w:rsidRPr="003B57FD" w:rsidRDefault="004A7B66" w:rsidP="00A706F9">
            <w:pPr>
              <w:jc w:val="both"/>
              <w:rPr>
                <w:ins w:id="4442" w:author="Author"/>
                <w:rFonts w:eastAsia="MS Mincho"/>
                <w:lang w:val="en-US"/>
              </w:rPr>
            </w:pPr>
            <w:ins w:id="4443" w:author="Author">
              <w:r w:rsidRPr="003B57FD">
                <w:rPr>
                  <w:rFonts w:eastAsia="MS Mincho"/>
                  <w:lang w:val="en-US"/>
                </w:rPr>
                <w:t>Available</w:t>
              </w:r>
            </w:ins>
          </w:p>
        </w:tc>
      </w:tr>
    </w:tbl>
    <w:p w14:paraId="18930C42" w14:textId="77777777" w:rsidR="004A7B66" w:rsidRPr="00BB4CAA" w:rsidRDefault="004A7B66" w:rsidP="0032242E">
      <w:pPr>
        <w:pStyle w:val="H4annex"/>
        <w:rPr>
          <w:ins w:id="4444" w:author="Author"/>
        </w:rPr>
      </w:pPr>
      <w:ins w:id="4445" w:author="Author">
        <w:r w:rsidRPr="00BB4CAA">
          <w:t>G.722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rPr>
          <w:ins w:id="4446" w:author="Author"/>
        </w:trPr>
        <w:tc>
          <w:tcPr>
            <w:tcW w:w="2551" w:type="dxa"/>
            <w:shd w:val="clear" w:color="auto" w:fill="CCCCCC"/>
          </w:tcPr>
          <w:p w14:paraId="5C4A0715" w14:textId="77777777" w:rsidR="004A7B66" w:rsidRPr="003B57FD" w:rsidRDefault="004A7B66" w:rsidP="00A706F9">
            <w:pPr>
              <w:jc w:val="both"/>
              <w:rPr>
                <w:ins w:id="4447" w:author="Author"/>
                <w:rFonts w:eastAsia="MS Mincho"/>
                <w:lang w:val="en-US"/>
              </w:rPr>
            </w:pPr>
            <w:ins w:id="4448" w:author="Author">
              <w:r w:rsidRPr="003B57FD">
                <w:rPr>
                  <w:rFonts w:eastAsia="MS Mincho"/>
                  <w:lang w:val="en-US"/>
                </w:rPr>
                <w:t>Source</w:t>
              </w:r>
            </w:ins>
          </w:p>
        </w:tc>
        <w:tc>
          <w:tcPr>
            <w:tcW w:w="6694" w:type="dxa"/>
            <w:shd w:val="clear" w:color="auto" w:fill="auto"/>
          </w:tcPr>
          <w:p w14:paraId="1EFE98EE" w14:textId="77777777" w:rsidR="004A7B66" w:rsidRPr="00494E49" w:rsidRDefault="004A7B66" w:rsidP="00A706F9">
            <w:pPr>
              <w:rPr>
                <w:ins w:id="4449" w:author="Author"/>
                <w:rFonts w:eastAsia="MS Mincho"/>
                <w:bCs/>
                <w:lang w:val="en-US"/>
              </w:rPr>
            </w:pPr>
            <w:ins w:id="4450" w:author="Author">
              <w:r w:rsidRPr="00BB4CAA">
                <w:rPr>
                  <w:rFonts w:eastAsia="MS Mincho"/>
                  <w:bCs/>
                  <w:lang w:val="en-US"/>
                </w:rPr>
                <w:t xml:space="preserve">ITU-T </w:t>
              </w:r>
              <w:r w:rsidRPr="00494E49">
                <w:rPr>
                  <w:rFonts w:eastAsia="MS Mincho"/>
                  <w:bCs/>
                  <w:lang w:val="en-US"/>
                </w:rPr>
                <w:t xml:space="preserve">G.191 </w:t>
              </w:r>
            </w:ins>
          </w:p>
        </w:tc>
      </w:tr>
      <w:tr w:rsidR="004A7B66" w:rsidRPr="00494E49" w14:paraId="221C00E3" w14:textId="77777777" w:rsidTr="00A706F9">
        <w:trPr>
          <w:trHeight w:val="357"/>
          <w:ins w:id="4451" w:author="Author"/>
        </w:trPr>
        <w:tc>
          <w:tcPr>
            <w:tcW w:w="2551" w:type="dxa"/>
            <w:shd w:val="clear" w:color="auto" w:fill="CCCCCC"/>
          </w:tcPr>
          <w:p w14:paraId="6287B1FD" w14:textId="77777777" w:rsidR="004A7B66" w:rsidRPr="003B57FD" w:rsidRDefault="004A7B66" w:rsidP="00A706F9">
            <w:pPr>
              <w:jc w:val="both"/>
              <w:rPr>
                <w:ins w:id="4452" w:author="Author"/>
                <w:rFonts w:eastAsia="MS Mincho"/>
                <w:lang w:val="en-US"/>
              </w:rPr>
            </w:pPr>
            <w:ins w:id="4453" w:author="Author">
              <w:r w:rsidRPr="003B57FD">
                <w:rPr>
                  <w:rFonts w:eastAsia="MS Mincho"/>
                  <w:lang w:val="en-US"/>
                </w:rPr>
                <w:t>URL</w:t>
              </w:r>
            </w:ins>
          </w:p>
        </w:tc>
        <w:tc>
          <w:tcPr>
            <w:tcW w:w="6694" w:type="dxa"/>
            <w:shd w:val="clear" w:color="auto" w:fill="auto"/>
          </w:tcPr>
          <w:p w14:paraId="0AC42715" w14:textId="49739068" w:rsidR="004A7B66" w:rsidRPr="003B57FD" w:rsidRDefault="004A7B66" w:rsidP="00A706F9">
            <w:pPr>
              <w:rPr>
                <w:ins w:id="4454" w:author="Author"/>
                <w:rFonts w:eastAsia="MS Mincho"/>
                <w:lang w:val="en-US"/>
              </w:rPr>
            </w:pPr>
            <w:ins w:id="4455" w:author="Author">
              <w:r w:rsidRPr="003B57FD">
                <w:rPr>
                  <w:rFonts w:eastAsia="MS Mincho"/>
                  <w:lang w:val="en-US"/>
                </w:rPr>
                <w:fldChar w:fldCharType="begin"/>
              </w:r>
              <w:r w:rsidRPr="003B57FD">
                <w:rPr>
                  <w:rFonts w:eastAsia="MS Mincho"/>
                  <w:lang w:val="en-US"/>
                </w:rPr>
                <w:instrText xml:space="preserve"> HYPERLINK "http://www.itu.int/rec/T-REC-G.191-201003-I" </w:instrText>
              </w:r>
              <w:r w:rsidRPr="003B57FD">
                <w:rPr>
                  <w:rFonts w:eastAsia="MS Mincho"/>
                  <w:lang w:val="en-US"/>
                </w:rPr>
                <w:fldChar w:fldCharType="separate"/>
              </w:r>
              <w:r w:rsidRPr="00494E49">
                <w:rPr>
                  <w:rStyle w:val="Hyperlink"/>
                  <w:rFonts w:eastAsia="MS Mincho"/>
                </w:rPr>
                <w:t>http://www.itu.int/rec/T-REC-G.191-201003-I</w:t>
              </w:r>
              <w:r w:rsidRPr="003B57FD">
                <w:rPr>
                  <w:rFonts w:eastAsia="MS Mincho"/>
                  <w:lang w:val="en-US"/>
                </w:rPr>
                <w:fldChar w:fldCharType="end"/>
              </w:r>
            </w:ins>
          </w:p>
        </w:tc>
      </w:tr>
      <w:tr w:rsidR="004A7B66" w:rsidRPr="00494E49" w14:paraId="007C5907" w14:textId="77777777" w:rsidTr="00A706F9">
        <w:trPr>
          <w:ins w:id="4456" w:author="Author"/>
        </w:trPr>
        <w:tc>
          <w:tcPr>
            <w:tcW w:w="2551" w:type="dxa"/>
            <w:shd w:val="clear" w:color="auto" w:fill="CCCCCC"/>
          </w:tcPr>
          <w:p w14:paraId="275AB70B" w14:textId="77777777" w:rsidR="004A7B66" w:rsidRPr="003B57FD" w:rsidRDefault="004A7B66" w:rsidP="00A706F9">
            <w:pPr>
              <w:jc w:val="both"/>
              <w:rPr>
                <w:ins w:id="4457" w:author="Author"/>
                <w:rFonts w:eastAsia="MS Mincho"/>
                <w:lang w:val="en-US"/>
              </w:rPr>
            </w:pPr>
            <w:ins w:id="4458" w:author="Author">
              <w:r w:rsidRPr="003B57FD">
                <w:rPr>
                  <w:rFonts w:eastAsia="MS Mincho"/>
                  <w:lang w:val="en-US"/>
                </w:rPr>
                <w:t>Version / Release</w:t>
              </w:r>
            </w:ins>
          </w:p>
        </w:tc>
        <w:tc>
          <w:tcPr>
            <w:tcW w:w="6694" w:type="dxa"/>
            <w:shd w:val="clear" w:color="auto" w:fill="auto"/>
          </w:tcPr>
          <w:p w14:paraId="5E2CEBC6" w14:textId="77777777" w:rsidR="004A7B66" w:rsidRPr="00494E49" w:rsidRDefault="004A7B66" w:rsidP="00A706F9">
            <w:pPr>
              <w:spacing w:line="240" w:lineRule="auto"/>
              <w:rPr>
                <w:ins w:id="4459" w:author="Author"/>
                <w:rFonts w:eastAsia="MS Mincho"/>
                <w:lang w:val="en-US"/>
              </w:rPr>
            </w:pPr>
            <w:ins w:id="4460" w:author="Author">
              <w:r w:rsidRPr="00BB4CAA">
                <w:rPr>
                  <w:rFonts w:eastAsia="MS Mincho"/>
                  <w:lang w:val="en-US"/>
                </w:rPr>
                <w:t>C</w:t>
              </w:r>
              <w:r w:rsidRPr="00494E49">
                <w:rPr>
                  <w:rFonts w:eastAsia="MS Mincho"/>
                  <w:lang w:val="en-US"/>
                </w:rPr>
                <w:t>OPYRIGHT CNET LANNION A TSS/CMC    Date 24/Aug/90</w:t>
              </w:r>
            </w:ins>
          </w:p>
          <w:p w14:paraId="7C5DEF68" w14:textId="77777777" w:rsidR="004A7B66" w:rsidRPr="00494E49" w:rsidRDefault="004A7B66" w:rsidP="00A706F9">
            <w:pPr>
              <w:spacing w:line="240" w:lineRule="auto"/>
              <w:rPr>
                <w:ins w:id="4461" w:author="Author"/>
                <w:rFonts w:eastAsia="MS Mincho"/>
                <w:lang w:val="en-US"/>
              </w:rPr>
            </w:pPr>
            <w:ins w:id="4462" w:author="Author">
              <w:r w:rsidRPr="00494E49">
                <w:rPr>
                  <w:rFonts w:eastAsia="MS Mincho"/>
                  <w:lang w:val="en-US"/>
                </w:rPr>
                <w:t xml:space="preserve">COPYRIGHT Ericsson AB.                               Date 22/May/06             </w:t>
              </w:r>
            </w:ins>
          </w:p>
          <w:p w14:paraId="3AB658E0" w14:textId="77777777" w:rsidR="004A7B66" w:rsidRPr="00494E49" w:rsidRDefault="004A7B66" w:rsidP="00A706F9">
            <w:pPr>
              <w:spacing w:line="240" w:lineRule="auto"/>
              <w:rPr>
                <w:ins w:id="4463" w:author="Author"/>
                <w:rFonts w:eastAsia="MS Mincho"/>
                <w:bCs/>
                <w:lang w:val="en-US"/>
              </w:rPr>
            </w:pPr>
            <w:ins w:id="4464" w:author="Author">
              <w:r w:rsidRPr="00494E49">
                <w:rPr>
                  <w:rFonts w:eastAsia="MS Mincho"/>
                  <w:lang w:val="en-US"/>
                </w:rPr>
                <w:t>COPYRIGHT France Telecom R&amp;D                 Date 23/Aug/06</w:t>
              </w:r>
            </w:ins>
          </w:p>
        </w:tc>
      </w:tr>
      <w:tr w:rsidR="004A7B66" w:rsidRPr="00494E49" w14:paraId="1FE89390" w14:textId="77777777" w:rsidTr="00A706F9">
        <w:trPr>
          <w:ins w:id="4465" w:author="Author"/>
        </w:trPr>
        <w:tc>
          <w:tcPr>
            <w:tcW w:w="2551" w:type="dxa"/>
            <w:shd w:val="clear" w:color="auto" w:fill="CCCCCC"/>
          </w:tcPr>
          <w:p w14:paraId="3D70183E" w14:textId="77777777" w:rsidR="004A7B66" w:rsidRPr="003B57FD" w:rsidRDefault="004A7B66" w:rsidP="00A706F9">
            <w:pPr>
              <w:jc w:val="both"/>
              <w:rPr>
                <w:ins w:id="4466" w:author="Author"/>
                <w:rFonts w:eastAsia="MS Mincho"/>
                <w:lang w:val="en-US"/>
              </w:rPr>
            </w:pPr>
            <w:ins w:id="4467" w:author="Author">
              <w:r w:rsidRPr="003B57FD">
                <w:rPr>
                  <w:rFonts w:eastAsia="MS Mincho"/>
                  <w:lang w:val="en-US"/>
                </w:rPr>
                <w:t>Description</w:t>
              </w:r>
            </w:ins>
          </w:p>
        </w:tc>
        <w:tc>
          <w:tcPr>
            <w:tcW w:w="6694" w:type="dxa"/>
            <w:shd w:val="clear" w:color="auto" w:fill="auto"/>
          </w:tcPr>
          <w:p w14:paraId="105ECCEE" w14:textId="77777777" w:rsidR="004A7B66" w:rsidRPr="003B57FD" w:rsidRDefault="004A7B66" w:rsidP="00A706F9">
            <w:pPr>
              <w:jc w:val="both"/>
              <w:rPr>
                <w:ins w:id="4468" w:author="Author"/>
                <w:rFonts w:eastAsia="MS Mincho"/>
                <w:lang w:val="en-US"/>
              </w:rPr>
            </w:pPr>
            <w:ins w:id="4469" w:author="Author">
              <w:r w:rsidRPr="003B57FD">
                <w:rPr>
                  <w:rFonts w:eastAsia="MS Mincho"/>
                  <w:lang w:val="en-US"/>
                </w:rPr>
                <w:t>G.722 encoder and decoder software</w:t>
              </w:r>
            </w:ins>
          </w:p>
        </w:tc>
      </w:tr>
      <w:tr w:rsidR="004A7B66" w:rsidRPr="00494E49" w14:paraId="3DBE42A2" w14:textId="77777777" w:rsidTr="00A706F9">
        <w:trPr>
          <w:ins w:id="4470" w:author="Author"/>
        </w:trPr>
        <w:tc>
          <w:tcPr>
            <w:tcW w:w="2551" w:type="dxa"/>
            <w:shd w:val="clear" w:color="auto" w:fill="CCCCCC"/>
          </w:tcPr>
          <w:p w14:paraId="3871D1A1" w14:textId="77777777" w:rsidR="004A7B66" w:rsidRPr="003B57FD" w:rsidRDefault="004A7B66" w:rsidP="00A706F9">
            <w:pPr>
              <w:jc w:val="both"/>
              <w:rPr>
                <w:ins w:id="4471" w:author="Author"/>
                <w:rFonts w:eastAsia="MS Mincho"/>
                <w:lang w:val="en-US"/>
              </w:rPr>
            </w:pPr>
            <w:ins w:id="4472" w:author="Author">
              <w:r w:rsidRPr="003B57FD">
                <w:rPr>
                  <w:rFonts w:eastAsia="MS Mincho"/>
                  <w:lang w:val="en-US"/>
                </w:rPr>
                <w:lastRenderedPageBreak/>
                <w:t>Comments</w:t>
              </w:r>
            </w:ins>
          </w:p>
        </w:tc>
        <w:tc>
          <w:tcPr>
            <w:tcW w:w="6694" w:type="dxa"/>
            <w:shd w:val="clear" w:color="auto" w:fill="auto"/>
          </w:tcPr>
          <w:p w14:paraId="0183F0EC" w14:textId="77777777" w:rsidR="004A7B66" w:rsidRPr="003B57FD" w:rsidRDefault="004A7B66" w:rsidP="00A706F9">
            <w:pPr>
              <w:jc w:val="both"/>
              <w:rPr>
                <w:ins w:id="4473" w:author="Author"/>
                <w:rFonts w:eastAsia="MS Mincho"/>
                <w:lang w:val="en-US"/>
              </w:rPr>
            </w:pPr>
          </w:p>
        </w:tc>
      </w:tr>
      <w:tr w:rsidR="004A7B66" w:rsidRPr="00494E49" w14:paraId="35BA71B9" w14:textId="77777777" w:rsidTr="00A706F9">
        <w:trPr>
          <w:ins w:id="4474" w:author="Author"/>
        </w:trPr>
        <w:tc>
          <w:tcPr>
            <w:tcW w:w="2551" w:type="dxa"/>
            <w:shd w:val="clear" w:color="auto" w:fill="CCCCCC"/>
          </w:tcPr>
          <w:p w14:paraId="470F23D5" w14:textId="77777777" w:rsidR="004A7B66" w:rsidRPr="003B57FD" w:rsidRDefault="004A7B66" w:rsidP="00A706F9">
            <w:pPr>
              <w:jc w:val="both"/>
              <w:rPr>
                <w:ins w:id="4475" w:author="Author"/>
                <w:rFonts w:eastAsia="MS Mincho"/>
                <w:lang w:val="en-US"/>
              </w:rPr>
            </w:pPr>
            <w:ins w:id="4476" w:author="Author">
              <w:r w:rsidRPr="003B57FD">
                <w:rPr>
                  <w:rFonts w:eastAsia="MS Mincho"/>
                  <w:lang w:val="en-US"/>
                </w:rPr>
                <w:t>Executables</w:t>
              </w:r>
            </w:ins>
          </w:p>
        </w:tc>
        <w:tc>
          <w:tcPr>
            <w:tcW w:w="6694" w:type="dxa"/>
            <w:shd w:val="clear" w:color="auto" w:fill="auto"/>
          </w:tcPr>
          <w:p w14:paraId="2ADE85A9" w14:textId="77777777" w:rsidR="004A7B66" w:rsidRPr="003B57FD" w:rsidRDefault="004A7B66" w:rsidP="00A706F9">
            <w:pPr>
              <w:jc w:val="both"/>
              <w:rPr>
                <w:ins w:id="4477" w:author="Author"/>
                <w:rFonts w:eastAsia="MS Mincho"/>
                <w:lang w:val="en-US"/>
              </w:rPr>
            </w:pPr>
            <w:ins w:id="4478" w:author="Autho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ins>
          </w:p>
        </w:tc>
      </w:tr>
      <w:tr w:rsidR="004A7B66" w:rsidRPr="00494E49" w14:paraId="4A1C40E9" w14:textId="77777777" w:rsidTr="00A706F9">
        <w:trPr>
          <w:ins w:id="4479" w:author="Author"/>
        </w:trPr>
        <w:tc>
          <w:tcPr>
            <w:tcW w:w="2551" w:type="dxa"/>
            <w:shd w:val="clear" w:color="auto" w:fill="CCCCCC"/>
          </w:tcPr>
          <w:p w14:paraId="4CA98B11" w14:textId="77777777" w:rsidR="004A7B66" w:rsidRPr="003B57FD" w:rsidRDefault="004A7B66" w:rsidP="00A706F9">
            <w:pPr>
              <w:jc w:val="both"/>
              <w:rPr>
                <w:ins w:id="4480" w:author="Author"/>
                <w:rFonts w:eastAsia="MS Mincho"/>
                <w:lang w:val="en-US"/>
              </w:rPr>
            </w:pPr>
            <w:ins w:id="4481" w:author="Author">
              <w:r w:rsidRPr="003B57FD">
                <w:rPr>
                  <w:rFonts w:eastAsia="MS Mincho"/>
                  <w:lang w:val="en-US"/>
                </w:rPr>
                <w:t>Status</w:t>
              </w:r>
            </w:ins>
          </w:p>
        </w:tc>
        <w:tc>
          <w:tcPr>
            <w:tcW w:w="6694" w:type="dxa"/>
            <w:shd w:val="clear" w:color="auto" w:fill="auto"/>
          </w:tcPr>
          <w:p w14:paraId="1F48E23F" w14:textId="77777777" w:rsidR="004A7B66" w:rsidRPr="003B57FD" w:rsidRDefault="004A7B66" w:rsidP="00A706F9">
            <w:pPr>
              <w:jc w:val="both"/>
              <w:rPr>
                <w:ins w:id="4482" w:author="Author"/>
                <w:rFonts w:eastAsia="MS Mincho"/>
                <w:lang w:val="en-US"/>
              </w:rPr>
            </w:pPr>
            <w:ins w:id="4483" w:author="Author">
              <w:r w:rsidRPr="003B57FD">
                <w:rPr>
                  <w:rFonts w:eastAsia="MS Mincho"/>
                  <w:lang w:val="en-US"/>
                </w:rPr>
                <w:t>Available</w:t>
              </w:r>
            </w:ins>
          </w:p>
        </w:tc>
      </w:tr>
    </w:tbl>
    <w:p w14:paraId="38F30310" w14:textId="77777777" w:rsidR="004A7B66" w:rsidRPr="00494E49" w:rsidRDefault="004A7B66" w:rsidP="0032242E">
      <w:pPr>
        <w:pStyle w:val="H4annex"/>
        <w:rPr>
          <w:ins w:id="4484" w:author="Author"/>
        </w:rPr>
      </w:pPr>
      <w:ins w:id="4485" w:author="Author">
        <w:r w:rsidRPr="00494E49">
          <w:t xml:space="preserve">G.711.1 </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rPr>
          <w:ins w:id="4486" w:author="Author"/>
        </w:trPr>
        <w:tc>
          <w:tcPr>
            <w:tcW w:w="2551" w:type="dxa"/>
            <w:shd w:val="clear" w:color="auto" w:fill="CCCCCC"/>
          </w:tcPr>
          <w:p w14:paraId="5DC93D2D" w14:textId="77777777" w:rsidR="004A7B66" w:rsidRPr="003B57FD" w:rsidRDefault="004A7B66" w:rsidP="00A706F9">
            <w:pPr>
              <w:jc w:val="both"/>
              <w:rPr>
                <w:ins w:id="4487" w:author="Author"/>
                <w:rFonts w:eastAsia="MS Mincho"/>
                <w:lang w:val="en-US"/>
              </w:rPr>
            </w:pPr>
            <w:ins w:id="4488" w:author="Author">
              <w:r w:rsidRPr="003B57FD">
                <w:rPr>
                  <w:rFonts w:eastAsia="MS Mincho"/>
                  <w:lang w:val="en-US"/>
                </w:rPr>
                <w:t>Source</w:t>
              </w:r>
            </w:ins>
          </w:p>
        </w:tc>
        <w:tc>
          <w:tcPr>
            <w:tcW w:w="6694" w:type="dxa"/>
            <w:shd w:val="clear" w:color="auto" w:fill="auto"/>
          </w:tcPr>
          <w:p w14:paraId="0C3CC250" w14:textId="7D4A4951" w:rsidR="004A7B66" w:rsidRPr="00494E49" w:rsidRDefault="004A7B66" w:rsidP="00A706F9">
            <w:pPr>
              <w:rPr>
                <w:ins w:id="4489" w:author="Author"/>
                <w:rFonts w:eastAsia="MS Mincho"/>
                <w:bCs/>
                <w:lang w:val="en-US"/>
              </w:rPr>
            </w:pPr>
            <w:ins w:id="4490" w:author="Author">
              <w:r w:rsidRPr="00494E49">
                <w:rPr>
                  <w:rFonts w:eastAsia="MS Mincho"/>
                  <w:bCs/>
                  <w:lang w:val="en-US"/>
                </w:rPr>
                <w:t>G.711.1: Wideband embedded extension for ITU-T G.711 pulse code modulation</w:t>
              </w:r>
            </w:ins>
          </w:p>
        </w:tc>
      </w:tr>
      <w:tr w:rsidR="004A7B66" w:rsidRPr="00494E49" w14:paraId="3114F56C" w14:textId="77777777" w:rsidTr="00A706F9">
        <w:trPr>
          <w:trHeight w:val="357"/>
          <w:ins w:id="4491" w:author="Author"/>
        </w:trPr>
        <w:tc>
          <w:tcPr>
            <w:tcW w:w="2551" w:type="dxa"/>
            <w:shd w:val="clear" w:color="auto" w:fill="CCCCCC"/>
          </w:tcPr>
          <w:p w14:paraId="5518DFEC" w14:textId="77777777" w:rsidR="004A7B66" w:rsidRPr="003B57FD" w:rsidRDefault="004A7B66" w:rsidP="00A706F9">
            <w:pPr>
              <w:jc w:val="both"/>
              <w:rPr>
                <w:ins w:id="4492" w:author="Author"/>
                <w:rFonts w:eastAsia="MS Mincho"/>
                <w:lang w:val="en-US"/>
              </w:rPr>
            </w:pPr>
            <w:ins w:id="4493" w:author="Author">
              <w:r w:rsidRPr="003B57FD">
                <w:rPr>
                  <w:rFonts w:eastAsia="MS Mincho"/>
                  <w:lang w:val="en-US"/>
                </w:rPr>
                <w:t>URL</w:t>
              </w:r>
            </w:ins>
          </w:p>
        </w:tc>
        <w:tc>
          <w:tcPr>
            <w:tcW w:w="6694" w:type="dxa"/>
            <w:shd w:val="clear" w:color="auto" w:fill="auto"/>
          </w:tcPr>
          <w:p w14:paraId="36533494" w14:textId="77777777" w:rsidR="004A7B66" w:rsidRPr="003B57FD" w:rsidRDefault="004A7B66" w:rsidP="00A706F9">
            <w:pPr>
              <w:rPr>
                <w:ins w:id="4494" w:author="Author"/>
                <w:rFonts w:eastAsia="MS Mincho"/>
                <w:lang w:val="en-US"/>
              </w:rPr>
            </w:pPr>
            <w:ins w:id="4495" w:author="Author">
              <w:r w:rsidRPr="003B57FD">
                <w:rPr>
                  <w:rFonts w:eastAsia="MS Mincho"/>
                  <w:lang w:val="en-US"/>
                </w:rPr>
                <w:t>http://www.itu.int/rec/T-REC-G.711.1-201209-I/en</w:t>
              </w:r>
            </w:ins>
          </w:p>
        </w:tc>
      </w:tr>
      <w:tr w:rsidR="004A7B66" w:rsidRPr="00494E49" w14:paraId="4874F831" w14:textId="77777777" w:rsidTr="00A706F9">
        <w:trPr>
          <w:ins w:id="4496" w:author="Author"/>
        </w:trPr>
        <w:tc>
          <w:tcPr>
            <w:tcW w:w="2551" w:type="dxa"/>
            <w:shd w:val="clear" w:color="auto" w:fill="CCCCCC"/>
          </w:tcPr>
          <w:p w14:paraId="0C17FA0B" w14:textId="77777777" w:rsidR="004A7B66" w:rsidRPr="003B57FD" w:rsidRDefault="004A7B66" w:rsidP="00A706F9">
            <w:pPr>
              <w:jc w:val="both"/>
              <w:rPr>
                <w:ins w:id="4497" w:author="Author"/>
                <w:rFonts w:eastAsia="MS Mincho"/>
                <w:lang w:val="en-US"/>
              </w:rPr>
            </w:pPr>
            <w:ins w:id="4498" w:author="Author">
              <w:r w:rsidRPr="003B57FD">
                <w:rPr>
                  <w:rFonts w:eastAsia="MS Mincho"/>
                  <w:lang w:val="en-US"/>
                </w:rPr>
                <w:t>Version / Release</w:t>
              </w:r>
            </w:ins>
          </w:p>
        </w:tc>
        <w:tc>
          <w:tcPr>
            <w:tcW w:w="6694" w:type="dxa"/>
            <w:shd w:val="clear" w:color="auto" w:fill="auto"/>
          </w:tcPr>
          <w:p w14:paraId="0EE02841" w14:textId="77777777" w:rsidR="004A7B66" w:rsidRPr="00494E49" w:rsidRDefault="004A7B66" w:rsidP="00A706F9">
            <w:pPr>
              <w:spacing w:line="240" w:lineRule="auto"/>
              <w:rPr>
                <w:ins w:id="4499" w:author="Author"/>
                <w:rFonts w:eastAsia="MS Mincho"/>
                <w:bCs/>
                <w:lang w:val="en-US"/>
              </w:rPr>
            </w:pPr>
            <w:ins w:id="4500" w:author="Author">
              <w:r w:rsidRPr="00494E49">
                <w:rPr>
                  <w:rFonts w:eastAsia="MS Mincho"/>
                  <w:bCs/>
                  <w:lang w:val="en-US"/>
                </w:rPr>
                <w:t>V2.00 / (09 / 2012)</w:t>
              </w:r>
            </w:ins>
          </w:p>
        </w:tc>
      </w:tr>
      <w:tr w:rsidR="004A7B66" w:rsidRPr="00494E49" w14:paraId="5D714E9D" w14:textId="77777777" w:rsidTr="00A706F9">
        <w:trPr>
          <w:ins w:id="4501" w:author="Author"/>
        </w:trPr>
        <w:tc>
          <w:tcPr>
            <w:tcW w:w="2551" w:type="dxa"/>
            <w:shd w:val="clear" w:color="auto" w:fill="CCCCCC"/>
          </w:tcPr>
          <w:p w14:paraId="4A623A94" w14:textId="77777777" w:rsidR="004A7B66" w:rsidRPr="003B57FD" w:rsidRDefault="004A7B66" w:rsidP="00A706F9">
            <w:pPr>
              <w:jc w:val="both"/>
              <w:rPr>
                <w:ins w:id="4502" w:author="Author"/>
                <w:rFonts w:eastAsia="MS Mincho"/>
                <w:lang w:val="en-US"/>
              </w:rPr>
            </w:pPr>
            <w:ins w:id="4503" w:author="Author">
              <w:r w:rsidRPr="003B57FD">
                <w:rPr>
                  <w:rFonts w:eastAsia="MS Mincho"/>
                  <w:lang w:val="en-US"/>
                </w:rPr>
                <w:t>Description</w:t>
              </w:r>
            </w:ins>
          </w:p>
        </w:tc>
        <w:tc>
          <w:tcPr>
            <w:tcW w:w="6694" w:type="dxa"/>
            <w:shd w:val="clear" w:color="auto" w:fill="auto"/>
          </w:tcPr>
          <w:p w14:paraId="356E243F" w14:textId="77777777" w:rsidR="004A7B66" w:rsidRPr="003B57FD" w:rsidRDefault="004A7B66" w:rsidP="00A706F9">
            <w:pPr>
              <w:jc w:val="both"/>
              <w:rPr>
                <w:ins w:id="4504" w:author="Author"/>
                <w:rFonts w:eastAsia="MS Mincho"/>
                <w:lang w:val="en-US"/>
              </w:rPr>
            </w:pPr>
            <w:ins w:id="4505" w:author="Author">
              <w:r w:rsidRPr="003B57FD">
                <w:rPr>
                  <w:rFonts w:eastAsia="MS Mincho"/>
                  <w:lang w:val="en-US"/>
                </w:rPr>
                <w:t>G.711.1 encoder and decoder software</w:t>
              </w:r>
            </w:ins>
          </w:p>
        </w:tc>
      </w:tr>
      <w:tr w:rsidR="004A7B66" w:rsidRPr="00494E49" w14:paraId="419C09A3" w14:textId="77777777" w:rsidTr="00A706F9">
        <w:trPr>
          <w:ins w:id="4506" w:author="Author"/>
        </w:trPr>
        <w:tc>
          <w:tcPr>
            <w:tcW w:w="2551" w:type="dxa"/>
            <w:shd w:val="clear" w:color="auto" w:fill="CCCCCC"/>
          </w:tcPr>
          <w:p w14:paraId="5EE1D30C" w14:textId="77777777" w:rsidR="004A7B66" w:rsidRPr="003B57FD" w:rsidRDefault="004A7B66" w:rsidP="00A706F9">
            <w:pPr>
              <w:jc w:val="both"/>
              <w:rPr>
                <w:ins w:id="4507" w:author="Author"/>
                <w:rFonts w:eastAsia="MS Mincho"/>
                <w:lang w:val="en-US"/>
              </w:rPr>
            </w:pPr>
            <w:ins w:id="4508" w:author="Author">
              <w:r w:rsidRPr="003B57FD">
                <w:rPr>
                  <w:rFonts w:eastAsia="MS Mincho"/>
                  <w:lang w:val="en-US"/>
                </w:rPr>
                <w:t>Comments</w:t>
              </w:r>
            </w:ins>
          </w:p>
        </w:tc>
        <w:tc>
          <w:tcPr>
            <w:tcW w:w="6694" w:type="dxa"/>
            <w:shd w:val="clear" w:color="auto" w:fill="auto"/>
          </w:tcPr>
          <w:p w14:paraId="186A506C" w14:textId="77777777" w:rsidR="004A7B66" w:rsidRPr="003B57FD" w:rsidRDefault="004A7B66" w:rsidP="00A706F9">
            <w:pPr>
              <w:jc w:val="both"/>
              <w:rPr>
                <w:ins w:id="4509" w:author="Author"/>
                <w:rFonts w:eastAsia="MS Mincho"/>
                <w:lang w:val="en-US"/>
              </w:rPr>
            </w:pPr>
            <w:ins w:id="4510" w:author="Author">
              <w:r w:rsidRPr="003B57FD">
                <w:rPr>
                  <w:rFonts w:eastAsia="MS Mincho"/>
                  <w:lang w:val="en-US"/>
                </w:rPr>
                <w:t>Sub folder: G.711.1_MB-Fix_v2.00</w:t>
              </w:r>
            </w:ins>
          </w:p>
        </w:tc>
      </w:tr>
      <w:tr w:rsidR="004A7B66" w:rsidRPr="00494E49" w14:paraId="79110733" w14:textId="77777777" w:rsidTr="00A706F9">
        <w:trPr>
          <w:ins w:id="4511" w:author="Author"/>
        </w:trPr>
        <w:tc>
          <w:tcPr>
            <w:tcW w:w="2551" w:type="dxa"/>
            <w:shd w:val="clear" w:color="auto" w:fill="CCCCCC"/>
          </w:tcPr>
          <w:p w14:paraId="1A2A9A38" w14:textId="77777777" w:rsidR="004A7B66" w:rsidRPr="003B57FD" w:rsidRDefault="004A7B66" w:rsidP="00A706F9">
            <w:pPr>
              <w:jc w:val="both"/>
              <w:rPr>
                <w:ins w:id="4512" w:author="Author"/>
                <w:rFonts w:eastAsia="MS Mincho"/>
                <w:lang w:val="en-US"/>
              </w:rPr>
            </w:pPr>
            <w:ins w:id="4513" w:author="Author">
              <w:r w:rsidRPr="003B57FD">
                <w:rPr>
                  <w:rFonts w:eastAsia="MS Mincho"/>
                  <w:lang w:val="en-US"/>
                </w:rPr>
                <w:t>Executables</w:t>
              </w:r>
            </w:ins>
          </w:p>
        </w:tc>
        <w:tc>
          <w:tcPr>
            <w:tcW w:w="6694" w:type="dxa"/>
            <w:shd w:val="clear" w:color="auto" w:fill="auto"/>
          </w:tcPr>
          <w:p w14:paraId="6F6B0E50" w14:textId="77777777" w:rsidR="004A7B66" w:rsidRPr="003B57FD" w:rsidRDefault="004A7B66" w:rsidP="00A706F9">
            <w:pPr>
              <w:jc w:val="both"/>
              <w:rPr>
                <w:ins w:id="4514" w:author="Author"/>
                <w:rFonts w:eastAsia="MS Mincho"/>
                <w:lang w:val="en-US"/>
              </w:rPr>
            </w:pPr>
            <w:ins w:id="4515" w:author="Autho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ins>
          </w:p>
        </w:tc>
      </w:tr>
      <w:tr w:rsidR="004A7B66" w:rsidRPr="00494E49" w14:paraId="652CFEEF" w14:textId="77777777" w:rsidTr="00A706F9">
        <w:trPr>
          <w:ins w:id="4516" w:author="Author"/>
        </w:trPr>
        <w:tc>
          <w:tcPr>
            <w:tcW w:w="2551" w:type="dxa"/>
            <w:shd w:val="clear" w:color="auto" w:fill="CCCCCC"/>
          </w:tcPr>
          <w:p w14:paraId="1D4E1E59" w14:textId="77777777" w:rsidR="004A7B66" w:rsidRPr="003B57FD" w:rsidRDefault="004A7B66" w:rsidP="00A706F9">
            <w:pPr>
              <w:jc w:val="both"/>
              <w:rPr>
                <w:ins w:id="4517" w:author="Author"/>
                <w:rFonts w:eastAsia="MS Mincho"/>
                <w:lang w:val="en-US"/>
              </w:rPr>
            </w:pPr>
            <w:ins w:id="4518" w:author="Author">
              <w:r w:rsidRPr="003B57FD">
                <w:rPr>
                  <w:rFonts w:eastAsia="MS Mincho"/>
                  <w:lang w:val="en-US"/>
                </w:rPr>
                <w:t>Status</w:t>
              </w:r>
            </w:ins>
          </w:p>
        </w:tc>
        <w:tc>
          <w:tcPr>
            <w:tcW w:w="6694" w:type="dxa"/>
            <w:shd w:val="clear" w:color="auto" w:fill="auto"/>
          </w:tcPr>
          <w:p w14:paraId="58EF08AF" w14:textId="77777777" w:rsidR="004A7B66" w:rsidRPr="003B57FD" w:rsidRDefault="004A7B66" w:rsidP="00A706F9">
            <w:pPr>
              <w:jc w:val="both"/>
              <w:rPr>
                <w:ins w:id="4519" w:author="Author"/>
                <w:rFonts w:eastAsia="MS Mincho"/>
                <w:lang w:val="en-US"/>
              </w:rPr>
            </w:pPr>
            <w:ins w:id="4520" w:author="Author">
              <w:r w:rsidRPr="003B57FD">
                <w:rPr>
                  <w:rFonts w:eastAsia="MS Mincho"/>
                  <w:lang w:val="en-US"/>
                </w:rPr>
                <w:t>Available</w:t>
              </w:r>
            </w:ins>
          </w:p>
        </w:tc>
      </w:tr>
    </w:tbl>
    <w:p w14:paraId="0A3CFD1B" w14:textId="77777777" w:rsidR="004A7B66" w:rsidRPr="003B57FD" w:rsidRDefault="004A7B66" w:rsidP="004A7B66">
      <w:pPr>
        <w:jc w:val="both"/>
        <w:rPr>
          <w:ins w:id="4521" w:author="Author"/>
          <w:rFonts w:eastAsia="MS Mincho"/>
          <w:lang w:val="en-US"/>
        </w:rPr>
      </w:pPr>
    </w:p>
    <w:p w14:paraId="60C6A5F6" w14:textId="77777777" w:rsidR="004A7B66" w:rsidRPr="00494E49" w:rsidRDefault="004A7B66" w:rsidP="0032242E">
      <w:pPr>
        <w:pStyle w:val="H4annex"/>
        <w:rPr>
          <w:ins w:id="4522" w:author="Author"/>
        </w:rPr>
      </w:pPr>
      <w:ins w:id="4523" w:author="Author">
        <w:r w:rsidRPr="00494E49">
          <w:t>G.722.1 (Annex C)</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rPr>
          <w:ins w:id="4524" w:author="Author"/>
        </w:trPr>
        <w:tc>
          <w:tcPr>
            <w:tcW w:w="2551" w:type="dxa"/>
            <w:shd w:val="clear" w:color="auto" w:fill="CCCCCC"/>
          </w:tcPr>
          <w:p w14:paraId="3FD9AE33" w14:textId="77777777" w:rsidR="004A7B66" w:rsidRPr="003B57FD" w:rsidRDefault="004A7B66" w:rsidP="00A706F9">
            <w:pPr>
              <w:jc w:val="both"/>
              <w:rPr>
                <w:ins w:id="4525" w:author="Author"/>
                <w:rFonts w:eastAsia="MS Mincho"/>
                <w:lang w:val="en-US"/>
              </w:rPr>
            </w:pPr>
            <w:ins w:id="4526" w:author="Author">
              <w:r w:rsidRPr="003B57FD">
                <w:rPr>
                  <w:rFonts w:eastAsia="MS Mincho"/>
                  <w:lang w:val="en-US"/>
                </w:rPr>
                <w:t>Source</w:t>
              </w:r>
            </w:ins>
          </w:p>
        </w:tc>
        <w:tc>
          <w:tcPr>
            <w:tcW w:w="6694" w:type="dxa"/>
            <w:shd w:val="clear" w:color="auto" w:fill="auto"/>
          </w:tcPr>
          <w:p w14:paraId="1CFCC095" w14:textId="77777777" w:rsidR="004A7B66" w:rsidRPr="003B57FD" w:rsidRDefault="004A7B66" w:rsidP="00A706F9">
            <w:pPr>
              <w:rPr>
                <w:ins w:id="4527" w:author="Author"/>
                <w:rFonts w:eastAsia="MS Mincho"/>
                <w:lang w:val="en-US"/>
              </w:rPr>
            </w:pPr>
            <w:ins w:id="4528" w:author="Author">
              <w:r w:rsidRPr="00494E49">
                <w:rPr>
                  <w:rFonts w:eastAsia="MS Mincho"/>
                  <w:bCs/>
                  <w:lang w:val="en-US"/>
                </w:rPr>
                <w:t>G.722.1 : Low-complexity coding at 24 and 32 kbit/s for hands-free operation in systems with low frame loss</w:t>
              </w:r>
            </w:ins>
          </w:p>
        </w:tc>
      </w:tr>
      <w:tr w:rsidR="004A7B66" w:rsidRPr="00494E49" w14:paraId="3A5E8296" w14:textId="77777777" w:rsidTr="00A706F9">
        <w:trPr>
          <w:ins w:id="4529" w:author="Author"/>
        </w:trPr>
        <w:tc>
          <w:tcPr>
            <w:tcW w:w="2551" w:type="dxa"/>
            <w:shd w:val="clear" w:color="auto" w:fill="CCCCCC"/>
          </w:tcPr>
          <w:p w14:paraId="485EFCDB" w14:textId="77777777" w:rsidR="004A7B66" w:rsidRPr="003B57FD" w:rsidRDefault="004A7B66" w:rsidP="00A706F9">
            <w:pPr>
              <w:jc w:val="both"/>
              <w:rPr>
                <w:ins w:id="4530" w:author="Author"/>
                <w:rFonts w:eastAsia="MS Mincho"/>
                <w:lang w:val="en-US"/>
              </w:rPr>
            </w:pPr>
            <w:ins w:id="4531" w:author="Author">
              <w:r w:rsidRPr="003B57FD">
                <w:rPr>
                  <w:rFonts w:eastAsia="MS Mincho"/>
                  <w:lang w:val="en-US"/>
                </w:rPr>
                <w:t>URL</w:t>
              </w:r>
            </w:ins>
          </w:p>
        </w:tc>
        <w:tc>
          <w:tcPr>
            <w:tcW w:w="6694" w:type="dxa"/>
            <w:shd w:val="clear" w:color="auto" w:fill="auto"/>
          </w:tcPr>
          <w:p w14:paraId="7F17427C" w14:textId="77777777" w:rsidR="004A7B66" w:rsidRPr="003B57FD" w:rsidRDefault="004A7B66" w:rsidP="00A706F9">
            <w:pPr>
              <w:rPr>
                <w:ins w:id="4532" w:author="Author"/>
                <w:rFonts w:eastAsia="MS Mincho"/>
                <w:bCs/>
                <w:lang w:val="en-US"/>
              </w:rPr>
            </w:pPr>
            <w:ins w:id="4533" w:author="Author">
              <w:r w:rsidRPr="003B57FD">
                <w:rPr>
                  <w:rFonts w:eastAsia="MS Mincho"/>
                  <w:bCs/>
                  <w:lang w:val="en-US"/>
                </w:rPr>
                <w:t>http://www.itu.int/rec/T-REC-G.722.1-200505-I/en</w:t>
              </w:r>
            </w:ins>
          </w:p>
        </w:tc>
      </w:tr>
      <w:tr w:rsidR="004A7B66" w:rsidRPr="00494E49" w14:paraId="1ADBE95E" w14:textId="77777777" w:rsidTr="00A706F9">
        <w:trPr>
          <w:ins w:id="4534" w:author="Author"/>
        </w:trPr>
        <w:tc>
          <w:tcPr>
            <w:tcW w:w="2551" w:type="dxa"/>
            <w:shd w:val="clear" w:color="auto" w:fill="CCCCCC"/>
          </w:tcPr>
          <w:p w14:paraId="56C491ED" w14:textId="77777777" w:rsidR="004A7B66" w:rsidRPr="003B57FD" w:rsidRDefault="004A7B66" w:rsidP="00A706F9">
            <w:pPr>
              <w:jc w:val="both"/>
              <w:rPr>
                <w:ins w:id="4535" w:author="Author"/>
                <w:rFonts w:eastAsia="MS Mincho"/>
                <w:lang w:val="en-US"/>
              </w:rPr>
            </w:pPr>
            <w:ins w:id="4536" w:author="Author">
              <w:r w:rsidRPr="003B57FD">
                <w:rPr>
                  <w:rFonts w:eastAsia="MS Mincho"/>
                  <w:lang w:val="en-US"/>
                </w:rPr>
                <w:t>Version / Release</w:t>
              </w:r>
            </w:ins>
          </w:p>
        </w:tc>
        <w:tc>
          <w:tcPr>
            <w:tcW w:w="6694" w:type="dxa"/>
            <w:shd w:val="clear" w:color="auto" w:fill="auto"/>
          </w:tcPr>
          <w:p w14:paraId="4E1F1E58" w14:textId="77777777" w:rsidR="004A7B66" w:rsidRPr="00494E49" w:rsidRDefault="004A7B66" w:rsidP="00A706F9">
            <w:pPr>
              <w:rPr>
                <w:ins w:id="4537" w:author="Author"/>
                <w:rFonts w:eastAsia="MS Mincho"/>
                <w:bCs/>
                <w:lang w:val="en-US"/>
              </w:rPr>
            </w:pPr>
            <w:ins w:id="4538" w:author="Author">
              <w:r w:rsidRPr="00494E49">
                <w:rPr>
                  <w:rFonts w:eastAsia="MS Mincho"/>
                  <w:bCs/>
                  <w:lang w:val="en-US"/>
                </w:rPr>
                <w:t>Release 2.1 (05/2005); Source folder: Fixed-200505-Rel.2.1</w:t>
              </w:r>
            </w:ins>
          </w:p>
        </w:tc>
      </w:tr>
      <w:tr w:rsidR="004A7B66" w:rsidRPr="00494E49" w14:paraId="6FCCB134" w14:textId="77777777" w:rsidTr="00A706F9">
        <w:trPr>
          <w:ins w:id="4539" w:author="Author"/>
        </w:trPr>
        <w:tc>
          <w:tcPr>
            <w:tcW w:w="2551" w:type="dxa"/>
            <w:shd w:val="clear" w:color="auto" w:fill="CCCCCC"/>
          </w:tcPr>
          <w:p w14:paraId="019474FF" w14:textId="77777777" w:rsidR="004A7B66" w:rsidRPr="003B57FD" w:rsidRDefault="004A7B66" w:rsidP="00A706F9">
            <w:pPr>
              <w:jc w:val="both"/>
              <w:rPr>
                <w:ins w:id="4540" w:author="Author"/>
                <w:rFonts w:eastAsia="MS Mincho"/>
                <w:lang w:val="en-US"/>
              </w:rPr>
            </w:pPr>
            <w:ins w:id="4541" w:author="Author">
              <w:r w:rsidRPr="003B57FD">
                <w:rPr>
                  <w:rFonts w:eastAsia="MS Mincho"/>
                  <w:lang w:val="en-US"/>
                </w:rPr>
                <w:t>Description</w:t>
              </w:r>
            </w:ins>
          </w:p>
        </w:tc>
        <w:tc>
          <w:tcPr>
            <w:tcW w:w="6694" w:type="dxa"/>
            <w:shd w:val="clear" w:color="auto" w:fill="auto"/>
          </w:tcPr>
          <w:p w14:paraId="375916CE" w14:textId="77777777" w:rsidR="004A7B66" w:rsidRPr="003B57FD" w:rsidRDefault="004A7B66" w:rsidP="00A706F9">
            <w:pPr>
              <w:jc w:val="both"/>
              <w:rPr>
                <w:ins w:id="4542" w:author="Author"/>
                <w:rFonts w:eastAsia="MS Mincho"/>
                <w:lang w:val="en-US"/>
              </w:rPr>
            </w:pPr>
            <w:ins w:id="4543" w:author="Author">
              <w:r w:rsidRPr="003B57FD">
                <w:rPr>
                  <w:rFonts w:eastAsia="MS Mincho"/>
                  <w:lang w:val="en-US"/>
                </w:rPr>
                <w:t>G.722.1 (Annex C) fixed point encoder and decoder software</w:t>
              </w:r>
            </w:ins>
          </w:p>
        </w:tc>
      </w:tr>
      <w:tr w:rsidR="004A7B66" w:rsidRPr="00494E49" w14:paraId="17D31F31" w14:textId="77777777" w:rsidTr="00A706F9">
        <w:trPr>
          <w:ins w:id="4544" w:author="Author"/>
        </w:trPr>
        <w:tc>
          <w:tcPr>
            <w:tcW w:w="2551" w:type="dxa"/>
            <w:shd w:val="clear" w:color="auto" w:fill="CCCCCC"/>
          </w:tcPr>
          <w:p w14:paraId="1AB7116D" w14:textId="77777777" w:rsidR="004A7B66" w:rsidRPr="003B57FD" w:rsidRDefault="004A7B66" w:rsidP="00A706F9">
            <w:pPr>
              <w:jc w:val="both"/>
              <w:rPr>
                <w:ins w:id="4545" w:author="Author"/>
                <w:rFonts w:eastAsia="MS Mincho"/>
                <w:lang w:val="en-US"/>
              </w:rPr>
            </w:pPr>
            <w:ins w:id="4546" w:author="Author">
              <w:r w:rsidRPr="003B57FD">
                <w:rPr>
                  <w:rFonts w:eastAsia="MS Mincho"/>
                  <w:lang w:val="en-US"/>
                </w:rPr>
                <w:t>Comments</w:t>
              </w:r>
            </w:ins>
          </w:p>
        </w:tc>
        <w:tc>
          <w:tcPr>
            <w:tcW w:w="6694" w:type="dxa"/>
            <w:shd w:val="clear" w:color="auto" w:fill="auto"/>
          </w:tcPr>
          <w:p w14:paraId="7C244E0C" w14:textId="77777777" w:rsidR="004A7B66" w:rsidRPr="003B57FD" w:rsidRDefault="004A7B66" w:rsidP="00A706F9">
            <w:pPr>
              <w:jc w:val="both"/>
              <w:rPr>
                <w:ins w:id="4547" w:author="Author"/>
                <w:rFonts w:eastAsia="MS Mincho"/>
                <w:lang w:val="en-US"/>
              </w:rPr>
            </w:pPr>
            <w:ins w:id="4548" w:author="Author">
              <w:r w:rsidRPr="003B57FD">
                <w:rPr>
                  <w:rFonts w:eastAsia="MS Mincho"/>
                  <w:lang w:val="en-US"/>
                </w:rPr>
                <w:t>Includes WB and SWB operations</w:t>
              </w:r>
            </w:ins>
          </w:p>
        </w:tc>
      </w:tr>
      <w:tr w:rsidR="004A7B66" w:rsidRPr="00494E49" w14:paraId="45202312" w14:textId="77777777" w:rsidTr="00A706F9">
        <w:trPr>
          <w:ins w:id="4549" w:author="Author"/>
        </w:trPr>
        <w:tc>
          <w:tcPr>
            <w:tcW w:w="2551" w:type="dxa"/>
            <w:shd w:val="clear" w:color="auto" w:fill="CCCCCC"/>
          </w:tcPr>
          <w:p w14:paraId="196065F5" w14:textId="77777777" w:rsidR="004A7B66" w:rsidRPr="003B57FD" w:rsidRDefault="004A7B66" w:rsidP="00A706F9">
            <w:pPr>
              <w:jc w:val="both"/>
              <w:rPr>
                <w:ins w:id="4550" w:author="Author"/>
                <w:rFonts w:eastAsia="MS Mincho"/>
                <w:lang w:val="en-US"/>
              </w:rPr>
            </w:pPr>
            <w:ins w:id="4551" w:author="Author">
              <w:r w:rsidRPr="003B57FD">
                <w:rPr>
                  <w:rFonts w:eastAsia="MS Mincho"/>
                  <w:lang w:val="en-US"/>
                </w:rPr>
                <w:t>Executables</w:t>
              </w:r>
            </w:ins>
          </w:p>
        </w:tc>
        <w:tc>
          <w:tcPr>
            <w:tcW w:w="6694" w:type="dxa"/>
            <w:shd w:val="clear" w:color="auto" w:fill="auto"/>
          </w:tcPr>
          <w:p w14:paraId="2234229A" w14:textId="77777777" w:rsidR="004A7B66" w:rsidRPr="00510DCD" w:rsidRDefault="004A7B66" w:rsidP="00A706F9">
            <w:pPr>
              <w:jc w:val="both"/>
              <w:rPr>
                <w:ins w:id="4552" w:author="Author"/>
                <w:rFonts w:eastAsia="MS Mincho"/>
                <w:lang w:val="en-US"/>
                <w:rPrChange w:id="4553" w:author="Author">
                  <w:rPr>
                    <w:ins w:id="4554" w:author="Author"/>
                    <w:rFonts w:eastAsia="MS Mincho"/>
                    <w:lang w:val="de-DE"/>
                  </w:rPr>
                </w:rPrChange>
              </w:rPr>
            </w:pPr>
            <w:ins w:id="4555" w:author="Author">
              <w:r w:rsidRPr="00494E49">
                <w:rPr>
                  <w:rFonts w:ascii="Courier New" w:eastAsia="MS Mincho" w:hAnsi="Courier New" w:cs="Courier New"/>
                  <w:lang w:val="en-US" w:eastAsia="ja-JP"/>
                </w:rPr>
                <w:t>g7221_enc.exe, g7221_d</w:t>
              </w:r>
              <w:r w:rsidRPr="00510DCD">
                <w:rPr>
                  <w:rFonts w:ascii="Courier New" w:eastAsia="MS Mincho" w:hAnsi="Courier New" w:cs="Courier New"/>
                  <w:lang w:val="en-US" w:eastAsia="ja-JP"/>
                  <w:rPrChange w:id="4556" w:author="Author">
                    <w:rPr>
                      <w:rFonts w:ascii="Courier New" w:eastAsia="MS Mincho" w:hAnsi="Courier New" w:cs="Courier New"/>
                      <w:lang w:val="de-DE" w:eastAsia="ja-JP"/>
                    </w:rPr>
                  </w:rPrChange>
                </w:rPr>
                <w:t>ec.exe</w:t>
              </w:r>
            </w:ins>
          </w:p>
        </w:tc>
      </w:tr>
      <w:tr w:rsidR="004A7B66" w:rsidRPr="00494E49" w14:paraId="2E7D273F" w14:textId="77777777" w:rsidTr="00A706F9">
        <w:trPr>
          <w:ins w:id="4557" w:author="Author"/>
        </w:trPr>
        <w:tc>
          <w:tcPr>
            <w:tcW w:w="2551" w:type="dxa"/>
            <w:shd w:val="clear" w:color="auto" w:fill="CCCCCC"/>
          </w:tcPr>
          <w:p w14:paraId="7CEE3B0F" w14:textId="77777777" w:rsidR="004A7B66" w:rsidRPr="003B57FD" w:rsidRDefault="004A7B66" w:rsidP="00A706F9">
            <w:pPr>
              <w:jc w:val="both"/>
              <w:rPr>
                <w:ins w:id="4558" w:author="Author"/>
                <w:rFonts w:eastAsia="MS Mincho"/>
                <w:lang w:val="en-US"/>
              </w:rPr>
            </w:pPr>
            <w:ins w:id="4559" w:author="Author">
              <w:r w:rsidRPr="003B57FD">
                <w:rPr>
                  <w:rFonts w:eastAsia="MS Mincho"/>
                  <w:lang w:val="en-US"/>
                </w:rPr>
                <w:t>Status</w:t>
              </w:r>
            </w:ins>
          </w:p>
        </w:tc>
        <w:tc>
          <w:tcPr>
            <w:tcW w:w="6694" w:type="dxa"/>
            <w:shd w:val="clear" w:color="auto" w:fill="auto"/>
          </w:tcPr>
          <w:p w14:paraId="5A5CA044" w14:textId="77777777" w:rsidR="004A7B66" w:rsidRPr="003B57FD" w:rsidRDefault="004A7B66" w:rsidP="00A706F9">
            <w:pPr>
              <w:jc w:val="both"/>
              <w:rPr>
                <w:ins w:id="4560" w:author="Author"/>
                <w:rFonts w:eastAsia="MS Mincho"/>
                <w:lang w:val="en-US"/>
              </w:rPr>
            </w:pPr>
            <w:ins w:id="4561" w:author="Author">
              <w:r w:rsidRPr="003B57FD">
                <w:rPr>
                  <w:rFonts w:eastAsia="MS Mincho"/>
                  <w:lang w:val="en-US"/>
                </w:rPr>
                <w:t>Available</w:t>
              </w:r>
            </w:ins>
          </w:p>
        </w:tc>
      </w:tr>
    </w:tbl>
    <w:p w14:paraId="12576DDD" w14:textId="77777777" w:rsidR="004A7B66" w:rsidRPr="003B57FD" w:rsidRDefault="004A7B66" w:rsidP="004A7B66">
      <w:pPr>
        <w:jc w:val="both"/>
        <w:rPr>
          <w:ins w:id="4562" w:author="Author"/>
          <w:rFonts w:eastAsia="MS Mincho"/>
          <w:lang w:val="en-US"/>
        </w:rPr>
      </w:pPr>
    </w:p>
    <w:p w14:paraId="3F1E5FD2" w14:textId="77777777" w:rsidR="004A7B66" w:rsidRPr="00494E49" w:rsidRDefault="004A7B66" w:rsidP="0032242E">
      <w:pPr>
        <w:pStyle w:val="H4annex"/>
        <w:rPr>
          <w:ins w:id="4563" w:author="Author"/>
        </w:rPr>
      </w:pPr>
      <w:ins w:id="4564" w:author="Author">
        <w:r w:rsidRPr="00494E49">
          <w:t>AMR-WB+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rPr>
          <w:ins w:id="4565" w:author="Author"/>
        </w:trPr>
        <w:tc>
          <w:tcPr>
            <w:tcW w:w="2398" w:type="dxa"/>
            <w:shd w:val="clear" w:color="auto" w:fill="CCCCCC"/>
          </w:tcPr>
          <w:p w14:paraId="0B4EDF66" w14:textId="77777777" w:rsidR="004A7B66" w:rsidRPr="003B57FD" w:rsidRDefault="004A7B66" w:rsidP="00A706F9">
            <w:pPr>
              <w:jc w:val="both"/>
              <w:rPr>
                <w:ins w:id="4566" w:author="Author"/>
                <w:rFonts w:eastAsia="MS Mincho"/>
                <w:lang w:val="en-US"/>
              </w:rPr>
            </w:pPr>
            <w:ins w:id="4567" w:author="Author">
              <w:r w:rsidRPr="003B57FD">
                <w:rPr>
                  <w:rFonts w:eastAsia="MS Mincho"/>
                  <w:lang w:val="en-US"/>
                </w:rPr>
                <w:t>Source</w:t>
              </w:r>
            </w:ins>
          </w:p>
        </w:tc>
        <w:tc>
          <w:tcPr>
            <w:tcW w:w="6847" w:type="dxa"/>
            <w:shd w:val="clear" w:color="auto" w:fill="auto"/>
          </w:tcPr>
          <w:p w14:paraId="6BDCF2F1" w14:textId="7177BDE5" w:rsidR="004A7B66" w:rsidRPr="003B57FD" w:rsidRDefault="004A7B66" w:rsidP="00A706F9">
            <w:pPr>
              <w:rPr>
                <w:ins w:id="4568" w:author="Author"/>
                <w:rFonts w:eastAsia="MS Mincho"/>
                <w:lang w:val="en-US"/>
              </w:rPr>
            </w:pPr>
            <w:ins w:id="4569" w:author="Author">
              <w:r w:rsidRPr="00494E49">
                <w:rPr>
                  <w:rFonts w:eastAsia="MS Mincho"/>
                  <w:bCs/>
                  <w:lang w:val="en-US"/>
                </w:rPr>
                <w:t>3GPP TS </w:t>
              </w:r>
              <w:r w:rsidRPr="00494E49">
                <w:rPr>
                  <w:rFonts w:eastAsia="MS Mincho"/>
                  <w:lang w:val="en-US"/>
                </w:rPr>
                <w:t xml:space="preserve"> </w:t>
              </w:r>
              <w:r w:rsidRPr="003B57FD">
                <w:rPr>
                  <w:rFonts w:eastAsia="MS Mincho"/>
                  <w:lang w:val="en-US"/>
                </w:rPr>
                <w:fldChar w:fldCharType="begin"/>
              </w:r>
              <w:r w:rsidRPr="00494E49">
                <w:rPr>
                  <w:rFonts w:eastAsia="MS Mincho"/>
                  <w:lang w:val="en-US"/>
                </w:rPr>
                <w:instrText>HYPERLINK "http://www.3gpp.org/ftp/Specs/archive/26_series/26.273"</w:instrText>
              </w:r>
              <w:r w:rsidRPr="003B57FD">
                <w:rPr>
                  <w:rFonts w:eastAsia="MS Mincho"/>
                  <w:lang w:val="en-US"/>
                </w:rPr>
                <w:fldChar w:fldCharType="separate"/>
              </w:r>
              <w:r w:rsidRPr="00494E49">
                <w:rPr>
                  <w:rStyle w:val="Hyperlink"/>
                  <w:rFonts w:eastAsia="MS Mincho"/>
                  <w:bCs/>
                </w:rPr>
                <w:t>26.273</w:t>
              </w:r>
              <w:r w:rsidRPr="003B57FD">
                <w:rPr>
                  <w:rFonts w:eastAsia="MS Mincho"/>
                  <w:lang w:val="en-US"/>
                </w:rPr>
                <w:fldChar w:fldCharType="end"/>
              </w:r>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ins>
          </w:p>
        </w:tc>
      </w:tr>
      <w:tr w:rsidR="004A7B66" w:rsidRPr="00494E49" w14:paraId="12902286" w14:textId="77777777" w:rsidTr="00A706F9">
        <w:trPr>
          <w:ins w:id="4570" w:author="Author"/>
        </w:trPr>
        <w:tc>
          <w:tcPr>
            <w:tcW w:w="2398" w:type="dxa"/>
            <w:shd w:val="clear" w:color="auto" w:fill="CCCCCC"/>
          </w:tcPr>
          <w:p w14:paraId="1F43192D" w14:textId="77777777" w:rsidR="004A7B66" w:rsidRPr="003B57FD" w:rsidRDefault="004A7B66" w:rsidP="00A706F9">
            <w:pPr>
              <w:jc w:val="both"/>
              <w:rPr>
                <w:ins w:id="4571" w:author="Author"/>
                <w:rFonts w:eastAsia="MS Mincho"/>
                <w:lang w:val="en-US"/>
              </w:rPr>
            </w:pPr>
            <w:ins w:id="4572" w:author="Author">
              <w:r w:rsidRPr="003B57FD">
                <w:rPr>
                  <w:rFonts w:eastAsia="MS Mincho"/>
                  <w:lang w:val="en-US"/>
                </w:rPr>
                <w:t>URL</w:t>
              </w:r>
            </w:ins>
          </w:p>
        </w:tc>
        <w:tc>
          <w:tcPr>
            <w:tcW w:w="6847" w:type="dxa"/>
            <w:shd w:val="clear" w:color="auto" w:fill="auto"/>
          </w:tcPr>
          <w:p w14:paraId="6C2996EE" w14:textId="77777777" w:rsidR="004A7B66" w:rsidRPr="003B57FD" w:rsidRDefault="004A7B66" w:rsidP="00A706F9">
            <w:pPr>
              <w:rPr>
                <w:ins w:id="4573" w:author="Author"/>
                <w:rFonts w:eastAsia="MS Mincho"/>
                <w:bCs/>
                <w:lang w:val="en-US"/>
              </w:rPr>
            </w:pPr>
            <w:ins w:id="4574" w:author="Author">
              <w:r w:rsidRPr="003B57FD">
                <w:rPr>
                  <w:rFonts w:eastAsia="MS Mincho"/>
                  <w:bCs/>
                  <w:lang w:val="en-US"/>
                </w:rPr>
                <w:t>http://www.3gpp.org/ftp/Specs/archive/26_series/26.273/26273-a00.zip</w:t>
              </w:r>
            </w:ins>
          </w:p>
        </w:tc>
      </w:tr>
      <w:tr w:rsidR="004A7B66" w:rsidRPr="00494E49" w14:paraId="2EB59030" w14:textId="77777777" w:rsidTr="00A706F9">
        <w:trPr>
          <w:ins w:id="4575" w:author="Author"/>
        </w:trPr>
        <w:tc>
          <w:tcPr>
            <w:tcW w:w="2398" w:type="dxa"/>
            <w:shd w:val="clear" w:color="auto" w:fill="CCCCCC"/>
          </w:tcPr>
          <w:p w14:paraId="3E891E1C" w14:textId="77777777" w:rsidR="004A7B66" w:rsidRPr="003B57FD" w:rsidRDefault="004A7B66" w:rsidP="00A706F9">
            <w:pPr>
              <w:jc w:val="both"/>
              <w:rPr>
                <w:ins w:id="4576" w:author="Author"/>
                <w:rFonts w:eastAsia="MS Mincho"/>
                <w:lang w:val="en-US"/>
              </w:rPr>
            </w:pPr>
            <w:ins w:id="4577" w:author="Author">
              <w:r w:rsidRPr="003B57FD">
                <w:rPr>
                  <w:rFonts w:eastAsia="MS Mincho"/>
                  <w:lang w:val="en-US"/>
                </w:rPr>
                <w:t>Version / Release</w:t>
              </w:r>
            </w:ins>
          </w:p>
        </w:tc>
        <w:tc>
          <w:tcPr>
            <w:tcW w:w="6847" w:type="dxa"/>
            <w:shd w:val="clear" w:color="auto" w:fill="auto"/>
          </w:tcPr>
          <w:p w14:paraId="2D54F130" w14:textId="77777777" w:rsidR="004A7B66" w:rsidRPr="00494E49" w:rsidRDefault="004A7B66" w:rsidP="00A706F9">
            <w:pPr>
              <w:rPr>
                <w:ins w:id="4578" w:author="Author"/>
                <w:rFonts w:eastAsia="MS Mincho"/>
                <w:bCs/>
                <w:lang w:val="en-US"/>
              </w:rPr>
            </w:pPr>
            <w:ins w:id="4579" w:author="Author">
              <w:r w:rsidRPr="00494E49">
                <w:rPr>
                  <w:rFonts w:eastAsia="MS Mincho"/>
                  <w:bCs/>
                  <w:lang w:val="en-US"/>
                </w:rPr>
                <w:t xml:space="preserve">3GPP Rel. 10; </w:t>
              </w:r>
            </w:ins>
          </w:p>
        </w:tc>
      </w:tr>
      <w:tr w:rsidR="004A7B66" w:rsidRPr="00494E49" w14:paraId="1103D717" w14:textId="77777777" w:rsidTr="00A706F9">
        <w:trPr>
          <w:ins w:id="4580" w:author="Author"/>
        </w:trPr>
        <w:tc>
          <w:tcPr>
            <w:tcW w:w="2398" w:type="dxa"/>
            <w:shd w:val="clear" w:color="auto" w:fill="CCCCCC"/>
          </w:tcPr>
          <w:p w14:paraId="06693B70" w14:textId="77777777" w:rsidR="004A7B66" w:rsidRPr="003B57FD" w:rsidRDefault="004A7B66" w:rsidP="00A706F9">
            <w:pPr>
              <w:jc w:val="both"/>
              <w:rPr>
                <w:ins w:id="4581" w:author="Author"/>
                <w:rFonts w:eastAsia="MS Mincho"/>
                <w:lang w:val="en-US"/>
              </w:rPr>
            </w:pPr>
            <w:ins w:id="4582" w:author="Author">
              <w:r w:rsidRPr="003B57FD">
                <w:rPr>
                  <w:rFonts w:eastAsia="MS Mincho"/>
                  <w:lang w:val="en-US"/>
                </w:rPr>
                <w:t>Description</w:t>
              </w:r>
            </w:ins>
          </w:p>
        </w:tc>
        <w:tc>
          <w:tcPr>
            <w:tcW w:w="6847" w:type="dxa"/>
            <w:shd w:val="clear" w:color="auto" w:fill="auto"/>
          </w:tcPr>
          <w:p w14:paraId="0E19DB6F" w14:textId="77777777" w:rsidR="004A7B66" w:rsidRPr="003B57FD" w:rsidRDefault="004A7B66" w:rsidP="00A706F9">
            <w:pPr>
              <w:jc w:val="both"/>
              <w:rPr>
                <w:ins w:id="4583" w:author="Author"/>
                <w:rFonts w:eastAsia="MS Mincho"/>
                <w:lang w:val="en-US"/>
              </w:rPr>
            </w:pPr>
            <w:ins w:id="4584" w:author="Author">
              <w:r w:rsidRPr="003B57FD">
                <w:rPr>
                  <w:rFonts w:eastAsia="MS Mincho"/>
                  <w:lang w:val="en-US"/>
                </w:rPr>
                <w:t>AMR-WBplus fixed point encoder and decoder software</w:t>
              </w:r>
            </w:ins>
          </w:p>
        </w:tc>
      </w:tr>
      <w:tr w:rsidR="004A7B66" w:rsidRPr="00494E49" w14:paraId="0B6A8680" w14:textId="77777777" w:rsidTr="00A706F9">
        <w:trPr>
          <w:ins w:id="4585" w:author="Author"/>
        </w:trPr>
        <w:tc>
          <w:tcPr>
            <w:tcW w:w="2398" w:type="dxa"/>
            <w:shd w:val="clear" w:color="auto" w:fill="CCCCCC"/>
          </w:tcPr>
          <w:p w14:paraId="5B5F55CF" w14:textId="77777777" w:rsidR="004A7B66" w:rsidRPr="003B57FD" w:rsidRDefault="004A7B66" w:rsidP="00A706F9">
            <w:pPr>
              <w:jc w:val="both"/>
              <w:rPr>
                <w:ins w:id="4586" w:author="Author"/>
                <w:rFonts w:eastAsia="MS Mincho"/>
                <w:lang w:val="en-US"/>
              </w:rPr>
            </w:pPr>
            <w:ins w:id="4587" w:author="Author">
              <w:r w:rsidRPr="003B57FD">
                <w:rPr>
                  <w:rFonts w:eastAsia="MS Mincho"/>
                  <w:lang w:val="en-US"/>
                </w:rPr>
                <w:t>Comments</w:t>
              </w:r>
            </w:ins>
          </w:p>
        </w:tc>
        <w:tc>
          <w:tcPr>
            <w:tcW w:w="6847" w:type="dxa"/>
            <w:shd w:val="clear" w:color="auto" w:fill="auto"/>
          </w:tcPr>
          <w:p w14:paraId="736BD8D6" w14:textId="77777777" w:rsidR="004A7B66" w:rsidRPr="003B57FD" w:rsidRDefault="004A7B66" w:rsidP="00A706F9">
            <w:pPr>
              <w:jc w:val="both"/>
              <w:rPr>
                <w:ins w:id="4588" w:author="Author"/>
                <w:rFonts w:eastAsia="MS Mincho"/>
                <w:lang w:val="en-US"/>
              </w:rPr>
            </w:pPr>
            <w:ins w:id="4589" w:author="Autho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ins>
          </w:p>
        </w:tc>
      </w:tr>
      <w:tr w:rsidR="004A7B66" w:rsidRPr="00494E49" w14:paraId="2C0CFDE4" w14:textId="77777777" w:rsidTr="00A706F9">
        <w:trPr>
          <w:ins w:id="4590" w:author="Author"/>
        </w:trPr>
        <w:tc>
          <w:tcPr>
            <w:tcW w:w="2398" w:type="dxa"/>
            <w:shd w:val="clear" w:color="auto" w:fill="CCCCCC"/>
          </w:tcPr>
          <w:p w14:paraId="10B6A09D" w14:textId="77777777" w:rsidR="004A7B66" w:rsidRPr="003B57FD" w:rsidRDefault="004A7B66" w:rsidP="00A706F9">
            <w:pPr>
              <w:jc w:val="both"/>
              <w:rPr>
                <w:ins w:id="4591" w:author="Author"/>
                <w:rFonts w:eastAsia="MS Mincho"/>
                <w:lang w:val="en-US"/>
              </w:rPr>
            </w:pPr>
            <w:ins w:id="4592" w:author="Author">
              <w:r w:rsidRPr="003B57FD">
                <w:rPr>
                  <w:rFonts w:eastAsia="MS Mincho"/>
                  <w:lang w:val="en-US"/>
                </w:rPr>
                <w:t>Executables</w:t>
              </w:r>
            </w:ins>
          </w:p>
        </w:tc>
        <w:tc>
          <w:tcPr>
            <w:tcW w:w="6847" w:type="dxa"/>
            <w:shd w:val="clear" w:color="auto" w:fill="auto"/>
          </w:tcPr>
          <w:p w14:paraId="493C5EC8" w14:textId="77777777" w:rsidR="004A7B66" w:rsidRPr="003B57FD" w:rsidRDefault="004A7B66" w:rsidP="00A706F9">
            <w:pPr>
              <w:jc w:val="both"/>
              <w:rPr>
                <w:ins w:id="4593" w:author="Author"/>
                <w:rFonts w:eastAsia="MS Mincho"/>
                <w:lang w:val="en-US"/>
              </w:rPr>
            </w:pPr>
            <w:ins w:id="4594" w:author="Autho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ins>
          </w:p>
        </w:tc>
      </w:tr>
      <w:tr w:rsidR="004A7B66" w:rsidRPr="00494E49" w14:paraId="06B4DCAF" w14:textId="77777777" w:rsidTr="00A706F9">
        <w:trPr>
          <w:ins w:id="4595" w:author="Author"/>
        </w:trPr>
        <w:tc>
          <w:tcPr>
            <w:tcW w:w="2398" w:type="dxa"/>
            <w:shd w:val="clear" w:color="auto" w:fill="CCCCCC"/>
          </w:tcPr>
          <w:p w14:paraId="0974E880" w14:textId="77777777" w:rsidR="004A7B66" w:rsidRPr="003B57FD" w:rsidRDefault="004A7B66" w:rsidP="00A706F9">
            <w:pPr>
              <w:jc w:val="both"/>
              <w:rPr>
                <w:ins w:id="4596" w:author="Author"/>
                <w:rFonts w:eastAsia="MS Mincho"/>
                <w:lang w:val="en-US"/>
              </w:rPr>
            </w:pPr>
            <w:ins w:id="4597" w:author="Author">
              <w:r w:rsidRPr="003B57FD">
                <w:rPr>
                  <w:rFonts w:eastAsia="MS Mincho"/>
                  <w:lang w:val="en-US"/>
                </w:rPr>
                <w:t>Status</w:t>
              </w:r>
            </w:ins>
          </w:p>
        </w:tc>
        <w:tc>
          <w:tcPr>
            <w:tcW w:w="6847" w:type="dxa"/>
            <w:shd w:val="clear" w:color="auto" w:fill="auto"/>
          </w:tcPr>
          <w:p w14:paraId="650833B7" w14:textId="77777777" w:rsidR="004A7B66" w:rsidRPr="003B57FD" w:rsidRDefault="004A7B66" w:rsidP="00A706F9">
            <w:pPr>
              <w:jc w:val="both"/>
              <w:rPr>
                <w:ins w:id="4598" w:author="Author"/>
                <w:rFonts w:eastAsia="MS Mincho"/>
                <w:lang w:val="en-US"/>
              </w:rPr>
            </w:pPr>
            <w:ins w:id="4599" w:author="Author">
              <w:r w:rsidRPr="003B57FD">
                <w:rPr>
                  <w:rFonts w:eastAsia="MS Mincho"/>
                  <w:lang w:val="en-US"/>
                </w:rPr>
                <w:t>Available</w:t>
              </w:r>
            </w:ins>
          </w:p>
        </w:tc>
      </w:tr>
    </w:tbl>
    <w:p w14:paraId="6382D9F2" w14:textId="77777777" w:rsidR="004A7B66" w:rsidRPr="003B57FD" w:rsidRDefault="004A7B66" w:rsidP="004A7B66">
      <w:pPr>
        <w:jc w:val="both"/>
        <w:rPr>
          <w:ins w:id="4600" w:author="Author"/>
          <w:rFonts w:eastAsia="MS Mincho"/>
          <w:lang w:val="en-US"/>
        </w:rPr>
      </w:pPr>
    </w:p>
    <w:p w14:paraId="2DF017D8" w14:textId="77777777" w:rsidR="004A7B66" w:rsidRPr="00494E49" w:rsidRDefault="004A7B66" w:rsidP="0032242E">
      <w:pPr>
        <w:pStyle w:val="H4annex"/>
        <w:rPr>
          <w:ins w:id="4601" w:author="Author"/>
        </w:rPr>
      </w:pPr>
      <w:ins w:id="4602" w:author="Author">
        <w:r w:rsidRPr="00494E49">
          <w:t>G.718 (Annex B)</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rPr>
          <w:ins w:id="4603" w:author="Author"/>
        </w:trPr>
        <w:tc>
          <w:tcPr>
            <w:tcW w:w="2557" w:type="dxa"/>
            <w:shd w:val="clear" w:color="auto" w:fill="CCCCCC"/>
          </w:tcPr>
          <w:p w14:paraId="6ECF87C4" w14:textId="77777777" w:rsidR="004A7B66" w:rsidRPr="003B57FD" w:rsidRDefault="004A7B66" w:rsidP="00A706F9">
            <w:pPr>
              <w:jc w:val="both"/>
              <w:rPr>
                <w:ins w:id="4604" w:author="Author"/>
                <w:rFonts w:eastAsia="MS Mincho"/>
                <w:lang w:val="en-US"/>
              </w:rPr>
            </w:pPr>
            <w:ins w:id="4605" w:author="Author">
              <w:r w:rsidRPr="003B57FD">
                <w:rPr>
                  <w:rFonts w:eastAsia="MS Mincho"/>
                  <w:lang w:val="en-US"/>
                </w:rPr>
                <w:t>Source</w:t>
              </w:r>
            </w:ins>
          </w:p>
        </w:tc>
        <w:tc>
          <w:tcPr>
            <w:tcW w:w="6688" w:type="dxa"/>
            <w:shd w:val="clear" w:color="auto" w:fill="auto"/>
          </w:tcPr>
          <w:p w14:paraId="2A98634A" w14:textId="77777777" w:rsidR="004A7B66" w:rsidRPr="003B57FD" w:rsidRDefault="004A7B66" w:rsidP="00A706F9">
            <w:pPr>
              <w:rPr>
                <w:ins w:id="4606" w:author="Author"/>
                <w:rFonts w:eastAsia="MS Mincho"/>
                <w:lang w:val="en-US"/>
              </w:rPr>
            </w:pPr>
            <w:ins w:id="4607" w:author="Author">
              <w:r w:rsidRPr="00494E49">
                <w:rPr>
                  <w:rFonts w:eastAsia="MS Mincho"/>
                  <w:bCs/>
                  <w:lang w:val="en-US"/>
                </w:rPr>
                <w:t>G.718 : Frame error robust narrow-band and wideband embedded variable bit-rate coding of speech and audio from 8-32 kbit/s</w:t>
              </w:r>
            </w:ins>
          </w:p>
        </w:tc>
      </w:tr>
      <w:tr w:rsidR="004A7B66" w:rsidRPr="00494E49" w14:paraId="04E3198E" w14:textId="77777777" w:rsidTr="00A706F9">
        <w:trPr>
          <w:ins w:id="4608" w:author="Author"/>
        </w:trPr>
        <w:tc>
          <w:tcPr>
            <w:tcW w:w="2557" w:type="dxa"/>
            <w:shd w:val="clear" w:color="auto" w:fill="CCCCCC"/>
          </w:tcPr>
          <w:p w14:paraId="4D8594EB" w14:textId="77777777" w:rsidR="004A7B66" w:rsidRPr="003B57FD" w:rsidRDefault="004A7B66" w:rsidP="00A706F9">
            <w:pPr>
              <w:jc w:val="both"/>
              <w:rPr>
                <w:ins w:id="4609" w:author="Author"/>
                <w:rFonts w:eastAsia="MS Mincho"/>
                <w:lang w:val="en-US"/>
              </w:rPr>
            </w:pPr>
            <w:ins w:id="4610" w:author="Author">
              <w:r w:rsidRPr="003B57FD">
                <w:rPr>
                  <w:rFonts w:eastAsia="MS Mincho"/>
                  <w:lang w:val="en-US"/>
                </w:rPr>
                <w:t>URL</w:t>
              </w:r>
            </w:ins>
          </w:p>
        </w:tc>
        <w:tc>
          <w:tcPr>
            <w:tcW w:w="6688" w:type="dxa"/>
            <w:shd w:val="clear" w:color="auto" w:fill="auto"/>
          </w:tcPr>
          <w:p w14:paraId="18AECC5F" w14:textId="77777777" w:rsidR="004A7B66" w:rsidRPr="003B57FD" w:rsidRDefault="004A7B66" w:rsidP="00A706F9">
            <w:pPr>
              <w:rPr>
                <w:ins w:id="4611" w:author="Author"/>
                <w:rFonts w:eastAsia="MS Mincho"/>
                <w:bCs/>
                <w:lang w:val="en-US"/>
              </w:rPr>
            </w:pPr>
            <w:ins w:id="4612" w:author="Author">
              <w:r w:rsidRPr="003B57FD">
                <w:rPr>
                  <w:rFonts w:eastAsia="MS Mincho"/>
                  <w:bCs/>
                  <w:lang w:val="en-US"/>
                </w:rPr>
                <w:t>http://www.itu.int/rec/T-REC-G.718-201101-I!Cor3/en</w:t>
              </w:r>
            </w:ins>
          </w:p>
        </w:tc>
      </w:tr>
      <w:tr w:rsidR="004A7B66" w:rsidRPr="00494E49" w14:paraId="6275D43E" w14:textId="77777777" w:rsidTr="00A706F9">
        <w:trPr>
          <w:ins w:id="4613" w:author="Author"/>
        </w:trPr>
        <w:tc>
          <w:tcPr>
            <w:tcW w:w="2557" w:type="dxa"/>
            <w:shd w:val="clear" w:color="auto" w:fill="CCCCCC"/>
          </w:tcPr>
          <w:p w14:paraId="1758032D" w14:textId="77777777" w:rsidR="004A7B66" w:rsidRPr="003B57FD" w:rsidRDefault="004A7B66" w:rsidP="00A706F9">
            <w:pPr>
              <w:jc w:val="both"/>
              <w:rPr>
                <w:ins w:id="4614" w:author="Author"/>
                <w:rFonts w:eastAsia="MS Mincho"/>
                <w:lang w:val="en-US"/>
              </w:rPr>
            </w:pPr>
            <w:ins w:id="4615" w:author="Author">
              <w:r w:rsidRPr="003B57FD">
                <w:rPr>
                  <w:rFonts w:eastAsia="MS Mincho"/>
                  <w:lang w:val="en-US"/>
                </w:rPr>
                <w:lastRenderedPageBreak/>
                <w:t>Version / Release</w:t>
              </w:r>
            </w:ins>
          </w:p>
        </w:tc>
        <w:tc>
          <w:tcPr>
            <w:tcW w:w="6688" w:type="dxa"/>
            <w:shd w:val="clear" w:color="auto" w:fill="auto"/>
          </w:tcPr>
          <w:p w14:paraId="267E9DBB" w14:textId="77777777" w:rsidR="004A7B66" w:rsidRPr="00494E49" w:rsidRDefault="004A7B66" w:rsidP="00A706F9">
            <w:pPr>
              <w:rPr>
                <w:ins w:id="4616" w:author="Author"/>
                <w:rFonts w:eastAsia="MS Mincho"/>
                <w:bCs/>
                <w:lang w:val="en-US"/>
              </w:rPr>
            </w:pPr>
            <w:ins w:id="4617" w:author="Autho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ins>
          </w:p>
        </w:tc>
      </w:tr>
      <w:tr w:rsidR="004A7B66" w:rsidRPr="00494E49" w14:paraId="7BD99FE8" w14:textId="77777777" w:rsidTr="00A706F9">
        <w:trPr>
          <w:ins w:id="4618" w:author="Author"/>
        </w:trPr>
        <w:tc>
          <w:tcPr>
            <w:tcW w:w="2557" w:type="dxa"/>
            <w:shd w:val="clear" w:color="auto" w:fill="CCCCCC"/>
          </w:tcPr>
          <w:p w14:paraId="5D5C2909" w14:textId="77777777" w:rsidR="004A7B66" w:rsidRPr="003B57FD" w:rsidRDefault="004A7B66" w:rsidP="00A706F9">
            <w:pPr>
              <w:jc w:val="both"/>
              <w:rPr>
                <w:ins w:id="4619" w:author="Author"/>
                <w:rFonts w:eastAsia="MS Mincho"/>
                <w:lang w:val="en-US"/>
              </w:rPr>
            </w:pPr>
            <w:ins w:id="4620" w:author="Author">
              <w:r w:rsidRPr="003B57FD">
                <w:rPr>
                  <w:rFonts w:eastAsia="MS Mincho"/>
                  <w:lang w:val="en-US"/>
                </w:rPr>
                <w:t>Description</w:t>
              </w:r>
            </w:ins>
          </w:p>
        </w:tc>
        <w:tc>
          <w:tcPr>
            <w:tcW w:w="6688" w:type="dxa"/>
            <w:shd w:val="clear" w:color="auto" w:fill="auto"/>
          </w:tcPr>
          <w:p w14:paraId="339F284B" w14:textId="77777777" w:rsidR="004A7B66" w:rsidRPr="003B57FD" w:rsidRDefault="004A7B66" w:rsidP="00A706F9">
            <w:pPr>
              <w:jc w:val="both"/>
              <w:rPr>
                <w:ins w:id="4621" w:author="Author"/>
                <w:rFonts w:eastAsia="MS Mincho"/>
                <w:lang w:val="en-US"/>
              </w:rPr>
            </w:pPr>
            <w:ins w:id="4622" w:author="Author">
              <w:r w:rsidRPr="003B57FD">
                <w:rPr>
                  <w:rFonts w:eastAsia="MS Mincho"/>
                  <w:lang w:val="en-US"/>
                </w:rPr>
                <w:t>G.718 (Annex B) fixed point encoder and decoder software</w:t>
              </w:r>
            </w:ins>
          </w:p>
        </w:tc>
      </w:tr>
      <w:tr w:rsidR="004A7B66" w:rsidRPr="00494E49" w14:paraId="1122D922" w14:textId="77777777" w:rsidTr="00A706F9">
        <w:trPr>
          <w:ins w:id="4623" w:author="Author"/>
        </w:trPr>
        <w:tc>
          <w:tcPr>
            <w:tcW w:w="2557" w:type="dxa"/>
            <w:shd w:val="clear" w:color="auto" w:fill="CCCCCC"/>
          </w:tcPr>
          <w:p w14:paraId="66D87F3D" w14:textId="77777777" w:rsidR="004A7B66" w:rsidRPr="003B57FD" w:rsidRDefault="004A7B66" w:rsidP="00A706F9">
            <w:pPr>
              <w:jc w:val="both"/>
              <w:rPr>
                <w:ins w:id="4624" w:author="Author"/>
                <w:rFonts w:eastAsia="MS Mincho"/>
                <w:lang w:val="en-US"/>
              </w:rPr>
            </w:pPr>
            <w:ins w:id="4625" w:author="Author">
              <w:r w:rsidRPr="003B57FD">
                <w:rPr>
                  <w:rFonts w:eastAsia="MS Mincho"/>
                  <w:lang w:val="en-US"/>
                </w:rPr>
                <w:t>Comments</w:t>
              </w:r>
            </w:ins>
          </w:p>
        </w:tc>
        <w:tc>
          <w:tcPr>
            <w:tcW w:w="6688" w:type="dxa"/>
            <w:shd w:val="clear" w:color="auto" w:fill="auto"/>
          </w:tcPr>
          <w:p w14:paraId="1A964006" w14:textId="77777777" w:rsidR="004A7B66" w:rsidRPr="003B57FD" w:rsidRDefault="004A7B66" w:rsidP="00A706F9">
            <w:pPr>
              <w:jc w:val="both"/>
              <w:rPr>
                <w:ins w:id="4626" w:author="Author"/>
                <w:rFonts w:eastAsia="MS Mincho"/>
                <w:lang w:val="en-US"/>
              </w:rPr>
            </w:pPr>
            <w:ins w:id="4627" w:author="Author">
              <w:r w:rsidRPr="003B57FD">
                <w:rPr>
                  <w:rFonts w:eastAsia="MS Mincho"/>
                  <w:lang w:val="en-US"/>
                </w:rPr>
                <w:t>Includes NB, WB and SWB codec</w:t>
              </w:r>
            </w:ins>
          </w:p>
        </w:tc>
      </w:tr>
      <w:tr w:rsidR="004A7B66" w:rsidRPr="00494E49" w14:paraId="14488A77" w14:textId="77777777" w:rsidTr="00A706F9">
        <w:trPr>
          <w:ins w:id="4628" w:author="Author"/>
        </w:trPr>
        <w:tc>
          <w:tcPr>
            <w:tcW w:w="2557" w:type="dxa"/>
            <w:shd w:val="clear" w:color="auto" w:fill="CCCCCC"/>
          </w:tcPr>
          <w:p w14:paraId="00F0B49D" w14:textId="77777777" w:rsidR="004A7B66" w:rsidRPr="003B57FD" w:rsidRDefault="004A7B66" w:rsidP="00A706F9">
            <w:pPr>
              <w:jc w:val="both"/>
              <w:rPr>
                <w:ins w:id="4629" w:author="Author"/>
                <w:rFonts w:eastAsia="MS Mincho"/>
                <w:lang w:val="en-US"/>
              </w:rPr>
            </w:pPr>
            <w:ins w:id="4630" w:author="Author">
              <w:r w:rsidRPr="003B57FD">
                <w:rPr>
                  <w:rFonts w:eastAsia="MS Mincho"/>
                  <w:lang w:val="en-US"/>
                </w:rPr>
                <w:t>Executables</w:t>
              </w:r>
            </w:ins>
          </w:p>
        </w:tc>
        <w:tc>
          <w:tcPr>
            <w:tcW w:w="6688" w:type="dxa"/>
            <w:shd w:val="clear" w:color="auto" w:fill="auto"/>
          </w:tcPr>
          <w:p w14:paraId="2D4D948C" w14:textId="77777777" w:rsidR="004A7B66" w:rsidRPr="00510DCD" w:rsidRDefault="004A7B66" w:rsidP="00A706F9">
            <w:pPr>
              <w:jc w:val="both"/>
              <w:rPr>
                <w:ins w:id="4631" w:author="Author"/>
                <w:rFonts w:eastAsia="MS Mincho"/>
                <w:lang w:val="en-US"/>
                <w:rPrChange w:id="4632" w:author="Author">
                  <w:rPr>
                    <w:ins w:id="4633" w:author="Author"/>
                    <w:rFonts w:eastAsia="MS Mincho"/>
                    <w:lang w:val="de-DE"/>
                  </w:rPr>
                </w:rPrChange>
              </w:rPr>
            </w:pPr>
            <w:ins w:id="4634" w:author="Author">
              <w:r w:rsidRPr="00510DCD">
                <w:rPr>
                  <w:rFonts w:ascii="Courier New" w:eastAsia="MS Mincho" w:hAnsi="Courier New" w:cs="Courier New"/>
                  <w:lang w:val="en-US" w:eastAsia="ja-JP"/>
                  <w:rPrChange w:id="4635" w:author="Author">
                    <w:rPr>
                      <w:rFonts w:ascii="Courier New" w:eastAsia="MS Mincho" w:hAnsi="Courier New" w:cs="Courier New"/>
                      <w:lang w:val="de-DE" w:eastAsia="ja-JP"/>
                    </w:rPr>
                  </w:rPrChange>
                </w:rPr>
                <w:t>g718_enc</w:t>
              </w:r>
              <w:r w:rsidRPr="00510DCD">
                <w:rPr>
                  <w:rFonts w:ascii="Courier New" w:eastAsia="Times New Roman" w:hAnsi="Courier New" w:cs="Courier New"/>
                  <w:lang w:val="en-US"/>
                  <w:rPrChange w:id="4636" w:author="Author">
                    <w:rPr>
                      <w:rFonts w:ascii="Courier New" w:eastAsia="Times New Roman" w:hAnsi="Courier New" w:cs="Courier New"/>
                      <w:lang w:val="de-DE"/>
                    </w:rPr>
                  </w:rPrChange>
                </w:rPr>
                <w:t>.exe</w:t>
              </w:r>
              <w:r w:rsidRPr="00510DCD">
                <w:rPr>
                  <w:rFonts w:ascii="Courier New" w:eastAsia="MS Mincho" w:hAnsi="Courier New" w:cs="Courier New"/>
                  <w:lang w:val="en-US" w:eastAsia="ja-JP"/>
                  <w:rPrChange w:id="4637" w:author="Author">
                    <w:rPr>
                      <w:rFonts w:ascii="Courier New" w:eastAsia="MS Mincho" w:hAnsi="Courier New" w:cs="Courier New"/>
                      <w:lang w:val="de-DE" w:eastAsia="ja-JP"/>
                    </w:rPr>
                  </w:rPrChange>
                </w:rPr>
                <w:t>, g718_dec</w:t>
              </w:r>
              <w:r w:rsidRPr="00510DCD">
                <w:rPr>
                  <w:rFonts w:ascii="Courier New" w:eastAsia="Times New Roman" w:hAnsi="Courier New" w:cs="Courier New"/>
                  <w:lang w:val="en-US"/>
                  <w:rPrChange w:id="4638" w:author="Author">
                    <w:rPr>
                      <w:rFonts w:ascii="Courier New" w:eastAsia="Times New Roman" w:hAnsi="Courier New" w:cs="Courier New"/>
                      <w:lang w:val="de-DE"/>
                    </w:rPr>
                  </w:rPrChange>
                </w:rPr>
                <w:t>.exe</w:t>
              </w:r>
            </w:ins>
          </w:p>
        </w:tc>
      </w:tr>
      <w:tr w:rsidR="004A7B66" w:rsidRPr="00494E49" w14:paraId="5F0206D3" w14:textId="77777777" w:rsidTr="00A706F9">
        <w:trPr>
          <w:ins w:id="4639" w:author="Author"/>
        </w:trPr>
        <w:tc>
          <w:tcPr>
            <w:tcW w:w="2557" w:type="dxa"/>
            <w:shd w:val="clear" w:color="auto" w:fill="CCCCCC"/>
          </w:tcPr>
          <w:p w14:paraId="3DF4C0C6" w14:textId="77777777" w:rsidR="004A7B66" w:rsidRPr="003B57FD" w:rsidRDefault="004A7B66" w:rsidP="00A706F9">
            <w:pPr>
              <w:jc w:val="both"/>
              <w:rPr>
                <w:ins w:id="4640" w:author="Author"/>
                <w:rFonts w:eastAsia="MS Mincho"/>
                <w:lang w:val="en-US"/>
              </w:rPr>
            </w:pPr>
            <w:ins w:id="4641" w:author="Author">
              <w:r w:rsidRPr="003B57FD">
                <w:rPr>
                  <w:rFonts w:eastAsia="MS Mincho"/>
                  <w:lang w:val="en-US"/>
                </w:rPr>
                <w:t>Status</w:t>
              </w:r>
            </w:ins>
          </w:p>
        </w:tc>
        <w:tc>
          <w:tcPr>
            <w:tcW w:w="6688" w:type="dxa"/>
            <w:shd w:val="clear" w:color="auto" w:fill="auto"/>
          </w:tcPr>
          <w:p w14:paraId="71943D56" w14:textId="77777777" w:rsidR="004A7B66" w:rsidRPr="003B57FD" w:rsidRDefault="004A7B66" w:rsidP="00A706F9">
            <w:pPr>
              <w:jc w:val="both"/>
              <w:rPr>
                <w:ins w:id="4642" w:author="Author"/>
                <w:rFonts w:eastAsia="MS Mincho"/>
                <w:lang w:val="en-US"/>
              </w:rPr>
            </w:pPr>
            <w:ins w:id="4643" w:author="Author">
              <w:r w:rsidRPr="003B57FD">
                <w:rPr>
                  <w:rFonts w:eastAsia="MS Mincho"/>
                  <w:lang w:val="en-US"/>
                </w:rPr>
                <w:t>Available</w:t>
              </w:r>
            </w:ins>
          </w:p>
        </w:tc>
      </w:tr>
    </w:tbl>
    <w:p w14:paraId="6BCCACC8" w14:textId="77777777" w:rsidR="004A7B66" w:rsidRPr="003B57FD" w:rsidRDefault="004A7B66" w:rsidP="004A7B66">
      <w:pPr>
        <w:jc w:val="both"/>
        <w:rPr>
          <w:ins w:id="4644" w:author="Author"/>
          <w:rFonts w:eastAsia="MS Mincho"/>
          <w:lang w:val="en-US"/>
        </w:rPr>
      </w:pPr>
    </w:p>
    <w:p w14:paraId="260D7695" w14:textId="77777777" w:rsidR="004A7B66" w:rsidRPr="00494E49" w:rsidRDefault="004A7B66" w:rsidP="0032242E">
      <w:pPr>
        <w:pStyle w:val="H4annex"/>
        <w:rPr>
          <w:ins w:id="4645" w:author="Author"/>
        </w:rPr>
      </w:pPr>
      <w:ins w:id="4646" w:author="Author">
        <w:r w:rsidRPr="00494E49">
          <w:t>G.719</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rPr>
          <w:ins w:id="4647" w:author="Author"/>
        </w:trPr>
        <w:tc>
          <w:tcPr>
            <w:tcW w:w="2551" w:type="dxa"/>
            <w:shd w:val="clear" w:color="auto" w:fill="CCCCCC"/>
          </w:tcPr>
          <w:p w14:paraId="6D8B0AC4" w14:textId="77777777" w:rsidR="004A7B66" w:rsidRPr="003B57FD" w:rsidRDefault="004A7B66" w:rsidP="00A706F9">
            <w:pPr>
              <w:jc w:val="both"/>
              <w:rPr>
                <w:ins w:id="4648" w:author="Author"/>
                <w:rFonts w:eastAsia="MS Mincho"/>
                <w:lang w:val="en-US"/>
              </w:rPr>
            </w:pPr>
            <w:ins w:id="4649" w:author="Author">
              <w:r w:rsidRPr="003B57FD">
                <w:rPr>
                  <w:rFonts w:eastAsia="MS Mincho"/>
                  <w:lang w:val="en-US"/>
                </w:rPr>
                <w:t>Source</w:t>
              </w:r>
            </w:ins>
          </w:p>
        </w:tc>
        <w:tc>
          <w:tcPr>
            <w:tcW w:w="6694" w:type="dxa"/>
            <w:shd w:val="clear" w:color="auto" w:fill="auto"/>
          </w:tcPr>
          <w:p w14:paraId="0A28FCD7" w14:textId="77777777" w:rsidR="004A7B66" w:rsidRPr="003B57FD" w:rsidRDefault="004A7B66" w:rsidP="00A706F9">
            <w:pPr>
              <w:rPr>
                <w:ins w:id="4650" w:author="Author"/>
                <w:rFonts w:eastAsia="MS Mincho"/>
                <w:lang w:val="en-US"/>
              </w:rPr>
            </w:pPr>
            <w:ins w:id="4651" w:author="Author">
              <w:r w:rsidRPr="00494E49">
                <w:rPr>
                  <w:rFonts w:eastAsia="MS Mincho"/>
                  <w:bCs/>
                  <w:lang w:val="en-US"/>
                </w:rPr>
                <w:t>G.719 : Low-complexity, full-band audio coding for high-quality, conversational applications</w:t>
              </w:r>
            </w:ins>
          </w:p>
        </w:tc>
      </w:tr>
      <w:tr w:rsidR="004A7B66" w:rsidRPr="00494E49" w14:paraId="7EA49B7F" w14:textId="77777777" w:rsidTr="00A706F9">
        <w:trPr>
          <w:ins w:id="4652" w:author="Author"/>
        </w:trPr>
        <w:tc>
          <w:tcPr>
            <w:tcW w:w="2551" w:type="dxa"/>
            <w:shd w:val="clear" w:color="auto" w:fill="CCCCCC"/>
          </w:tcPr>
          <w:p w14:paraId="63E6F3F0" w14:textId="77777777" w:rsidR="004A7B66" w:rsidRPr="003B57FD" w:rsidRDefault="004A7B66" w:rsidP="00A706F9">
            <w:pPr>
              <w:jc w:val="both"/>
              <w:rPr>
                <w:ins w:id="4653" w:author="Author"/>
                <w:rFonts w:eastAsia="MS Mincho"/>
                <w:lang w:val="en-US"/>
              </w:rPr>
            </w:pPr>
            <w:ins w:id="4654" w:author="Author">
              <w:r w:rsidRPr="003B57FD">
                <w:rPr>
                  <w:rFonts w:eastAsia="MS Mincho"/>
                  <w:lang w:val="en-US"/>
                </w:rPr>
                <w:t>URL</w:t>
              </w:r>
            </w:ins>
          </w:p>
        </w:tc>
        <w:tc>
          <w:tcPr>
            <w:tcW w:w="6694" w:type="dxa"/>
            <w:shd w:val="clear" w:color="auto" w:fill="auto"/>
          </w:tcPr>
          <w:p w14:paraId="2E293A0C" w14:textId="77777777" w:rsidR="004A7B66" w:rsidRPr="003B57FD" w:rsidRDefault="004A7B66" w:rsidP="00A706F9">
            <w:pPr>
              <w:rPr>
                <w:ins w:id="4655" w:author="Author"/>
                <w:rFonts w:eastAsia="MS Mincho"/>
                <w:bCs/>
                <w:lang w:val="en-US"/>
              </w:rPr>
            </w:pPr>
            <w:ins w:id="4656" w:author="Author">
              <w:r w:rsidRPr="003B57FD">
                <w:rPr>
                  <w:rFonts w:eastAsia="MS Mincho"/>
                  <w:bCs/>
                  <w:lang w:val="en-US"/>
                </w:rPr>
                <w:t>http://www.itu.int/rec/T-REC-G.719-200806-I/en</w:t>
              </w:r>
            </w:ins>
          </w:p>
        </w:tc>
      </w:tr>
      <w:tr w:rsidR="004A7B66" w:rsidRPr="00494E49" w14:paraId="462C8ECF" w14:textId="77777777" w:rsidTr="00A706F9">
        <w:trPr>
          <w:trHeight w:val="56"/>
          <w:ins w:id="4657" w:author="Author"/>
        </w:trPr>
        <w:tc>
          <w:tcPr>
            <w:tcW w:w="2551" w:type="dxa"/>
            <w:shd w:val="clear" w:color="auto" w:fill="CCCCCC"/>
          </w:tcPr>
          <w:p w14:paraId="0BEE5FBC" w14:textId="77777777" w:rsidR="004A7B66" w:rsidRPr="003B57FD" w:rsidRDefault="004A7B66" w:rsidP="00A706F9">
            <w:pPr>
              <w:jc w:val="both"/>
              <w:rPr>
                <w:ins w:id="4658" w:author="Author"/>
                <w:rFonts w:eastAsia="MS Mincho"/>
                <w:lang w:val="en-US"/>
              </w:rPr>
            </w:pPr>
            <w:ins w:id="4659" w:author="Author">
              <w:r w:rsidRPr="003B57FD">
                <w:rPr>
                  <w:rFonts w:eastAsia="MS Mincho"/>
                  <w:lang w:val="en-US"/>
                </w:rPr>
                <w:t>Version / Release</w:t>
              </w:r>
            </w:ins>
          </w:p>
        </w:tc>
        <w:tc>
          <w:tcPr>
            <w:tcW w:w="6694" w:type="dxa"/>
            <w:shd w:val="clear" w:color="auto" w:fill="auto"/>
          </w:tcPr>
          <w:p w14:paraId="52DB67DE" w14:textId="77777777" w:rsidR="004A7B66" w:rsidRPr="00494E49" w:rsidRDefault="004A7B66" w:rsidP="00A706F9">
            <w:pPr>
              <w:rPr>
                <w:ins w:id="4660" w:author="Author"/>
                <w:rFonts w:eastAsia="MS Mincho"/>
                <w:bCs/>
                <w:lang w:val="en-US"/>
              </w:rPr>
            </w:pPr>
            <w:ins w:id="4661" w:author="Autho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ins>
          </w:p>
        </w:tc>
      </w:tr>
      <w:tr w:rsidR="004A7B66" w:rsidRPr="00494E49" w14:paraId="18A6D171" w14:textId="77777777" w:rsidTr="00A706F9">
        <w:trPr>
          <w:ins w:id="4662" w:author="Author"/>
        </w:trPr>
        <w:tc>
          <w:tcPr>
            <w:tcW w:w="2551" w:type="dxa"/>
            <w:shd w:val="clear" w:color="auto" w:fill="CCCCCC"/>
          </w:tcPr>
          <w:p w14:paraId="366F68E7" w14:textId="77777777" w:rsidR="004A7B66" w:rsidRPr="003B57FD" w:rsidRDefault="004A7B66" w:rsidP="00A706F9">
            <w:pPr>
              <w:jc w:val="both"/>
              <w:rPr>
                <w:ins w:id="4663" w:author="Author"/>
                <w:rFonts w:eastAsia="MS Mincho"/>
                <w:lang w:val="en-US"/>
              </w:rPr>
            </w:pPr>
            <w:ins w:id="4664" w:author="Author">
              <w:r w:rsidRPr="003B57FD">
                <w:rPr>
                  <w:rFonts w:eastAsia="MS Mincho"/>
                  <w:lang w:val="en-US"/>
                </w:rPr>
                <w:t>Description</w:t>
              </w:r>
            </w:ins>
          </w:p>
        </w:tc>
        <w:tc>
          <w:tcPr>
            <w:tcW w:w="6694" w:type="dxa"/>
            <w:shd w:val="clear" w:color="auto" w:fill="auto"/>
          </w:tcPr>
          <w:p w14:paraId="6B182741" w14:textId="77777777" w:rsidR="004A7B66" w:rsidRPr="003B57FD" w:rsidRDefault="004A7B66" w:rsidP="00A706F9">
            <w:pPr>
              <w:jc w:val="both"/>
              <w:rPr>
                <w:ins w:id="4665" w:author="Author"/>
                <w:rFonts w:eastAsia="MS Mincho"/>
                <w:lang w:val="en-US"/>
              </w:rPr>
            </w:pPr>
            <w:ins w:id="4666" w:author="Author">
              <w:r w:rsidRPr="003B57FD">
                <w:rPr>
                  <w:rFonts w:eastAsia="MS Mincho"/>
                  <w:lang w:val="en-US"/>
                </w:rPr>
                <w:t>G.719 fixed point encoder and decoder software</w:t>
              </w:r>
            </w:ins>
          </w:p>
        </w:tc>
      </w:tr>
      <w:tr w:rsidR="004A7B66" w:rsidRPr="00494E49" w14:paraId="50DABA4F" w14:textId="77777777" w:rsidTr="00A706F9">
        <w:trPr>
          <w:ins w:id="4667" w:author="Author"/>
        </w:trPr>
        <w:tc>
          <w:tcPr>
            <w:tcW w:w="2551" w:type="dxa"/>
            <w:shd w:val="clear" w:color="auto" w:fill="CCCCCC"/>
          </w:tcPr>
          <w:p w14:paraId="52BD9405" w14:textId="77777777" w:rsidR="004A7B66" w:rsidRPr="003B57FD" w:rsidRDefault="004A7B66" w:rsidP="00A706F9">
            <w:pPr>
              <w:jc w:val="both"/>
              <w:rPr>
                <w:ins w:id="4668" w:author="Author"/>
                <w:rFonts w:eastAsia="MS Mincho"/>
                <w:lang w:val="en-US"/>
              </w:rPr>
            </w:pPr>
            <w:ins w:id="4669" w:author="Author">
              <w:r w:rsidRPr="003B57FD">
                <w:rPr>
                  <w:rFonts w:eastAsia="MS Mincho"/>
                  <w:lang w:val="en-US"/>
                </w:rPr>
                <w:t>Comments</w:t>
              </w:r>
            </w:ins>
          </w:p>
        </w:tc>
        <w:tc>
          <w:tcPr>
            <w:tcW w:w="6694" w:type="dxa"/>
            <w:shd w:val="clear" w:color="auto" w:fill="auto"/>
          </w:tcPr>
          <w:p w14:paraId="4DE477F4" w14:textId="77777777" w:rsidR="004A7B66" w:rsidRPr="003B57FD" w:rsidRDefault="004A7B66" w:rsidP="00A706F9">
            <w:pPr>
              <w:jc w:val="both"/>
              <w:rPr>
                <w:ins w:id="4670" w:author="Author"/>
                <w:rFonts w:eastAsia="MS Mincho"/>
                <w:lang w:val="en-US"/>
              </w:rPr>
            </w:pPr>
          </w:p>
        </w:tc>
      </w:tr>
      <w:tr w:rsidR="004A7B66" w:rsidRPr="00494E49" w14:paraId="78FAA771" w14:textId="77777777" w:rsidTr="00A706F9">
        <w:trPr>
          <w:ins w:id="4671" w:author="Author"/>
        </w:trPr>
        <w:tc>
          <w:tcPr>
            <w:tcW w:w="2551" w:type="dxa"/>
            <w:shd w:val="clear" w:color="auto" w:fill="CCCCCC"/>
          </w:tcPr>
          <w:p w14:paraId="722A4D66" w14:textId="77777777" w:rsidR="004A7B66" w:rsidRPr="003B57FD" w:rsidRDefault="004A7B66" w:rsidP="00A706F9">
            <w:pPr>
              <w:jc w:val="both"/>
              <w:rPr>
                <w:ins w:id="4672" w:author="Author"/>
                <w:rFonts w:eastAsia="MS Mincho"/>
                <w:lang w:val="en-US"/>
              </w:rPr>
            </w:pPr>
            <w:ins w:id="4673" w:author="Author">
              <w:r w:rsidRPr="003B57FD">
                <w:rPr>
                  <w:rFonts w:eastAsia="MS Mincho"/>
                  <w:lang w:val="en-US"/>
                </w:rPr>
                <w:t>Executables</w:t>
              </w:r>
            </w:ins>
          </w:p>
        </w:tc>
        <w:tc>
          <w:tcPr>
            <w:tcW w:w="6694" w:type="dxa"/>
            <w:shd w:val="clear" w:color="auto" w:fill="auto"/>
          </w:tcPr>
          <w:p w14:paraId="5BE8470D" w14:textId="77777777" w:rsidR="004A7B66" w:rsidRPr="00510DCD" w:rsidRDefault="004A7B66" w:rsidP="00A706F9">
            <w:pPr>
              <w:jc w:val="both"/>
              <w:rPr>
                <w:ins w:id="4674" w:author="Author"/>
                <w:rFonts w:eastAsia="MS Mincho"/>
                <w:lang w:val="en-US"/>
                <w:rPrChange w:id="4675" w:author="Author">
                  <w:rPr>
                    <w:ins w:id="4676" w:author="Author"/>
                    <w:rFonts w:eastAsia="MS Mincho"/>
                    <w:lang w:val="de-DE"/>
                  </w:rPr>
                </w:rPrChange>
              </w:rPr>
            </w:pPr>
            <w:ins w:id="4677" w:author="Author">
              <w:r w:rsidRPr="00510DCD">
                <w:rPr>
                  <w:rFonts w:ascii="Courier New" w:eastAsia="MS Mincho" w:hAnsi="Courier New" w:cs="Courier New"/>
                  <w:lang w:val="en-US" w:eastAsia="ja-JP"/>
                  <w:rPrChange w:id="4678" w:author="Author">
                    <w:rPr>
                      <w:rFonts w:ascii="Courier New" w:eastAsia="MS Mincho" w:hAnsi="Courier New" w:cs="Courier New"/>
                      <w:lang w:val="de-DE" w:eastAsia="ja-JP"/>
                    </w:rPr>
                  </w:rPrChange>
                </w:rPr>
                <w:t>g719_enc</w:t>
              </w:r>
              <w:r w:rsidRPr="00510DCD">
                <w:rPr>
                  <w:rFonts w:ascii="Courier New" w:eastAsia="Times New Roman" w:hAnsi="Courier New" w:cs="Courier New"/>
                  <w:lang w:val="en-US"/>
                  <w:rPrChange w:id="4679" w:author="Author">
                    <w:rPr>
                      <w:rFonts w:ascii="Courier New" w:eastAsia="Times New Roman" w:hAnsi="Courier New" w:cs="Courier New"/>
                      <w:lang w:val="de-DE"/>
                    </w:rPr>
                  </w:rPrChange>
                </w:rPr>
                <w:t>.exe</w:t>
              </w:r>
              <w:r w:rsidRPr="00510DCD">
                <w:rPr>
                  <w:rFonts w:ascii="Courier New" w:eastAsia="MS Mincho" w:hAnsi="Courier New" w:cs="Courier New"/>
                  <w:lang w:val="en-US" w:eastAsia="ja-JP"/>
                  <w:rPrChange w:id="4680" w:author="Author">
                    <w:rPr>
                      <w:rFonts w:ascii="Courier New" w:eastAsia="MS Mincho" w:hAnsi="Courier New" w:cs="Courier New"/>
                      <w:lang w:val="de-DE" w:eastAsia="ja-JP"/>
                    </w:rPr>
                  </w:rPrChange>
                </w:rPr>
                <w:t>, g719_dec</w:t>
              </w:r>
              <w:r w:rsidRPr="00510DCD">
                <w:rPr>
                  <w:rFonts w:ascii="Courier New" w:eastAsia="Times New Roman" w:hAnsi="Courier New" w:cs="Courier New"/>
                  <w:lang w:val="en-US"/>
                  <w:rPrChange w:id="4681" w:author="Author">
                    <w:rPr>
                      <w:rFonts w:ascii="Courier New" w:eastAsia="Times New Roman" w:hAnsi="Courier New" w:cs="Courier New"/>
                      <w:lang w:val="de-DE"/>
                    </w:rPr>
                  </w:rPrChange>
                </w:rPr>
                <w:t>.exe</w:t>
              </w:r>
            </w:ins>
          </w:p>
        </w:tc>
      </w:tr>
      <w:tr w:rsidR="004A7B66" w:rsidRPr="00494E49" w14:paraId="6062DC24" w14:textId="77777777" w:rsidTr="00A706F9">
        <w:trPr>
          <w:ins w:id="4682" w:author="Author"/>
        </w:trPr>
        <w:tc>
          <w:tcPr>
            <w:tcW w:w="2551" w:type="dxa"/>
            <w:shd w:val="clear" w:color="auto" w:fill="CCCCCC"/>
          </w:tcPr>
          <w:p w14:paraId="42F6A591" w14:textId="77777777" w:rsidR="004A7B66" w:rsidRPr="003B57FD" w:rsidRDefault="004A7B66" w:rsidP="00A706F9">
            <w:pPr>
              <w:jc w:val="both"/>
              <w:rPr>
                <w:ins w:id="4683" w:author="Author"/>
                <w:rFonts w:eastAsia="MS Mincho"/>
                <w:lang w:val="en-US"/>
              </w:rPr>
            </w:pPr>
            <w:ins w:id="4684" w:author="Author">
              <w:r w:rsidRPr="003B57FD">
                <w:rPr>
                  <w:rFonts w:eastAsia="MS Mincho"/>
                  <w:lang w:val="en-US"/>
                </w:rPr>
                <w:t>Status</w:t>
              </w:r>
            </w:ins>
          </w:p>
        </w:tc>
        <w:tc>
          <w:tcPr>
            <w:tcW w:w="6694" w:type="dxa"/>
            <w:shd w:val="clear" w:color="auto" w:fill="auto"/>
          </w:tcPr>
          <w:p w14:paraId="0B3A8DE9" w14:textId="77777777" w:rsidR="004A7B66" w:rsidRPr="003B57FD" w:rsidRDefault="004A7B66" w:rsidP="00A706F9">
            <w:pPr>
              <w:jc w:val="both"/>
              <w:rPr>
                <w:ins w:id="4685" w:author="Author"/>
                <w:rFonts w:eastAsia="MS Mincho"/>
                <w:lang w:val="en-US"/>
              </w:rPr>
            </w:pPr>
            <w:ins w:id="4686" w:author="Author">
              <w:r w:rsidRPr="003B57FD">
                <w:rPr>
                  <w:rFonts w:eastAsia="MS Mincho"/>
                  <w:lang w:val="en-US"/>
                </w:rPr>
                <w:t>Available</w:t>
              </w:r>
            </w:ins>
          </w:p>
        </w:tc>
      </w:tr>
    </w:tbl>
    <w:p w14:paraId="4BA42945" w14:textId="4242AED1" w:rsidR="004A7B66" w:rsidRDefault="004A7B66" w:rsidP="004A7B66">
      <w:pPr>
        <w:jc w:val="both"/>
        <w:rPr>
          <w:ins w:id="4687" w:author="Author"/>
          <w:rFonts w:eastAsia="MS Mincho"/>
          <w:lang w:val="en-US"/>
        </w:rPr>
      </w:pPr>
    </w:p>
    <w:p w14:paraId="1C45C3EB" w14:textId="3303B4F4" w:rsidR="00802542" w:rsidRPr="00360780" w:rsidRDefault="00802542" w:rsidP="00802542">
      <w:pPr>
        <w:pStyle w:val="H4annex"/>
        <w:rPr>
          <w:ins w:id="4688" w:author="Author"/>
        </w:rPr>
      </w:pPr>
      <w:ins w:id="4689" w:author="Author">
        <w:r>
          <w:t>EVS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rPr>
          <w:ins w:id="4690" w:author="Author"/>
        </w:trPr>
        <w:tc>
          <w:tcPr>
            <w:tcW w:w="2551" w:type="dxa"/>
            <w:shd w:val="clear" w:color="auto" w:fill="CCCCCC"/>
          </w:tcPr>
          <w:p w14:paraId="3B79DD59" w14:textId="77777777" w:rsidR="00802542" w:rsidRPr="00360780" w:rsidRDefault="00802542" w:rsidP="00360780">
            <w:pPr>
              <w:jc w:val="both"/>
              <w:rPr>
                <w:ins w:id="4691" w:author="Author"/>
                <w:rFonts w:eastAsia="MS Mincho"/>
                <w:lang w:val="en-US"/>
              </w:rPr>
            </w:pPr>
            <w:ins w:id="4692" w:author="Author">
              <w:r w:rsidRPr="00360780">
                <w:rPr>
                  <w:rFonts w:eastAsia="MS Mincho"/>
                  <w:lang w:val="en-US"/>
                </w:rPr>
                <w:t>Source</w:t>
              </w:r>
            </w:ins>
          </w:p>
        </w:tc>
        <w:tc>
          <w:tcPr>
            <w:tcW w:w="6694" w:type="dxa"/>
            <w:shd w:val="clear" w:color="auto" w:fill="auto"/>
          </w:tcPr>
          <w:p w14:paraId="4D2D640A" w14:textId="6AA4AE86" w:rsidR="00802542" w:rsidRPr="00510DCD" w:rsidRDefault="00802542" w:rsidP="00360780">
            <w:pPr>
              <w:rPr>
                <w:ins w:id="4693" w:author="Author"/>
                <w:rFonts w:cs="Arial"/>
                <w:color w:val="000000"/>
                <w:sz w:val="18"/>
                <w:szCs w:val="18"/>
                <w:rPrChange w:id="4694" w:author="Author">
                  <w:rPr>
                    <w:ins w:id="4695" w:author="Author"/>
                    <w:rFonts w:eastAsia="MS Mincho"/>
                    <w:lang w:val="en-US"/>
                  </w:rPr>
                </w:rPrChange>
              </w:rPr>
            </w:pPr>
            <w:ins w:id="4696" w:author="Author">
              <w:r>
                <w:rPr>
                  <w:rFonts w:eastAsia="MS Mincho"/>
                  <w:bCs/>
                  <w:lang w:val="en-US"/>
                </w:rPr>
                <w:t xml:space="preserve">TBD, [3GPP TS 26.442/TS 26.443/TS 26.452: </w:t>
              </w:r>
              <w:r>
                <w:rPr>
                  <w:rFonts w:cs="Arial"/>
                  <w:color w:val="000000"/>
                  <w:sz w:val="18"/>
                  <w:szCs w:val="18"/>
                </w:rPr>
                <w:t>Codec for Enhanced Voice Services (EVS)]</w:t>
              </w:r>
            </w:ins>
          </w:p>
        </w:tc>
      </w:tr>
      <w:tr w:rsidR="00802542" w:rsidRPr="00360780" w14:paraId="7C87B18F" w14:textId="77777777" w:rsidTr="00360780">
        <w:trPr>
          <w:ins w:id="4697" w:author="Author"/>
        </w:trPr>
        <w:tc>
          <w:tcPr>
            <w:tcW w:w="2551" w:type="dxa"/>
            <w:shd w:val="clear" w:color="auto" w:fill="CCCCCC"/>
          </w:tcPr>
          <w:p w14:paraId="4B418741" w14:textId="77777777" w:rsidR="00802542" w:rsidRPr="00360780" w:rsidRDefault="00802542" w:rsidP="00360780">
            <w:pPr>
              <w:jc w:val="both"/>
              <w:rPr>
                <w:ins w:id="4698" w:author="Author"/>
                <w:rFonts w:eastAsia="MS Mincho"/>
                <w:lang w:val="en-US"/>
              </w:rPr>
            </w:pPr>
            <w:ins w:id="4699" w:author="Author">
              <w:r w:rsidRPr="00360780">
                <w:rPr>
                  <w:rFonts w:eastAsia="MS Mincho"/>
                  <w:lang w:val="en-US"/>
                </w:rPr>
                <w:t>URL</w:t>
              </w:r>
            </w:ins>
          </w:p>
        </w:tc>
        <w:tc>
          <w:tcPr>
            <w:tcW w:w="6694" w:type="dxa"/>
            <w:shd w:val="clear" w:color="auto" w:fill="auto"/>
          </w:tcPr>
          <w:p w14:paraId="2BEEA048" w14:textId="543F8AE3" w:rsidR="00802542" w:rsidRPr="00360780" w:rsidRDefault="00802542" w:rsidP="00360780">
            <w:pPr>
              <w:rPr>
                <w:ins w:id="4700" w:author="Author"/>
                <w:rFonts w:eastAsia="MS Mincho"/>
                <w:bCs/>
                <w:lang w:val="en-US"/>
              </w:rPr>
            </w:pPr>
            <w:ins w:id="4701" w:author="Author">
              <w:r>
                <w:rPr>
                  <w:rFonts w:eastAsia="MS Mincho"/>
                  <w:bCs/>
                  <w:lang w:val="en-US"/>
                </w:rPr>
                <w:t>TBD</w:t>
              </w:r>
            </w:ins>
          </w:p>
        </w:tc>
      </w:tr>
      <w:tr w:rsidR="00802542" w:rsidRPr="00360780" w14:paraId="29CB35C7" w14:textId="77777777" w:rsidTr="00360780">
        <w:trPr>
          <w:trHeight w:val="56"/>
          <w:ins w:id="4702" w:author="Author"/>
        </w:trPr>
        <w:tc>
          <w:tcPr>
            <w:tcW w:w="2551" w:type="dxa"/>
            <w:shd w:val="clear" w:color="auto" w:fill="CCCCCC"/>
          </w:tcPr>
          <w:p w14:paraId="7CB3BF1F" w14:textId="77777777" w:rsidR="00802542" w:rsidRPr="00360780" w:rsidRDefault="00802542" w:rsidP="00360780">
            <w:pPr>
              <w:jc w:val="both"/>
              <w:rPr>
                <w:ins w:id="4703" w:author="Author"/>
                <w:rFonts w:eastAsia="MS Mincho"/>
                <w:lang w:val="en-US"/>
              </w:rPr>
            </w:pPr>
            <w:ins w:id="4704" w:author="Author">
              <w:r w:rsidRPr="00360780">
                <w:rPr>
                  <w:rFonts w:eastAsia="MS Mincho"/>
                  <w:lang w:val="en-US"/>
                </w:rPr>
                <w:t>Version / Release</w:t>
              </w:r>
            </w:ins>
          </w:p>
        </w:tc>
        <w:tc>
          <w:tcPr>
            <w:tcW w:w="6694" w:type="dxa"/>
            <w:shd w:val="clear" w:color="auto" w:fill="auto"/>
          </w:tcPr>
          <w:p w14:paraId="16B7F1FD" w14:textId="7FB72CAC" w:rsidR="00802542" w:rsidRPr="00360780" w:rsidRDefault="00802542" w:rsidP="00360780">
            <w:pPr>
              <w:rPr>
                <w:ins w:id="4705" w:author="Author"/>
                <w:rFonts w:eastAsia="MS Mincho"/>
                <w:bCs/>
                <w:lang w:val="en-US"/>
              </w:rPr>
            </w:pPr>
            <w:ins w:id="4706" w:author="Author">
              <w:r>
                <w:rPr>
                  <w:rFonts w:eastAsia="MS Mincho"/>
                  <w:bCs/>
                  <w:lang w:val="en-US"/>
                </w:rPr>
                <w:t>[Latest version available, TBD]</w:t>
              </w:r>
            </w:ins>
          </w:p>
        </w:tc>
      </w:tr>
      <w:tr w:rsidR="00802542" w:rsidRPr="00360780" w14:paraId="692B066D" w14:textId="77777777" w:rsidTr="00360780">
        <w:trPr>
          <w:ins w:id="4707" w:author="Author"/>
        </w:trPr>
        <w:tc>
          <w:tcPr>
            <w:tcW w:w="2551" w:type="dxa"/>
            <w:shd w:val="clear" w:color="auto" w:fill="CCCCCC"/>
          </w:tcPr>
          <w:p w14:paraId="73DAD5FA" w14:textId="77777777" w:rsidR="00802542" w:rsidRPr="00360780" w:rsidRDefault="00802542" w:rsidP="00360780">
            <w:pPr>
              <w:jc w:val="both"/>
              <w:rPr>
                <w:ins w:id="4708" w:author="Author"/>
                <w:rFonts w:eastAsia="MS Mincho"/>
                <w:lang w:val="en-US"/>
              </w:rPr>
            </w:pPr>
            <w:ins w:id="4709" w:author="Author">
              <w:r w:rsidRPr="00360780">
                <w:rPr>
                  <w:rFonts w:eastAsia="MS Mincho"/>
                  <w:lang w:val="en-US"/>
                </w:rPr>
                <w:t>Description</w:t>
              </w:r>
            </w:ins>
          </w:p>
        </w:tc>
        <w:tc>
          <w:tcPr>
            <w:tcW w:w="6694" w:type="dxa"/>
            <w:shd w:val="clear" w:color="auto" w:fill="auto"/>
          </w:tcPr>
          <w:p w14:paraId="2D4FCAFD" w14:textId="0922C9C5" w:rsidR="00802542" w:rsidRPr="00360780" w:rsidRDefault="00802542" w:rsidP="00360780">
            <w:pPr>
              <w:jc w:val="both"/>
              <w:rPr>
                <w:ins w:id="4710" w:author="Author"/>
                <w:rFonts w:eastAsia="MS Mincho"/>
                <w:lang w:val="en-US"/>
              </w:rPr>
            </w:pPr>
            <w:ins w:id="4711" w:author="Author">
              <w:r>
                <w:rPr>
                  <w:rFonts w:eastAsia="MS Mincho"/>
                  <w:lang w:val="en-US"/>
                </w:rPr>
                <w:t>EVS</w:t>
              </w:r>
              <w:r w:rsidRPr="00360780">
                <w:rPr>
                  <w:rFonts w:eastAsia="MS Mincho"/>
                  <w:lang w:val="en-US"/>
                </w:rPr>
                <w:t xml:space="preserve"> encoder and decoder software</w:t>
              </w:r>
            </w:ins>
          </w:p>
        </w:tc>
      </w:tr>
      <w:tr w:rsidR="00802542" w:rsidRPr="00360780" w14:paraId="54280398" w14:textId="77777777" w:rsidTr="00360780">
        <w:trPr>
          <w:ins w:id="4712" w:author="Author"/>
        </w:trPr>
        <w:tc>
          <w:tcPr>
            <w:tcW w:w="2551" w:type="dxa"/>
            <w:shd w:val="clear" w:color="auto" w:fill="CCCCCC"/>
          </w:tcPr>
          <w:p w14:paraId="32A27E7B" w14:textId="77777777" w:rsidR="00802542" w:rsidRPr="00360780" w:rsidRDefault="00802542" w:rsidP="00360780">
            <w:pPr>
              <w:jc w:val="both"/>
              <w:rPr>
                <w:ins w:id="4713" w:author="Author"/>
                <w:rFonts w:eastAsia="MS Mincho"/>
                <w:lang w:val="en-US"/>
              </w:rPr>
            </w:pPr>
            <w:ins w:id="4714" w:author="Author">
              <w:r w:rsidRPr="00360780">
                <w:rPr>
                  <w:rFonts w:eastAsia="MS Mincho"/>
                  <w:lang w:val="en-US"/>
                </w:rPr>
                <w:t>Comments</w:t>
              </w:r>
            </w:ins>
          </w:p>
        </w:tc>
        <w:tc>
          <w:tcPr>
            <w:tcW w:w="6694" w:type="dxa"/>
            <w:shd w:val="clear" w:color="auto" w:fill="auto"/>
          </w:tcPr>
          <w:p w14:paraId="1EDB0A54" w14:textId="77777777" w:rsidR="00802542" w:rsidRPr="00360780" w:rsidRDefault="00802542" w:rsidP="00360780">
            <w:pPr>
              <w:jc w:val="both"/>
              <w:rPr>
                <w:ins w:id="4715" w:author="Author"/>
                <w:rFonts w:eastAsia="MS Mincho"/>
                <w:lang w:val="en-US"/>
              </w:rPr>
            </w:pPr>
          </w:p>
        </w:tc>
      </w:tr>
      <w:tr w:rsidR="00802542" w:rsidRPr="00360780" w14:paraId="2493F76F" w14:textId="77777777" w:rsidTr="00360780">
        <w:trPr>
          <w:ins w:id="4716" w:author="Author"/>
        </w:trPr>
        <w:tc>
          <w:tcPr>
            <w:tcW w:w="2551" w:type="dxa"/>
            <w:shd w:val="clear" w:color="auto" w:fill="CCCCCC"/>
          </w:tcPr>
          <w:p w14:paraId="1E1EB836" w14:textId="77777777" w:rsidR="00802542" w:rsidRPr="00360780" w:rsidRDefault="00802542" w:rsidP="00360780">
            <w:pPr>
              <w:jc w:val="both"/>
              <w:rPr>
                <w:ins w:id="4717" w:author="Author"/>
                <w:rFonts w:eastAsia="MS Mincho"/>
                <w:lang w:val="en-US"/>
              </w:rPr>
            </w:pPr>
            <w:ins w:id="4718" w:author="Author">
              <w:r w:rsidRPr="00360780">
                <w:rPr>
                  <w:rFonts w:eastAsia="MS Mincho"/>
                  <w:lang w:val="en-US"/>
                </w:rPr>
                <w:t>Executables</w:t>
              </w:r>
            </w:ins>
          </w:p>
        </w:tc>
        <w:tc>
          <w:tcPr>
            <w:tcW w:w="6694" w:type="dxa"/>
            <w:shd w:val="clear" w:color="auto" w:fill="auto"/>
          </w:tcPr>
          <w:p w14:paraId="1B8DA8DD" w14:textId="34EAB1FD" w:rsidR="00802542" w:rsidRPr="00360780" w:rsidRDefault="00802542" w:rsidP="00360780">
            <w:pPr>
              <w:jc w:val="both"/>
              <w:rPr>
                <w:ins w:id="4719" w:author="Author"/>
                <w:rFonts w:eastAsia="MS Mincho"/>
                <w:lang w:val="en-US"/>
              </w:rPr>
            </w:pPr>
            <w:ins w:id="4720" w:author="Autho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ins>
          </w:p>
        </w:tc>
      </w:tr>
      <w:tr w:rsidR="00802542" w:rsidRPr="00360780" w14:paraId="48F5E4B4" w14:textId="77777777" w:rsidTr="00360780">
        <w:trPr>
          <w:ins w:id="4721" w:author="Author"/>
        </w:trPr>
        <w:tc>
          <w:tcPr>
            <w:tcW w:w="2551" w:type="dxa"/>
            <w:shd w:val="clear" w:color="auto" w:fill="CCCCCC"/>
          </w:tcPr>
          <w:p w14:paraId="5B882C4C" w14:textId="77777777" w:rsidR="00802542" w:rsidRPr="00360780" w:rsidRDefault="00802542" w:rsidP="00360780">
            <w:pPr>
              <w:jc w:val="both"/>
              <w:rPr>
                <w:ins w:id="4722" w:author="Author"/>
                <w:rFonts w:eastAsia="MS Mincho"/>
                <w:lang w:val="en-US"/>
              </w:rPr>
            </w:pPr>
            <w:ins w:id="4723" w:author="Author">
              <w:r w:rsidRPr="00360780">
                <w:rPr>
                  <w:rFonts w:eastAsia="MS Mincho"/>
                  <w:lang w:val="en-US"/>
                </w:rPr>
                <w:t>Status</w:t>
              </w:r>
            </w:ins>
          </w:p>
        </w:tc>
        <w:tc>
          <w:tcPr>
            <w:tcW w:w="6694" w:type="dxa"/>
            <w:shd w:val="clear" w:color="auto" w:fill="auto"/>
          </w:tcPr>
          <w:p w14:paraId="12184AAF" w14:textId="77777777" w:rsidR="00802542" w:rsidRPr="00360780" w:rsidRDefault="00802542" w:rsidP="00360780">
            <w:pPr>
              <w:jc w:val="both"/>
              <w:rPr>
                <w:ins w:id="4724" w:author="Author"/>
                <w:rFonts w:eastAsia="MS Mincho"/>
                <w:lang w:val="en-US"/>
              </w:rPr>
            </w:pPr>
            <w:ins w:id="4725" w:author="Author">
              <w:r w:rsidRPr="00360780">
                <w:rPr>
                  <w:rFonts w:eastAsia="MS Mincho"/>
                  <w:lang w:val="en-US"/>
                </w:rPr>
                <w:t>Available</w:t>
              </w:r>
            </w:ins>
          </w:p>
        </w:tc>
      </w:tr>
    </w:tbl>
    <w:p w14:paraId="1339678A" w14:textId="77777777" w:rsidR="00802542" w:rsidRPr="003B57FD" w:rsidRDefault="00802542" w:rsidP="004A7B66">
      <w:pPr>
        <w:jc w:val="both"/>
        <w:rPr>
          <w:ins w:id="4726" w:author="Author"/>
          <w:rFonts w:eastAsia="MS Mincho"/>
          <w:lang w:val="en-US"/>
        </w:rPr>
      </w:pPr>
    </w:p>
    <w:p w14:paraId="73D00DE3" w14:textId="77777777" w:rsidR="004A7B66" w:rsidRPr="00494E49" w:rsidRDefault="004A7B66" w:rsidP="0032242E">
      <w:pPr>
        <w:pStyle w:val="H3annex"/>
        <w:rPr>
          <w:ins w:id="4727" w:author="Author"/>
        </w:rPr>
      </w:pPr>
      <w:bookmarkStart w:id="4728" w:name="_Toc271115843"/>
      <w:bookmarkStart w:id="4729" w:name="_Toc96359572"/>
      <w:bookmarkStart w:id="4730" w:name="_Toc96360704"/>
      <w:ins w:id="4731" w:author="Author">
        <w:r w:rsidRPr="00494E49">
          <w:t>Other tools</w:t>
        </w:r>
        <w:bookmarkEnd w:id="4728"/>
        <w:bookmarkEnd w:id="4729"/>
        <w:bookmarkEnd w:id="4730"/>
      </w:ins>
    </w:p>
    <w:p w14:paraId="0FB1A4CB" w14:textId="77777777" w:rsidR="004A7B66" w:rsidRPr="00494E49" w:rsidRDefault="004A7B66" w:rsidP="0032242E">
      <w:pPr>
        <w:pStyle w:val="H4annex"/>
        <w:rPr>
          <w:ins w:id="4732" w:author="Author"/>
        </w:rPr>
      </w:pPr>
      <w:ins w:id="4733" w:author="Author">
        <w:r w:rsidRPr="00494E49">
          <w:t>Audio format converter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rPr>
          <w:ins w:id="4734" w:author="Author"/>
        </w:trPr>
        <w:tc>
          <w:tcPr>
            <w:tcW w:w="2454" w:type="dxa"/>
            <w:shd w:val="clear" w:color="auto" w:fill="CCCCCC"/>
          </w:tcPr>
          <w:p w14:paraId="2D0BC5CE" w14:textId="77777777" w:rsidR="004A7B66" w:rsidRPr="003B57FD" w:rsidRDefault="004A7B66" w:rsidP="00A706F9">
            <w:pPr>
              <w:jc w:val="both"/>
              <w:rPr>
                <w:ins w:id="4735" w:author="Author"/>
                <w:rFonts w:eastAsia="MS Mincho"/>
                <w:lang w:val="en-US"/>
              </w:rPr>
            </w:pPr>
            <w:ins w:id="4736" w:author="Author">
              <w:r w:rsidRPr="003B57FD">
                <w:rPr>
                  <w:rFonts w:eastAsia="MS Mincho"/>
                  <w:lang w:val="en-US"/>
                </w:rPr>
                <w:t>Source</w:t>
              </w:r>
            </w:ins>
          </w:p>
        </w:tc>
        <w:tc>
          <w:tcPr>
            <w:tcW w:w="6791" w:type="dxa"/>
            <w:shd w:val="clear" w:color="auto" w:fill="auto"/>
          </w:tcPr>
          <w:p w14:paraId="37B0434F" w14:textId="77777777" w:rsidR="004A7B66" w:rsidRPr="003B57FD" w:rsidRDefault="004A7B66" w:rsidP="00A706F9">
            <w:pPr>
              <w:rPr>
                <w:ins w:id="4737" w:author="Author"/>
                <w:rFonts w:eastAsia="MS Mincho"/>
                <w:lang w:val="en-US"/>
              </w:rPr>
            </w:pPr>
            <w:ins w:id="4738" w:author="Author">
              <w:r w:rsidRPr="00494E49">
                <w:rPr>
                  <w:rFonts w:eastAsia="MS Mincho"/>
                  <w:bCs/>
                  <w:lang w:val="en-US"/>
                </w:rPr>
                <w:t>McGill University, Telecommunications &amp; Signal Processing Laboratory, Audio File Programs and Routines</w:t>
              </w:r>
            </w:ins>
          </w:p>
        </w:tc>
      </w:tr>
      <w:tr w:rsidR="004A7B66" w:rsidRPr="00494E49" w14:paraId="159D9B49" w14:textId="77777777" w:rsidTr="00A706F9">
        <w:trPr>
          <w:ins w:id="4739" w:author="Author"/>
        </w:trPr>
        <w:tc>
          <w:tcPr>
            <w:tcW w:w="2454" w:type="dxa"/>
            <w:shd w:val="clear" w:color="auto" w:fill="CCCCCC"/>
          </w:tcPr>
          <w:p w14:paraId="7154F5FF" w14:textId="77777777" w:rsidR="004A7B66" w:rsidRPr="003B57FD" w:rsidRDefault="004A7B66" w:rsidP="00A706F9">
            <w:pPr>
              <w:jc w:val="both"/>
              <w:rPr>
                <w:ins w:id="4740" w:author="Author"/>
                <w:rFonts w:eastAsia="MS Mincho"/>
                <w:lang w:val="en-US"/>
              </w:rPr>
            </w:pPr>
            <w:ins w:id="4741" w:author="Author">
              <w:r w:rsidRPr="003B57FD">
                <w:rPr>
                  <w:rFonts w:eastAsia="MS Mincho"/>
                  <w:lang w:val="en-US"/>
                </w:rPr>
                <w:t>URL</w:t>
              </w:r>
            </w:ins>
          </w:p>
        </w:tc>
        <w:tc>
          <w:tcPr>
            <w:tcW w:w="6791" w:type="dxa"/>
            <w:shd w:val="clear" w:color="auto" w:fill="auto"/>
          </w:tcPr>
          <w:p w14:paraId="636E32BE" w14:textId="77777777" w:rsidR="004A7B66" w:rsidRPr="003B57FD" w:rsidRDefault="004A7B66" w:rsidP="00A706F9">
            <w:pPr>
              <w:rPr>
                <w:ins w:id="4742" w:author="Author"/>
                <w:rFonts w:eastAsia="MS Mincho"/>
                <w:bCs/>
                <w:lang w:val="en-US"/>
              </w:rPr>
            </w:pPr>
            <w:ins w:id="4743" w:author="Author">
              <w:r w:rsidRPr="003B57FD">
                <w:rPr>
                  <w:rFonts w:eastAsia="MS Mincho"/>
                  <w:bCs/>
                  <w:lang w:val="en-US"/>
                </w:rPr>
                <w:t>http://www-mmsp.ece.mcgill.ca/documents/Downloads/AFsp/AFsp-v9r0.tar.gz</w:t>
              </w:r>
            </w:ins>
          </w:p>
        </w:tc>
      </w:tr>
      <w:tr w:rsidR="004A7B66" w:rsidRPr="00494E49" w14:paraId="4CFB863D" w14:textId="77777777" w:rsidTr="00A706F9">
        <w:trPr>
          <w:ins w:id="4744" w:author="Author"/>
        </w:trPr>
        <w:tc>
          <w:tcPr>
            <w:tcW w:w="2454" w:type="dxa"/>
            <w:shd w:val="clear" w:color="auto" w:fill="CCCCCC"/>
          </w:tcPr>
          <w:p w14:paraId="5A5B0773" w14:textId="77777777" w:rsidR="004A7B66" w:rsidRPr="003B57FD" w:rsidRDefault="004A7B66" w:rsidP="00A706F9">
            <w:pPr>
              <w:jc w:val="both"/>
              <w:rPr>
                <w:ins w:id="4745" w:author="Author"/>
                <w:rFonts w:eastAsia="MS Mincho"/>
                <w:lang w:val="en-US"/>
              </w:rPr>
            </w:pPr>
            <w:ins w:id="4746" w:author="Author">
              <w:r w:rsidRPr="003B57FD">
                <w:rPr>
                  <w:rFonts w:eastAsia="MS Mincho"/>
                  <w:lang w:val="en-US"/>
                </w:rPr>
                <w:t>Version / Release</w:t>
              </w:r>
            </w:ins>
          </w:p>
        </w:tc>
        <w:tc>
          <w:tcPr>
            <w:tcW w:w="6791" w:type="dxa"/>
            <w:shd w:val="clear" w:color="auto" w:fill="auto"/>
          </w:tcPr>
          <w:p w14:paraId="7139AF00" w14:textId="77777777" w:rsidR="004A7B66" w:rsidRPr="00494E49" w:rsidRDefault="004A7B66" w:rsidP="00A706F9">
            <w:pPr>
              <w:rPr>
                <w:ins w:id="4747" w:author="Author"/>
                <w:rFonts w:eastAsia="MS Mincho"/>
                <w:bCs/>
                <w:lang w:val="en-US"/>
              </w:rPr>
            </w:pPr>
            <w:ins w:id="4748" w:author="Author">
              <w:r w:rsidRPr="00494E49">
                <w:rPr>
                  <w:rFonts w:eastAsia="MS Mincho"/>
                  <w:bCs/>
                  <w:lang w:val="en-US"/>
                </w:rPr>
                <w:t>Release v9r0; Software version of CopyAudio: v6r0  2003-05-08</w:t>
              </w:r>
            </w:ins>
          </w:p>
        </w:tc>
      </w:tr>
      <w:tr w:rsidR="004A7B66" w:rsidRPr="00494E49" w14:paraId="47EE5C51" w14:textId="77777777" w:rsidTr="00A706F9">
        <w:trPr>
          <w:ins w:id="4749" w:author="Author"/>
        </w:trPr>
        <w:tc>
          <w:tcPr>
            <w:tcW w:w="2454" w:type="dxa"/>
            <w:shd w:val="clear" w:color="auto" w:fill="CCCCCC"/>
          </w:tcPr>
          <w:p w14:paraId="6859BA15" w14:textId="77777777" w:rsidR="004A7B66" w:rsidRPr="003B57FD" w:rsidRDefault="004A7B66" w:rsidP="00A706F9">
            <w:pPr>
              <w:jc w:val="both"/>
              <w:rPr>
                <w:ins w:id="4750" w:author="Author"/>
                <w:rFonts w:eastAsia="MS Mincho"/>
                <w:lang w:val="en-US"/>
              </w:rPr>
            </w:pPr>
            <w:ins w:id="4751" w:author="Author">
              <w:r w:rsidRPr="003B57FD">
                <w:rPr>
                  <w:rFonts w:eastAsia="MS Mincho"/>
                  <w:lang w:val="en-US"/>
                </w:rPr>
                <w:t>Description</w:t>
              </w:r>
            </w:ins>
          </w:p>
        </w:tc>
        <w:tc>
          <w:tcPr>
            <w:tcW w:w="6791" w:type="dxa"/>
            <w:shd w:val="clear" w:color="auto" w:fill="auto"/>
          </w:tcPr>
          <w:p w14:paraId="5544B55C" w14:textId="77777777" w:rsidR="004A7B66" w:rsidRPr="003B57FD" w:rsidRDefault="004A7B66" w:rsidP="00A706F9">
            <w:pPr>
              <w:jc w:val="both"/>
              <w:rPr>
                <w:ins w:id="4752" w:author="Author"/>
                <w:rFonts w:eastAsia="MS Mincho"/>
                <w:lang w:val="en-US"/>
              </w:rPr>
            </w:pPr>
            <w:ins w:id="4753" w:author="Author">
              <w:r w:rsidRPr="003B57FD">
                <w:rPr>
                  <w:rFonts w:eastAsia="MS Mincho"/>
                  <w:lang w:val="en-US"/>
                </w:rPr>
                <w:t>CopyAudio tool from the AFsp</w:t>
              </w:r>
            </w:ins>
          </w:p>
        </w:tc>
      </w:tr>
      <w:tr w:rsidR="004A7B66" w:rsidRPr="00494E49" w14:paraId="65C9536A" w14:textId="77777777" w:rsidTr="00A706F9">
        <w:trPr>
          <w:ins w:id="4754" w:author="Author"/>
        </w:trPr>
        <w:tc>
          <w:tcPr>
            <w:tcW w:w="2454" w:type="dxa"/>
            <w:shd w:val="clear" w:color="auto" w:fill="CCCCCC"/>
          </w:tcPr>
          <w:p w14:paraId="1E587DB9" w14:textId="77777777" w:rsidR="004A7B66" w:rsidRPr="003B57FD" w:rsidRDefault="004A7B66" w:rsidP="00A706F9">
            <w:pPr>
              <w:jc w:val="both"/>
              <w:rPr>
                <w:ins w:id="4755" w:author="Author"/>
                <w:rFonts w:eastAsia="MS Mincho"/>
                <w:lang w:val="en-US"/>
              </w:rPr>
            </w:pPr>
            <w:ins w:id="4756" w:author="Author">
              <w:r w:rsidRPr="003B57FD">
                <w:rPr>
                  <w:rFonts w:eastAsia="MS Mincho"/>
                  <w:lang w:val="en-US"/>
                </w:rPr>
                <w:t>Comments</w:t>
              </w:r>
            </w:ins>
          </w:p>
        </w:tc>
        <w:tc>
          <w:tcPr>
            <w:tcW w:w="6791" w:type="dxa"/>
            <w:shd w:val="clear" w:color="auto" w:fill="auto"/>
          </w:tcPr>
          <w:p w14:paraId="43DBE412" w14:textId="77777777" w:rsidR="004A7B66" w:rsidRPr="003B57FD" w:rsidRDefault="004A7B66" w:rsidP="00A706F9">
            <w:pPr>
              <w:jc w:val="both"/>
              <w:rPr>
                <w:ins w:id="4757" w:author="Author"/>
                <w:rFonts w:eastAsia="MS Mincho"/>
                <w:lang w:val="en-US"/>
              </w:rPr>
            </w:pPr>
          </w:p>
        </w:tc>
      </w:tr>
      <w:tr w:rsidR="004A7B66" w:rsidRPr="00494E49" w14:paraId="67C8B26A" w14:textId="77777777" w:rsidTr="00A706F9">
        <w:trPr>
          <w:ins w:id="4758" w:author="Author"/>
        </w:trPr>
        <w:tc>
          <w:tcPr>
            <w:tcW w:w="2454" w:type="dxa"/>
            <w:shd w:val="clear" w:color="auto" w:fill="CCCCCC"/>
          </w:tcPr>
          <w:p w14:paraId="7791F148" w14:textId="77777777" w:rsidR="004A7B66" w:rsidRPr="003B57FD" w:rsidRDefault="004A7B66" w:rsidP="00A706F9">
            <w:pPr>
              <w:jc w:val="both"/>
              <w:rPr>
                <w:ins w:id="4759" w:author="Author"/>
                <w:rFonts w:eastAsia="MS Mincho"/>
                <w:lang w:val="en-US"/>
              </w:rPr>
            </w:pPr>
            <w:ins w:id="4760" w:author="Author">
              <w:r w:rsidRPr="003B57FD">
                <w:rPr>
                  <w:rFonts w:eastAsia="MS Mincho"/>
                  <w:lang w:val="en-US"/>
                </w:rPr>
                <w:t>Executables</w:t>
              </w:r>
            </w:ins>
          </w:p>
        </w:tc>
        <w:tc>
          <w:tcPr>
            <w:tcW w:w="6791" w:type="dxa"/>
            <w:shd w:val="clear" w:color="auto" w:fill="auto"/>
          </w:tcPr>
          <w:p w14:paraId="34E246F3" w14:textId="77777777" w:rsidR="004A7B66" w:rsidRPr="00510DCD" w:rsidRDefault="004A7B66" w:rsidP="00A706F9">
            <w:pPr>
              <w:jc w:val="both"/>
              <w:rPr>
                <w:ins w:id="4761" w:author="Author"/>
                <w:rFonts w:eastAsia="MS Mincho"/>
                <w:lang w:val="en-US"/>
                <w:rPrChange w:id="4762" w:author="Author">
                  <w:rPr>
                    <w:ins w:id="4763" w:author="Author"/>
                    <w:rFonts w:eastAsia="MS Mincho"/>
                    <w:lang w:val="de-DE"/>
                  </w:rPr>
                </w:rPrChange>
              </w:rPr>
            </w:pPr>
            <w:ins w:id="4764" w:author="Author">
              <w:r w:rsidRPr="003B57FD">
                <w:rPr>
                  <w:rFonts w:ascii="Courier New" w:eastAsia="Times New Roman" w:hAnsi="Courier New" w:cs="Courier New"/>
                  <w:lang w:val="en-US"/>
                </w:rPr>
                <w:t>CopyAudio.exe</w:t>
              </w:r>
            </w:ins>
          </w:p>
        </w:tc>
      </w:tr>
      <w:tr w:rsidR="004A7B66" w:rsidRPr="00494E49" w14:paraId="6C2B66FF" w14:textId="77777777" w:rsidTr="00A706F9">
        <w:trPr>
          <w:ins w:id="4765" w:author="Author"/>
        </w:trPr>
        <w:tc>
          <w:tcPr>
            <w:tcW w:w="2454" w:type="dxa"/>
            <w:shd w:val="clear" w:color="auto" w:fill="CCCCCC"/>
          </w:tcPr>
          <w:p w14:paraId="19717A0E" w14:textId="77777777" w:rsidR="004A7B66" w:rsidRPr="003B57FD" w:rsidRDefault="004A7B66" w:rsidP="00A706F9">
            <w:pPr>
              <w:jc w:val="both"/>
              <w:rPr>
                <w:ins w:id="4766" w:author="Author"/>
                <w:rFonts w:eastAsia="MS Mincho"/>
                <w:lang w:val="en-US"/>
              </w:rPr>
            </w:pPr>
            <w:ins w:id="4767" w:author="Author">
              <w:r w:rsidRPr="003B57FD">
                <w:rPr>
                  <w:rFonts w:eastAsia="MS Mincho"/>
                  <w:lang w:val="en-US"/>
                </w:rPr>
                <w:lastRenderedPageBreak/>
                <w:t>Status</w:t>
              </w:r>
            </w:ins>
          </w:p>
        </w:tc>
        <w:tc>
          <w:tcPr>
            <w:tcW w:w="6791" w:type="dxa"/>
            <w:shd w:val="clear" w:color="auto" w:fill="auto"/>
          </w:tcPr>
          <w:p w14:paraId="316433FE" w14:textId="77777777" w:rsidR="004A7B66" w:rsidRPr="003B57FD" w:rsidRDefault="004A7B66" w:rsidP="00A706F9">
            <w:pPr>
              <w:jc w:val="both"/>
              <w:rPr>
                <w:ins w:id="4768" w:author="Author"/>
                <w:rFonts w:eastAsia="MS Mincho"/>
                <w:lang w:val="en-US"/>
              </w:rPr>
            </w:pPr>
            <w:ins w:id="4769" w:author="Author">
              <w:r w:rsidRPr="003B57FD">
                <w:rPr>
                  <w:rFonts w:eastAsia="MS Mincho"/>
                  <w:lang w:val="en-US"/>
                </w:rPr>
                <w:t>Available</w:t>
              </w:r>
            </w:ins>
          </w:p>
        </w:tc>
      </w:tr>
    </w:tbl>
    <w:p w14:paraId="581B28AA" w14:textId="77777777" w:rsidR="004A7B66" w:rsidRPr="003B57FD" w:rsidRDefault="004A7B66" w:rsidP="004A7B66">
      <w:pPr>
        <w:rPr>
          <w:ins w:id="4770" w:author="Author"/>
          <w:lang w:val="en-US"/>
        </w:rPr>
      </w:pPr>
    </w:p>
    <w:p w14:paraId="24F3EE7B" w14:textId="77777777" w:rsidR="004A7B66" w:rsidRPr="00494E49" w:rsidRDefault="004A7B66" w:rsidP="0032242E">
      <w:pPr>
        <w:pStyle w:val="H4annex"/>
        <w:rPr>
          <w:ins w:id="4771" w:author="Author"/>
        </w:rPr>
      </w:pPr>
      <w:ins w:id="4772" w:author="Author">
        <w:r w:rsidRPr="00494E49">
          <w:t>Network simulator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rPr>
          <w:ins w:id="4773" w:author="Author"/>
        </w:trPr>
        <w:tc>
          <w:tcPr>
            <w:tcW w:w="2542" w:type="dxa"/>
            <w:shd w:val="clear" w:color="auto" w:fill="CCCCCC"/>
          </w:tcPr>
          <w:p w14:paraId="3D10ADAA" w14:textId="77777777" w:rsidR="004A7B66" w:rsidRPr="003B57FD" w:rsidRDefault="004A7B66" w:rsidP="00A706F9">
            <w:pPr>
              <w:jc w:val="both"/>
              <w:rPr>
                <w:ins w:id="4774" w:author="Author"/>
                <w:rFonts w:eastAsia="MS Mincho"/>
                <w:lang w:val="en-US"/>
              </w:rPr>
            </w:pPr>
            <w:ins w:id="4775" w:author="Author">
              <w:r w:rsidRPr="003B57FD">
                <w:rPr>
                  <w:rFonts w:eastAsia="MS Mincho"/>
                  <w:lang w:val="en-US"/>
                </w:rPr>
                <w:t>Source</w:t>
              </w:r>
            </w:ins>
          </w:p>
        </w:tc>
        <w:tc>
          <w:tcPr>
            <w:tcW w:w="6703" w:type="dxa"/>
            <w:shd w:val="clear" w:color="auto" w:fill="auto"/>
          </w:tcPr>
          <w:p w14:paraId="43E32973" w14:textId="77777777" w:rsidR="004A7B66" w:rsidRPr="003B57FD" w:rsidRDefault="004A7B66" w:rsidP="00A706F9">
            <w:pPr>
              <w:jc w:val="both"/>
              <w:rPr>
                <w:ins w:id="4776" w:author="Author"/>
                <w:rFonts w:eastAsia="MS Mincho"/>
                <w:lang w:val="en-US"/>
              </w:rPr>
            </w:pPr>
            <w:ins w:id="4777" w:author="Author">
              <w:r w:rsidRPr="003B57FD">
                <w:rPr>
                  <w:rFonts w:eastAsia="MS Mincho"/>
                  <w:lang w:val="en-US"/>
                </w:rPr>
                <w:t xml:space="preserve">Fraunhofer: </w:t>
              </w:r>
              <w:r w:rsidRPr="00494E49">
                <w:rPr>
                  <w:rFonts w:eastAsia="MS Mincho"/>
                  <w:lang w:val="en-US"/>
                </w:rPr>
                <w:t>AHEVS-197</w:t>
              </w:r>
            </w:ins>
          </w:p>
        </w:tc>
      </w:tr>
      <w:tr w:rsidR="004A7B66" w:rsidRPr="00494E49" w14:paraId="14FCD0FC" w14:textId="77777777" w:rsidTr="00A706F9">
        <w:trPr>
          <w:ins w:id="4778" w:author="Author"/>
        </w:trPr>
        <w:tc>
          <w:tcPr>
            <w:tcW w:w="2542" w:type="dxa"/>
            <w:shd w:val="clear" w:color="auto" w:fill="CCCCCC"/>
          </w:tcPr>
          <w:p w14:paraId="06B92699" w14:textId="77777777" w:rsidR="004A7B66" w:rsidRPr="003B57FD" w:rsidRDefault="004A7B66" w:rsidP="00A706F9">
            <w:pPr>
              <w:jc w:val="both"/>
              <w:rPr>
                <w:ins w:id="4779" w:author="Author"/>
                <w:rFonts w:eastAsia="MS Mincho"/>
                <w:lang w:val="en-US"/>
              </w:rPr>
            </w:pPr>
            <w:ins w:id="4780" w:author="Author">
              <w:r w:rsidRPr="003B57FD">
                <w:rPr>
                  <w:rFonts w:eastAsia="MS Mincho"/>
                  <w:lang w:val="en-US"/>
                </w:rPr>
                <w:t>URL</w:t>
              </w:r>
            </w:ins>
          </w:p>
        </w:tc>
        <w:tc>
          <w:tcPr>
            <w:tcW w:w="6703" w:type="dxa"/>
            <w:shd w:val="clear" w:color="auto" w:fill="auto"/>
          </w:tcPr>
          <w:p w14:paraId="080A7A27" w14:textId="77777777" w:rsidR="004A7B66" w:rsidRPr="003B57FD" w:rsidRDefault="004A7B66" w:rsidP="00A706F9">
            <w:pPr>
              <w:rPr>
                <w:ins w:id="4781" w:author="Author"/>
                <w:rFonts w:eastAsia="MS Mincho"/>
                <w:lang w:val="en-US"/>
              </w:rPr>
            </w:pPr>
            <w:ins w:id="4782" w:author="Author">
              <w:r w:rsidRPr="003B57FD">
                <w:rPr>
                  <w:rFonts w:eastAsia="MS Mincho"/>
                  <w:lang w:val="en-US"/>
                </w:rPr>
                <w:t>http://ftp.3gpp.org/tsg_sa/WG4_CODEC/</w:t>
              </w:r>
              <w:r w:rsidRPr="003B57FD">
                <w:rPr>
                  <w:rFonts w:eastAsia="MS Mincho"/>
                  <w:bCs/>
                  <w:lang w:val="en-US"/>
                </w:rPr>
                <w:t xml:space="preserve"> Ad-hoc_EVS</w:t>
              </w:r>
              <w:r w:rsidRPr="003B57FD" w:rsidDel="00A16F9C">
                <w:rPr>
                  <w:rFonts w:eastAsia="MS Mincho"/>
                  <w:lang w:val="en-US"/>
                </w:rPr>
                <w:t xml:space="preserve"> </w:t>
              </w:r>
              <w:r w:rsidRPr="003B57FD">
                <w:rPr>
                  <w:rFonts w:eastAsia="MS Mincho"/>
                  <w:lang w:val="en-US"/>
                </w:rPr>
                <w:t>/Docs/</w:t>
              </w:r>
              <w:r w:rsidRPr="00494E49">
                <w:rPr>
                  <w:rFonts w:eastAsia="MS Mincho"/>
                  <w:lang w:val="en-US"/>
                </w:rPr>
                <w:t xml:space="preserve"> AHEVS-197</w:t>
              </w:r>
              <w:r w:rsidRPr="003B57FD">
                <w:rPr>
                  <w:rFonts w:eastAsia="MS Mincho"/>
                  <w:lang w:val="en-US"/>
                </w:rPr>
                <w:t>.zip</w:t>
              </w:r>
            </w:ins>
          </w:p>
        </w:tc>
      </w:tr>
      <w:tr w:rsidR="004A7B66" w:rsidRPr="00494E49" w14:paraId="09E4858F" w14:textId="77777777" w:rsidTr="00A706F9">
        <w:trPr>
          <w:ins w:id="4783" w:author="Author"/>
        </w:trPr>
        <w:tc>
          <w:tcPr>
            <w:tcW w:w="2542" w:type="dxa"/>
            <w:shd w:val="clear" w:color="auto" w:fill="CCCCCC"/>
          </w:tcPr>
          <w:p w14:paraId="41EA0A78" w14:textId="77777777" w:rsidR="004A7B66" w:rsidRPr="003B57FD" w:rsidRDefault="004A7B66" w:rsidP="00A706F9">
            <w:pPr>
              <w:jc w:val="both"/>
              <w:rPr>
                <w:ins w:id="4784" w:author="Author"/>
                <w:rFonts w:eastAsia="MS Mincho"/>
                <w:lang w:val="en-US"/>
              </w:rPr>
            </w:pPr>
            <w:ins w:id="4785" w:author="Author">
              <w:r w:rsidRPr="003B57FD">
                <w:rPr>
                  <w:rFonts w:eastAsia="MS Mincho"/>
                  <w:lang w:val="en-US"/>
                </w:rPr>
                <w:t>Version / Release</w:t>
              </w:r>
            </w:ins>
          </w:p>
        </w:tc>
        <w:tc>
          <w:tcPr>
            <w:tcW w:w="6703" w:type="dxa"/>
            <w:shd w:val="clear" w:color="auto" w:fill="auto"/>
          </w:tcPr>
          <w:p w14:paraId="4AA07CE7" w14:textId="77777777" w:rsidR="004A7B66" w:rsidRPr="003B57FD" w:rsidRDefault="004A7B66" w:rsidP="00A706F9">
            <w:pPr>
              <w:rPr>
                <w:ins w:id="4786" w:author="Author"/>
                <w:rFonts w:eastAsia="MS Mincho"/>
                <w:bCs/>
                <w:lang w:val="en-US"/>
              </w:rPr>
            </w:pPr>
            <w:ins w:id="4787" w:author="Author">
              <w:r w:rsidRPr="003B57FD">
                <w:rPr>
                  <w:rFonts w:eastAsia="MS Mincho"/>
                  <w:bCs/>
                  <w:lang w:val="en-US"/>
                </w:rPr>
                <w:t>-</w:t>
              </w:r>
            </w:ins>
          </w:p>
        </w:tc>
      </w:tr>
      <w:tr w:rsidR="004A7B66" w:rsidRPr="00494E49" w14:paraId="0EA0E342" w14:textId="77777777" w:rsidTr="00A706F9">
        <w:trPr>
          <w:ins w:id="4788" w:author="Author"/>
        </w:trPr>
        <w:tc>
          <w:tcPr>
            <w:tcW w:w="2542" w:type="dxa"/>
            <w:shd w:val="clear" w:color="auto" w:fill="CCCCCC"/>
          </w:tcPr>
          <w:p w14:paraId="1EE4780C" w14:textId="77777777" w:rsidR="004A7B66" w:rsidRPr="003B57FD" w:rsidRDefault="004A7B66" w:rsidP="00A706F9">
            <w:pPr>
              <w:jc w:val="both"/>
              <w:rPr>
                <w:ins w:id="4789" w:author="Author"/>
                <w:rFonts w:eastAsia="MS Mincho"/>
                <w:lang w:val="en-US"/>
              </w:rPr>
            </w:pPr>
            <w:ins w:id="4790" w:author="Author">
              <w:r w:rsidRPr="003B57FD">
                <w:rPr>
                  <w:rFonts w:eastAsia="MS Mincho"/>
                  <w:lang w:val="en-US"/>
                </w:rPr>
                <w:t>Description</w:t>
              </w:r>
            </w:ins>
          </w:p>
        </w:tc>
        <w:tc>
          <w:tcPr>
            <w:tcW w:w="6703" w:type="dxa"/>
            <w:shd w:val="clear" w:color="auto" w:fill="auto"/>
          </w:tcPr>
          <w:p w14:paraId="3DDE2792" w14:textId="77777777" w:rsidR="004A7B66" w:rsidRPr="00510DCD" w:rsidRDefault="004A7B66" w:rsidP="00A706F9">
            <w:pPr>
              <w:rPr>
                <w:ins w:id="4791" w:author="Author"/>
                <w:rFonts w:eastAsia="MS Mincho"/>
                <w:bCs/>
                <w:lang w:val="en-US"/>
                <w:rPrChange w:id="4792" w:author="Author">
                  <w:rPr>
                    <w:ins w:id="4793" w:author="Author"/>
                    <w:rFonts w:eastAsia="MS Mincho"/>
                    <w:bCs/>
                    <w:lang w:val="de-DE"/>
                  </w:rPr>
                </w:rPrChange>
              </w:rPr>
            </w:pPr>
            <w:ins w:id="4794" w:author="Author">
              <w:r w:rsidRPr="003B57FD">
                <w:rPr>
                  <w:rFonts w:eastAsia="MS Mincho"/>
                  <w:lang w:val="en-US"/>
                </w:rPr>
                <w:t>Jitter Simulator</w:t>
              </w:r>
            </w:ins>
          </w:p>
        </w:tc>
      </w:tr>
      <w:tr w:rsidR="004A7B66" w:rsidRPr="00494E49" w14:paraId="63ED89E5" w14:textId="77777777" w:rsidTr="00A706F9">
        <w:trPr>
          <w:ins w:id="4795" w:author="Author"/>
        </w:trPr>
        <w:tc>
          <w:tcPr>
            <w:tcW w:w="2542" w:type="dxa"/>
            <w:shd w:val="clear" w:color="auto" w:fill="CCCCCC"/>
          </w:tcPr>
          <w:p w14:paraId="4D3B1EF0" w14:textId="77777777" w:rsidR="004A7B66" w:rsidRPr="003B57FD" w:rsidRDefault="004A7B66" w:rsidP="00A706F9">
            <w:pPr>
              <w:jc w:val="both"/>
              <w:rPr>
                <w:ins w:id="4796" w:author="Author"/>
                <w:rFonts w:eastAsia="MS Mincho"/>
                <w:lang w:val="en-US"/>
              </w:rPr>
            </w:pPr>
            <w:ins w:id="4797" w:author="Author">
              <w:r w:rsidRPr="003B57FD">
                <w:rPr>
                  <w:rFonts w:eastAsia="MS Mincho"/>
                  <w:lang w:val="en-US"/>
                </w:rPr>
                <w:t>Comments</w:t>
              </w:r>
            </w:ins>
          </w:p>
        </w:tc>
        <w:tc>
          <w:tcPr>
            <w:tcW w:w="6703" w:type="dxa"/>
            <w:shd w:val="clear" w:color="auto" w:fill="auto"/>
          </w:tcPr>
          <w:p w14:paraId="701EAD5C" w14:textId="77777777" w:rsidR="004A7B66" w:rsidRPr="003B57FD" w:rsidRDefault="004A7B66" w:rsidP="00A706F9">
            <w:pPr>
              <w:jc w:val="both"/>
              <w:rPr>
                <w:ins w:id="4798" w:author="Author"/>
                <w:rFonts w:eastAsia="MS Mincho"/>
                <w:lang w:val="en-US"/>
              </w:rPr>
            </w:pPr>
          </w:p>
        </w:tc>
      </w:tr>
      <w:tr w:rsidR="004A7B66" w:rsidRPr="00494E49" w14:paraId="28A56FB4" w14:textId="77777777" w:rsidTr="00A706F9">
        <w:trPr>
          <w:ins w:id="4799" w:author="Author"/>
        </w:trPr>
        <w:tc>
          <w:tcPr>
            <w:tcW w:w="2542" w:type="dxa"/>
            <w:shd w:val="clear" w:color="auto" w:fill="CCCCCC"/>
          </w:tcPr>
          <w:p w14:paraId="2AD0108D" w14:textId="77777777" w:rsidR="004A7B66" w:rsidRPr="003B57FD" w:rsidRDefault="004A7B66" w:rsidP="00A706F9">
            <w:pPr>
              <w:jc w:val="both"/>
              <w:rPr>
                <w:ins w:id="4800" w:author="Author"/>
                <w:rFonts w:eastAsia="MS Mincho"/>
                <w:lang w:val="en-US"/>
              </w:rPr>
            </w:pPr>
            <w:ins w:id="4801" w:author="Author">
              <w:r w:rsidRPr="003B57FD">
                <w:rPr>
                  <w:rFonts w:eastAsia="MS Mincho"/>
                  <w:lang w:val="en-US"/>
                </w:rPr>
                <w:t>Executables</w:t>
              </w:r>
            </w:ins>
          </w:p>
        </w:tc>
        <w:tc>
          <w:tcPr>
            <w:tcW w:w="6703" w:type="dxa"/>
            <w:shd w:val="clear" w:color="auto" w:fill="auto"/>
          </w:tcPr>
          <w:p w14:paraId="0B17BC74" w14:textId="77777777" w:rsidR="004A7B66" w:rsidRPr="003B57FD" w:rsidRDefault="004A7B66" w:rsidP="00A706F9">
            <w:pPr>
              <w:jc w:val="both"/>
              <w:rPr>
                <w:ins w:id="4802" w:author="Author"/>
                <w:rFonts w:eastAsia="MS Mincho"/>
                <w:lang w:val="en-US"/>
              </w:rPr>
            </w:pPr>
            <w:ins w:id="4803" w:author="Author">
              <w:r w:rsidRPr="003B57FD">
                <w:rPr>
                  <w:rFonts w:ascii="Courier New" w:eastAsia="Times New Roman" w:hAnsi="Courier New" w:cs="Courier New"/>
                  <w:lang w:val="en-US"/>
                </w:rPr>
                <w:t>network_simulator.exe</w:t>
              </w:r>
            </w:ins>
          </w:p>
        </w:tc>
      </w:tr>
      <w:tr w:rsidR="004A7B66" w:rsidRPr="00494E49" w14:paraId="1EF079E2" w14:textId="77777777" w:rsidTr="00A706F9">
        <w:trPr>
          <w:ins w:id="4804" w:author="Author"/>
        </w:trPr>
        <w:tc>
          <w:tcPr>
            <w:tcW w:w="2542" w:type="dxa"/>
            <w:shd w:val="clear" w:color="auto" w:fill="CCCCCC"/>
          </w:tcPr>
          <w:p w14:paraId="6DBB23C1" w14:textId="77777777" w:rsidR="004A7B66" w:rsidRPr="003B57FD" w:rsidRDefault="004A7B66" w:rsidP="00A706F9">
            <w:pPr>
              <w:jc w:val="both"/>
              <w:rPr>
                <w:ins w:id="4805" w:author="Author"/>
                <w:rFonts w:eastAsia="MS Mincho"/>
                <w:lang w:val="en-US"/>
              </w:rPr>
            </w:pPr>
            <w:ins w:id="4806" w:author="Author">
              <w:r w:rsidRPr="003B57FD">
                <w:rPr>
                  <w:rFonts w:eastAsia="MS Mincho"/>
                  <w:lang w:val="en-US"/>
                </w:rPr>
                <w:t>Status</w:t>
              </w:r>
            </w:ins>
          </w:p>
        </w:tc>
        <w:tc>
          <w:tcPr>
            <w:tcW w:w="6703" w:type="dxa"/>
            <w:shd w:val="clear" w:color="auto" w:fill="auto"/>
          </w:tcPr>
          <w:p w14:paraId="3F579B60" w14:textId="77777777" w:rsidR="004A7B66" w:rsidRPr="00510DCD" w:rsidRDefault="004A7B66" w:rsidP="00A706F9">
            <w:pPr>
              <w:jc w:val="both"/>
              <w:rPr>
                <w:ins w:id="4807" w:author="Author"/>
                <w:rFonts w:eastAsia="MS Mincho"/>
                <w:lang w:val="en-US"/>
                <w:rPrChange w:id="4808" w:author="Author">
                  <w:rPr>
                    <w:ins w:id="4809" w:author="Author"/>
                    <w:rFonts w:eastAsia="MS Mincho"/>
                    <w:lang w:val="de-DE"/>
                  </w:rPr>
                </w:rPrChange>
              </w:rPr>
            </w:pPr>
            <w:ins w:id="4810" w:author="Author">
              <w:r w:rsidRPr="003B57FD">
                <w:rPr>
                  <w:rFonts w:eastAsia="MS Mincho"/>
                  <w:lang w:val="en-US"/>
                </w:rPr>
                <w:t>Available</w:t>
              </w:r>
            </w:ins>
          </w:p>
        </w:tc>
      </w:tr>
    </w:tbl>
    <w:p w14:paraId="0A809BEF" w14:textId="77777777" w:rsidR="004A7B66" w:rsidRPr="00494E49" w:rsidRDefault="004A7B66" w:rsidP="0032242E">
      <w:pPr>
        <w:pStyle w:val="H4annex"/>
        <w:rPr>
          <w:ins w:id="4811" w:author="Author"/>
        </w:rPr>
      </w:pPr>
      <w:ins w:id="4812" w:author="Author">
        <w:r w:rsidRPr="00494E49">
          <w:t>Jitter profile to EPF converter</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rPr>
          <w:ins w:id="4813" w:author="Author"/>
        </w:trPr>
        <w:tc>
          <w:tcPr>
            <w:tcW w:w="2542" w:type="dxa"/>
            <w:shd w:val="clear" w:color="auto" w:fill="CCCCCC"/>
          </w:tcPr>
          <w:p w14:paraId="02EAE895" w14:textId="77777777" w:rsidR="004A7B66" w:rsidRPr="003B57FD" w:rsidRDefault="004A7B66" w:rsidP="00A706F9">
            <w:pPr>
              <w:jc w:val="both"/>
              <w:rPr>
                <w:ins w:id="4814" w:author="Author"/>
                <w:rFonts w:eastAsia="MS Mincho"/>
                <w:lang w:val="en-US"/>
              </w:rPr>
            </w:pPr>
            <w:ins w:id="4815" w:author="Author">
              <w:r w:rsidRPr="003B57FD">
                <w:rPr>
                  <w:rFonts w:eastAsia="MS Mincho"/>
                  <w:lang w:val="en-US"/>
                </w:rPr>
                <w:t>Source</w:t>
              </w:r>
            </w:ins>
          </w:p>
        </w:tc>
        <w:tc>
          <w:tcPr>
            <w:tcW w:w="6703" w:type="dxa"/>
            <w:shd w:val="clear" w:color="auto" w:fill="auto"/>
          </w:tcPr>
          <w:p w14:paraId="08E95DEB" w14:textId="77777777" w:rsidR="004A7B66" w:rsidRPr="003B57FD" w:rsidRDefault="004A7B66" w:rsidP="00A706F9">
            <w:pPr>
              <w:jc w:val="both"/>
              <w:rPr>
                <w:ins w:id="4816" w:author="Author"/>
                <w:rFonts w:eastAsia="MS Mincho"/>
                <w:lang w:val="en-US"/>
              </w:rPr>
            </w:pPr>
            <w:ins w:id="4817" w:author="Author">
              <w:r w:rsidRPr="003B57FD">
                <w:rPr>
                  <w:rFonts w:eastAsia="MS Mincho"/>
                  <w:lang w:val="en-US"/>
                </w:rPr>
                <w:t xml:space="preserve">Fraunhofer: </w:t>
              </w:r>
              <w:r w:rsidRPr="00494E49">
                <w:rPr>
                  <w:rFonts w:eastAsia="MS Mincho"/>
                  <w:lang w:val="en-US"/>
                </w:rPr>
                <w:t>S4-121077</w:t>
              </w:r>
            </w:ins>
          </w:p>
        </w:tc>
      </w:tr>
      <w:tr w:rsidR="004A7B66" w:rsidRPr="00494E49" w14:paraId="316053D6" w14:textId="77777777" w:rsidTr="00A706F9">
        <w:trPr>
          <w:ins w:id="4818" w:author="Author"/>
        </w:trPr>
        <w:tc>
          <w:tcPr>
            <w:tcW w:w="2542" w:type="dxa"/>
            <w:shd w:val="clear" w:color="auto" w:fill="CCCCCC"/>
          </w:tcPr>
          <w:p w14:paraId="46F794AF" w14:textId="77777777" w:rsidR="004A7B66" w:rsidRPr="003B57FD" w:rsidRDefault="004A7B66" w:rsidP="00A706F9">
            <w:pPr>
              <w:jc w:val="both"/>
              <w:rPr>
                <w:ins w:id="4819" w:author="Author"/>
                <w:rFonts w:eastAsia="MS Mincho"/>
                <w:lang w:val="en-US"/>
              </w:rPr>
            </w:pPr>
            <w:ins w:id="4820" w:author="Author">
              <w:r w:rsidRPr="003B57FD">
                <w:rPr>
                  <w:rFonts w:eastAsia="MS Mincho"/>
                  <w:lang w:val="en-US"/>
                </w:rPr>
                <w:t>URL</w:t>
              </w:r>
            </w:ins>
          </w:p>
        </w:tc>
        <w:tc>
          <w:tcPr>
            <w:tcW w:w="6703" w:type="dxa"/>
            <w:shd w:val="clear" w:color="auto" w:fill="auto"/>
          </w:tcPr>
          <w:p w14:paraId="230FD4B8" w14:textId="77777777" w:rsidR="004A7B66" w:rsidRPr="003B57FD" w:rsidRDefault="004A7B66" w:rsidP="00A706F9">
            <w:pPr>
              <w:rPr>
                <w:ins w:id="4821" w:author="Author"/>
                <w:rFonts w:eastAsia="MS Mincho"/>
                <w:lang w:val="en-US"/>
              </w:rPr>
            </w:pPr>
            <w:ins w:id="4822" w:author="Author">
              <w:r w:rsidRPr="003B57FD">
                <w:rPr>
                  <w:rFonts w:eastAsia="MS Mincho"/>
                  <w:lang w:val="en-US"/>
                </w:rPr>
                <w:t>http://ftp.3gpp.org/tsg_sa/WG4_CODEC/TSGS4_70/Docs/S4-121077.zip</w:t>
              </w:r>
            </w:ins>
          </w:p>
        </w:tc>
      </w:tr>
      <w:tr w:rsidR="004A7B66" w:rsidRPr="00494E49" w14:paraId="439088F4" w14:textId="77777777" w:rsidTr="00A706F9">
        <w:trPr>
          <w:ins w:id="4823" w:author="Author"/>
        </w:trPr>
        <w:tc>
          <w:tcPr>
            <w:tcW w:w="2542" w:type="dxa"/>
            <w:shd w:val="clear" w:color="auto" w:fill="CCCCCC"/>
          </w:tcPr>
          <w:p w14:paraId="577D0D09" w14:textId="77777777" w:rsidR="004A7B66" w:rsidRPr="003B57FD" w:rsidRDefault="004A7B66" w:rsidP="00A706F9">
            <w:pPr>
              <w:jc w:val="both"/>
              <w:rPr>
                <w:ins w:id="4824" w:author="Author"/>
                <w:rFonts w:eastAsia="MS Mincho"/>
                <w:lang w:val="en-US"/>
              </w:rPr>
            </w:pPr>
            <w:ins w:id="4825" w:author="Author">
              <w:r w:rsidRPr="003B57FD">
                <w:rPr>
                  <w:rFonts w:eastAsia="MS Mincho"/>
                  <w:lang w:val="en-US"/>
                </w:rPr>
                <w:t>Version / Release</w:t>
              </w:r>
            </w:ins>
          </w:p>
        </w:tc>
        <w:tc>
          <w:tcPr>
            <w:tcW w:w="6703" w:type="dxa"/>
            <w:shd w:val="clear" w:color="auto" w:fill="auto"/>
          </w:tcPr>
          <w:p w14:paraId="7369F95E" w14:textId="77777777" w:rsidR="004A7B66" w:rsidRPr="003B57FD" w:rsidRDefault="004A7B66" w:rsidP="00A706F9">
            <w:pPr>
              <w:rPr>
                <w:ins w:id="4826" w:author="Author"/>
                <w:rFonts w:eastAsia="MS Mincho"/>
                <w:bCs/>
                <w:lang w:val="en-US"/>
              </w:rPr>
            </w:pPr>
            <w:ins w:id="4827" w:author="Author">
              <w:r w:rsidRPr="003B57FD">
                <w:rPr>
                  <w:rFonts w:eastAsia="MS Mincho"/>
                  <w:bCs/>
                  <w:lang w:val="en-US"/>
                </w:rPr>
                <w:t>-</w:t>
              </w:r>
            </w:ins>
          </w:p>
        </w:tc>
      </w:tr>
      <w:tr w:rsidR="004A7B66" w:rsidRPr="00494E49" w14:paraId="2CC8A7C3" w14:textId="77777777" w:rsidTr="00A706F9">
        <w:trPr>
          <w:ins w:id="4828" w:author="Author"/>
        </w:trPr>
        <w:tc>
          <w:tcPr>
            <w:tcW w:w="2542" w:type="dxa"/>
            <w:shd w:val="clear" w:color="auto" w:fill="CCCCCC"/>
          </w:tcPr>
          <w:p w14:paraId="1AE2D195" w14:textId="77777777" w:rsidR="004A7B66" w:rsidRPr="003B57FD" w:rsidRDefault="004A7B66" w:rsidP="00A706F9">
            <w:pPr>
              <w:jc w:val="both"/>
              <w:rPr>
                <w:ins w:id="4829" w:author="Author"/>
                <w:rFonts w:eastAsia="MS Mincho"/>
                <w:lang w:val="en-US"/>
              </w:rPr>
            </w:pPr>
            <w:ins w:id="4830" w:author="Author">
              <w:r w:rsidRPr="003B57FD">
                <w:rPr>
                  <w:rFonts w:eastAsia="MS Mincho"/>
                  <w:lang w:val="en-US"/>
                </w:rPr>
                <w:t>Description</w:t>
              </w:r>
            </w:ins>
          </w:p>
        </w:tc>
        <w:tc>
          <w:tcPr>
            <w:tcW w:w="6703" w:type="dxa"/>
            <w:shd w:val="clear" w:color="auto" w:fill="auto"/>
          </w:tcPr>
          <w:p w14:paraId="0A8F0BE9" w14:textId="77777777" w:rsidR="004A7B66" w:rsidRPr="00494E49" w:rsidRDefault="004A7B66" w:rsidP="00A706F9">
            <w:pPr>
              <w:rPr>
                <w:ins w:id="4831" w:author="Author"/>
                <w:rFonts w:eastAsia="MS Mincho"/>
                <w:bCs/>
                <w:lang w:val="en-US"/>
              </w:rPr>
            </w:pPr>
            <w:ins w:id="4832" w:author="Author">
              <w:r w:rsidRPr="003B57FD">
                <w:rPr>
                  <w:rFonts w:eastAsia="MS Mincho"/>
                  <w:lang w:val="en-US"/>
                </w:rPr>
                <w:t xml:space="preserve">Converts MTSI jitter profiles to error pattern for reference codecs </w:t>
              </w:r>
            </w:ins>
          </w:p>
        </w:tc>
      </w:tr>
      <w:tr w:rsidR="004A7B66" w:rsidRPr="00494E49" w14:paraId="39BA0200" w14:textId="77777777" w:rsidTr="00A706F9">
        <w:trPr>
          <w:ins w:id="4833" w:author="Author"/>
        </w:trPr>
        <w:tc>
          <w:tcPr>
            <w:tcW w:w="2542" w:type="dxa"/>
            <w:shd w:val="clear" w:color="auto" w:fill="CCCCCC"/>
          </w:tcPr>
          <w:p w14:paraId="28D8AD92" w14:textId="77777777" w:rsidR="004A7B66" w:rsidRPr="003B57FD" w:rsidRDefault="004A7B66" w:rsidP="00A706F9">
            <w:pPr>
              <w:jc w:val="both"/>
              <w:rPr>
                <w:ins w:id="4834" w:author="Author"/>
                <w:rFonts w:eastAsia="MS Mincho"/>
                <w:lang w:val="en-US"/>
              </w:rPr>
            </w:pPr>
            <w:ins w:id="4835" w:author="Author">
              <w:r w:rsidRPr="003B57FD">
                <w:rPr>
                  <w:rFonts w:eastAsia="MS Mincho"/>
                  <w:lang w:val="en-US"/>
                </w:rPr>
                <w:t>Comments</w:t>
              </w:r>
            </w:ins>
          </w:p>
        </w:tc>
        <w:tc>
          <w:tcPr>
            <w:tcW w:w="6703" w:type="dxa"/>
            <w:shd w:val="clear" w:color="auto" w:fill="auto"/>
          </w:tcPr>
          <w:p w14:paraId="1B8789B1" w14:textId="77777777" w:rsidR="004A7B66" w:rsidRPr="003B57FD" w:rsidRDefault="004A7B66" w:rsidP="00A706F9">
            <w:pPr>
              <w:jc w:val="both"/>
              <w:rPr>
                <w:ins w:id="4836" w:author="Author"/>
                <w:rFonts w:eastAsia="MS Mincho"/>
                <w:lang w:val="en-US"/>
              </w:rPr>
            </w:pPr>
          </w:p>
        </w:tc>
      </w:tr>
      <w:tr w:rsidR="004A7B66" w:rsidRPr="00494E49" w14:paraId="25B12635" w14:textId="77777777" w:rsidTr="00A706F9">
        <w:trPr>
          <w:ins w:id="4837" w:author="Author"/>
        </w:trPr>
        <w:tc>
          <w:tcPr>
            <w:tcW w:w="2542" w:type="dxa"/>
            <w:shd w:val="clear" w:color="auto" w:fill="CCCCCC"/>
          </w:tcPr>
          <w:p w14:paraId="2FEB8468" w14:textId="77777777" w:rsidR="004A7B66" w:rsidRPr="003B57FD" w:rsidRDefault="004A7B66" w:rsidP="00A706F9">
            <w:pPr>
              <w:jc w:val="both"/>
              <w:rPr>
                <w:ins w:id="4838" w:author="Author"/>
                <w:rFonts w:eastAsia="MS Mincho"/>
                <w:lang w:val="en-US"/>
              </w:rPr>
            </w:pPr>
            <w:ins w:id="4839" w:author="Author">
              <w:r w:rsidRPr="003B57FD">
                <w:rPr>
                  <w:rFonts w:eastAsia="MS Mincho"/>
                  <w:lang w:val="en-US"/>
                </w:rPr>
                <w:t>Executables</w:t>
              </w:r>
            </w:ins>
          </w:p>
        </w:tc>
        <w:tc>
          <w:tcPr>
            <w:tcW w:w="6703" w:type="dxa"/>
            <w:shd w:val="clear" w:color="auto" w:fill="auto"/>
          </w:tcPr>
          <w:p w14:paraId="79434B6A" w14:textId="77777777" w:rsidR="004A7B66" w:rsidRPr="003B57FD" w:rsidRDefault="004A7B66" w:rsidP="00A706F9">
            <w:pPr>
              <w:jc w:val="both"/>
              <w:rPr>
                <w:ins w:id="4840" w:author="Author"/>
                <w:rFonts w:eastAsia="MS Mincho"/>
                <w:lang w:val="en-US"/>
              </w:rPr>
            </w:pPr>
            <w:ins w:id="4841" w:author="Author">
              <w:r w:rsidRPr="003B57FD">
                <w:rPr>
                  <w:rFonts w:ascii="Courier New" w:eastAsia="Times New Roman" w:hAnsi="Courier New" w:cs="Courier New"/>
                  <w:lang w:val="en-US"/>
                </w:rPr>
                <w:t>dlyerr_2_errpat.exe</w:t>
              </w:r>
            </w:ins>
          </w:p>
        </w:tc>
      </w:tr>
      <w:tr w:rsidR="004A7B66" w:rsidRPr="00494E49" w14:paraId="7A244A35" w14:textId="77777777" w:rsidTr="00A706F9">
        <w:trPr>
          <w:ins w:id="4842" w:author="Author"/>
        </w:trPr>
        <w:tc>
          <w:tcPr>
            <w:tcW w:w="2542" w:type="dxa"/>
            <w:shd w:val="clear" w:color="auto" w:fill="CCCCCC"/>
          </w:tcPr>
          <w:p w14:paraId="18138D1B" w14:textId="77777777" w:rsidR="004A7B66" w:rsidRPr="003B57FD" w:rsidRDefault="004A7B66" w:rsidP="00A706F9">
            <w:pPr>
              <w:jc w:val="both"/>
              <w:rPr>
                <w:ins w:id="4843" w:author="Author"/>
                <w:rFonts w:eastAsia="MS Mincho"/>
                <w:lang w:val="en-US"/>
              </w:rPr>
            </w:pPr>
            <w:ins w:id="4844" w:author="Author">
              <w:r w:rsidRPr="003B57FD">
                <w:rPr>
                  <w:rFonts w:eastAsia="MS Mincho"/>
                  <w:lang w:val="en-US"/>
                </w:rPr>
                <w:t>Status</w:t>
              </w:r>
            </w:ins>
          </w:p>
        </w:tc>
        <w:tc>
          <w:tcPr>
            <w:tcW w:w="6703" w:type="dxa"/>
            <w:shd w:val="clear" w:color="auto" w:fill="auto"/>
          </w:tcPr>
          <w:p w14:paraId="41191415" w14:textId="77777777" w:rsidR="004A7B66" w:rsidRPr="00510DCD" w:rsidRDefault="004A7B66" w:rsidP="00A706F9">
            <w:pPr>
              <w:jc w:val="both"/>
              <w:rPr>
                <w:ins w:id="4845" w:author="Author"/>
                <w:rFonts w:eastAsia="MS Mincho"/>
                <w:lang w:val="en-US"/>
                <w:rPrChange w:id="4846" w:author="Author">
                  <w:rPr>
                    <w:ins w:id="4847" w:author="Author"/>
                    <w:rFonts w:eastAsia="MS Mincho"/>
                    <w:lang w:val="de-DE"/>
                  </w:rPr>
                </w:rPrChange>
              </w:rPr>
            </w:pPr>
            <w:ins w:id="4848" w:author="Author">
              <w:r w:rsidRPr="003B57FD">
                <w:rPr>
                  <w:rFonts w:eastAsia="MS Mincho"/>
                  <w:lang w:val="en-US"/>
                </w:rPr>
                <w:t>Available</w:t>
              </w:r>
            </w:ins>
          </w:p>
        </w:tc>
      </w:tr>
    </w:tbl>
    <w:p w14:paraId="5D3FD8A0" w14:textId="77777777" w:rsidR="004A7B66" w:rsidRPr="003B57FD" w:rsidRDefault="004A7B66" w:rsidP="004A7B66">
      <w:pPr>
        <w:jc w:val="both"/>
        <w:rPr>
          <w:ins w:id="4849" w:author="Author"/>
          <w:rFonts w:eastAsia="MS Mincho"/>
          <w:lang w:val="en-US"/>
        </w:rPr>
      </w:pPr>
    </w:p>
    <w:p w14:paraId="75665840" w14:textId="77777777" w:rsidR="004A7B66" w:rsidRPr="00494E49" w:rsidRDefault="004A7B66" w:rsidP="0032242E">
      <w:pPr>
        <w:pStyle w:val="H4annex"/>
        <w:rPr>
          <w:ins w:id="4850" w:author="Author"/>
        </w:rPr>
      </w:pPr>
      <w:ins w:id="4851" w:author="Author">
        <w:r w:rsidRPr="00494E49">
          <w:t>JBM trim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rPr>
          <w:ins w:id="4852" w:author="Author"/>
        </w:trPr>
        <w:tc>
          <w:tcPr>
            <w:tcW w:w="2564" w:type="dxa"/>
            <w:shd w:val="clear" w:color="auto" w:fill="CCCCCC"/>
          </w:tcPr>
          <w:p w14:paraId="72547F31" w14:textId="77777777" w:rsidR="004A7B66" w:rsidRPr="003B57FD" w:rsidRDefault="004A7B66" w:rsidP="00A706F9">
            <w:pPr>
              <w:jc w:val="both"/>
              <w:rPr>
                <w:ins w:id="4853" w:author="Author"/>
                <w:rFonts w:eastAsia="MS Mincho"/>
                <w:lang w:val="en-US"/>
              </w:rPr>
            </w:pPr>
            <w:ins w:id="4854" w:author="Author">
              <w:r w:rsidRPr="003B57FD">
                <w:rPr>
                  <w:rFonts w:eastAsia="MS Mincho"/>
                  <w:lang w:val="en-US"/>
                </w:rPr>
                <w:t>Source</w:t>
              </w:r>
            </w:ins>
          </w:p>
        </w:tc>
        <w:tc>
          <w:tcPr>
            <w:tcW w:w="6681" w:type="dxa"/>
            <w:shd w:val="clear" w:color="auto" w:fill="auto"/>
          </w:tcPr>
          <w:p w14:paraId="2EA06307" w14:textId="77777777" w:rsidR="004A7B66" w:rsidRPr="003B57FD" w:rsidRDefault="004A7B66" w:rsidP="00A706F9">
            <w:pPr>
              <w:jc w:val="both"/>
              <w:rPr>
                <w:ins w:id="4855" w:author="Author"/>
                <w:rFonts w:eastAsia="MS Mincho"/>
                <w:lang w:val="en-US"/>
              </w:rPr>
            </w:pPr>
            <w:ins w:id="4856" w:author="Author">
              <w:r w:rsidRPr="003B57FD">
                <w:rPr>
                  <w:rFonts w:eastAsia="MS Mincho"/>
                  <w:lang w:val="en-US"/>
                </w:rPr>
                <w:t>Fraunhofer: AHEVS-181</w:t>
              </w:r>
            </w:ins>
          </w:p>
        </w:tc>
      </w:tr>
      <w:tr w:rsidR="004A7B66" w:rsidRPr="00494E49" w14:paraId="75B53BA3" w14:textId="77777777" w:rsidTr="00A706F9">
        <w:trPr>
          <w:ins w:id="4857" w:author="Author"/>
        </w:trPr>
        <w:tc>
          <w:tcPr>
            <w:tcW w:w="2564" w:type="dxa"/>
            <w:shd w:val="clear" w:color="auto" w:fill="CCCCCC"/>
          </w:tcPr>
          <w:p w14:paraId="5F626084" w14:textId="77777777" w:rsidR="004A7B66" w:rsidRPr="003B57FD" w:rsidRDefault="004A7B66" w:rsidP="00A706F9">
            <w:pPr>
              <w:jc w:val="both"/>
              <w:rPr>
                <w:ins w:id="4858" w:author="Author"/>
                <w:rFonts w:eastAsia="MS Mincho"/>
                <w:lang w:val="en-US"/>
              </w:rPr>
            </w:pPr>
            <w:ins w:id="4859" w:author="Author">
              <w:r w:rsidRPr="003B57FD">
                <w:rPr>
                  <w:rFonts w:eastAsia="MS Mincho"/>
                  <w:lang w:val="en-US"/>
                </w:rPr>
                <w:t>URL</w:t>
              </w:r>
            </w:ins>
          </w:p>
        </w:tc>
        <w:tc>
          <w:tcPr>
            <w:tcW w:w="6681" w:type="dxa"/>
            <w:shd w:val="clear" w:color="auto" w:fill="auto"/>
          </w:tcPr>
          <w:p w14:paraId="5C1D93A0" w14:textId="77777777" w:rsidR="004A7B66" w:rsidRPr="003B57FD" w:rsidRDefault="004A7B66" w:rsidP="00A706F9">
            <w:pPr>
              <w:rPr>
                <w:ins w:id="4860" w:author="Author"/>
                <w:rFonts w:eastAsia="MS Mincho"/>
                <w:lang w:val="en-US"/>
              </w:rPr>
            </w:pPr>
            <w:ins w:id="4861" w:author="Author">
              <w:r w:rsidRPr="003B57FD">
                <w:rPr>
                  <w:rFonts w:eastAsia="MS Mincho"/>
                  <w:bCs/>
                  <w:lang w:val="en-US"/>
                </w:rPr>
                <w:t>http://ftp.3gpp.org/tsg_sa/WG4_CODEC/Ad-hoc_EVS/Docs/AHEVS-181.zip</w:t>
              </w:r>
            </w:ins>
          </w:p>
        </w:tc>
      </w:tr>
      <w:tr w:rsidR="004A7B66" w:rsidRPr="00494E49" w14:paraId="040F0C20" w14:textId="77777777" w:rsidTr="00A706F9">
        <w:trPr>
          <w:ins w:id="4862" w:author="Author"/>
        </w:trPr>
        <w:tc>
          <w:tcPr>
            <w:tcW w:w="2564" w:type="dxa"/>
            <w:shd w:val="clear" w:color="auto" w:fill="CCCCCC"/>
          </w:tcPr>
          <w:p w14:paraId="44BDC63D" w14:textId="77777777" w:rsidR="004A7B66" w:rsidRPr="003B57FD" w:rsidRDefault="004A7B66" w:rsidP="00A706F9">
            <w:pPr>
              <w:jc w:val="both"/>
              <w:rPr>
                <w:ins w:id="4863" w:author="Author"/>
                <w:rFonts w:eastAsia="MS Mincho"/>
                <w:lang w:val="en-US"/>
              </w:rPr>
            </w:pPr>
            <w:ins w:id="4864" w:author="Author">
              <w:r w:rsidRPr="003B57FD">
                <w:rPr>
                  <w:rFonts w:eastAsia="MS Mincho"/>
                  <w:lang w:val="en-US"/>
                </w:rPr>
                <w:t>Version / Release</w:t>
              </w:r>
            </w:ins>
          </w:p>
        </w:tc>
        <w:tc>
          <w:tcPr>
            <w:tcW w:w="6681" w:type="dxa"/>
            <w:shd w:val="clear" w:color="auto" w:fill="auto"/>
          </w:tcPr>
          <w:p w14:paraId="3F6AECE6" w14:textId="77777777" w:rsidR="004A7B66" w:rsidRPr="003B57FD" w:rsidRDefault="004A7B66" w:rsidP="00A706F9">
            <w:pPr>
              <w:rPr>
                <w:ins w:id="4865" w:author="Author"/>
                <w:rFonts w:eastAsia="MS Mincho"/>
                <w:bCs/>
                <w:lang w:val="en-US"/>
              </w:rPr>
            </w:pPr>
            <w:ins w:id="4866" w:author="Author">
              <w:r w:rsidRPr="003B57FD">
                <w:rPr>
                  <w:rFonts w:eastAsia="MS Mincho"/>
                  <w:bCs/>
                  <w:lang w:val="en-US"/>
                </w:rPr>
                <w:t>-</w:t>
              </w:r>
            </w:ins>
          </w:p>
        </w:tc>
      </w:tr>
      <w:tr w:rsidR="004A7B66" w:rsidRPr="00494E49" w14:paraId="3B1D1320" w14:textId="77777777" w:rsidTr="00A706F9">
        <w:trPr>
          <w:ins w:id="4867" w:author="Author"/>
        </w:trPr>
        <w:tc>
          <w:tcPr>
            <w:tcW w:w="2564" w:type="dxa"/>
            <w:shd w:val="clear" w:color="auto" w:fill="CCCCCC"/>
          </w:tcPr>
          <w:p w14:paraId="5050CF90" w14:textId="77777777" w:rsidR="004A7B66" w:rsidRPr="003B57FD" w:rsidRDefault="004A7B66" w:rsidP="00A706F9">
            <w:pPr>
              <w:jc w:val="both"/>
              <w:rPr>
                <w:ins w:id="4868" w:author="Author"/>
                <w:rFonts w:eastAsia="MS Mincho"/>
                <w:lang w:val="en-US"/>
              </w:rPr>
            </w:pPr>
            <w:ins w:id="4869" w:author="Author">
              <w:r w:rsidRPr="003B57FD">
                <w:rPr>
                  <w:rFonts w:eastAsia="MS Mincho"/>
                  <w:lang w:val="en-US"/>
                </w:rPr>
                <w:t>Description</w:t>
              </w:r>
            </w:ins>
          </w:p>
        </w:tc>
        <w:tc>
          <w:tcPr>
            <w:tcW w:w="6681" w:type="dxa"/>
            <w:shd w:val="clear" w:color="auto" w:fill="auto"/>
          </w:tcPr>
          <w:p w14:paraId="47379A09" w14:textId="77777777" w:rsidR="004A7B66" w:rsidRPr="00494E49" w:rsidRDefault="004A7B66" w:rsidP="00A706F9">
            <w:pPr>
              <w:rPr>
                <w:ins w:id="4870" w:author="Author"/>
                <w:rFonts w:eastAsia="MS Mincho"/>
                <w:bCs/>
                <w:lang w:val="en-US"/>
              </w:rPr>
            </w:pPr>
            <w:ins w:id="4871" w:author="Author">
              <w:r w:rsidRPr="003B57FD">
                <w:rPr>
                  <w:rFonts w:eastAsia="MS Mincho"/>
                  <w:lang w:val="en-US"/>
                </w:rPr>
                <w:t xml:space="preserve">Tool for trim parameters for segmentation of samples </w:t>
              </w:r>
            </w:ins>
          </w:p>
        </w:tc>
      </w:tr>
      <w:tr w:rsidR="004A7B66" w:rsidRPr="00494E49" w14:paraId="1145A47C" w14:textId="77777777" w:rsidTr="00A706F9">
        <w:trPr>
          <w:ins w:id="4872" w:author="Author"/>
        </w:trPr>
        <w:tc>
          <w:tcPr>
            <w:tcW w:w="2564" w:type="dxa"/>
            <w:shd w:val="clear" w:color="auto" w:fill="CCCCCC"/>
          </w:tcPr>
          <w:p w14:paraId="657393E1" w14:textId="77777777" w:rsidR="004A7B66" w:rsidRPr="003B57FD" w:rsidRDefault="004A7B66" w:rsidP="00A706F9">
            <w:pPr>
              <w:jc w:val="both"/>
              <w:rPr>
                <w:ins w:id="4873" w:author="Author"/>
                <w:rFonts w:eastAsia="MS Mincho"/>
                <w:lang w:val="en-US"/>
              </w:rPr>
            </w:pPr>
            <w:ins w:id="4874" w:author="Author">
              <w:r w:rsidRPr="003B57FD">
                <w:rPr>
                  <w:rFonts w:eastAsia="MS Mincho"/>
                  <w:lang w:val="en-US"/>
                </w:rPr>
                <w:t>Comments</w:t>
              </w:r>
            </w:ins>
          </w:p>
        </w:tc>
        <w:tc>
          <w:tcPr>
            <w:tcW w:w="6681" w:type="dxa"/>
            <w:shd w:val="clear" w:color="auto" w:fill="auto"/>
          </w:tcPr>
          <w:p w14:paraId="1DFD161A" w14:textId="77777777" w:rsidR="004A7B66" w:rsidRPr="003B57FD" w:rsidRDefault="004A7B66" w:rsidP="00A706F9">
            <w:pPr>
              <w:jc w:val="both"/>
              <w:rPr>
                <w:ins w:id="4875" w:author="Author"/>
                <w:rFonts w:eastAsia="MS Mincho"/>
                <w:lang w:val="en-US"/>
              </w:rPr>
            </w:pPr>
          </w:p>
        </w:tc>
      </w:tr>
      <w:tr w:rsidR="004A7B66" w:rsidRPr="00494E49" w14:paraId="53EA42E9" w14:textId="77777777" w:rsidTr="00A706F9">
        <w:trPr>
          <w:ins w:id="4876" w:author="Author"/>
        </w:trPr>
        <w:tc>
          <w:tcPr>
            <w:tcW w:w="2564" w:type="dxa"/>
            <w:shd w:val="clear" w:color="auto" w:fill="CCCCCC"/>
          </w:tcPr>
          <w:p w14:paraId="37C3F600" w14:textId="77777777" w:rsidR="004A7B66" w:rsidRPr="003B57FD" w:rsidRDefault="004A7B66" w:rsidP="00A706F9">
            <w:pPr>
              <w:jc w:val="both"/>
              <w:rPr>
                <w:ins w:id="4877" w:author="Author"/>
                <w:rFonts w:eastAsia="MS Mincho"/>
                <w:lang w:val="en-US"/>
              </w:rPr>
            </w:pPr>
            <w:ins w:id="4878" w:author="Author">
              <w:r w:rsidRPr="003B57FD">
                <w:rPr>
                  <w:rFonts w:eastAsia="MS Mincho"/>
                  <w:lang w:val="en-US"/>
                </w:rPr>
                <w:t>Executables</w:t>
              </w:r>
            </w:ins>
          </w:p>
        </w:tc>
        <w:tc>
          <w:tcPr>
            <w:tcW w:w="6681" w:type="dxa"/>
            <w:shd w:val="clear" w:color="auto" w:fill="auto"/>
          </w:tcPr>
          <w:p w14:paraId="73C12661" w14:textId="77777777" w:rsidR="004A7B66" w:rsidRPr="003B57FD" w:rsidRDefault="004A7B66" w:rsidP="00A706F9">
            <w:pPr>
              <w:jc w:val="both"/>
              <w:rPr>
                <w:ins w:id="4879" w:author="Author"/>
                <w:rFonts w:eastAsia="MS Mincho"/>
                <w:lang w:val="en-US"/>
              </w:rPr>
            </w:pPr>
            <w:ins w:id="4880" w:author="Author">
              <w:r w:rsidRPr="003B57FD">
                <w:rPr>
                  <w:rFonts w:ascii="Courier New" w:hAnsi="Courier New" w:cs="Courier New"/>
                  <w:lang w:val="en-US"/>
                </w:rPr>
                <w:t>jbmtrim.exe</w:t>
              </w:r>
            </w:ins>
          </w:p>
        </w:tc>
      </w:tr>
      <w:tr w:rsidR="004A7B66" w:rsidRPr="00494E49" w14:paraId="52CCCB24" w14:textId="77777777" w:rsidTr="00A706F9">
        <w:trPr>
          <w:ins w:id="4881" w:author="Author"/>
        </w:trPr>
        <w:tc>
          <w:tcPr>
            <w:tcW w:w="2564" w:type="dxa"/>
            <w:shd w:val="clear" w:color="auto" w:fill="CCCCCC"/>
          </w:tcPr>
          <w:p w14:paraId="5D15BF3B" w14:textId="77777777" w:rsidR="004A7B66" w:rsidRPr="003B57FD" w:rsidRDefault="004A7B66" w:rsidP="00A706F9">
            <w:pPr>
              <w:jc w:val="both"/>
              <w:rPr>
                <w:ins w:id="4882" w:author="Author"/>
                <w:rFonts w:eastAsia="MS Mincho"/>
                <w:lang w:val="en-US"/>
              </w:rPr>
            </w:pPr>
            <w:ins w:id="4883" w:author="Author">
              <w:r w:rsidRPr="003B57FD">
                <w:rPr>
                  <w:rFonts w:eastAsia="MS Mincho"/>
                  <w:lang w:val="en-US"/>
                </w:rPr>
                <w:t>Status</w:t>
              </w:r>
            </w:ins>
          </w:p>
        </w:tc>
        <w:tc>
          <w:tcPr>
            <w:tcW w:w="6681" w:type="dxa"/>
            <w:shd w:val="clear" w:color="auto" w:fill="auto"/>
          </w:tcPr>
          <w:p w14:paraId="26562B6D" w14:textId="77777777" w:rsidR="004A7B66" w:rsidRPr="00510DCD" w:rsidRDefault="004A7B66" w:rsidP="00A706F9">
            <w:pPr>
              <w:jc w:val="both"/>
              <w:rPr>
                <w:ins w:id="4884" w:author="Author"/>
                <w:rFonts w:eastAsia="MS Mincho"/>
                <w:lang w:val="en-US"/>
                <w:rPrChange w:id="4885" w:author="Author">
                  <w:rPr>
                    <w:ins w:id="4886" w:author="Author"/>
                    <w:rFonts w:eastAsia="MS Mincho"/>
                    <w:lang w:val="de-DE"/>
                  </w:rPr>
                </w:rPrChange>
              </w:rPr>
            </w:pPr>
            <w:ins w:id="4887" w:author="Author">
              <w:r w:rsidRPr="003B57FD">
                <w:rPr>
                  <w:rFonts w:eastAsia="MS Mincho"/>
                  <w:lang w:val="en-US"/>
                </w:rPr>
                <w:t>Available</w:t>
              </w:r>
            </w:ins>
          </w:p>
        </w:tc>
      </w:tr>
    </w:tbl>
    <w:p w14:paraId="1599F60D" w14:textId="77777777" w:rsidR="004A7B66" w:rsidRPr="00494E49" w:rsidRDefault="004A7B66" w:rsidP="0032242E">
      <w:pPr>
        <w:pStyle w:val="H4annex"/>
        <w:rPr>
          <w:ins w:id="4888" w:author="Author"/>
        </w:rPr>
      </w:pPr>
      <w:ins w:id="4889" w:author="Author">
        <w:r w:rsidRPr="00494E49">
          <w:t>AFR measure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rPr>
          <w:ins w:id="4890" w:author="Author"/>
        </w:trPr>
        <w:tc>
          <w:tcPr>
            <w:tcW w:w="2564" w:type="dxa"/>
            <w:shd w:val="clear" w:color="auto" w:fill="CCCCCC"/>
          </w:tcPr>
          <w:p w14:paraId="4E811F9F" w14:textId="77777777" w:rsidR="004A7B66" w:rsidRPr="003B57FD" w:rsidRDefault="004A7B66" w:rsidP="00A706F9">
            <w:pPr>
              <w:jc w:val="both"/>
              <w:rPr>
                <w:ins w:id="4891" w:author="Author"/>
                <w:rFonts w:eastAsia="MS Mincho"/>
                <w:lang w:val="en-US"/>
              </w:rPr>
            </w:pPr>
            <w:ins w:id="4892" w:author="Author">
              <w:r w:rsidRPr="003B57FD">
                <w:rPr>
                  <w:rFonts w:eastAsia="MS Mincho"/>
                  <w:lang w:val="en-US"/>
                </w:rPr>
                <w:t>Source</w:t>
              </w:r>
            </w:ins>
          </w:p>
        </w:tc>
        <w:tc>
          <w:tcPr>
            <w:tcW w:w="6681" w:type="dxa"/>
            <w:shd w:val="clear" w:color="auto" w:fill="auto"/>
          </w:tcPr>
          <w:p w14:paraId="4AA6FADE" w14:textId="77777777" w:rsidR="004A7B66" w:rsidRPr="003B57FD" w:rsidRDefault="004A7B66" w:rsidP="00A706F9">
            <w:pPr>
              <w:jc w:val="both"/>
              <w:rPr>
                <w:ins w:id="4893" w:author="Author"/>
                <w:rFonts w:eastAsia="MS Mincho"/>
                <w:highlight w:val="yellow"/>
                <w:lang w:val="en-US"/>
              </w:rPr>
            </w:pPr>
            <w:ins w:id="4894" w:author="Author">
              <w:r w:rsidRPr="003B57FD">
                <w:rPr>
                  <w:rFonts w:cs="Arial"/>
                  <w:bCs/>
                  <w:lang w:val="en-US"/>
                </w:rPr>
                <w:t>Qualcomm, Fraunhofer</w:t>
              </w:r>
            </w:ins>
          </w:p>
        </w:tc>
      </w:tr>
      <w:tr w:rsidR="004A7B66" w:rsidRPr="00494E49" w14:paraId="6E2B8FE1" w14:textId="77777777" w:rsidTr="00A706F9">
        <w:trPr>
          <w:ins w:id="4895" w:author="Author"/>
        </w:trPr>
        <w:tc>
          <w:tcPr>
            <w:tcW w:w="2564" w:type="dxa"/>
            <w:shd w:val="clear" w:color="auto" w:fill="CCCCCC"/>
          </w:tcPr>
          <w:p w14:paraId="3B1DD2CF" w14:textId="77777777" w:rsidR="004A7B66" w:rsidRPr="003B57FD" w:rsidRDefault="004A7B66" w:rsidP="00A706F9">
            <w:pPr>
              <w:jc w:val="both"/>
              <w:rPr>
                <w:ins w:id="4896" w:author="Author"/>
                <w:rFonts w:eastAsia="MS Mincho"/>
                <w:lang w:val="en-US"/>
              </w:rPr>
            </w:pPr>
            <w:ins w:id="4897" w:author="Author">
              <w:r w:rsidRPr="003B57FD">
                <w:rPr>
                  <w:rFonts w:eastAsia="MS Mincho"/>
                  <w:lang w:val="en-US"/>
                </w:rPr>
                <w:t>URL</w:t>
              </w:r>
            </w:ins>
          </w:p>
        </w:tc>
        <w:tc>
          <w:tcPr>
            <w:tcW w:w="6681" w:type="dxa"/>
            <w:shd w:val="clear" w:color="auto" w:fill="auto"/>
          </w:tcPr>
          <w:p w14:paraId="022D2A65" w14:textId="19BCEB69" w:rsidR="004A7B66" w:rsidRPr="003B57FD" w:rsidRDefault="004A7B66" w:rsidP="00A706F9">
            <w:pPr>
              <w:rPr>
                <w:ins w:id="4898" w:author="Author"/>
                <w:rFonts w:eastAsia="MS Mincho"/>
                <w:lang w:val="en-US"/>
              </w:rPr>
            </w:pPr>
            <w:ins w:id="4899" w:author="Author">
              <w:r w:rsidRPr="003B57FD">
                <w:rPr>
                  <w:rFonts w:eastAsia="MS Mincho"/>
                  <w:lang w:val="en-US"/>
                </w:rPr>
                <w:t xml:space="preserve">Latest Executable: </w:t>
              </w:r>
              <w:r w:rsidRPr="003B57FD">
                <w:rPr>
                  <w:rFonts w:eastAsia="MS Mincho"/>
                  <w:lang w:val="en-US"/>
                </w:rPr>
                <w:fldChar w:fldCharType="begin"/>
              </w:r>
              <w:r w:rsidRPr="003B57FD">
                <w:rPr>
                  <w:rFonts w:eastAsia="MS Mincho"/>
                  <w:lang w:val="en-US"/>
                </w:rPr>
                <w:instrText xml:space="preserve"> HYPERLINK "http://ftp.3gpp.org/tsg_sa/WG4_CODEC/TSGS4_76/Docs/S4-131277.zip" </w:instrText>
              </w:r>
              <w:r w:rsidRPr="003B57FD">
                <w:rPr>
                  <w:rFonts w:eastAsia="MS Mincho"/>
                  <w:lang w:val="en-US"/>
                </w:rPr>
                <w:fldChar w:fldCharType="separate"/>
              </w:r>
              <w:r w:rsidRPr="00494E49">
                <w:rPr>
                  <w:rStyle w:val="Hyperlink"/>
                  <w:rFonts w:eastAsia="MS Mincho"/>
                </w:rPr>
                <w:t>http://ftp.3gpp.org/tsg_sa/WG4_CODEC/TSGS4_76/Docs/S4-131277.zip</w:t>
              </w:r>
              <w:r w:rsidRPr="003B57FD">
                <w:rPr>
                  <w:rFonts w:eastAsia="MS Mincho"/>
                  <w:lang w:val="en-US"/>
                </w:rPr>
                <w:fldChar w:fldCharType="end"/>
              </w:r>
            </w:ins>
          </w:p>
          <w:p w14:paraId="19C00AFC" w14:textId="77777777" w:rsidR="004A7B66" w:rsidRPr="003B57FD" w:rsidRDefault="004A7B66" w:rsidP="00A706F9">
            <w:pPr>
              <w:rPr>
                <w:ins w:id="4900" w:author="Author"/>
                <w:rFonts w:eastAsia="MS Mincho"/>
                <w:lang w:val="en-US"/>
              </w:rPr>
            </w:pPr>
            <w:ins w:id="4901" w:author="Author">
              <w:r w:rsidRPr="003B57FD">
                <w:rPr>
                  <w:rFonts w:eastAsia="MS Mincho"/>
                  <w:lang w:val="en-US"/>
                </w:rPr>
                <w:t>Documentation:</w:t>
              </w:r>
            </w:ins>
          </w:p>
          <w:p w14:paraId="7772120E" w14:textId="7F9FE04D" w:rsidR="004A7B66" w:rsidRPr="003B57FD" w:rsidRDefault="004A7B66" w:rsidP="00A706F9">
            <w:pPr>
              <w:rPr>
                <w:ins w:id="4902" w:author="Author"/>
                <w:rFonts w:eastAsia="MS Mincho"/>
                <w:highlight w:val="yellow"/>
                <w:lang w:val="en-US"/>
              </w:rPr>
            </w:pPr>
            <w:ins w:id="4903" w:author="Author">
              <w:r w:rsidRPr="003B57FD">
                <w:rPr>
                  <w:rFonts w:eastAsia="MS Mincho"/>
                  <w:lang w:val="en-US"/>
                </w:rPr>
                <w:fldChar w:fldCharType="begin"/>
              </w:r>
              <w:r w:rsidRPr="003B57FD">
                <w:rPr>
                  <w:rFonts w:eastAsia="MS Mincho"/>
                  <w:lang w:val="en-US"/>
                </w:rPr>
                <w:instrText xml:space="preserve"> HYPERLINK "http://ftp.3gpp.org/tsg_sa/WG4_CODEC/TSGS4_75/Docs/S4-131020.zip" </w:instrText>
              </w:r>
              <w:r w:rsidRPr="003B57FD">
                <w:rPr>
                  <w:rFonts w:eastAsia="MS Mincho"/>
                  <w:lang w:val="en-US"/>
                </w:rPr>
                <w:fldChar w:fldCharType="separate"/>
              </w:r>
              <w:r w:rsidRPr="00494E49">
                <w:rPr>
                  <w:rStyle w:val="Hyperlink"/>
                  <w:rFonts w:eastAsia="MS Mincho"/>
                </w:rPr>
                <w:t>http://ftp.3gpp.org/tsg_sa/WG4_CODEC/TSGS4_75/Docs/S4-131020.zip</w:t>
              </w:r>
              <w:r w:rsidRPr="003B57FD">
                <w:rPr>
                  <w:rFonts w:eastAsia="MS Mincho"/>
                  <w:lang w:val="en-US"/>
                </w:rPr>
                <w:fldChar w:fldCharType="end"/>
              </w:r>
            </w:ins>
          </w:p>
        </w:tc>
      </w:tr>
      <w:tr w:rsidR="004A7B66" w:rsidRPr="00494E49" w14:paraId="4C64F766" w14:textId="77777777" w:rsidTr="00A706F9">
        <w:trPr>
          <w:ins w:id="4904" w:author="Author"/>
        </w:trPr>
        <w:tc>
          <w:tcPr>
            <w:tcW w:w="2564" w:type="dxa"/>
            <w:shd w:val="clear" w:color="auto" w:fill="CCCCCC"/>
          </w:tcPr>
          <w:p w14:paraId="183BA10E" w14:textId="77777777" w:rsidR="004A7B66" w:rsidRPr="003B57FD" w:rsidRDefault="004A7B66" w:rsidP="00A706F9">
            <w:pPr>
              <w:jc w:val="both"/>
              <w:rPr>
                <w:ins w:id="4905" w:author="Author"/>
                <w:rFonts w:eastAsia="MS Mincho"/>
                <w:lang w:val="en-US"/>
              </w:rPr>
            </w:pPr>
            <w:ins w:id="4906" w:author="Author">
              <w:r w:rsidRPr="003B57FD">
                <w:rPr>
                  <w:rFonts w:eastAsia="MS Mincho"/>
                  <w:lang w:val="en-US"/>
                </w:rPr>
                <w:t>Version / Release</w:t>
              </w:r>
            </w:ins>
          </w:p>
        </w:tc>
        <w:tc>
          <w:tcPr>
            <w:tcW w:w="6681" w:type="dxa"/>
            <w:shd w:val="clear" w:color="auto" w:fill="auto"/>
          </w:tcPr>
          <w:p w14:paraId="429E425E" w14:textId="77777777" w:rsidR="004A7B66" w:rsidRPr="003B57FD" w:rsidRDefault="004A7B66" w:rsidP="00A706F9">
            <w:pPr>
              <w:rPr>
                <w:ins w:id="4907" w:author="Author"/>
                <w:rFonts w:eastAsia="MS Mincho"/>
                <w:bCs/>
                <w:lang w:val="en-US"/>
              </w:rPr>
            </w:pPr>
            <w:ins w:id="4908" w:author="Author">
              <w:r w:rsidRPr="003B57FD">
                <w:rPr>
                  <w:rFonts w:eastAsia="MS Mincho"/>
                  <w:bCs/>
                  <w:lang w:val="en-US"/>
                </w:rPr>
                <w:t>-</w:t>
              </w:r>
            </w:ins>
          </w:p>
        </w:tc>
      </w:tr>
      <w:tr w:rsidR="004A7B66" w:rsidRPr="00494E49" w14:paraId="30D689D7" w14:textId="77777777" w:rsidTr="00A706F9">
        <w:trPr>
          <w:ins w:id="4909" w:author="Author"/>
        </w:trPr>
        <w:tc>
          <w:tcPr>
            <w:tcW w:w="2564" w:type="dxa"/>
            <w:shd w:val="clear" w:color="auto" w:fill="CCCCCC"/>
          </w:tcPr>
          <w:p w14:paraId="5873E96E" w14:textId="77777777" w:rsidR="004A7B66" w:rsidRPr="003B57FD" w:rsidRDefault="004A7B66" w:rsidP="00A706F9">
            <w:pPr>
              <w:jc w:val="both"/>
              <w:rPr>
                <w:ins w:id="4910" w:author="Author"/>
                <w:rFonts w:eastAsia="MS Mincho"/>
                <w:lang w:val="en-US"/>
              </w:rPr>
            </w:pPr>
            <w:ins w:id="4911" w:author="Author">
              <w:r w:rsidRPr="003B57FD">
                <w:rPr>
                  <w:rFonts w:eastAsia="MS Mincho"/>
                  <w:lang w:val="en-US"/>
                </w:rPr>
                <w:t>Description</w:t>
              </w:r>
            </w:ins>
          </w:p>
        </w:tc>
        <w:tc>
          <w:tcPr>
            <w:tcW w:w="6681" w:type="dxa"/>
            <w:shd w:val="clear" w:color="auto" w:fill="auto"/>
          </w:tcPr>
          <w:p w14:paraId="71CF17F2" w14:textId="77777777" w:rsidR="004A7B66" w:rsidRPr="00494E49" w:rsidRDefault="004A7B66" w:rsidP="00A706F9">
            <w:pPr>
              <w:rPr>
                <w:ins w:id="4912" w:author="Author"/>
                <w:rFonts w:eastAsia="MS Mincho"/>
                <w:bCs/>
                <w:lang w:val="en-US"/>
              </w:rPr>
            </w:pPr>
            <w:ins w:id="4913" w:author="Author">
              <w:r w:rsidRPr="003B57FD">
                <w:rPr>
                  <w:rFonts w:eastAsia="MS Mincho"/>
                  <w:lang w:val="en-US"/>
                </w:rPr>
                <w:t xml:space="preserve">Tool for measuring active frame ratio, bit rate and for identification of </w:t>
              </w:r>
              <w:r w:rsidRPr="003B57FD">
                <w:rPr>
                  <w:rFonts w:eastAsia="MS Mincho"/>
                  <w:lang w:val="en-US"/>
                </w:rPr>
                <w:lastRenderedPageBreak/>
                <w:t>active frames</w:t>
              </w:r>
            </w:ins>
          </w:p>
        </w:tc>
      </w:tr>
      <w:tr w:rsidR="004A7B66" w:rsidRPr="00494E49" w14:paraId="4A05377E" w14:textId="77777777" w:rsidTr="00A706F9">
        <w:trPr>
          <w:ins w:id="4914" w:author="Author"/>
        </w:trPr>
        <w:tc>
          <w:tcPr>
            <w:tcW w:w="2564" w:type="dxa"/>
            <w:shd w:val="clear" w:color="auto" w:fill="CCCCCC"/>
          </w:tcPr>
          <w:p w14:paraId="3172B860" w14:textId="77777777" w:rsidR="004A7B66" w:rsidRPr="003B57FD" w:rsidRDefault="004A7B66" w:rsidP="00A706F9">
            <w:pPr>
              <w:jc w:val="both"/>
              <w:rPr>
                <w:ins w:id="4915" w:author="Author"/>
                <w:rFonts w:eastAsia="MS Mincho"/>
                <w:lang w:val="en-US"/>
              </w:rPr>
            </w:pPr>
            <w:ins w:id="4916" w:author="Author">
              <w:r w:rsidRPr="003B57FD">
                <w:rPr>
                  <w:rFonts w:eastAsia="MS Mincho"/>
                  <w:lang w:val="en-US"/>
                </w:rPr>
                <w:lastRenderedPageBreak/>
                <w:t>Comments</w:t>
              </w:r>
            </w:ins>
          </w:p>
        </w:tc>
        <w:tc>
          <w:tcPr>
            <w:tcW w:w="6681" w:type="dxa"/>
            <w:shd w:val="clear" w:color="auto" w:fill="auto"/>
          </w:tcPr>
          <w:p w14:paraId="1918085B" w14:textId="77777777" w:rsidR="004A7B66" w:rsidRPr="003B57FD" w:rsidRDefault="004A7B66" w:rsidP="00A706F9">
            <w:pPr>
              <w:jc w:val="both"/>
              <w:rPr>
                <w:ins w:id="4917" w:author="Author"/>
                <w:rFonts w:eastAsia="MS Mincho"/>
                <w:lang w:val="en-US"/>
              </w:rPr>
            </w:pPr>
          </w:p>
        </w:tc>
      </w:tr>
      <w:tr w:rsidR="004A7B66" w:rsidRPr="00494E49" w14:paraId="22080938" w14:textId="77777777" w:rsidTr="00A706F9">
        <w:trPr>
          <w:ins w:id="4918" w:author="Author"/>
        </w:trPr>
        <w:tc>
          <w:tcPr>
            <w:tcW w:w="2564" w:type="dxa"/>
            <w:shd w:val="clear" w:color="auto" w:fill="CCCCCC"/>
          </w:tcPr>
          <w:p w14:paraId="452EAB99" w14:textId="77777777" w:rsidR="004A7B66" w:rsidRPr="003B57FD" w:rsidRDefault="004A7B66" w:rsidP="00A706F9">
            <w:pPr>
              <w:jc w:val="both"/>
              <w:rPr>
                <w:ins w:id="4919" w:author="Author"/>
                <w:rFonts w:eastAsia="MS Mincho"/>
                <w:lang w:val="en-US"/>
              </w:rPr>
            </w:pPr>
            <w:ins w:id="4920" w:author="Author">
              <w:r w:rsidRPr="003B57FD">
                <w:rPr>
                  <w:rFonts w:eastAsia="MS Mincho"/>
                  <w:lang w:val="en-US"/>
                </w:rPr>
                <w:t>Executables</w:t>
              </w:r>
            </w:ins>
          </w:p>
        </w:tc>
        <w:tc>
          <w:tcPr>
            <w:tcW w:w="6681" w:type="dxa"/>
            <w:shd w:val="clear" w:color="auto" w:fill="auto"/>
          </w:tcPr>
          <w:p w14:paraId="2A79E9B8" w14:textId="77777777" w:rsidR="004A7B66" w:rsidRPr="003B57FD" w:rsidRDefault="004A7B66" w:rsidP="00A706F9">
            <w:pPr>
              <w:jc w:val="both"/>
              <w:rPr>
                <w:ins w:id="4921" w:author="Author"/>
                <w:rFonts w:eastAsia="MS Mincho"/>
                <w:lang w:val="en-US"/>
              </w:rPr>
            </w:pPr>
            <w:ins w:id="4922" w:author="Author">
              <w:r w:rsidRPr="00494E49">
                <w:rPr>
                  <w:rFonts w:ascii="Courier New" w:hAnsi="Courier New" w:cs="Courier New"/>
                  <w:lang w:val="en-US"/>
                </w:rPr>
                <w:t>afr_br.exe</w:t>
              </w:r>
            </w:ins>
          </w:p>
        </w:tc>
      </w:tr>
      <w:tr w:rsidR="004A7B66" w:rsidRPr="00494E49" w14:paraId="20B3E51C" w14:textId="77777777" w:rsidTr="00A706F9">
        <w:trPr>
          <w:ins w:id="4923" w:author="Author"/>
        </w:trPr>
        <w:tc>
          <w:tcPr>
            <w:tcW w:w="2564" w:type="dxa"/>
            <w:shd w:val="clear" w:color="auto" w:fill="CCCCCC"/>
          </w:tcPr>
          <w:p w14:paraId="295666DD" w14:textId="77777777" w:rsidR="004A7B66" w:rsidRPr="003B57FD" w:rsidRDefault="004A7B66" w:rsidP="00A706F9">
            <w:pPr>
              <w:jc w:val="both"/>
              <w:rPr>
                <w:ins w:id="4924" w:author="Author"/>
                <w:rFonts w:eastAsia="MS Mincho"/>
                <w:lang w:val="en-US"/>
              </w:rPr>
            </w:pPr>
            <w:ins w:id="4925" w:author="Author">
              <w:r w:rsidRPr="003B57FD">
                <w:rPr>
                  <w:rFonts w:eastAsia="MS Mincho"/>
                  <w:lang w:val="en-US"/>
                </w:rPr>
                <w:t>Status</w:t>
              </w:r>
            </w:ins>
          </w:p>
        </w:tc>
        <w:tc>
          <w:tcPr>
            <w:tcW w:w="6681" w:type="dxa"/>
            <w:shd w:val="clear" w:color="auto" w:fill="auto"/>
          </w:tcPr>
          <w:p w14:paraId="72B4E4A1" w14:textId="77777777" w:rsidR="004A7B66" w:rsidRPr="00510DCD" w:rsidRDefault="004A7B66" w:rsidP="00A706F9">
            <w:pPr>
              <w:jc w:val="both"/>
              <w:rPr>
                <w:ins w:id="4926" w:author="Author"/>
                <w:rFonts w:eastAsia="MS Mincho"/>
                <w:lang w:val="en-US"/>
                <w:rPrChange w:id="4927" w:author="Author">
                  <w:rPr>
                    <w:ins w:id="4928" w:author="Author"/>
                    <w:rFonts w:eastAsia="MS Mincho"/>
                    <w:lang w:val="de-DE"/>
                  </w:rPr>
                </w:rPrChange>
              </w:rPr>
            </w:pPr>
            <w:ins w:id="4929" w:author="Author">
              <w:r w:rsidRPr="003B57FD">
                <w:rPr>
                  <w:rFonts w:eastAsia="MS Mincho"/>
                  <w:lang w:val="en-US"/>
                </w:rPr>
                <w:t>Available</w:t>
              </w:r>
            </w:ins>
          </w:p>
        </w:tc>
      </w:tr>
    </w:tbl>
    <w:p w14:paraId="306916F3" w14:textId="77777777" w:rsidR="004A7B66" w:rsidRPr="00494E49" w:rsidRDefault="004A7B66" w:rsidP="0032242E">
      <w:pPr>
        <w:pStyle w:val="H4annex"/>
        <w:rPr>
          <w:ins w:id="4930" w:author="Author"/>
        </w:rPr>
      </w:pPr>
      <w:ins w:id="4931" w:author="Author">
        <w:r w:rsidRPr="00494E49">
          <w:t>Jitter buffer verification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rPr>
          <w:ins w:id="4932" w:author="Author"/>
        </w:trPr>
        <w:tc>
          <w:tcPr>
            <w:tcW w:w="2564" w:type="dxa"/>
            <w:shd w:val="clear" w:color="auto" w:fill="CCCCCC"/>
          </w:tcPr>
          <w:p w14:paraId="4AA22F75" w14:textId="77777777" w:rsidR="004A7B66" w:rsidRPr="003B57FD" w:rsidRDefault="004A7B66" w:rsidP="00A706F9">
            <w:pPr>
              <w:jc w:val="both"/>
              <w:rPr>
                <w:ins w:id="4933" w:author="Author"/>
                <w:rFonts w:eastAsia="MS Mincho"/>
                <w:lang w:val="en-US"/>
              </w:rPr>
            </w:pPr>
            <w:ins w:id="4934" w:author="Author">
              <w:r w:rsidRPr="003B57FD">
                <w:rPr>
                  <w:rFonts w:eastAsia="MS Mincho"/>
                  <w:lang w:val="en-US"/>
                </w:rPr>
                <w:t>Source</w:t>
              </w:r>
            </w:ins>
          </w:p>
        </w:tc>
        <w:tc>
          <w:tcPr>
            <w:tcW w:w="6681" w:type="dxa"/>
            <w:shd w:val="clear" w:color="auto" w:fill="auto"/>
          </w:tcPr>
          <w:p w14:paraId="4B038AC6" w14:textId="77777777" w:rsidR="004A7B66" w:rsidRPr="003B57FD" w:rsidRDefault="004A7B66" w:rsidP="00A706F9">
            <w:pPr>
              <w:jc w:val="both"/>
              <w:rPr>
                <w:ins w:id="4935" w:author="Author"/>
                <w:rFonts w:eastAsia="MS Mincho"/>
                <w:lang w:val="en-US"/>
              </w:rPr>
            </w:pPr>
            <w:ins w:id="4936" w:author="Author">
              <w:r w:rsidRPr="003B57FD">
                <w:rPr>
                  <w:rFonts w:eastAsia="MS Mincho"/>
                  <w:lang w:val="en-US"/>
                </w:rPr>
                <w:t xml:space="preserve">Fraunhofer: </w:t>
              </w:r>
              <w:r w:rsidRPr="00494E49">
                <w:rPr>
                  <w:rFonts w:eastAsia="MS Mincho"/>
                  <w:lang w:val="en-US"/>
                </w:rPr>
                <w:t>AHEVS-235</w:t>
              </w:r>
            </w:ins>
          </w:p>
        </w:tc>
      </w:tr>
      <w:tr w:rsidR="004A7B66" w:rsidRPr="00494E49" w14:paraId="410E1F13" w14:textId="77777777" w:rsidTr="00A706F9">
        <w:trPr>
          <w:ins w:id="4937" w:author="Author"/>
        </w:trPr>
        <w:tc>
          <w:tcPr>
            <w:tcW w:w="2564" w:type="dxa"/>
            <w:shd w:val="clear" w:color="auto" w:fill="CCCCCC"/>
          </w:tcPr>
          <w:p w14:paraId="407FF3B3" w14:textId="77777777" w:rsidR="004A7B66" w:rsidRPr="003B57FD" w:rsidRDefault="004A7B66" w:rsidP="00A706F9">
            <w:pPr>
              <w:jc w:val="both"/>
              <w:rPr>
                <w:ins w:id="4938" w:author="Author"/>
                <w:rFonts w:eastAsia="MS Mincho"/>
                <w:lang w:val="en-US"/>
              </w:rPr>
            </w:pPr>
            <w:ins w:id="4939" w:author="Author">
              <w:r w:rsidRPr="003B57FD">
                <w:rPr>
                  <w:rFonts w:eastAsia="MS Mincho"/>
                  <w:lang w:val="en-US"/>
                </w:rPr>
                <w:t>URL</w:t>
              </w:r>
            </w:ins>
          </w:p>
        </w:tc>
        <w:tc>
          <w:tcPr>
            <w:tcW w:w="6681" w:type="dxa"/>
            <w:shd w:val="clear" w:color="auto" w:fill="auto"/>
          </w:tcPr>
          <w:p w14:paraId="07B4E050" w14:textId="77777777" w:rsidR="004A7B66" w:rsidRPr="003B57FD" w:rsidRDefault="004A7B66" w:rsidP="00A706F9">
            <w:pPr>
              <w:rPr>
                <w:ins w:id="4940" w:author="Author"/>
                <w:rFonts w:eastAsia="MS Mincho"/>
                <w:lang w:val="en-US"/>
              </w:rPr>
            </w:pPr>
            <w:ins w:id="4941" w:author="Autho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ins>
          </w:p>
        </w:tc>
      </w:tr>
      <w:tr w:rsidR="004A7B66" w:rsidRPr="00494E49" w14:paraId="31F225A2" w14:textId="77777777" w:rsidTr="00A706F9">
        <w:trPr>
          <w:ins w:id="4942" w:author="Author"/>
        </w:trPr>
        <w:tc>
          <w:tcPr>
            <w:tcW w:w="2564" w:type="dxa"/>
            <w:shd w:val="clear" w:color="auto" w:fill="CCCCCC"/>
          </w:tcPr>
          <w:p w14:paraId="55CAF6B7" w14:textId="77777777" w:rsidR="004A7B66" w:rsidRPr="003B57FD" w:rsidRDefault="004A7B66" w:rsidP="00A706F9">
            <w:pPr>
              <w:jc w:val="both"/>
              <w:rPr>
                <w:ins w:id="4943" w:author="Author"/>
                <w:rFonts w:eastAsia="MS Mincho"/>
                <w:lang w:val="en-US"/>
              </w:rPr>
            </w:pPr>
            <w:ins w:id="4944" w:author="Author">
              <w:r w:rsidRPr="003B57FD">
                <w:rPr>
                  <w:rFonts w:eastAsia="MS Mincho"/>
                  <w:lang w:val="en-US"/>
                </w:rPr>
                <w:t>Version / Release</w:t>
              </w:r>
            </w:ins>
          </w:p>
        </w:tc>
        <w:tc>
          <w:tcPr>
            <w:tcW w:w="6681" w:type="dxa"/>
            <w:shd w:val="clear" w:color="auto" w:fill="auto"/>
          </w:tcPr>
          <w:p w14:paraId="6667AA03" w14:textId="77777777" w:rsidR="004A7B66" w:rsidRPr="003B57FD" w:rsidRDefault="004A7B66" w:rsidP="00A706F9">
            <w:pPr>
              <w:rPr>
                <w:ins w:id="4945" w:author="Author"/>
                <w:rFonts w:eastAsia="MS Mincho"/>
                <w:bCs/>
                <w:lang w:val="en-US"/>
              </w:rPr>
            </w:pPr>
            <w:ins w:id="4946" w:author="Author">
              <w:r w:rsidRPr="003B57FD">
                <w:rPr>
                  <w:rFonts w:eastAsia="MS Mincho"/>
                  <w:bCs/>
                  <w:lang w:val="en-US"/>
                </w:rPr>
                <w:t>V4.0</w:t>
              </w:r>
            </w:ins>
          </w:p>
        </w:tc>
      </w:tr>
      <w:tr w:rsidR="004A7B66" w:rsidRPr="00494E49" w14:paraId="490E63B0" w14:textId="77777777" w:rsidTr="00A706F9">
        <w:trPr>
          <w:ins w:id="4947" w:author="Author"/>
        </w:trPr>
        <w:tc>
          <w:tcPr>
            <w:tcW w:w="2564" w:type="dxa"/>
            <w:shd w:val="clear" w:color="auto" w:fill="CCCCCC"/>
          </w:tcPr>
          <w:p w14:paraId="319A8AF3" w14:textId="77777777" w:rsidR="004A7B66" w:rsidRPr="003B57FD" w:rsidRDefault="004A7B66" w:rsidP="00A706F9">
            <w:pPr>
              <w:jc w:val="both"/>
              <w:rPr>
                <w:ins w:id="4948" w:author="Author"/>
                <w:rFonts w:eastAsia="MS Mincho"/>
                <w:lang w:val="en-US"/>
              </w:rPr>
            </w:pPr>
            <w:ins w:id="4949" w:author="Author">
              <w:r w:rsidRPr="003B57FD">
                <w:rPr>
                  <w:rFonts w:eastAsia="MS Mincho"/>
                  <w:lang w:val="en-US"/>
                </w:rPr>
                <w:t>Description</w:t>
              </w:r>
            </w:ins>
          </w:p>
        </w:tc>
        <w:tc>
          <w:tcPr>
            <w:tcW w:w="6681" w:type="dxa"/>
            <w:shd w:val="clear" w:color="auto" w:fill="auto"/>
          </w:tcPr>
          <w:p w14:paraId="10D1509D" w14:textId="77777777" w:rsidR="004A7B66" w:rsidRPr="00494E49" w:rsidRDefault="004A7B66" w:rsidP="00A706F9">
            <w:pPr>
              <w:rPr>
                <w:ins w:id="4950" w:author="Author"/>
                <w:rFonts w:eastAsia="MS Mincho"/>
                <w:bCs/>
                <w:lang w:val="en-US"/>
              </w:rPr>
            </w:pPr>
            <w:ins w:id="4951" w:author="Author">
              <w:r w:rsidRPr="003B57FD">
                <w:rPr>
                  <w:rFonts w:eastAsia="MS Mincho"/>
                  <w:lang w:val="en-US"/>
                </w:rPr>
                <w:t>Tool for checking the objective performance requirements of the jitter buffer manager</w:t>
              </w:r>
            </w:ins>
          </w:p>
        </w:tc>
      </w:tr>
      <w:tr w:rsidR="004A7B66" w:rsidRPr="00494E49" w14:paraId="4FCD4C4A" w14:textId="77777777" w:rsidTr="00A706F9">
        <w:trPr>
          <w:ins w:id="4952" w:author="Author"/>
        </w:trPr>
        <w:tc>
          <w:tcPr>
            <w:tcW w:w="2564" w:type="dxa"/>
            <w:shd w:val="clear" w:color="auto" w:fill="CCCCCC"/>
          </w:tcPr>
          <w:p w14:paraId="481329CF" w14:textId="77777777" w:rsidR="004A7B66" w:rsidRPr="003B57FD" w:rsidRDefault="004A7B66" w:rsidP="00A706F9">
            <w:pPr>
              <w:jc w:val="both"/>
              <w:rPr>
                <w:ins w:id="4953" w:author="Author"/>
                <w:rFonts w:eastAsia="MS Mincho"/>
                <w:lang w:val="en-US"/>
              </w:rPr>
            </w:pPr>
            <w:ins w:id="4954" w:author="Author">
              <w:r w:rsidRPr="003B57FD">
                <w:rPr>
                  <w:rFonts w:eastAsia="MS Mincho"/>
                  <w:lang w:val="en-US"/>
                </w:rPr>
                <w:t>Comments</w:t>
              </w:r>
            </w:ins>
          </w:p>
        </w:tc>
        <w:tc>
          <w:tcPr>
            <w:tcW w:w="6681" w:type="dxa"/>
            <w:shd w:val="clear" w:color="auto" w:fill="auto"/>
          </w:tcPr>
          <w:p w14:paraId="2237BFFF" w14:textId="77777777" w:rsidR="004A7B66" w:rsidRPr="003B57FD" w:rsidRDefault="004A7B66" w:rsidP="00A706F9">
            <w:pPr>
              <w:jc w:val="both"/>
              <w:rPr>
                <w:ins w:id="4955" w:author="Author"/>
                <w:rFonts w:eastAsia="MS Mincho"/>
                <w:lang w:val="en-US"/>
              </w:rPr>
            </w:pPr>
          </w:p>
        </w:tc>
      </w:tr>
      <w:tr w:rsidR="004A7B66" w:rsidRPr="00494E49" w14:paraId="100DF2F0" w14:textId="77777777" w:rsidTr="00A706F9">
        <w:trPr>
          <w:ins w:id="4956" w:author="Author"/>
        </w:trPr>
        <w:tc>
          <w:tcPr>
            <w:tcW w:w="2564" w:type="dxa"/>
            <w:shd w:val="clear" w:color="auto" w:fill="CCCCCC"/>
          </w:tcPr>
          <w:p w14:paraId="11F484A2" w14:textId="77777777" w:rsidR="004A7B66" w:rsidRPr="003B57FD" w:rsidRDefault="004A7B66" w:rsidP="00A706F9">
            <w:pPr>
              <w:jc w:val="both"/>
              <w:rPr>
                <w:ins w:id="4957" w:author="Author"/>
                <w:rFonts w:eastAsia="MS Mincho"/>
                <w:lang w:val="en-US"/>
              </w:rPr>
            </w:pPr>
            <w:ins w:id="4958" w:author="Author">
              <w:r w:rsidRPr="003B57FD">
                <w:rPr>
                  <w:rFonts w:eastAsia="MS Mincho"/>
                  <w:lang w:val="en-US"/>
                </w:rPr>
                <w:t>Executables</w:t>
              </w:r>
            </w:ins>
          </w:p>
        </w:tc>
        <w:tc>
          <w:tcPr>
            <w:tcW w:w="6681" w:type="dxa"/>
            <w:shd w:val="clear" w:color="auto" w:fill="auto"/>
          </w:tcPr>
          <w:p w14:paraId="6C90F4D8" w14:textId="77777777" w:rsidR="004A7B66" w:rsidRPr="003B57FD" w:rsidRDefault="004A7B66" w:rsidP="00A706F9">
            <w:pPr>
              <w:rPr>
                <w:ins w:id="4959" w:author="Author"/>
                <w:rFonts w:ascii="Courier New" w:hAnsi="Courier New"/>
                <w:lang w:val="en-US"/>
              </w:rPr>
            </w:pPr>
            <w:ins w:id="4960" w:author="Author">
              <w:r w:rsidRPr="003B57FD">
                <w:rPr>
                  <w:rFonts w:ascii="Courier New" w:hAnsi="Courier New"/>
                  <w:lang w:val="en-US"/>
                </w:rPr>
                <w:t>checkObjectiveJbmPR.exe</w:t>
              </w:r>
            </w:ins>
          </w:p>
        </w:tc>
      </w:tr>
      <w:tr w:rsidR="004A7B66" w:rsidRPr="00494E49" w14:paraId="15FA4846" w14:textId="77777777" w:rsidTr="00A706F9">
        <w:trPr>
          <w:ins w:id="4961" w:author="Author"/>
        </w:trPr>
        <w:tc>
          <w:tcPr>
            <w:tcW w:w="2564" w:type="dxa"/>
            <w:shd w:val="clear" w:color="auto" w:fill="CCCCCC"/>
          </w:tcPr>
          <w:p w14:paraId="022DAD65" w14:textId="77777777" w:rsidR="004A7B66" w:rsidRPr="003B57FD" w:rsidRDefault="004A7B66" w:rsidP="00A706F9">
            <w:pPr>
              <w:jc w:val="both"/>
              <w:rPr>
                <w:ins w:id="4962" w:author="Author"/>
                <w:rFonts w:eastAsia="MS Mincho"/>
                <w:lang w:val="en-US"/>
              </w:rPr>
            </w:pPr>
            <w:ins w:id="4963" w:author="Author">
              <w:r w:rsidRPr="003B57FD">
                <w:rPr>
                  <w:rFonts w:eastAsia="MS Mincho"/>
                  <w:lang w:val="en-US"/>
                </w:rPr>
                <w:t>Status</w:t>
              </w:r>
            </w:ins>
          </w:p>
        </w:tc>
        <w:tc>
          <w:tcPr>
            <w:tcW w:w="6681" w:type="dxa"/>
            <w:shd w:val="clear" w:color="auto" w:fill="auto"/>
          </w:tcPr>
          <w:p w14:paraId="2D61A4C1" w14:textId="77777777" w:rsidR="004A7B66" w:rsidRPr="00510DCD" w:rsidRDefault="004A7B66" w:rsidP="00A706F9">
            <w:pPr>
              <w:jc w:val="both"/>
              <w:rPr>
                <w:ins w:id="4964" w:author="Author"/>
                <w:rFonts w:eastAsia="MS Mincho"/>
                <w:lang w:val="en-US"/>
                <w:rPrChange w:id="4965" w:author="Author">
                  <w:rPr>
                    <w:ins w:id="4966" w:author="Author"/>
                    <w:rFonts w:eastAsia="MS Mincho"/>
                    <w:lang w:val="de-DE"/>
                  </w:rPr>
                </w:rPrChange>
              </w:rPr>
            </w:pPr>
            <w:ins w:id="4967" w:author="Author">
              <w:r w:rsidRPr="003B57FD">
                <w:rPr>
                  <w:rFonts w:eastAsia="MS Mincho"/>
                  <w:lang w:val="en-US"/>
                </w:rPr>
                <w:t>Available</w:t>
              </w:r>
            </w:ins>
          </w:p>
        </w:tc>
      </w:tr>
    </w:tbl>
    <w:p w14:paraId="3DB36CD6" w14:textId="77777777" w:rsidR="004A7B66" w:rsidRPr="003B57FD" w:rsidRDefault="004A7B66" w:rsidP="004A7B66">
      <w:pPr>
        <w:rPr>
          <w:ins w:id="4968" w:author="Author"/>
          <w:lang w:val="en-US"/>
        </w:rPr>
      </w:pPr>
    </w:p>
    <w:p w14:paraId="27632B8E" w14:textId="77777777" w:rsidR="004A7B66" w:rsidRPr="00494E49" w:rsidRDefault="004A7B66" w:rsidP="0032242E">
      <w:pPr>
        <w:pStyle w:val="H4annex"/>
        <w:rPr>
          <w:ins w:id="4969" w:author="Author"/>
        </w:rPr>
      </w:pPr>
      <w:ins w:id="4970" w:author="Author">
        <w:r w:rsidRPr="00494E49">
          <w:t>Gain check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rPr>
          <w:ins w:id="4971" w:author="Author"/>
        </w:trPr>
        <w:tc>
          <w:tcPr>
            <w:tcW w:w="2564" w:type="dxa"/>
            <w:shd w:val="clear" w:color="auto" w:fill="CCCCCC"/>
          </w:tcPr>
          <w:p w14:paraId="228AA9F3" w14:textId="77777777" w:rsidR="004A7B66" w:rsidRPr="003B57FD" w:rsidRDefault="004A7B66" w:rsidP="00A706F9">
            <w:pPr>
              <w:jc w:val="both"/>
              <w:rPr>
                <w:ins w:id="4972" w:author="Author"/>
                <w:rFonts w:eastAsia="MS Mincho"/>
                <w:lang w:val="en-US"/>
              </w:rPr>
            </w:pPr>
            <w:ins w:id="4973" w:author="Author">
              <w:r w:rsidRPr="003B57FD">
                <w:rPr>
                  <w:rFonts w:eastAsia="MS Mincho"/>
                  <w:lang w:val="en-US"/>
                </w:rPr>
                <w:t>Source</w:t>
              </w:r>
            </w:ins>
          </w:p>
        </w:tc>
        <w:tc>
          <w:tcPr>
            <w:tcW w:w="6681" w:type="dxa"/>
            <w:shd w:val="clear" w:color="auto" w:fill="auto"/>
          </w:tcPr>
          <w:p w14:paraId="3CA68E11" w14:textId="77777777" w:rsidR="004A7B66" w:rsidRPr="003B57FD" w:rsidRDefault="004A7B66" w:rsidP="00A706F9">
            <w:pPr>
              <w:jc w:val="both"/>
              <w:rPr>
                <w:ins w:id="4974" w:author="Author"/>
                <w:rFonts w:eastAsia="MS Mincho"/>
                <w:lang w:val="en-US"/>
              </w:rPr>
            </w:pPr>
            <w:ins w:id="4975" w:author="Author">
              <w:r w:rsidRPr="003B57FD">
                <w:rPr>
                  <w:rFonts w:eastAsia="MS Mincho"/>
                  <w:lang w:val="en-US"/>
                </w:rPr>
                <w:t>VoiceAge: AHEVS-231</w:t>
              </w:r>
            </w:ins>
          </w:p>
        </w:tc>
      </w:tr>
      <w:tr w:rsidR="004A7B66" w:rsidRPr="00494E49" w14:paraId="5C5FBDFB" w14:textId="77777777" w:rsidTr="00A706F9">
        <w:trPr>
          <w:ins w:id="4976" w:author="Author"/>
        </w:trPr>
        <w:tc>
          <w:tcPr>
            <w:tcW w:w="2564" w:type="dxa"/>
            <w:shd w:val="clear" w:color="auto" w:fill="CCCCCC"/>
          </w:tcPr>
          <w:p w14:paraId="41A128E6" w14:textId="77777777" w:rsidR="004A7B66" w:rsidRPr="003B57FD" w:rsidRDefault="004A7B66" w:rsidP="00A706F9">
            <w:pPr>
              <w:jc w:val="both"/>
              <w:rPr>
                <w:ins w:id="4977" w:author="Author"/>
                <w:rFonts w:eastAsia="MS Mincho"/>
                <w:lang w:val="en-US"/>
              </w:rPr>
            </w:pPr>
            <w:ins w:id="4978" w:author="Author">
              <w:r w:rsidRPr="003B57FD">
                <w:rPr>
                  <w:rFonts w:eastAsia="MS Mincho"/>
                  <w:lang w:val="en-US"/>
                </w:rPr>
                <w:t>URL</w:t>
              </w:r>
            </w:ins>
          </w:p>
        </w:tc>
        <w:tc>
          <w:tcPr>
            <w:tcW w:w="6681" w:type="dxa"/>
            <w:shd w:val="clear" w:color="auto" w:fill="auto"/>
          </w:tcPr>
          <w:p w14:paraId="5EAADFFC" w14:textId="77777777" w:rsidR="004A7B66" w:rsidRPr="003B57FD" w:rsidRDefault="004A7B66" w:rsidP="00A706F9">
            <w:pPr>
              <w:rPr>
                <w:ins w:id="4979" w:author="Author"/>
                <w:rFonts w:eastAsia="MS Mincho"/>
                <w:lang w:val="en-US"/>
              </w:rPr>
            </w:pPr>
            <w:ins w:id="4980" w:author="Author">
              <w:r w:rsidRPr="003B57FD">
                <w:rPr>
                  <w:rFonts w:eastAsia="MS Mincho"/>
                  <w:lang w:val="en-US"/>
                </w:rPr>
                <w:t>http://ftp.3gpp.org/tsg_sa/WG4_CODEC/</w:t>
              </w:r>
              <w:r w:rsidRPr="003B57FD">
                <w:rPr>
                  <w:rFonts w:eastAsia="MS Mincho"/>
                  <w:bCs/>
                  <w:lang w:val="en-US"/>
                </w:rPr>
                <w:t xml:space="preserve"> Ad-hoc_EVS/Docs/AHEVS-231.zip</w:t>
              </w:r>
            </w:ins>
          </w:p>
        </w:tc>
      </w:tr>
      <w:tr w:rsidR="004A7B66" w:rsidRPr="00494E49" w14:paraId="45B175A0" w14:textId="77777777" w:rsidTr="00A706F9">
        <w:trPr>
          <w:ins w:id="4981" w:author="Author"/>
        </w:trPr>
        <w:tc>
          <w:tcPr>
            <w:tcW w:w="2564" w:type="dxa"/>
            <w:shd w:val="clear" w:color="auto" w:fill="CCCCCC"/>
          </w:tcPr>
          <w:p w14:paraId="6008348D" w14:textId="77777777" w:rsidR="004A7B66" w:rsidRPr="003B57FD" w:rsidRDefault="004A7B66" w:rsidP="00A706F9">
            <w:pPr>
              <w:jc w:val="both"/>
              <w:rPr>
                <w:ins w:id="4982" w:author="Author"/>
                <w:rFonts w:eastAsia="MS Mincho"/>
                <w:lang w:val="en-US"/>
              </w:rPr>
            </w:pPr>
            <w:ins w:id="4983" w:author="Author">
              <w:r w:rsidRPr="003B57FD">
                <w:rPr>
                  <w:rFonts w:eastAsia="MS Mincho"/>
                  <w:lang w:val="en-US"/>
                </w:rPr>
                <w:t>Version / Release</w:t>
              </w:r>
            </w:ins>
          </w:p>
        </w:tc>
        <w:tc>
          <w:tcPr>
            <w:tcW w:w="6681" w:type="dxa"/>
            <w:shd w:val="clear" w:color="auto" w:fill="auto"/>
          </w:tcPr>
          <w:p w14:paraId="35D4F46B" w14:textId="77777777" w:rsidR="004A7B66" w:rsidRPr="003B57FD" w:rsidRDefault="004A7B66" w:rsidP="00A706F9">
            <w:pPr>
              <w:rPr>
                <w:ins w:id="4984" w:author="Author"/>
                <w:rFonts w:eastAsia="MS Mincho"/>
                <w:bCs/>
                <w:lang w:val="en-US"/>
              </w:rPr>
            </w:pPr>
            <w:ins w:id="4985" w:author="Author">
              <w:r w:rsidRPr="003B57FD">
                <w:rPr>
                  <w:rFonts w:eastAsia="MS Mincho"/>
                  <w:bCs/>
                  <w:lang w:val="en-US"/>
                </w:rPr>
                <w:t>V3.0</w:t>
              </w:r>
            </w:ins>
          </w:p>
        </w:tc>
      </w:tr>
      <w:tr w:rsidR="004A7B66" w:rsidRPr="00494E49" w14:paraId="03ED9EEE" w14:textId="77777777" w:rsidTr="00A706F9">
        <w:trPr>
          <w:ins w:id="4986" w:author="Author"/>
        </w:trPr>
        <w:tc>
          <w:tcPr>
            <w:tcW w:w="2564" w:type="dxa"/>
            <w:shd w:val="clear" w:color="auto" w:fill="CCCCCC"/>
          </w:tcPr>
          <w:p w14:paraId="43FA6347" w14:textId="77777777" w:rsidR="004A7B66" w:rsidRPr="003B57FD" w:rsidRDefault="004A7B66" w:rsidP="00A706F9">
            <w:pPr>
              <w:jc w:val="both"/>
              <w:rPr>
                <w:ins w:id="4987" w:author="Author"/>
                <w:rFonts w:eastAsia="MS Mincho"/>
                <w:lang w:val="en-US"/>
              </w:rPr>
            </w:pPr>
            <w:ins w:id="4988" w:author="Author">
              <w:r w:rsidRPr="003B57FD">
                <w:rPr>
                  <w:rFonts w:eastAsia="MS Mincho"/>
                  <w:lang w:val="en-US"/>
                </w:rPr>
                <w:t>Description</w:t>
              </w:r>
            </w:ins>
          </w:p>
        </w:tc>
        <w:tc>
          <w:tcPr>
            <w:tcW w:w="6681" w:type="dxa"/>
            <w:shd w:val="clear" w:color="auto" w:fill="auto"/>
          </w:tcPr>
          <w:p w14:paraId="77BF60B3" w14:textId="77777777" w:rsidR="004A7B66" w:rsidRPr="00494E49" w:rsidRDefault="004A7B66" w:rsidP="00A706F9">
            <w:pPr>
              <w:rPr>
                <w:ins w:id="4989" w:author="Author"/>
                <w:rFonts w:eastAsia="MS Mincho"/>
                <w:bCs/>
                <w:lang w:val="en-US"/>
              </w:rPr>
            </w:pPr>
            <w:ins w:id="4990" w:author="Author">
              <w:r w:rsidRPr="003B57FD">
                <w:rPr>
                  <w:rFonts w:eastAsia="MS Mincho"/>
                  <w:lang w:val="en-US"/>
                </w:rPr>
                <w:t xml:space="preserve">Tool for verification of amplification of active and attenuation of background noise </w:t>
              </w:r>
            </w:ins>
          </w:p>
        </w:tc>
      </w:tr>
      <w:tr w:rsidR="004A7B66" w:rsidRPr="00494E49" w14:paraId="1DAFECCE" w14:textId="77777777" w:rsidTr="00A706F9">
        <w:trPr>
          <w:ins w:id="4991" w:author="Author"/>
        </w:trPr>
        <w:tc>
          <w:tcPr>
            <w:tcW w:w="2564" w:type="dxa"/>
            <w:shd w:val="clear" w:color="auto" w:fill="CCCCCC"/>
          </w:tcPr>
          <w:p w14:paraId="4DF6B327" w14:textId="77777777" w:rsidR="004A7B66" w:rsidRPr="003B57FD" w:rsidRDefault="004A7B66" w:rsidP="00A706F9">
            <w:pPr>
              <w:jc w:val="both"/>
              <w:rPr>
                <w:ins w:id="4992" w:author="Author"/>
                <w:rFonts w:eastAsia="MS Mincho"/>
                <w:lang w:val="en-US"/>
              </w:rPr>
            </w:pPr>
            <w:ins w:id="4993" w:author="Author">
              <w:r w:rsidRPr="003B57FD">
                <w:rPr>
                  <w:rFonts w:eastAsia="MS Mincho"/>
                  <w:lang w:val="en-US"/>
                </w:rPr>
                <w:t>Comments</w:t>
              </w:r>
            </w:ins>
          </w:p>
        </w:tc>
        <w:tc>
          <w:tcPr>
            <w:tcW w:w="6681" w:type="dxa"/>
            <w:shd w:val="clear" w:color="auto" w:fill="auto"/>
          </w:tcPr>
          <w:p w14:paraId="0C43BCD5" w14:textId="77777777" w:rsidR="004A7B66" w:rsidRPr="003B57FD" w:rsidRDefault="004A7B66" w:rsidP="00A706F9">
            <w:pPr>
              <w:jc w:val="both"/>
              <w:rPr>
                <w:ins w:id="4994" w:author="Author"/>
                <w:rFonts w:eastAsia="MS Mincho"/>
                <w:lang w:val="en-US"/>
              </w:rPr>
            </w:pPr>
          </w:p>
        </w:tc>
      </w:tr>
      <w:tr w:rsidR="004A7B66" w:rsidRPr="00494E49" w14:paraId="06590F28" w14:textId="77777777" w:rsidTr="00A706F9">
        <w:trPr>
          <w:ins w:id="4995" w:author="Author"/>
        </w:trPr>
        <w:tc>
          <w:tcPr>
            <w:tcW w:w="2564" w:type="dxa"/>
            <w:shd w:val="clear" w:color="auto" w:fill="CCCCCC"/>
          </w:tcPr>
          <w:p w14:paraId="011C61DF" w14:textId="77777777" w:rsidR="004A7B66" w:rsidRPr="003B57FD" w:rsidRDefault="004A7B66" w:rsidP="00A706F9">
            <w:pPr>
              <w:jc w:val="both"/>
              <w:rPr>
                <w:ins w:id="4996" w:author="Author"/>
                <w:rFonts w:eastAsia="MS Mincho"/>
                <w:lang w:val="en-US"/>
              </w:rPr>
            </w:pPr>
            <w:ins w:id="4997" w:author="Author">
              <w:r w:rsidRPr="003B57FD">
                <w:rPr>
                  <w:rFonts w:eastAsia="MS Mincho"/>
                  <w:lang w:val="en-US"/>
                </w:rPr>
                <w:t>Executables</w:t>
              </w:r>
            </w:ins>
          </w:p>
        </w:tc>
        <w:tc>
          <w:tcPr>
            <w:tcW w:w="6681" w:type="dxa"/>
            <w:shd w:val="clear" w:color="auto" w:fill="auto"/>
          </w:tcPr>
          <w:p w14:paraId="38E362FB" w14:textId="77777777" w:rsidR="004A7B66" w:rsidRPr="003B57FD" w:rsidRDefault="004A7B66" w:rsidP="00A706F9">
            <w:pPr>
              <w:jc w:val="both"/>
              <w:rPr>
                <w:ins w:id="4998" w:author="Author"/>
                <w:rFonts w:ascii="Courier New" w:hAnsi="Courier New"/>
                <w:lang w:val="en-US"/>
              </w:rPr>
            </w:pPr>
            <w:ins w:id="4999" w:author="Author">
              <w:r w:rsidRPr="00510DCD">
                <w:rPr>
                  <w:rFonts w:ascii="Courier New" w:hAnsi="Courier New"/>
                  <w:lang w:val="en-US"/>
                  <w:rPrChange w:id="5000" w:author="Author">
                    <w:rPr>
                      <w:rFonts w:ascii="Courier New" w:hAnsi="Courier New"/>
                      <w:lang w:val="de-DE"/>
                    </w:rPr>
                  </w:rPrChange>
                </w:rPr>
                <w:t>gain_chk</w:t>
              </w:r>
              <w:r w:rsidRPr="00510DCD">
                <w:rPr>
                  <w:rFonts w:ascii="Courier New" w:eastAsia="MS Mincho" w:hAnsi="Courier New" w:cs="Courier New"/>
                  <w:lang w:val="en-US"/>
                  <w:rPrChange w:id="5001" w:author="Author">
                    <w:rPr>
                      <w:rFonts w:ascii="Courier New" w:eastAsia="MS Mincho" w:hAnsi="Courier New" w:cs="Courier New"/>
                      <w:lang w:val="de-DE"/>
                    </w:rPr>
                  </w:rPrChange>
                </w:rPr>
                <w:t>_v2</w:t>
              </w:r>
              <w:r w:rsidRPr="00510DCD">
                <w:rPr>
                  <w:rFonts w:ascii="Courier New" w:hAnsi="Courier New"/>
                  <w:lang w:val="en-US"/>
                  <w:rPrChange w:id="5002" w:author="Author">
                    <w:rPr>
                      <w:rFonts w:ascii="Courier New" w:hAnsi="Courier New"/>
                      <w:lang w:val="de-DE"/>
                    </w:rPr>
                  </w:rPrChange>
                </w:rPr>
                <w:t>.exe</w:t>
              </w:r>
            </w:ins>
          </w:p>
        </w:tc>
      </w:tr>
      <w:tr w:rsidR="004A7B66" w:rsidRPr="00494E49" w14:paraId="70CAB4EB" w14:textId="77777777" w:rsidTr="00A706F9">
        <w:trPr>
          <w:ins w:id="5003" w:author="Author"/>
        </w:trPr>
        <w:tc>
          <w:tcPr>
            <w:tcW w:w="2564" w:type="dxa"/>
            <w:shd w:val="clear" w:color="auto" w:fill="CCCCCC"/>
          </w:tcPr>
          <w:p w14:paraId="21A7138D" w14:textId="77777777" w:rsidR="004A7B66" w:rsidRPr="003B57FD" w:rsidRDefault="004A7B66" w:rsidP="00A706F9">
            <w:pPr>
              <w:jc w:val="both"/>
              <w:rPr>
                <w:ins w:id="5004" w:author="Author"/>
                <w:rFonts w:eastAsia="MS Mincho"/>
                <w:lang w:val="en-US"/>
              </w:rPr>
            </w:pPr>
            <w:ins w:id="5005" w:author="Author">
              <w:r w:rsidRPr="003B57FD">
                <w:rPr>
                  <w:rFonts w:eastAsia="MS Mincho"/>
                  <w:lang w:val="en-US"/>
                </w:rPr>
                <w:t>Status</w:t>
              </w:r>
            </w:ins>
          </w:p>
        </w:tc>
        <w:tc>
          <w:tcPr>
            <w:tcW w:w="6681" w:type="dxa"/>
            <w:shd w:val="clear" w:color="auto" w:fill="auto"/>
          </w:tcPr>
          <w:p w14:paraId="21A5CD89" w14:textId="77777777" w:rsidR="004A7B66" w:rsidRPr="00510DCD" w:rsidRDefault="004A7B66" w:rsidP="00A706F9">
            <w:pPr>
              <w:jc w:val="both"/>
              <w:rPr>
                <w:ins w:id="5006" w:author="Author"/>
                <w:rFonts w:eastAsia="MS Mincho"/>
                <w:lang w:val="en-US"/>
                <w:rPrChange w:id="5007" w:author="Author">
                  <w:rPr>
                    <w:ins w:id="5008" w:author="Author"/>
                    <w:rFonts w:eastAsia="MS Mincho"/>
                    <w:lang w:val="de-DE"/>
                  </w:rPr>
                </w:rPrChange>
              </w:rPr>
            </w:pPr>
            <w:ins w:id="5009" w:author="Author">
              <w:r w:rsidRPr="003B57FD">
                <w:rPr>
                  <w:rFonts w:eastAsia="MS Mincho"/>
                  <w:lang w:val="en-US"/>
                </w:rPr>
                <w:t>Available</w:t>
              </w:r>
            </w:ins>
          </w:p>
        </w:tc>
      </w:tr>
    </w:tbl>
    <w:p w14:paraId="2B8B8565" w14:textId="77777777" w:rsidR="004A7B66" w:rsidRPr="003B57FD" w:rsidRDefault="004A7B66" w:rsidP="004A7B66">
      <w:pPr>
        <w:jc w:val="both"/>
        <w:rPr>
          <w:ins w:id="5010" w:author="Author"/>
          <w:rFonts w:eastAsia="MS Mincho"/>
          <w:lang w:val="en-US"/>
        </w:rPr>
      </w:pPr>
    </w:p>
    <w:p w14:paraId="22894E6F" w14:textId="77777777" w:rsidR="004A7B66" w:rsidRPr="00494E49" w:rsidRDefault="004A7B66" w:rsidP="0032242E">
      <w:pPr>
        <w:pStyle w:val="H4annex"/>
        <w:rPr>
          <w:ins w:id="5011" w:author="Author"/>
        </w:rPr>
      </w:pPr>
      <w:ins w:id="5012" w:author="Author">
        <w:r w:rsidRPr="00494E49">
          <w:t>SWB MNRU</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6742"/>
      </w:tblGrid>
      <w:tr w:rsidR="004A7B66" w:rsidRPr="00494E49" w14:paraId="3619C1B1" w14:textId="77777777" w:rsidTr="00A706F9">
        <w:trPr>
          <w:ins w:id="5013" w:author="Author"/>
        </w:trPr>
        <w:tc>
          <w:tcPr>
            <w:tcW w:w="2503" w:type="dxa"/>
            <w:shd w:val="clear" w:color="auto" w:fill="CCCCCC"/>
          </w:tcPr>
          <w:p w14:paraId="0892AA88" w14:textId="77777777" w:rsidR="004A7B66" w:rsidRPr="003B57FD" w:rsidRDefault="004A7B66" w:rsidP="00A706F9">
            <w:pPr>
              <w:jc w:val="both"/>
              <w:rPr>
                <w:ins w:id="5014" w:author="Author"/>
                <w:rFonts w:eastAsia="MS Mincho"/>
                <w:lang w:val="en-US"/>
              </w:rPr>
            </w:pPr>
            <w:ins w:id="5015" w:author="Author">
              <w:r w:rsidRPr="003B57FD">
                <w:rPr>
                  <w:rFonts w:eastAsia="MS Mincho"/>
                  <w:lang w:val="en-US"/>
                </w:rPr>
                <w:t>Source</w:t>
              </w:r>
            </w:ins>
          </w:p>
        </w:tc>
        <w:tc>
          <w:tcPr>
            <w:tcW w:w="6742" w:type="dxa"/>
            <w:shd w:val="clear" w:color="auto" w:fill="auto"/>
          </w:tcPr>
          <w:p w14:paraId="7DA4CB57" w14:textId="77777777" w:rsidR="004A7B66" w:rsidRPr="003B57FD" w:rsidRDefault="004A7B66" w:rsidP="00A706F9">
            <w:pPr>
              <w:jc w:val="both"/>
              <w:rPr>
                <w:ins w:id="5016" w:author="Author"/>
                <w:rFonts w:eastAsia="MS Mincho"/>
                <w:lang w:val="en-US"/>
              </w:rPr>
            </w:pPr>
            <w:ins w:id="5017" w:author="Author">
              <w:r w:rsidRPr="003B57FD">
                <w:rPr>
                  <w:rFonts w:eastAsia="MS Mincho"/>
                  <w:lang w:val="en-US"/>
                </w:rPr>
                <w:t>NTT: AHEVS-165</w:t>
              </w:r>
            </w:ins>
          </w:p>
        </w:tc>
      </w:tr>
      <w:tr w:rsidR="004A7B66" w:rsidRPr="00494E49" w14:paraId="06DB1C62" w14:textId="77777777" w:rsidTr="00A706F9">
        <w:trPr>
          <w:ins w:id="5018" w:author="Author"/>
        </w:trPr>
        <w:tc>
          <w:tcPr>
            <w:tcW w:w="2503" w:type="dxa"/>
            <w:shd w:val="clear" w:color="auto" w:fill="CCCCCC"/>
          </w:tcPr>
          <w:p w14:paraId="15286B29" w14:textId="77777777" w:rsidR="004A7B66" w:rsidRPr="003B57FD" w:rsidRDefault="004A7B66" w:rsidP="00A706F9">
            <w:pPr>
              <w:jc w:val="both"/>
              <w:rPr>
                <w:ins w:id="5019" w:author="Author"/>
                <w:rFonts w:eastAsia="MS Mincho"/>
                <w:lang w:val="en-US"/>
              </w:rPr>
            </w:pPr>
            <w:ins w:id="5020" w:author="Author">
              <w:r w:rsidRPr="003B57FD">
                <w:rPr>
                  <w:rFonts w:eastAsia="MS Mincho"/>
                  <w:lang w:val="en-US"/>
                </w:rPr>
                <w:t>URL</w:t>
              </w:r>
            </w:ins>
          </w:p>
        </w:tc>
        <w:tc>
          <w:tcPr>
            <w:tcW w:w="6742" w:type="dxa"/>
            <w:shd w:val="clear" w:color="auto" w:fill="auto"/>
          </w:tcPr>
          <w:p w14:paraId="4AA3BECA" w14:textId="77777777" w:rsidR="004A7B66" w:rsidRPr="003B57FD" w:rsidRDefault="004A7B66" w:rsidP="00A706F9">
            <w:pPr>
              <w:rPr>
                <w:ins w:id="5021" w:author="Author"/>
                <w:rFonts w:eastAsia="MS Mincho"/>
                <w:lang w:val="en-US"/>
              </w:rPr>
            </w:pPr>
            <w:ins w:id="5022" w:author="Author">
              <w:r w:rsidRPr="003B57FD">
                <w:rPr>
                  <w:rFonts w:eastAsia="MS Mincho"/>
                  <w:bCs/>
                  <w:lang w:val="en-US"/>
                </w:rPr>
                <w:t>http://ftp.3gpp.org/tsg_sa/WG4_CODEC/Ad-hoc_EVS/Docs/AHEVS-165.zip</w:t>
              </w:r>
            </w:ins>
          </w:p>
        </w:tc>
      </w:tr>
      <w:tr w:rsidR="004A7B66" w:rsidRPr="00494E49" w14:paraId="025785CB" w14:textId="77777777" w:rsidTr="00A706F9">
        <w:trPr>
          <w:ins w:id="5023" w:author="Author"/>
        </w:trPr>
        <w:tc>
          <w:tcPr>
            <w:tcW w:w="2503" w:type="dxa"/>
            <w:shd w:val="clear" w:color="auto" w:fill="CCCCCC"/>
          </w:tcPr>
          <w:p w14:paraId="1EDC9CA4" w14:textId="77777777" w:rsidR="004A7B66" w:rsidRPr="003B57FD" w:rsidRDefault="004A7B66" w:rsidP="00A706F9">
            <w:pPr>
              <w:jc w:val="both"/>
              <w:rPr>
                <w:ins w:id="5024" w:author="Author"/>
                <w:rFonts w:eastAsia="MS Mincho"/>
                <w:lang w:val="en-US"/>
              </w:rPr>
            </w:pPr>
            <w:ins w:id="5025" w:author="Author">
              <w:r w:rsidRPr="003B57FD">
                <w:rPr>
                  <w:rFonts w:eastAsia="MS Mincho"/>
                  <w:lang w:val="en-US"/>
                </w:rPr>
                <w:t>Version / Release</w:t>
              </w:r>
            </w:ins>
          </w:p>
        </w:tc>
        <w:tc>
          <w:tcPr>
            <w:tcW w:w="6742" w:type="dxa"/>
            <w:shd w:val="clear" w:color="auto" w:fill="auto"/>
          </w:tcPr>
          <w:p w14:paraId="10720C88" w14:textId="77777777" w:rsidR="004A7B66" w:rsidRPr="003B57FD" w:rsidRDefault="004A7B66" w:rsidP="00A706F9">
            <w:pPr>
              <w:rPr>
                <w:ins w:id="5026" w:author="Author"/>
                <w:rFonts w:eastAsia="MS Mincho"/>
                <w:bCs/>
                <w:lang w:val="en-US"/>
              </w:rPr>
            </w:pPr>
            <w:ins w:id="5027" w:author="Author">
              <w:r w:rsidRPr="00510DCD">
                <w:rPr>
                  <w:rFonts w:eastAsia="MS Mincho"/>
                  <w:bCs/>
                  <w:lang w:val="en-US"/>
                  <w:rPrChange w:id="5028" w:author="Author">
                    <w:rPr>
                      <w:rFonts w:eastAsia="MS Mincho"/>
                      <w:bCs/>
                      <w:lang w:val="de-DE"/>
                    </w:rPr>
                  </w:rPrChange>
                </w:rPr>
                <w:t>-</w:t>
              </w:r>
            </w:ins>
          </w:p>
        </w:tc>
      </w:tr>
      <w:tr w:rsidR="004A7B66" w:rsidRPr="00494E49" w14:paraId="6C847FA9" w14:textId="77777777" w:rsidTr="00A706F9">
        <w:trPr>
          <w:ins w:id="5029" w:author="Author"/>
        </w:trPr>
        <w:tc>
          <w:tcPr>
            <w:tcW w:w="2503" w:type="dxa"/>
            <w:shd w:val="clear" w:color="auto" w:fill="CCCCCC"/>
          </w:tcPr>
          <w:p w14:paraId="72B45BB0" w14:textId="77777777" w:rsidR="004A7B66" w:rsidRPr="003B57FD" w:rsidRDefault="004A7B66" w:rsidP="00A706F9">
            <w:pPr>
              <w:jc w:val="both"/>
              <w:rPr>
                <w:ins w:id="5030" w:author="Author"/>
                <w:rFonts w:eastAsia="MS Mincho"/>
                <w:lang w:val="en-US"/>
              </w:rPr>
            </w:pPr>
            <w:ins w:id="5031" w:author="Author">
              <w:r w:rsidRPr="003B57FD">
                <w:rPr>
                  <w:rFonts w:eastAsia="MS Mincho"/>
                  <w:lang w:val="en-US"/>
                </w:rPr>
                <w:t>Description</w:t>
              </w:r>
            </w:ins>
          </w:p>
        </w:tc>
        <w:tc>
          <w:tcPr>
            <w:tcW w:w="6742" w:type="dxa"/>
            <w:shd w:val="clear" w:color="auto" w:fill="auto"/>
          </w:tcPr>
          <w:p w14:paraId="0C2E6FD2" w14:textId="77777777" w:rsidR="004A7B66" w:rsidRPr="00510DCD" w:rsidRDefault="004A7B66" w:rsidP="00A706F9">
            <w:pPr>
              <w:rPr>
                <w:ins w:id="5032" w:author="Author"/>
                <w:rFonts w:eastAsia="MS Mincho"/>
                <w:bCs/>
                <w:lang w:val="en-US"/>
                <w:rPrChange w:id="5033" w:author="Author">
                  <w:rPr>
                    <w:ins w:id="5034" w:author="Author"/>
                    <w:rFonts w:eastAsia="MS Mincho"/>
                    <w:bCs/>
                    <w:lang w:val="de-DE"/>
                  </w:rPr>
                </w:rPrChange>
              </w:rPr>
            </w:pPr>
            <w:ins w:id="5035" w:author="Author">
              <w:r w:rsidRPr="003B57FD">
                <w:rPr>
                  <w:rFonts w:eastAsia="MS Mincho"/>
                  <w:lang w:val="en-US"/>
                </w:rPr>
                <w:t xml:space="preserve">P.50 MNRU </w:t>
              </w:r>
            </w:ins>
          </w:p>
        </w:tc>
      </w:tr>
      <w:tr w:rsidR="004A7B66" w:rsidRPr="00494E49" w14:paraId="4AF2579A" w14:textId="77777777" w:rsidTr="00A706F9">
        <w:trPr>
          <w:ins w:id="5036" w:author="Author"/>
        </w:trPr>
        <w:tc>
          <w:tcPr>
            <w:tcW w:w="2503" w:type="dxa"/>
            <w:shd w:val="clear" w:color="auto" w:fill="CCCCCC"/>
          </w:tcPr>
          <w:p w14:paraId="32227553" w14:textId="77777777" w:rsidR="004A7B66" w:rsidRPr="003B57FD" w:rsidRDefault="004A7B66" w:rsidP="00A706F9">
            <w:pPr>
              <w:jc w:val="both"/>
              <w:rPr>
                <w:ins w:id="5037" w:author="Author"/>
                <w:rFonts w:eastAsia="MS Mincho"/>
                <w:lang w:val="en-US"/>
              </w:rPr>
            </w:pPr>
            <w:ins w:id="5038" w:author="Author">
              <w:r w:rsidRPr="003B57FD">
                <w:rPr>
                  <w:rFonts w:eastAsia="MS Mincho"/>
                  <w:lang w:val="en-US"/>
                </w:rPr>
                <w:t>Comments</w:t>
              </w:r>
            </w:ins>
          </w:p>
        </w:tc>
        <w:tc>
          <w:tcPr>
            <w:tcW w:w="6742" w:type="dxa"/>
            <w:shd w:val="clear" w:color="auto" w:fill="auto"/>
          </w:tcPr>
          <w:p w14:paraId="6EFBBF9A" w14:textId="77777777" w:rsidR="004A7B66" w:rsidRPr="003B57FD" w:rsidRDefault="004A7B66" w:rsidP="00A706F9">
            <w:pPr>
              <w:jc w:val="both"/>
              <w:rPr>
                <w:ins w:id="5039" w:author="Author"/>
                <w:rFonts w:eastAsia="MS Mincho"/>
                <w:lang w:val="en-US"/>
              </w:rPr>
            </w:pPr>
          </w:p>
        </w:tc>
      </w:tr>
      <w:tr w:rsidR="004A7B66" w:rsidRPr="00494E49" w14:paraId="265E2DC3" w14:textId="77777777" w:rsidTr="00A706F9">
        <w:trPr>
          <w:ins w:id="5040" w:author="Author"/>
        </w:trPr>
        <w:tc>
          <w:tcPr>
            <w:tcW w:w="2503" w:type="dxa"/>
            <w:shd w:val="clear" w:color="auto" w:fill="CCCCCC"/>
          </w:tcPr>
          <w:p w14:paraId="4E179512" w14:textId="77777777" w:rsidR="004A7B66" w:rsidRPr="003B57FD" w:rsidRDefault="004A7B66" w:rsidP="00A706F9">
            <w:pPr>
              <w:jc w:val="both"/>
              <w:rPr>
                <w:ins w:id="5041" w:author="Author"/>
                <w:rFonts w:eastAsia="MS Mincho"/>
                <w:lang w:val="en-US"/>
              </w:rPr>
            </w:pPr>
            <w:ins w:id="5042" w:author="Author">
              <w:r w:rsidRPr="003B57FD">
                <w:rPr>
                  <w:rFonts w:eastAsia="MS Mincho"/>
                  <w:lang w:val="en-US"/>
                </w:rPr>
                <w:t>Executables</w:t>
              </w:r>
            </w:ins>
          </w:p>
        </w:tc>
        <w:tc>
          <w:tcPr>
            <w:tcW w:w="6742" w:type="dxa"/>
            <w:shd w:val="clear" w:color="auto" w:fill="auto"/>
          </w:tcPr>
          <w:p w14:paraId="79BEC37B" w14:textId="77777777" w:rsidR="004A7B66" w:rsidRPr="003B57FD" w:rsidRDefault="004A7B66" w:rsidP="00A706F9">
            <w:pPr>
              <w:jc w:val="both"/>
              <w:rPr>
                <w:ins w:id="5043" w:author="Author"/>
                <w:rFonts w:ascii="Courier New" w:hAnsi="Courier New"/>
                <w:lang w:val="en-US"/>
              </w:rPr>
            </w:pPr>
            <w:ins w:id="5044" w:author="Author">
              <w:r w:rsidRPr="003B57FD">
                <w:rPr>
                  <w:rFonts w:ascii="Courier New" w:hAnsi="Courier New"/>
                  <w:lang w:val="en-US"/>
                </w:rPr>
                <w:t>p50mnru.exe</w:t>
              </w:r>
            </w:ins>
          </w:p>
        </w:tc>
      </w:tr>
      <w:tr w:rsidR="004A7B66" w:rsidRPr="00494E49" w14:paraId="430079A2" w14:textId="77777777" w:rsidTr="00A706F9">
        <w:trPr>
          <w:ins w:id="5045" w:author="Author"/>
        </w:trPr>
        <w:tc>
          <w:tcPr>
            <w:tcW w:w="2503" w:type="dxa"/>
            <w:shd w:val="clear" w:color="auto" w:fill="CCCCCC"/>
          </w:tcPr>
          <w:p w14:paraId="060E50DC" w14:textId="77777777" w:rsidR="004A7B66" w:rsidRPr="003B57FD" w:rsidRDefault="004A7B66" w:rsidP="00A706F9">
            <w:pPr>
              <w:jc w:val="both"/>
              <w:rPr>
                <w:ins w:id="5046" w:author="Author"/>
                <w:rFonts w:eastAsia="MS Mincho"/>
                <w:lang w:val="en-US"/>
              </w:rPr>
            </w:pPr>
            <w:ins w:id="5047" w:author="Author">
              <w:r w:rsidRPr="003B57FD">
                <w:rPr>
                  <w:rFonts w:eastAsia="MS Mincho"/>
                  <w:lang w:val="en-US"/>
                </w:rPr>
                <w:t>Status</w:t>
              </w:r>
            </w:ins>
          </w:p>
        </w:tc>
        <w:tc>
          <w:tcPr>
            <w:tcW w:w="6742" w:type="dxa"/>
            <w:shd w:val="clear" w:color="auto" w:fill="auto"/>
          </w:tcPr>
          <w:p w14:paraId="6E40B22E" w14:textId="77777777" w:rsidR="004A7B66" w:rsidRPr="003B57FD" w:rsidRDefault="004A7B66" w:rsidP="00A706F9">
            <w:pPr>
              <w:jc w:val="both"/>
              <w:rPr>
                <w:ins w:id="5048" w:author="Author"/>
                <w:rFonts w:eastAsia="MS Mincho"/>
                <w:lang w:val="en-US"/>
              </w:rPr>
            </w:pPr>
            <w:ins w:id="5049" w:author="Author">
              <w:r w:rsidRPr="003B57FD">
                <w:rPr>
                  <w:rFonts w:eastAsia="MS Mincho"/>
                  <w:lang w:val="en-US"/>
                </w:rPr>
                <w:t>Available</w:t>
              </w:r>
            </w:ins>
          </w:p>
        </w:tc>
      </w:tr>
    </w:tbl>
    <w:p w14:paraId="04471D7D" w14:textId="77777777" w:rsidR="004A7B66" w:rsidRPr="00494E49" w:rsidRDefault="004A7B66" w:rsidP="0032242E">
      <w:pPr>
        <w:pStyle w:val="H4annex"/>
        <w:rPr>
          <w:ins w:id="5050" w:author="Author"/>
        </w:rPr>
      </w:pPr>
      <w:ins w:id="5051" w:author="Author">
        <w:r w:rsidRPr="00494E49">
          <w:t>Randomization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rPr>
          <w:ins w:id="5052" w:author="Author"/>
        </w:trPr>
        <w:tc>
          <w:tcPr>
            <w:tcW w:w="2564" w:type="dxa"/>
            <w:shd w:val="clear" w:color="auto" w:fill="CCCCCC"/>
          </w:tcPr>
          <w:p w14:paraId="3742EB86" w14:textId="77777777" w:rsidR="004A7B66" w:rsidRPr="003B57FD" w:rsidRDefault="004A7B66" w:rsidP="00A706F9">
            <w:pPr>
              <w:jc w:val="both"/>
              <w:rPr>
                <w:ins w:id="5053" w:author="Author"/>
                <w:rFonts w:eastAsia="MS Mincho"/>
                <w:lang w:val="en-US"/>
              </w:rPr>
            </w:pPr>
            <w:ins w:id="5054" w:author="Author">
              <w:r w:rsidRPr="003B57FD">
                <w:rPr>
                  <w:rFonts w:eastAsia="MS Mincho"/>
                  <w:lang w:val="en-US"/>
                </w:rPr>
                <w:t>Source</w:t>
              </w:r>
            </w:ins>
          </w:p>
        </w:tc>
        <w:tc>
          <w:tcPr>
            <w:tcW w:w="6681" w:type="dxa"/>
            <w:shd w:val="clear" w:color="auto" w:fill="auto"/>
          </w:tcPr>
          <w:p w14:paraId="1D52467A" w14:textId="77777777" w:rsidR="004A7B66" w:rsidRPr="003B57FD" w:rsidRDefault="004A7B66" w:rsidP="00A706F9">
            <w:pPr>
              <w:jc w:val="both"/>
              <w:rPr>
                <w:ins w:id="5055" w:author="Author"/>
                <w:rFonts w:eastAsia="MS Mincho"/>
                <w:lang w:val="en-US"/>
              </w:rPr>
            </w:pPr>
            <w:ins w:id="5056" w:author="Author">
              <w:r w:rsidRPr="00494E49">
                <w:rPr>
                  <w:rFonts w:eastAsia="MS Mincho"/>
                  <w:lang w:val="en-US"/>
                </w:rPr>
                <w:t>S4-121078</w:t>
              </w:r>
            </w:ins>
          </w:p>
        </w:tc>
      </w:tr>
      <w:tr w:rsidR="004A7B66" w:rsidRPr="00494E49" w14:paraId="29C9E677" w14:textId="77777777" w:rsidTr="00A706F9">
        <w:trPr>
          <w:ins w:id="5057" w:author="Author"/>
        </w:trPr>
        <w:tc>
          <w:tcPr>
            <w:tcW w:w="2564" w:type="dxa"/>
            <w:shd w:val="clear" w:color="auto" w:fill="CCCCCC"/>
          </w:tcPr>
          <w:p w14:paraId="100EB995" w14:textId="77777777" w:rsidR="004A7B66" w:rsidRPr="003B57FD" w:rsidRDefault="004A7B66" w:rsidP="00A706F9">
            <w:pPr>
              <w:jc w:val="both"/>
              <w:rPr>
                <w:ins w:id="5058" w:author="Author"/>
                <w:rFonts w:eastAsia="MS Mincho"/>
                <w:lang w:val="en-US"/>
              </w:rPr>
            </w:pPr>
            <w:ins w:id="5059" w:author="Author">
              <w:r w:rsidRPr="003B57FD">
                <w:rPr>
                  <w:rFonts w:eastAsia="MS Mincho"/>
                  <w:lang w:val="en-US"/>
                </w:rPr>
                <w:lastRenderedPageBreak/>
                <w:t>URL</w:t>
              </w:r>
            </w:ins>
          </w:p>
        </w:tc>
        <w:tc>
          <w:tcPr>
            <w:tcW w:w="6681" w:type="dxa"/>
            <w:shd w:val="clear" w:color="auto" w:fill="auto"/>
          </w:tcPr>
          <w:p w14:paraId="1FF23437" w14:textId="77777777" w:rsidR="004A7B66" w:rsidRPr="003B57FD" w:rsidRDefault="004A7B66" w:rsidP="00A706F9">
            <w:pPr>
              <w:rPr>
                <w:ins w:id="5060" w:author="Author"/>
                <w:rFonts w:eastAsia="MS Mincho"/>
                <w:lang w:val="en-US"/>
              </w:rPr>
            </w:pPr>
            <w:ins w:id="5061" w:author="Author">
              <w:r w:rsidRPr="003B57FD">
                <w:rPr>
                  <w:rFonts w:eastAsia="MS Mincho"/>
                  <w:lang w:val="en-US"/>
                </w:rPr>
                <w:t>http://ftp.3gpp.org/tsg_sa/WG4_CODEC/TSGS4_70/Docs/S4-121078.zip</w:t>
              </w:r>
            </w:ins>
          </w:p>
        </w:tc>
      </w:tr>
      <w:tr w:rsidR="004A7B66" w:rsidRPr="00494E49" w14:paraId="2DFBECEA" w14:textId="77777777" w:rsidTr="00A706F9">
        <w:trPr>
          <w:ins w:id="5062" w:author="Author"/>
        </w:trPr>
        <w:tc>
          <w:tcPr>
            <w:tcW w:w="2564" w:type="dxa"/>
            <w:shd w:val="clear" w:color="auto" w:fill="CCCCCC"/>
          </w:tcPr>
          <w:p w14:paraId="419B3DD2" w14:textId="77777777" w:rsidR="004A7B66" w:rsidRPr="003B57FD" w:rsidRDefault="004A7B66" w:rsidP="00A706F9">
            <w:pPr>
              <w:jc w:val="both"/>
              <w:rPr>
                <w:ins w:id="5063" w:author="Author"/>
                <w:rFonts w:eastAsia="MS Mincho"/>
                <w:lang w:val="en-US"/>
              </w:rPr>
            </w:pPr>
            <w:ins w:id="5064" w:author="Author">
              <w:r w:rsidRPr="003B57FD">
                <w:rPr>
                  <w:rFonts w:eastAsia="MS Mincho"/>
                  <w:lang w:val="en-US"/>
                </w:rPr>
                <w:t>Version / Release</w:t>
              </w:r>
            </w:ins>
          </w:p>
        </w:tc>
        <w:tc>
          <w:tcPr>
            <w:tcW w:w="6681" w:type="dxa"/>
            <w:shd w:val="clear" w:color="auto" w:fill="auto"/>
          </w:tcPr>
          <w:p w14:paraId="7B9F6BEA" w14:textId="77777777" w:rsidR="004A7B66" w:rsidRPr="003B57FD" w:rsidRDefault="004A7B66" w:rsidP="00A706F9">
            <w:pPr>
              <w:rPr>
                <w:ins w:id="5065" w:author="Author"/>
                <w:rFonts w:eastAsia="MS Mincho"/>
                <w:bCs/>
                <w:lang w:val="en-US"/>
              </w:rPr>
            </w:pPr>
            <w:ins w:id="5066" w:author="Author">
              <w:r w:rsidRPr="003B57FD">
                <w:rPr>
                  <w:rFonts w:eastAsia="MS Mincho"/>
                  <w:bCs/>
                  <w:lang w:val="en-US"/>
                </w:rPr>
                <w:t>-</w:t>
              </w:r>
            </w:ins>
          </w:p>
        </w:tc>
      </w:tr>
      <w:tr w:rsidR="004A7B66" w:rsidRPr="00494E49" w14:paraId="716DBD9F" w14:textId="77777777" w:rsidTr="00A706F9">
        <w:trPr>
          <w:ins w:id="5067" w:author="Author"/>
        </w:trPr>
        <w:tc>
          <w:tcPr>
            <w:tcW w:w="2564" w:type="dxa"/>
            <w:shd w:val="clear" w:color="auto" w:fill="CCCCCC"/>
          </w:tcPr>
          <w:p w14:paraId="34BC9F0E" w14:textId="77777777" w:rsidR="004A7B66" w:rsidRPr="003B57FD" w:rsidRDefault="004A7B66" w:rsidP="00A706F9">
            <w:pPr>
              <w:jc w:val="both"/>
              <w:rPr>
                <w:ins w:id="5068" w:author="Author"/>
                <w:rFonts w:eastAsia="MS Mincho"/>
                <w:lang w:val="en-US"/>
              </w:rPr>
            </w:pPr>
            <w:ins w:id="5069" w:author="Author">
              <w:r w:rsidRPr="003B57FD">
                <w:rPr>
                  <w:rFonts w:eastAsia="MS Mincho"/>
                  <w:lang w:val="en-US"/>
                </w:rPr>
                <w:t>Description</w:t>
              </w:r>
            </w:ins>
          </w:p>
        </w:tc>
        <w:tc>
          <w:tcPr>
            <w:tcW w:w="6681" w:type="dxa"/>
            <w:shd w:val="clear" w:color="auto" w:fill="auto"/>
          </w:tcPr>
          <w:p w14:paraId="432EB1F4" w14:textId="77777777" w:rsidR="004A7B66" w:rsidRPr="00494E49" w:rsidRDefault="004A7B66" w:rsidP="00A706F9">
            <w:pPr>
              <w:rPr>
                <w:ins w:id="5070" w:author="Author"/>
                <w:rFonts w:eastAsia="MS Mincho"/>
                <w:bCs/>
                <w:lang w:val="en-US"/>
              </w:rPr>
            </w:pPr>
            <w:ins w:id="5071" w:author="Author">
              <w:r w:rsidRPr="003B57FD">
                <w:rPr>
                  <w:rFonts w:eastAsia="MS Mincho"/>
                  <w:lang w:val="en-US"/>
                </w:rPr>
                <w:t>Tool for providing all randomizations depending on a master seed</w:t>
              </w:r>
            </w:ins>
          </w:p>
        </w:tc>
      </w:tr>
      <w:tr w:rsidR="004A7B66" w:rsidRPr="00494E49" w14:paraId="517C99A1" w14:textId="77777777" w:rsidTr="00A706F9">
        <w:trPr>
          <w:ins w:id="5072" w:author="Author"/>
        </w:trPr>
        <w:tc>
          <w:tcPr>
            <w:tcW w:w="2564" w:type="dxa"/>
            <w:shd w:val="clear" w:color="auto" w:fill="CCCCCC"/>
          </w:tcPr>
          <w:p w14:paraId="1A1070C1" w14:textId="77777777" w:rsidR="004A7B66" w:rsidRPr="003B57FD" w:rsidRDefault="004A7B66" w:rsidP="00A706F9">
            <w:pPr>
              <w:jc w:val="both"/>
              <w:rPr>
                <w:ins w:id="5073" w:author="Author"/>
                <w:rFonts w:eastAsia="MS Mincho"/>
                <w:lang w:val="en-US"/>
              </w:rPr>
            </w:pPr>
            <w:ins w:id="5074" w:author="Author">
              <w:r w:rsidRPr="003B57FD">
                <w:rPr>
                  <w:rFonts w:eastAsia="MS Mincho"/>
                  <w:lang w:val="en-US"/>
                </w:rPr>
                <w:t>Comments</w:t>
              </w:r>
            </w:ins>
          </w:p>
        </w:tc>
        <w:tc>
          <w:tcPr>
            <w:tcW w:w="6681" w:type="dxa"/>
            <w:shd w:val="clear" w:color="auto" w:fill="auto"/>
          </w:tcPr>
          <w:p w14:paraId="03C2567D" w14:textId="77777777" w:rsidR="004A7B66" w:rsidRPr="003B57FD" w:rsidRDefault="004A7B66" w:rsidP="00A706F9">
            <w:pPr>
              <w:jc w:val="both"/>
              <w:rPr>
                <w:ins w:id="5075" w:author="Author"/>
                <w:rFonts w:eastAsia="MS Mincho"/>
                <w:lang w:val="en-US"/>
              </w:rPr>
            </w:pPr>
          </w:p>
        </w:tc>
      </w:tr>
      <w:tr w:rsidR="004A7B66" w:rsidRPr="00494E49" w14:paraId="282A6FED" w14:textId="77777777" w:rsidTr="00A706F9">
        <w:trPr>
          <w:ins w:id="5076" w:author="Author"/>
        </w:trPr>
        <w:tc>
          <w:tcPr>
            <w:tcW w:w="2564" w:type="dxa"/>
            <w:shd w:val="clear" w:color="auto" w:fill="CCCCCC"/>
          </w:tcPr>
          <w:p w14:paraId="341E9360" w14:textId="77777777" w:rsidR="004A7B66" w:rsidRPr="003B57FD" w:rsidRDefault="004A7B66" w:rsidP="00A706F9">
            <w:pPr>
              <w:jc w:val="both"/>
              <w:rPr>
                <w:ins w:id="5077" w:author="Author"/>
                <w:rFonts w:eastAsia="MS Mincho"/>
                <w:lang w:val="en-US"/>
              </w:rPr>
            </w:pPr>
            <w:ins w:id="5078" w:author="Author">
              <w:r w:rsidRPr="003B57FD">
                <w:rPr>
                  <w:rFonts w:eastAsia="MS Mincho"/>
                  <w:lang w:val="en-US"/>
                </w:rPr>
                <w:t>Executables</w:t>
              </w:r>
            </w:ins>
          </w:p>
        </w:tc>
        <w:tc>
          <w:tcPr>
            <w:tcW w:w="6681" w:type="dxa"/>
            <w:shd w:val="clear" w:color="auto" w:fill="auto"/>
          </w:tcPr>
          <w:p w14:paraId="14089435" w14:textId="77777777" w:rsidR="004A7B66" w:rsidRPr="003B57FD" w:rsidRDefault="004A7B66" w:rsidP="00A706F9">
            <w:pPr>
              <w:rPr>
                <w:ins w:id="5079" w:author="Author"/>
                <w:rFonts w:ascii="Courier New" w:hAnsi="Courier New"/>
                <w:lang w:val="en-US"/>
              </w:rPr>
            </w:pPr>
            <w:ins w:id="5080" w:author="Author">
              <w:r w:rsidRPr="003B57FD">
                <w:rPr>
                  <w:rFonts w:ascii="Courier New" w:hAnsi="Courier New"/>
                  <w:lang w:val="en-US"/>
                </w:rPr>
                <w:t>random.exe</w:t>
              </w:r>
            </w:ins>
          </w:p>
        </w:tc>
      </w:tr>
      <w:tr w:rsidR="004A7B66" w:rsidRPr="00494E49" w14:paraId="139272CC" w14:textId="77777777" w:rsidTr="00A706F9">
        <w:trPr>
          <w:ins w:id="5081" w:author="Author"/>
        </w:trPr>
        <w:tc>
          <w:tcPr>
            <w:tcW w:w="2564" w:type="dxa"/>
            <w:shd w:val="clear" w:color="auto" w:fill="CCCCCC"/>
          </w:tcPr>
          <w:p w14:paraId="7F149330" w14:textId="77777777" w:rsidR="004A7B66" w:rsidRPr="003B57FD" w:rsidRDefault="004A7B66" w:rsidP="00A706F9">
            <w:pPr>
              <w:jc w:val="both"/>
              <w:rPr>
                <w:ins w:id="5082" w:author="Author"/>
                <w:rFonts w:eastAsia="MS Mincho"/>
                <w:lang w:val="en-US"/>
              </w:rPr>
            </w:pPr>
            <w:ins w:id="5083" w:author="Author">
              <w:r w:rsidRPr="003B57FD">
                <w:rPr>
                  <w:rFonts w:eastAsia="MS Mincho"/>
                  <w:lang w:val="en-US"/>
                </w:rPr>
                <w:t>Status</w:t>
              </w:r>
            </w:ins>
          </w:p>
        </w:tc>
        <w:tc>
          <w:tcPr>
            <w:tcW w:w="6681" w:type="dxa"/>
            <w:shd w:val="clear" w:color="auto" w:fill="auto"/>
          </w:tcPr>
          <w:p w14:paraId="535F8C33" w14:textId="77777777" w:rsidR="004A7B66" w:rsidRPr="00510DCD" w:rsidRDefault="004A7B66" w:rsidP="00A706F9">
            <w:pPr>
              <w:jc w:val="both"/>
              <w:rPr>
                <w:ins w:id="5084" w:author="Author"/>
                <w:rFonts w:eastAsia="MS Mincho"/>
                <w:lang w:val="en-US"/>
                <w:rPrChange w:id="5085" w:author="Author">
                  <w:rPr>
                    <w:ins w:id="5086" w:author="Author"/>
                    <w:rFonts w:eastAsia="MS Mincho"/>
                    <w:lang w:val="de-DE"/>
                  </w:rPr>
                </w:rPrChange>
              </w:rPr>
            </w:pPr>
            <w:ins w:id="5087" w:author="Author">
              <w:r w:rsidRPr="003B57FD">
                <w:rPr>
                  <w:rFonts w:eastAsia="MS Mincho"/>
                  <w:lang w:val="en-US"/>
                </w:rPr>
                <w:t>Available</w:t>
              </w:r>
            </w:ins>
          </w:p>
        </w:tc>
      </w:tr>
    </w:tbl>
    <w:p w14:paraId="744AAFA8" w14:textId="77777777" w:rsidR="004A7B66" w:rsidRPr="00494E49" w:rsidRDefault="004A7B66" w:rsidP="0032242E">
      <w:pPr>
        <w:pStyle w:val="H4annex"/>
        <w:rPr>
          <w:ins w:id="5088" w:author="Author"/>
        </w:rPr>
      </w:pPr>
      <w:ins w:id="5089" w:author="Author">
        <w:r w:rsidRPr="00494E49">
          <w:t>MD5 checksum tool</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rPr>
          <w:ins w:id="5090" w:author="Author"/>
        </w:trPr>
        <w:tc>
          <w:tcPr>
            <w:tcW w:w="2564" w:type="dxa"/>
            <w:shd w:val="clear" w:color="auto" w:fill="CCCCCC"/>
          </w:tcPr>
          <w:p w14:paraId="7041BF08" w14:textId="77777777" w:rsidR="004A7B66" w:rsidRPr="003B57FD" w:rsidRDefault="004A7B66" w:rsidP="00A706F9">
            <w:pPr>
              <w:jc w:val="both"/>
              <w:rPr>
                <w:ins w:id="5091" w:author="Author"/>
                <w:rFonts w:eastAsia="MS Mincho"/>
                <w:lang w:val="en-US"/>
              </w:rPr>
            </w:pPr>
            <w:ins w:id="5092" w:author="Author">
              <w:r w:rsidRPr="003B57FD">
                <w:rPr>
                  <w:rFonts w:eastAsia="MS Mincho"/>
                  <w:lang w:val="en-US"/>
                </w:rPr>
                <w:t>Source</w:t>
              </w:r>
            </w:ins>
          </w:p>
        </w:tc>
        <w:tc>
          <w:tcPr>
            <w:tcW w:w="6681" w:type="dxa"/>
            <w:shd w:val="clear" w:color="auto" w:fill="auto"/>
          </w:tcPr>
          <w:p w14:paraId="254A919D" w14:textId="77777777" w:rsidR="004A7B66" w:rsidRPr="003B57FD" w:rsidRDefault="004A7B66" w:rsidP="00A706F9">
            <w:pPr>
              <w:jc w:val="both"/>
              <w:rPr>
                <w:ins w:id="5093" w:author="Author"/>
                <w:rFonts w:eastAsia="MS Mincho"/>
                <w:lang w:val="en-US"/>
              </w:rPr>
            </w:pPr>
            <w:ins w:id="5094" w:author="Author">
              <w:r w:rsidRPr="003B57FD">
                <w:rPr>
                  <w:rFonts w:eastAsia="MS Mincho"/>
                  <w:lang w:val="en-US"/>
                </w:rPr>
                <w:t>GNU utilities for Win32</w:t>
              </w:r>
            </w:ins>
          </w:p>
        </w:tc>
      </w:tr>
      <w:tr w:rsidR="004A7B66" w:rsidRPr="00494E49" w14:paraId="7BB7F59E" w14:textId="77777777" w:rsidTr="00A706F9">
        <w:trPr>
          <w:ins w:id="5095" w:author="Author"/>
        </w:trPr>
        <w:tc>
          <w:tcPr>
            <w:tcW w:w="2564" w:type="dxa"/>
            <w:shd w:val="clear" w:color="auto" w:fill="CCCCCC"/>
          </w:tcPr>
          <w:p w14:paraId="609D234A" w14:textId="77777777" w:rsidR="004A7B66" w:rsidRPr="003B57FD" w:rsidRDefault="004A7B66" w:rsidP="00A706F9">
            <w:pPr>
              <w:jc w:val="both"/>
              <w:rPr>
                <w:ins w:id="5096" w:author="Author"/>
                <w:rFonts w:eastAsia="MS Mincho"/>
                <w:lang w:val="en-US"/>
              </w:rPr>
            </w:pPr>
            <w:ins w:id="5097" w:author="Author">
              <w:r w:rsidRPr="003B57FD">
                <w:rPr>
                  <w:rFonts w:eastAsia="MS Mincho"/>
                  <w:lang w:val="en-US"/>
                </w:rPr>
                <w:t>URL</w:t>
              </w:r>
            </w:ins>
          </w:p>
        </w:tc>
        <w:tc>
          <w:tcPr>
            <w:tcW w:w="6681" w:type="dxa"/>
            <w:shd w:val="clear" w:color="auto" w:fill="auto"/>
          </w:tcPr>
          <w:p w14:paraId="075FA7E0" w14:textId="77777777" w:rsidR="004A7B66" w:rsidRPr="003B57FD" w:rsidRDefault="004A7B66" w:rsidP="00A706F9">
            <w:pPr>
              <w:rPr>
                <w:ins w:id="5098" w:author="Author"/>
                <w:rFonts w:eastAsia="MS Mincho"/>
                <w:lang w:val="en-US"/>
              </w:rPr>
            </w:pPr>
            <w:ins w:id="5099" w:author="Author">
              <w:r w:rsidRPr="003B57FD">
                <w:rPr>
                  <w:rFonts w:eastAsia="MS Mincho"/>
                  <w:lang w:val="en-US"/>
                </w:rPr>
                <w:t>http://unxutils.sourceforge.net</w:t>
              </w:r>
            </w:ins>
          </w:p>
        </w:tc>
      </w:tr>
      <w:tr w:rsidR="004A7B66" w:rsidRPr="00494E49" w14:paraId="5ACC3A57" w14:textId="77777777" w:rsidTr="00A706F9">
        <w:trPr>
          <w:ins w:id="5100" w:author="Author"/>
        </w:trPr>
        <w:tc>
          <w:tcPr>
            <w:tcW w:w="2564" w:type="dxa"/>
            <w:shd w:val="clear" w:color="auto" w:fill="CCCCCC"/>
          </w:tcPr>
          <w:p w14:paraId="5B56A5E8" w14:textId="77777777" w:rsidR="004A7B66" w:rsidRPr="003B57FD" w:rsidRDefault="004A7B66" w:rsidP="00A706F9">
            <w:pPr>
              <w:jc w:val="both"/>
              <w:rPr>
                <w:ins w:id="5101" w:author="Author"/>
                <w:rFonts w:eastAsia="MS Mincho"/>
                <w:lang w:val="en-US"/>
              </w:rPr>
            </w:pPr>
            <w:ins w:id="5102" w:author="Author">
              <w:r w:rsidRPr="003B57FD">
                <w:rPr>
                  <w:rFonts w:eastAsia="MS Mincho"/>
                  <w:lang w:val="en-US"/>
                </w:rPr>
                <w:t>Version / Release</w:t>
              </w:r>
            </w:ins>
          </w:p>
        </w:tc>
        <w:tc>
          <w:tcPr>
            <w:tcW w:w="6681" w:type="dxa"/>
            <w:shd w:val="clear" w:color="auto" w:fill="auto"/>
          </w:tcPr>
          <w:p w14:paraId="2627AAB2" w14:textId="77777777" w:rsidR="004A7B66" w:rsidRPr="003B57FD" w:rsidRDefault="004A7B66" w:rsidP="00A706F9">
            <w:pPr>
              <w:rPr>
                <w:ins w:id="5103" w:author="Author"/>
                <w:rFonts w:eastAsia="MS Mincho"/>
                <w:bCs/>
                <w:lang w:val="en-US"/>
              </w:rPr>
            </w:pPr>
            <w:ins w:id="5104" w:author="Author">
              <w:r w:rsidRPr="003B57FD">
                <w:rPr>
                  <w:rFonts w:eastAsia="MS Mincho"/>
                  <w:bCs/>
                  <w:lang w:val="en-US"/>
                </w:rPr>
                <w:t>2.1</w:t>
              </w:r>
            </w:ins>
          </w:p>
        </w:tc>
      </w:tr>
      <w:tr w:rsidR="004A7B66" w:rsidRPr="00494E49" w14:paraId="13CB37CD" w14:textId="77777777" w:rsidTr="00A706F9">
        <w:trPr>
          <w:ins w:id="5105" w:author="Author"/>
        </w:trPr>
        <w:tc>
          <w:tcPr>
            <w:tcW w:w="2564" w:type="dxa"/>
            <w:shd w:val="clear" w:color="auto" w:fill="CCCCCC"/>
          </w:tcPr>
          <w:p w14:paraId="67E706FA" w14:textId="77777777" w:rsidR="004A7B66" w:rsidRPr="003B57FD" w:rsidRDefault="004A7B66" w:rsidP="00A706F9">
            <w:pPr>
              <w:jc w:val="both"/>
              <w:rPr>
                <w:ins w:id="5106" w:author="Author"/>
                <w:rFonts w:eastAsia="MS Mincho"/>
                <w:lang w:val="en-US"/>
              </w:rPr>
            </w:pPr>
            <w:ins w:id="5107" w:author="Author">
              <w:r w:rsidRPr="003B57FD">
                <w:rPr>
                  <w:rFonts w:eastAsia="MS Mincho"/>
                  <w:lang w:val="en-US"/>
                </w:rPr>
                <w:t>Description</w:t>
              </w:r>
            </w:ins>
          </w:p>
        </w:tc>
        <w:tc>
          <w:tcPr>
            <w:tcW w:w="6681" w:type="dxa"/>
            <w:shd w:val="clear" w:color="auto" w:fill="auto"/>
          </w:tcPr>
          <w:p w14:paraId="250389D3" w14:textId="77777777" w:rsidR="004A7B66" w:rsidRPr="00494E49" w:rsidRDefault="004A7B66" w:rsidP="00A706F9">
            <w:pPr>
              <w:rPr>
                <w:ins w:id="5108" w:author="Author"/>
                <w:rFonts w:eastAsia="MS Mincho"/>
                <w:bCs/>
                <w:lang w:val="en-US"/>
              </w:rPr>
            </w:pPr>
            <w:ins w:id="5109" w:author="Author">
              <w:r w:rsidRPr="003B57FD">
                <w:rPr>
                  <w:rFonts w:eastAsia="MS Mincho"/>
                  <w:lang w:val="en-US"/>
                </w:rPr>
                <w:t>Tool for crosschecking common script result via MD5 hashes</w:t>
              </w:r>
            </w:ins>
          </w:p>
        </w:tc>
      </w:tr>
      <w:tr w:rsidR="004A7B66" w:rsidRPr="00494E49" w14:paraId="1D620FBA" w14:textId="77777777" w:rsidTr="00A706F9">
        <w:trPr>
          <w:ins w:id="5110" w:author="Author"/>
        </w:trPr>
        <w:tc>
          <w:tcPr>
            <w:tcW w:w="2564" w:type="dxa"/>
            <w:shd w:val="clear" w:color="auto" w:fill="CCCCCC"/>
          </w:tcPr>
          <w:p w14:paraId="76286645" w14:textId="77777777" w:rsidR="004A7B66" w:rsidRPr="003B57FD" w:rsidRDefault="004A7B66" w:rsidP="00A706F9">
            <w:pPr>
              <w:jc w:val="both"/>
              <w:rPr>
                <w:ins w:id="5111" w:author="Author"/>
                <w:rFonts w:eastAsia="MS Mincho"/>
                <w:lang w:val="en-US"/>
              </w:rPr>
            </w:pPr>
            <w:ins w:id="5112" w:author="Author">
              <w:r w:rsidRPr="003B57FD">
                <w:rPr>
                  <w:rFonts w:eastAsia="MS Mincho"/>
                  <w:lang w:val="en-US"/>
                </w:rPr>
                <w:t>Comments</w:t>
              </w:r>
            </w:ins>
          </w:p>
        </w:tc>
        <w:tc>
          <w:tcPr>
            <w:tcW w:w="6681" w:type="dxa"/>
            <w:shd w:val="clear" w:color="auto" w:fill="auto"/>
          </w:tcPr>
          <w:p w14:paraId="06E86B1E" w14:textId="77777777" w:rsidR="004A7B66" w:rsidRPr="003B57FD" w:rsidRDefault="004A7B66" w:rsidP="00A706F9">
            <w:pPr>
              <w:jc w:val="both"/>
              <w:rPr>
                <w:ins w:id="5113" w:author="Author"/>
                <w:rFonts w:eastAsia="MS Mincho"/>
                <w:lang w:val="en-US"/>
              </w:rPr>
            </w:pPr>
          </w:p>
        </w:tc>
      </w:tr>
      <w:tr w:rsidR="004A7B66" w:rsidRPr="00494E49" w14:paraId="103BAE04" w14:textId="77777777" w:rsidTr="00A706F9">
        <w:trPr>
          <w:ins w:id="5114" w:author="Author"/>
        </w:trPr>
        <w:tc>
          <w:tcPr>
            <w:tcW w:w="2564" w:type="dxa"/>
            <w:shd w:val="clear" w:color="auto" w:fill="CCCCCC"/>
          </w:tcPr>
          <w:p w14:paraId="56022464" w14:textId="77777777" w:rsidR="004A7B66" w:rsidRPr="003B57FD" w:rsidRDefault="004A7B66" w:rsidP="00A706F9">
            <w:pPr>
              <w:jc w:val="both"/>
              <w:rPr>
                <w:ins w:id="5115" w:author="Author"/>
                <w:rFonts w:eastAsia="MS Mincho"/>
                <w:lang w:val="en-US"/>
              </w:rPr>
            </w:pPr>
            <w:ins w:id="5116" w:author="Author">
              <w:r w:rsidRPr="003B57FD">
                <w:rPr>
                  <w:rFonts w:eastAsia="MS Mincho"/>
                  <w:lang w:val="en-US"/>
                </w:rPr>
                <w:t>Executables</w:t>
              </w:r>
            </w:ins>
          </w:p>
        </w:tc>
        <w:tc>
          <w:tcPr>
            <w:tcW w:w="6681" w:type="dxa"/>
            <w:shd w:val="clear" w:color="auto" w:fill="auto"/>
          </w:tcPr>
          <w:p w14:paraId="2B3AF7A8" w14:textId="77777777" w:rsidR="004A7B66" w:rsidRPr="003B57FD" w:rsidRDefault="004A7B66" w:rsidP="00A706F9">
            <w:pPr>
              <w:rPr>
                <w:ins w:id="5117" w:author="Author"/>
                <w:rFonts w:ascii="Courier New" w:hAnsi="Courier New"/>
                <w:lang w:val="en-US"/>
              </w:rPr>
            </w:pPr>
            <w:ins w:id="5118" w:author="Author">
              <w:r w:rsidRPr="003B57FD">
                <w:rPr>
                  <w:rFonts w:ascii="Courier New" w:hAnsi="Courier New"/>
                  <w:lang w:val="en-US"/>
                </w:rPr>
                <w:t>md5sum.exe</w:t>
              </w:r>
            </w:ins>
          </w:p>
        </w:tc>
      </w:tr>
      <w:tr w:rsidR="004A7B66" w:rsidRPr="00494E49" w14:paraId="2B9C3739" w14:textId="77777777" w:rsidTr="00A706F9">
        <w:trPr>
          <w:ins w:id="5119" w:author="Author"/>
        </w:trPr>
        <w:tc>
          <w:tcPr>
            <w:tcW w:w="2564" w:type="dxa"/>
            <w:shd w:val="clear" w:color="auto" w:fill="CCCCCC"/>
          </w:tcPr>
          <w:p w14:paraId="5C8F9BF4" w14:textId="77777777" w:rsidR="004A7B66" w:rsidRPr="003B57FD" w:rsidRDefault="004A7B66" w:rsidP="00A706F9">
            <w:pPr>
              <w:jc w:val="both"/>
              <w:rPr>
                <w:ins w:id="5120" w:author="Author"/>
                <w:rFonts w:eastAsia="MS Mincho"/>
                <w:lang w:val="en-US"/>
              </w:rPr>
            </w:pPr>
            <w:ins w:id="5121" w:author="Author">
              <w:r w:rsidRPr="003B57FD">
                <w:rPr>
                  <w:rFonts w:eastAsia="MS Mincho"/>
                  <w:lang w:val="en-US"/>
                </w:rPr>
                <w:t>Status</w:t>
              </w:r>
            </w:ins>
          </w:p>
        </w:tc>
        <w:tc>
          <w:tcPr>
            <w:tcW w:w="6681" w:type="dxa"/>
            <w:shd w:val="clear" w:color="auto" w:fill="auto"/>
          </w:tcPr>
          <w:p w14:paraId="0C5ECAF1" w14:textId="77777777" w:rsidR="004A7B66" w:rsidRPr="00510DCD" w:rsidRDefault="004A7B66" w:rsidP="00A706F9">
            <w:pPr>
              <w:jc w:val="both"/>
              <w:rPr>
                <w:ins w:id="5122" w:author="Author"/>
                <w:rFonts w:eastAsia="MS Mincho"/>
                <w:lang w:val="en-US"/>
                <w:rPrChange w:id="5123" w:author="Author">
                  <w:rPr>
                    <w:ins w:id="5124" w:author="Author"/>
                    <w:rFonts w:eastAsia="MS Mincho"/>
                    <w:lang w:val="de-DE"/>
                  </w:rPr>
                </w:rPrChange>
              </w:rPr>
            </w:pPr>
            <w:ins w:id="5125" w:author="Author">
              <w:r w:rsidRPr="003B57FD">
                <w:rPr>
                  <w:rFonts w:eastAsia="MS Mincho"/>
                  <w:lang w:val="en-US"/>
                </w:rPr>
                <w:t>Available</w:t>
              </w:r>
            </w:ins>
          </w:p>
        </w:tc>
      </w:tr>
    </w:tbl>
    <w:p w14:paraId="74560563" w14:textId="28C25A28" w:rsidR="004A7B66" w:rsidRPr="003B57FD" w:rsidRDefault="004A7B66" w:rsidP="007D1436">
      <w:pPr>
        <w:rPr>
          <w:ins w:id="5126" w:author="Author"/>
          <w:lang w:val="en-US"/>
        </w:rPr>
      </w:pPr>
    </w:p>
    <w:p w14:paraId="08315F4B" w14:textId="736F390F" w:rsidR="00494E49" w:rsidRPr="003B57FD" w:rsidRDefault="00494E49">
      <w:pPr>
        <w:pStyle w:val="H1annex"/>
        <w:rPr>
          <w:ins w:id="5127" w:author="Author"/>
          <w:lang w:val="en-US"/>
        </w:rPr>
        <w:pPrChange w:id="5128" w:author="Author">
          <w:pPr/>
        </w:pPrChange>
      </w:pPr>
      <w:bookmarkStart w:id="5129" w:name="_Toc271115844"/>
      <w:bookmarkStart w:id="5130" w:name="_Toc96359573"/>
      <w:bookmarkStart w:id="5131" w:name="_Toc96360705"/>
      <w:ins w:id="5132" w:author="Author">
        <w:r w:rsidRPr="003B57FD">
          <w:rPr>
            <w:lang w:val="en-US"/>
          </w:rPr>
          <w:t>Objective evaluation</w:t>
        </w:r>
        <w:bookmarkEnd w:id="5129"/>
        <w:bookmarkEnd w:id="5130"/>
        <w:bookmarkEnd w:id="5131"/>
      </w:ins>
    </w:p>
    <w:p w14:paraId="6921760B" w14:textId="77777777" w:rsidR="00494E49" w:rsidRPr="003B57FD" w:rsidRDefault="00494E49">
      <w:pPr>
        <w:pStyle w:val="H2annex"/>
        <w:ind w:right="200"/>
        <w:rPr>
          <w:ins w:id="5133" w:author="Author"/>
          <w:lang w:val="en-US"/>
        </w:rPr>
        <w:pPrChange w:id="5134" w:author="Author">
          <w:pPr>
            <w:pStyle w:val="myAnnex2"/>
          </w:pPr>
        </w:pPrChange>
      </w:pPr>
      <w:bookmarkStart w:id="5135" w:name="_Ref378240104"/>
      <w:bookmarkStart w:id="5136" w:name="_Toc384893236"/>
      <w:bookmarkStart w:id="5137" w:name="_Toc271115845"/>
      <w:bookmarkStart w:id="5138" w:name="_Toc96359574"/>
      <w:bookmarkStart w:id="5139" w:name="_Toc96360706"/>
      <w:ins w:id="5140" w:author="Author">
        <w:r w:rsidRPr="00510DCD">
          <w:rPr>
            <w:lang w:val="en-US"/>
            <w:rPrChange w:id="5141" w:author="Author">
              <w:rPr/>
            </w:rPrChange>
          </w:rPr>
          <w:t>Databases for objective evaluation</w:t>
        </w:r>
        <w:bookmarkEnd w:id="5135"/>
        <w:bookmarkEnd w:id="5136"/>
        <w:bookmarkEnd w:id="5137"/>
        <w:bookmarkEnd w:id="5138"/>
        <w:bookmarkEnd w:id="5139"/>
      </w:ins>
    </w:p>
    <w:p w14:paraId="43BA6DDF" w14:textId="77777777" w:rsidR="00494E49" w:rsidRPr="003B57FD" w:rsidRDefault="00494E49" w:rsidP="00494E49">
      <w:pPr>
        <w:rPr>
          <w:ins w:id="5142" w:author="Author"/>
          <w:lang w:val="en-US"/>
        </w:rPr>
      </w:pPr>
      <w:ins w:id="5143" w:author="Author">
        <w:r w:rsidRPr="003B57FD">
          <w:rPr>
            <w:lang w:val="en-US"/>
          </w:rPr>
          <w:t>For evaluation of any objective performance, the common database used in selection testing will be available subject to an appropriate legal framework. The database will consist of the following parts:</w:t>
        </w:r>
      </w:ins>
    </w:p>
    <w:p w14:paraId="7E507579" w14:textId="22215686" w:rsidR="00802542" w:rsidRDefault="00802542">
      <w:pPr>
        <w:pStyle w:val="Caption"/>
        <w:rPr>
          <w:ins w:id="5144" w:author="Author"/>
        </w:rPr>
        <w:pPrChange w:id="5145" w:author="Author">
          <w:pPr/>
        </w:pPrChange>
      </w:pPr>
      <w:ins w:id="5146" w:author="Author">
        <w:r>
          <w:t xml:space="preserve">Table </w:t>
        </w:r>
        <w:r>
          <w:fldChar w:fldCharType="begin"/>
        </w:r>
        <w:r>
          <w:instrText xml:space="preserve"> SEQ Table \* ARABIC </w:instrText>
        </w:r>
      </w:ins>
      <w:r>
        <w:fldChar w:fldCharType="separate"/>
      </w:r>
      <w:ins w:id="5147" w:author="Author">
        <w:r w:rsidR="002F70A6">
          <w:rPr>
            <w:noProof/>
          </w:rPr>
          <w:t>8</w:t>
        </w:r>
        <w:r>
          <w:fldChar w:fldCharType="end"/>
        </w:r>
        <w:r w:rsidRPr="00360780">
          <w:t>: Available databases for objective evaluation</w:t>
        </w:r>
      </w:ins>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2"/>
      </w:tblGrid>
      <w:tr w:rsidR="00494E49" w:rsidRPr="00494E49" w14:paraId="10C3A9D8" w14:textId="77777777" w:rsidTr="00360780">
        <w:trPr>
          <w:jc w:val="center"/>
          <w:ins w:id="5148" w:author="Autho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ins w:id="5149" w:author="Author"/>
                <w:rFonts w:eastAsia="MS Mincho" w:cs="Arial"/>
                <w:b/>
                <w:sz w:val="18"/>
                <w:szCs w:val="18"/>
                <w:lang w:val="en-US" w:eastAsia="ja-JP"/>
              </w:rPr>
            </w:pPr>
            <w:ins w:id="5150" w:author="Author">
              <w:r w:rsidRPr="00494E49">
                <w:rPr>
                  <w:rFonts w:eastAsia="MS Mincho" w:cs="Arial"/>
                  <w:b/>
                  <w:sz w:val="18"/>
                  <w:szCs w:val="18"/>
                  <w:lang w:val="en-US" w:eastAsia="ja-JP"/>
                </w:rPr>
                <w:t>Database</w:t>
              </w:r>
            </w:ins>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ins w:id="5151" w:author="Author"/>
                <w:rFonts w:eastAsia="MS Mincho" w:cs="Arial"/>
                <w:b/>
                <w:sz w:val="18"/>
                <w:szCs w:val="18"/>
                <w:lang w:val="en-US" w:eastAsia="ja-JP"/>
              </w:rPr>
            </w:pPr>
            <w:ins w:id="5152" w:author="Author">
              <w:r w:rsidRPr="00494E49">
                <w:rPr>
                  <w:rFonts w:eastAsia="MS Mincho" w:cs="Arial"/>
                  <w:b/>
                  <w:sz w:val="18"/>
                  <w:szCs w:val="18"/>
                  <w:lang w:val="en-US" w:eastAsia="ja-JP"/>
                </w:rPr>
                <w:t>Description</w:t>
              </w:r>
            </w:ins>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ins w:id="5153" w:author="Author"/>
                <w:rFonts w:eastAsia="MS Mincho" w:cs="Arial"/>
                <w:b/>
                <w:sz w:val="18"/>
                <w:szCs w:val="18"/>
                <w:lang w:val="en-US" w:eastAsia="ja-JP"/>
              </w:rPr>
            </w:pPr>
            <w:ins w:id="5154" w:author="Author">
              <w:r w:rsidRPr="00494E49">
                <w:rPr>
                  <w:rFonts w:eastAsia="MS Mincho" w:cs="Arial"/>
                  <w:b/>
                  <w:sz w:val="18"/>
                  <w:szCs w:val="18"/>
                  <w:lang w:val="en-US" w:eastAsia="ja-JP"/>
                </w:rPr>
                <w:t>File name</w:t>
              </w:r>
            </w:ins>
          </w:p>
        </w:tc>
      </w:tr>
      <w:tr w:rsidR="00494E49" w:rsidRPr="00494E49" w14:paraId="0110A9B9" w14:textId="77777777" w:rsidTr="00360780">
        <w:trPr>
          <w:jc w:val="center"/>
          <w:ins w:id="5155" w:author="Autho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ins w:id="5156" w:author="Author"/>
                <w:rFonts w:eastAsia="MS Mincho" w:cs="Arial"/>
                <w:sz w:val="18"/>
                <w:szCs w:val="18"/>
                <w:lang w:val="en-US" w:eastAsia="ja-JP"/>
              </w:rPr>
            </w:pPr>
            <w:ins w:id="5157" w:author="Author">
              <w:r w:rsidRPr="00494E49">
                <w:rPr>
                  <w:rFonts w:eastAsia="MS Mincho" w:cs="Arial"/>
                  <w:sz w:val="18"/>
                  <w:szCs w:val="18"/>
                  <w:lang w:val="en-US" w:eastAsia="ja-JP"/>
                </w:rPr>
                <w:t>1</w:t>
              </w:r>
            </w:ins>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ins w:id="5158" w:author="Autho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ins w:id="5159" w:author="Author"/>
                <w:rFonts w:eastAsia="MS Mincho" w:cs="Arial"/>
                <w:sz w:val="18"/>
                <w:szCs w:val="18"/>
                <w:lang w:val="en-US" w:eastAsia="ja-JP"/>
              </w:rPr>
            </w:pPr>
          </w:p>
        </w:tc>
      </w:tr>
    </w:tbl>
    <w:p w14:paraId="473826DB" w14:textId="77777777" w:rsidR="00494E49" w:rsidRPr="003B57FD" w:rsidRDefault="00494E49">
      <w:pPr>
        <w:pStyle w:val="H2annex"/>
        <w:ind w:right="200"/>
        <w:rPr>
          <w:ins w:id="5160" w:author="Author"/>
          <w:lang w:val="en-US"/>
        </w:rPr>
        <w:pPrChange w:id="5161" w:author="Author">
          <w:pPr>
            <w:pStyle w:val="myAnnex2"/>
          </w:pPr>
        </w:pPrChange>
      </w:pPr>
      <w:bookmarkStart w:id="5162" w:name="_Ref378240346"/>
      <w:bookmarkStart w:id="5163" w:name="_Toc384893238"/>
      <w:bookmarkStart w:id="5164" w:name="_Toc271115846"/>
      <w:bookmarkStart w:id="5165" w:name="_Toc96359575"/>
      <w:bookmarkStart w:id="5166" w:name="_Toc96360707"/>
      <w:ins w:id="5167" w:author="Author">
        <w:r w:rsidRPr="00510DCD">
          <w:rPr>
            <w:lang w:val="en-US"/>
            <w:rPrChange w:id="5168" w:author="Author">
              <w:rPr/>
            </w:rPrChange>
          </w:rPr>
          <w:t>Active Frame Ratio (AFR)</w:t>
        </w:r>
        <w:bookmarkEnd w:id="5162"/>
        <w:bookmarkEnd w:id="5163"/>
        <w:bookmarkEnd w:id="5164"/>
        <w:bookmarkEnd w:id="5165"/>
        <w:bookmarkEnd w:id="5166"/>
      </w:ins>
    </w:p>
    <w:p w14:paraId="50376CE2" w14:textId="77777777" w:rsidR="00494E49" w:rsidRPr="00494E49" w:rsidRDefault="00494E49" w:rsidP="00494E49">
      <w:pPr>
        <w:rPr>
          <w:ins w:id="5169" w:author="Author"/>
          <w:lang w:val="en-US"/>
        </w:rPr>
      </w:pPr>
      <w:ins w:id="5170" w:author="Author">
        <w:r w:rsidRPr="00494E49">
          <w:rPr>
            <w:lang w:val="en-US"/>
          </w:rPr>
          <w:t>To measure the active frame ratio, use</w:t>
        </w:r>
      </w:ins>
    </w:p>
    <w:p w14:paraId="79590552" w14:textId="77777777" w:rsidR="00494E49" w:rsidRPr="00494E49" w:rsidRDefault="00494E49" w:rsidP="00494E49">
      <w:pPr>
        <w:rPr>
          <w:ins w:id="5171" w:author="Author"/>
          <w:lang w:val="en-US"/>
        </w:rPr>
      </w:pPr>
      <w:ins w:id="5172" w:author="Author">
        <w:r w:rsidRPr="00494E49">
          <w:rPr>
            <w:lang w:val="en-US"/>
          </w:rPr>
          <w:t xml:space="preserve"> </w:t>
        </w:r>
        <w:r w:rsidRPr="00494E49">
          <w:rPr>
            <w:lang w:val="en-US"/>
          </w:rPr>
          <w:tab/>
        </w:r>
        <w:r w:rsidRPr="00494E49">
          <w:rPr>
            <w:rFonts w:ascii="Courier New" w:hAnsi="Courier New" w:cs="Courier New"/>
            <w:lang w:val="en-US"/>
          </w:rPr>
          <w:t>afr_br [OPTIONS] G192FILE</w:t>
        </w:r>
      </w:ins>
    </w:p>
    <w:p w14:paraId="672E1838" w14:textId="77777777" w:rsidR="00494E49" w:rsidRPr="00494E49" w:rsidRDefault="00494E49" w:rsidP="00494E49">
      <w:pPr>
        <w:rPr>
          <w:ins w:id="5173" w:author="Author"/>
          <w:lang w:val="en-US"/>
        </w:rPr>
      </w:pPr>
      <w:ins w:id="5174" w:author="Author">
        <w:r w:rsidRPr="00494E49">
          <w:rPr>
            <w:lang w:val="en-US"/>
          </w:rPr>
          <w:t>where the OPTIONS are:</w:t>
        </w:r>
      </w:ins>
    </w:p>
    <w:p w14:paraId="6E63F8E1" w14:textId="77777777" w:rsidR="00494E49" w:rsidRPr="00494E49" w:rsidRDefault="00494E49" w:rsidP="00494E49">
      <w:pPr>
        <w:rPr>
          <w:ins w:id="5175" w:author="Author"/>
          <w:lang w:val="en-US"/>
        </w:rPr>
      </w:pPr>
      <w:ins w:id="5176" w:author="Autho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ins>
    </w:p>
    <w:p w14:paraId="0C4FB618" w14:textId="77777777" w:rsidR="00494E49" w:rsidRPr="00494E49" w:rsidRDefault="00494E49" w:rsidP="00494E49">
      <w:pPr>
        <w:rPr>
          <w:ins w:id="5177" w:author="Author"/>
          <w:lang w:val="en-US"/>
        </w:rPr>
      </w:pPr>
      <w:ins w:id="5178" w:author="Autho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ins>
    </w:p>
    <w:p w14:paraId="69096EFD" w14:textId="77777777" w:rsidR="00494E49" w:rsidRPr="00494E49" w:rsidRDefault="00494E49" w:rsidP="00494E49">
      <w:pPr>
        <w:rPr>
          <w:ins w:id="5179" w:author="Author"/>
          <w:lang w:val="en-US"/>
        </w:rPr>
      </w:pPr>
      <w:ins w:id="5180" w:author="Autho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ins>
    </w:p>
    <w:p w14:paraId="29F3C990" w14:textId="77777777" w:rsidR="00494E49" w:rsidRPr="00494E49" w:rsidRDefault="00494E49" w:rsidP="00494E49">
      <w:pPr>
        <w:rPr>
          <w:ins w:id="5181" w:author="Author"/>
          <w:lang w:val="en-US"/>
        </w:rPr>
      </w:pPr>
      <w:ins w:id="5182" w:author="Autho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ins>
    </w:p>
    <w:p w14:paraId="08885123" w14:textId="77777777" w:rsidR="00494E49" w:rsidRPr="00494E49" w:rsidRDefault="00494E49" w:rsidP="00494E49">
      <w:pPr>
        <w:rPr>
          <w:ins w:id="5183" w:author="Author"/>
          <w:lang w:val="en-US"/>
        </w:rPr>
      </w:pPr>
      <w:ins w:id="5184" w:author="Autho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ins>
    </w:p>
    <w:p w14:paraId="709D6B8D" w14:textId="2D601E66" w:rsidR="00494E49" w:rsidRPr="00494E49" w:rsidRDefault="00494E49" w:rsidP="00494E49">
      <w:pPr>
        <w:rPr>
          <w:ins w:id="5185" w:author="Author"/>
          <w:lang w:val="en-US"/>
        </w:rPr>
      </w:pPr>
      <w:ins w:id="5186" w:author="Autho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ins>
    </w:p>
    <w:p w14:paraId="6233F722" w14:textId="77777777" w:rsidR="00494E49" w:rsidRPr="00494E49" w:rsidRDefault="00494E49" w:rsidP="00494E49">
      <w:pPr>
        <w:rPr>
          <w:ins w:id="5187" w:author="Author"/>
          <w:lang w:val="en-US"/>
        </w:rPr>
      </w:pPr>
      <w:ins w:id="5188" w:author="Autho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ins>
    </w:p>
    <w:p w14:paraId="7E9CB761" w14:textId="60786665" w:rsidR="00494E49" w:rsidRPr="00494E49" w:rsidRDefault="00494E49" w:rsidP="00494E49">
      <w:pPr>
        <w:rPr>
          <w:ins w:id="5189" w:author="Author"/>
          <w:lang w:val="en-US"/>
        </w:rPr>
      </w:pPr>
      <w:ins w:id="5190" w:author="Autho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ins>
    </w:p>
    <w:p w14:paraId="5D33F0E2" w14:textId="431AC89B" w:rsidR="00494E49" w:rsidRPr="00494E49" w:rsidRDefault="00494E49" w:rsidP="00494E49">
      <w:pPr>
        <w:rPr>
          <w:ins w:id="5191" w:author="Author"/>
          <w:lang w:val="en-US"/>
        </w:rPr>
      </w:pPr>
      <w:ins w:id="5192" w:author="Autho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ins>
    </w:p>
    <w:p w14:paraId="2CACF6A1" w14:textId="77777777" w:rsidR="00494E49" w:rsidRPr="00494E49" w:rsidRDefault="00494E49" w:rsidP="00494E49">
      <w:pPr>
        <w:spacing w:after="0"/>
        <w:ind w:left="720"/>
        <w:rPr>
          <w:ins w:id="5193" w:author="Author"/>
          <w:rFonts w:cs="Arial"/>
          <w:lang w:val="en-US"/>
        </w:rPr>
      </w:pPr>
    </w:p>
    <w:p w14:paraId="027E40E1" w14:textId="67DCEC9D" w:rsidR="00494E49" w:rsidRPr="00494E49" w:rsidRDefault="00494E49" w:rsidP="00494E49">
      <w:pPr>
        <w:rPr>
          <w:ins w:id="5194" w:author="Author"/>
          <w:rFonts w:cs="Arial"/>
          <w:lang w:val="en-US"/>
        </w:rPr>
      </w:pPr>
      <w:ins w:id="5195" w:author="Autho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ins>
      <w:r w:rsidRPr="000C4B87">
        <w:rPr>
          <w:rFonts w:cs="Arial"/>
          <w:lang w:val="en-US"/>
        </w:rPr>
      </w:r>
      <w:ins w:id="5196" w:author="Autho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ins>
    </w:p>
    <w:p w14:paraId="408BA8AB" w14:textId="77777777" w:rsidR="00494E49" w:rsidRPr="003B57FD" w:rsidRDefault="00494E49">
      <w:pPr>
        <w:pStyle w:val="H2annex"/>
        <w:ind w:right="200"/>
        <w:rPr>
          <w:ins w:id="5197" w:author="Author"/>
          <w:lang w:val="en-US"/>
        </w:rPr>
        <w:pPrChange w:id="5198" w:author="Author">
          <w:pPr>
            <w:pStyle w:val="myAnnex2"/>
          </w:pPr>
        </w:pPrChange>
      </w:pPr>
      <w:bookmarkStart w:id="5199" w:name="_Toc384893239"/>
      <w:bookmarkStart w:id="5200" w:name="_Toc271115847"/>
      <w:bookmarkStart w:id="5201" w:name="_Toc96359576"/>
      <w:bookmarkStart w:id="5202" w:name="_Toc96360708"/>
      <w:ins w:id="5203" w:author="Author">
        <w:r w:rsidRPr="00510DCD">
          <w:rPr>
            <w:lang w:val="en-US"/>
            <w:rPrChange w:id="5204" w:author="Author">
              <w:rPr/>
            </w:rPrChange>
          </w:rPr>
          <w:lastRenderedPageBreak/>
          <w:t>Gain measuring of active frames and inactive frames</w:t>
        </w:r>
        <w:bookmarkEnd w:id="5199"/>
        <w:bookmarkEnd w:id="5200"/>
        <w:bookmarkEnd w:id="5201"/>
        <w:bookmarkEnd w:id="5202"/>
      </w:ins>
    </w:p>
    <w:p w14:paraId="48D2730D" w14:textId="77777777" w:rsidR="00494E49" w:rsidRPr="00494E49" w:rsidRDefault="00494E49" w:rsidP="00494E49">
      <w:pPr>
        <w:rPr>
          <w:ins w:id="5205" w:author="Author"/>
          <w:lang w:val="en-US"/>
        </w:rPr>
      </w:pPr>
      <w:ins w:id="5206" w:author="Author">
        <w:r w:rsidRPr="00494E49">
          <w:rPr>
            <w:lang w:val="en-US"/>
          </w:rPr>
          <w:t xml:space="preserve">To identify the active signal parts of the objective database, the AMR-WB VAD is to be used. Use </w:t>
        </w:r>
      </w:ins>
    </w:p>
    <w:p w14:paraId="4C949CC7" w14:textId="77777777" w:rsidR="00494E49" w:rsidRPr="003B57FD" w:rsidRDefault="00494E49" w:rsidP="00494E49">
      <w:pPr>
        <w:ind w:left="720"/>
        <w:rPr>
          <w:ins w:id="5207" w:author="Author"/>
          <w:rFonts w:ascii="Courier New" w:hAnsi="Courier New" w:cs="Courier New"/>
          <w:lang w:val="en-US"/>
        </w:rPr>
      </w:pPr>
      <w:ins w:id="5208" w:author="Autho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ins>
    </w:p>
    <w:p w14:paraId="7C4F5D13" w14:textId="77777777" w:rsidR="00494E49" w:rsidRPr="003B57FD" w:rsidRDefault="00494E49" w:rsidP="00494E49">
      <w:pPr>
        <w:rPr>
          <w:ins w:id="5209" w:author="Author"/>
          <w:lang w:val="en-US"/>
        </w:rPr>
      </w:pPr>
      <w:ins w:id="5210" w:author="Author">
        <w:r w:rsidRPr="003B57FD">
          <w:rPr>
            <w:lang w:val="en-US"/>
          </w:rPr>
          <w:t>to generate the AMR-WB bit stream for the clean speech database. The delay compensation for the AMR-WB needs to be taken into account. To extract the information on the active frames, use</w:t>
        </w:r>
      </w:ins>
    </w:p>
    <w:p w14:paraId="0BB2997E" w14:textId="77777777" w:rsidR="00494E49" w:rsidRPr="00494E49" w:rsidRDefault="00494E49" w:rsidP="00494E49">
      <w:pPr>
        <w:ind w:firstLine="720"/>
        <w:rPr>
          <w:ins w:id="5211" w:author="Author"/>
          <w:rFonts w:ascii="Courier New" w:hAnsi="Courier New" w:cs="Courier New"/>
          <w:lang w:val="en-US"/>
        </w:rPr>
      </w:pPr>
      <w:ins w:id="5212" w:author="Autho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ins>
    </w:p>
    <w:p w14:paraId="5DB7265A" w14:textId="77777777" w:rsidR="00494E49" w:rsidRPr="00494E49" w:rsidRDefault="00494E49" w:rsidP="00494E49">
      <w:pPr>
        <w:rPr>
          <w:ins w:id="5213" w:author="Author"/>
          <w:rFonts w:ascii="Courier New" w:hAnsi="Courier New" w:cs="Courier New"/>
          <w:lang w:val="en-US"/>
        </w:rPr>
      </w:pPr>
      <w:ins w:id="5214" w:author="Autho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ins>
    </w:p>
    <w:p w14:paraId="564731A5" w14:textId="16044DB0" w:rsidR="00494E49" w:rsidRPr="00494E49" w:rsidRDefault="00494E49" w:rsidP="00494E49">
      <w:pPr>
        <w:rPr>
          <w:ins w:id="5215" w:author="Author"/>
          <w:lang w:val="en-US"/>
        </w:rPr>
      </w:pPr>
      <w:ins w:id="5216" w:author="Autho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ins>
    </w:p>
    <w:p w14:paraId="044876D0" w14:textId="77777777" w:rsidR="00494E49" w:rsidRPr="00494E49" w:rsidRDefault="00494E49" w:rsidP="00494E49">
      <w:pPr>
        <w:rPr>
          <w:ins w:id="5217" w:author="Author"/>
          <w:lang w:val="en-US"/>
        </w:rPr>
      </w:pPr>
      <w:ins w:id="5218" w:author="Author">
        <w:r w:rsidRPr="00494E49">
          <w:rPr>
            <w:lang w:val="en-US"/>
          </w:rPr>
          <w:t>To measure the amplification level of active signals, use the following command line:</w:t>
        </w:r>
      </w:ins>
    </w:p>
    <w:p w14:paraId="6B02C44E" w14:textId="4193F443" w:rsidR="00494E49" w:rsidRPr="00494E49" w:rsidRDefault="00494E49">
      <w:pPr>
        <w:ind w:left="709"/>
        <w:rPr>
          <w:ins w:id="5219" w:author="Author"/>
          <w:rFonts w:ascii="Courier New" w:eastAsia="MS Mincho" w:hAnsi="Courier New" w:cs="Courier New"/>
          <w:lang w:val="en-US"/>
        </w:rPr>
        <w:pPrChange w:id="5220" w:author="Author">
          <w:pPr>
            <w:ind w:firstLine="720"/>
          </w:pPr>
        </w:pPrChange>
      </w:pPr>
      <w:ins w:id="5221" w:author="Autho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ins>
    </w:p>
    <w:p w14:paraId="6431CDC2" w14:textId="77777777" w:rsidR="00494E49" w:rsidRPr="00494E49" w:rsidRDefault="00494E49" w:rsidP="00494E49">
      <w:pPr>
        <w:rPr>
          <w:ins w:id="5222" w:author="Author"/>
          <w:rFonts w:eastAsia="MS Mincho" w:cs="Arial"/>
          <w:lang w:val="en-US"/>
        </w:rPr>
      </w:pPr>
      <w:ins w:id="5223" w:author="Author">
        <w:r w:rsidRPr="00494E49">
          <w:rPr>
            <w:rFonts w:eastAsia="MS Mincho" w:cs="Arial"/>
            <w:lang w:val="en-US"/>
          </w:rPr>
          <w:t xml:space="preserve">where </w:t>
        </w:r>
      </w:ins>
    </w:p>
    <w:p w14:paraId="65AF7B31" w14:textId="1A89F5B4" w:rsidR="00494E49" w:rsidRPr="00494E49" w:rsidRDefault="00494E49" w:rsidP="00494E49">
      <w:pPr>
        <w:numPr>
          <w:ilvl w:val="0"/>
          <w:numId w:val="76"/>
        </w:numPr>
        <w:spacing w:after="0"/>
        <w:rPr>
          <w:ins w:id="5224" w:author="Author"/>
          <w:rFonts w:cs="Arial"/>
          <w:lang w:val="en-US"/>
        </w:rPr>
      </w:pPr>
      <w:ins w:id="5225" w:author="Autho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ins>
      <w:r w:rsidRPr="000C4B87">
        <w:rPr>
          <w:rFonts w:cs="Arial"/>
          <w:lang w:val="en-US"/>
        </w:rPr>
      </w:r>
      <w:ins w:id="5226" w:author="Author">
        <w:r w:rsidRPr="000C4B87">
          <w:rPr>
            <w:rFonts w:cs="Arial"/>
            <w:lang w:val="en-US"/>
          </w:rPr>
          <w:fldChar w:fldCharType="separate"/>
        </w:r>
        <w:r w:rsidR="002F70A6">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ins>
    </w:p>
    <w:p w14:paraId="18160056" w14:textId="77777777" w:rsidR="00494E49" w:rsidRPr="00494E49" w:rsidRDefault="00494E49" w:rsidP="00494E49">
      <w:pPr>
        <w:numPr>
          <w:ilvl w:val="0"/>
          <w:numId w:val="76"/>
        </w:numPr>
        <w:spacing w:after="0"/>
        <w:rPr>
          <w:ins w:id="5227" w:author="Author"/>
          <w:rFonts w:cs="Arial"/>
          <w:lang w:val="en-US"/>
        </w:rPr>
      </w:pPr>
      <w:ins w:id="5228" w:author="Autho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ins>
    </w:p>
    <w:p w14:paraId="1F17AE8C" w14:textId="77777777" w:rsidR="00494E49" w:rsidRPr="00494E49" w:rsidRDefault="00494E49" w:rsidP="00494E49">
      <w:pPr>
        <w:numPr>
          <w:ilvl w:val="0"/>
          <w:numId w:val="76"/>
        </w:numPr>
        <w:spacing w:after="0"/>
        <w:rPr>
          <w:ins w:id="5229" w:author="Author"/>
          <w:rFonts w:cs="Arial"/>
          <w:lang w:val="en-US"/>
        </w:rPr>
      </w:pPr>
      <w:ins w:id="5230" w:author="Autho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ins>
    </w:p>
    <w:p w14:paraId="6A8FF963" w14:textId="77777777" w:rsidR="00494E49" w:rsidRPr="00494E49" w:rsidRDefault="00494E49" w:rsidP="00494E49">
      <w:pPr>
        <w:numPr>
          <w:ilvl w:val="0"/>
          <w:numId w:val="76"/>
        </w:numPr>
        <w:spacing w:after="0"/>
        <w:rPr>
          <w:ins w:id="5231" w:author="Author"/>
          <w:rFonts w:cs="Arial"/>
          <w:lang w:val="en-US"/>
        </w:rPr>
      </w:pPr>
      <w:ins w:id="5232" w:author="Author">
        <w:r w:rsidRPr="00494E49">
          <w:rPr>
            <w:rFonts w:ascii="Courier New" w:eastAsia="MS Mincho" w:hAnsi="Courier New" w:cs="Courier New"/>
            <w:lang w:val="en-US"/>
          </w:rPr>
          <w:t xml:space="preserve">Fs </w:t>
        </w:r>
        <w:r w:rsidRPr="00494E49">
          <w:rPr>
            <w:rFonts w:eastAsia="MS Mincho" w:cs="Arial"/>
            <w:lang w:val="en-US"/>
          </w:rPr>
          <w:t>is the sampling frequency</w:t>
        </w:r>
      </w:ins>
    </w:p>
    <w:p w14:paraId="305F4493" w14:textId="77777777" w:rsidR="00494E49" w:rsidRPr="00494E49" w:rsidRDefault="00494E49" w:rsidP="00494E49">
      <w:pPr>
        <w:numPr>
          <w:ilvl w:val="0"/>
          <w:numId w:val="76"/>
        </w:numPr>
        <w:spacing w:after="0"/>
        <w:rPr>
          <w:ins w:id="5233" w:author="Author"/>
          <w:rFonts w:ascii="Courier New" w:eastAsia="MS Mincho" w:hAnsi="Courier New" w:cs="Courier New"/>
          <w:lang w:val="en-US"/>
        </w:rPr>
      </w:pPr>
      <w:ins w:id="5234" w:author="Autho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ins>
    </w:p>
    <w:p w14:paraId="51D68DAC" w14:textId="77777777" w:rsidR="00494E49" w:rsidRPr="00494E49" w:rsidRDefault="00494E49" w:rsidP="00494E49">
      <w:pPr>
        <w:spacing w:after="0"/>
        <w:ind w:left="720"/>
        <w:rPr>
          <w:ins w:id="5235" w:author="Author"/>
          <w:rFonts w:ascii="Courier New" w:eastAsia="MS Mincho" w:hAnsi="Courier New" w:cs="Courier New"/>
          <w:lang w:val="en-US"/>
        </w:rPr>
      </w:pPr>
    </w:p>
    <w:p w14:paraId="2F05EA42" w14:textId="77777777" w:rsidR="00494E49" w:rsidRPr="00494E49" w:rsidRDefault="00494E49" w:rsidP="00494E49">
      <w:pPr>
        <w:rPr>
          <w:ins w:id="5236" w:author="Author"/>
          <w:rFonts w:cs="Arial"/>
          <w:lang w:val="en-US"/>
        </w:rPr>
      </w:pPr>
      <w:ins w:id="5237" w:author="Author">
        <w:r w:rsidRPr="00494E49">
          <w:rPr>
            <w:rFonts w:cs="Arial"/>
            <w:lang w:val="en-US"/>
          </w:rPr>
          <w:t xml:space="preserve">The results contain two parts, one for the active frames and one for the inactive frames. </w:t>
        </w:r>
      </w:ins>
    </w:p>
    <w:p w14:paraId="10F8B99A" w14:textId="77777777" w:rsidR="00494E49" w:rsidRPr="003B57FD" w:rsidRDefault="00494E49">
      <w:pPr>
        <w:pStyle w:val="H2annex"/>
        <w:ind w:right="200"/>
        <w:rPr>
          <w:ins w:id="5238" w:author="Author"/>
          <w:lang w:val="en-US"/>
        </w:rPr>
        <w:pPrChange w:id="5239" w:author="Author">
          <w:pPr>
            <w:pStyle w:val="myAnnex2"/>
          </w:pPr>
        </w:pPrChange>
      </w:pPr>
      <w:bookmarkStart w:id="5240" w:name="_Toc384893240"/>
      <w:bookmarkStart w:id="5241" w:name="_Toc271115848"/>
      <w:bookmarkStart w:id="5242" w:name="_Toc96359577"/>
      <w:bookmarkStart w:id="5243" w:name="_Toc96360709"/>
      <w:ins w:id="5244" w:author="Author">
        <w:r w:rsidRPr="00510DCD">
          <w:rPr>
            <w:lang w:val="en-US"/>
            <w:rPrChange w:id="5245" w:author="Author">
              <w:rPr/>
            </w:rPrChange>
          </w:rPr>
          <w:t>JBM performance evaluation</w:t>
        </w:r>
        <w:bookmarkEnd w:id="5240"/>
        <w:bookmarkEnd w:id="5241"/>
        <w:bookmarkEnd w:id="5242"/>
        <w:bookmarkEnd w:id="5243"/>
      </w:ins>
    </w:p>
    <w:p w14:paraId="30F4F155" w14:textId="77777777" w:rsidR="00494E49" w:rsidRPr="00494E49" w:rsidRDefault="00494E49" w:rsidP="00494E49">
      <w:pPr>
        <w:rPr>
          <w:ins w:id="5246" w:author="Author"/>
          <w:lang w:val="en-US"/>
        </w:rPr>
      </w:pPr>
      <w:ins w:id="5247" w:author="Author">
        <w:r w:rsidRPr="00494E49">
          <w:rPr>
            <w:lang w:val="en-US"/>
          </w:rPr>
          <w:t xml:space="preserve">To evaluate the performance of the EVS JBM solution, it is recommended to use </w:t>
        </w:r>
      </w:ins>
    </w:p>
    <w:p w14:paraId="3FDB200C" w14:textId="77777777" w:rsidR="00494E49" w:rsidRPr="00510DCD" w:rsidRDefault="00494E49">
      <w:pPr>
        <w:ind w:left="709"/>
        <w:rPr>
          <w:ins w:id="5248" w:author="Author"/>
          <w:rFonts w:ascii="Courier New" w:eastAsia="MS Mincho" w:hAnsi="Courier New" w:cs="Courier New"/>
          <w:lang w:val="en-US"/>
          <w:rPrChange w:id="5249" w:author="Author">
            <w:rPr>
              <w:ins w:id="5250" w:author="Author"/>
              <w:rFonts w:ascii="Courier New" w:hAnsi="Courier New" w:cs="Courier New"/>
            </w:rPr>
          </w:rPrChange>
        </w:rPr>
        <w:pPrChange w:id="5251" w:author="Author">
          <w:pPr>
            <w:ind w:firstLine="720"/>
          </w:pPr>
        </w:pPrChange>
      </w:pPr>
      <w:ins w:id="5252" w:author="Author">
        <w:r w:rsidRPr="00510DCD">
          <w:rPr>
            <w:rFonts w:ascii="Courier New" w:eastAsia="MS Mincho" w:hAnsi="Courier New" w:cs="Courier New"/>
            <w:lang w:val="en-US"/>
            <w:rPrChange w:id="5253" w:author="Author">
              <w:rPr>
                <w:rFonts w:ascii="Courier New" w:hAnsi="Courier New" w:cs="Courier New"/>
              </w:rPr>
            </w:rPrChange>
          </w:rPr>
          <w:t>checkObjectiveJbmPR.exe -v dly_error_profile_x.dat nFramesPerPacket tracefile_sim tracefile_dec</w:t>
        </w:r>
      </w:ins>
    </w:p>
    <w:p w14:paraId="546941DA" w14:textId="77777777" w:rsidR="00494E49" w:rsidRPr="003B57FD" w:rsidRDefault="00494E49" w:rsidP="00494E49">
      <w:pPr>
        <w:rPr>
          <w:ins w:id="5254" w:author="Author"/>
          <w:rFonts w:cs="Arial"/>
          <w:lang w:val="en-US"/>
        </w:rPr>
      </w:pPr>
      <w:ins w:id="5255" w:author="Author">
        <w:r w:rsidRPr="003B57FD">
          <w:rPr>
            <w:rFonts w:cs="Arial"/>
            <w:lang w:val="en-US"/>
          </w:rPr>
          <w:t>where</w:t>
        </w:r>
      </w:ins>
    </w:p>
    <w:p w14:paraId="65102BB3" w14:textId="77777777" w:rsidR="00494E49" w:rsidRPr="003B57FD" w:rsidRDefault="00494E49" w:rsidP="00494E49">
      <w:pPr>
        <w:numPr>
          <w:ilvl w:val="0"/>
          <w:numId w:val="78"/>
        </w:numPr>
        <w:spacing w:after="0" w:line="240" w:lineRule="auto"/>
        <w:rPr>
          <w:ins w:id="5256" w:author="Author"/>
          <w:rFonts w:cs="Arial"/>
          <w:lang w:val="en-US"/>
        </w:rPr>
      </w:pPr>
      <w:ins w:id="5257" w:author="Autho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ins>
    </w:p>
    <w:p w14:paraId="38695442" w14:textId="77777777" w:rsidR="00494E49" w:rsidRPr="003B57FD" w:rsidRDefault="00494E49" w:rsidP="00494E49">
      <w:pPr>
        <w:numPr>
          <w:ilvl w:val="0"/>
          <w:numId w:val="78"/>
        </w:numPr>
        <w:spacing w:after="0" w:line="240" w:lineRule="auto"/>
        <w:rPr>
          <w:ins w:id="5258" w:author="Author"/>
          <w:rFonts w:cs="Arial"/>
          <w:lang w:val="en-US"/>
        </w:rPr>
      </w:pPr>
      <w:ins w:id="5259" w:author="Autho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ins>
    </w:p>
    <w:p w14:paraId="3BD246D6" w14:textId="77777777" w:rsidR="00494E49" w:rsidRPr="003B57FD" w:rsidRDefault="00494E49" w:rsidP="00494E49">
      <w:pPr>
        <w:numPr>
          <w:ilvl w:val="0"/>
          <w:numId w:val="78"/>
        </w:numPr>
        <w:spacing w:after="0" w:line="240" w:lineRule="auto"/>
        <w:rPr>
          <w:ins w:id="5260" w:author="Author"/>
          <w:rFonts w:cs="Arial"/>
          <w:lang w:val="en-US"/>
        </w:rPr>
      </w:pPr>
      <w:ins w:id="5261" w:author="Autho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ins>
    </w:p>
    <w:p w14:paraId="0CF457F0" w14:textId="77777777" w:rsidR="00494E49" w:rsidRPr="003B57FD" w:rsidRDefault="00494E49" w:rsidP="00494E49">
      <w:pPr>
        <w:numPr>
          <w:ilvl w:val="0"/>
          <w:numId w:val="78"/>
        </w:numPr>
        <w:spacing w:after="0" w:line="240" w:lineRule="auto"/>
        <w:rPr>
          <w:ins w:id="5262" w:author="Author"/>
          <w:rFonts w:cs="Arial"/>
          <w:lang w:val="en-US"/>
        </w:rPr>
      </w:pPr>
      <w:ins w:id="5263" w:author="Autho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ins>
    </w:p>
    <w:p w14:paraId="14DE3DA6" w14:textId="77777777" w:rsidR="00494E49" w:rsidRPr="003B57FD" w:rsidRDefault="00494E49">
      <w:pPr>
        <w:pStyle w:val="H2annex"/>
        <w:ind w:right="200"/>
        <w:rPr>
          <w:ins w:id="5264" w:author="Author"/>
          <w:lang w:val="en-US"/>
        </w:rPr>
        <w:pPrChange w:id="5265" w:author="Author">
          <w:pPr>
            <w:pStyle w:val="myAnnex2"/>
          </w:pPr>
        </w:pPrChange>
      </w:pPr>
      <w:bookmarkStart w:id="5266" w:name="_Toc384893241"/>
      <w:bookmarkStart w:id="5267" w:name="_Toc271115849"/>
      <w:bookmarkStart w:id="5268" w:name="_Toc96359578"/>
      <w:bookmarkStart w:id="5269" w:name="_Toc96360710"/>
      <w:ins w:id="5270" w:author="Author">
        <w:r w:rsidRPr="00510DCD">
          <w:rPr>
            <w:lang w:val="en-US"/>
            <w:rPrChange w:id="5271" w:author="Author">
              <w:rPr/>
            </w:rPrChange>
          </w:rPr>
          <w:t>Bitrate evaluation</w:t>
        </w:r>
        <w:bookmarkEnd w:id="5266"/>
        <w:bookmarkEnd w:id="5267"/>
        <w:bookmarkEnd w:id="5268"/>
        <w:bookmarkEnd w:id="5269"/>
      </w:ins>
    </w:p>
    <w:p w14:paraId="2CEFCA45" w14:textId="56F033B7" w:rsidR="00494E49" w:rsidRPr="003B57FD" w:rsidRDefault="00494E49" w:rsidP="00494E49">
      <w:pPr>
        <w:rPr>
          <w:ins w:id="5272" w:author="Author"/>
          <w:lang w:val="en-US"/>
        </w:rPr>
      </w:pPr>
      <w:ins w:id="5273" w:author="Autho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ins>
      <w:r w:rsidRPr="000C4B87">
        <w:rPr>
          <w:lang w:val="en-US"/>
        </w:rPr>
      </w:r>
      <w:ins w:id="5274" w:author="Author">
        <w:r w:rsidRPr="000C4B87">
          <w:rPr>
            <w:lang w:val="en-US"/>
          </w:rPr>
          <w:fldChar w:fldCharType="separate"/>
        </w:r>
        <w:r w:rsidR="002F70A6">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ins>
    </w:p>
    <w:p w14:paraId="062F7F0E" w14:textId="359CB9E8" w:rsidR="00494E49" w:rsidRDefault="00494E49">
      <w:pPr>
        <w:pStyle w:val="H1annex"/>
        <w:rPr>
          <w:ins w:id="5275" w:author="Author"/>
        </w:rPr>
        <w:pPrChange w:id="5276" w:author="Author">
          <w:pPr>
            <w:pStyle w:val="Heading1"/>
          </w:pPr>
        </w:pPrChange>
      </w:pPr>
      <w:bookmarkStart w:id="5277" w:name="_Toc396649276"/>
      <w:bookmarkStart w:id="5278" w:name="_Toc396649480"/>
      <w:bookmarkStart w:id="5279" w:name="_Toc396649629"/>
      <w:bookmarkStart w:id="5280" w:name="_Toc396649277"/>
      <w:bookmarkStart w:id="5281" w:name="_Toc396649481"/>
      <w:bookmarkStart w:id="5282" w:name="_Toc396649630"/>
      <w:bookmarkStart w:id="5283" w:name="_Toc396649287"/>
      <w:bookmarkStart w:id="5284" w:name="_Toc396649491"/>
      <w:bookmarkStart w:id="5285" w:name="_Toc396649640"/>
      <w:bookmarkStart w:id="5286" w:name="_Toc271115850"/>
      <w:bookmarkStart w:id="5287" w:name="_Toc96359579"/>
      <w:bookmarkStart w:id="5288" w:name="_Toc96360711"/>
      <w:bookmarkEnd w:id="5277"/>
      <w:bookmarkEnd w:id="5278"/>
      <w:bookmarkEnd w:id="5279"/>
      <w:bookmarkEnd w:id="5280"/>
      <w:bookmarkEnd w:id="5281"/>
      <w:bookmarkEnd w:id="5282"/>
      <w:bookmarkEnd w:id="5283"/>
      <w:bookmarkEnd w:id="5284"/>
      <w:bookmarkEnd w:id="5285"/>
      <w:ins w:id="5289" w:author="Author">
        <w:r w:rsidRPr="00494E49">
          <w:t>Randomization scripts</w:t>
        </w:r>
        <w:bookmarkEnd w:id="5286"/>
        <w:bookmarkEnd w:id="5287"/>
        <w:bookmarkEnd w:id="5288"/>
      </w:ins>
    </w:p>
    <w:p w14:paraId="6729E239" w14:textId="240A488C" w:rsidR="00494E49" w:rsidRPr="00494E49" w:rsidRDefault="00494E49" w:rsidP="00494E49">
      <w:pPr>
        <w:rPr>
          <w:ins w:id="5290" w:author="Author"/>
          <w:lang w:val="en-US"/>
        </w:rPr>
      </w:pPr>
      <w:ins w:id="5291" w:author="Autho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ins>
    </w:p>
    <w:p w14:paraId="5B5284A7" w14:textId="77777777" w:rsidR="00494E49" w:rsidRPr="003B57FD" w:rsidRDefault="00494E49">
      <w:pPr>
        <w:pStyle w:val="H2annex"/>
        <w:ind w:right="200"/>
        <w:rPr>
          <w:ins w:id="5292" w:author="Author"/>
          <w:lang w:val="en-US"/>
        </w:rPr>
        <w:pPrChange w:id="5293" w:author="Author">
          <w:pPr>
            <w:pStyle w:val="myAnnex2"/>
          </w:pPr>
        </w:pPrChange>
      </w:pPr>
      <w:bookmarkStart w:id="5294" w:name="_Toc396649295"/>
      <w:bookmarkStart w:id="5295" w:name="_Toc396649499"/>
      <w:bookmarkStart w:id="5296" w:name="_Toc396649648"/>
      <w:bookmarkStart w:id="5297" w:name="_Toc271115857"/>
      <w:bookmarkStart w:id="5298" w:name="_Toc96359580"/>
      <w:bookmarkStart w:id="5299" w:name="_Toc96360712"/>
      <w:bookmarkEnd w:id="5294"/>
      <w:bookmarkEnd w:id="5295"/>
      <w:bookmarkEnd w:id="5296"/>
      <w:ins w:id="5300" w:author="Author">
        <w:r w:rsidRPr="00510DCD">
          <w:rPr>
            <w:lang w:val="en-US"/>
            <w:rPrChange w:id="5301" w:author="Author">
              <w:rPr/>
            </w:rPrChange>
          </w:rPr>
          <w:t>Delay and error profile offset</w:t>
        </w:r>
        <w:bookmarkEnd w:id="5297"/>
        <w:bookmarkEnd w:id="5298"/>
        <w:bookmarkEnd w:id="5299"/>
      </w:ins>
    </w:p>
    <w:p w14:paraId="07B7DA0E" w14:textId="77777777" w:rsidR="00494E49" w:rsidRPr="003B57FD" w:rsidRDefault="00494E49" w:rsidP="00494E49">
      <w:pPr>
        <w:rPr>
          <w:ins w:id="5302" w:author="Author"/>
          <w:lang w:val="en-US"/>
        </w:rPr>
      </w:pPr>
      <w:ins w:id="5303" w:author="Author">
        <w:r w:rsidRPr="003B57FD">
          <w:rPr>
            <w:lang w:val="en-US"/>
          </w:rPr>
          <w:t>As the JBM profiles can be looped, the range should be the entire profile, i.e. 7500 or 8000 entries.</w:t>
        </w:r>
      </w:ins>
    </w:p>
    <w:p w14:paraId="33350754" w14:textId="77777777" w:rsidR="00494E49" w:rsidRPr="003B57FD" w:rsidRDefault="00494E49" w:rsidP="00494E49">
      <w:pPr>
        <w:rPr>
          <w:ins w:id="5304" w:author="Author"/>
          <w:lang w:val="en-US"/>
        </w:rPr>
      </w:pPr>
      <w:ins w:id="5305" w:author="Author">
        <w:r w:rsidRPr="003B57FD">
          <w:rPr>
            <w:lang w:val="en-US"/>
          </w:rPr>
          <w:t>To randomly select an JBM offset for profiles 1-6, use:</w:t>
        </w:r>
      </w:ins>
    </w:p>
    <w:p w14:paraId="1466FCDB" w14:textId="77777777" w:rsidR="00494E49" w:rsidRPr="003B57FD" w:rsidRDefault="00494E49" w:rsidP="00494E49">
      <w:pPr>
        <w:ind w:firstLine="720"/>
        <w:rPr>
          <w:ins w:id="5306" w:author="Author"/>
          <w:rFonts w:ascii="Courier New" w:hAnsi="Courier New" w:cs="Courier New"/>
          <w:lang w:val="en-US"/>
        </w:rPr>
      </w:pPr>
      <w:ins w:id="5307" w:author="Author">
        <w:r w:rsidRPr="003B57FD">
          <w:rPr>
            <w:rFonts w:ascii="Courier New" w:hAnsi="Courier New" w:cs="Courier New"/>
            <w:lang w:val="en-US"/>
          </w:rPr>
          <w:lastRenderedPageBreak/>
          <w:t>random -n 1 -s MASTER_SEED –d PROFILE_NUMBER –r 0 7499</w:t>
        </w:r>
      </w:ins>
    </w:p>
    <w:p w14:paraId="4DFF2125" w14:textId="77777777" w:rsidR="00494E49" w:rsidRPr="003B57FD" w:rsidRDefault="00494E49" w:rsidP="00494E49">
      <w:pPr>
        <w:rPr>
          <w:ins w:id="5308" w:author="Author"/>
          <w:lang w:val="en-US"/>
        </w:rPr>
      </w:pPr>
      <w:ins w:id="5309" w:author="Autho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ins>
    </w:p>
    <w:p w14:paraId="4FA75C23" w14:textId="77777777" w:rsidR="00494E49" w:rsidRPr="003B57FD" w:rsidRDefault="00494E49" w:rsidP="00494E49">
      <w:pPr>
        <w:rPr>
          <w:ins w:id="5310" w:author="Author"/>
          <w:lang w:val="en-US"/>
        </w:rPr>
      </w:pPr>
      <w:ins w:id="5311" w:author="Author">
        <w:r w:rsidRPr="003B57FD">
          <w:rPr>
            <w:lang w:val="en-US"/>
          </w:rPr>
          <w:t>To randomly select an JBM offset for profiles 7-10, use:</w:t>
        </w:r>
      </w:ins>
    </w:p>
    <w:p w14:paraId="6286806E" w14:textId="77777777" w:rsidR="00494E49" w:rsidRPr="003B57FD" w:rsidRDefault="00494E49" w:rsidP="00494E49">
      <w:pPr>
        <w:ind w:firstLine="720"/>
        <w:rPr>
          <w:ins w:id="5312" w:author="Author"/>
          <w:rFonts w:ascii="Courier New" w:hAnsi="Courier New" w:cs="Courier New"/>
          <w:lang w:val="en-US"/>
        </w:rPr>
      </w:pPr>
      <w:ins w:id="5313" w:author="Author">
        <w:r w:rsidRPr="003B57FD">
          <w:rPr>
            <w:rFonts w:ascii="Courier New" w:hAnsi="Courier New" w:cs="Courier New"/>
            <w:lang w:val="en-US"/>
          </w:rPr>
          <w:t>random -n 1 -s MASTER_SEED –d PROFILE_NUMBER –r 0 7999</w:t>
        </w:r>
      </w:ins>
    </w:p>
    <w:p w14:paraId="5CF9F45F" w14:textId="77777777" w:rsidR="00494E49" w:rsidRPr="003B57FD" w:rsidRDefault="00494E49" w:rsidP="00494E49">
      <w:pPr>
        <w:rPr>
          <w:ins w:id="5314" w:author="Author"/>
          <w:lang w:val="en-US"/>
        </w:rPr>
      </w:pPr>
      <w:ins w:id="5315" w:author="Autho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ins>
    </w:p>
    <w:p w14:paraId="7C20B660" w14:textId="77777777" w:rsidR="00494E49" w:rsidRPr="003B57FD" w:rsidRDefault="00494E49">
      <w:pPr>
        <w:pStyle w:val="H2annex"/>
        <w:ind w:right="200"/>
        <w:rPr>
          <w:ins w:id="5316" w:author="Author"/>
          <w:lang w:val="en-US"/>
        </w:rPr>
        <w:pPrChange w:id="5317" w:author="Author">
          <w:pPr>
            <w:pStyle w:val="myAnnex2"/>
          </w:pPr>
        </w:pPrChange>
      </w:pPr>
      <w:bookmarkStart w:id="5318" w:name="_Toc396649297"/>
      <w:bookmarkStart w:id="5319" w:name="_Toc396649501"/>
      <w:bookmarkStart w:id="5320" w:name="_Toc396649650"/>
      <w:bookmarkStart w:id="5321" w:name="_Ref332896482"/>
      <w:bookmarkStart w:id="5322" w:name="_Toc271115858"/>
      <w:bookmarkStart w:id="5323" w:name="_Toc96359581"/>
      <w:bookmarkStart w:id="5324" w:name="_Toc96360713"/>
      <w:bookmarkEnd w:id="5318"/>
      <w:bookmarkEnd w:id="5319"/>
      <w:bookmarkEnd w:id="5320"/>
      <w:ins w:id="5325" w:author="Author">
        <w:r w:rsidRPr="00510DCD">
          <w:rPr>
            <w:lang w:val="en-US"/>
            <w:rPrChange w:id="5326" w:author="Author">
              <w:rPr/>
            </w:rPrChange>
          </w:rPr>
          <w:t>Seeds for rate switching</w:t>
        </w:r>
        <w:bookmarkEnd w:id="5321"/>
        <w:bookmarkEnd w:id="5322"/>
        <w:bookmarkEnd w:id="5323"/>
        <w:bookmarkEnd w:id="5324"/>
      </w:ins>
    </w:p>
    <w:p w14:paraId="0E01873A" w14:textId="1C0C6A0B" w:rsidR="00494E49" w:rsidRPr="003B57FD" w:rsidRDefault="00494E49" w:rsidP="00494E49">
      <w:pPr>
        <w:rPr>
          <w:ins w:id="5327" w:author="Author"/>
          <w:lang w:val="en-US"/>
        </w:rPr>
      </w:pPr>
      <w:ins w:id="5328" w:author="Autho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ins>
      <w:r w:rsidRPr="003B57FD">
        <w:rPr>
          <w:lang w:val="en-US"/>
        </w:rPr>
      </w:r>
      <w:ins w:id="5329" w:author="Author">
        <w:r w:rsidRPr="003B57FD">
          <w:rPr>
            <w:lang w:val="en-US"/>
          </w:rPr>
          <w:fldChar w:fldCharType="separate"/>
        </w:r>
        <w:r w:rsidR="002F70A6">
          <w:rPr>
            <w:lang w:val="en-US"/>
          </w:rPr>
          <w:t>5.4.4</w:t>
        </w:r>
        <w:r w:rsidRPr="003B57FD">
          <w:rPr>
            <w:lang w:val="en-US"/>
          </w:rPr>
          <w:fldChar w:fldCharType="end"/>
        </w:r>
        <w:r w:rsidRPr="003B57FD">
          <w:rPr>
            <w:lang w:val="en-US"/>
          </w:rPr>
          <w:t>) can be obtained by</w:t>
        </w:r>
      </w:ins>
    </w:p>
    <w:p w14:paraId="6BAD6368" w14:textId="77777777" w:rsidR="00494E49" w:rsidRPr="003B57FD" w:rsidRDefault="00494E49" w:rsidP="00494E49">
      <w:pPr>
        <w:numPr>
          <w:ilvl w:val="0"/>
          <w:numId w:val="70"/>
        </w:numPr>
        <w:rPr>
          <w:ins w:id="5330" w:author="Author"/>
          <w:lang w:val="en-US"/>
        </w:rPr>
      </w:pPr>
      <w:ins w:id="5331" w:author="Autho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ins>
    </w:p>
    <w:p w14:paraId="75CB747B" w14:textId="77777777" w:rsidR="00494E49" w:rsidRPr="003B57FD" w:rsidRDefault="00494E49">
      <w:pPr>
        <w:pStyle w:val="H2annex"/>
        <w:ind w:right="200"/>
        <w:rPr>
          <w:ins w:id="5332" w:author="Author"/>
          <w:lang w:val="en-US"/>
        </w:rPr>
        <w:pPrChange w:id="5333" w:author="Author">
          <w:pPr>
            <w:pStyle w:val="myAnnex2"/>
          </w:pPr>
        </w:pPrChange>
      </w:pPr>
      <w:bookmarkStart w:id="5334" w:name="_Toc396649299"/>
      <w:bookmarkStart w:id="5335" w:name="_Toc396649503"/>
      <w:bookmarkStart w:id="5336" w:name="_Toc396649652"/>
      <w:bookmarkStart w:id="5337" w:name="_Toc376813614"/>
      <w:bookmarkStart w:id="5338" w:name="_Toc376813615"/>
      <w:bookmarkStart w:id="5339" w:name="_Ref332907167"/>
      <w:bookmarkStart w:id="5340" w:name="_Toc271115859"/>
      <w:bookmarkStart w:id="5341" w:name="_Toc96359582"/>
      <w:bookmarkStart w:id="5342" w:name="_Toc96360714"/>
      <w:bookmarkEnd w:id="5334"/>
      <w:bookmarkEnd w:id="5335"/>
      <w:bookmarkEnd w:id="5336"/>
      <w:bookmarkEnd w:id="5337"/>
      <w:bookmarkEnd w:id="5338"/>
      <w:ins w:id="5343" w:author="Author">
        <w:r w:rsidRPr="00510DCD">
          <w:rPr>
            <w:lang w:val="en-US"/>
            <w:rPrChange w:id="5344" w:author="Author">
              <w:rPr/>
            </w:rPrChange>
          </w:rPr>
          <w:t>Initialization of gen-patt tool</w:t>
        </w:r>
        <w:bookmarkEnd w:id="5339"/>
        <w:bookmarkEnd w:id="5340"/>
        <w:bookmarkEnd w:id="5341"/>
        <w:bookmarkEnd w:id="5342"/>
      </w:ins>
    </w:p>
    <w:p w14:paraId="19407B83" w14:textId="77777777" w:rsidR="00494E49" w:rsidRPr="00494E49" w:rsidRDefault="00494E49" w:rsidP="00494E49">
      <w:pPr>
        <w:spacing w:after="0" w:line="240" w:lineRule="auto"/>
        <w:rPr>
          <w:ins w:id="5345" w:author="Author"/>
          <w:rFonts w:cs="Arial"/>
          <w:lang w:val="en-US"/>
        </w:rPr>
      </w:pPr>
      <w:ins w:id="5346" w:author="Autho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ins>
    </w:p>
    <w:p w14:paraId="59CF088F" w14:textId="77777777" w:rsidR="00494E49" w:rsidRPr="003B57FD" w:rsidRDefault="00494E49" w:rsidP="00494E49">
      <w:pPr>
        <w:rPr>
          <w:ins w:id="5347" w:author="Author"/>
          <w:lang w:val="en-US"/>
        </w:rPr>
      </w:pPr>
    </w:p>
    <w:p w14:paraId="76884A16" w14:textId="77777777" w:rsidR="00494E49" w:rsidRPr="003B57FD" w:rsidRDefault="00494E49" w:rsidP="00494E49">
      <w:pPr>
        <w:rPr>
          <w:ins w:id="5348" w:author="Author"/>
          <w:lang w:val="en-US"/>
        </w:rPr>
      </w:pPr>
      <w:ins w:id="5349" w:author="Author">
        <w:r w:rsidRPr="003B57FD">
          <w:rPr>
            <w:lang w:val="en-US"/>
          </w:rPr>
          <w:t>Template for 6% frame error rate:</w:t>
        </w:r>
      </w:ins>
    </w:p>
    <w:p w14:paraId="658F1CA9" w14:textId="77777777" w:rsidR="00494E49" w:rsidRPr="00494E49" w:rsidRDefault="00494E49" w:rsidP="00494E49">
      <w:pPr>
        <w:widowControl/>
        <w:autoSpaceDE w:val="0"/>
        <w:autoSpaceDN w:val="0"/>
        <w:adjustRightInd w:val="0"/>
        <w:spacing w:after="0" w:line="240" w:lineRule="auto"/>
        <w:ind w:firstLine="720"/>
        <w:rPr>
          <w:ins w:id="5350" w:author="Author"/>
          <w:rFonts w:ascii="Courier New" w:eastAsia="MS Mincho" w:hAnsi="Courier New" w:cs="Courier New"/>
          <w:sz w:val="18"/>
          <w:szCs w:val="18"/>
          <w:lang w:val="en-US"/>
        </w:rPr>
      </w:pPr>
      <w:ins w:id="5351" w:author="Author">
        <w:r w:rsidRPr="00494E49">
          <w:rPr>
            <w:rFonts w:ascii="Courier New" w:eastAsia="MS Mincho" w:hAnsi="Courier New" w:cs="Courier New"/>
            <w:sz w:val="18"/>
            <w:szCs w:val="18"/>
            <w:lang w:val="en-US"/>
          </w:rPr>
          <w:t>EID</w:t>
        </w:r>
      </w:ins>
    </w:p>
    <w:p w14:paraId="3E4B642C" w14:textId="77777777" w:rsidR="00494E49" w:rsidRPr="00494E49" w:rsidRDefault="00494E49" w:rsidP="00494E49">
      <w:pPr>
        <w:widowControl/>
        <w:autoSpaceDE w:val="0"/>
        <w:autoSpaceDN w:val="0"/>
        <w:adjustRightInd w:val="0"/>
        <w:spacing w:after="0" w:line="240" w:lineRule="auto"/>
        <w:ind w:firstLine="720"/>
        <w:rPr>
          <w:ins w:id="5352" w:author="Author"/>
          <w:rFonts w:ascii="Courier New" w:eastAsia="MS Mincho" w:hAnsi="Courier New" w:cs="Courier New"/>
          <w:sz w:val="18"/>
          <w:szCs w:val="18"/>
          <w:lang w:val="en-US"/>
        </w:rPr>
      </w:pPr>
      <w:ins w:id="5353" w:author="Author">
        <w:r w:rsidRPr="00494E49">
          <w:rPr>
            <w:rFonts w:ascii="Courier New" w:eastAsia="MS Mincho" w:hAnsi="Courier New" w:cs="Courier New"/>
            <w:sz w:val="18"/>
            <w:szCs w:val="18"/>
            <w:lang w:val="en-US"/>
          </w:rPr>
          <w:t>BER           = 0.060000</w:t>
        </w:r>
      </w:ins>
    </w:p>
    <w:p w14:paraId="6D4ED196" w14:textId="77777777" w:rsidR="00494E49" w:rsidRPr="00494E49" w:rsidRDefault="00494E49" w:rsidP="00494E49">
      <w:pPr>
        <w:widowControl/>
        <w:autoSpaceDE w:val="0"/>
        <w:autoSpaceDN w:val="0"/>
        <w:adjustRightInd w:val="0"/>
        <w:spacing w:after="0" w:line="240" w:lineRule="auto"/>
        <w:ind w:firstLine="720"/>
        <w:rPr>
          <w:ins w:id="5354" w:author="Author"/>
          <w:rFonts w:ascii="Courier New" w:eastAsia="MS Mincho" w:hAnsi="Courier New" w:cs="Courier New"/>
          <w:sz w:val="18"/>
          <w:szCs w:val="18"/>
          <w:lang w:val="en-US"/>
        </w:rPr>
      </w:pPr>
      <w:ins w:id="5355" w:author="Author">
        <w:r w:rsidRPr="00494E49">
          <w:rPr>
            <w:rFonts w:ascii="Courier New" w:eastAsia="MS Mincho" w:hAnsi="Courier New" w:cs="Courier New"/>
            <w:sz w:val="18"/>
            <w:szCs w:val="18"/>
            <w:lang w:val="en-US"/>
          </w:rPr>
          <w:t>GAMMA         = 0.000000</w:t>
        </w:r>
      </w:ins>
    </w:p>
    <w:p w14:paraId="03CB4D06" w14:textId="77777777" w:rsidR="00494E49" w:rsidRPr="00494E49" w:rsidRDefault="00494E49" w:rsidP="00494E49">
      <w:pPr>
        <w:widowControl/>
        <w:autoSpaceDE w:val="0"/>
        <w:autoSpaceDN w:val="0"/>
        <w:adjustRightInd w:val="0"/>
        <w:spacing w:after="0" w:line="240" w:lineRule="auto"/>
        <w:ind w:firstLine="720"/>
        <w:rPr>
          <w:ins w:id="5356" w:author="Author"/>
          <w:rFonts w:ascii="Courier New" w:eastAsia="MS Mincho" w:hAnsi="Courier New" w:cs="Courier New"/>
          <w:sz w:val="18"/>
          <w:szCs w:val="18"/>
          <w:lang w:val="en-US"/>
        </w:rPr>
      </w:pPr>
      <w:ins w:id="5357" w:author="Author">
        <w:r w:rsidRPr="00494E49">
          <w:rPr>
            <w:rFonts w:ascii="Courier New" w:eastAsia="MS Mincho" w:hAnsi="Courier New" w:cs="Courier New"/>
            <w:sz w:val="18"/>
            <w:szCs w:val="18"/>
            <w:lang w:val="en-US"/>
          </w:rPr>
          <w:t>RAN-seed      = 0x176d71ac</w:t>
        </w:r>
      </w:ins>
    </w:p>
    <w:p w14:paraId="29569774" w14:textId="77777777" w:rsidR="00494E49" w:rsidRPr="00494E49" w:rsidRDefault="00494E49" w:rsidP="00494E49">
      <w:pPr>
        <w:widowControl/>
        <w:autoSpaceDE w:val="0"/>
        <w:autoSpaceDN w:val="0"/>
        <w:adjustRightInd w:val="0"/>
        <w:spacing w:after="0" w:line="240" w:lineRule="auto"/>
        <w:ind w:firstLine="720"/>
        <w:rPr>
          <w:ins w:id="5358" w:author="Author"/>
          <w:rFonts w:ascii="Courier New" w:eastAsia="MS Mincho" w:hAnsi="Courier New" w:cs="Courier New"/>
          <w:sz w:val="18"/>
          <w:szCs w:val="18"/>
          <w:lang w:val="en-US"/>
        </w:rPr>
      </w:pPr>
      <w:ins w:id="5359" w:author="Author">
        <w:r w:rsidRPr="00494E49">
          <w:rPr>
            <w:rFonts w:ascii="Courier New" w:eastAsia="MS Mincho" w:hAnsi="Courier New" w:cs="Courier New"/>
            <w:sz w:val="18"/>
            <w:szCs w:val="18"/>
            <w:lang w:val="en-US"/>
          </w:rPr>
          <w:t>Current State = G</w:t>
        </w:r>
      </w:ins>
    </w:p>
    <w:p w14:paraId="79FD006C" w14:textId="77777777" w:rsidR="00494E49" w:rsidRPr="00494E49" w:rsidRDefault="00494E49" w:rsidP="00494E49">
      <w:pPr>
        <w:widowControl/>
        <w:autoSpaceDE w:val="0"/>
        <w:autoSpaceDN w:val="0"/>
        <w:adjustRightInd w:val="0"/>
        <w:spacing w:after="0" w:line="240" w:lineRule="auto"/>
        <w:ind w:firstLine="720"/>
        <w:rPr>
          <w:ins w:id="5360" w:author="Author"/>
          <w:rFonts w:ascii="Courier New" w:eastAsia="MS Mincho" w:hAnsi="Courier New" w:cs="Courier New"/>
          <w:sz w:val="18"/>
          <w:szCs w:val="18"/>
          <w:lang w:val="en-US"/>
        </w:rPr>
      </w:pPr>
      <w:ins w:id="5361" w:author="Author">
        <w:r w:rsidRPr="00494E49">
          <w:rPr>
            <w:rFonts w:ascii="Courier New" w:eastAsia="MS Mincho" w:hAnsi="Courier New" w:cs="Courier New"/>
            <w:sz w:val="18"/>
            <w:szCs w:val="18"/>
            <w:lang w:val="en-US"/>
          </w:rPr>
          <w:t>GOOD-&gt;GOOD    = 0.880000</w:t>
        </w:r>
      </w:ins>
    </w:p>
    <w:p w14:paraId="7A0633C8" w14:textId="77777777" w:rsidR="00494E49" w:rsidRPr="00494E49" w:rsidRDefault="00494E49" w:rsidP="00494E49">
      <w:pPr>
        <w:widowControl/>
        <w:autoSpaceDE w:val="0"/>
        <w:autoSpaceDN w:val="0"/>
        <w:adjustRightInd w:val="0"/>
        <w:spacing w:after="0" w:line="240" w:lineRule="auto"/>
        <w:ind w:firstLine="720"/>
        <w:rPr>
          <w:ins w:id="5362" w:author="Author"/>
          <w:rFonts w:ascii="Courier New" w:eastAsia="MS Mincho" w:hAnsi="Courier New" w:cs="Courier New"/>
          <w:sz w:val="18"/>
          <w:szCs w:val="18"/>
          <w:lang w:val="en-US"/>
        </w:rPr>
      </w:pPr>
      <w:ins w:id="5363" w:author="Author">
        <w:r w:rsidRPr="00494E49">
          <w:rPr>
            <w:rFonts w:ascii="Courier New" w:eastAsia="MS Mincho" w:hAnsi="Courier New" w:cs="Courier New"/>
            <w:sz w:val="18"/>
            <w:szCs w:val="18"/>
            <w:lang w:val="en-US"/>
          </w:rPr>
          <w:t>GOOD-&gt;BAD     = 1.000000</w:t>
        </w:r>
      </w:ins>
    </w:p>
    <w:p w14:paraId="5AFD65EF" w14:textId="77777777" w:rsidR="00494E49" w:rsidRPr="00494E49" w:rsidRDefault="00494E49" w:rsidP="00494E49">
      <w:pPr>
        <w:widowControl/>
        <w:autoSpaceDE w:val="0"/>
        <w:autoSpaceDN w:val="0"/>
        <w:adjustRightInd w:val="0"/>
        <w:spacing w:after="0" w:line="240" w:lineRule="auto"/>
        <w:ind w:firstLine="720"/>
        <w:rPr>
          <w:ins w:id="5364" w:author="Author"/>
          <w:rFonts w:ascii="Courier New" w:eastAsia="MS Mincho" w:hAnsi="Courier New" w:cs="Courier New"/>
          <w:sz w:val="18"/>
          <w:szCs w:val="18"/>
          <w:lang w:val="en-US"/>
        </w:rPr>
      </w:pPr>
      <w:ins w:id="5365" w:author="Author">
        <w:r w:rsidRPr="00494E49">
          <w:rPr>
            <w:rFonts w:ascii="Courier New" w:eastAsia="MS Mincho" w:hAnsi="Courier New" w:cs="Courier New"/>
            <w:sz w:val="18"/>
            <w:szCs w:val="18"/>
            <w:lang w:val="en-US"/>
          </w:rPr>
          <w:t>BAD -&gt;GOOD    = 0.880000</w:t>
        </w:r>
      </w:ins>
    </w:p>
    <w:p w14:paraId="463C596A" w14:textId="77777777" w:rsidR="00494E49" w:rsidRPr="00494E49" w:rsidRDefault="00494E49" w:rsidP="00494E49">
      <w:pPr>
        <w:widowControl/>
        <w:autoSpaceDE w:val="0"/>
        <w:autoSpaceDN w:val="0"/>
        <w:adjustRightInd w:val="0"/>
        <w:spacing w:after="0" w:line="240" w:lineRule="auto"/>
        <w:ind w:firstLine="720"/>
        <w:rPr>
          <w:ins w:id="5366" w:author="Author"/>
          <w:rFonts w:ascii="Lucida Console" w:eastAsia="MS Mincho" w:hAnsi="Lucida Console" w:cs="Lucida Console"/>
          <w:sz w:val="18"/>
          <w:szCs w:val="18"/>
          <w:lang w:val="en-US"/>
        </w:rPr>
      </w:pPr>
      <w:ins w:id="5367" w:author="Author">
        <w:r w:rsidRPr="00494E49">
          <w:rPr>
            <w:rFonts w:ascii="Courier New" w:eastAsia="MS Mincho" w:hAnsi="Courier New" w:cs="Courier New"/>
            <w:sz w:val="18"/>
            <w:szCs w:val="18"/>
            <w:lang w:val="en-US"/>
          </w:rPr>
          <w:t>BAD -&gt;BAD     = 1.000000</w:t>
        </w:r>
      </w:ins>
    </w:p>
    <w:p w14:paraId="143F1E50" w14:textId="77777777" w:rsidR="00494E49" w:rsidRPr="00494E49" w:rsidRDefault="00494E49" w:rsidP="00494E49">
      <w:pPr>
        <w:widowControl/>
        <w:autoSpaceDE w:val="0"/>
        <w:autoSpaceDN w:val="0"/>
        <w:adjustRightInd w:val="0"/>
        <w:spacing w:after="0" w:line="240" w:lineRule="auto"/>
        <w:rPr>
          <w:ins w:id="5368" w:author="Author"/>
          <w:rFonts w:ascii="Lucida Console" w:eastAsia="MS Mincho" w:hAnsi="Lucida Console" w:cs="Lucida Console"/>
          <w:sz w:val="18"/>
          <w:szCs w:val="18"/>
          <w:lang w:val="en-US"/>
        </w:rPr>
      </w:pPr>
    </w:p>
    <w:p w14:paraId="547A9EA1" w14:textId="77777777" w:rsidR="00494E49" w:rsidRPr="003B57FD" w:rsidRDefault="00494E49" w:rsidP="00494E49">
      <w:pPr>
        <w:rPr>
          <w:ins w:id="5369" w:author="Author"/>
          <w:lang w:val="en-US"/>
        </w:rPr>
      </w:pPr>
      <w:ins w:id="5370" w:author="Author">
        <w:r w:rsidRPr="003B57FD">
          <w:rPr>
            <w:lang w:val="en-US"/>
          </w:rPr>
          <w:t>Template for 3% frame error rate:</w:t>
        </w:r>
      </w:ins>
    </w:p>
    <w:p w14:paraId="7F246FD5" w14:textId="77777777" w:rsidR="00494E49" w:rsidRPr="00494E49" w:rsidRDefault="00494E49" w:rsidP="00494E49">
      <w:pPr>
        <w:widowControl/>
        <w:autoSpaceDE w:val="0"/>
        <w:autoSpaceDN w:val="0"/>
        <w:adjustRightInd w:val="0"/>
        <w:spacing w:after="0" w:line="240" w:lineRule="auto"/>
        <w:ind w:firstLine="720"/>
        <w:rPr>
          <w:ins w:id="5371" w:author="Author"/>
          <w:rFonts w:ascii="Courier New" w:eastAsia="MS Mincho" w:hAnsi="Courier New" w:cs="Courier New"/>
          <w:sz w:val="18"/>
          <w:szCs w:val="18"/>
          <w:lang w:val="en-US"/>
        </w:rPr>
      </w:pPr>
      <w:ins w:id="5372" w:author="Author">
        <w:r w:rsidRPr="00494E49">
          <w:rPr>
            <w:rFonts w:ascii="Courier New" w:eastAsia="MS Mincho" w:hAnsi="Courier New" w:cs="Courier New"/>
            <w:sz w:val="18"/>
            <w:szCs w:val="18"/>
            <w:lang w:val="en-US"/>
          </w:rPr>
          <w:t>EID</w:t>
        </w:r>
      </w:ins>
    </w:p>
    <w:p w14:paraId="33E34D6B" w14:textId="77777777" w:rsidR="00494E49" w:rsidRPr="00494E49" w:rsidRDefault="00494E49" w:rsidP="00494E49">
      <w:pPr>
        <w:widowControl/>
        <w:autoSpaceDE w:val="0"/>
        <w:autoSpaceDN w:val="0"/>
        <w:adjustRightInd w:val="0"/>
        <w:spacing w:after="0" w:line="240" w:lineRule="auto"/>
        <w:ind w:firstLine="720"/>
        <w:rPr>
          <w:ins w:id="5373" w:author="Author"/>
          <w:rFonts w:ascii="Courier New" w:eastAsia="MS Mincho" w:hAnsi="Courier New" w:cs="Courier New"/>
          <w:sz w:val="18"/>
          <w:szCs w:val="18"/>
          <w:lang w:val="en-US"/>
        </w:rPr>
      </w:pPr>
      <w:ins w:id="5374" w:author="Author">
        <w:r w:rsidRPr="00494E49">
          <w:rPr>
            <w:rFonts w:ascii="Courier New" w:eastAsia="MS Mincho" w:hAnsi="Courier New" w:cs="Courier New"/>
            <w:sz w:val="18"/>
            <w:szCs w:val="18"/>
            <w:lang w:val="en-US"/>
          </w:rPr>
          <w:t>BER           = 0.030000</w:t>
        </w:r>
      </w:ins>
    </w:p>
    <w:p w14:paraId="321DD245" w14:textId="77777777" w:rsidR="00494E49" w:rsidRPr="00494E49" w:rsidRDefault="00494E49" w:rsidP="00494E49">
      <w:pPr>
        <w:widowControl/>
        <w:autoSpaceDE w:val="0"/>
        <w:autoSpaceDN w:val="0"/>
        <w:adjustRightInd w:val="0"/>
        <w:spacing w:after="0" w:line="240" w:lineRule="auto"/>
        <w:ind w:firstLine="720"/>
        <w:rPr>
          <w:ins w:id="5375" w:author="Author"/>
          <w:rFonts w:ascii="Courier New" w:eastAsia="MS Mincho" w:hAnsi="Courier New" w:cs="Courier New"/>
          <w:sz w:val="18"/>
          <w:szCs w:val="18"/>
          <w:lang w:val="en-US"/>
        </w:rPr>
      </w:pPr>
      <w:ins w:id="5376" w:author="Author">
        <w:r w:rsidRPr="00494E49">
          <w:rPr>
            <w:rFonts w:ascii="Courier New" w:eastAsia="MS Mincho" w:hAnsi="Courier New" w:cs="Courier New"/>
            <w:sz w:val="18"/>
            <w:szCs w:val="18"/>
            <w:lang w:val="en-US"/>
          </w:rPr>
          <w:t>GAMMA         = 0.000000</w:t>
        </w:r>
      </w:ins>
    </w:p>
    <w:p w14:paraId="3D187716" w14:textId="77777777" w:rsidR="00494E49" w:rsidRPr="00494E49" w:rsidRDefault="00494E49" w:rsidP="00494E49">
      <w:pPr>
        <w:widowControl/>
        <w:autoSpaceDE w:val="0"/>
        <w:autoSpaceDN w:val="0"/>
        <w:adjustRightInd w:val="0"/>
        <w:spacing w:after="0" w:line="240" w:lineRule="auto"/>
        <w:ind w:firstLine="720"/>
        <w:rPr>
          <w:ins w:id="5377" w:author="Author"/>
          <w:rFonts w:ascii="Courier New" w:eastAsia="MS Mincho" w:hAnsi="Courier New" w:cs="Courier New"/>
          <w:sz w:val="18"/>
          <w:szCs w:val="18"/>
          <w:lang w:val="en-US"/>
        </w:rPr>
      </w:pPr>
      <w:ins w:id="5378" w:author="Author">
        <w:r w:rsidRPr="00494E49">
          <w:rPr>
            <w:rFonts w:ascii="Courier New" w:eastAsia="MS Mincho" w:hAnsi="Courier New" w:cs="Courier New"/>
            <w:sz w:val="18"/>
            <w:szCs w:val="18"/>
            <w:lang w:val="en-US"/>
          </w:rPr>
          <w:t>RAN-seed      = 0xab5d4825</w:t>
        </w:r>
      </w:ins>
    </w:p>
    <w:p w14:paraId="6E9D4E8C" w14:textId="77777777" w:rsidR="00494E49" w:rsidRPr="00494E49" w:rsidRDefault="00494E49" w:rsidP="00494E49">
      <w:pPr>
        <w:widowControl/>
        <w:autoSpaceDE w:val="0"/>
        <w:autoSpaceDN w:val="0"/>
        <w:adjustRightInd w:val="0"/>
        <w:spacing w:after="0" w:line="240" w:lineRule="auto"/>
        <w:ind w:firstLine="720"/>
        <w:rPr>
          <w:ins w:id="5379" w:author="Author"/>
          <w:rFonts w:ascii="Courier New" w:eastAsia="MS Mincho" w:hAnsi="Courier New" w:cs="Courier New"/>
          <w:sz w:val="18"/>
          <w:szCs w:val="18"/>
          <w:lang w:val="en-US"/>
        </w:rPr>
      </w:pPr>
      <w:ins w:id="5380" w:author="Author">
        <w:r w:rsidRPr="00494E49">
          <w:rPr>
            <w:rFonts w:ascii="Courier New" w:eastAsia="MS Mincho" w:hAnsi="Courier New" w:cs="Courier New"/>
            <w:sz w:val="18"/>
            <w:szCs w:val="18"/>
            <w:lang w:val="en-US"/>
          </w:rPr>
          <w:t>Current State = G</w:t>
        </w:r>
      </w:ins>
    </w:p>
    <w:p w14:paraId="23DB3C9C" w14:textId="77777777" w:rsidR="00494E49" w:rsidRPr="00494E49" w:rsidRDefault="00494E49" w:rsidP="00494E49">
      <w:pPr>
        <w:widowControl/>
        <w:autoSpaceDE w:val="0"/>
        <w:autoSpaceDN w:val="0"/>
        <w:adjustRightInd w:val="0"/>
        <w:spacing w:after="0" w:line="240" w:lineRule="auto"/>
        <w:ind w:firstLine="720"/>
        <w:rPr>
          <w:ins w:id="5381" w:author="Author"/>
          <w:rFonts w:ascii="Courier New" w:eastAsia="MS Mincho" w:hAnsi="Courier New" w:cs="Courier New"/>
          <w:sz w:val="18"/>
          <w:szCs w:val="18"/>
          <w:lang w:val="en-US"/>
        </w:rPr>
      </w:pPr>
      <w:ins w:id="5382" w:author="Author">
        <w:r w:rsidRPr="00494E49">
          <w:rPr>
            <w:rFonts w:ascii="Courier New" w:eastAsia="MS Mincho" w:hAnsi="Courier New" w:cs="Courier New"/>
            <w:sz w:val="18"/>
            <w:szCs w:val="18"/>
            <w:lang w:val="en-US"/>
          </w:rPr>
          <w:t>GOOD-&gt;GOOD    = 0.940000</w:t>
        </w:r>
      </w:ins>
    </w:p>
    <w:p w14:paraId="2CB0E7F1" w14:textId="77777777" w:rsidR="00494E49" w:rsidRPr="00494E49" w:rsidRDefault="00494E49" w:rsidP="00494E49">
      <w:pPr>
        <w:widowControl/>
        <w:autoSpaceDE w:val="0"/>
        <w:autoSpaceDN w:val="0"/>
        <w:adjustRightInd w:val="0"/>
        <w:spacing w:after="0" w:line="240" w:lineRule="auto"/>
        <w:ind w:firstLine="720"/>
        <w:rPr>
          <w:ins w:id="5383" w:author="Author"/>
          <w:rFonts w:ascii="Courier New" w:eastAsia="MS Mincho" w:hAnsi="Courier New" w:cs="Courier New"/>
          <w:sz w:val="18"/>
          <w:szCs w:val="18"/>
          <w:lang w:val="en-US"/>
        </w:rPr>
      </w:pPr>
      <w:ins w:id="5384" w:author="Author">
        <w:r w:rsidRPr="00494E49">
          <w:rPr>
            <w:rFonts w:ascii="Courier New" w:eastAsia="MS Mincho" w:hAnsi="Courier New" w:cs="Courier New"/>
            <w:sz w:val="18"/>
            <w:szCs w:val="18"/>
            <w:lang w:val="en-US"/>
          </w:rPr>
          <w:t>GOOD-&gt;BAD     = 1.000000</w:t>
        </w:r>
      </w:ins>
    </w:p>
    <w:p w14:paraId="19BED608" w14:textId="77777777" w:rsidR="00494E49" w:rsidRPr="00494E49" w:rsidRDefault="00494E49" w:rsidP="00494E49">
      <w:pPr>
        <w:widowControl/>
        <w:autoSpaceDE w:val="0"/>
        <w:autoSpaceDN w:val="0"/>
        <w:adjustRightInd w:val="0"/>
        <w:spacing w:after="0" w:line="240" w:lineRule="auto"/>
        <w:ind w:firstLine="720"/>
        <w:rPr>
          <w:ins w:id="5385" w:author="Author"/>
          <w:rFonts w:ascii="Courier New" w:eastAsia="MS Mincho" w:hAnsi="Courier New" w:cs="Courier New"/>
          <w:sz w:val="18"/>
          <w:szCs w:val="18"/>
          <w:lang w:val="en-US"/>
        </w:rPr>
      </w:pPr>
      <w:ins w:id="5386" w:author="Author">
        <w:r w:rsidRPr="00494E49">
          <w:rPr>
            <w:rFonts w:ascii="Courier New" w:eastAsia="MS Mincho" w:hAnsi="Courier New" w:cs="Courier New"/>
            <w:sz w:val="18"/>
            <w:szCs w:val="18"/>
            <w:lang w:val="en-US"/>
          </w:rPr>
          <w:t>BAD -&gt;GOOD    = 0.940000</w:t>
        </w:r>
      </w:ins>
    </w:p>
    <w:p w14:paraId="49259D57" w14:textId="77777777" w:rsidR="00494E49" w:rsidRPr="00494E49" w:rsidRDefault="00494E49" w:rsidP="00494E49">
      <w:pPr>
        <w:widowControl/>
        <w:autoSpaceDE w:val="0"/>
        <w:autoSpaceDN w:val="0"/>
        <w:adjustRightInd w:val="0"/>
        <w:spacing w:after="0" w:line="240" w:lineRule="auto"/>
        <w:ind w:firstLine="720"/>
        <w:rPr>
          <w:ins w:id="5387" w:author="Author"/>
          <w:rFonts w:ascii="Courier New" w:eastAsia="MS Mincho" w:hAnsi="Courier New" w:cs="Courier New"/>
          <w:sz w:val="18"/>
          <w:szCs w:val="18"/>
          <w:lang w:val="en-US"/>
        </w:rPr>
      </w:pPr>
      <w:ins w:id="5388" w:author="Author">
        <w:r w:rsidRPr="00494E49">
          <w:rPr>
            <w:rFonts w:ascii="Courier New" w:eastAsia="MS Mincho" w:hAnsi="Courier New" w:cs="Courier New"/>
            <w:sz w:val="18"/>
            <w:szCs w:val="18"/>
            <w:lang w:val="en-US"/>
          </w:rPr>
          <w:t>BAD -&gt;BAD     = 1.000000</w:t>
        </w:r>
      </w:ins>
    </w:p>
    <w:p w14:paraId="4311E16E" w14:textId="77777777" w:rsidR="00494E49" w:rsidRPr="00494E49" w:rsidRDefault="00494E49" w:rsidP="00494E49">
      <w:pPr>
        <w:rPr>
          <w:ins w:id="5389" w:author="Author"/>
          <w:lang w:val="en-US"/>
        </w:rPr>
      </w:pPr>
    </w:p>
    <w:p w14:paraId="20021619" w14:textId="77777777" w:rsidR="00494E49" w:rsidRPr="00494E49" w:rsidRDefault="00494E49" w:rsidP="00494E49">
      <w:pPr>
        <w:rPr>
          <w:ins w:id="5390" w:author="Author"/>
          <w:rFonts w:eastAsia="MS Mincho" w:cs="Arial"/>
          <w:lang w:val="en-US"/>
        </w:rPr>
      </w:pPr>
      <w:ins w:id="5391" w:author="Autho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ins>
    </w:p>
    <w:p w14:paraId="0B168E75" w14:textId="77777777" w:rsidR="00494E49" w:rsidRPr="003B57FD" w:rsidRDefault="00494E49" w:rsidP="00494E49">
      <w:pPr>
        <w:ind w:firstLine="720"/>
        <w:rPr>
          <w:ins w:id="5392" w:author="Author"/>
          <w:rFonts w:ascii="Courier New" w:hAnsi="Courier New" w:cs="Courier New"/>
          <w:lang w:val="en-US"/>
        </w:rPr>
      </w:pPr>
      <w:ins w:id="5393" w:author="Autho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ins>
    </w:p>
    <w:p w14:paraId="7B63DC04" w14:textId="77777777" w:rsidR="00494E49" w:rsidRPr="00494E49" w:rsidRDefault="00494E49" w:rsidP="00494E49">
      <w:pPr>
        <w:rPr>
          <w:ins w:id="5394" w:author="Author"/>
          <w:rFonts w:eastAsia="MS Mincho" w:cs="Arial"/>
          <w:lang w:val="en-US"/>
        </w:rPr>
      </w:pPr>
      <w:ins w:id="5395" w:author="Autho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ins>
    </w:p>
    <w:p w14:paraId="40FC8A87" w14:textId="77777777" w:rsidR="00494E49" w:rsidRPr="00494E49" w:rsidRDefault="00494E49" w:rsidP="00494E49">
      <w:pPr>
        <w:rPr>
          <w:ins w:id="5396" w:author="Author"/>
          <w:rFonts w:eastAsia="MS Mincho" w:cs="Arial"/>
          <w:lang w:val="en-US"/>
        </w:rPr>
      </w:pPr>
      <w:ins w:id="5397" w:author="Author">
        <w:r w:rsidRPr="00494E49">
          <w:rPr>
            <w:rFonts w:eastAsia="MS Mincho" w:cs="Arial"/>
            <w:lang w:val="en-US"/>
          </w:rPr>
          <w:t>by the following numbers: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rPr>
          <w:ins w:id="5398" w:author="Author"/>
        </w:trPr>
        <w:tc>
          <w:tcPr>
            <w:tcW w:w="1355" w:type="dxa"/>
            <w:shd w:val="clear" w:color="auto" w:fill="D9D9D9"/>
          </w:tcPr>
          <w:p w14:paraId="335B274C" w14:textId="77777777" w:rsidR="00494E49" w:rsidRPr="00494E49" w:rsidRDefault="00494E49" w:rsidP="00360780">
            <w:pPr>
              <w:jc w:val="center"/>
              <w:rPr>
                <w:ins w:id="5399" w:author="Author"/>
                <w:b/>
                <w:lang w:val="en-US"/>
              </w:rPr>
            </w:pPr>
            <w:ins w:id="5400" w:author="Author">
              <w:r w:rsidRPr="00494E49">
                <w:rPr>
                  <w:b/>
                  <w:lang w:val="en-US"/>
                </w:rPr>
                <w:t>Experiment</w:t>
              </w:r>
            </w:ins>
          </w:p>
        </w:tc>
        <w:tc>
          <w:tcPr>
            <w:tcW w:w="2602" w:type="dxa"/>
            <w:shd w:val="clear" w:color="auto" w:fill="D9D9D9"/>
          </w:tcPr>
          <w:p w14:paraId="4AFF68AC" w14:textId="77777777" w:rsidR="00494E49" w:rsidRPr="00494E49" w:rsidRDefault="00494E49" w:rsidP="00360780">
            <w:pPr>
              <w:jc w:val="center"/>
              <w:rPr>
                <w:ins w:id="5401" w:author="Author"/>
                <w:b/>
                <w:lang w:val="en-US"/>
              </w:rPr>
            </w:pPr>
            <w:ins w:id="5402" w:author="Author">
              <w:r w:rsidRPr="00494E49">
                <w:rPr>
                  <w:b/>
                  <w:lang w:val="en-US"/>
                </w:rPr>
                <w:t>EPF for 3%</w:t>
              </w:r>
            </w:ins>
          </w:p>
        </w:tc>
        <w:tc>
          <w:tcPr>
            <w:tcW w:w="2729" w:type="dxa"/>
            <w:shd w:val="clear" w:color="auto" w:fill="D9D9D9"/>
          </w:tcPr>
          <w:p w14:paraId="435F7510" w14:textId="77777777" w:rsidR="00494E49" w:rsidRPr="00494E49" w:rsidRDefault="00494E49" w:rsidP="00360780">
            <w:pPr>
              <w:jc w:val="center"/>
              <w:rPr>
                <w:ins w:id="5403" w:author="Author"/>
                <w:b/>
                <w:lang w:val="en-US"/>
              </w:rPr>
            </w:pPr>
            <w:ins w:id="5404" w:author="Author">
              <w:r w:rsidRPr="00494E49">
                <w:rPr>
                  <w:b/>
                  <w:lang w:val="en-US"/>
                </w:rPr>
                <w:t>EPF for 6%</w:t>
              </w:r>
            </w:ins>
          </w:p>
        </w:tc>
        <w:tc>
          <w:tcPr>
            <w:tcW w:w="2559" w:type="dxa"/>
            <w:shd w:val="clear" w:color="auto" w:fill="D9D9D9"/>
          </w:tcPr>
          <w:p w14:paraId="401AB3D7" w14:textId="77777777" w:rsidR="00494E49" w:rsidRPr="00494E49" w:rsidRDefault="00494E49" w:rsidP="00360780">
            <w:pPr>
              <w:jc w:val="center"/>
              <w:rPr>
                <w:ins w:id="5405" w:author="Author"/>
                <w:b/>
                <w:lang w:val="en-US"/>
              </w:rPr>
            </w:pPr>
            <w:ins w:id="5406" w:author="Author">
              <w:r w:rsidRPr="00494E49">
                <w:rPr>
                  <w:b/>
                  <w:lang w:val="en-US"/>
                </w:rPr>
                <w:t>EPF for 10%</w:t>
              </w:r>
            </w:ins>
          </w:p>
        </w:tc>
      </w:tr>
      <w:tr w:rsidR="00494E49" w:rsidRPr="00494E49" w14:paraId="1EDE2E25" w14:textId="77777777" w:rsidTr="00360780">
        <w:trPr>
          <w:ins w:id="5407" w:author="Author"/>
        </w:trPr>
        <w:tc>
          <w:tcPr>
            <w:tcW w:w="1355" w:type="dxa"/>
            <w:shd w:val="clear" w:color="auto" w:fill="auto"/>
          </w:tcPr>
          <w:p w14:paraId="41A15FB1" w14:textId="3DEFC5BB" w:rsidR="00494E49" w:rsidRPr="00494E49" w:rsidRDefault="00494E49" w:rsidP="00360780">
            <w:pPr>
              <w:spacing w:after="0"/>
              <w:jc w:val="center"/>
              <w:rPr>
                <w:ins w:id="5408" w:author="Author"/>
                <w:lang w:val="en-US"/>
              </w:rPr>
            </w:pPr>
          </w:p>
        </w:tc>
        <w:tc>
          <w:tcPr>
            <w:tcW w:w="2602" w:type="dxa"/>
            <w:shd w:val="clear" w:color="auto" w:fill="auto"/>
          </w:tcPr>
          <w:p w14:paraId="66E0E430" w14:textId="040B3B54" w:rsidR="00494E49" w:rsidRPr="00494E49" w:rsidRDefault="00494E49" w:rsidP="00360780">
            <w:pPr>
              <w:spacing w:after="0"/>
              <w:jc w:val="center"/>
              <w:rPr>
                <w:ins w:id="5409" w:author="Author"/>
                <w:lang w:val="en-US"/>
              </w:rPr>
            </w:pPr>
          </w:p>
        </w:tc>
        <w:tc>
          <w:tcPr>
            <w:tcW w:w="2729" w:type="dxa"/>
            <w:shd w:val="clear" w:color="auto" w:fill="auto"/>
          </w:tcPr>
          <w:p w14:paraId="5C9EEBF0" w14:textId="4A4CEC1F" w:rsidR="00494E49" w:rsidRPr="00494E49" w:rsidRDefault="00494E49" w:rsidP="00360780">
            <w:pPr>
              <w:spacing w:after="0"/>
              <w:jc w:val="center"/>
              <w:rPr>
                <w:ins w:id="5410" w:author="Author"/>
                <w:lang w:val="en-US"/>
              </w:rPr>
            </w:pPr>
          </w:p>
        </w:tc>
        <w:tc>
          <w:tcPr>
            <w:tcW w:w="2559" w:type="dxa"/>
          </w:tcPr>
          <w:p w14:paraId="57CE429C" w14:textId="77777777" w:rsidR="00494E49" w:rsidRPr="003B57FD" w:rsidRDefault="00494E49" w:rsidP="00360780">
            <w:pPr>
              <w:spacing w:after="0"/>
              <w:jc w:val="center"/>
              <w:rPr>
                <w:ins w:id="5411" w:author="Autho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ins w:id="5412" w:author="Author"/>
          <w:rFonts w:eastAsia="MS Mincho" w:cs="Arial"/>
          <w:lang w:val="en-US" w:eastAsia="ja-JP"/>
        </w:rPr>
      </w:pPr>
    </w:p>
    <w:p w14:paraId="08C44468" w14:textId="0DC51956" w:rsidR="00494E49" w:rsidRPr="003B57FD" w:rsidRDefault="00494E49">
      <w:pPr>
        <w:pStyle w:val="H1annex"/>
        <w:rPr>
          <w:ins w:id="5413" w:author="Author"/>
          <w:lang w:val="en-US"/>
        </w:rPr>
        <w:pPrChange w:id="5414" w:author="Author">
          <w:pPr>
            <w:pStyle w:val="Heading2"/>
          </w:pPr>
        </w:pPrChange>
      </w:pPr>
      <w:bookmarkStart w:id="5415" w:name="_Toc271115860"/>
      <w:bookmarkStart w:id="5416" w:name="_Toc96359583"/>
      <w:bookmarkStart w:id="5417" w:name="_Toc96360715"/>
      <w:ins w:id="5418" w:author="Author">
        <w:r w:rsidRPr="003B57FD">
          <w:rPr>
            <w:lang w:val="en-US"/>
          </w:rPr>
          <w:t>Additional Delay and Loss Profiles for Characterization</w:t>
        </w:r>
        <w:bookmarkEnd w:id="5415"/>
        <w:bookmarkEnd w:id="5416"/>
        <w:bookmarkEnd w:id="5417"/>
      </w:ins>
    </w:p>
    <w:p w14:paraId="6C8102F3" w14:textId="77777777" w:rsidR="00494E49" w:rsidRPr="003B57FD" w:rsidRDefault="00494E49" w:rsidP="00494E49">
      <w:pPr>
        <w:rPr>
          <w:ins w:id="5419" w:author="Author"/>
          <w:lang w:val="en-US"/>
        </w:rPr>
      </w:pPr>
      <w:ins w:id="5420" w:author="Autho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ins>
    </w:p>
    <w:p w14:paraId="2C5B14D2" w14:textId="77777777" w:rsidR="00494E49" w:rsidRPr="00494E49" w:rsidRDefault="00494E49">
      <w:pPr>
        <w:pStyle w:val="H3annex"/>
        <w:rPr>
          <w:ins w:id="5421" w:author="Author"/>
        </w:rPr>
        <w:pPrChange w:id="5422" w:author="Author">
          <w:pPr>
            <w:pStyle w:val="myAnnex3"/>
          </w:pPr>
        </w:pPrChange>
      </w:pPr>
      <w:bookmarkStart w:id="5423" w:name="_Toc271115861"/>
      <w:bookmarkStart w:id="5424" w:name="_Toc96359584"/>
      <w:bookmarkStart w:id="5425" w:name="_Toc96360716"/>
      <w:ins w:id="5426" w:author="Author">
        <w:r w:rsidRPr="00494E49">
          <w:lastRenderedPageBreak/>
          <w:t>Delay Jitter</w:t>
        </w:r>
        <w:bookmarkEnd w:id="5423"/>
        <w:bookmarkEnd w:id="5424"/>
        <w:bookmarkEnd w:id="5425"/>
      </w:ins>
    </w:p>
    <w:p w14:paraId="3D3A8F89" w14:textId="77777777" w:rsidR="00494E49" w:rsidRPr="003B57FD" w:rsidRDefault="00494E49" w:rsidP="00494E49">
      <w:pPr>
        <w:rPr>
          <w:ins w:id="5427" w:author="Author"/>
          <w:lang w:val="en-US"/>
        </w:rPr>
      </w:pPr>
      <w:ins w:id="5428" w:author="Autho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ins>
    </w:p>
    <w:p w14:paraId="0AA14D0B" w14:textId="7FCB18E6" w:rsidR="00494E49" w:rsidRPr="003B57FD" w:rsidDel="00537283" w:rsidRDefault="00494E49" w:rsidP="00537283">
      <w:pPr>
        <w:rPr>
          <w:ins w:id="5429" w:author="Author"/>
          <w:del w:id="5430" w:author="Author"/>
          <w:lang w:val="en-US"/>
        </w:rPr>
      </w:pPr>
      <w:ins w:id="5431" w:author="Autho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ins>
      <w:r w:rsidR="00281F53">
        <w:rPr>
          <w:lang w:val="en-US"/>
        </w:rPr>
      </w:r>
      <w:r w:rsidR="00281F53">
        <w:rPr>
          <w:lang w:val="en-US"/>
        </w:rPr>
        <w:fldChar w:fldCharType="separate"/>
      </w:r>
      <w:ins w:id="5432" w:author="Author">
        <w:r w:rsidR="002F70A6" w:rsidRPr="00494E49">
          <w:rPr>
            <w:bCs/>
          </w:rPr>
          <w:t xml:space="preserve">Figure </w:t>
        </w:r>
        <w:r w:rsidR="002F70A6">
          <w:rPr>
            <w:bCs/>
            <w:noProof/>
          </w:rPr>
          <w:t>11</w:t>
        </w:r>
        <w:del w:id="5433" w:author="Author">
          <w:r w:rsidR="00281F53" w:rsidRPr="00494E49" w:rsidDel="002F70A6">
            <w:rPr>
              <w:bCs/>
            </w:rPr>
            <w:delText xml:space="preserve">Figure </w:delText>
          </w:r>
          <w:r w:rsidR="00281F53" w:rsidDel="002F70A6">
            <w:rPr>
              <w:bCs/>
              <w:noProof/>
            </w:rPr>
            <w:delText>11</w:delText>
          </w:r>
        </w:del>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ins>
      <w:r w:rsidR="00281F53">
        <w:rPr>
          <w:lang w:val="en-US"/>
        </w:rPr>
      </w:r>
      <w:r w:rsidR="00281F53">
        <w:rPr>
          <w:lang w:val="en-US"/>
        </w:rPr>
        <w:fldChar w:fldCharType="separate"/>
      </w:r>
      <w:ins w:id="5434" w:author="Author">
        <w:r w:rsidR="002F70A6" w:rsidRPr="00494E49">
          <w:rPr>
            <w:bCs/>
          </w:rPr>
          <w:t xml:space="preserve">Figure </w:t>
        </w:r>
        <w:r w:rsidR="002F70A6">
          <w:rPr>
            <w:bCs/>
            <w:noProof/>
          </w:rPr>
          <w:t>12</w:t>
        </w:r>
        <w:del w:id="5435" w:author="Author">
          <w:r w:rsidR="00281F53" w:rsidRPr="00494E49" w:rsidDel="002F70A6">
            <w:rPr>
              <w:bCs/>
            </w:rPr>
            <w:delText xml:space="preserve">Figure </w:delText>
          </w:r>
          <w:r w:rsidR="00281F53" w:rsidDel="002F70A6">
            <w:rPr>
              <w:bCs/>
              <w:noProof/>
            </w:rPr>
            <w:delText>12</w:delText>
          </w:r>
        </w:del>
        <w:r w:rsidR="00281F53">
          <w:rPr>
            <w:lang w:val="en-US"/>
          </w:rPr>
          <w:fldChar w:fldCharType="end"/>
        </w:r>
        <w:r w:rsidR="00281F53">
          <w:rPr>
            <w:lang w:val="en-US"/>
          </w:rPr>
          <w:t xml:space="preserve"> </w:t>
        </w:r>
        <w:r w:rsidRPr="003B57FD">
          <w:rPr>
            <w:lang w:val="en-US"/>
          </w:rPr>
          <w:t>shows the first 1000 elements of the proposed profiles.</w:t>
        </w:r>
      </w:ins>
    </w:p>
    <w:p w14:paraId="69156367" w14:textId="27258DA9" w:rsidR="00494E49" w:rsidRPr="00494E49" w:rsidRDefault="00494E49" w:rsidP="00537283">
      <w:pPr>
        <w:rPr>
          <w:ins w:id="5436" w:author="Author"/>
          <w:lang w:val="en-US"/>
        </w:rPr>
        <w:pPrChange w:id="5437" w:author="Author">
          <w:pPr>
            <w:ind w:hanging="709"/>
          </w:pPr>
        </w:pPrChange>
      </w:pPr>
      <w:ins w:id="5438" w:author="Author">
        <w:del w:id="5439" w:author="Author">
          <w:r w:rsidRPr="003B57FD" w:rsidDel="00537283">
            <w:rPr>
              <w:lang w:val="en-US"/>
            </w:rPr>
            <w:br w:type="page"/>
          </w:r>
        </w:del>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ins>
    </w:p>
    <w:p w14:paraId="74936066" w14:textId="1BEFFB3C" w:rsidR="00494E49" w:rsidRPr="00494E49" w:rsidRDefault="00494E49">
      <w:pPr>
        <w:pStyle w:val="Caption"/>
        <w:rPr>
          <w:ins w:id="5440" w:author="Author"/>
        </w:rPr>
      </w:pPr>
      <w:bookmarkStart w:id="5441" w:name="_Ref96359586"/>
      <w:ins w:id="5442" w:author="Author">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11</w:t>
        </w:r>
        <w:r w:rsidRPr="000C4B87">
          <w:rPr>
            <w:bCs/>
          </w:rPr>
          <w:fldChar w:fldCharType="end"/>
        </w:r>
        <w:bookmarkEnd w:id="5441"/>
        <w:r w:rsidRPr="00494E49">
          <w:rPr>
            <w:bCs/>
          </w:rPr>
          <w:t xml:space="preserve">: </w:t>
        </w:r>
        <w:r w:rsidRPr="00494E49">
          <w:t>Delay histograms for delay loss profiles 7, 8, 9, and 10</w:t>
        </w:r>
      </w:ins>
    </w:p>
    <w:p w14:paraId="54E61E2B" w14:textId="77777777" w:rsidR="00494E49" w:rsidRPr="00494E49" w:rsidRDefault="00494E49">
      <w:pPr>
        <w:pStyle w:val="H3annex"/>
        <w:rPr>
          <w:ins w:id="5443" w:author="Author"/>
        </w:rPr>
        <w:pPrChange w:id="5444" w:author="Author">
          <w:pPr>
            <w:pStyle w:val="myAnnex3"/>
          </w:pPr>
        </w:pPrChange>
      </w:pPr>
      <w:bookmarkStart w:id="5445" w:name="_Toc271115862"/>
      <w:bookmarkStart w:id="5446" w:name="_Toc96359585"/>
      <w:bookmarkStart w:id="5447" w:name="_Toc96360717"/>
      <w:ins w:id="5448" w:author="Author">
        <w:r w:rsidRPr="00494E49">
          <w:t>Error burstiness</w:t>
        </w:r>
        <w:bookmarkEnd w:id="5445"/>
        <w:bookmarkEnd w:id="5446"/>
        <w:bookmarkEnd w:id="5447"/>
      </w:ins>
    </w:p>
    <w:p w14:paraId="1B202DDE" w14:textId="1C34AFE2" w:rsidR="00494E49" w:rsidRPr="003B57FD" w:rsidRDefault="00494E49" w:rsidP="00494E49">
      <w:pPr>
        <w:rPr>
          <w:ins w:id="5449" w:author="Author"/>
          <w:lang w:val="en-US"/>
        </w:rPr>
      </w:pPr>
      <w:ins w:id="5450" w:author="Autho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ins>
    </w:p>
    <w:p w14:paraId="3C8C53BF" w14:textId="358C8ED1" w:rsidR="00494E49" w:rsidRPr="00494E49" w:rsidRDefault="00494E49" w:rsidP="00494E49">
      <w:pPr>
        <w:ind w:hanging="709"/>
        <w:rPr>
          <w:ins w:id="5451" w:author="Author"/>
          <w:lang w:val="en-US"/>
        </w:rPr>
      </w:pPr>
      <w:ins w:id="5452" w:author="Author">
        <w:r w:rsidRPr="003B57FD">
          <w:rPr>
            <w:noProof/>
            <w:lang w:val="en-US"/>
          </w:rPr>
          <w:lastRenderedPageBreak/>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ins>
    </w:p>
    <w:p w14:paraId="6E75A5C5" w14:textId="7B2722DB" w:rsidR="00494E49" w:rsidRPr="00494E49" w:rsidRDefault="00494E49">
      <w:pPr>
        <w:pStyle w:val="Caption"/>
        <w:rPr>
          <w:ins w:id="5453" w:author="Author"/>
        </w:rPr>
      </w:pPr>
      <w:bookmarkStart w:id="5454" w:name="_Ref96359587"/>
      <w:ins w:id="5455" w:author="Author">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2F70A6">
          <w:rPr>
            <w:bCs/>
            <w:noProof/>
          </w:rPr>
          <w:t>12</w:t>
        </w:r>
        <w:r w:rsidRPr="000C4B87">
          <w:rPr>
            <w:bCs/>
          </w:rPr>
          <w:fldChar w:fldCharType="end"/>
        </w:r>
        <w:bookmarkEnd w:id="5454"/>
        <w:r w:rsidRPr="00494E49">
          <w:rPr>
            <w:bCs/>
          </w:rPr>
          <w:t xml:space="preserve">: </w:t>
        </w:r>
        <w:r w:rsidRPr="00494E49">
          <w:t>Delay variation for delay loss profiles 7, 8, 9, and 10</w:t>
        </w:r>
      </w:ins>
    </w:p>
    <w:p w14:paraId="3265592C" w14:textId="77777777" w:rsidR="00494E49" w:rsidRPr="003B57FD" w:rsidRDefault="00494E49" w:rsidP="00494E49">
      <w:pPr>
        <w:rPr>
          <w:ins w:id="5456" w:author="Author"/>
          <w:lang w:val="en-US"/>
        </w:rPr>
      </w:pPr>
      <w:ins w:id="5457" w:author="Author">
        <w:r w:rsidRPr="003B57FD">
          <w:rPr>
            <w:lang w:val="en-US"/>
          </w:rPr>
          <w:t>The graphs show only first 1000 entries in each delay loss profile due to space limitations. Note that the “-1” entries represent network losses.</w:t>
        </w:r>
      </w:ins>
    </w:p>
    <w:p w14:paraId="4309759E" w14:textId="7AC114D1" w:rsidR="00494E49" w:rsidRPr="000C4B87" w:rsidRDefault="00A6433D">
      <w:pPr>
        <w:pStyle w:val="Bracket"/>
        <w:pPrChange w:id="5458" w:author="Author">
          <w:pPr/>
        </w:pPrChange>
      </w:pPr>
      <w:ins w:id="5459" w:author="Author">
        <w:r w:rsidRPr="00B84B48">
          <w:t>]</w:t>
        </w:r>
      </w:ins>
    </w:p>
    <w:sectPr w:rsidR="00494E49" w:rsidRPr="000C4B87" w:rsidSect="00DF4BC2">
      <w:headerReference w:type="default" r:id="rId42"/>
      <w:headerReference w:type="first" r:id="rId43"/>
      <w:footerReference w:type="first" r:id="rId44"/>
      <w:pgSz w:w="11909" w:h="16834" w:code="9"/>
      <w:pgMar w:top="1152" w:right="71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29" w:author="Author" w:initials="A">
    <w:p w14:paraId="34B8D745" w14:textId="228F1584" w:rsidR="00FB16B5" w:rsidRDefault="00FB16B5">
      <w:pPr>
        <w:pStyle w:val="CommentText"/>
      </w:pPr>
      <w:r>
        <w:rPr>
          <w:rStyle w:val="CommentReference"/>
        </w:rPr>
        <w:annotationRef/>
      </w:r>
      <w:r>
        <w:t>Only applicable if AMR-WB encoder is involved.</w:t>
      </w:r>
    </w:p>
  </w:comment>
  <w:comment w:id="1281" w:author="Author" w:initials="A">
    <w:p w14:paraId="66BE1FCC" w14:textId="2EB525C9" w:rsidR="004F30B1" w:rsidRDefault="004F30B1">
      <w:pPr>
        <w:pStyle w:val="CommentText"/>
      </w:pPr>
      <w:r>
        <w:rPr>
          <w:rStyle w:val="CommentReference"/>
        </w:rPr>
        <w:annotationRef/>
      </w:r>
      <w:r>
        <w:rPr>
          <w:rStyle w:val="CommentReference"/>
        </w:rPr>
        <w:t>A lower cut-off frequency may be considered for IVAS.</w:t>
      </w:r>
    </w:p>
  </w:comment>
  <w:comment w:id="1297" w:author="Author" w:initials="A">
    <w:p w14:paraId="4E1CC143" w14:textId="44D949AE" w:rsidR="00C421C7" w:rsidRDefault="00C421C7">
      <w:pPr>
        <w:pStyle w:val="CommentText"/>
      </w:pPr>
      <w:r>
        <w:rPr>
          <w:rStyle w:val="CommentReference"/>
        </w:rPr>
        <w:annotationRef/>
      </w:r>
      <w:r>
        <w:t>Is Low/High level scaling needed, or could BS.1770 level adjustment be adapted to intended level?</w:t>
      </w:r>
    </w:p>
  </w:comment>
  <w:comment w:id="4254" w:author="Author" w:initials="A">
    <w:p w14:paraId="0F469EDA" w14:textId="596F6B9F" w:rsidR="00BB4CAA" w:rsidRDefault="00BB4CAA">
      <w:pPr>
        <w:pStyle w:val="CommentText"/>
      </w:pPr>
      <w:r>
        <w:rPr>
          <w:rStyle w:val="CommentReference"/>
        </w:rPr>
        <w:annotationRef/>
      </w:r>
      <w:r>
        <w:t>Version to be updated.</w:t>
      </w:r>
    </w:p>
  </w:comment>
  <w:comment w:id="4273" w:author="Author" w:initials="A">
    <w:p w14:paraId="071328BC" w14:textId="6C31D478" w:rsidR="00853E8C" w:rsidRDefault="00853E8C">
      <w:pPr>
        <w:pStyle w:val="CommentText"/>
      </w:pPr>
      <w:r>
        <w:rPr>
          <w:rStyle w:val="CommentReference"/>
        </w:rPr>
        <w:annotationRef/>
      </w:r>
      <w:r w:rsidR="00A6433D">
        <w:t>Being a</w:t>
      </w:r>
      <w:r>
        <w:t xml:space="preserve">dded </w:t>
      </w:r>
      <w:r w:rsidR="00A6433D">
        <w:t>to</w:t>
      </w:r>
      <w:r>
        <w:t xml:space="preserve"> “open ITU”</w:t>
      </w:r>
      <w:r w:rsidR="00A6433D">
        <w:t xml:space="preserve"> STL</w:t>
      </w:r>
      <w:r>
        <w:t>, currently under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66BE1FCC" w15:done="0"/>
  <w15:commentEx w15:paraId="4E1CC143" w15:done="0"/>
  <w15:commentEx w15:paraId="0F469EDA" w15:done="0"/>
  <w15:commentEx w15:paraId="071328B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66BE1FCC" w16cid:durableId="25AB6031"/>
  <w16cid:commentId w16cid:paraId="4E1CC143" w16cid:durableId="25AB7258"/>
  <w16cid:commentId w16cid:paraId="0F469EDA" w16cid:durableId="25AC8C62"/>
  <w16cid:commentId w16cid:paraId="071328BC" w16cid:durableId="25AB99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849D" w14:textId="77777777" w:rsidR="00255195" w:rsidRDefault="00255195">
      <w:r>
        <w:separator/>
      </w:r>
    </w:p>
  </w:endnote>
  <w:endnote w:type="continuationSeparator" w:id="0">
    <w:p w14:paraId="63988AC9" w14:textId="77777777" w:rsidR="00255195" w:rsidRDefault="00255195">
      <w:r>
        <w:continuationSeparator/>
      </w:r>
    </w:p>
  </w:endnote>
  <w:endnote w:type="continuationNotice" w:id="1">
    <w:p w14:paraId="259009EF" w14:textId="77777777" w:rsidR="00255195" w:rsidRDefault="002551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6113" w14:textId="77777777" w:rsidR="00255195" w:rsidRDefault="00255195">
      <w:r>
        <w:separator/>
      </w:r>
    </w:p>
  </w:footnote>
  <w:footnote w:type="continuationSeparator" w:id="0">
    <w:p w14:paraId="0344F425" w14:textId="77777777" w:rsidR="00255195" w:rsidRDefault="00255195">
      <w:r>
        <w:continuationSeparator/>
      </w:r>
    </w:p>
  </w:footnote>
  <w:footnote w:type="continuationNotice" w:id="1">
    <w:p w14:paraId="2C8574F3" w14:textId="77777777" w:rsidR="00255195" w:rsidRDefault="002551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34FB5ABD"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4425E9" w:rsidRPr="00B91F1E">
      <w:rPr>
        <w:rFonts w:cs="Arial"/>
        <w:b/>
        <w:sz w:val="22"/>
      </w:rPr>
      <w:t>1</w:t>
    </w:r>
    <w:r w:rsidR="004425E9">
      <w:rPr>
        <w:rFonts w:cs="Arial"/>
        <w:b/>
        <w:sz w:val="22"/>
      </w:rPr>
      <w:t>17</w:t>
    </w:r>
    <w:r w:rsidR="007A6A33">
      <w:rPr>
        <w:rFonts w:cs="Arial"/>
        <w:b/>
        <w:sz w:val="22"/>
      </w:rPr>
      <w:t>-e</w:t>
    </w:r>
    <w:r w:rsidRPr="00B91F1E">
      <w:rPr>
        <w:rFonts w:cs="Arial"/>
        <w:b/>
        <w:sz w:val="22"/>
      </w:rPr>
      <w:tab/>
    </w:r>
    <w:r>
      <w:rPr>
        <w:rFonts w:cs="Arial"/>
        <w:b/>
        <w:sz w:val="22"/>
      </w:rPr>
      <w:tab/>
    </w:r>
    <w:r w:rsidRPr="00B91F1E">
      <w:rPr>
        <w:rFonts w:cs="Arial"/>
        <w:sz w:val="22"/>
      </w:rPr>
      <w:t>Tdoc S4-</w:t>
    </w:r>
    <w:r w:rsidR="004425E9">
      <w:rPr>
        <w:rFonts w:cs="Arial"/>
        <w:sz w:val="22"/>
      </w:rPr>
      <w:t>22</w:t>
    </w:r>
    <w:r w:rsidR="002272EC">
      <w:rPr>
        <w:rFonts w:cs="Arial"/>
        <w:sz w:val="22"/>
      </w:rPr>
      <w:t>0302</w:t>
    </w:r>
    <w:r w:rsidR="004425E9">
      <w:rPr>
        <w:rFonts w:cs="Arial"/>
        <w:sz w:val="22"/>
      </w:rPr>
      <w:t xml:space="preserve"> </w:t>
    </w:r>
  </w:p>
  <w:p w14:paraId="390A469A" w14:textId="5ADD1E36" w:rsidR="00756F36" w:rsidRPr="00251FBF" w:rsidRDefault="007A6A33" w:rsidP="00251FBF">
    <w:pPr>
      <w:pStyle w:val="Header"/>
      <w:tabs>
        <w:tab w:val="left" w:pos="11508"/>
      </w:tabs>
      <w:ind w:left="2160" w:hanging="2160"/>
      <w:rPr>
        <w:sz w:val="22"/>
      </w:rPr>
    </w:pPr>
    <w:r>
      <w:rPr>
        <w:rFonts w:cs="Arial"/>
        <w:b/>
        <w:sz w:val="22"/>
      </w:rPr>
      <w:t>1</w:t>
    </w:r>
    <w:r w:rsidR="004425E9">
      <w:rPr>
        <w:rFonts w:cs="Arial"/>
        <w:b/>
        <w:sz w:val="22"/>
      </w:rPr>
      <w:t>4</w:t>
    </w:r>
    <w:r>
      <w:rPr>
        <w:rFonts w:cs="Arial"/>
        <w:b/>
        <w:sz w:val="22"/>
      </w:rPr>
      <w:t>-</w:t>
    </w:r>
    <w:r w:rsidR="004425E9">
      <w:rPr>
        <w:rFonts w:cs="Arial"/>
        <w:b/>
        <w:sz w:val="22"/>
      </w:rPr>
      <w:t>23</w:t>
    </w:r>
    <w:r>
      <w:rPr>
        <w:rFonts w:cs="Arial"/>
        <w:b/>
        <w:sz w:val="22"/>
      </w:rPr>
      <w:t xml:space="preserve"> February 202</w:t>
    </w:r>
    <w:r w:rsidR="004425E9">
      <w:rPr>
        <w:rFonts w:cs="Arial"/>
        <w:b/>
        <w:sz w:val="22"/>
      </w:rPr>
      <w:t>2</w:t>
    </w:r>
    <w:r>
      <w:rPr>
        <w:rFonts w:cs="Arial"/>
        <w:b/>
        <w:sz w:val="22"/>
      </w:rPr>
      <w:t>, Online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5"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8"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6"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7"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1"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6"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94"/>
  </w:num>
  <w:num w:numId="3">
    <w:abstractNumId w:val="47"/>
  </w:num>
  <w:num w:numId="4">
    <w:abstractNumId w:val="95"/>
  </w:num>
  <w:num w:numId="5">
    <w:abstractNumId w:val="86"/>
  </w:num>
  <w:num w:numId="6">
    <w:abstractNumId w:val="71"/>
  </w:num>
  <w:num w:numId="7">
    <w:abstractNumId w:val="88"/>
  </w:num>
  <w:num w:numId="8">
    <w:abstractNumId w:val="76"/>
  </w:num>
  <w:num w:numId="9">
    <w:abstractNumId w:val="26"/>
  </w:num>
  <w:num w:numId="10">
    <w:abstractNumId w:val="30"/>
  </w:num>
  <w:num w:numId="11">
    <w:abstractNumId w:val="1"/>
  </w:num>
  <w:num w:numId="12">
    <w:abstractNumId w:val="87"/>
  </w:num>
  <w:num w:numId="13">
    <w:abstractNumId w:val="51"/>
  </w:num>
  <w:num w:numId="14">
    <w:abstractNumId w:val="17"/>
  </w:num>
  <w:num w:numId="15">
    <w:abstractNumId w:val="57"/>
  </w:num>
  <w:num w:numId="16">
    <w:abstractNumId w:val="15"/>
  </w:num>
  <w:num w:numId="17">
    <w:abstractNumId w:val="9"/>
  </w:num>
  <w:num w:numId="18">
    <w:abstractNumId w:val="18"/>
  </w:num>
  <w:num w:numId="19">
    <w:abstractNumId w:val="78"/>
  </w:num>
  <w:num w:numId="20">
    <w:abstractNumId w:val="38"/>
  </w:num>
  <w:num w:numId="21">
    <w:abstractNumId w:val="61"/>
  </w:num>
  <w:num w:numId="22">
    <w:abstractNumId w:val="8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40"/>
  </w:num>
  <w:num w:numId="26">
    <w:abstractNumId w:val="53"/>
  </w:num>
  <w:num w:numId="27">
    <w:abstractNumId w:val="37"/>
  </w:num>
  <w:num w:numId="28">
    <w:abstractNumId w:val="56"/>
  </w:num>
  <w:num w:numId="29">
    <w:abstractNumId w:val="90"/>
  </w:num>
  <w:num w:numId="30">
    <w:abstractNumId w:val="14"/>
  </w:num>
  <w:num w:numId="31">
    <w:abstractNumId w:val="62"/>
  </w:num>
  <w:num w:numId="32">
    <w:abstractNumId w:val="21"/>
  </w:num>
  <w:num w:numId="3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7"/>
  </w:num>
  <w:num w:numId="35">
    <w:abstractNumId w:val="68"/>
  </w:num>
  <w:num w:numId="36">
    <w:abstractNumId w:val="0"/>
  </w:num>
  <w:num w:numId="37">
    <w:abstractNumId w:val="4"/>
  </w:num>
  <w:num w:numId="38">
    <w:abstractNumId w:val="74"/>
  </w:num>
  <w:num w:numId="39">
    <w:abstractNumId w:val="93"/>
  </w:num>
  <w:num w:numId="40">
    <w:abstractNumId w:val="85"/>
  </w:num>
  <w:num w:numId="41">
    <w:abstractNumId w:val="70"/>
  </w:num>
  <w:num w:numId="42">
    <w:abstractNumId w:val="72"/>
  </w:num>
  <w:num w:numId="43">
    <w:abstractNumId w:val="41"/>
  </w:num>
  <w:num w:numId="44">
    <w:abstractNumId w:val="36"/>
  </w:num>
  <w:num w:numId="45">
    <w:abstractNumId w:val="69"/>
  </w:num>
  <w:num w:numId="46">
    <w:abstractNumId w:val="81"/>
  </w:num>
  <w:num w:numId="47">
    <w:abstractNumId w:val="92"/>
  </w:num>
  <w:num w:numId="48">
    <w:abstractNumId w:val="48"/>
  </w:num>
  <w:num w:numId="49">
    <w:abstractNumId w:val="73"/>
  </w:num>
  <w:num w:numId="50">
    <w:abstractNumId w:val="58"/>
  </w:num>
  <w:num w:numId="51">
    <w:abstractNumId w:val="8"/>
  </w:num>
  <w:num w:numId="52">
    <w:abstractNumId w:val="16"/>
  </w:num>
  <w:num w:numId="53">
    <w:abstractNumId w:val="64"/>
  </w:num>
  <w:num w:numId="54">
    <w:abstractNumId w:val="23"/>
  </w:num>
  <w:num w:numId="55">
    <w:abstractNumId w:val="13"/>
  </w:num>
  <w:num w:numId="56">
    <w:abstractNumId w:val="75"/>
  </w:num>
  <w:num w:numId="57">
    <w:abstractNumId w:val="29"/>
  </w:num>
  <w:num w:numId="58">
    <w:abstractNumId w:val="22"/>
  </w:num>
  <w:num w:numId="59">
    <w:abstractNumId w:val="89"/>
  </w:num>
  <w:num w:numId="60">
    <w:abstractNumId w:val="19"/>
  </w:num>
  <w:num w:numId="61">
    <w:abstractNumId w:val="55"/>
  </w:num>
  <w:num w:numId="62">
    <w:abstractNumId w:val="52"/>
  </w:num>
  <w:num w:numId="63">
    <w:abstractNumId w:val="12"/>
  </w:num>
  <w:num w:numId="64">
    <w:abstractNumId w:val="6"/>
  </w:num>
  <w:num w:numId="65">
    <w:abstractNumId w:val="67"/>
  </w:num>
  <w:num w:numId="66">
    <w:abstractNumId w:val="66"/>
  </w:num>
  <w:num w:numId="67">
    <w:abstractNumId w:val="60"/>
  </w:num>
  <w:num w:numId="68">
    <w:abstractNumId w:val="35"/>
  </w:num>
  <w:num w:numId="69">
    <w:abstractNumId w:val="80"/>
  </w:num>
  <w:num w:numId="70">
    <w:abstractNumId w:val="82"/>
  </w:num>
  <w:num w:numId="71">
    <w:abstractNumId w:val="43"/>
  </w:num>
  <w:num w:numId="72">
    <w:abstractNumId w:val="49"/>
  </w:num>
  <w:num w:numId="73">
    <w:abstractNumId w:val="5"/>
  </w:num>
  <w:num w:numId="74">
    <w:abstractNumId w:val="91"/>
  </w:num>
  <w:num w:numId="75">
    <w:abstractNumId w:val="96"/>
  </w:num>
  <w:num w:numId="76">
    <w:abstractNumId w:val="10"/>
  </w:num>
  <w:num w:numId="77">
    <w:abstractNumId w:val="31"/>
  </w:num>
  <w:num w:numId="78">
    <w:abstractNumId w:val="25"/>
  </w:num>
  <w:num w:numId="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3"/>
  </w:num>
  <w:num w:numId="8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abstractNumId w:val="44"/>
  </w:num>
  <w:num w:numId="84">
    <w:abstractNumId w:val="32"/>
  </w:num>
  <w:num w:numId="85">
    <w:abstractNumId w:val="54"/>
  </w:num>
  <w:num w:numId="86">
    <w:abstractNumId w:val="11"/>
  </w:num>
  <w:num w:numId="87">
    <w:abstractNumId w:val="7"/>
  </w:num>
  <w:num w:numId="88">
    <w:abstractNumId w:val="33"/>
  </w:num>
  <w:num w:numId="89">
    <w:abstractNumId w:val="59"/>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8"/>
  </w:num>
  <w:num w:numId="92">
    <w:abstractNumId w:val="50"/>
  </w:num>
  <w:num w:numId="93">
    <w:abstractNumId w:val="79"/>
  </w:num>
  <w:num w:numId="94">
    <w:abstractNumId w:val="63"/>
  </w:num>
  <w:num w:numId="95">
    <w:abstractNumId w:val="24"/>
  </w:num>
  <w:num w:numId="96">
    <w:abstractNumId w:val="39"/>
  </w:num>
  <w:num w:numId="97">
    <w:abstractNumId w:val="42"/>
  </w:num>
  <w:num w:numId="98">
    <w:abstractNumId w:val="46"/>
  </w:num>
  <w:num w:numId="99">
    <w:abstractNumId w:val="65"/>
  </w:num>
  <w:num w:numId="100">
    <w:abstractNumId w:val="50"/>
    <w:lvlOverride w:ilvl="0">
      <w:startOverride w:val="1"/>
    </w:lvlOverride>
  </w:num>
  <w:num w:numId="101">
    <w:abstractNumId w:val="45"/>
  </w:num>
  <w:num w:numId="102">
    <w:abstractNumId w:val="2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2BC"/>
    <w:rsid w:val="00015D7B"/>
    <w:rsid w:val="0002024D"/>
    <w:rsid w:val="000219E2"/>
    <w:rsid w:val="00025A0C"/>
    <w:rsid w:val="00026533"/>
    <w:rsid w:val="00030F6E"/>
    <w:rsid w:val="00031980"/>
    <w:rsid w:val="00032753"/>
    <w:rsid w:val="0003296E"/>
    <w:rsid w:val="000353C6"/>
    <w:rsid w:val="00036BB2"/>
    <w:rsid w:val="0003722C"/>
    <w:rsid w:val="0003789A"/>
    <w:rsid w:val="00037E5B"/>
    <w:rsid w:val="00040594"/>
    <w:rsid w:val="000409B2"/>
    <w:rsid w:val="00043E8D"/>
    <w:rsid w:val="00046597"/>
    <w:rsid w:val="0004667C"/>
    <w:rsid w:val="00046F28"/>
    <w:rsid w:val="00050050"/>
    <w:rsid w:val="0005035E"/>
    <w:rsid w:val="00050720"/>
    <w:rsid w:val="00051F1F"/>
    <w:rsid w:val="00054865"/>
    <w:rsid w:val="000572DB"/>
    <w:rsid w:val="000579BB"/>
    <w:rsid w:val="00060BCC"/>
    <w:rsid w:val="00060D8F"/>
    <w:rsid w:val="0006189A"/>
    <w:rsid w:val="00061936"/>
    <w:rsid w:val="00061CA5"/>
    <w:rsid w:val="00061D78"/>
    <w:rsid w:val="0006250B"/>
    <w:rsid w:val="000629D7"/>
    <w:rsid w:val="00063231"/>
    <w:rsid w:val="00063FEA"/>
    <w:rsid w:val="00064248"/>
    <w:rsid w:val="000646D4"/>
    <w:rsid w:val="00065879"/>
    <w:rsid w:val="00066CB2"/>
    <w:rsid w:val="00067C5A"/>
    <w:rsid w:val="00067CA8"/>
    <w:rsid w:val="00070457"/>
    <w:rsid w:val="000708DE"/>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59E"/>
    <w:rsid w:val="00086A1C"/>
    <w:rsid w:val="000875A5"/>
    <w:rsid w:val="00087DA9"/>
    <w:rsid w:val="000901DA"/>
    <w:rsid w:val="000904BD"/>
    <w:rsid w:val="00091F2B"/>
    <w:rsid w:val="00093A55"/>
    <w:rsid w:val="00095495"/>
    <w:rsid w:val="0009780C"/>
    <w:rsid w:val="0009797F"/>
    <w:rsid w:val="000A0277"/>
    <w:rsid w:val="000A0652"/>
    <w:rsid w:val="000A2B36"/>
    <w:rsid w:val="000A2F68"/>
    <w:rsid w:val="000A3045"/>
    <w:rsid w:val="000A6173"/>
    <w:rsid w:val="000A71D3"/>
    <w:rsid w:val="000B05AD"/>
    <w:rsid w:val="000B27EC"/>
    <w:rsid w:val="000B341F"/>
    <w:rsid w:val="000B3446"/>
    <w:rsid w:val="000B36D7"/>
    <w:rsid w:val="000B4786"/>
    <w:rsid w:val="000B5882"/>
    <w:rsid w:val="000B5E95"/>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BFD"/>
    <w:rsid w:val="000D1039"/>
    <w:rsid w:val="000D2278"/>
    <w:rsid w:val="000D39A1"/>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35A1"/>
    <w:rsid w:val="000E456B"/>
    <w:rsid w:val="000E47B8"/>
    <w:rsid w:val="000E56F1"/>
    <w:rsid w:val="000E643B"/>
    <w:rsid w:val="000E6A13"/>
    <w:rsid w:val="000E76F3"/>
    <w:rsid w:val="000F1D2E"/>
    <w:rsid w:val="000F2168"/>
    <w:rsid w:val="000F25E9"/>
    <w:rsid w:val="000F28FC"/>
    <w:rsid w:val="000F3705"/>
    <w:rsid w:val="000F3B29"/>
    <w:rsid w:val="000F4E7C"/>
    <w:rsid w:val="000F56F6"/>
    <w:rsid w:val="000F5A4E"/>
    <w:rsid w:val="000F5ED8"/>
    <w:rsid w:val="000F5F8A"/>
    <w:rsid w:val="000F6F61"/>
    <w:rsid w:val="000F7A5A"/>
    <w:rsid w:val="00101338"/>
    <w:rsid w:val="00101999"/>
    <w:rsid w:val="001069CC"/>
    <w:rsid w:val="00106D44"/>
    <w:rsid w:val="00106F78"/>
    <w:rsid w:val="001073F2"/>
    <w:rsid w:val="00107828"/>
    <w:rsid w:val="0011154F"/>
    <w:rsid w:val="00112603"/>
    <w:rsid w:val="00114AB6"/>
    <w:rsid w:val="00115B1D"/>
    <w:rsid w:val="00115F1B"/>
    <w:rsid w:val="00116F5A"/>
    <w:rsid w:val="001174A4"/>
    <w:rsid w:val="0012023C"/>
    <w:rsid w:val="00120415"/>
    <w:rsid w:val="001207AC"/>
    <w:rsid w:val="00120CEB"/>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4A0C"/>
    <w:rsid w:val="001355BA"/>
    <w:rsid w:val="001363D4"/>
    <w:rsid w:val="0014019A"/>
    <w:rsid w:val="00140706"/>
    <w:rsid w:val="00140CC7"/>
    <w:rsid w:val="00141ADB"/>
    <w:rsid w:val="001431FB"/>
    <w:rsid w:val="00143E30"/>
    <w:rsid w:val="0014467B"/>
    <w:rsid w:val="00144A94"/>
    <w:rsid w:val="00145C2A"/>
    <w:rsid w:val="00146A34"/>
    <w:rsid w:val="001470A3"/>
    <w:rsid w:val="0014744F"/>
    <w:rsid w:val="001474B5"/>
    <w:rsid w:val="001505A8"/>
    <w:rsid w:val="001509E7"/>
    <w:rsid w:val="00150DB6"/>
    <w:rsid w:val="00151130"/>
    <w:rsid w:val="00152896"/>
    <w:rsid w:val="00152A1F"/>
    <w:rsid w:val="00153499"/>
    <w:rsid w:val="00153814"/>
    <w:rsid w:val="001540A3"/>
    <w:rsid w:val="00154A74"/>
    <w:rsid w:val="00155145"/>
    <w:rsid w:val="00155675"/>
    <w:rsid w:val="00155C95"/>
    <w:rsid w:val="00157D5A"/>
    <w:rsid w:val="001602BF"/>
    <w:rsid w:val="0016141E"/>
    <w:rsid w:val="00162396"/>
    <w:rsid w:val="001630F1"/>
    <w:rsid w:val="001631DF"/>
    <w:rsid w:val="00163FD7"/>
    <w:rsid w:val="0016471F"/>
    <w:rsid w:val="0017013F"/>
    <w:rsid w:val="00170475"/>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90C7D"/>
    <w:rsid w:val="001919DC"/>
    <w:rsid w:val="00191F60"/>
    <w:rsid w:val="00193F01"/>
    <w:rsid w:val="00193F4A"/>
    <w:rsid w:val="00193FEE"/>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3406"/>
    <w:rsid w:val="001B6059"/>
    <w:rsid w:val="001B6511"/>
    <w:rsid w:val="001B6E58"/>
    <w:rsid w:val="001B79F7"/>
    <w:rsid w:val="001C0305"/>
    <w:rsid w:val="001C052B"/>
    <w:rsid w:val="001C09AE"/>
    <w:rsid w:val="001C0E51"/>
    <w:rsid w:val="001C1C5A"/>
    <w:rsid w:val="001C1D55"/>
    <w:rsid w:val="001C3B2D"/>
    <w:rsid w:val="001C401D"/>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623A"/>
    <w:rsid w:val="001D659E"/>
    <w:rsid w:val="001D6FB7"/>
    <w:rsid w:val="001E0731"/>
    <w:rsid w:val="001E0E8C"/>
    <w:rsid w:val="001E47F1"/>
    <w:rsid w:val="001E58CD"/>
    <w:rsid w:val="001E617A"/>
    <w:rsid w:val="001E63F2"/>
    <w:rsid w:val="001E6FE0"/>
    <w:rsid w:val="001F0651"/>
    <w:rsid w:val="001F127C"/>
    <w:rsid w:val="001F19CE"/>
    <w:rsid w:val="001F286C"/>
    <w:rsid w:val="001F46C7"/>
    <w:rsid w:val="001F77DA"/>
    <w:rsid w:val="001F79A0"/>
    <w:rsid w:val="002005DC"/>
    <w:rsid w:val="0020134D"/>
    <w:rsid w:val="00201B9D"/>
    <w:rsid w:val="00202D5A"/>
    <w:rsid w:val="00202E6F"/>
    <w:rsid w:val="0020358F"/>
    <w:rsid w:val="00203C0E"/>
    <w:rsid w:val="00203FF1"/>
    <w:rsid w:val="002040A5"/>
    <w:rsid w:val="0020526D"/>
    <w:rsid w:val="0020570E"/>
    <w:rsid w:val="002057B1"/>
    <w:rsid w:val="00207D19"/>
    <w:rsid w:val="002107E0"/>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F93"/>
    <w:rsid w:val="00233815"/>
    <w:rsid w:val="00234456"/>
    <w:rsid w:val="00234CEF"/>
    <w:rsid w:val="00234F3D"/>
    <w:rsid w:val="002350B9"/>
    <w:rsid w:val="002355A0"/>
    <w:rsid w:val="002356D9"/>
    <w:rsid w:val="0023647C"/>
    <w:rsid w:val="00240502"/>
    <w:rsid w:val="00241C2A"/>
    <w:rsid w:val="00242152"/>
    <w:rsid w:val="002445C5"/>
    <w:rsid w:val="002446CB"/>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17F7"/>
    <w:rsid w:val="00277BB5"/>
    <w:rsid w:val="002805A8"/>
    <w:rsid w:val="00280A61"/>
    <w:rsid w:val="00281F53"/>
    <w:rsid w:val="00282521"/>
    <w:rsid w:val="00282F44"/>
    <w:rsid w:val="0028303F"/>
    <w:rsid w:val="002831C6"/>
    <w:rsid w:val="00284758"/>
    <w:rsid w:val="002860AF"/>
    <w:rsid w:val="00286B5D"/>
    <w:rsid w:val="00290CF8"/>
    <w:rsid w:val="00290F70"/>
    <w:rsid w:val="00291D11"/>
    <w:rsid w:val="00292667"/>
    <w:rsid w:val="00292725"/>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B1F7D"/>
    <w:rsid w:val="002B23B5"/>
    <w:rsid w:val="002B381A"/>
    <w:rsid w:val="002B485A"/>
    <w:rsid w:val="002B4DB2"/>
    <w:rsid w:val="002B5494"/>
    <w:rsid w:val="002B7174"/>
    <w:rsid w:val="002B7209"/>
    <w:rsid w:val="002B7D45"/>
    <w:rsid w:val="002C0A50"/>
    <w:rsid w:val="002C23DE"/>
    <w:rsid w:val="002C4DD4"/>
    <w:rsid w:val="002C56C3"/>
    <w:rsid w:val="002C5CF6"/>
    <w:rsid w:val="002C6D57"/>
    <w:rsid w:val="002C6E2F"/>
    <w:rsid w:val="002C6E69"/>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F0C"/>
    <w:rsid w:val="002E1A2D"/>
    <w:rsid w:val="002E1C21"/>
    <w:rsid w:val="002E28D8"/>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A95"/>
    <w:rsid w:val="00306811"/>
    <w:rsid w:val="00310201"/>
    <w:rsid w:val="003102C6"/>
    <w:rsid w:val="00311B11"/>
    <w:rsid w:val="00312E78"/>
    <w:rsid w:val="003143B9"/>
    <w:rsid w:val="00314F07"/>
    <w:rsid w:val="00315374"/>
    <w:rsid w:val="00315C39"/>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35B0"/>
    <w:rsid w:val="00334809"/>
    <w:rsid w:val="0033529E"/>
    <w:rsid w:val="003357F0"/>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2842"/>
    <w:rsid w:val="00353051"/>
    <w:rsid w:val="003555E8"/>
    <w:rsid w:val="003559B3"/>
    <w:rsid w:val="00356A19"/>
    <w:rsid w:val="00356E55"/>
    <w:rsid w:val="003621BE"/>
    <w:rsid w:val="003632B3"/>
    <w:rsid w:val="00363A2C"/>
    <w:rsid w:val="00364F24"/>
    <w:rsid w:val="00365B1C"/>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88E"/>
    <w:rsid w:val="00381220"/>
    <w:rsid w:val="00382952"/>
    <w:rsid w:val="00384897"/>
    <w:rsid w:val="00385233"/>
    <w:rsid w:val="003854C1"/>
    <w:rsid w:val="0038574F"/>
    <w:rsid w:val="00385814"/>
    <w:rsid w:val="00387A09"/>
    <w:rsid w:val="00387CE0"/>
    <w:rsid w:val="003908C6"/>
    <w:rsid w:val="00390AD4"/>
    <w:rsid w:val="00390DBB"/>
    <w:rsid w:val="00391A41"/>
    <w:rsid w:val="00391F84"/>
    <w:rsid w:val="0039227F"/>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3A06"/>
    <w:rsid w:val="003A44C1"/>
    <w:rsid w:val="003A4994"/>
    <w:rsid w:val="003A5866"/>
    <w:rsid w:val="003A6E6B"/>
    <w:rsid w:val="003A7CA8"/>
    <w:rsid w:val="003B01B5"/>
    <w:rsid w:val="003B022E"/>
    <w:rsid w:val="003B103E"/>
    <w:rsid w:val="003B1283"/>
    <w:rsid w:val="003B1580"/>
    <w:rsid w:val="003B26FB"/>
    <w:rsid w:val="003B3DC2"/>
    <w:rsid w:val="003B57FD"/>
    <w:rsid w:val="003B5EA9"/>
    <w:rsid w:val="003B763A"/>
    <w:rsid w:val="003B7EFA"/>
    <w:rsid w:val="003C0086"/>
    <w:rsid w:val="003C124E"/>
    <w:rsid w:val="003C2BBB"/>
    <w:rsid w:val="003C3406"/>
    <w:rsid w:val="003C350D"/>
    <w:rsid w:val="003C439F"/>
    <w:rsid w:val="003C49E6"/>
    <w:rsid w:val="003C78BB"/>
    <w:rsid w:val="003D058A"/>
    <w:rsid w:val="003D15B1"/>
    <w:rsid w:val="003D1855"/>
    <w:rsid w:val="003D21A6"/>
    <w:rsid w:val="003D2E7E"/>
    <w:rsid w:val="003D3073"/>
    <w:rsid w:val="003D414F"/>
    <w:rsid w:val="003D4955"/>
    <w:rsid w:val="003D4DE3"/>
    <w:rsid w:val="003D5119"/>
    <w:rsid w:val="003D5354"/>
    <w:rsid w:val="003D7DE5"/>
    <w:rsid w:val="003E2448"/>
    <w:rsid w:val="003E28F5"/>
    <w:rsid w:val="003E38AE"/>
    <w:rsid w:val="003E4453"/>
    <w:rsid w:val="003E50A5"/>
    <w:rsid w:val="003E5B7F"/>
    <w:rsid w:val="003E7D33"/>
    <w:rsid w:val="003F05EE"/>
    <w:rsid w:val="003F1D20"/>
    <w:rsid w:val="003F3D31"/>
    <w:rsid w:val="003F3FFD"/>
    <w:rsid w:val="003F4802"/>
    <w:rsid w:val="003F4B63"/>
    <w:rsid w:val="003F64A9"/>
    <w:rsid w:val="003F6841"/>
    <w:rsid w:val="003F78B3"/>
    <w:rsid w:val="0040068E"/>
    <w:rsid w:val="0040090A"/>
    <w:rsid w:val="00400E80"/>
    <w:rsid w:val="00402CBB"/>
    <w:rsid w:val="00402D24"/>
    <w:rsid w:val="00402E52"/>
    <w:rsid w:val="00403828"/>
    <w:rsid w:val="00403850"/>
    <w:rsid w:val="004043D3"/>
    <w:rsid w:val="004048ED"/>
    <w:rsid w:val="00405E8A"/>
    <w:rsid w:val="0040735D"/>
    <w:rsid w:val="00407DB4"/>
    <w:rsid w:val="00411416"/>
    <w:rsid w:val="00413FA9"/>
    <w:rsid w:val="00415A3A"/>
    <w:rsid w:val="004160EF"/>
    <w:rsid w:val="00416310"/>
    <w:rsid w:val="0042037B"/>
    <w:rsid w:val="004216A1"/>
    <w:rsid w:val="00421806"/>
    <w:rsid w:val="00422B0F"/>
    <w:rsid w:val="00422C79"/>
    <w:rsid w:val="00423A39"/>
    <w:rsid w:val="00424023"/>
    <w:rsid w:val="00424A6B"/>
    <w:rsid w:val="004264DC"/>
    <w:rsid w:val="00426865"/>
    <w:rsid w:val="00431140"/>
    <w:rsid w:val="00432AF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4CFD"/>
    <w:rsid w:val="0045699E"/>
    <w:rsid w:val="004615A6"/>
    <w:rsid w:val="00462766"/>
    <w:rsid w:val="00462893"/>
    <w:rsid w:val="00462C19"/>
    <w:rsid w:val="00463495"/>
    <w:rsid w:val="00464782"/>
    <w:rsid w:val="00465429"/>
    <w:rsid w:val="00465447"/>
    <w:rsid w:val="00466843"/>
    <w:rsid w:val="00467A79"/>
    <w:rsid w:val="0047077D"/>
    <w:rsid w:val="00473137"/>
    <w:rsid w:val="0047320D"/>
    <w:rsid w:val="00473887"/>
    <w:rsid w:val="00473D79"/>
    <w:rsid w:val="0047503A"/>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3DF3"/>
    <w:rsid w:val="004A644C"/>
    <w:rsid w:val="004A6B3D"/>
    <w:rsid w:val="004A6D14"/>
    <w:rsid w:val="004A79F4"/>
    <w:rsid w:val="004A7B66"/>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23C5"/>
    <w:rsid w:val="004C2BA6"/>
    <w:rsid w:val="004C37F9"/>
    <w:rsid w:val="004C3DEB"/>
    <w:rsid w:val="004C3FE3"/>
    <w:rsid w:val="004C43CF"/>
    <w:rsid w:val="004C4DED"/>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830"/>
    <w:rsid w:val="004E2ABA"/>
    <w:rsid w:val="004E51FF"/>
    <w:rsid w:val="004E57AD"/>
    <w:rsid w:val="004E7A03"/>
    <w:rsid w:val="004F2611"/>
    <w:rsid w:val="004F26A0"/>
    <w:rsid w:val="004F2E19"/>
    <w:rsid w:val="004F30B1"/>
    <w:rsid w:val="004F4328"/>
    <w:rsid w:val="004F6325"/>
    <w:rsid w:val="004F6971"/>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F95"/>
    <w:rsid w:val="0051270C"/>
    <w:rsid w:val="005129E0"/>
    <w:rsid w:val="00512BEE"/>
    <w:rsid w:val="00514499"/>
    <w:rsid w:val="00515B25"/>
    <w:rsid w:val="00516468"/>
    <w:rsid w:val="00516D51"/>
    <w:rsid w:val="00517742"/>
    <w:rsid w:val="00517B5F"/>
    <w:rsid w:val="00520711"/>
    <w:rsid w:val="005219D8"/>
    <w:rsid w:val="00522C1D"/>
    <w:rsid w:val="00522C34"/>
    <w:rsid w:val="00523218"/>
    <w:rsid w:val="005243CF"/>
    <w:rsid w:val="005247AA"/>
    <w:rsid w:val="005248CE"/>
    <w:rsid w:val="0052558D"/>
    <w:rsid w:val="0052569B"/>
    <w:rsid w:val="0052585A"/>
    <w:rsid w:val="00525B06"/>
    <w:rsid w:val="00526CA1"/>
    <w:rsid w:val="00527DAE"/>
    <w:rsid w:val="005300B4"/>
    <w:rsid w:val="00530137"/>
    <w:rsid w:val="0053225B"/>
    <w:rsid w:val="0053241B"/>
    <w:rsid w:val="00532C09"/>
    <w:rsid w:val="005332A3"/>
    <w:rsid w:val="00533AD3"/>
    <w:rsid w:val="00534BD2"/>
    <w:rsid w:val="00535DEF"/>
    <w:rsid w:val="005360D6"/>
    <w:rsid w:val="00536703"/>
    <w:rsid w:val="00537131"/>
    <w:rsid w:val="00537283"/>
    <w:rsid w:val="005376EB"/>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4C05"/>
    <w:rsid w:val="00555929"/>
    <w:rsid w:val="00557E36"/>
    <w:rsid w:val="0056166F"/>
    <w:rsid w:val="00562043"/>
    <w:rsid w:val="005637FD"/>
    <w:rsid w:val="00564B3E"/>
    <w:rsid w:val="00565EBC"/>
    <w:rsid w:val="005666BE"/>
    <w:rsid w:val="00566705"/>
    <w:rsid w:val="00570012"/>
    <w:rsid w:val="0057058E"/>
    <w:rsid w:val="00570DD0"/>
    <w:rsid w:val="00570FDF"/>
    <w:rsid w:val="00571ED2"/>
    <w:rsid w:val="00573680"/>
    <w:rsid w:val="005748A9"/>
    <w:rsid w:val="00574D8C"/>
    <w:rsid w:val="0057506A"/>
    <w:rsid w:val="00575B42"/>
    <w:rsid w:val="00576E13"/>
    <w:rsid w:val="00580229"/>
    <w:rsid w:val="005820D3"/>
    <w:rsid w:val="005832B2"/>
    <w:rsid w:val="0058363A"/>
    <w:rsid w:val="005841E7"/>
    <w:rsid w:val="00584AC0"/>
    <w:rsid w:val="0058649A"/>
    <w:rsid w:val="005864FC"/>
    <w:rsid w:val="005873CD"/>
    <w:rsid w:val="005912D8"/>
    <w:rsid w:val="005925D1"/>
    <w:rsid w:val="00592DC4"/>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7037"/>
    <w:rsid w:val="005B1DC7"/>
    <w:rsid w:val="005B3B1A"/>
    <w:rsid w:val="005B3F17"/>
    <w:rsid w:val="005B61BB"/>
    <w:rsid w:val="005B6F3D"/>
    <w:rsid w:val="005B7F9D"/>
    <w:rsid w:val="005C0051"/>
    <w:rsid w:val="005C386C"/>
    <w:rsid w:val="005C4BE4"/>
    <w:rsid w:val="005C4DFA"/>
    <w:rsid w:val="005D0D67"/>
    <w:rsid w:val="005D1BC9"/>
    <w:rsid w:val="005D1E61"/>
    <w:rsid w:val="005D2DB7"/>
    <w:rsid w:val="005D36CC"/>
    <w:rsid w:val="005D4611"/>
    <w:rsid w:val="005D5D02"/>
    <w:rsid w:val="005D60B6"/>
    <w:rsid w:val="005E1495"/>
    <w:rsid w:val="005E3010"/>
    <w:rsid w:val="005E3090"/>
    <w:rsid w:val="005E3BAA"/>
    <w:rsid w:val="005E42B7"/>
    <w:rsid w:val="005E4C33"/>
    <w:rsid w:val="005E587D"/>
    <w:rsid w:val="005E79C2"/>
    <w:rsid w:val="005E7AE5"/>
    <w:rsid w:val="005F0ACE"/>
    <w:rsid w:val="005F0BF8"/>
    <w:rsid w:val="005F2859"/>
    <w:rsid w:val="005F2962"/>
    <w:rsid w:val="005F2A3B"/>
    <w:rsid w:val="005F3E89"/>
    <w:rsid w:val="005F452E"/>
    <w:rsid w:val="005F5409"/>
    <w:rsid w:val="0060093E"/>
    <w:rsid w:val="00600BD2"/>
    <w:rsid w:val="00601676"/>
    <w:rsid w:val="00602DF3"/>
    <w:rsid w:val="0060347E"/>
    <w:rsid w:val="00603703"/>
    <w:rsid w:val="00605C1C"/>
    <w:rsid w:val="006108BA"/>
    <w:rsid w:val="00611D68"/>
    <w:rsid w:val="00613814"/>
    <w:rsid w:val="0061435F"/>
    <w:rsid w:val="006149DC"/>
    <w:rsid w:val="00615C93"/>
    <w:rsid w:val="0061748C"/>
    <w:rsid w:val="00617F50"/>
    <w:rsid w:val="0062143B"/>
    <w:rsid w:val="00622940"/>
    <w:rsid w:val="00622E4A"/>
    <w:rsid w:val="00623E58"/>
    <w:rsid w:val="00623E75"/>
    <w:rsid w:val="006242A3"/>
    <w:rsid w:val="006248CE"/>
    <w:rsid w:val="0062708C"/>
    <w:rsid w:val="00627109"/>
    <w:rsid w:val="00627C05"/>
    <w:rsid w:val="00630470"/>
    <w:rsid w:val="0063056F"/>
    <w:rsid w:val="00630C14"/>
    <w:rsid w:val="00630E1F"/>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330F"/>
    <w:rsid w:val="00663E31"/>
    <w:rsid w:val="00665389"/>
    <w:rsid w:val="0066559A"/>
    <w:rsid w:val="00665783"/>
    <w:rsid w:val="00666B9F"/>
    <w:rsid w:val="00667225"/>
    <w:rsid w:val="006672DE"/>
    <w:rsid w:val="00670246"/>
    <w:rsid w:val="00671B77"/>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50F"/>
    <w:rsid w:val="006964D3"/>
    <w:rsid w:val="0069666C"/>
    <w:rsid w:val="0069735B"/>
    <w:rsid w:val="006A03CE"/>
    <w:rsid w:val="006A0F74"/>
    <w:rsid w:val="006A1F10"/>
    <w:rsid w:val="006A26E0"/>
    <w:rsid w:val="006A3888"/>
    <w:rsid w:val="006A49B1"/>
    <w:rsid w:val="006A71D4"/>
    <w:rsid w:val="006B1D11"/>
    <w:rsid w:val="006B2364"/>
    <w:rsid w:val="006B302E"/>
    <w:rsid w:val="006B476B"/>
    <w:rsid w:val="006B7E66"/>
    <w:rsid w:val="006C031A"/>
    <w:rsid w:val="006C05E0"/>
    <w:rsid w:val="006C112F"/>
    <w:rsid w:val="006C1C54"/>
    <w:rsid w:val="006C1D5E"/>
    <w:rsid w:val="006C3748"/>
    <w:rsid w:val="006C493C"/>
    <w:rsid w:val="006C53FE"/>
    <w:rsid w:val="006C6C4C"/>
    <w:rsid w:val="006D05BE"/>
    <w:rsid w:val="006D205D"/>
    <w:rsid w:val="006D46ED"/>
    <w:rsid w:val="006D474E"/>
    <w:rsid w:val="006D4B39"/>
    <w:rsid w:val="006D591B"/>
    <w:rsid w:val="006D594C"/>
    <w:rsid w:val="006D6F5E"/>
    <w:rsid w:val="006D784C"/>
    <w:rsid w:val="006E1891"/>
    <w:rsid w:val="006E24EB"/>
    <w:rsid w:val="006E264C"/>
    <w:rsid w:val="006E2D70"/>
    <w:rsid w:val="006E2F19"/>
    <w:rsid w:val="006E38E7"/>
    <w:rsid w:val="006E3938"/>
    <w:rsid w:val="006E4B27"/>
    <w:rsid w:val="006E4FC6"/>
    <w:rsid w:val="006E5087"/>
    <w:rsid w:val="006E54A8"/>
    <w:rsid w:val="006E7205"/>
    <w:rsid w:val="006F0266"/>
    <w:rsid w:val="006F03CB"/>
    <w:rsid w:val="006F2860"/>
    <w:rsid w:val="006F2A71"/>
    <w:rsid w:val="006F2C15"/>
    <w:rsid w:val="006F3273"/>
    <w:rsid w:val="006F36FB"/>
    <w:rsid w:val="006F4A07"/>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B1C"/>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9F4"/>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116D"/>
    <w:rsid w:val="007420ED"/>
    <w:rsid w:val="00742B4D"/>
    <w:rsid w:val="00742F33"/>
    <w:rsid w:val="007452BB"/>
    <w:rsid w:val="0074537A"/>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5C0"/>
    <w:rsid w:val="0076115C"/>
    <w:rsid w:val="00762D93"/>
    <w:rsid w:val="00764140"/>
    <w:rsid w:val="007652CD"/>
    <w:rsid w:val="00765925"/>
    <w:rsid w:val="00766CB8"/>
    <w:rsid w:val="007679F9"/>
    <w:rsid w:val="00767C6A"/>
    <w:rsid w:val="00770A40"/>
    <w:rsid w:val="0077393F"/>
    <w:rsid w:val="00773D24"/>
    <w:rsid w:val="00774C27"/>
    <w:rsid w:val="00775421"/>
    <w:rsid w:val="00775DCD"/>
    <w:rsid w:val="0077680E"/>
    <w:rsid w:val="00780124"/>
    <w:rsid w:val="00782089"/>
    <w:rsid w:val="00782715"/>
    <w:rsid w:val="007873ED"/>
    <w:rsid w:val="007876B2"/>
    <w:rsid w:val="00787B98"/>
    <w:rsid w:val="00790D5A"/>
    <w:rsid w:val="0079163A"/>
    <w:rsid w:val="007918EC"/>
    <w:rsid w:val="00791D1F"/>
    <w:rsid w:val="0079393A"/>
    <w:rsid w:val="00795249"/>
    <w:rsid w:val="007953E6"/>
    <w:rsid w:val="00795E67"/>
    <w:rsid w:val="00796789"/>
    <w:rsid w:val="00797A13"/>
    <w:rsid w:val="007A10AD"/>
    <w:rsid w:val="007A4057"/>
    <w:rsid w:val="007A49CB"/>
    <w:rsid w:val="007A4AD8"/>
    <w:rsid w:val="007A5873"/>
    <w:rsid w:val="007A6A33"/>
    <w:rsid w:val="007A6C6E"/>
    <w:rsid w:val="007A77C8"/>
    <w:rsid w:val="007B0B0B"/>
    <w:rsid w:val="007B0E2D"/>
    <w:rsid w:val="007B0EB6"/>
    <w:rsid w:val="007B2E1F"/>
    <w:rsid w:val="007B3706"/>
    <w:rsid w:val="007B3A32"/>
    <w:rsid w:val="007B4334"/>
    <w:rsid w:val="007B4483"/>
    <w:rsid w:val="007B4618"/>
    <w:rsid w:val="007B578D"/>
    <w:rsid w:val="007B73ED"/>
    <w:rsid w:val="007B7962"/>
    <w:rsid w:val="007B7B1B"/>
    <w:rsid w:val="007C0C01"/>
    <w:rsid w:val="007C1249"/>
    <w:rsid w:val="007C3E58"/>
    <w:rsid w:val="007C3F1E"/>
    <w:rsid w:val="007C487F"/>
    <w:rsid w:val="007C522B"/>
    <w:rsid w:val="007C55DF"/>
    <w:rsid w:val="007C64ED"/>
    <w:rsid w:val="007D09DB"/>
    <w:rsid w:val="007D1436"/>
    <w:rsid w:val="007D19E8"/>
    <w:rsid w:val="007D288A"/>
    <w:rsid w:val="007D2DE9"/>
    <w:rsid w:val="007D4146"/>
    <w:rsid w:val="007D49AD"/>
    <w:rsid w:val="007D4A02"/>
    <w:rsid w:val="007D7225"/>
    <w:rsid w:val="007D780F"/>
    <w:rsid w:val="007E15E7"/>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D56"/>
    <w:rsid w:val="008051C4"/>
    <w:rsid w:val="0080581C"/>
    <w:rsid w:val="00805EC5"/>
    <w:rsid w:val="00805FF7"/>
    <w:rsid w:val="008076EB"/>
    <w:rsid w:val="0081129B"/>
    <w:rsid w:val="00811AB4"/>
    <w:rsid w:val="00811CED"/>
    <w:rsid w:val="00813FE6"/>
    <w:rsid w:val="00814415"/>
    <w:rsid w:val="008146DD"/>
    <w:rsid w:val="00814EF1"/>
    <w:rsid w:val="008159B1"/>
    <w:rsid w:val="008161CB"/>
    <w:rsid w:val="00816C5A"/>
    <w:rsid w:val="00817107"/>
    <w:rsid w:val="00820D43"/>
    <w:rsid w:val="0082185E"/>
    <w:rsid w:val="008218BC"/>
    <w:rsid w:val="00821974"/>
    <w:rsid w:val="008220D4"/>
    <w:rsid w:val="008223AC"/>
    <w:rsid w:val="00822B8E"/>
    <w:rsid w:val="0082320F"/>
    <w:rsid w:val="008235FB"/>
    <w:rsid w:val="0082467F"/>
    <w:rsid w:val="008248CD"/>
    <w:rsid w:val="0082533F"/>
    <w:rsid w:val="00826F40"/>
    <w:rsid w:val="0082776C"/>
    <w:rsid w:val="00830E10"/>
    <w:rsid w:val="008332BC"/>
    <w:rsid w:val="008332C3"/>
    <w:rsid w:val="008345E3"/>
    <w:rsid w:val="0083519F"/>
    <w:rsid w:val="00836402"/>
    <w:rsid w:val="00836B36"/>
    <w:rsid w:val="008371C4"/>
    <w:rsid w:val="00837CE0"/>
    <w:rsid w:val="00840071"/>
    <w:rsid w:val="008408C3"/>
    <w:rsid w:val="008414D3"/>
    <w:rsid w:val="00841E16"/>
    <w:rsid w:val="00842151"/>
    <w:rsid w:val="00842BF2"/>
    <w:rsid w:val="00843AD3"/>
    <w:rsid w:val="00844CAB"/>
    <w:rsid w:val="00844E29"/>
    <w:rsid w:val="00845887"/>
    <w:rsid w:val="00846277"/>
    <w:rsid w:val="008468EB"/>
    <w:rsid w:val="00846BDF"/>
    <w:rsid w:val="00846ED7"/>
    <w:rsid w:val="00847EBE"/>
    <w:rsid w:val="0085283C"/>
    <w:rsid w:val="00852A12"/>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99E"/>
    <w:rsid w:val="008749A6"/>
    <w:rsid w:val="00875265"/>
    <w:rsid w:val="00876121"/>
    <w:rsid w:val="008767A6"/>
    <w:rsid w:val="008778EA"/>
    <w:rsid w:val="0088057C"/>
    <w:rsid w:val="008805E1"/>
    <w:rsid w:val="00881600"/>
    <w:rsid w:val="00883F41"/>
    <w:rsid w:val="00884BC8"/>
    <w:rsid w:val="008850D9"/>
    <w:rsid w:val="00885144"/>
    <w:rsid w:val="00885217"/>
    <w:rsid w:val="008866CE"/>
    <w:rsid w:val="00886860"/>
    <w:rsid w:val="00887ABE"/>
    <w:rsid w:val="008905CB"/>
    <w:rsid w:val="00892AE4"/>
    <w:rsid w:val="0089323A"/>
    <w:rsid w:val="008937ED"/>
    <w:rsid w:val="00894B1E"/>
    <w:rsid w:val="00896D07"/>
    <w:rsid w:val="00896E88"/>
    <w:rsid w:val="008970F6"/>
    <w:rsid w:val="00897A31"/>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201B"/>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4C89"/>
    <w:rsid w:val="008D4CC0"/>
    <w:rsid w:val="008E0642"/>
    <w:rsid w:val="008E0875"/>
    <w:rsid w:val="008E3BB6"/>
    <w:rsid w:val="008E5420"/>
    <w:rsid w:val="008E54CE"/>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863"/>
    <w:rsid w:val="00906386"/>
    <w:rsid w:val="00906AE5"/>
    <w:rsid w:val="0090799A"/>
    <w:rsid w:val="00907BA5"/>
    <w:rsid w:val="00910311"/>
    <w:rsid w:val="00910F4A"/>
    <w:rsid w:val="009123C3"/>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30DEF"/>
    <w:rsid w:val="0093162E"/>
    <w:rsid w:val="00931979"/>
    <w:rsid w:val="00932226"/>
    <w:rsid w:val="009327E6"/>
    <w:rsid w:val="0093310F"/>
    <w:rsid w:val="00933D13"/>
    <w:rsid w:val="009345C1"/>
    <w:rsid w:val="00934850"/>
    <w:rsid w:val="00934EF4"/>
    <w:rsid w:val="00935251"/>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F24"/>
    <w:rsid w:val="009542E6"/>
    <w:rsid w:val="009555F0"/>
    <w:rsid w:val="009569AF"/>
    <w:rsid w:val="009574B7"/>
    <w:rsid w:val="00957656"/>
    <w:rsid w:val="00960389"/>
    <w:rsid w:val="00960592"/>
    <w:rsid w:val="00961B7B"/>
    <w:rsid w:val="0096240A"/>
    <w:rsid w:val="009625CD"/>
    <w:rsid w:val="00962CB2"/>
    <w:rsid w:val="00963779"/>
    <w:rsid w:val="00964CE8"/>
    <w:rsid w:val="00967AEB"/>
    <w:rsid w:val="0097178E"/>
    <w:rsid w:val="00972812"/>
    <w:rsid w:val="00973A1E"/>
    <w:rsid w:val="0097424A"/>
    <w:rsid w:val="00974F17"/>
    <w:rsid w:val="00975126"/>
    <w:rsid w:val="00975700"/>
    <w:rsid w:val="009763D8"/>
    <w:rsid w:val="00976545"/>
    <w:rsid w:val="00976DDA"/>
    <w:rsid w:val="00977013"/>
    <w:rsid w:val="00977157"/>
    <w:rsid w:val="009825BC"/>
    <w:rsid w:val="00982E98"/>
    <w:rsid w:val="009830BD"/>
    <w:rsid w:val="00983597"/>
    <w:rsid w:val="00983C0A"/>
    <w:rsid w:val="00984B59"/>
    <w:rsid w:val="009858A6"/>
    <w:rsid w:val="00985BDB"/>
    <w:rsid w:val="0099007F"/>
    <w:rsid w:val="009905C3"/>
    <w:rsid w:val="00990838"/>
    <w:rsid w:val="00991C2E"/>
    <w:rsid w:val="009929BC"/>
    <w:rsid w:val="0099356E"/>
    <w:rsid w:val="009961C0"/>
    <w:rsid w:val="00996388"/>
    <w:rsid w:val="00996477"/>
    <w:rsid w:val="00997C26"/>
    <w:rsid w:val="009A027B"/>
    <w:rsid w:val="009A1156"/>
    <w:rsid w:val="009A11CC"/>
    <w:rsid w:val="009A19BA"/>
    <w:rsid w:val="009A1E99"/>
    <w:rsid w:val="009A2DAD"/>
    <w:rsid w:val="009A2E9B"/>
    <w:rsid w:val="009A3364"/>
    <w:rsid w:val="009A3A2D"/>
    <w:rsid w:val="009A49BB"/>
    <w:rsid w:val="009A6012"/>
    <w:rsid w:val="009A7432"/>
    <w:rsid w:val="009A7719"/>
    <w:rsid w:val="009A7FFC"/>
    <w:rsid w:val="009B1283"/>
    <w:rsid w:val="009B2883"/>
    <w:rsid w:val="009B3109"/>
    <w:rsid w:val="009B3AF8"/>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D1003"/>
    <w:rsid w:val="009D3793"/>
    <w:rsid w:val="009D4242"/>
    <w:rsid w:val="009D5F40"/>
    <w:rsid w:val="009D7BA1"/>
    <w:rsid w:val="009E0A18"/>
    <w:rsid w:val="009E0C0D"/>
    <w:rsid w:val="009E0DB5"/>
    <w:rsid w:val="009E1521"/>
    <w:rsid w:val="009E2468"/>
    <w:rsid w:val="009E44D4"/>
    <w:rsid w:val="009E49E0"/>
    <w:rsid w:val="009E545B"/>
    <w:rsid w:val="009E5BDB"/>
    <w:rsid w:val="009E6909"/>
    <w:rsid w:val="009F006E"/>
    <w:rsid w:val="009F0E91"/>
    <w:rsid w:val="009F10F2"/>
    <w:rsid w:val="009F11A7"/>
    <w:rsid w:val="009F135B"/>
    <w:rsid w:val="009F1950"/>
    <w:rsid w:val="009F328E"/>
    <w:rsid w:val="009F3627"/>
    <w:rsid w:val="009F48D9"/>
    <w:rsid w:val="009F49C1"/>
    <w:rsid w:val="009F5FBC"/>
    <w:rsid w:val="009F6E36"/>
    <w:rsid w:val="009F70D8"/>
    <w:rsid w:val="009F73A8"/>
    <w:rsid w:val="00A00A92"/>
    <w:rsid w:val="00A00CCE"/>
    <w:rsid w:val="00A01135"/>
    <w:rsid w:val="00A0397A"/>
    <w:rsid w:val="00A04F36"/>
    <w:rsid w:val="00A0521F"/>
    <w:rsid w:val="00A06B6F"/>
    <w:rsid w:val="00A074B0"/>
    <w:rsid w:val="00A07546"/>
    <w:rsid w:val="00A07724"/>
    <w:rsid w:val="00A12016"/>
    <w:rsid w:val="00A13583"/>
    <w:rsid w:val="00A136FE"/>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C3E"/>
    <w:rsid w:val="00A32CA9"/>
    <w:rsid w:val="00A33C1A"/>
    <w:rsid w:val="00A34A94"/>
    <w:rsid w:val="00A35377"/>
    <w:rsid w:val="00A355E3"/>
    <w:rsid w:val="00A3587B"/>
    <w:rsid w:val="00A3640D"/>
    <w:rsid w:val="00A36B33"/>
    <w:rsid w:val="00A41F87"/>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2418"/>
    <w:rsid w:val="00A72CF0"/>
    <w:rsid w:val="00A7349D"/>
    <w:rsid w:val="00A73E1B"/>
    <w:rsid w:val="00A74814"/>
    <w:rsid w:val="00A752BF"/>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17EC"/>
    <w:rsid w:val="00A92E96"/>
    <w:rsid w:val="00A932A1"/>
    <w:rsid w:val="00A95B37"/>
    <w:rsid w:val="00A95D57"/>
    <w:rsid w:val="00A96717"/>
    <w:rsid w:val="00A97516"/>
    <w:rsid w:val="00AA0A1F"/>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12B7"/>
    <w:rsid w:val="00AB26A5"/>
    <w:rsid w:val="00AB2AEA"/>
    <w:rsid w:val="00AB32B9"/>
    <w:rsid w:val="00AB3430"/>
    <w:rsid w:val="00AB417E"/>
    <w:rsid w:val="00AB4339"/>
    <w:rsid w:val="00AB5BBA"/>
    <w:rsid w:val="00AB65D7"/>
    <w:rsid w:val="00AB7A09"/>
    <w:rsid w:val="00AC027E"/>
    <w:rsid w:val="00AC35C6"/>
    <w:rsid w:val="00AC3A3D"/>
    <w:rsid w:val="00AC3A57"/>
    <w:rsid w:val="00AC3B5F"/>
    <w:rsid w:val="00AC43BB"/>
    <w:rsid w:val="00AC48B8"/>
    <w:rsid w:val="00AC4E99"/>
    <w:rsid w:val="00AC5872"/>
    <w:rsid w:val="00AC5DD3"/>
    <w:rsid w:val="00AC5F08"/>
    <w:rsid w:val="00AC6699"/>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311F"/>
    <w:rsid w:val="00AE44E1"/>
    <w:rsid w:val="00AE46DA"/>
    <w:rsid w:val="00AE4E9A"/>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6CA"/>
    <w:rsid w:val="00B06FEF"/>
    <w:rsid w:val="00B074E8"/>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C7"/>
    <w:rsid w:val="00B43C39"/>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DF2"/>
    <w:rsid w:val="00B573C6"/>
    <w:rsid w:val="00B57423"/>
    <w:rsid w:val="00B57584"/>
    <w:rsid w:val="00B63BF5"/>
    <w:rsid w:val="00B643E0"/>
    <w:rsid w:val="00B646F6"/>
    <w:rsid w:val="00B66F8B"/>
    <w:rsid w:val="00B67102"/>
    <w:rsid w:val="00B674BB"/>
    <w:rsid w:val="00B678C8"/>
    <w:rsid w:val="00B70F08"/>
    <w:rsid w:val="00B7131B"/>
    <w:rsid w:val="00B728DA"/>
    <w:rsid w:val="00B73C33"/>
    <w:rsid w:val="00B74BD1"/>
    <w:rsid w:val="00B74D18"/>
    <w:rsid w:val="00B75CE5"/>
    <w:rsid w:val="00B75FCF"/>
    <w:rsid w:val="00B764AC"/>
    <w:rsid w:val="00B76800"/>
    <w:rsid w:val="00B76DF8"/>
    <w:rsid w:val="00B779B0"/>
    <w:rsid w:val="00B80581"/>
    <w:rsid w:val="00B82837"/>
    <w:rsid w:val="00B82C26"/>
    <w:rsid w:val="00B82CDD"/>
    <w:rsid w:val="00B83B1F"/>
    <w:rsid w:val="00B84A74"/>
    <w:rsid w:val="00B84B48"/>
    <w:rsid w:val="00B84D57"/>
    <w:rsid w:val="00B85640"/>
    <w:rsid w:val="00B85B81"/>
    <w:rsid w:val="00B8659C"/>
    <w:rsid w:val="00B90B4C"/>
    <w:rsid w:val="00B90DE8"/>
    <w:rsid w:val="00B916BA"/>
    <w:rsid w:val="00B92308"/>
    <w:rsid w:val="00B92CEC"/>
    <w:rsid w:val="00B92D6B"/>
    <w:rsid w:val="00B93BD1"/>
    <w:rsid w:val="00B94160"/>
    <w:rsid w:val="00B94BDC"/>
    <w:rsid w:val="00B96AC6"/>
    <w:rsid w:val="00B971E0"/>
    <w:rsid w:val="00BA0349"/>
    <w:rsid w:val="00BA0358"/>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4693"/>
    <w:rsid w:val="00BB4AC0"/>
    <w:rsid w:val="00BB4CAA"/>
    <w:rsid w:val="00BB524F"/>
    <w:rsid w:val="00BB52FE"/>
    <w:rsid w:val="00BC38A3"/>
    <w:rsid w:val="00BC3D8B"/>
    <w:rsid w:val="00BC5005"/>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D2C"/>
    <w:rsid w:val="00BF3664"/>
    <w:rsid w:val="00BF37DB"/>
    <w:rsid w:val="00BF4A90"/>
    <w:rsid w:val="00BF5073"/>
    <w:rsid w:val="00BF5E1B"/>
    <w:rsid w:val="00BF68C0"/>
    <w:rsid w:val="00BF6D62"/>
    <w:rsid w:val="00BF7407"/>
    <w:rsid w:val="00C000A0"/>
    <w:rsid w:val="00C009D8"/>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715"/>
    <w:rsid w:val="00C15AEC"/>
    <w:rsid w:val="00C15B43"/>
    <w:rsid w:val="00C170B0"/>
    <w:rsid w:val="00C1793F"/>
    <w:rsid w:val="00C208C4"/>
    <w:rsid w:val="00C23018"/>
    <w:rsid w:val="00C2334E"/>
    <w:rsid w:val="00C236AB"/>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95A"/>
    <w:rsid w:val="00C41B05"/>
    <w:rsid w:val="00C41C30"/>
    <w:rsid w:val="00C421C7"/>
    <w:rsid w:val="00C42377"/>
    <w:rsid w:val="00C42B0E"/>
    <w:rsid w:val="00C43961"/>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901"/>
    <w:rsid w:val="00C661FA"/>
    <w:rsid w:val="00C66B8A"/>
    <w:rsid w:val="00C70119"/>
    <w:rsid w:val="00C70EA3"/>
    <w:rsid w:val="00C71677"/>
    <w:rsid w:val="00C72BE1"/>
    <w:rsid w:val="00C73BED"/>
    <w:rsid w:val="00C73EC9"/>
    <w:rsid w:val="00C74CA8"/>
    <w:rsid w:val="00C75CFE"/>
    <w:rsid w:val="00C761EB"/>
    <w:rsid w:val="00C765C7"/>
    <w:rsid w:val="00C77D0C"/>
    <w:rsid w:val="00C80282"/>
    <w:rsid w:val="00C817D7"/>
    <w:rsid w:val="00C8292C"/>
    <w:rsid w:val="00C83BE3"/>
    <w:rsid w:val="00C848A1"/>
    <w:rsid w:val="00C8512D"/>
    <w:rsid w:val="00C86FD7"/>
    <w:rsid w:val="00C87503"/>
    <w:rsid w:val="00C9039C"/>
    <w:rsid w:val="00C9103D"/>
    <w:rsid w:val="00C91B4D"/>
    <w:rsid w:val="00C9336E"/>
    <w:rsid w:val="00C9537C"/>
    <w:rsid w:val="00C960D4"/>
    <w:rsid w:val="00C967C8"/>
    <w:rsid w:val="00C96C8F"/>
    <w:rsid w:val="00CA0FA4"/>
    <w:rsid w:val="00CA1094"/>
    <w:rsid w:val="00CA1BCF"/>
    <w:rsid w:val="00CA1EE1"/>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1C3"/>
    <w:rsid w:val="00CC16DA"/>
    <w:rsid w:val="00CC1816"/>
    <w:rsid w:val="00CC3D9B"/>
    <w:rsid w:val="00CC53EF"/>
    <w:rsid w:val="00CC620B"/>
    <w:rsid w:val="00CC6366"/>
    <w:rsid w:val="00CC7207"/>
    <w:rsid w:val="00CD0DD0"/>
    <w:rsid w:val="00CD1521"/>
    <w:rsid w:val="00CD25C6"/>
    <w:rsid w:val="00CD4518"/>
    <w:rsid w:val="00CD4A5D"/>
    <w:rsid w:val="00CD54F1"/>
    <w:rsid w:val="00CD5C2B"/>
    <w:rsid w:val="00CD65F8"/>
    <w:rsid w:val="00CD6B60"/>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804"/>
    <w:rsid w:val="00CF39AC"/>
    <w:rsid w:val="00CF4978"/>
    <w:rsid w:val="00CF55C5"/>
    <w:rsid w:val="00CF5EA2"/>
    <w:rsid w:val="00CF65E9"/>
    <w:rsid w:val="00CF6AAE"/>
    <w:rsid w:val="00CF6BF8"/>
    <w:rsid w:val="00CF6F8D"/>
    <w:rsid w:val="00CF7076"/>
    <w:rsid w:val="00CF7484"/>
    <w:rsid w:val="00D00EC6"/>
    <w:rsid w:val="00D01C2E"/>
    <w:rsid w:val="00D0208D"/>
    <w:rsid w:val="00D0351F"/>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A03"/>
    <w:rsid w:val="00D17B53"/>
    <w:rsid w:val="00D20492"/>
    <w:rsid w:val="00D2165A"/>
    <w:rsid w:val="00D21999"/>
    <w:rsid w:val="00D21AAE"/>
    <w:rsid w:val="00D221D3"/>
    <w:rsid w:val="00D2445C"/>
    <w:rsid w:val="00D24938"/>
    <w:rsid w:val="00D25D47"/>
    <w:rsid w:val="00D2606A"/>
    <w:rsid w:val="00D260D4"/>
    <w:rsid w:val="00D26379"/>
    <w:rsid w:val="00D275FD"/>
    <w:rsid w:val="00D27760"/>
    <w:rsid w:val="00D27A73"/>
    <w:rsid w:val="00D27FE4"/>
    <w:rsid w:val="00D32030"/>
    <w:rsid w:val="00D33ACC"/>
    <w:rsid w:val="00D341B8"/>
    <w:rsid w:val="00D343FE"/>
    <w:rsid w:val="00D347C7"/>
    <w:rsid w:val="00D349E3"/>
    <w:rsid w:val="00D35AE4"/>
    <w:rsid w:val="00D37AB7"/>
    <w:rsid w:val="00D400BE"/>
    <w:rsid w:val="00D400CD"/>
    <w:rsid w:val="00D40C51"/>
    <w:rsid w:val="00D4285C"/>
    <w:rsid w:val="00D42A9A"/>
    <w:rsid w:val="00D42CC7"/>
    <w:rsid w:val="00D44211"/>
    <w:rsid w:val="00D46A70"/>
    <w:rsid w:val="00D5200E"/>
    <w:rsid w:val="00D53465"/>
    <w:rsid w:val="00D53884"/>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7067F"/>
    <w:rsid w:val="00D729EE"/>
    <w:rsid w:val="00D72C3F"/>
    <w:rsid w:val="00D73A30"/>
    <w:rsid w:val="00D74916"/>
    <w:rsid w:val="00D74FD7"/>
    <w:rsid w:val="00D751E1"/>
    <w:rsid w:val="00D75F09"/>
    <w:rsid w:val="00D76A4C"/>
    <w:rsid w:val="00D7749B"/>
    <w:rsid w:val="00D800DF"/>
    <w:rsid w:val="00D80373"/>
    <w:rsid w:val="00D8045D"/>
    <w:rsid w:val="00D825C8"/>
    <w:rsid w:val="00D85894"/>
    <w:rsid w:val="00D872A2"/>
    <w:rsid w:val="00D87B1C"/>
    <w:rsid w:val="00D905FF"/>
    <w:rsid w:val="00D909A8"/>
    <w:rsid w:val="00D91903"/>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45C2"/>
    <w:rsid w:val="00DC577D"/>
    <w:rsid w:val="00DC5FFF"/>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6234"/>
    <w:rsid w:val="00E100FC"/>
    <w:rsid w:val="00E103FC"/>
    <w:rsid w:val="00E1087A"/>
    <w:rsid w:val="00E11902"/>
    <w:rsid w:val="00E14019"/>
    <w:rsid w:val="00E14118"/>
    <w:rsid w:val="00E1422D"/>
    <w:rsid w:val="00E142CD"/>
    <w:rsid w:val="00E148D6"/>
    <w:rsid w:val="00E14D00"/>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276D6"/>
    <w:rsid w:val="00E3022C"/>
    <w:rsid w:val="00E30B53"/>
    <w:rsid w:val="00E35A38"/>
    <w:rsid w:val="00E35DE3"/>
    <w:rsid w:val="00E35F01"/>
    <w:rsid w:val="00E363C0"/>
    <w:rsid w:val="00E365DD"/>
    <w:rsid w:val="00E37259"/>
    <w:rsid w:val="00E377E2"/>
    <w:rsid w:val="00E37CFD"/>
    <w:rsid w:val="00E37EA9"/>
    <w:rsid w:val="00E40039"/>
    <w:rsid w:val="00E41778"/>
    <w:rsid w:val="00E4239C"/>
    <w:rsid w:val="00E42742"/>
    <w:rsid w:val="00E42BDA"/>
    <w:rsid w:val="00E42C81"/>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665F"/>
    <w:rsid w:val="00E56C80"/>
    <w:rsid w:val="00E61097"/>
    <w:rsid w:val="00E611FB"/>
    <w:rsid w:val="00E614B0"/>
    <w:rsid w:val="00E623B0"/>
    <w:rsid w:val="00E62BBB"/>
    <w:rsid w:val="00E63E45"/>
    <w:rsid w:val="00E64ACA"/>
    <w:rsid w:val="00E65504"/>
    <w:rsid w:val="00E655B3"/>
    <w:rsid w:val="00E6562E"/>
    <w:rsid w:val="00E668CA"/>
    <w:rsid w:val="00E67CC3"/>
    <w:rsid w:val="00E70A6F"/>
    <w:rsid w:val="00E71798"/>
    <w:rsid w:val="00E72086"/>
    <w:rsid w:val="00E72828"/>
    <w:rsid w:val="00E72A15"/>
    <w:rsid w:val="00E72BCD"/>
    <w:rsid w:val="00E72BDB"/>
    <w:rsid w:val="00E72F70"/>
    <w:rsid w:val="00E74B7F"/>
    <w:rsid w:val="00E74CE5"/>
    <w:rsid w:val="00E76142"/>
    <w:rsid w:val="00E76481"/>
    <w:rsid w:val="00E76491"/>
    <w:rsid w:val="00E773E3"/>
    <w:rsid w:val="00E8087F"/>
    <w:rsid w:val="00E82694"/>
    <w:rsid w:val="00E83682"/>
    <w:rsid w:val="00E8498C"/>
    <w:rsid w:val="00E84C3C"/>
    <w:rsid w:val="00E85321"/>
    <w:rsid w:val="00E855D0"/>
    <w:rsid w:val="00E864F7"/>
    <w:rsid w:val="00E90854"/>
    <w:rsid w:val="00E91658"/>
    <w:rsid w:val="00E91ABE"/>
    <w:rsid w:val="00E9214E"/>
    <w:rsid w:val="00E92556"/>
    <w:rsid w:val="00E9342F"/>
    <w:rsid w:val="00E93D6A"/>
    <w:rsid w:val="00E94686"/>
    <w:rsid w:val="00E9533A"/>
    <w:rsid w:val="00EA14C4"/>
    <w:rsid w:val="00EA34B8"/>
    <w:rsid w:val="00EA509D"/>
    <w:rsid w:val="00EA510E"/>
    <w:rsid w:val="00EA58DE"/>
    <w:rsid w:val="00EA75EB"/>
    <w:rsid w:val="00EA7910"/>
    <w:rsid w:val="00EB612B"/>
    <w:rsid w:val="00EB64A7"/>
    <w:rsid w:val="00EB682C"/>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E4C"/>
    <w:rsid w:val="00EE718C"/>
    <w:rsid w:val="00EF09E5"/>
    <w:rsid w:val="00EF0E7D"/>
    <w:rsid w:val="00EF14BC"/>
    <w:rsid w:val="00EF18F0"/>
    <w:rsid w:val="00EF292D"/>
    <w:rsid w:val="00EF4D61"/>
    <w:rsid w:val="00EF5367"/>
    <w:rsid w:val="00EF5387"/>
    <w:rsid w:val="00EF6CB6"/>
    <w:rsid w:val="00EF6DD9"/>
    <w:rsid w:val="00EF7BA0"/>
    <w:rsid w:val="00EF7F15"/>
    <w:rsid w:val="00F00E00"/>
    <w:rsid w:val="00F0187A"/>
    <w:rsid w:val="00F023DB"/>
    <w:rsid w:val="00F02F91"/>
    <w:rsid w:val="00F030F1"/>
    <w:rsid w:val="00F044CD"/>
    <w:rsid w:val="00F04C30"/>
    <w:rsid w:val="00F05E5D"/>
    <w:rsid w:val="00F0741F"/>
    <w:rsid w:val="00F111EC"/>
    <w:rsid w:val="00F1148D"/>
    <w:rsid w:val="00F11573"/>
    <w:rsid w:val="00F117E0"/>
    <w:rsid w:val="00F12170"/>
    <w:rsid w:val="00F12212"/>
    <w:rsid w:val="00F13374"/>
    <w:rsid w:val="00F1441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FB"/>
    <w:rsid w:val="00F337A6"/>
    <w:rsid w:val="00F34400"/>
    <w:rsid w:val="00F4012D"/>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6433"/>
    <w:rsid w:val="00F612CF"/>
    <w:rsid w:val="00F61C48"/>
    <w:rsid w:val="00F6369E"/>
    <w:rsid w:val="00F63B1C"/>
    <w:rsid w:val="00F63CBE"/>
    <w:rsid w:val="00F6410F"/>
    <w:rsid w:val="00F64C46"/>
    <w:rsid w:val="00F651FD"/>
    <w:rsid w:val="00F65537"/>
    <w:rsid w:val="00F66AFC"/>
    <w:rsid w:val="00F67B21"/>
    <w:rsid w:val="00F722A9"/>
    <w:rsid w:val="00F7250B"/>
    <w:rsid w:val="00F737F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61E3"/>
    <w:rsid w:val="00F86227"/>
    <w:rsid w:val="00F86FFB"/>
    <w:rsid w:val="00F905F6"/>
    <w:rsid w:val="00F912BB"/>
    <w:rsid w:val="00F924C6"/>
    <w:rsid w:val="00F93B23"/>
    <w:rsid w:val="00F94EFF"/>
    <w:rsid w:val="00F953B7"/>
    <w:rsid w:val="00F95C77"/>
    <w:rsid w:val="00FA186D"/>
    <w:rsid w:val="00FA1F3D"/>
    <w:rsid w:val="00FA25BB"/>
    <w:rsid w:val="00FA37B1"/>
    <w:rsid w:val="00FA3ADA"/>
    <w:rsid w:val="00FA3F54"/>
    <w:rsid w:val="00FA4FBE"/>
    <w:rsid w:val="00FA580A"/>
    <w:rsid w:val="00FA5BC1"/>
    <w:rsid w:val="00FA5EBD"/>
    <w:rsid w:val="00FA65AF"/>
    <w:rsid w:val="00FA71E9"/>
    <w:rsid w:val="00FB03EB"/>
    <w:rsid w:val="00FB0A04"/>
    <w:rsid w:val="00FB16B5"/>
    <w:rsid w:val="00FB1DE4"/>
    <w:rsid w:val="00FB2D17"/>
    <w:rsid w:val="00FB4F3E"/>
    <w:rsid w:val="00FB6CF3"/>
    <w:rsid w:val="00FC002A"/>
    <w:rsid w:val="00FC1C6E"/>
    <w:rsid w:val="00FC1C75"/>
    <w:rsid w:val="00FC1F9E"/>
    <w:rsid w:val="00FC2325"/>
    <w:rsid w:val="00FC3484"/>
    <w:rsid w:val="00FC3BCE"/>
    <w:rsid w:val="00FC3BFB"/>
    <w:rsid w:val="00FC3C8B"/>
    <w:rsid w:val="00FC4D35"/>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7CAB"/>
    <w:rsid w:val="00FE0368"/>
    <w:rsid w:val="00FE1F53"/>
    <w:rsid w:val="00FE274B"/>
    <w:rsid w:val="00FE2872"/>
    <w:rsid w:val="00FE2B44"/>
    <w:rsid w:val="00FE2D01"/>
    <w:rsid w:val="00FE3C03"/>
    <w:rsid w:val="00FE432C"/>
    <w:rsid w:val="00FE4FD9"/>
    <w:rsid w:val="00FE5826"/>
    <w:rsid w:val="00FE5933"/>
    <w:rsid w:val="00FE66CF"/>
    <w:rsid w:val="00FE6A6A"/>
    <w:rsid w:val="00FE7006"/>
    <w:rsid w:val="00FE7D66"/>
    <w:rsid w:val="00FF0369"/>
    <w:rsid w:val="00FF0884"/>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DFCE7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Change w:id="0" w:author="Author">
        <w:pPr>
          <w:keepNext/>
          <w:widowControl w:val="0"/>
          <w:numPr>
            <w:numId w:val="40"/>
          </w:numPr>
          <w:tabs>
            <w:tab w:val="num" w:pos="432"/>
          </w:tabs>
          <w:spacing w:before="240" w:after="360" w:line="240" w:lineRule="atLeast"/>
          <w:ind w:left="432" w:hanging="432"/>
          <w:outlineLvl w:val="0"/>
        </w:pPr>
      </w:pPrChange>
    </w:pPr>
    <w:rPr>
      <w:rFonts w:eastAsia="MS Gothic" w:cs="Arial"/>
      <w:b/>
      <w:sz w:val="24"/>
      <w:szCs w:val="24"/>
      <w:rPrChange w:id="0" w:author="Author">
        <w:rPr>
          <w:rFonts w:ascii="Arial" w:eastAsia="MS Gothic" w:hAnsi="Arial" w:cs="Arial"/>
          <w:b/>
          <w:sz w:val="24"/>
          <w:szCs w:val="24"/>
          <w:lang w:val="en-GB" w:eastAsia="en-US" w:bidi="ar-SA"/>
        </w:rPr>
      </w:rPrChange>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Change w:id="1" w:author="Author">
        <w:pPr>
          <w:keepNext/>
          <w:widowControl w:val="0"/>
          <w:numPr>
            <w:ilvl w:val="1"/>
            <w:numId w:val="40"/>
          </w:numPr>
          <w:tabs>
            <w:tab w:val="num" w:pos="576"/>
          </w:tabs>
          <w:spacing w:before="240" w:after="360"/>
          <w:ind w:left="576" w:rightChars="100" w:right="200" w:hanging="576"/>
          <w:outlineLvl w:val="1"/>
        </w:pPr>
      </w:pPrChange>
    </w:pPr>
    <w:rPr>
      <w:rPrChange w:id="1" w:author="Author">
        <w:rPr>
          <w:rFonts w:ascii="Arial" w:eastAsia="MS Gothic" w:hAnsi="Arial" w:cs="Arial"/>
          <w:sz w:val="24"/>
          <w:szCs w:val="24"/>
          <w:lang w:val="en-GB" w:eastAsia="en-US" w:bidi="ar-SA"/>
        </w:rPr>
      </w:rPrChange>
    </w:r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Change w:id="2" w:author="Author">
        <w:pPr>
          <w:keepNext/>
          <w:widowControl w:val="0"/>
          <w:numPr>
            <w:ilvl w:val="2"/>
            <w:numId w:val="40"/>
          </w:numPr>
          <w:tabs>
            <w:tab w:val="num" w:pos="720"/>
            <w:tab w:val="left" w:pos="851"/>
            <w:tab w:val="left" w:pos="1418"/>
            <w:tab w:val="left" w:pos="2127"/>
            <w:tab w:val="right" w:pos="8820"/>
          </w:tabs>
          <w:spacing w:before="120" w:after="120" w:line="240" w:lineRule="atLeast"/>
          <w:ind w:left="720" w:hanging="720"/>
          <w:outlineLvl w:val="2"/>
        </w:pPr>
      </w:pPrChange>
    </w:pPr>
    <w:rPr>
      <w:rFonts w:eastAsia="MS Gothic" w:cs="Arial"/>
      <w:b/>
      <w:sz w:val="24"/>
      <w:szCs w:val="24"/>
      <w:lang w:val="en-US"/>
      <w:rPrChange w:id="2" w:author="Author">
        <w:rPr>
          <w:rFonts w:ascii="Arial" w:eastAsia="MS Gothic" w:hAnsi="Arial" w:cs="Arial"/>
          <w:b/>
          <w:sz w:val="24"/>
          <w:szCs w:val="24"/>
          <w:lang w:val="en-US" w:eastAsia="en-US" w:bidi="ar-SA"/>
        </w:rPr>
      </w:rPrChange>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40"/>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40"/>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40"/>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eastAsia="en-US"/>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251FBF"/>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Change w:id="3" w:author="Author">
        <w:pPr>
          <w:keepNext/>
          <w:widowControl w:val="0"/>
          <w:numPr>
            <w:numId w:val="48"/>
          </w:numPr>
          <w:tabs>
            <w:tab w:val="num" w:pos="858"/>
          </w:tabs>
          <w:spacing w:before="240" w:after="360" w:line="240" w:lineRule="atLeast"/>
          <w:ind w:left="858" w:hanging="432"/>
          <w:outlineLvl w:val="0"/>
        </w:pPr>
      </w:pPrChange>
    </w:pPr>
    <w:rPr>
      <w:rFonts w:eastAsia="MS Mincho"/>
      <w:lang w:val="en-US" w:eastAsia="ja-JP"/>
      <w:rPrChange w:id="3" w:author="Author">
        <w:rPr>
          <w:rFonts w:ascii="Arial" w:eastAsia="MS Mincho" w:hAnsi="Arial" w:cs="Arial"/>
          <w:sz w:val="24"/>
          <w:szCs w:val="24"/>
          <w:lang w:val="en-US" w:eastAsia="ja-JP" w:bidi="ar-SA"/>
        </w:rPr>
      </w:rPrChange>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Change w:id="4" w:author="Author">
        <w:pPr>
          <w:keepNext/>
          <w:widowControl w:val="0"/>
          <w:numPr>
            <w:ilvl w:val="1"/>
            <w:numId w:val="48"/>
          </w:numPr>
          <w:tabs>
            <w:tab w:val="num" w:pos="1144"/>
          </w:tabs>
          <w:spacing w:before="240" w:after="360"/>
          <w:ind w:left="1144" w:rightChars="100" w:right="200" w:hanging="576"/>
          <w:outlineLvl w:val="1"/>
        </w:pPr>
      </w:pPrChange>
    </w:pPr>
    <w:rPr>
      <w:rFonts w:eastAsia="MS Mincho"/>
      <w:lang w:eastAsia="ja-JP"/>
      <w:rPrChange w:id="4" w:author="Author">
        <w:rPr>
          <w:rFonts w:ascii="Arial" w:eastAsia="MS Mincho" w:hAnsi="Arial" w:cs="Arial"/>
          <w:sz w:val="24"/>
          <w:szCs w:val="24"/>
          <w:lang w:val="en-GB" w:eastAsia="ja-JP" w:bidi="ar-SA"/>
        </w:rPr>
      </w:rPrChange>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Change w:id="5" w:author="Author">
        <w:pPr>
          <w:keepNext/>
          <w:widowControl w:val="0"/>
          <w:numPr>
            <w:ilvl w:val="2"/>
            <w:numId w:val="48"/>
          </w:numPr>
          <w:tabs>
            <w:tab w:val="num" w:pos="720"/>
            <w:tab w:val="left" w:pos="851"/>
            <w:tab w:val="left" w:pos="1418"/>
            <w:tab w:val="left" w:pos="2127"/>
            <w:tab w:val="right" w:pos="8820"/>
          </w:tabs>
          <w:spacing w:before="120" w:after="120" w:line="240" w:lineRule="atLeast"/>
          <w:ind w:left="720" w:hanging="720"/>
          <w:outlineLvl w:val="2"/>
        </w:pPr>
      </w:pPrChange>
    </w:pPr>
    <w:rPr>
      <w:rPrChange w:id="5" w:author="Author">
        <w:rPr>
          <w:rFonts w:ascii="Arial" w:eastAsia="MS Gothic" w:hAnsi="Arial" w:cs="Arial"/>
          <w:sz w:val="24"/>
          <w:szCs w:val="24"/>
          <w:lang w:val="en-US" w:eastAsia="en-US" w:bidi="ar-SA"/>
        </w:rPr>
      </w:rPrChange>
    </w:r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Change w:id="6" w:author="Author">
        <w:pPr>
          <w:keepNext/>
          <w:widowControl w:val="0"/>
          <w:numPr>
            <w:ilvl w:val="4"/>
            <w:numId w:val="48"/>
          </w:numPr>
          <w:tabs>
            <w:tab w:val="num" w:pos="1008"/>
          </w:tabs>
          <w:spacing w:before="20"/>
          <w:ind w:left="1008" w:hanging="1008"/>
          <w:outlineLvl w:val="4"/>
        </w:pPr>
      </w:pPrChange>
    </w:pPr>
    <w:rPr>
      <w:rPrChange w:id="6" w:author="Author">
        <w:rPr>
          <w:rFonts w:ascii="Arial" w:eastAsia="Arial" w:hAnsi="Arial" w:cs="Arial"/>
          <w:b/>
          <w:bCs/>
          <w:color w:val="000000"/>
          <w:lang w:val="en-US" w:eastAsia="en-US" w:bidi="ar-SA"/>
        </w:rPr>
      </w:rPrChange>
    </w:r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Change w:id="7" w:author="Author">
        <w:pPr>
          <w:keepNext/>
          <w:widowControl w:val="0"/>
          <w:spacing w:before="240" w:after="360" w:line="240" w:lineRule="atLeast"/>
          <w:ind w:left="858" w:hanging="858"/>
          <w:outlineLvl w:val="0"/>
        </w:pPr>
      </w:pPrChange>
    </w:pPr>
    <w:rPr>
      <w:lang w:val="en-US"/>
      <w:rPrChange w:id="7" w:author="Author">
        <w:rPr>
          <w:rFonts w:ascii="Arial" w:eastAsia="MS Gothic" w:hAnsi="Arial" w:cs="Arial"/>
          <w:sz w:val="24"/>
          <w:szCs w:val="24"/>
          <w:lang w:val="en-US" w:eastAsia="en-US" w:bidi="ar-SA"/>
        </w:rPr>
      </w:rPrChange>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8.emf"/><Relationship Id="rId39" Type="http://schemas.openxmlformats.org/officeDocument/2006/relationships/oleObject" Target="embeddings/Microsoft_Visio_2003-2010_Drawing9.vsd"/><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image" Target="media/image7.emf"/><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0.e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oleObject" Target="embeddings/Microsoft_Visio_2003-2010_Drawing4.vsd"/><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oleObject" Target="embeddings/Microsoft_Visio_2003-2010_Drawing8.vsd"/><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image" Target="media/image11.e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5.vsd"/><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2.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3.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customXml/itemProps4.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9186</Words>
  <Characters>52366</Characters>
  <Application>Microsoft Office Word</Application>
  <DocSecurity>0</DocSecurity>
  <Lines>436</Lines>
  <Paragraphs>122</Paragraphs>
  <ScaleCrop>false</ScaleCrop>
  <Company/>
  <LinksUpToDate>false</LinksUpToDate>
  <CharactersWithSpaces>61430</CharactersWithSpaces>
  <SharedDoc>false</SharedDoc>
  <HLinks>
    <vt:vector size="90" baseType="variant">
      <vt:variant>
        <vt:i4>1048635</vt:i4>
      </vt:variant>
      <vt:variant>
        <vt:i4>86</vt:i4>
      </vt:variant>
      <vt:variant>
        <vt:i4>0</vt:i4>
      </vt:variant>
      <vt:variant>
        <vt:i4>5</vt:i4>
      </vt:variant>
      <vt:variant>
        <vt:lpwstr/>
      </vt:variant>
      <vt:variant>
        <vt:lpwstr>_Toc22800613</vt:lpwstr>
      </vt:variant>
      <vt:variant>
        <vt:i4>1114171</vt:i4>
      </vt:variant>
      <vt:variant>
        <vt:i4>80</vt:i4>
      </vt:variant>
      <vt:variant>
        <vt:i4>0</vt:i4>
      </vt:variant>
      <vt:variant>
        <vt:i4>5</vt:i4>
      </vt:variant>
      <vt:variant>
        <vt:lpwstr/>
      </vt:variant>
      <vt:variant>
        <vt:lpwstr>_Toc22800612</vt:lpwstr>
      </vt:variant>
      <vt:variant>
        <vt:i4>1179707</vt:i4>
      </vt:variant>
      <vt:variant>
        <vt:i4>74</vt:i4>
      </vt:variant>
      <vt:variant>
        <vt:i4>0</vt:i4>
      </vt:variant>
      <vt:variant>
        <vt:i4>5</vt:i4>
      </vt:variant>
      <vt:variant>
        <vt:lpwstr/>
      </vt:variant>
      <vt:variant>
        <vt:lpwstr>_Toc22800611</vt:lpwstr>
      </vt:variant>
      <vt:variant>
        <vt:i4>1245243</vt:i4>
      </vt:variant>
      <vt:variant>
        <vt:i4>68</vt:i4>
      </vt:variant>
      <vt:variant>
        <vt:i4>0</vt:i4>
      </vt:variant>
      <vt:variant>
        <vt:i4>5</vt:i4>
      </vt:variant>
      <vt:variant>
        <vt:lpwstr/>
      </vt:variant>
      <vt:variant>
        <vt:lpwstr>_Toc22800610</vt:lpwstr>
      </vt:variant>
      <vt:variant>
        <vt:i4>1703994</vt:i4>
      </vt:variant>
      <vt:variant>
        <vt:i4>62</vt:i4>
      </vt:variant>
      <vt:variant>
        <vt:i4>0</vt:i4>
      </vt:variant>
      <vt:variant>
        <vt:i4>5</vt:i4>
      </vt:variant>
      <vt:variant>
        <vt:lpwstr/>
      </vt:variant>
      <vt:variant>
        <vt:lpwstr>_Toc22800609</vt:lpwstr>
      </vt:variant>
      <vt:variant>
        <vt:i4>1769530</vt:i4>
      </vt:variant>
      <vt:variant>
        <vt:i4>56</vt:i4>
      </vt:variant>
      <vt:variant>
        <vt:i4>0</vt:i4>
      </vt:variant>
      <vt:variant>
        <vt:i4>5</vt:i4>
      </vt:variant>
      <vt:variant>
        <vt:lpwstr/>
      </vt:variant>
      <vt:variant>
        <vt:lpwstr>_Toc22800608</vt:lpwstr>
      </vt:variant>
      <vt:variant>
        <vt:i4>1310778</vt:i4>
      </vt:variant>
      <vt:variant>
        <vt:i4>50</vt:i4>
      </vt:variant>
      <vt:variant>
        <vt:i4>0</vt:i4>
      </vt:variant>
      <vt:variant>
        <vt:i4>5</vt:i4>
      </vt:variant>
      <vt:variant>
        <vt:lpwstr/>
      </vt:variant>
      <vt:variant>
        <vt:lpwstr>_Toc22800607</vt:lpwstr>
      </vt:variant>
      <vt:variant>
        <vt:i4>1376314</vt:i4>
      </vt:variant>
      <vt:variant>
        <vt:i4>44</vt:i4>
      </vt:variant>
      <vt:variant>
        <vt:i4>0</vt:i4>
      </vt:variant>
      <vt:variant>
        <vt:i4>5</vt:i4>
      </vt:variant>
      <vt:variant>
        <vt:lpwstr/>
      </vt:variant>
      <vt:variant>
        <vt:lpwstr>_Toc22800606</vt:lpwstr>
      </vt:variant>
      <vt:variant>
        <vt:i4>1441850</vt:i4>
      </vt:variant>
      <vt:variant>
        <vt:i4>38</vt:i4>
      </vt:variant>
      <vt:variant>
        <vt:i4>0</vt:i4>
      </vt:variant>
      <vt:variant>
        <vt:i4>5</vt:i4>
      </vt:variant>
      <vt:variant>
        <vt:lpwstr/>
      </vt:variant>
      <vt:variant>
        <vt:lpwstr>_Toc22800605</vt:lpwstr>
      </vt:variant>
      <vt:variant>
        <vt:i4>1507386</vt:i4>
      </vt:variant>
      <vt:variant>
        <vt:i4>32</vt:i4>
      </vt:variant>
      <vt:variant>
        <vt:i4>0</vt:i4>
      </vt:variant>
      <vt:variant>
        <vt:i4>5</vt:i4>
      </vt:variant>
      <vt:variant>
        <vt:lpwstr/>
      </vt:variant>
      <vt:variant>
        <vt:lpwstr>_Toc22800604</vt:lpwstr>
      </vt:variant>
      <vt:variant>
        <vt:i4>1048634</vt:i4>
      </vt:variant>
      <vt:variant>
        <vt:i4>26</vt:i4>
      </vt:variant>
      <vt:variant>
        <vt:i4>0</vt:i4>
      </vt:variant>
      <vt:variant>
        <vt:i4>5</vt:i4>
      </vt:variant>
      <vt:variant>
        <vt:lpwstr/>
      </vt:variant>
      <vt:variant>
        <vt:lpwstr>_Toc22800603</vt:lpwstr>
      </vt:variant>
      <vt:variant>
        <vt:i4>1114170</vt:i4>
      </vt:variant>
      <vt:variant>
        <vt:i4>20</vt:i4>
      </vt:variant>
      <vt:variant>
        <vt:i4>0</vt:i4>
      </vt:variant>
      <vt:variant>
        <vt:i4>5</vt:i4>
      </vt:variant>
      <vt:variant>
        <vt:lpwstr/>
      </vt:variant>
      <vt:variant>
        <vt:lpwstr>_Toc22800602</vt:lpwstr>
      </vt:variant>
      <vt:variant>
        <vt:i4>1179706</vt:i4>
      </vt:variant>
      <vt:variant>
        <vt:i4>14</vt:i4>
      </vt:variant>
      <vt:variant>
        <vt:i4>0</vt:i4>
      </vt:variant>
      <vt:variant>
        <vt:i4>5</vt:i4>
      </vt:variant>
      <vt:variant>
        <vt:lpwstr/>
      </vt:variant>
      <vt:variant>
        <vt:lpwstr>_Toc22800601</vt:lpwstr>
      </vt:variant>
      <vt:variant>
        <vt:i4>1245242</vt:i4>
      </vt:variant>
      <vt:variant>
        <vt:i4>8</vt:i4>
      </vt:variant>
      <vt:variant>
        <vt:i4>0</vt:i4>
      </vt:variant>
      <vt:variant>
        <vt:i4>5</vt:i4>
      </vt:variant>
      <vt:variant>
        <vt:lpwstr/>
      </vt:variant>
      <vt:variant>
        <vt:lpwstr>_Toc22800600</vt:lpwstr>
      </vt:variant>
      <vt:variant>
        <vt:i4>1638451</vt:i4>
      </vt:variant>
      <vt:variant>
        <vt:i4>2</vt:i4>
      </vt:variant>
      <vt:variant>
        <vt:i4>0</vt:i4>
      </vt:variant>
      <vt:variant>
        <vt:i4>5</vt:i4>
      </vt:variant>
      <vt:variant>
        <vt:lpwstr/>
      </vt:variant>
      <vt:variant>
        <vt:lpwstr>_Toc22800599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2022-02-21T16:46:00Z</dcterms:created>
  <dcterms:modified xsi:type="dcterms:W3CDTF">2022-02-22T20:39:00Z</dcterms:modified>
</cp:coreProperties>
</file>