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7078FD34" w:rsidR="0062729D" w:rsidRPr="007C55AB" w:rsidRDefault="00773A5B" w:rsidP="0062729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</w:t>
      </w:r>
      <w:r w:rsidR="006827B1">
        <w:rPr>
          <w:b/>
          <w:noProof/>
          <w:sz w:val="24"/>
          <w:lang w:val="de-DE"/>
        </w:rPr>
        <w:t>7</w:t>
      </w:r>
      <w:r w:rsidRPr="007C55AB">
        <w:rPr>
          <w:b/>
          <w:noProof/>
          <w:sz w:val="24"/>
          <w:lang w:val="de-DE"/>
        </w:rPr>
        <w:t>e</w:t>
      </w:r>
      <w:r w:rsidR="0062729D" w:rsidRPr="007C55AB">
        <w:rPr>
          <w:b/>
          <w:noProof/>
          <w:sz w:val="24"/>
          <w:lang w:val="de-DE"/>
        </w:rPr>
        <w:tab/>
        <w:t>S4</w:t>
      </w:r>
      <w:r w:rsidR="006C26DB" w:rsidRPr="007C55AB">
        <w:rPr>
          <w:b/>
          <w:noProof/>
          <w:sz w:val="24"/>
          <w:lang w:val="de-DE"/>
        </w:rPr>
        <w:t>-</w:t>
      </w:r>
      <w:r w:rsidR="003F6F03" w:rsidRPr="007C55AB">
        <w:rPr>
          <w:b/>
          <w:noProof/>
          <w:sz w:val="24"/>
          <w:lang w:val="de-DE"/>
        </w:rPr>
        <w:t>2</w:t>
      </w:r>
      <w:r w:rsidR="006827B1">
        <w:rPr>
          <w:b/>
          <w:noProof/>
          <w:sz w:val="24"/>
          <w:lang w:val="de-DE"/>
        </w:rPr>
        <w:t>20</w:t>
      </w:r>
      <w:r w:rsidR="001679B2">
        <w:rPr>
          <w:b/>
          <w:noProof/>
          <w:sz w:val="24"/>
          <w:lang w:val="de-DE"/>
        </w:rPr>
        <w:t>2</w:t>
      </w:r>
      <w:r w:rsidR="001B4D98">
        <w:rPr>
          <w:b/>
          <w:noProof/>
          <w:sz w:val="24"/>
          <w:lang w:val="de-DE"/>
        </w:rPr>
        <w:t>76</w:t>
      </w:r>
    </w:p>
    <w:p w14:paraId="52D4CE2D" w14:textId="023D40F5" w:rsidR="00D83946" w:rsidRPr="00C7425A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80057D">
        <w:rPr>
          <w:b/>
          <w:noProof/>
          <w:sz w:val="24"/>
        </w:rPr>
        <w:t>E-meeting, 1</w:t>
      </w:r>
      <w:r w:rsidR="006827B1">
        <w:rPr>
          <w:b/>
          <w:noProof/>
          <w:sz w:val="24"/>
        </w:rPr>
        <w:t>4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 xml:space="preserve">– </w:t>
      </w:r>
      <w:r w:rsidR="006827B1">
        <w:rPr>
          <w:b/>
          <w:noProof/>
          <w:sz w:val="24"/>
        </w:rPr>
        <w:t>23rd</w:t>
      </w:r>
      <w:r w:rsidRPr="0080057D">
        <w:rPr>
          <w:b/>
          <w:noProof/>
          <w:sz w:val="24"/>
        </w:rPr>
        <w:t xml:space="preserve"> </w:t>
      </w:r>
      <w:r w:rsidR="006827B1">
        <w:rPr>
          <w:b/>
          <w:noProof/>
          <w:sz w:val="24"/>
        </w:rPr>
        <w:t>February</w:t>
      </w:r>
      <w:r w:rsidRPr="0080057D">
        <w:rPr>
          <w:b/>
          <w:noProof/>
          <w:sz w:val="24"/>
        </w:rPr>
        <w:t xml:space="preserve"> 202</w:t>
      </w:r>
      <w:r w:rsidR="006827B1"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  <w:r w:rsidR="001B4D98">
        <w:rPr>
          <w:b/>
          <w:noProof/>
          <w:sz w:val="24"/>
        </w:rPr>
        <w:t>revision of S4-220214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32FBF89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1B8EDD88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6827B1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FE101E8" w:rsidR="001E41F3" w:rsidRPr="00410371" w:rsidRDefault="001B4D98" w:rsidP="001B4D98">
            <w:pPr>
              <w:pStyle w:val="CRCoverPage"/>
              <w:spacing w:after="0"/>
              <w:jc w:val="center"/>
              <w:rPr>
                <w:noProof/>
              </w:rPr>
            </w:pPr>
            <w:r w:rsidRPr="001B4D98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2D569F2" w:rsidR="001E41F3" w:rsidRPr="00410371" w:rsidRDefault="006827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4D9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9BEF43A" w:rsidR="001E41F3" w:rsidRPr="00195208" w:rsidRDefault="00CE322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9AFB838" w:rsidR="001E41F3" w:rsidRPr="004F2C53" w:rsidRDefault="00C82B1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2B12">
              <w:rPr>
                <w:b/>
                <w:bCs/>
              </w:rPr>
              <w:t>8K TV in 5GMS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4F306D2A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116BB">
              <w:rPr>
                <w:noProof/>
              </w:rPr>
              <w:t>, 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5DD294C3" w:rsidR="001E41F3" w:rsidRDefault="00174E98">
            <w:pPr>
              <w:pStyle w:val="CRCoverPage"/>
              <w:spacing w:after="0"/>
              <w:ind w:left="100"/>
              <w:rPr>
                <w:noProof/>
              </w:rPr>
            </w:pPr>
            <w:r>
              <w:t>8K_TV_5G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C5B6318" w:rsidR="001E41F3" w:rsidRDefault="00D37F88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>
              <w:t>02</w:t>
            </w:r>
            <w:r w:rsidR="00174E98">
              <w:t>/202</w:t>
            </w:r>
            <w:r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8C3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73BA93C" w:rsidR="005C5269" w:rsidRDefault="008977C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675880">
              <w:rPr>
                <w:noProof/>
              </w:rPr>
              <w:t xml:space="preserve">work item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3845AB2" w:rsidR="001E41F3" w:rsidRDefault="00E23B8B" w:rsidP="002150EC">
            <w:pPr>
              <w:pStyle w:val="B10"/>
            </w:pPr>
            <w:r>
              <w:t xml:space="preserve">- </w:t>
            </w:r>
            <w:r>
              <w:tab/>
              <w:t>Include the newly defined decoding capabilities and associated profiles and operation points into 5G Media Streaming.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0D6683BF" w:rsidR="001E41F3" w:rsidRDefault="0067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objectives not complete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0409B580" w:rsidR="001E41F3" w:rsidRDefault="00E07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5.4.1.2, 5.4.4.2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051E8ED6" w:rsidR="001E41F3" w:rsidRDefault="00C8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69EF23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C82B12">
              <w:rPr>
                <w:noProof/>
              </w:rPr>
              <w:t>26.116</w:t>
            </w:r>
            <w:r w:rsidR="00DA2E6B">
              <w:rPr>
                <w:noProof/>
              </w:rPr>
              <w:t>-</w:t>
            </w:r>
            <w:r w:rsidR="002403D4">
              <w:rPr>
                <w:noProof/>
              </w:rPr>
              <w:t>0018</w:t>
            </w:r>
            <w:r>
              <w:rPr>
                <w:noProof/>
              </w:rPr>
              <w:t xml:space="preserve">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1630B725" w:rsidR="001E41F3" w:rsidRDefault="00240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65EEC647" w:rsidR="001E41F3" w:rsidRDefault="00240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AD6829" w:rsidRDefault="004B38A9" w:rsidP="00AD6829">
            <w:pPr>
              <w:pStyle w:val="NormalWeb"/>
              <w:spacing w:before="0" w:beforeAutospacing="0" w:after="0" w:afterAutospacing="0"/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5DD6CC72" w:rsidR="00E33F82" w:rsidRDefault="00E33F82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4144D13" w14:textId="77777777" w:rsidR="002072AC" w:rsidRPr="00404C3D" w:rsidRDefault="002072AC" w:rsidP="002072AC">
      <w:pPr>
        <w:pStyle w:val="Heading4"/>
      </w:pPr>
      <w:bookmarkStart w:id="2" w:name="_Toc43296320"/>
      <w:r w:rsidRPr="00404C3D">
        <w:t>5.4.1.2</w:t>
      </w:r>
      <w:r w:rsidRPr="00404C3D">
        <w:tab/>
        <w:t>H.265 (HEVC)</w:t>
      </w:r>
      <w:bookmarkEnd w:id="2"/>
    </w:p>
    <w:p w14:paraId="59DDB764" w14:textId="77777777" w:rsidR="002072AC" w:rsidRPr="00404C3D" w:rsidRDefault="002072AC" w:rsidP="002072AC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should support: </w:t>
      </w:r>
    </w:p>
    <w:p w14:paraId="29D165A0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720p HD</w:t>
      </w:r>
      <w:r w:rsidRPr="00404C3D">
        <w:t xml:space="preserve"> Operation Point Receiver requirements as specified in TS 26.116 [12], clause </w:t>
      </w:r>
      <w:proofErr w:type="gramStart"/>
      <w:r w:rsidRPr="00404C3D">
        <w:t>4.5.2.7</w:t>
      </w:r>
      <w:r>
        <w:t>;</w:t>
      </w:r>
      <w:proofErr w:type="gramEnd"/>
      <w:r w:rsidRPr="00404C3D">
        <w:t xml:space="preserve"> </w:t>
      </w:r>
    </w:p>
    <w:p w14:paraId="61346CFC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Full HD</w:t>
      </w:r>
      <w:r w:rsidRPr="00404C3D">
        <w:t xml:space="preserve"> Operation Point Receiver requirements as specified in TS 26.116 [12], clause </w:t>
      </w:r>
      <w:proofErr w:type="gramStart"/>
      <w:r w:rsidRPr="00404C3D">
        <w:t>4.5.3.7</w:t>
      </w:r>
      <w:r>
        <w:t>;</w:t>
      </w:r>
      <w:proofErr w:type="gramEnd"/>
      <w:r w:rsidRPr="00404C3D">
        <w:t xml:space="preserve"> </w:t>
      </w:r>
    </w:p>
    <w:p w14:paraId="3345F2CA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</w:t>
      </w:r>
      <w:r w:rsidRPr="00404C3D">
        <w:t xml:space="preserve"> Operation Point Receiver requirements as specified in TS 26.116 [12], clause </w:t>
      </w:r>
      <w:proofErr w:type="gramStart"/>
      <w:r w:rsidRPr="00404C3D">
        <w:t>4.5.4.7</w:t>
      </w:r>
      <w:r>
        <w:t>;</w:t>
      </w:r>
      <w:proofErr w:type="gramEnd"/>
    </w:p>
    <w:p w14:paraId="1D7FF0CC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Full HD HDR</w:t>
      </w:r>
      <w:r w:rsidRPr="00404C3D">
        <w:t xml:space="preserve"> Operation Point Receiver requirements as specified in TS 26.116 [12], clause </w:t>
      </w:r>
      <w:proofErr w:type="gramStart"/>
      <w:r w:rsidRPr="00404C3D">
        <w:t>4.5.5.8</w:t>
      </w:r>
      <w:r>
        <w:t>;</w:t>
      </w:r>
      <w:proofErr w:type="gramEnd"/>
      <w:r w:rsidRPr="00404C3D">
        <w:t xml:space="preserve"> </w:t>
      </w:r>
    </w:p>
    <w:p w14:paraId="50458B8A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 HDR</w:t>
      </w:r>
      <w:r w:rsidRPr="00404C3D">
        <w:t xml:space="preserve"> Operation Point Receiver requirements as specified in TS 26.116 [12], clause </w:t>
      </w:r>
      <w:proofErr w:type="gramStart"/>
      <w:r w:rsidRPr="00404C3D">
        <w:t>4.5.6.8</w:t>
      </w:r>
      <w:r>
        <w:t>;</w:t>
      </w:r>
      <w:proofErr w:type="gramEnd"/>
    </w:p>
    <w:p w14:paraId="17070746" w14:textId="77777777" w:rsidR="002072AC" w:rsidRPr="00404C3D" w:rsidRDefault="002072AC" w:rsidP="002072AC">
      <w:pPr>
        <w:pStyle w:val="B10"/>
        <w:rPr>
          <w:i/>
        </w:rPr>
      </w:pPr>
      <w:r w:rsidRPr="00404C3D">
        <w:t>-</w:t>
      </w:r>
      <w:r w:rsidRPr="00404C3D">
        <w:tab/>
      </w:r>
      <w:r w:rsidRPr="00404C3D">
        <w:rPr>
          <w:i/>
        </w:rPr>
        <w:t>H.265/HEVC Full HD HDR HLG</w:t>
      </w:r>
      <w:r w:rsidRPr="00404C3D">
        <w:t xml:space="preserve"> Operation Point Receiver requirements as specified in TS 26.116 [12], clause 4.5.7.7</w:t>
      </w:r>
      <w:r>
        <w:t xml:space="preserve">; </w:t>
      </w:r>
      <w:r w:rsidRPr="00404C3D">
        <w:t>and</w:t>
      </w:r>
      <w:r w:rsidRPr="00404C3D">
        <w:rPr>
          <w:i/>
        </w:rPr>
        <w:t xml:space="preserve"> </w:t>
      </w:r>
    </w:p>
    <w:p w14:paraId="03AECF9E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 HDR HLG</w:t>
      </w:r>
      <w:r w:rsidRPr="00404C3D">
        <w:t xml:space="preserve"> Operation Point Receiver requirements as specified in TS 26.116 [12], clause 4.5.8.7.</w:t>
      </w:r>
    </w:p>
    <w:p w14:paraId="578923E8" w14:textId="77777777" w:rsidR="00423EDA" w:rsidRDefault="004B034F" w:rsidP="002072AC">
      <w:pPr>
        <w:rPr>
          <w:ins w:id="3" w:author="Thomas Stockhammer" w:date="2021-11-02T13:35:00Z"/>
        </w:rPr>
      </w:pPr>
      <w:ins w:id="4" w:author="Thomas Stockhammer" w:date="2021-11-02T13:35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  <w:r w:rsidR="00423EDA">
          <w:t>may</w:t>
        </w:r>
        <w:r w:rsidRPr="00404C3D">
          <w:t xml:space="preserve"> support:</w:t>
        </w:r>
      </w:ins>
    </w:p>
    <w:p w14:paraId="0F1F4092" w14:textId="72C9202C" w:rsidR="004B034F" w:rsidRDefault="004B034F">
      <w:pPr>
        <w:pStyle w:val="B10"/>
        <w:rPr>
          <w:ins w:id="5" w:author="Thomas Stockhammer" w:date="2021-11-02T13:35:00Z"/>
        </w:rPr>
        <w:pPrChange w:id="6" w:author="Thomas Stockhammer" w:date="2021-11-02T13:36:00Z">
          <w:pPr/>
        </w:pPrChange>
      </w:pPr>
      <w:ins w:id="7" w:author="Thomas Stockhammer" w:date="2021-11-02T13:35:00Z">
        <w:r w:rsidRPr="00404C3D">
          <w:t xml:space="preserve"> </w:t>
        </w:r>
      </w:ins>
      <w:ins w:id="8" w:author="Thomas Stockhammer" w:date="2021-11-02T13:36:00Z">
        <w:r w:rsidR="00423EDA" w:rsidRPr="00404C3D">
          <w:rPr>
            <w:i/>
          </w:rPr>
          <w:t>-</w:t>
        </w:r>
        <w:r w:rsidR="00423EDA" w:rsidRPr="00404C3D">
          <w:rPr>
            <w:i/>
          </w:rPr>
          <w:tab/>
          <w:t xml:space="preserve">H.265/HEVC </w:t>
        </w:r>
        <w:r w:rsidR="00423EDA">
          <w:rPr>
            <w:i/>
          </w:rPr>
          <w:t xml:space="preserve">8K </w:t>
        </w:r>
        <w:r w:rsidR="00423EDA" w:rsidRPr="00404C3D">
          <w:rPr>
            <w:i/>
          </w:rPr>
          <w:t>UHD HDR</w:t>
        </w:r>
        <w:r w:rsidR="00423EDA" w:rsidRPr="00404C3D">
          <w:t xml:space="preserve"> Operation Point Receiver requirements as specified in TS 26.116 [12], clause 4.5.</w:t>
        </w:r>
        <w:r w:rsidR="00423EDA">
          <w:t>9</w:t>
        </w:r>
        <w:r w:rsidR="00423EDA" w:rsidRPr="00404C3D">
          <w:t>.</w:t>
        </w:r>
      </w:ins>
      <w:ins w:id="9" w:author="Thomas Stockhammer" w:date="2021-11-02T13:39:00Z">
        <w:r w:rsidR="00790868">
          <w:t>8</w:t>
        </w:r>
      </w:ins>
      <w:ins w:id="10" w:author="Thomas Stockhammer" w:date="2022-02-23T00:53:00Z">
        <w:r w:rsidR="001B6C47">
          <w:t>.</w:t>
        </w:r>
      </w:ins>
    </w:p>
    <w:p w14:paraId="645F82F0" w14:textId="6F0ADF23" w:rsidR="002072AC" w:rsidRPr="00404C3D" w:rsidRDefault="002072AC" w:rsidP="002072AC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 and HD-HDR capabilities, it shall support: </w:t>
      </w:r>
    </w:p>
    <w:p w14:paraId="3F2F2746" w14:textId="77777777" w:rsidR="002072AC" w:rsidRPr="00404C3D" w:rsidRDefault="002072AC" w:rsidP="002072AC">
      <w:pPr>
        <w:pStyle w:val="B10"/>
      </w:pPr>
      <w:r w:rsidRPr="00404C3D">
        <w:t>-</w:t>
      </w:r>
      <w:r w:rsidRPr="00404C3D">
        <w:tab/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4.5.3.7.</w:t>
      </w:r>
    </w:p>
    <w:p w14:paraId="71CCDCF9" w14:textId="77777777" w:rsidR="002072AC" w:rsidRDefault="002072AC" w:rsidP="002072A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5AA73BF" w14:textId="77777777" w:rsidR="00C5746B" w:rsidRPr="00404C3D" w:rsidRDefault="00C5746B" w:rsidP="00C5746B">
      <w:pPr>
        <w:pStyle w:val="Heading4"/>
      </w:pPr>
      <w:bookmarkStart w:id="11" w:name="_Toc43296325"/>
      <w:r w:rsidRPr="00404C3D">
        <w:t>5.4.4.2</w:t>
      </w:r>
      <w:r w:rsidRPr="00404C3D">
        <w:tab/>
        <w:t>Video media profiles</w:t>
      </w:r>
      <w:bookmarkEnd w:id="11"/>
    </w:p>
    <w:p w14:paraId="07275AD4" w14:textId="77777777" w:rsidR="00C5746B" w:rsidRPr="00404C3D" w:rsidRDefault="00C5746B" w:rsidP="00C5746B">
      <w:r w:rsidRPr="00404C3D">
        <w:t>If the 5GMSd client supports the Television (TV) profile, then the following applies:</w:t>
      </w:r>
    </w:p>
    <w:p w14:paraId="0BD434D6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AVC-HD playback requirements as defined in clause 4.2.1.3.1.4 and the </w:t>
      </w:r>
      <w:r w:rsidRPr="00404C3D">
        <w:rPr>
          <w:i/>
        </w:rPr>
        <w:t>H.264/AVC 720p HD</w:t>
      </w:r>
      <w:r w:rsidRPr="00404C3D">
        <w:t xml:space="preserve"> Operation Point Receiver requirements as specified in TS 26.116 [12], clause 4.4.2.6 shall be supported.</w:t>
      </w:r>
    </w:p>
    <w:p w14:paraId="66FBA399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AVC-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4.2.1.3.1.4 and the </w:t>
      </w:r>
      <w:r w:rsidRPr="00404C3D">
        <w:rPr>
          <w:i/>
        </w:rPr>
        <w:t>H.264/AVC Full HD</w:t>
      </w:r>
      <w:r w:rsidRPr="00404C3D">
        <w:t xml:space="preserve"> Operation Point Receiver requirements as specified in TS 26.116 [12], clause 4.4.3.6 should be supported.</w:t>
      </w:r>
    </w:p>
    <w:p w14:paraId="5EC004B7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HEVC-HD playback requirements as defined in clause 4.2.2.3.1.4 and the </w:t>
      </w:r>
      <w:r w:rsidRPr="00404C3D">
        <w:rPr>
          <w:i/>
        </w:rPr>
        <w:t>H.265/HEVC 720p HD</w:t>
      </w:r>
      <w:r w:rsidRPr="00404C3D">
        <w:t xml:space="preserve"> Operation Point Receiver requirements as specified in TS 26.116 [12], clause 4.5.2.7 should be supported.</w:t>
      </w:r>
    </w:p>
    <w:p w14:paraId="0781BC0C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 should be supported.</w:t>
      </w:r>
    </w:p>
    <w:p w14:paraId="1717CA7D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HDR</w:t>
      </w:r>
      <w:r w:rsidRPr="00404C3D">
        <w:t xml:space="preserve"> Operation Point Receiver requirements as specified in TS 26.116 [12], clause 4.5.5.7 should be supported.</w:t>
      </w:r>
    </w:p>
    <w:p w14:paraId="06BFE4BF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HLG</w:t>
      </w:r>
      <w:r w:rsidRPr="00404C3D">
        <w:t xml:space="preserve"> Operation Point Receiver requirements as specified in TS 26.116 [12], clause 4.5.7.7 should be supported.</w:t>
      </w:r>
    </w:p>
    <w:p w14:paraId="0AB723DE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</w:t>
      </w:r>
      <w:r w:rsidRPr="00404C3D">
        <w:t xml:space="preserve"> Operation Point Receiver requirements as specified in TS 26.116 [12], clause 4.5.4.7 may be supported.</w:t>
      </w:r>
    </w:p>
    <w:p w14:paraId="2EE7C322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HDR</w:t>
      </w:r>
      <w:r w:rsidRPr="00404C3D">
        <w:t xml:space="preserve"> Operation Point Receiver requirements as specified in TS 26.116 [12], clause 4.5.5.7 may be supported.</w:t>
      </w:r>
    </w:p>
    <w:p w14:paraId="55CEB085" w14:textId="77777777" w:rsidR="00AF66BE" w:rsidRDefault="00C5746B" w:rsidP="000D4924">
      <w:pPr>
        <w:pStyle w:val="B10"/>
        <w:rPr>
          <w:ins w:id="12" w:author="Thomas Stockhammer" w:date="2021-11-02T13:43:00Z"/>
        </w:rPr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HLG</w:t>
      </w:r>
      <w:r w:rsidRPr="00404C3D">
        <w:t xml:space="preserve"> Operation Point Receiver requirements as specified in TS 26.116 [12], clause 4.5.8.7 may be supported.</w:t>
      </w:r>
    </w:p>
    <w:p w14:paraId="66D0AD46" w14:textId="3B0B4179" w:rsidR="00A14EDE" w:rsidRPr="00404C3D" w:rsidRDefault="00A14EDE" w:rsidP="000D4924">
      <w:pPr>
        <w:pStyle w:val="B10"/>
      </w:pPr>
      <w:ins w:id="13" w:author="Thomas Stockhammer" w:date="2021-11-02T13:41:00Z">
        <w:r w:rsidRPr="00404C3D">
          <w:lastRenderedPageBreak/>
          <w:t>-</w:t>
        </w:r>
        <w:r w:rsidRPr="00404C3D">
          <w:tab/>
          <w:t>the HEVC-</w:t>
        </w:r>
      </w:ins>
      <w:ins w:id="14" w:author="Thomas Stockhammer" w:date="2021-11-02T13:44:00Z">
        <w:r w:rsidR="00AF66BE">
          <w:t>8K</w:t>
        </w:r>
      </w:ins>
      <w:ins w:id="15" w:author="Thomas Stockhammer" w:date="2021-11-02T13:41:00Z">
        <w:r w:rsidRPr="00404C3D">
          <w:t xml:space="preserve"> playback requirements as defined in clause 4.2.2.3.</w:t>
        </w:r>
      </w:ins>
      <w:ins w:id="16" w:author="Thomas Stockhammer" w:date="2021-11-02T13:44:00Z">
        <w:r w:rsidR="00AF66BE">
          <w:t>4</w:t>
        </w:r>
      </w:ins>
      <w:ins w:id="17" w:author="Thomas Stockhammer" w:date="2021-11-02T13:41:00Z">
        <w:r w:rsidRPr="00404C3D">
          <w:t xml:space="preserve">.4 and </w:t>
        </w:r>
      </w:ins>
      <w:ins w:id="18" w:author="Thomas Stockhammer" w:date="2021-11-02T13:42:00Z">
        <w:r w:rsidR="000D4924" w:rsidRPr="00404C3D">
          <w:rPr>
            <w:i/>
          </w:rPr>
          <w:t xml:space="preserve">H.265/HEVC </w:t>
        </w:r>
        <w:r w:rsidR="000D4924">
          <w:rPr>
            <w:i/>
          </w:rPr>
          <w:t xml:space="preserve">8K </w:t>
        </w:r>
        <w:r w:rsidR="000D4924" w:rsidRPr="00404C3D">
          <w:rPr>
            <w:i/>
          </w:rPr>
          <w:t>UHD HDR</w:t>
        </w:r>
        <w:r w:rsidR="000D4924" w:rsidRPr="00404C3D">
          <w:t xml:space="preserve"> Operation Point Receiver requirements as specified in TS 26.116 [12], clause 4.5.</w:t>
        </w:r>
        <w:r w:rsidR="000D4924">
          <w:t>9</w:t>
        </w:r>
        <w:r w:rsidR="000D4924" w:rsidRPr="00404C3D">
          <w:t>.</w:t>
        </w:r>
        <w:r w:rsidR="000D4924">
          <w:t>8</w:t>
        </w:r>
      </w:ins>
      <w:ins w:id="19" w:author="Thomas Stockhammer" w:date="2021-11-02T13:41:00Z">
        <w:r w:rsidRPr="00404C3D">
          <w:t xml:space="preserve"> may be supported.</w:t>
        </w:r>
      </w:ins>
    </w:p>
    <w:p w14:paraId="02581DCF" w14:textId="77777777" w:rsidR="00C5746B" w:rsidRPr="00404C3D" w:rsidRDefault="00C5746B" w:rsidP="00C5746B">
      <w:r w:rsidRPr="00404C3D">
        <w:t xml:space="preserve">If the 5GMSd </w:t>
      </w:r>
      <w:r>
        <w:t>C</w:t>
      </w:r>
      <w:r w:rsidRPr="00404C3D">
        <w:t>lient supports the Television (TV) profile and HD-HDR capabilities, then the following applies:</w:t>
      </w:r>
    </w:p>
    <w:p w14:paraId="097C4D5E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 shall be supported.</w:t>
      </w:r>
    </w:p>
    <w:p w14:paraId="00B0C75A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HDR</w:t>
      </w:r>
      <w:r w:rsidRPr="00404C3D">
        <w:t xml:space="preserve"> Operation Point Receiver requirements as specified in TS 26.116 [12], clause 4.5.5.7 shall be supported.</w:t>
      </w:r>
    </w:p>
    <w:p w14:paraId="18DC74A5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HLG</w:t>
      </w:r>
      <w:r w:rsidRPr="00404C3D">
        <w:t xml:space="preserve"> Operation Point Receiver requirements as specified in TS 26.116 [12], clause 4.5.7.7 shall be supported.</w:t>
      </w:r>
    </w:p>
    <w:p w14:paraId="5C73A7EC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</w:t>
      </w:r>
      <w:r w:rsidRPr="00404C3D">
        <w:t xml:space="preserve"> Operation Point Receiver requirements as specified in TS 26.116 [12], clause 4.5.4.7 may be supported.</w:t>
      </w:r>
    </w:p>
    <w:p w14:paraId="5BFE0030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</w:t>
      </w:r>
      <w:r w:rsidRPr="00404C3D">
        <w:rPr>
          <w:i/>
        </w:rPr>
        <w:t>the H.265/HEVC UHD HDR</w:t>
      </w:r>
      <w:r w:rsidRPr="00404C3D">
        <w:t xml:space="preserve"> Operation Point Receiver requirements as specified in TS 26.116 [12], clause 4.5.5.7 may be supported.</w:t>
      </w:r>
    </w:p>
    <w:p w14:paraId="3A5A17F1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HLG</w:t>
      </w:r>
      <w:r w:rsidRPr="00404C3D">
        <w:t xml:space="preserve"> Operation Point Receiver requirements as specified in TS 26.116 [12], clause 4.5.8.7 may be supported.</w:t>
      </w:r>
    </w:p>
    <w:p w14:paraId="58CC49EA" w14:textId="076130CD" w:rsidR="008223BC" w:rsidRPr="001970B1" w:rsidRDefault="001970B1">
      <w:pPr>
        <w:pStyle w:val="B10"/>
        <w:rPr>
          <w:rPrChange w:id="20" w:author="Thomas Stockhammer" w:date="2021-11-02T13:44:00Z">
            <w:rPr>
              <w:rFonts w:ascii="Courier New" w:hAnsi="Courier New" w:cs="Courier New"/>
              <w:color w:val="000000"/>
            </w:rPr>
          </w:rPrChange>
        </w:rPr>
        <w:pPrChange w:id="21" w:author="Thomas Stockhammer" w:date="2021-11-02T13:44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22" w:author="Thomas Stockhammer" w:date="2021-11-02T13:44:00Z">
        <w:r w:rsidRPr="00404C3D">
          <w:t>-</w:t>
        </w:r>
        <w:r w:rsidRPr="00404C3D">
          <w:tab/>
          <w:t>the HEVC-</w:t>
        </w:r>
        <w:r>
          <w:t>8K</w:t>
        </w:r>
        <w:r w:rsidRPr="00404C3D">
          <w:t xml:space="preserve"> playback requirements as defined in clause 4.2.2.3.</w:t>
        </w:r>
        <w:r>
          <w:t>4</w:t>
        </w:r>
        <w:r w:rsidRPr="00404C3D">
          <w:t xml:space="preserve">.4 and </w:t>
        </w:r>
        <w:r w:rsidRPr="00404C3D">
          <w:rPr>
            <w:i/>
          </w:rPr>
          <w:t xml:space="preserve">H.265/HEVC </w:t>
        </w:r>
        <w:r>
          <w:rPr>
            <w:i/>
          </w:rPr>
          <w:t xml:space="preserve">8K </w:t>
        </w:r>
        <w:r w:rsidRPr="00404C3D">
          <w:rPr>
            <w:i/>
          </w:rPr>
          <w:t>UHD HDR</w:t>
        </w:r>
        <w:r w:rsidRPr="00404C3D">
          <w:t xml:space="preserve"> Operation Point Receiver requirements as specified in TS 26.116 [12], clause 4.5.</w:t>
        </w:r>
        <w:r>
          <w:t>9</w:t>
        </w:r>
        <w:r w:rsidRPr="00404C3D">
          <w:t>.</w:t>
        </w:r>
        <w:r>
          <w:t>8</w:t>
        </w:r>
        <w:r w:rsidRPr="00404C3D">
          <w:t xml:space="preserve"> may be supported.</w:t>
        </w:r>
      </w:ins>
    </w:p>
    <w:sectPr w:rsidR="008223BC" w:rsidRPr="001970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4822F" w14:textId="77777777" w:rsidR="008C34EE" w:rsidRDefault="008C34EE">
      <w:r>
        <w:separator/>
      </w:r>
    </w:p>
  </w:endnote>
  <w:endnote w:type="continuationSeparator" w:id="0">
    <w:p w14:paraId="42383693" w14:textId="77777777" w:rsidR="008C34EE" w:rsidRDefault="008C34EE">
      <w:r>
        <w:continuationSeparator/>
      </w:r>
    </w:p>
  </w:endnote>
  <w:endnote w:type="continuationNotice" w:id="1">
    <w:p w14:paraId="6BDD828E" w14:textId="77777777" w:rsidR="008C34EE" w:rsidRDefault="008C3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BB732" w14:textId="77777777" w:rsidR="008C34EE" w:rsidRDefault="008C34EE">
      <w:r>
        <w:separator/>
      </w:r>
    </w:p>
  </w:footnote>
  <w:footnote w:type="continuationSeparator" w:id="0">
    <w:p w14:paraId="577CB1C5" w14:textId="77777777" w:rsidR="008C34EE" w:rsidRDefault="008C34EE">
      <w:r>
        <w:continuationSeparator/>
      </w:r>
    </w:p>
  </w:footnote>
  <w:footnote w:type="continuationNotice" w:id="1">
    <w:p w14:paraId="146DC997" w14:textId="77777777" w:rsidR="008C34EE" w:rsidRDefault="008C34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58"/>
  </w:num>
  <w:num w:numId="3">
    <w:abstractNumId w:val="19"/>
  </w:num>
  <w:num w:numId="4">
    <w:abstractNumId w:val="53"/>
  </w:num>
  <w:num w:numId="5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0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5"/>
  </w:num>
  <w:num w:numId="13">
    <w:abstractNumId w:val="61"/>
  </w:num>
  <w:num w:numId="14">
    <w:abstractNumId w:val="38"/>
  </w:num>
  <w:num w:numId="15">
    <w:abstractNumId w:val="60"/>
  </w:num>
  <w:num w:numId="16">
    <w:abstractNumId w:val="37"/>
  </w:num>
  <w:num w:numId="17">
    <w:abstractNumId w:val="23"/>
  </w:num>
  <w:num w:numId="18">
    <w:abstractNumId w:val="14"/>
  </w:num>
  <w:num w:numId="19">
    <w:abstractNumId w:val="45"/>
  </w:num>
  <w:num w:numId="20">
    <w:abstractNumId w:val="11"/>
  </w:num>
  <w:num w:numId="21">
    <w:abstractNumId w:val="48"/>
  </w:num>
  <w:num w:numId="22">
    <w:abstractNumId w:val="25"/>
  </w:num>
  <w:num w:numId="23">
    <w:abstractNumId w:val="24"/>
  </w:num>
  <w:num w:numId="24">
    <w:abstractNumId w:val="10"/>
  </w:num>
  <w:num w:numId="25">
    <w:abstractNumId w:val="2"/>
  </w:num>
  <w:num w:numId="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6"/>
  </w:num>
  <w:num w:numId="30">
    <w:abstractNumId w:val="41"/>
  </w:num>
  <w:num w:numId="31">
    <w:abstractNumId w:val="6"/>
  </w:num>
  <w:num w:numId="32">
    <w:abstractNumId w:val="57"/>
  </w:num>
  <w:num w:numId="33">
    <w:abstractNumId w:val="33"/>
  </w:num>
  <w:num w:numId="34">
    <w:abstractNumId w:val="0"/>
  </w:num>
  <w:num w:numId="35">
    <w:abstractNumId w:val="51"/>
  </w:num>
  <w:num w:numId="36">
    <w:abstractNumId w:val="31"/>
  </w:num>
  <w:num w:numId="37">
    <w:abstractNumId w:val="52"/>
  </w:num>
  <w:num w:numId="38">
    <w:abstractNumId w:val="4"/>
  </w:num>
  <w:num w:numId="39">
    <w:abstractNumId w:val="44"/>
  </w:num>
  <w:num w:numId="40">
    <w:abstractNumId w:val="40"/>
  </w:num>
  <w:num w:numId="41">
    <w:abstractNumId w:val="22"/>
  </w:num>
  <w:num w:numId="42">
    <w:abstractNumId w:val="28"/>
  </w:num>
  <w:num w:numId="43">
    <w:abstractNumId w:val="20"/>
  </w:num>
  <w:num w:numId="44">
    <w:abstractNumId w:val="54"/>
  </w:num>
  <w:num w:numId="45">
    <w:abstractNumId w:val="62"/>
  </w:num>
  <w:num w:numId="46">
    <w:abstractNumId w:val="26"/>
  </w:num>
  <w:num w:numId="47">
    <w:abstractNumId w:val="3"/>
  </w:num>
  <w:num w:numId="48">
    <w:abstractNumId w:val="47"/>
  </w:num>
  <w:num w:numId="49">
    <w:abstractNumId w:val="13"/>
  </w:num>
  <w:num w:numId="50">
    <w:abstractNumId w:val="15"/>
  </w:num>
  <w:num w:numId="51">
    <w:abstractNumId w:val="55"/>
  </w:num>
  <w:num w:numId="52">
    <w:abstractNumId w:val="32"/>
  </w:num>
  <w:num w:numId="53">
    <w:abstractNumId w:val="46"/>
  </w:num>
  <w:num w:numId="54">
    <w:abstractNumId w:val="49"/>
  </w:num>
  <w:num w:numId="55">
    <w:abstractNumId w:val="43"/>
  </w:num>
  <w:num w:numId="56">
    <w:abstractNumId w:val="36"/>
  </w:num>
  <w:num w:numId="57">
    <w:abstractNumId w:val="30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9"/>
  </w:num>
  <w:num w:numId="61">
    <w:abstractNumId w:val="34"/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29"/>
  </w:num>
  <w:num w:numId="66">
    <w:abstractNumId w:val="63"/>
  </w:num>
  <w:num w:numId="67">
    <w:abstractNumId w:val="5"/>
  </w:num>
  <w:num w:numId="68">
    <w:abstractNumId w:val="27"/>
  </w:num>
  <w:num w:numId="69">
    <w:abstractNumId w:val="64"/>
  </w:num>
  <w:num w:numId="70">
    <w:abstractNumId w:val="64"/>
  </w:num>
  <w:num w:numId="71">
    <w:abstractNumId w:val="65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45B00"/>
    <w:rsid w:val="00051B13"/>
    <w:rsid w:val="00052A98"/>
    <w:rsid w:val="000642BA"/>
    <w:rsid w:val="00064E30"/>
    <w:rsid w:val="0006549B"/>
    <w:rsid w:val="00071E54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5211"/>
    <w:rsid w:val="000F0AB6"/>
    <w:rsid w:val="000F0BE0"/>
    <w:rsid w:val="000F33E4"/>
    <w:rsid w:val="000F6684"/>
    <w:rsid w:val="00101A2E"/>
    <w:rsid w:val="00103AB6"/>
    <w:rsid w:val="001112F1"/>
    <w:rsid w:val="00114026"/>
    <w:rsid w:val="00122053"/>
    <w:rsid w:val="00124FAB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679B2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3CB0"/>
    <w:rsid w:val="001B4D98"/>
    <w:rsid w:val="001B52F0"/>
    <w:rsid w:val="001B6C47"/>
    <w:rsid w:val="001B76D4"/>
    <w:rsid w:val="001B7A65"/>
    <w:rsid w:val="001C1B4D"/>
    <w:rsid w:val="001C7303"/>
    <w:rsid w:val="001D0ABC"/>
    <w:rsid w:val="001D0ACD"/>
    <w:rsid w:val="001D1246"/>
    <w:rsid w:val="001D4141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32A57"/>
    <w:rsid w:val="00234A79"/>
    <w:rsid w:val="00235E0B"/>
    <w:rsid w:val="00237087"/>
    <w:rsid w:val="002403D4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619F"/>
    <w:rsid w:val="00327408"/>
    <w:rsid w:val="00327B7A"/>
    <w:rsid w:val="00330A94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4F8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7697D"/>
    <w:rsid w:val="005822FC"/>
    <w:rsid w:val="00583FD3"/>
    <w:rsid w:val="005843F2"/>
    <w:rsid w:val="005850EC"/>
    <w:rsid w:val="00585E94"/>
    <w:rsid w:val="00586C0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21188"/>
    <w:rsid w:val="006216B7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27B1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1A6D"/>
    <w:rsid w:val="00742BEA"/>
    <w:rsid w:val="007506DE"/>
    <w:rsid w:val="007513FC"/>
    <w:rsid w:val="0075199C"/>
    <w:rsid w:val="00757701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34EE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0273A"/>
    <w:rsid w:val="00910DB5"/>
    <w:rsid w:val="009116BB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4E62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05D20"/>
    <w:rsid w:val="00A14EDE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2548F"/>
    <w:rsid w:val="00C30D83"/>
    <w:rsid w:val="00C36E60"/>
    <w:rsid w:val="00C43FC7"/>
    <w:rsid w:val="00C53FE7"/>
    <w:rsid w:val="00C5746B"/>
    <w:rsid w:val="00C61DCE"/>
    <w:rsid w:val="00C6485E"/>
    <w:rsid w:val="00C648EC"/>
    <w:rsid w:val="00C660DA"/>
    <w:rsid w:val="00C66BA2"/>
    <w:rsid w:val="00C7425A"/>
    <w:rsid w:val="00C77D5D"/>
    <w:rsid w:val="00C80559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D02C31"/>
    <w:rsid w:val="00D03185"/>
    <w:rsid w:val="00D03F9A"/>
    <w:rsid w:val="00D0579E"/>
    <w:rsid w:val="00D06D51"/>
    <w:rsid w:val="00D06F95"/>
    <w:rsid w:val="00D07E18"/>
    <w:rsid w:val="00D118F1"/>
    <w:rsid w:val="00D1256B"/>
    <w:rsid w:val="00D23306"/>
    <w:rsid w:val="00D24991"/>
    <w:rsid w:val="00D27CFE"/>
    <w:rsid w:val="00D32A3F"/>
    <w:rsid w:val="00D37F88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B9"/>
    <w:rsid w:val="00D7069E"/>
    <w:rsid w:val="00D725C7"/>
    <w:rsid w:val="00D764F3"/>
    <w:rsid w:val="00D76F0D"/>
    <w:rsid w:val="00D80052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D0F34"/>
    <w:rsid w:val="00DD68F0"/>
    <w:rsid w:val="00DE15F7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7093"/>
    <w:rsid w:val="00E200EC"/>
    <w:rsid w:val="00E23B8B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33D7"/>
    <w:rsid w:val="00E8672A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3115"/>
    <w:rsid w:val="00F35240"/>
    <w:rsid w:val="00F364A8"/>
    <w:rsid w:val="00F41333"/>
    <w:rsid w:val="00F42DCD"/>
    <w:rsid w:val="00F460C7"/>
    <w:rsid w:val="00F462E0"/>
    <w:rsid w:val="00F47B7F"/>
    <w:rsid w:val="00F53588"/>
    <w:rsid w:val="00F536B3"/>
    <w:rsid w:val="00F54044"/>
    <w:rsid w:val="00F55D5B"/>
    <w:rsid w:val="00F5750B"/>
    <w:rsid w:val="00F6358F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353E"/>
    <w:rsid w:val="00FA535B"/>
    <w:rsid w:val="00FA627D"/>
    <w:rsid w:val="00FA643B"/>
    <w:rsid w:val="00FB6386"/>
    <w:rsid w:val="00FC559B"/>
    <w:rsid w:val="00FC55B6"/>
    <w:rsid w:val="00FC5DAD"/>
    <w:rsid w:val="00FD229A"/>
    <w:rsid w:val="00FD2677"/>
    <w:rsid w:val="00FD3817"/>
    <w:rsid w:val="00FE4041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4B03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6825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1900-01-01T05:00:00Z</cp:lastPrinted>
  <dcterms:created xsi:type="dcterms:W3CDTF">2022-02-22T23:54:00Z</dcterms:created>
  <dcterms:modified xsi:type="dcterms:W3CDTF">2022-02-22T23:54:00Z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