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8DA48" w14:textId="5B060E26" w:rsidR="00B4140D" w:rsidRPr="00FA4A1B" w:rsidRDefault="00FA4A1B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FA4A1B">
        <w:rPr>
          <w:b/>
          <w:noProof/>
          <w:sz w:val="24"/>
          <w:lang w:val="de-DE"/>
        </w:rPr>
        <w:t xml:space="preserve">3GPPSA4-e (AH) Video SWG </w:t>
      </w:r>
      <w:r w:rsidR="00C52F72">
        <w:rPr>
          <w:b/>
          <w:noProof/>
          <w:sz w:val="24"/>
          <w:lang w:val="de-DE"/>
        </w:rPr>
        <w:t>117</w:t>
      </w:r>
      <w:r w:rsidRPr="00FA4A1B">
        <w:rPr>
          <w:b/>
          <w:noProof/>
          <w:sz w:val="24"/>
          <w:lang w:val="de-DE"/>
        </w:rPr>
        <w:t>-e</w:t>
      </w:r>
      <w:r w:rsidR="00B4140D" w:rsidRPr="00FA4A1B">
        <w:rPr>
          <w:b/>
          <w:noProof/>
          <w:sz w:val="24"/>
          <w:lang w:val="de-DE"/>
        </w:rPr>
        <w:tab/>
        <w:t>S4</w:t>
      </w:r>
      <w:r w:rsidR="00C52F72">
        <w:rPr>
          <w:b/>
          <w:noProof/>
          <w:sz w:val="24"/>
          <w:lang w:val="de-DE"/>
        </w:rPr>
        <w:t>-</w:t>
      </w:r>
      <w:r w:rsidR="0005036F">
        <w:rPr>
          <w:b/>
          <w:noProof/>
          <w:sz w:val="24"/>
          <w:lang w:val="de-DE"/>
        </w:rPr>
        <w:t>220</w:t>
      </w:r>
      <w:r w:rsidR="00EA36C7">
        <w:rPr>
          <w:b/>
          <w:noProof/>
          <w:sz w:val="24"/>
          <w:lang w:val="de-DE"/>
        </w:rPr>
        <w:t>200</w:t>
      </w:r>
    </w:p>
    <w:p w14:paraId="52D4CE2D" w14:textId="69F44780" w:rsidR="00D83946" w:rsidRPr="00660695" w:rsidRDefault="00FA4A1B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52F72">
        <w:rPr>
          <w:b/>
          <w:noProof/>
          <w:sz w:val="24"/>
        </w:rPr>
        <w:t>14-23</w:t>
      </w:r>
      <w:r w:rsidR="00C40969" w:rsidRPr="00C40969">
        <w:rPr>
          <w:b/>
          <w:noProof/>
          <w:sz w:val="24"/>
        </w:rPr>
        <w:t xml:space="preserve"> </w:t>
      </w:r>
      <w:r w:rsidR="00CD73BB">
        <w:rPr>
          <w:b/>
          <w:noProof/>
          <w:sz w:val="24"/>
        </w:rPr>
        <w:t>February</w:t>
      </w:r>
      <w:r w:rsidR="00C40969" w:rsidRPr="00C40969">
        <w:rPr>
          <w:b/>
          <w:noProof/>
          <w:sz w:val="24"/>
        </w:rPr>
        <w:t xml:space="preserve"> 202</w:t>
      </w:r>
      <w:bookmarkEnd w:id="0"/>
      <w:r w:rsidR="00CD73BB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EA36C7" w:rsidRPr="00EA36C7">
        <w:rPr>
          <w:b/>
          <w:noProof/>
          <w:sz w:val="20"/>
        </w:rPr>
        <w:t>(Revision of S4-220125)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7B541371" w:rsidR="001E41F3" w:rsidRDefault="00CD73BB">
            <w:pPr>
              <w:pStyle w:val="CRCoverPage"/>
              <w:spacing w:after="0"/>
              <w:jc w:val="center"/>
              <w:rPr>
                <w:noProof/>
              </w:rPr>
            </w:pPr>
            <w:r w:rsidRPr="00CD73BB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385CA22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0D0B4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5CC714A9" w:rsidR="001E41F3" w:rsidRPr="00410371" w:rsidRDefault="00CD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</w:t>
            </w:r>
            <w:r w:rsidR="000D0B4C">
              <w:rPr>
                <w:noProof/>
              </w:rPr>
              <w:t>ycho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609835A5" w:rsidR="001E41F3" w:rsidRPr="00410371" w:rsidRDefault="00CD7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7731EA9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D73BB"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52F72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753A14C" w:rsidR="001E41F3" w:rsidRPr="004F2C53" w:rsidRDefault="000D0B4C" w:rsidP="00C52F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D0B4C">
              <w:rPr>
                <w:b/>
                <w:bCs/>
                <w:noProof/>
              </w:rPr>
              <w:t xml:space="preserve">[FS_5GSTAR] </w:t>
            </w:r>
            <w:r w:rsidR="00C52F72">
              <w:rPr>
                <w:b/>
                <w:bCs/>
                <w:noProof/>
              </w:rPr>
              <w:t>pCR on clause 8</w:t>
            </w:r>
            <w:r w:rsidR="005D5CBB">
              <w:rPr>
                <w:b/>
                <w:bCs/>
                <w:noProof/>
              </w:rPr>
              <w:t>.8</w:t>
            </w:r>
            <w:bookmarkStart w:id="2" w:name="_GoBack"/>
            <w:bookmarkEnd w:id="2"/>
            <w:r w:rsidR="00C52F72">
              <w:rPr>
                <w:b/>
                <w:bCs/>
                <w:noProof/>
              </w:rPr>
              <w:t xml:space="preserve"> of</w:t>
            </w:r>
            <w:r w:rsidRPr="000D0B4C">
              <w:rPr>
                <w:b/>
                <w:bCs/>
                <w:noProof/>
              </w:rPr>
              <w:t xml:space="preserve"> TR 26.998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52F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61BAE145" w:rsidR="001E41F3" w:rsidRDefault="00C5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Electronics, Co. Ltd.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36D6BD6D" w:rsidR="001E41F3" w:rsidRDefault="000D0B4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D77596" w:rsidR="001E41F3" w:rsidRDefault="000D0B4C">
            <w:pPr>
              <w:pStyle w:val="CRCoverPage"/>
              <w:spacing w:after="0"/>
              <w:ind w:left="100"/>
              <w:rPr>
                <w:noProof/>
              </w:rPr>
            </w:pPr>
            <w:r>
              <w:t>today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3C2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672DD30A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4061BAB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596064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620367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379A7F92" w:rsidR="004E3181" w:rsidRPr="00B44FAD" w:rsidRDefault="004E3181" w:rsidP="00B44FAD">
            <w:pPr>
              <w:pStyle w:val="af1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3D1CC36E" w:rsidR="008863B9" w:rsidRPr="00113B4D" w:rsidRDefault="008863B9" w:rsidP="00336FAC">
            <w:pPr>
              <w:pStyle w:val="af6"/>
              <w:spacing w:before="0" w:beforeAutospacing="0" w:after="0" w:afterAutospacing="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F11F9" w14:textId="77777777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9B34D01" w14:textId="326D0C1A" w:rsidR="00C2292D" w:rsidRPr="001531F8" w:rsidRDefault="00C2292D" w:rsidP="00C2292D">
      <w:pPr>
        <w:pStyle w:val="2"/>
      </w:pPr>
      <w:bookmarkStart w:id="4" w:name="_Toc92713837"/>
      <w:r w:rsidRPr="0080348A">
        <w:t>8.8</w:t>
      </w:r>
      <w:r w:rsidRPr="0080348A">
        <w:tab/>
      </w:r>
      <w:del w:id="5" w:author="이학주/5G/6G표준Lab(SR)/Principal Engineer/삼성전자" w:date="2022-02-07T13:27:00Z">
        <w:r w:rsidRPr="0080348A" w:rsidDel="00C52F72">
          <w:delText>MTSI</w:delText>
        </w:r>
      </w:del>
      <w:ins w:id="6" w:author="이학주/5G/6G표준Lab(SR)/Principal Engineer/삼성전자" w:date="2022-02-07T13:27:00Z">
        <w:r w:rsidR="00C52F72">
          <w:t>IMS</w:t>
        </w:r>
      </w:ins>
      <w:r w:rsidRPr="0080348A">
        <w:t>-based AR conversational services</w:t>
      </w:r>
      <w:bookmarkEnd w:id="4"/>
    </w:p>
    <w:p w14:paraId="7E9DF8E6" w14:textId="08A2FB65" w:rsidR="00C2292D" w:rsidRPr="00C83D9E" w:rsidRDefault="00C2292D" w:rsidP="00C2292D">
      <w:r w:rsidRPr="00C83D9E">
        <w:t xml:space="preserve">As identified in Table 6.1-1, </w:t>
      </w:r>
      <w:r>
        <w:t>AR c</w:t>
      </w:r>
      <w:r w:rsidRPr="00C83D9E">
        <w:t xml:space="preserve">onversational </w:t>
      </w:r>
      <w:ins w:id="7" w:author="이학주/5G/6G표준Lab(SR)/Principal Engineer/삼성전자" w:date="2022-02-07T13:21:00Z">
        <w:r w:rsidR="00C52F72">
          <w:t xml:space="preserve">and shared AR conversational </w:t>
        </w:r>
      </w:ins>
      <w:r w:rsidRPr="00C83D9E">
        <w:t>service</w:t>
      </w:r>
      <w:r>
        <w:t>s</w:t>
      </w:r>
      <w:r w:rsidRPr="00C83D9E">
        <w:t xml:space="preserve"> </w:t>
      </w:r>
      <w:del w:id="8" w:author="이학주/5G/6G표준Lab(SR)/Principal Engineer/삼성전자" w:date="2022-02-07T13:22:00Z">
        <w:r w:rsidRPr="00C83D9E" w:rsidDel="00C52F72">
          <w:delText>is one of the service scenario</w:delText>
        </w:r>
        <w:r w:rsidDel="00C52F72">
          <w:delText>s</w:delText>
        </w:r>
        <w:r w:rsidRPr="00C83D9E" w:rsidDel="00C52F72">
          <w:delText xml:space="preserve"> and has</w:delText>
        </w:r>
      </w:del>
      <w:ins w:id="9" w:author="이학주/5G/6G표준Lab(SR)/Principal Engineer/삼성전자" w:date="2022-02-07T13:22:00Z">
        <w:r w:rsidR="00C52F72">
          <w:t>have</w:t>
        </w:r>
      </w:ins>
      <w:r w:rsidRPr="00C83D9E">
        <w:t xml:space="preserve"> a number of related use cases. 3GPP TR 22.873 [14] also addr</w:t>
      </w:r>
      <w:r>
        <w:t>esses use cases relevant to AR c</w:t>
      </w:r>
      <w:r w:rsidRPr="00C83D9E">
        <w:t>onversational service</w:t>
      </w:r>
      <w:r>
        <w:t>s</w:t>
      </w:r>
      <w:r w:rsidRPr="00C83D9E">
        <w:t>, namely conference call</w:t>
      </w:r>
      <w:r>
        <w:t>s</w:t>
      </w:r>
      <w:r w:rsidRPr="00C83D9E">
        <w:t xml:space="preserve"> with AR holography and AR call</w:t>
      </w:r>
      <w:r>
        <w:t>s,</w:t>
      </w:r>
      <w:r w:rsidRPr="00C83D9E">
        <w:t xml:space="preserve"> which h</w:t>
      </w:r>
      <w:r>
        <w:t>ave</w:t>
      </w:r>
      <w:r w:rsidRPr="00C83D9E">
        <w:t xml:space="preserve"> similari</w:t>
      </w:r>
      <w:r>
        <w:t>ties</w:t>
      </w:r>
      <w:r w:rsidRPr="00C83D9E">
        <w:t xml:space="preserve"> with UC#19 and UC#4 </w:t>
      </w:r>
      <w:r>
        <w:t>in</w:t>
      </w:r>
      <w:r w:rsidRPr="00C83D9E">
        <w:t xml:space="preserve"> this study, respectively.</w:t>
      </w:r>
    </w:p>
    <w:p w14:paraId="0D629215" w14:textId="3B05C691" w:rsidR="00C2292D" w:rsidRPr="00C83D9E" w:rsidRDefault="00C2292D" w:rsidP="00C2292D">
      <w:r w:rsidRPr="00C83D9E">
        <w:t>As documented in clause 6.5</w:t>
      </w:r>
      <w:ins w:id="10" w:author="이학주/5G/6G표준Lab(SR)/Principal Engineer/삼성전자" w:date="2022-02-07T13:25:00Z">
        <w:r w:rsidR="00C52F72">
          <w:t xml:space="preserve"> and </w:t>
        </w:r>
      </w:ins>
      <w:ins w:id="11" w:author="이학주/5G/6G표준Lab(SR)/Principal Engineer/삼성전자" w:date="2022-02-07T13:40:00Z">
        <w:r w:rsidR="00C52F72">
          <w:t xml:space="preserve">clause </w:t>
        </w:r>
      </w:ins>
      <w:ins w:id="12" w:author="이학주/5G/6G표준Lab(SR)/Principal Engineer/삼성전자" w:date="2022-02-07T13:25:00Z">
        <w:r w:rsidR="00C52F72">
          <w:t>6.6</w:t>
        </w:r>
      </w:ins>
      <w:r w:rsidRPr="00C83D9E">
        <w:t xml:space="preserve">, </w:t>
      </w:r>
      <w:ins w:id="13" w:author="이학주/5G/6G표준Lab(SR)/Principal Engineer/삼성전자" w:date="2022-02-07T13:25:00Z">
        <w:r w:rsidR="00C52F72">
          <w:t xml:space="preserve">both </w:t>
        </w:r>
      </w:ins>
      <w:r w:rsidRPr="00C83D9E">
        <w:t xml:space="preserve">AR conversational services </w:t>
      </w:r>
      <w:ins w:id="14" w:author="이학주/5G/6G표준Lab(SR)/Principal Engineer/삼성전자" w:date="2022-02-07T13:25:00Z">
        <w:r w:rsidR="00C52F72">
          <w:t xml:space="preserve">and shared AR conversational experiences </w:t>
        </w:r>
      </w:ins>
      <w:r>
        <w:t>may</w:t>
      </w:r>
      <w:r w:rsidRPr="00C83D9E">
        <w:t xml:space="preserve"> be realized u</w:t>
      </w:r>
      <w:r>
        <w:t>sing various building blocks, including c</w:t>
      </w:r>
      <w:r w:rsidRPr="00C83D9E">
        <w:t xml:space="preserve">all setup and control, </w:t>
      </w:r>
      <w:r>
        <w:t>f</w:t>
      </w:r>
      <w:r w:rsidRPr="00C83D9E">
        <w:t xml:space="preserve">ormats, </w:t>
      </w:r>
      <w:r>
        <w:t>d</w:t>
      </w:r>
      <w:r w:rsidRPr="00C83D9E">
        <w:t>eliver</w:t>
      </w:r>
      <w:r>
        <w:t>y</w:t>
      </w:r>
      <w:r w:rsidRPr="00C83D9E">
        <w:t xml:space="preserve"> and 5G system integration</w:t>
      </w:r>
      <w:r>
        <w:t>, and</w:t>
      </w:r>
      <w:r w:rsidRPr="00C83D9E">
        <w:t xml:space="preserve"> </w:t>
      </w:r>
      <w:r>
        <w:t>the</w:t>
      </w:r>
      <w:r w:rsidRPr="00C83D9E">
        <w:t xml:space="preserve">se building blocks may have different instantiations and/or options. </w:t>
      </w:r>
      <w:del w:id="15" w:author="이학주/5G/6G표준Lab(SR)/Principal Engineer/삼성전자" w:date="2022-02-07T13:26:00Z">
        <w:r w:rsidRPr="00C83D9E" w:rsidDel="00C52F72">
          <w:delText xml:space="preserve">In addition, AR conversational services may support </w:delText>
        </w:r>
        <w:r w:rsidDel="00C52F72">
          <w:delText xml:space="preserve">both </w:delText>
        </w:r>
        <w:r w:rsidRPr="00C83D9E" w:rsidDel="00C52F72">
          <w:delText>asymmetrical and symmetrical experiences on various device types</w:delText>
        </w:r>
        <w:r w:rsidDel="00C52F72">
          <w:delText>,</w:delText>
        </w:r>
        <w:r w:rsidRPr="00C83D9E" w:rsidDel="00C52F72">
          <w:delText xml:space="preserve"> including STAR, EDGAR and WLAR UE</w:delText>
        </w:r>
        <w:r w:rsidDel="00C52F72">
          <w:delText>s</w:delText>
        </w:r>
        <w:r w:rsidRPr="00C83D9E" w:rsidDel="00C52F72">
          <w:delText>.</w:delText>
        </w:r>
      </w:del>
    </w:p>
    <w:p w14:paraId="198AF34B" w14:textId="5D9551BD" w:rsidR="00C2292D" w:rsidRPr="00C83D9E" w:rsidRDefault="00C2292D" w:rsidP="00C2292D">
      <w:r w:rsidRPr="00C83D9E">
        <w:t>In this study, the MTSI architecture is identified as o</w:t>
      </w:r>
      <w:r w:rsidRPr="00C83D9E">
        <w:rPr>
          <w:rFonts w:hint="eastAsia"/>
        </w:rPr>
        <w:t xml:space="preserve">ne of the options </w:t>
      </w:r>
      <w:r w:rsidRPr="00C83D9E">
        <w:t xml:space="preserve">to map </w:t>
      </w:r>
      <w:del w:id="16" w:author="이학주/5G/6G표준Lab(SR)/Principal Engineer/삼성전자" w:date="2022-02-07T13:26:00Z">
        <w:r w:rsidRPr="00C83D9E" w:rsidDel="00C52F72">
          <w:delText>AR conversational</w:delText>
        </w:r>
      </w:del>
      <w:ins w:id="17" w:author="이학주/5G/6G표준Lab(SR)/Principal Engineer/삼성전자" w:date="2022-02-07T13:26:00Z">
        <w:r w:rsidR="00C52F72">
          <w:t>those</w:t>
        </w:r>
      </w:ins>
      <w:r w:rsidRPr="00C83D9E">
        <w:t xml:space="preserve"> services to</w:t>
      </w:r>
      <w:r>
        <w:t xml:space="preserve"> the</w:t>
      </w:r>
      <w:r w:rsidRPr="00C83D9E">
        <w:t xml:space="preserve"> 5G system. Furthermore, SA1</w:t>
      </w:r>
      <w:r>
        <w:t>’s</w:t>
      </w:r>
      <w:r w:rsidRPr="00C83D9E">
        <w:t xml:space="preserve"> Rel-18 </w:t>
      </w:r>
      <w:proofErr w:type="spellStart"/>
      <w:r w:rsidRPr="00C83D9E">
        <w:t>eMMTEL</w:t>
      </w:r>
      <w:proofErr w:type="spellEnd"/>
      <w:r w:rsidRPr="00C83D9E">
        <w:t xml:space="preserve"> </w:t>
      </w:r>
      <w:r>
        <w:t>work item</w:t>
      </w:r>
      <w:r w:rsidRPr="00C83D9E">
        <w:t xml:space="preserve"> introduced new service requirements for 5G IMS Multimedia Telephony Service</w:t>
      </w:r>
      <w:r>
        <w:t>,</w:t>
      </w:r>
      <w:r w:rsidRPr="00C83D9E">
        <w:t xml:space="preserve"> including the support of AR media processing in TS 22.261[13] and it is expected that enhancements on </w:t>
      </w:r>
      <w:r>
        <w:t xml:space="preserve">the </w:t>
      </w:r>
      <w:r w:rsidRPr="00C83D9E">
        <w:t>IMS architecture and/or IMS procedures to fulfil new requirements will be handle</w:t>
      </w:r>
      <w:r>
        <w:t>d</w:t>
      </w:r>
      <w:r w:rsidRPr="00C83D9E">
        <w:t xml:space="preserve"> by SA2 in Rel-18. </w:t>
      </w:r>
    </w:p>
    <w:p w14:paraId="02A4388D" w14:textId="5097109A" w:rsidR="00C2292D" w:rsidRPr="00C83D9E" w:rsidRDefault="00C2292D" w:rsidP="00C2292D">
      <w:r w:rsidRPr="00C83D9E">
        <w:rPr>
          <w:rFonts w:hint="eastAsia"/>
        </w:rPr>
        <w:t xml:space="preserve">It is proposed to </w:t>
      </w:r>
      <w:r w:rsidRPr="00C83D9E">
        <w:t>define</w:t>
      </w:r>
      <w:r w:rsidRPr="00C83D9E">
        <w:rPr>
          <w:rFonts w:hint="eastAsia"/>
        </w:rPr>
        <w:t xml:space="preserve"> </w:t>
      </w:r>
      <w:r w:rsidRPr="00C83D9E">
        <w:t xml:space="preserve">an </w:t>
      </w:r>
      <w:del w:id="18" w:author="이학주/5G/6G표준Lab(SR)/Principal Engineer/삼성전자" w:date="2022-02-07T13:27:00Z">
        <w:r w:rsidRPr="00C83D9E" w:rsidDel="00C52F72">
          <w:delText>MTSI</w:delText>
        </w:r>
      </w:del>
      <w:ins w:id="19" w:author="이학주/5G/6G표준Lab(SR)/Principal Engineer/삼성전자" w:date="2022-02-07T13:27:00Z">
        <w:r w:rsidR="00C52F72">
          <w:t>IMS</w:t>
        </w:r>
      </w:ins>
      <w:r w:rsidRPr="00C83D9E">
        <w:t>-based instantiation for a complete AR communication service</w:t>
      </w:r>
      <w:r>
        <w:t>,</w:t>
      </w:r>
      <w:r w:rsidRPr="00C83D9E">
        <w:t xml:space="preserve"> including:</w:t>
      </w:r>
    </w:p>
    <w:p w14:paraId="711A2474" w14:textId="28F9327A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 xml:space="preserve">Terminal architecture(s) </w:t>
      </w:r>
      <w:del w:id="20" w:author="이학주/5G/6G표준Lab(SR)/Principal Engineer/삼성전자" w:date="2022-02-07T13:28:00Z">
        <w:r w:rsidRPr="00684E63" w:rsidDel="00C52F72">
          <w:delText xml:space="preserve">considering </w:delText>
        </w:r>
      </w:del>
      <w:ins w:id="21" w:author="이학주/5G/6G표준Lab(SR)/Principal Engineer/삼성전자" w:date="2022-02-07T13:28:00Z">
        <w:r w:rsidR="00C52F72">
          <w:t>for various device types integrated with an MTSI client</w:t>
        </w:r>
      </w:ins>
      <w:del w:id="22" w:author="이학주/5G/6G표준Lab(SR)/Principal Engineer/삼성전자" w:date="2022-02-07T13:28:00Z">
        <w:r w:rsidRPr="00684E63" w:rsidDel="00C52F72">
          <w:delText>STAR, EDGAR and WLAR UEs</w:delText>
        </w:r>
      </w:del>
      <w:r>
        <w:t xml:space="preserve"> based on the work in </w:t>
      </w:r>
      <w:proofErr w:type="spellStart"/>
      <w:r>
        <w:t>MeCAR</w:t>
      </w:r>
      <w:proofErr w:type="spellEnd"/>
      <w:ins w:id="23" w:author="이학주/5G/6G표준Lab(SR)/Principal Engineer/삼성전자" w:date="2022-02-07T13:29:00Z">
        <w:r w:rsidR="00C52F72">
          <w:t xml:space="preserve"> as well as </w:t>
        </w:r>
        <w:proofErr w:type="spellStart"/>
        <w:r w:rsidR="00C52F72">
          <w:t>SmarTAR</w:t>
        </w:r>
      </w:ins>
      <w:proofErr w:type="spellEnd"/>
      <w:del w:id="24" w:author="이학주/5G/6G표준Lab(SR)/Principal Engineer/삼성전자" w:date="2022-02-07T13:30:00Z">
        <w:r w:rsidDel="00C52F72">
          <w:delText>.</w:delText>
        </w:r>
      </w:del>
    </w:p>
    <w:p w14:paraId="12F56EEE" w14:textId="0F8CFB32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</w:r>
      <w:ins w:id="25" w:author="이학주/5G/6G표준Lab(SR)/Principal Engineer/삼성전자" w:date="2022-02-07T13:29:00Z">
        <w:r w:rsidR="00C52F72">
          <w:t xml:space="preserve">IMS </w:t>
        </w:r>
      </w:ins>
      <w:del w:id="26" w:author="이학주/5G/6G표준Lab(SR)/Principal Engineer/삼성전자" w:date="2022-02-07T13:29:00Z">
        <w:r w:rsidRPr="00684E63" w:rsidDel="00C52F72">
          <w:delText>S</w:delText>
        </w:r>
      </w:del>
      <w:ins w:id="27" w:author="이학주/5G/6G표준Lab(SR)/Principal Engineer/삼성전자" w:date="2022-02-07T13:29:00Z">
        <w:r w:rsidR="00C52F72">
          <w:t>s</w:t>
        </w:r>
      </w:ins>
      <w:r w:rsidRPr="00684E63">
        <w:t>ession setup</w:t>
      </w:r>
      <w:ins w:id="28" w:author="이학주/5G/6G표준Lab(SR)/Principal Engineer/삼성전자" w:date="2022-02-07T13:29:00Z">
        <w:r w:rsidR="00C52F72">
          <w:t>,</w:t>
        </w:r>
      </w:ins>
      <w:r w:rsidRPr="00684E63">
        <w:t xml:space="preserve"> </w:t>
      </w:r>
      <w:del w:id="29" w:author="이학주/5G/6G표준Lab(SR)/Principal Engineer/삼성전자" w:date="2022-02-07T13:29:00Z">
        <w:r w:rsidRPr="00684E63" w:rsidDel="00C52F72">
          <w:delText xml:space="preserve">and </w:delText>
        </w:r>
      </w:del>
      <w:r w:rsidRPr="00684E63">
        <w:t>control</w:t>
      </w:r>
      <w:ins w:id="30" w:author="이학주/5G/6G표준Lab(SR)/Principal Engineer/삼성전자" w:date="2022-02-07T13:29:00Z">
        <w:r w:rsidR="00C52F72">
          <w:t>, and capability exchange</w:t>
        </w:r>
      </w:ins>
      <w:r w:rsidRPr="00684E63">
        <w:t xml:space="preserve"> procedures for AR media</w:t>
      </w:r>
      <w:ins w:id="31" w:author="이학주/5G/6G표준Lab(SR)/Principal Engineer/삼성전자" w:date="2022-02-07T13:30:00Z">
        <w:r w:rsidR="00C52F72">
          <w:t xml:space="preserve"> in an IMS communication session</w:t>
        </w:r>
      </w:ins>
    </w:p>
    <w:p w14:paraId="6CAD6385" w14:textId="4A52130B" w:rsidR="00C2292D" w:rsidRPr="00684E63" w:rsidDel="00C52F72" w:rsidRDefault="00C2292D" w:rsidP="00C2292D">
      <w:pPr>
        <w:pStyle w:val="B10"/>
        <w:rPr>
          <w:del w:id="32" w:author="이학주/5G/6G표준Lab(SR)/Principal Engineer/삼성전자" w:date="2022-02-07T13:30:00Z"/>
        </w:rPr>
      </w:pPr>
      <w:del w:id="33" w:author="이학주/5G/6G표준Lab(SR)/Principal Engineer/삼성전자" w:date="2022-02-07T13:30:00Z">
        <w:r w:rsidRPr="00684E63" w:rsidDel="00C52F72">
          <w:rPr>
            <w:rFonts w:hint="eastAsia"/>
          </w:rPr>
          <w:delText>-</w:delText>
        </w:r>
        <w:r w:rsidRPr="00684E63" w:rsidDel="00C52F72">
          <w:tab/>
          <w:delText>Capability negotiation and AR media stream setup procedures</w:delText>
        </w:r>
      </w:del>
    </w:p>
    <w:p w14:paraId="5CB69365" w14:textId="78546E08" w:rsidR="000D0B4C" w:rsidRDefault="00C2292D" w:rsidP="00C2292D">
      <w:pPr>
        <w:pStyle w:val="B10"/>
        <w:rPr>
          <w:ins w:id="34" w:author="이학주/5G/6G표준Lab(SR)/Principal Engineer/삼성전자" w:date="2022-02-07T13:31:00Z"/>
        </w:rPr>
      </w:pPr>
      <w:r w:rsidRPr="00684E63">
        <w:rPr>
          <w:rFonts w:hint="eastAsia"/>
        </w:rPr>
        <w:t>-</w:t>
      </w:r>
      <w:r w:rsidRPr="00684E63">
        <w:tab/>
      </w:r>
      <w:ins w:id="35" w:author="이학주/5G/6G표준Lab(SR)/Principal Engineer/삼성전자" w:date="2022-02-07T13:31:00Z">
        <w:r w:rsidR="00C52F72">
          <w:t xml:space="preserve">Real-time </w:t>
        </w:r>
      </w:ins>
      <w:del w:id="36" w:author="이학주/5G/6G표준Lab(SR)/Principal Engineer/삼성전자" w:date="2022-02-07T13:31:00Z">
        <w:r w:rsidRPr="00684E63" w:rsidDel="00C52F72">
          <w:delText>T</w:delText>
        </w:r>
      </w:del>
      <w:ins w:id="37" w:author="이학주/5G/6G표준Lab(SR)/Principal Engineer/삼성전자" w:date="2022-02-07T13:31:00Z">
        <w:r w:rsidR="00C52F72">
          <w:t>t</w:t>
        </w:r>
      </w:ins>
      <w:r w:rsidRPr="00684E63">
        <w:t>ransport of AR media</w:t>
      </w:r>
      <w:ins w:id="38" w:author="이학주/5G/6G표준Lab(SR)/Principal Engineer/삼성전자" w:date="2022-02-07T13:31:00Z">
        <w:r w:rsidR="00C52F72">
          <w:t>, scene description,</w:t>
        </w:r>
      </w:ins>
      <w:r w:rsidRPr="00684E63">
        <w:t xml:space="preserve"> and </w:t>
      </w:r>
      <w:del w:id="39" w:author="이학주/5G/6G표준Lab(SR)/Principal Engineer/삼성전자" w:date="2022-02-07T13:31:00Z">
        <w:r w:rsidRPr="00684E63" w:rsidDel="00C52F72">
          <w:delText xml:space="preserve">AR </w:delText>
        </w:r>
      </w:del>
      <w:r w:rsidRPr="00684E63">
        <w:t>metadata</w:t>
      </w:r>
      <w:ins w:id="40" w:author="Ryan Hakju Lee" w:date="2022-02-15T06:57:00Z">
        <w:r w:rsidR="00513D8E">
          <w:t>, as addressed in clause 4.4,</w:t>
        </w:r>
      </w:ins>
      <w:r w:rsidRPr="00684E63">
        <w:t xml:space="preserve"> via IMS media path including Data Channel</w:t>
      </w:r>
    </w:p>
    <w:p w14:paraId="3E0508CE" w14:textId="5CD6E040" w:rsidR="00C52F72" w:rsidDel="00513D8E" w:rsidRDefault="00C52F72" w:rsidP="00C2292D">
      <w:pPr>
        <w:pStyle w:val="B10"/>
        <w:rPr>
          <w:del w:id="41" w:author="Ryan Hakju Lee" w:date="2022-02-15T06:57:00Z"/>
        </w:rPr>
      </w:pPr>
      <w:ins w:id="42" w:author="이학주/5G/6G표준Lab(SR)/Principal Engineer/삼성전자" w:date="2022-02-07T13:31:00Z">
        <w:del w:id="43" w:author="Ryan Hakju Lee" w:date="2022-02-15T06:57:00Z">
          <w:r w:rsidDel="00513D8E">
            <w:delText>-</w:delText>
          </w:r>
          <w:r w:rsidDel="00513D8E">
            <w:tab/>
            <w:delText xml:space="preserve">Support of spatial descriptions </w:delText>
          </w:r>
          <w:r w:rsidRPr="00607527" w:rsidDel="00513D8E">
            <w:delText xml:space="preserve">for </w:delText>
          </w:r>
        </w:del>
      </w:ins>
      <w:ins w:id="44" w:author="이학주/5G/6G표준Lab(SR)/Principal Engineer/삼성전자" w:date="2022-02-07T13:44:00Z">
        <w:del w:id="45" w:author="Ryan Hakju Lee" w:date="2022-02-15T06:57:00Z">
          <w:r w:rsidRPr="00607527" w:rsidDel="00513D8E">
            <w:delText>shared AR experiences</w:delText>
          </w:r>
          <w:r w:rsidDel="00513D8E">
            <w:delText xml:space="preserve"> within IMS communication session.</w:delText>
          </w:r>
        </w:del>
      </w:ins>
    </w:p>
    <w:p w14:paraId="7346471B" w14:textId="0D6AAA0B" w:rsidR="00C52F72" w:rsidRDefault="00C52F72" w:rsidP="00C2292D">
      <w:pPr>
        <w:pStyle w:val="B10"/>
        <w:rPr>
          <w:lang w:eastAsia="ko-KR"/>
        </w:rPr>
      </w:pPr>
    </w:p>
    <w:sectPr w:rsidR="00C52F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0C427" w14:textId="77777777" w:rsidR="003C2794" w:rsidRDefault="003C2794">
      <w:r>
        <w:separator/>
      </w:r>
    </w:p>
  </w:endnote>
  <w:endnote w:type="continuationSeparator" w:id="0">
    <w:p w14:paraId="7D3B08B3" w14:textId="77777777" w:rsidR="003C2794" w:rsidRDefault="003C2794">
      <w:r>
        <w:continuationSeparator/>
      </w:r>
    </w:p>
  </w:endnote>
  <w:endnote w:type="continuationNotice" w:id="1">
    <w:p w14:paraId="4414C1AE" w14:textId="77777777" w:rsidR="003C2794" w:rsidRDefault="003C2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C9D27" w14:textId="77777777" w:rsidR="003C2794" w:rsidRDefault="003C2794">
      <w:r>
        <w:separator/>
      </w:r>
    </w:p>
  </w:footnote>
  <w:footnote w:type="continuationSeparator" w:id="0">
    <w:p w14:paraId="2D01ABCF" w14:textId="77777777" w:rsidR="003C2794" w:rsidRDefault="003C2794">
      <w:r>
        <w:continuationSeparator/>
      </w:r>
    </w:p>
  </w:footnote>
  <w:footnote w:type="continuationNotice" w:id="1">
    <w:p w14:paraId="203CBE9F" w14:textId="77777777" w:rsidR="003C2794" w:rsidRDefault="003C2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2079B" w14:textId="77777777" w:rsidR="0031673B" w:rsidRDefault="003167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A1EEF" w14:textId="77777777" w:rsidR="0031673B" w:rsidRDefault="003167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3BCA6" w14:textId="77777777" w:rsidR="0031673B" w:rsidRDefault="003167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0"/>
  </w:num>
  <w:num w:numId="3">
    <w:abstractNumId w:val="19"/>
  </w:num>
  <w:num w:numId="4">
    <w:abstractNumId w:val="53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3"/>
  </w:num>
  <w:num w:numId="14">
    <w:abstractNumId w:val="37"/>
  </w:num>
  <w:num w:numId="15">
    <w:abstractNumId w:val="62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4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이학주/5G/6G표준Lab(SR)/Principal Engineer/삼성전자">
    <w15:presenceInfo w15:providerId="AD" w15:userId="S-1-5-21-1569490900-2152479555-3239727262-81719"/>
  </w15:person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DA"/>
    <w:rsid w:val="00005269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5036F"/>
    <w:rsid w:val="000550CD"/>
    <w:rsid w:val="000552CC"/>
    <w:rsid w:val="000642BA"/>
    <w:rsid w:val="00064E30"/>
    <w:rsid w:val="0006549B"/>
    <w:rsid w:val="0006619E"/>
    <w:rsid w:val="00071E54"/>
    <w:rsid w:val="0007715E"/>
    <w:rsid w:val="00080291"/>
    <w:rsid w:val="00087217"/>
    <w:rsid w:val="00087DEC"/>
    <w:rsid w:val="00092936"/>
    <w:rsid w:val="00095632"/>
    <w:rsid w:val="00095D1B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0B4C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22D"/>
    <w:rsid w:val="00134E80"/>
    <w:rsid w:val="001354D9"/>
    <w:rsid w:val="001370A8"/>
    <w:rsid w:val="00140296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4D5C"/>
    <w:rsid w:val="00195208"/>
    <w:rsid w:val="001952DD"/>
    <w:rsid w:val="001965B8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1B9"/>
    <w:rsid w:val="003503C2"/>
    <w:rsid w:val="00353A4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0C4A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2794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E22E7"/>
    <w:rsid w:val="004E3181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3D8E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C80"/>
    <w:rsid w:val="005C1D49"/>
    <w:rsid w:val="005C4592"/>
    <w:rsid w:val="005C4A37"/>
    <w:rsid w:val="005C522F"/>
    <w:rsid w:val="005C5269"/>
    <w:rsid w:val="005C5F0E"/>
    <w:rsid w:val="005C7A1C"/>
    <w:rsid w:val="005C7D2C"/>
    <w:rsid w:val="005D5CBB"/>
    <w:rsid w:val="005D74B5"/>
    <w:rsid w:val="005D7645"/>
    <w:rsid w:val="005E2C44"/>
    <w:rsid w:val="005E52E9"/>
    <w:rsid w:val="005E72F4"/>
    <w:rsid w:val="00600121"/>
    <w:rsid w:val="00600443"/>
    <w:rsid w:val="00602B14"/>
    <w:rsid w:val="00603231"/>
    <w:rsid w:val="00603C86"/>
    <w:rsid w:val="00607527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4886"/>
    <w:rsid w:val="006A6830"/>
    <w:rsid w:val="006B082B"/>
    <w:rsid w:val="006B1401"/>
    <w:rsid w:val="006B1A6A"/>
    <w:rsid w:val="006B46FB"/>
    <w:rsid w:val="006B7215"/>
    <w:rsid w:val="006D05C7"/>
    <w:rsid w:val="006D1E69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B0D"/>
    <w:rsid w:val="007F0BAF"/>
    <w:rsid w:val="007F473B"/>
    <w:rsid w:val="007F4E8C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1147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E99"/>
    <w:rsid w:val="008D6457"/>
    <w:rsid w:val="008D6FE9"/>
    <w:rsid w:val="008E1F4A"/>
    <w:rsid w:val="008E2AE4"/>
    <w:rsid w:val="008E50E6"/>
    <w:rsid w:val="008F086E"/>
    <w:rsid w:val="008F08B1"/>
    <w:rsid w:val="008F1FFD"/>
    <w:rsid w:val="008F686C"/>
    <w:rsid w:val="00901468"/>
    <w:rsid w:val="009051D2"/>
    <w:rsid w:val="00910DB5"/>
    <w:rsid w:val="009148DE"/>
    <w:rsid w:val="0091660F"/>
    <w:rsid w:val="0091782F"/>
    <w:rsid w:val="00920371"/>
    <w:rsid w:val="00920B89"/>
    <w:rsid w:val="009225D0"/>
    <w:rsid w:val="009276F6"/>
    <w:rsid w:val="009346DF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F64"/>
    <w:rsid w:val="00975EDF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7A9E"/>
    <w:rsid w:val="009B3907"/>
    <w:rsid w:val="009B42A2"/>
    <w:rsid w:val="009B464D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5D2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4CB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24EA"/>
    <w:rsid w:val="00C13216"/>
    <w:rsid w:val="00C133CF"/>
    <w:rsid w:val="00C17B88"/>
    <w:rsid w:val="00C2002E"/>
    <w:rsid w:val="00C20A07"/>
    <w:rsid w:val="00C2194E"/>
    <w:rsid w:val="00C2292D"/>
    <w:rsid w:val="00C232A1"/>
    <w:rsid w:val="00C273C7"/>
    <w:rsid w:val="00C30D83"/>
    <w:rsid w:val="00C40969"/>
    <w:rsid w:val="00C43FC7"/>
    <w:rsid w:val="00C52F72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9F3"/>
    <w:rsid w:val="00C84C00"/>
    <w:rsid w:val="00C858A2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73B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5319"/>
    <w:rsid w:val="00D24991"/>
    <w:rsid w:val="00D262B8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3E15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6C7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7BB"/>
    <w:rsid w:val="00F40938"/>
    <w:rsid w:val="00F42776"/>
    <w:rsid w:val="00F42DCD"/>
    <w:rsid w:val="00F460C7"/>
    <w:rsid w:val="00F47B7F"/>
    <w:rsid w:val="00F508E0"/>
    <w:rsid w:val="00F53588"/>
    <w:rsid w:val="00F536B3"/>
    <w:rsid w:val="00F54044"/>
    <w:rsid w:val="00F55D5B"/>
    <w:rsid w:val="00F5750B"/>
    <w:rsid w:val="00F670A5"/>
    <w:rsid w:val="00F6762B"/>
    <w:rsid w:val="00F701CA"/>
    <w:rsid w:val="00F73259"/>
    <w:rsid w:val="00F80FCD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F2E74"/>
    <w:rsid w:val="00FF6C69"/>
    <w:rsid w:val="00FF6F3E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01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Alt+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aliases w:val="Alt+7,Alt+71,Alt+72,Alt+73,Alt+74,Alt+75,Alt+76,Alt+77,Alt+78,Alt+79,Alt+710,Alt+711,Alt+712,Alt+713"/>
    <w:basedOn w:val="H6"/>
    <w:next w:val="a"/>
    <w:qFormat/>
    <w:rsid w:val="000B7FED"/>
    <w:pPr>
      <w:outlineLvl w:val="6"/>
    </w:p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aliases w:val="Alt+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0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">
    <w:name w:val="메모 텍스트 Char"/>
    <w:link w:val="ac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af1">
    <w:name w:val="List Paragraph"/>
    <w:basedOn w:val="a"/>
    <w:link w:val="Char5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Char5">
    <w:name w:val="목록 단락 Char"/>
    <w:link w:val="af1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af2">
    <w:name w:val="line number"/>
    <w:rsid w:val="00DC3278"/>
    <w:rPr>
      <w:rFonts w:ascii="Arial" w:hAnsi="Arial"/>
      <w:color w:val="808080"/>
      <w:sz w:val="14"/>
    </w:rPr>
  </w:style>
  <w:style w:type="character" w:styleId="af3">
    <w:name w:val="page number"/>
    <w:basedOn w:val="a0"/>
    <w:rsid w:val="00DC3278"/>
  </w:style>
  <w:style w:type="table" w:styleId="af4">
    <w:name w:val="Table Grid"/>
    <w:basedOn w:val="a1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310">
    <w:name w:val="Table 3D effects 1"/>
    <w:basedOn w:val="a1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caption"/>
    <w:basedOn w:val="a"/>
    <w:next w:val="a"/>
    <w:link w:val="Char6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a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0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">
    <w:name w:val="Normal_"/>
    <w:basedOn w:val="a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3">
    <w:name w:val="메모 주제 Char"/>
    <w:link w:val="af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a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a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af6">
    <w:name w:val="Normal (Web)"/>
    <w:basedOn w:val="a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7">
    <w:name w:val="List Continue"/>
    <w:basedOn w:val="a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af8">
    <w:name w:val="endnote text"/>
    <w:basedOn w:val="a"/>
    <w:link w:val="Char7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7">
    <w:name w:val="미주 텍스트 Char"/>
    <w:basedOn w:val="a0"/>
    <w:link w:val="af8"/>
    <w:rsid w:val="00DC3278"/>
    <w:rPr>
      <w:rFonts w:ascii="Times New Roman" w:eastAsia="MS Mincho" w:hAnsi="Times New Roman"/>
      <w:lang w:val="en-GB" w:eastAsia="en-US"/>
    </w:rPr>
  </w:style>
  <w:style w:type="character" w:styleId="af9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afa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afb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customStyle="1" w:styleId="12">
    <w:name w:val="확인되지 않은 멘션1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43">
    <w:name w:val="Grid Table 4"/>
    <w:basedOn w:val="a1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a1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a1"/>
    <w:next w:val="af4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a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680A98"/>
  </w:style>
  <w:style w:type="character" w:customStyle="1" w:styleId="eop">
    <w:name w:val="eop"/>
    <w:basedOn w:val="a0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Alt+3 Char,Alt+31 Char,Alt+32 Char,Alt+33 Char,Alt+311 Char,Alt+321 Char,Alt+34 Char,Alt+35 Char,Alt+36 Char,Alt+37 Char,Alt+38 Char,Alt+39 Char,Alt+310 Char,Alt+312 Char,Alt+322 Char,Alt+313 Char,Alt+314 Char"/>
    <w:basedOn w:val="a0"/>
    <w:link w:val="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a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a"/>
    <w:rsid w:val="007C445E"/>
    <w:rPr>
      <w:i/>
      <w:color w:val="0000FF"/>
    </w:rPr>
  </w:style>
  <w:style w:type="character" w:customStyle="1" w:styleId="Char2">
    <w:name w:val="풍선 도움말 텍스트 Char"/>
    <w:link w:val="ae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5-3">
    <w:name w:val="Grid Table 5 Dark Accent 3"/>
    <w:basedOn w:val="a1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har6">
    <w:name w:val="캡션 Char"/>
    <w:link w:val="af5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1Char">
    <w:name w:val="제목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1"/>
    <w:rsid w:val="007C445E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2"/>
    <w:rsid w:val="007C445E"/>
    <w:rPr>
      <w:rFonts w:ascii="Arial" w:hAnsi="Arial"/>
      <w:sz w:val="32"/>
      <w:lang w:val="en-GB" w:eastAsia="en-US"/>
    </w:rPr>
  </w:style>
  <w:style w:type="table" w:styleId="53">
    <w:name w:val="Grid Table 5 Dark"/>
    <w:basedOn w:val="a1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8Char">
    <w:name w:val="제목 8 Char"/>
    <w:aliases w:val="Alt+8 Char,Alt+81 Char,Alt+82 Char,Alt+83 Char,Alt+84 Char,Alt+85 Char,Alt+86 Char,Alt+87 Char,Alt+88 Char,Alt+89 Char,Alt+810 Char,Alt+811 Char,Alt+812 Char,Alt+813 Char"/>
    <w:basedOn w:val="a0"/>
    <w:link w:val="8"/>
    <w:rsid w:val="007C445E"/>
    <w:rPr>
      <w:rFonts w:ascii="Arial" w:hAnsi="Arial"/>
      <w:sz w:val="36"/>
      <w:lang w:val="en-GB" w:eastAsia="en-US"/>
    </w:rPr>
  </w:style>
  <w:style w:type="character" w:customStyle="1" w:styleId="Char">
    <w:name w:val="각주 텍스트 Char"/>
    <w:basedOn w:val="a0"/>
    <w:link w:val="a6"/>
    <w:rsid w:val="007C445E"/>
    <w:rPr>
      <w:rFonts w:ascii="Times New Roman" w:hAnsi="Times New Roman"/>
      <w:sz w:val="16"/>
      <w:lang w:val="en-GB" w:eastAsia="en-US"/>
    </w:rPr>
  </w:style>
  <w:style w:type="character" w:customStyle="1" w:styleId="Char4">
    <w:name w:val="문서 구조 Char"/>
    <w:basedOn w:val="a0"/>
    <w:link w:val="af0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afc">
    <w:name w:val="index heading"/>
    <w:basedOn w:val="a"/>
    <w:next w:val="a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d">
    <w:name w:val="Plain Text"/>
    <w:basedOn w:val="a"/>
    <w:link w:val="Char8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글자만 Char"/>
    <w:basedOn w:val="a0"/>
    <w:link w:val="afd"/>
    <w:rsid w:val="007C445E"/>
    <w:rPr>
      <w:rFonts w:ascii="Courier New" w:hAnsi="Courier New"/>
      <w:lang w:val="nb-NO" w:eastAsia="x-none"/>
    </w:rPr>
  </w:style>
  <w:style w:type="paragraph" w:styleId="afe">
    <w:name w:val="Body Text"/>
    <w:basedOn w:val="a"/>
    <w:link w:val="Char9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har9">
    <w:name w:val="본문 Char"/>
    <w:basedOn w:val="a0"/>
    <w:link w:val="afe"/>
    <w:rsid w:val="007C445E"/>
    <w:rPr>
      <w:rFonts w:ascii="Times New Roman" w:hAnsi="Times New Roman"/>
      <w:lang w:val="en-GB" w:eastAsia="x-none"/>
    </w:rPr>
  </w:style>
  <w:style w:type="paragraph" w:styleId="25">
    <w:name w:val="Body Text 2"/>
    <w:basedOn w:val="a"/>
    <w:link w:val="2Char0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2Char0">
    <w:name w:val="본문 2 Char"/>
    <w:basedOn w:val="a0"/>
    <w:link w:val="25"/>
    <w:rsid w:val="007C445E"/>
    <w:rPr>
      <w:rFonts w:ascii="Arial" w:hAnsi="Arial"/>
      <w:sz w:val="24"/>
      <w:szCs w:val="24"/>
      <w:lang w:val="en-GB" w:eastAsia="x-none"/>
    </w:rPr>
  </w:style>
  <w:style w:type="paragraph" w:styleId="33">
    <w:name w:val="Body Text Indent 3"/>
    <w:basedOn w:val="a"/>
    <w:link w:val="3Char0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3Char0">
    <w:name w:val="본문 들여쓰기 3 Char"/>
    <w:basedOn w:val="a0"/>
    <w:link w:val="33"/>
    <w:rsid w:val="007C445E"/>
    <w:rPr>
      <w:rFonts w:ascii="Arial" w:hAnsi="Arial"/>
      <w:sz w:val="22"/>
      <w:lang w:val="en-GB" w:eastAsia="x-none"/>
    </w:rPr>
  </w:style>
  <w:style w:type="paragraph" w:styleId="26">
    <w:name w:val="Body Text Indent 2"/>
    <w:basedOn w:val="a"/>
    <w:link w:val="2Char1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2Char1">
    <w:name w:val="본문 들여쓰기 2 Char"/>
    <w:basedOn w:val="a0"/>
    <w:link w:val="26"/>
    <w:rsid w:val="007C445E"/>
    <w:rPr>
      <w:rFonts w:ascii="Arial" w:hAnsi="Arial"/>
      <w:sz w:val="22"/>
      <w:szCs w:val="22"/>
      <w:lang w:val="x-none" w:eastAsia="x-none"/>
    </w:rPr>
  </w:style>
  <w:style w:type="paragraph" w:styleId="34">
    <w:name w:val="Body Text 3"/>
    <w:basedOn w:val="a"/>
    <w:link w:val="3Char1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3Char1">
    <w:name w:val="본문 3 Char"/>
    <w:basedOn w:val="a0"/>
    <w:link w:val="34"/>
    <w:rsid w:val="007C445E"/>
    <w:rPr>
      <w:rFonts w:ascii="Times New Roman" w:hAnsi="Times New Roman"/>
      <w:color w:val="FF0000"/>
      <w:lang w:val="en-GB" w:eastAsia="x-none"/>
    </w:rPr>
  </w:style>
  <w:style w:type="paragraph" w:styleId="aff">
    <w:name w:val="Body Text Indent"/>
    <w:basedOn w:val="a"/>
    <w:link w:val="Chara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Chara">
    <w:name w:val="본문 들여쓰기 Char"/>
    <w:basedOn w:val="a0"/>
    <w:link w:val="aff"/>
    <w:rsid w:val="007C445E"/>
    <w:rPr>
      <w:rFonts w:ascii="Times New Roman" w:hAnsi="Times New Roman"/>
      <w:sz w:val="24"/>
      <w:szCs w:val="24"/>
      <w:lang w:val="x-none"/>
    </w:rPr>
  </w:style>
  <w:style w:type="paragraph" w:styleId="aff0">
    <w:name w:val="Title"/>
    <w:basedOn w:val="a"/>
    <w:link w:val="Charb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Charb">
    <w:name w:val="제목 Char"/>
    <w:basedOn w:val="a0"/>
    <w:link w:val="aff0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a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0">
    <w:name w:val="글머리 기호 Char"/>
    <w:link w:val="a7"/>
    <w:rsid w:val="007C445E"/>
    <w:rPr>
      <w:rFonts w:ascii="Times New Roman" w:hAnsi="Times New Roman"/>
      <w:lang w:val="en-GB" w:eastAsia="en-US"/>
    </w:rPr>
  </w:style>
  <w:style w:type="paragraph" w:styleId="aff1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a"/>
    <w:next w:val="aff2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aff2">
    <w:name w:val="Closing"/>
    <w:basedOn w:val="a"/>
    <w:link w:val="Charc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harc">
    <w:name w:val="맺음말 Char"/>
    <w:basedOn w:val="a0"/>
    <w:link w:val="aff2"/>
    <w:rsid w:val="007C445E"/>
    <w:rPr>
      <w:rFonts w:ascii="Times New Roman" w:hAnsi="Times New Roman"/>
      <w:lang w:val="en-GB" w:eastAsia="x-none"/>
    </w:rPr>
  </w:style>
  <w:style w:type="character" w:customStyle="1" w:styleId="4Char">
    <w:name w:val="제목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basedOn w:val="a0"/>
    <w:link w:val="4"/>
    <w:rsid w:val="007C445E"/>
    <w:rPr>
      <w:rFonts w:ascii="Arial" w:hAnsi="Arial"/>
      <w:sz w:val="24"/>
      <w:lang w:val="en-GB" w:eastAsia="en-US"/>
    </w:rPr>
  </w:style>
  <w:style w:type="table" w:styleId="4-1">
    <w:name w:val="Grid Table 4 Accent 1"/>
    <w:basedOn w:val="a1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1">
    <w:name w:val="HTML Code"/>
    <w:basedOn w:val="a0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aff3">
    <w:name w:val="Emphasis"/>
    <w:basedOn w:val="a0"/>
    <w:uiPriority w:val="20"/>
    <w:qFormat/>
    <w:rsid w:val="007C445E"/>
    <w:rPr>
      <w:i/>
      <w:iCs/>
    </w:rPr>
  </w:style>
  <w:style w:type="character" w:styleId="aff4">
    <w:name w:val="Placeholder Text"/>
    <w:basedOn w:val="a0"/>
    <w:uiPriority w:val="99"/>
    <w:semiHidden/>
    <w:rsid w:val="007C445E"/>
    <w:rPr>
      <w:color w:val="808080"/>
    </w:rPr>
  </w:style>
  <w:style w:type="character" w:customStyle="1" w:styleId="5Char">
    <w:name w:val="제목 5 Char"/>
    <w:aliases w:val="Alt+5 Char,Alt+51 Char,Alt+52 Char,Alt+53 Char,Alt+511 Char,Alt+521 Char,Alt+54 Char,Alt+512 Char,Alt+522 Char,Alt+55 Char,Alt+513 Char,Alt+523 Char,Alt+531 Char,Alt+5111 Char,Alt+5211 Char,Alt+541 Char,Alt+5121 Char,Alt+5221 Char,Alt+56 Char"/>
    <w:basedOn w:val="a0"/>
    <w:link w:val="5"/>
    <w:rsid w:val="007C445E"/>
    <w:rPr>
      <w:rFonts w:ascii="Arial" w:hAnsi="Arial"/>
      <w:sz w:val="22"/>
      <w:lang w:val="en-GB" w:eastAsia="en-US"/>
    </w:rPr>
  </w:style>
  <w:style w:type="character" w:customStyle="1" w:styleId="6Char">
    <w:name w:val="제목 6 Char"/>
    <w:aliases w:val="Alt+6 Char"/>
    <w:basedOn w:val="a0"/>
    <w:link w:val="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7AEBB8-CD6D-4EA0-94C4-1A241680AA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Hakju Lee</cp:lastModifiedBy>
  <cp:revision>3</cp:revision>
  <cp:lastPrinted>1900-01-01T05:00:00Z</cp:lastPrinted>
  <dcterms:created xsi:type="dcterms:W3CDTF">2022-02-16T00:53:00Z</dcterms:created>
  <dcterms:modified xsi:type="dcterms:W3CDTF">2022-02-16T00:54:00Z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