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5C1E225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3000505E"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C9560B">
        <w:rPr>
          <w:b/>
          <w:bCs/>
          <w:sz w:val="22"/>
          <w:szCs w:val="22"/>
        </w:rPr>
        <w:t>Use cases for Network Slicing Extensions for 5G Media Streaming</w:t>
      </w:r>
    </w:p>
    <w:p w14:paraId="4026697A" w14:textId="3A0AFC85"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84574A">
        <w:rPr>
          <w:b/>
          <w:bCs/>
          <w:sz w:val="22"/>
          <w:szCs w:val="22"/>
        </w:rPr>
        <w:t>8.10</w:t>
      </w:r>
    </w:p>
    <w:p w14:paraId="1CA93AE0" w14:textId="16A4AE31"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r w:rsidR="004173B9">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F3EF69B" w14:textId="624FC189" w:rsidR="006D39F2" w:rsidRDefault="00CE489A" w:rsidP="00AB0BB6">
      <w:r>
        <w:t xml:space="preserve">Clause 5.12 of TR 26.804 describes study aspects related to network slicing extensions for 5G media streaming. The clause description lacks a sub-clause on use cases. This document proposes addition of a sub-clause on use cases, and requests adoption of use cases from a SA1 </w:t>
      </w:r>
      <w:r w:rsidR="001F764D">
        <w:t>TR</w:t>
      </w:r>
      <w:r>
        <w:t xml:space="preserve"> 22.847 that specifies a study on supporting tactile and multi-modal communication services. Couple</w:t>
      </w:r>
      <w:r w:rsidR="007C5A57">
        <w:t xml:space="preserve"> of use cases are identified to be strong candidates for realization using network slicing</w:t>
      </w:r>
      <w:r w:rsidR="00D819AC">
        <w:t>. T</w:t>
      </w:r>
      <w:r w:rsidR="007C5A57">
        <w:t>he proposal requests adoption of these use cases into TR 26.804</w:t>
      </w:r>
      <w:r w:rsidR="00726456">
        <w:t>.</w:t>
      </w:r>
    </w:p>
    <w:p w14:paraId="473E747E" w14:textId="77777777" w:rsidR="00E27A14" w:rsidRDefault="00E27A14" w:rsidP="00E27A14">
      <w:pPr>
        <w:jc w:val="both"/>
        <w:rPr>
          <w:lang w:val="en-US"/>
        </w:rPr>
      </w:pPr>
    </w:p>
    <w:p w14:paraId="4207D559" w14:textId="06323AFE" w:rsidR="00E27A14" w:rsidRDefault="00E27A14" w:rsidP="00E27A14">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Use-Cases</w:t>
      </w:r>
    </w:p>
    <w:p w14:paraId="0019C8A2" w14:textId="35019611" w:rsidR="001B16A7" w:rsidRDefault="001B16A7" w:rsidP="00E27A14">
      <w:pPr>
        <w:jc w:val="both"/>
      </w:pPr>
      <w:r>
        <w:t>T</w:t>
      </w:r>
      <w:r w:rsidR="00504D46">
        <w:t>R</w:t>
      </w:r>
      <w:r>
        <w:t xml:space="preserve"> 22.847 is an 3GPP SA1 </w:t>
      </w:r>
      <w:r w:rsidR="001F764D">
        <w:t>TR</w:t>
      </w:r>
      <w:r>
        <w:t xml:space="preserve"> </w:t>
      </w:r>
      <w:r w:rsidR="00336A2F">
        <w:t xml:space="preserve">that provides </w:t>
      </w:r>
      <w:r>
        <w:t>stage 1 use cases and potential 5G requirements on supporting tactile and multi-modal communication services. Specifically, aspects such as study of new scenarios, use cases and potential requirements for immersive real time experience involving tactile and multi-modal interactions (including network assistance for coordination, charging and security aspects, KPIs), and gap analysis is included in the scope</w:t>
      </w:r>
      <w:r w:rsidR="00082460">
        <w:t xml:space="preserve"> of this </w:t>
      </w:r>
      <w:r w:rsidR="000259CD">
        <w:t>TR</w:t>
      </w:r>
      <w:bookmarkStart w:id="2" w:name="_GoBack"/>
      <w:bookmarkEnd w:id="2"/>
      <w:r w:rsidR="00082460">
        <w:t xml:space="preserve">. </w:t>
      </w:r>
    </w:p>
    <w:p w14:paraId="6AFF1D62" w14:textId="7CC98216" w:rsidR="006D7E87" w:rsidRDefault="001B16A7" w:rsidP="00E27A14">
      <w:pPr>
        <w:jc w:val="both"/>
      </w:pPr>
      <w:r>
        <w:t xml:space="preserve">As part of this </w:t>
      </w:r>
      <w:r w:rsidR="001F764D">
        <w:t>TR</w:t>
      </w:r>
      <w:r>
        <w:t>, included are a bunch of use cases for tactile and multi-modal communication. Among these use cases are couple of use cases related to media that are a strong candidate for realization using network slicing.</w:t>
      </w:r>
    </w:p>
    <w:p w14:paraId="077AA397" w14:textId="18C69A7F" w:rsidR="00AB76D7" w:rsidRPr="00B76991" w:rsidRDefault="006D7E87" w:rsidP="006D7E87">
      <w:pPr>
        <w:pStyle w:val="ListParagraph"/>
        <w:numPr>
          <w:ilvl w:val="0"/>
          <w:numId w:val="27"/>
        </w:numPr>
        <w:jc w:val="both"/>
        <w:rPr>
          <w:sz w:val="20"/>
        </w:rPr>
      </w:pPr>
      <w:r w:rsidRPr="00B76991">
        <w:rPr>
          <w:sz w:val="20"/>
        </w:rPr>
        <w:t>Use case 5.1 of T</w:t>
      </w:r>
      <w:r w:rsidR="001F764D">
        <w:rPr>
          <w:sz w:val="20"/>
        </w:rPr>
        <w:t>R</w:t>
      </w:r>
      <w:r w:rsidRPr="00B76991">
        <w:rPr>
          <w:sz w:val="20"/>
        </w:rPr>
        <w:t xml:space="preserve"> 22.847: Immersive multi-modal Virtual Reality (VR) application</w:t>
      </w:r>
      <w:r w:rsidR="00B76991" w:rsidRPr="00B76991">
        <w:rPr>
          <w:sz w:val="20"/>
        </w:rPr>
        <w:t>:</w:t>
      </w:r>
    </w:p>
    <w:p w14:paraId="54D551DA" w14:textId="27A633D6" w:rsidR="00B76991" w:rsidRDefault="00B76991" w:rsidP="00B76991">
      <w:pPr>
        <w:ind w:left="900"/>
        <w:jc w:val="both"/>
      </w:pPr>
      <w:r w:rsidRPr="00B76991">
        <w:t>Clause 5.1.1 of T</w:t>
      </w:r>
      <w:r w:rsidR="001F764D">
        <w:t>R</w:t>
      </w:r>
      <w:r w:rsidRPr="00B76991">
        <w:t xml:space="preserve"> 22.847 </w:t>
      </w:r>
      <w:r>
        <w:t>specifies the following description: “</w:t>
      </w:r>
      <w:r w:rsidRPr="00A33924">
        <w:rPr>
          <w:rFonts w:eastAsia="SimSun"/>
          <w:i/>
          <w:sz w:val="18"/>
          <w:szCs w:val="18"/>
          <w:lang w:eastAsia="zh-CN"/>
        </w:rPr>
        <w:t>Immersive multi-modal VR application describes the case of a</w:t>
      </w:r>
      <w:r w:rsidRPr="00A33924">
        <w:rPr>
          <w:rFonts w:eastAsia="SimSun" w:hint="eastAsia"/>
          <w:i/>
          <w:sz w:val="18"/>
          <w:szCs w:val="18"/>
          <w:lang w:eastAsia="zh-CN"/>
        </w:rPr>
        <w:t xml:space="preserve"> </w:t>
      </w:r>
      <w:r w:rsidRPr="00A33924">
        <w:rPr>
          <w:rFonts w:eastAsia="SimSun"/>
          <w:i/>
          <w:sz w:val="18"/>
          <w:szCs w:val="18"/>
          <w:lang w:eastAsia="zh-CN"/>
        </w:rPr>
        <w:t>human interacting with virtual entities in a remote environment</w:t>
      </w:r>
      <w:r w:rsidRPr="00A33924">
        <w:rPr>
          <w:rFonts w:eastAsia="SimSun" w:hint="eastAsia"/>
          <w:i/>
          <w:sz w:val="18"/>
          <w:szCs w:val="18"/>
          <w:lang w:eastAsia="zh-CN"/>
        </w:rPr>
        <w:t xml:space="preserve"> </w:t>
      </w:r>
      <w:r w:rsidRPr="00A33924">
        <w:rPr>
          <w:rFonts w:eastAsia="SimSun"/>
          <w:i/>
          <w:sz w:val="18"/>
          <w:szCs w:val="18"/>
          <w:lang w:eastAsia="zh-CN"/>
        </w:rPr>
        <w:t>such that the perception of interaction with a real</w:t>
      </w:r>
      <w:r w:rsidRPr="00A33924">
        <w:rPr>
          <w:rFonts w:eastAsia="SimSun" w:hint="eastAsia"/>
          <w:i/>
          <w:sz w:val="18"/>
          <w:szCs w:val="18"/>
          <w:lang w:eastAsia="zh-CN"/>
        </w:rPr>
        <w:t xml:space="preserve"> </w:t>
      </w:r>
      <w:r w:rsidRPr="00A33924">
        <w:rPr>
          <w:rFonts w:eastAsia="SimSun"/>
          <w:i/>
          <w:sz w:val="18"/>
          <w:szCs w:val="18"/>
          <w:lang w:eastAsia="zh-CN"/>
        </w:rPr>
        <w:t>physical world is achieved. Users are supposed to perceive</w:t>
      </w:r>
      <w:r w:rsidRPr="00A33924">
        <w:rPr>
          <w:rFonts w:eastAsia="SimSun" w:hint="eastAsia"/>
          <w:i/>
          <w:sz w:val="18"/>
          <w:szCs w:val="18"/>
          <w:lang w:eastAsia="zh-CN"/>
        </w:rPr>
        <w:t xml:space="preserve"> </w:t>
      </w:r>
      <w:r w:rsidRPr="00A33924">
        <w:rPr>
          <w:rFonts w:eastAsia="SimSun"/>
          <w:i/>
          <w:sz w:val="18"/>
          <w:szCs w:val="18"/>
          <w:lang w:eastAsia="zh-CN"/>
        </w:rPr>
        <w:t>multiple senses (vision, sound, touch)</w:t>
      </w:r>
      <w:r w:rsidRPr="00A33924">
        <w:rPr>
          <w:rFonts w:eastAsia="SimSun" w:hint="eastAsia"/>
          <w:i/>
          <w:sz w:val="18"/>
          <w:szCs w:val="18"/>
          <w:lang w:eastAsia="zh-CN"/>
        </w:rPr>
        <w:t xml:space="preserve"> </w:t>
      </w:r>
      <w:r w:rsidRPr="00A33924">
        <w:rPr>
          <w:rFonts w:eastAsia="SimSun"/>
          <w:i/>
          <w:sz w:val="18"/>
          <w:szCs w:val="18"/>
          <w:lang w:eastAsia="zh-CN"/>
        </w:rPr>
        <w:t>for full immersion in the virtual environment.  The degree of immersion achieved indicates</w:t>
      </w:r>
      <w:r w:rsidRPr="00A33924">
        <w:rPr>
          <w:rFonts w:eastAsia="SimSun" w:hint="eastAsia"/>
          <w:i/>
          <w:sz w:val="18"/>
          <w:szCs w:val="18"/>
          <w:lang w:eastAsia="zh-CN"/>
        </w:rPr>
        <w:t xml:space="preserve"> </w:t>
      </w:r>
      <w:r w:rsidRPr="00A33924">
        <w:rPr>
          <w:rFonts w:eastAsia="SimSun"/>
          <w:i/>
          <w:sz w:val="18"/>
          <w:szCs w:val="18"/>
          <w:lang w:eastAsia="zh-CN"/>
        </w:rPr>
        <w:t>how real the created virtual environment is. Even a tiny</w:t>
      </w:r>
      <w:r w:rsidRPr="00A33924">
        <w:rPr>
          <w:rFonts w:eastAsia="SimSun" w:hint="eastAsia"/>
          <w:i/>
          <w:sz w:val="18"/>
          <w:szCs w:val="18"/>
          <w:lang w:eastAsia="zh-CN"/>
        </w:rPr>
        <w:t xml:space="preserve"> </w:t>
      </w:r>
      <w:r w:rsidRPr="00A33924">
        <w:rPr>
          <w:rFonts w:eastAsia="SimSun"/>
          <w:i/>
          <w:sz w:val="18"/>
          <w:szCs w:val="18"/>
          <w:lang w:eastAsia="zh-CN"/>
        </w:rPr>
        <w:t>error in the preparation of the remote environment might</w:t>
      </w:r>
      <w:r w:rsidRPr="00A33924">
        <w:rPr>
          <w:rFonts w:eastAsia="SimSun" w:hint="eastAsia"/>
          <w:i/>
          <w:sz w:val="18"/>
          <w:szCs w:val="18"/>
          <w:lang w:eastAsia="zh-CN"/>
        </w:rPr>
        <w:t xml:space="preserve"> </w:t>
      </w:r>
      <w:r w:rsidRPr="00A33924">
        <w:rPr>
          <w:rFonts w:eastAsia="SimSun"/>
          <w:i/>
          <w:sz w:val="18"/>
          <w:szCs w:val="18"/>
          <w:lang w:eastAsia="zh-CN"/>
        </w:rPr>
        <w:t>be noticed, as humans are quite sensitive when using</w:t>
      </w:r>
      <w:r w:rsidRPr="00A33924">
        <w:rPr>
          <w:rFonts w:eastAsia="SimSun" w:hint="eastAsia"/>
          <w:i/>
          <w:sz w:val="18"/>
          <w:szCs w:val="18"/>
          <w:lang w:eastAsia="zh-CN"/>
        </w:rPr>
        <w:t xml:space="preserve"> </w:t>
      </w:r>
      <w:r w:rsidRPr="00A33924">
        <w:rPr>
          <w:rFonts w:eastAsia="SimSun"/>
          <w:i/>
          <w:sz w:val="18"/>
          <w:szCs w:val="18"/>
          <w:lang w:eastAsia="zh-CN"/>
        </w:rPr>
        <w:t>immersive multi-modal VR applications. Therefore, a high-field virtual environment</w:t>
      </w:r>
      <w:r w:rsidRPr="00A33924">
        <w:rPr>
          <w:rFonts w:eastAsia="SimSun" w:hint="eastAsia"/>
          <w:i/>
          <w:sz w:val="18"/>
          <w:szCs w:val="18"/>
          <w:lang w:eastAsia="zh-CN"/>
        </w:rPr>
        <w:t xml:space="preserve"> </w:t>
      </w:r>
      <w:r w:rsidRPr="00A33924">
        <w:rPr>
          <w:rFonts w:eastAsia="SimSun"/>
          <w:i/>
          <w:sz w:val="18"/>
          <w:szCs w:val="18"/>
          <w:lang w:eastAsia="zh-CN"/>
        </w:rPr>
        <w:t>(high-resolution images and 3-D stereo audio) is essential</w:t>
      </w:r>
      <w:r w:rsidRPr="00A33924">
        <w:rPr>
          <w:rFonts w:eastAsia="SimSun" w:hint="eastAsia"/>
          <w:i/>
          <w:sz w:val="18"/>
          <w:szCs w:val="18"/>
          <w:lang w:eastAsia="zh-CN"/>
        </w:rPr>
        <w:t xml:space="preserve"> </w:t>
      </w:r>
      <w:r w:rsidRPr="00A33924">
        <w:rPr>
          <w:rFonts w:eastAsia="SimSun"/>
          <w:i/>
          <w:sz w:val="18"/>
          <w:szCs w:val="18"/>
          <w:lang w:eastAsia="zh-CN"/>
        </w:rPr>
        <w:t>to achieve an ultimately immersive experience.</w:t>
      </w:r>
      <w:r>
        <w:t>”</w:t>
      </w:r>
    </w:p>
    <w:p w14:paraId="224CF6FF" w14:textId="02BBA682" w:rsidR="00B76991" w:rsidRDefault="00B76991" w:rsidP="00B76991">
      <w:pPr>
        <w:ind w:left="900"/>
        <w:jc w:val="both"/>
      </w:pPr>
      <w:r>
        <w:t>Further, the use case in T</w:t>
      </w:r>
      <w:r w:rsidR="001F764D">
        <w:t>R</w:t>
      </w:r>
      <w:r>
        <w:t xml:space="preserve"> 22.847 describes that the devices for such multi-modal VR application may include multiple types of devices such as VR glass type device, gloves, and other potential devices that support haptic and/or kinaesthetic modal. These devices are 5G UEs connected to the immersive multi-modal VR application server via the 5G network without any UE relays. </w:t>
      </w:r>
    </w:p>
    <w:p w14:paraId="7355B245" w14:textId="48055ABE" w:rsidR="00B76991" w:rsidRDefault="00B76991" w:rsidP="00B76991">
      <w:pPr>
        <w:ind w:left="900"/>
        <w:jc w:val="both"/>
      </w:pPr>
      <w:r>
        <w:t xml:space="preserve">Use case </w:t>
      </w:r>
      <w:r w:rsidR="002A08EF">
        <w:t>description</w:t>
      </w:r>
      <w:r>
        <w:t xml:space="preserve"> in 5.1 of T</w:t>
      </w:r>
      <w:r w:rsidR="001F764D">
        <w:t>R</w:t>
      </w:r>
      <w:r>
        <w:t xml:space="preserve"> 22.847 further provides the pre-conditions, service flows, post-conditions, existing features partly or fully covering the use case functionality, and potential new requirements needed to support the use case including synchronization thresholds for audio-tactile and visual-tactile modalities.</w:t>
      </w:r>
    </w:p>
    <w:p w14:paraId="426A5989" w14:textId="104F93AA" w:rsidR="00B76991" w:rsidRDefault="0048657E" w:rsidP="00B76991">
      <w:pPr>
        <w:ind w:left="900"/>
        <w:jc w:val="both"/>
      </w:pPr>
      <w:r>
        <w:t>An excerpt from clause 5.1.6 for this use case specifying two</w:t>
      </w:r>
      <w:r w:rsidR="00B76991">
        <w:t xml:space="preserve"> requirement</w:t>
      </w:r>
      <w:r>
        <w:t>s</w:t>
      </w:r>
      <w:r w:rsidR="00B76991">
        <w:t>:</w:t>
      </w:r>
    </w:p>
    <w:p w14:paraId="0DACD0CF" w14:textId="77777777" w:rsidR="0048657E" w:rsidRPr="00A33924" w:rsidRDefault="00B76991" w:rsidP="0048657E">
      <w:pPr>
        <w:ind w:left="900"/>
        <w:rPr>
          <w:rFonts w:eastAsia="SimSun" w:cs="Arial"/>
          <w:i/>
          <w:sz w:val="18"/>
          <w:szCs w:val="18"/>
          <w:lang w:eastAsia="zh-CN"/>
        </w:rPr>
      </w:pPr>
      <w:r w:rsidRPr="00A33924">
        <w:rPr>
          <w:rFonts w:cs="Arial"/>
          <w:sz w:val="18"/>
          <w:szCs w:val="18"/>
        </w:rPr>
        <w:t>“</w:t>
      </w:r>
      <w:r w:rsidR="0048657E" w:rsidRPr="00A33924">
        <w:rPr>
          <w:rFonts w:eastAsia="SimSun" w:cs="Arial"/>
          <w:i/>
          <w:sz w:val="18"/>
          <w:szCs w:val="18"/>
          <w:lang w:eastAsia="zh-CN"/>
        </w:rPr>
        <w:t>[PR 5.1.6-3] The 5G network shall support a mechanism to allow an authorized 3rd party to provide QoS policy for multiple flows (e.g., haptic, audio and video) of multiple UEs associated with a multi-modal application. The policy may contain e.g. coordination information.</w:t>
      </w:r>
    </w:p>
    <w:p w14:paraId="39D35A49" w14:textId="77777777" w:rsidR="0048657E" w:rsidRPr="00A33924" w:rsidRDefault="0048657E" w:rsidP="0048657E">
      <w:pPr>
        <w:ind w:left="900"/>
        <w:rPr>
          <w:rFonts w:eastAsia="SimSun" w:cs="Arial"/>
          <w:i/>
          <w:sz w:val="18"/>
          <w:szCs w:val="18"/>
          <w:lang w:eastAsia="zh-CN"/>
        </w:rPr>
      </w:pPr>
      <w:r w:rsidRPr="00A33924">
        <w:rPr>
          <w:rFonts w:eastAsia="SimSun" w:cs="Arial"/>
          <w:i/>
          <w:sz w:val="18"/>
          <w:szCs w:val="18"/>
          <w:lang w:eastAsia="zh-CN"/>
        </w:rPr>
        <w:t>[PR 5.1.6-4] The 5G system shall support a mechanism to apply 3rd party provided policy for flows associated with an application. The policy may contain e.g. coordination information.</w:t>
      </w:r>
    </w:p>
    <w:p w14:paraId="6E5726B9" w14:textId="35E494ED" w:rsidR="00B76991" w:rsidRPr="00A33924" w:rsidRDefault="0048657E" w:rsidP="0048657E">
      <w:pPr>
        <w:pStyle w:val="NO"/>
        <w:ind w:left="900" w:firstLine="0"/>
        <w:rPr>
          <w:rFonts w:ascii="Arial" w:hAnsi="Arial" w:cs="Arial"/>
          <w:sz w:val="18"/>
          <w:szCs w:val="18"/>
        </w:rPr>
      </w:pPr>
      <w:r w:rsidRPr="00A33924">
        <w:rPr>
          <w:rFonts w:ascii="Arial" w:hAnsi="Arial" w:cs="Arial"/>
          <w:i/>
          <w:sz w:val="18"/>
          <w:szCs w:val="18"/>
        </w:rPr>
        <w:lastRenderedPageBreak/>
        <w:t>NOTE:</w:t>
      </w:r>
      <w:r w:rsidRPr="00A33924">
        <w:rPr>
          <w:rFonts w:ascii="Arial" w:hAnsi="Arial" w:cs="Arial"/>
          <w:i/>
          <w:sz w:val="18"/>
          <w:szCs w:val="18"/>
        </w:rPr>
        <w:tab/>
        <w:t>The policy can be used by a 3rd party application for coordination of the transmission of multiple UEs’ flows (e.g., haptic, audio and video) of a multi-modal communication session</w:t>
      </w:r>
      <w:r w:rsidRPr="00A33924">
        <w:rPr>
          <w:rFonts w:ascii="Arial" w:hAnsi="Arial" w:cs="Arial"/>
          <w:sz w:val="18"/>
          <w:szCs w:val="18"/>
        </w:rPr>
        <w:t>.</w:t>
      </w:r>
      <w:r w:rsidR="00B76991" w:rsidRPr="00A33924">
        <w:rPr>
          <w:rFonts w:ascii="Arial" w:hAnsi="Arial" w:cs="Arial"/>
          <w:sz w:val="18"/>
          <w:szCs w:val="18"/>
        </w:rPr>
        <w:t>”</w:t>
      </w:r>
    </w:p>
    <w:p w14:paraId="1D321B32" w14:textId="799168DC" w:rsidR="0098196A" w:rsidRPr="0098196A" w:rsidRDefault="0098196A" w:rsidP="0048657E">
      <w:pPr>
        <w:pStyle w:val="NO"/>
        <w:ind w:left="900" w:firstLine="0"/>
        <w:rPr>
          <w:rFonts w:eastAsia="SimSun"/>
          <w:lang w:eastAsia="zh-CN"/>
        </w:rPr>
      </w:pPr>
      <w:r>
        <w:rPr>
          <w:rFonts w:ascii="Arial" w:hAnsi="Arial" w:cs="Arial"/>
        </w:rPr>
        <w:t>One clear way to realize the service and service requirements for the above use</w:t>
      </w:r>
      <w:r w:rsidR="00396ACE">
        <w:rPr>
          <w:rFonts w:ascii="Arial" w:hAnsi="Arial" w:cs="Arial"/>
        </w:rPr>
        <w:t xml:space="preserve"> case</w:t>
      </w:r>
      <w:r>
        <w:rPr>
          <w:rFonts w:ascii="Arial" w:hAnsi="Arial" w:cs="Arial"/>
        </w:rPr>
        <w:t xml:space="preserve"> is using network slicing where flows of different modalities are streamed in different network slices, thus allowing for differentiated QoS for the constituent </w:t>
      </w:r>
      <w:r w:rsidR="00F84B06">
        <w:rPr>
          <w:rFonts w:ascii="Arial" w:hAnsi="Arial" w:cs="Arial"/>
        </w:rPr>
        <w:t xml:space="preserve">modality </w:t>
      </w:r>
      <w:r>
        <w:rPr>
          <w:rFonts w:ascii="Arial" w:hAnsi="Arial" w:cs="Arial"/>
        </w:rPr>
        <w:t xml:space="preserve">streams as specified in the requirements for the use case. </w:t>
      </w:r>
      <w:r w:rsidR="00F16C09">
        <w:rPr>
          <w:rFonts w:ascii="Arial" w:hAnsi="Arial" w:cs="Arial"/>
        </w:rPr>
        <w:t>This realization is similar to the realization for the use case for which a candidate solution is included in clause 5.12.6 of TR 26.804</w:t>
      </w:r>
    </w:p>
    <w:p w14:paraId="793023BD" w14:textId="77777777" w:rsidR="00B76991" w:rsidRPr="00B76991" w:rsidRDefault="00B76991" w:rsidP="00B76991">
      <w:pPr>
        <w:ind w:left="900"/>
        <w:jc w:val="both"/>
      </w:pPr>
    </w:p>
    <w:p w14:paraId="4481C67F" w14:textId="415E5FD2" w:rsidR="006D7E87" w:rsidRDefault="006D7E87" w:rsidP="006D7E87">
      <w:pPr>
        <w:pStyle w:val="ListParagraph"/>
        <w:numPr>
          <w:ilvl w:val="0"/>
          <w:numId w:val="27"/>
        </w:numPr>
        <w:jc w:val="both"/>
        <w:rPr>
          <w:sz w:val="20"/>
        </w:rPr>
      </w:pPr>
      <w:r w:rsidRPr="00B76991">
        <w:rPr>
          <w:sz w:val="20"/>
        </w:rPr>
        <w:t>Use case 5.</w:t>
      </w:r>
      <w:r w:rsidR="00C24B05">
        <w:rPr>
          <w:sz w:val="20"/>
        </w:rPr>
        <w:t>3</w:t>
      </w:r>
      <w:r w:rsidRPr="00B76991">
        <w:rPr>
          <w:sz w:val="20"/>
        </w:rPr>
        <w:t xml:space="preserve"> of T</w:t>
      </w:r>
      <w:r w:rsidR="001F764D">
        <w:rPr>
          <w:sz w:val="20"/>
        </w:rPr>
        <w:t>R</w:t>
      </w:r>
      <w:r w:rsidRPr="00B76991">
        <w:rPr>
          <w:sz w:val="20"/>
        </w:rPr>
        <w:t xml:space="preserve"> 22.847: </w:t>
      </w:r>
      <w:r w:rsidR="00C24B05">
        <w:rPr>
          <w:sz w:val="20"/>
        </w:rPr>
        <w:t>Immersive VR games</w:t>
      </w:r>
    </w:p>
    <w:p w14:paraId="5C63D2A6" w14:textId="6BFE0267" w:rsidR="00C24B05" w:rsidRDefault="00C24B05" w:rsidP="00C24B05">
      <w:pPr>
        <w:ind w:left="900"/>
        <w:rPr>
          <w:i/>
          <w:sz w:val="18"/>
          <w:szCs w:val="18"/>
        </w:rPr>
      </w:pPr>
      <w:r>
        <w:t>Clause 5.3.1 of T</w:t>
      </w:r>
      <w:r w:rsidR="001F764D">
        <w:t>R</w:t>
      </w:r>
      <w:r>
        <w:t xml:space="preserve"> 22.847 specifies the following description for the use case: “</w:t>
      </w:r>
      <w:r w:rsidRPr="00C24B05">
        <w:rPr>
          <w:i/>
          <w:sz w:val="18"/>
          <w:szCs w:val="18"/>
        </w:rPr>
        <w:t xml:space="preserve">This use case is about supporting immersive VR games with tactile and multi-modal communication services. VR games have provided a better experience comparing to traditional games. As customers ask for more immersive game experience, haptic information has been </w:t>
      </w:r>
      <w:proofErr w:type="gramStart"/>
      <w:r w:rsidRPr="00C24B05">
        <w:rPr>
          <w:i/>
          <w:sz w:val="18"/>
          <w:szCs w:val="18"/>
        </w:rPr>
        <w:t>taken into account</w:t>
      </w:r>
      <w:proofErr w:type="gramEnd"/>
      <w:r w:rsidRPr="00C24B05">
        <w:rPr>
          <w:i/>
          <w:sz w:val="18"/>
          <w:szCs w:val="18"/>
        </w:rPr>
        <w:t xml:space="preserve">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w:t>
      </w:r>
    </w:p>
    <w:p w14:paraId="55DE6F08" w14:textId="77777777" w:rsidR="00C24B05" w:rsidRDefault="00C24B05" w:rsidP="00C24B05">
      <w:pPr>
        <w:ind w:left="900"/>
        <w:rPr>
          <w:i/>
          <w:sz w:val="18"/>
          <w:szCs w:val="18"/>
        </w:rPr>
      </w:pPr>
      <w:r>
        <w:rPr>
          <w:i/>
          <w:sz w:val="18"/>
          <w:szCs w:val="18"/>
        </w:rPr>
        <w:t>..</w:t>
      </w:r>
    </w:p>
    <w:p w14:paraId="3F601746" w14:textId="622E9D56" w:rsidR="00C24B05" w:rsidRPr="00C24B05" w:rsidRDefault="00C24B05" w:rsidP="00C24B05">
      <w:pPr>
        <w:ind w:left="900"/>
        <w:rPr>
          <w:i/>
        </w:rPr>
      </w:pPr>
      <w:r w:rsidRPr="00C24B05">
        <w:rPr>
          <w:i/>
          <w:sz w:val="18"/>
          <w:szCs w:val="18"/>
        </w:rPr>
        <w:t>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w:t>
      </w:r>
    </w:p>
    <w:p w14:paraId="2C7881BD" w14:textId="77777777" w:rsidR="00C24B05" w:rsidRDefault="00C24B05" w:rsidP="00C24B05">
      <w:pPr>
        <w:ind w:left="900"/>
      </w:pPr>
    </w:p>
    <w:p w14:paraId="0767EAD7" w14:textId="7B1C1EAE" w:rsidR="00C24B05" w:rsidRDefault="00C24B05" w:rsidP="00C24B05">
      <w:pPr>
        <w:ind w:left="900"/>
      </w:pPr>
      <w:r>
        <w:t>Further, clause 5.3 of T</w:t>
      </w:r>
      <w:r w:rsidR="001F764D">
        <w:t>R</w:t>
      </w:r>
      <w:r>
        <w:t xml:space="preserve"> 22.847 specifies the pre-conditions, service flows, post conditions, existing features partly or fully covering the use case functionality, and potential new requirements needed to support the use case. An excerpt from clause 5.3.6 (potential requirements) is as follows:</w:t>
      </w:r>
    </w:p>
    <w:p w14:paraId="350F708A" w14:textId="4DCDFA24" w:rsidR="00C24B05" w:rsidRPr="001A7828" w:rsidRDefault="00C24B05" w:rsidP="00C24B05">
      <w:pPr>
        <w:ind w:left="900"/>
        <w:rPr>
          <w:sz w:val="18"/>
          <w:szCs w:val="18"/>
        </w:rPr>
      </w:pPr>
      <w:r>
        <w:t>“</w:t>
      </w:r>
      <w:r w:rsidRPr="001A7828">
        <w:rPr>
          <w:i/>
          <w:sz w:val="18"/>
          <w:szCs w:val="18"/>
        </w:rPr>
        <w:t>[PR 5.</w:t>
      </w:r>
      <w:r w:rsidRPr="001A7828">
        <w:rPr>
          <w:rFonts w:hint="eastAsia"/>
          <w:i/>
          <w:sz w:val="18"/>
          <w:szCs w:val="18"/>
        </w:rPr>
        <w:t>3</w:t>
      </w:r>
      <w:r w:rsidRPr="001A7828">
        <w:rPr>
          <w:i/>
          <w:sz w:val="18"/>
          <w:szCs w:val="18"/>
        </w:rPr>
        <w:t>.6-</w:t>
      </w:r>
      <w:r w:rsidRPr="001A7828">
        <w:rPr>
          <w:rFonts w:hint="eastAsia"/>
          <w:i/>
          <w:sz w:val="18"/>
          <w:szCs w:val="18"/>
        </w:rPr>
        <w:t>2</w:t>
      </w:r>
      <w:r w:rsidRPr="001A7828">
        <w:rPr>
          <w:i/>
          <w:sz w:val="18"/>
          <w:szCs w:val="18"/>
        </w:rPr>
        <w:t>]</w:t>
      </w:r>
      <w:r w:rsidRPr="001A7828">
        <w:rPr>
          <w:rFonts w:hint="eastAsia"/>
          <w:i/>
          <w:sz w:val="18"/>
          <w:szCs w:val="18"/>
        </w:rPr>
        <w:t xml:space="preserve"> The 5G system shall support a mechanism to allow an authorized 3rd party to provide QoS policy for coordination between flows of multiple UEs associated with an application. The policy may contain e.g. </w:t>
      </w:r>
      <w:r w:rsidRPr="001A7828">
        <w:rPr>
          <w:i/>
          <w:sz w:val="18"/>
          <w:szCs w:val="18"/>
        </w:rPr>
        <w:t>the set of UEs and data flows,</w:t>
      </w:r>
      <w:r w:rsidRPr="001A7828">
        <w:rPr>
          <w:rFonts w:hint="eastAsia"/>
          <w:i/>
          <w:sz w:val="18"/>
          <w:szCs w:val="18"/>
        </w:rPr>
        <w:t xml:space="preserve"> the expected 5GS QoS handling(s) and associated triggering events, expected coordination assistance provided by 5G system between those multiple flows for different traffic types (e.g., haptic, audio and video).</w:t>
      </w:r>
      <w:r w:rsidRPr="001A7828">
        <w:rPr>
          <w:sz w:val="18"/>
          <w:szCs w:val="18"/>
        </w:rPr>
        <w:t>”</w:t>
      </w:r>
    </w:p>
    <w:p w14:paraId="68712746" w14:textId="04226F96" w:rsidR="00C24B05" w:rsidRPr="00C24B05" w:rsidRDefault="00C24B05" w:rsidP="00C24B05">
      <w:pPr>
        <w:ind w:left="900"/>
      </w:pPr>
      <w:r>
        <w:t xml:space="preserve">Similar to the use case described before, one way to realize this specific use case is using network slicing where different flows requiring different QoS requirements are delivered in different network slices. </w:t>
      </w:r>
    </w:p>
    <w:p w14:paraId="2F68CECD" w14:textId="62D25EB8" w:rsidR="00857131" w:rsidRDefault="00857131" w:rsidP="00E43D87"/>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7493CC1C" w14:textId="3A568C5A" w:rsidR="000F745D" w:rsidRDefault="00FD7EA0" w:rsidP="00247C3A">
      <w:pPr>
        <w:jc w:val="both"/>
      </w:pPr>
      <w:r w:rsidRPr="009F57B6">
        <w:t>We</w:t>
      </w:r>
      <w:r w:rsidR="003126B5">
        <w:t xml:space="preserve"> propose that </w:t>
      </w:r>
      <w:r w:rsidR="00DF18CB">
        <w:t xml:space="preserve">the following change be adopted into TR 26.804. </w:t>
      </w:r>
    </w:p>
    <w:p w14:paraId="6E65422A" w14:textId="77777777" w:rsidR="00F87FA5" w:rsidRDefault="00F87FA5" w:rsidP="00F87FA5">
      <w:pPr>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A19E4A5" w14:textId="77777777" w:rsidR="00F87FA5" w:rsidRDefault="00F87FA5" w:rsidP="00247C3A">
      <w:pPr>
        <w:jc w:val="both"/>
      </w:pPr>
    </w:p>
    <w:p w14:paraId="28A03339" w14:textId="6186FB1D" w:rsidR="00A3470F" w:rsidRDefault="00A3470F" w:rsidP="00A3470F">
      <w:pPr>
        <w:pStyle w:val="Heading3"/>
        <w:keepLines/>
        <w:spacing w:before="120" w:after="180"/>
        <w:ind w:left="1134" w:hanging="1134"/>
        <w:rPr>
          <w:ins w:id="3" w:author="Microsoft Office User" w:date="2022-02-03T22:53:00Z"/>
        </w:rPr>
      </w:pPr>
      <w:bookmarkStart w:id="4" w:name="_Toc73951306"/>
      <w:bookmarkStart w:id="5" w:name="_Toc88198230"/>
      <w:ins w:id="6" w:author="Microsoft Office User" w:date="2022-02-03T22:53:00Z">
        <w:r w:rsidRPr="00A3470F">
          <w:rPr>
            <w:rFonts w:eastAsia="Times New Roman"/>
            <w:sz w:val="28"/>
            <w:lang w:val="en-GB"/>
          </w:rPr>
          <w:t>5.12.</w:t>
        </w:r>
        <w:r>
          <w:rPr>
            <w:rFonts w:eastAsia="Times New Roman"/>
            <w:sz w:val="28"/>
            <w:lang w:val="en-GB"/>
          </w:rPr>
          <w:t>X</w:t>
        </w:r>
        <w:r w:rsidRPr="00A3470F">
          <w:rPr>
            <w:rFonts w:eastAsia="Times New Roman"/>
            <w:sz w:val="28"/>
            <w:lang w:val="en-GB"/>
          </w:rPr>
          <w:tab/>
        </w:r>
      </w:ins>
      <w:bookmarkEnd w:id="4"/>
      <w:bookmarkEnd w:id="5"/>
      <w:ins w:id="7" w:author="Microsoft Office User" w:date="2022-02-04T14:36:00Z">
        <w:r w:rsidR="00A74AAD">
          <w:rPr>
            <w:rFonts w:eastAsia="Times New Roman"/>
            <w:sz w:val="28"/>
            <w:lang w:val="en-GB"/>
          </w:rPr>
          <w:t>Use-cases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17"/>
      </w:tblGrid>
      <w:tr w:rsidR="00BD04D9" w:rsidRPr="0045640D" w14:paraId="34CFBC3D" w14:textId="77777777" w:rsidTr="00EB775F">
        <w:trPr>
          <w:ins w:id="8" w:author="Microsoft Office User" w:date="2022-02-04T14:37:00Z"/>
        </w:trPr>
        <w:tc>
          <w:tcPr>
            <w:tcW w:w="9617" w:type="dxa"/>
            <w:shd w:val="clear" w:color="auto" w:fill="A6A6A6"/>
          </w:tcPr>
          <w:p w14:paraId="4F421295" w14:textId="77777777" w:rsidR="00BD04D9" w:rsidRPr="0045640D" w:rsidRDefault="00BD04D9" w:rsidP="00A44752">
            <w:pPr>
              <w:rPr>
                <w:ins w:id="9" w:author="Microsoft Office User" w:date="2022-02-04T14:37:00Z"/>
                <w:b/>
                <w:color w:val="FFFFFF"/>
              </w:rPr>
            </w:pPr>
            <w:ins w:id="10" w:author="Microsoft Office User" w:date="2022-02-04T14:37:00Z">
              <w:r w:rsidRPr="0045640D">
                <w:rPr>
                  <w:b/>
                  <w:color w:val="FFFFFF"/>
                </w:rPr>
                <w:t>Description</w:t>
              </w:r>
            </w:ins>
          </w:p>
        </w:tc>
      </w:tr>
      <w:tr w:rsidR="00BD04D9" w:rsidRPr="0045640D" w14:paraId="1F2F4E43" w14:textId="77777777" w:rsidTr="00EB775F">
        <w:trPr>
          <w:ins w:id="11" w:author="Microsoft Office User" w:date="2022-02-04T14:37:00Z"/>
        </w:trPr>
        <w:tc>
          <w:tcPr>
            <w:tcW w:w="9617" w:type="dxa"/>
          </w:tcPr>
          <w:p w14:paraId="14735C9F" w14:textId="49472C5D" w:rsidR="0043355B" w:rsidRDefault="0043355B" w:rsidP="0043355B">
            <w:pPr>
              <w:jc w:val="both"/>
              <w:rPr>
                <w:ins w:id="12" w:author="Microsoft Office User" w:date="2022-02-04T14:49:00Z"/>
              </w:rPr>
            </w:pPr>
            <w:ins w:id="13" w:author="Microsoft Office User" w:date="2022-02-04T14:49:00Z">
              <w:r>
                <w:t>T</w:t>
              </w:r>
            </w:ins>
            <w:ins w:id="14" w:author="Microsoft Office User" w:date="2022-02-08T16:27:00Z">
              <w:r w:rsidR="0088239E">
                <w:t>R</w:t>
              </w:r>
            </w:ins>
            <w:ins w:id="15" w:author="Microsoft Office User" w:date="2022-02-04T14:49:00Z">
              <w:r>
                <w:t xml:space="preserve"> 22.847 provides stage 1 use cases and potential 5G requirements on supporting tactile and multi-modal communication services. Specifically, aspects such as study of new scenarios, use cases and potential requirements for immersive real time experience involving tactile and multi-modal interactions (including </w:t>
              </w:r>
              <w:r>
                <w:lastRenderedPageBreak/>
                <w:t xml:space="preserve">network assistance for coordination, charging and security aspects, KPIs), and gap analysis is included in the scope. </w:t>
              </w:r>
            </w:ins>
          </w:p>
          <w:p w14:paraId="28B4EDC5" w14:textId="7A0D9DDA" w:rsidR="0043355B" w:rsidRDefault="0043355B" w:rsidP="0043355B">
            <w:pPr>
              <w:jc w:val="both"/>
              <w:rPr>
                <w:ins w:id="16" w:author="Microsoft Office User" w:date="2022-02-04T14:51:00Z"/>
              </w:rPr>
            </w:pPr>
            <w:ins w:id="17" w:author="Microsoft Office User" w:date="2022-02-04T14:49:00Z">
              <w:r>
                <w:t>As part of this T</w:t>
              </w:r>
            </w:ins>
            <w:ins w:id="18" w:author="Microsoft Office User" w:date="2022-02-04T16:52:00Z">
              <w:r w:rsidR="006E718A">
                <w:t>R</w:t>
              </w:r>
            </w:ins>
            <w:ins w:id="19" w:author="Microsoft Office User" w:date="2022-02-04T14:49:00Z">
              <w:r>
                <w:t>, included are couple of use cases related to media that are a strong candidate for realization using network slicing</w:t>
              </w:r>
            </w:ins>
            <w:ins w:id="20" w:author="Microsoft Office User" w:date="2022-02-04T14:50:00Z">
              <w:r w:rsidR="0082355E">
                <w:t>:</w:t>
              </w:r>
            </w:ins>
          </w:p>
          <w:p w14:paraId="58C7F50F" w14:textId="44A7AA7F" w:rsidR="0082355E" w:rsidRPr="001655DB" w:rsidRDefault="0082355E" w:rsidP="0082355E">
            <w:pPr>
              <w:pStyle w:val="ListParagraph"/>
              <w:numPr>
                <w:ilvl w:val="0"/>
                <w:numId w:val="27"/>
              </w:numPr>
              <w:jc w:val="both"/>
              <w:rPr>
                <w:ins w:id="21" w:author="Microsoft Office User" w:date="2022-02-04T14:51:00Z"/>
                <w:sz w:val="20"/>
              </w:rPr>
            </w:pPr>
            <w:ins w:id="22" w:author="Microsoft Office User" w:date="2022-02-04T14:51:00Z">
              <w:r w:rsidRPr="001655DB">
                <w:rPr>
                  <w:sz w:val="20"/>
                </w:rPr>
                <w:t>Use case: Immersive multi-modal Virtual Reality application</w:t>
              </w:r>
            </w:ins>
          </w:p>
          <w:p w14:paraId="011DF33B" w14:textId="44A63649" w:rsidR="0082355E" w:rsidRDefault="0082355E" w:rsidP="0082355E">
            <w:pPr>
              <w:ind w:left="900"/>
              <w:jc w:val="both"/>
              <w:rPr>
                <w:ins w:id="23" w:author="Microsoft Office User" w:date="2022-02-04T14:51:00Z"/>
              </w:rPr>
            </w:pPr>
            <w:ins w:id="24" w:author="Microsoft Office User" w:date="2022-02-04T14:51:00Z">
              <w:r w:rsidRPr="00B76991">
                <w:t>Clause 5.1.1 of T</w:t>
              </w:r>
            </w:ins>
            <w:ins w:id="25" w:author="Microsoft Office User" w:date="2022-02-04T16:52:00Z">
              <w:r w:rsidR="006E718A">
                <w:t>R</w:t>
              </w:r>
            </w:ins>
            <w:ins w:id="26" w:author="Microsoft Office User" w:date="2022-02-04T14:51:00Z">
              <w:r w:rsidRPr="00B76991">
                <w:t xml:space="preserve"> 22.847 </w:t>
              </w:r>
              <w:r>
                <w:t>specifies the following description: “</w:t>
              </w:r>
              <w:r w:rsidRPr="00A33924">
                <w:rPr>
                  <w:rFonts w:eastAsia="SimSun"/>
                  <w:i/>
                  <w:sz w:val="18"/>
                  <w:szCs w:val="18"/>
                  <w:lang w:eastAsia="zh-CN"/>
                </w:rPr>
                <w:t>Immersive multi-modal VR application describes the case of a</w:t>
              </w:r>
              <w:r w:rsidRPr="00A33924">
                <w:rPr>
                  <w:rFonts w:eastAsia="SimSun" w:hint="eastAsia"/>
                  <w:i/>
                  <w:sz w:val="18"/>
                  <w:szCs w:val="18"/>
                  <w:lang w:eastAsia="zh-CN"/>
                </w:rPr>
                <w:t xml:space="preserve"> </w:t>
              </w:r>
              <w:r w:rsidRPr="00A33924">
                <w:rPr>
                  <w:rFonts w:eastAsia="SimSun"/>
                  <w:i/>
                  <w:sz w:val="18"/>
                  <w:szCs w:val="18"/>
                  <w:lang w:eastAsia="zh-CN"/>
                </w:rPr>
                <w:t>human interacting with virtual entities in a remote environment</w:t>
              </w:r>
              <w:r w:rsidRPr="00A33924">
                <w:rPr>
                  <w:rFonts w:eastAsia="SimSun" w:hint="eastAsia"/>
                  <w:i/>
                  <w:sz w:val="18"/>
                  <w:szCs w:val="18"/>
                  <w:lang w:eastAsia="zh-CN"/>
                </w:rPr>
                <w:t xml:space="preserve"> </w:t>
              </w:r>
              <w:r w:rsidRPr="00A33924">
                <w:rPr>
                  <w:rFonts w:eastAsia="SimSun"/>
                  <w:i/>
                  <w:sz w:val="18"/>
                  <w:szCs w:val="18"/>
                  <w:lang w:eastAsia="zh-CN"/>
                </w:rPr>
                <w:t>such that the perception of interaction with a real</w:t>
              </w:r>
              <w:r w:rsidRPr="00A33924">
                <w:rPr>
                  <w:rFonts w:eastAsia="SimSun" w:hint="eastAsia"/>
                  <w:i/>
                  <w:sz w:val="18"/>
                  <w:szCs w:val="18"/>
                  <w:lang w:eastAsia="zh-CN"/>
                </w:rPr>
                <w:t xml:space="preserve"> </w:t>
              </w:r>
              <w:r w:rsidRPr="00A33924">
                <w:rPr>
                  <w:rFonts w:eastAsia="SimSun"/>
                  <w:i/>
                  <w:sz w:val="18"/>
                  <w:szCs w:val="18"/>
                  <w:lang w:eastAsia="zh-CN"/>
                </w:rPr>
                <w:t>physical world is achieved. Users are supposed to perceive</w:t>
              </w:r>
              <w:r w:rsidRPr="00A33924">
                <w:rPr>
                  <w:rFonts w:eastAsia="SimSun" w:hint="eastAsia"/>
                  <w:i/>
                  <w:sz w:val="18"/>
                  <w:szCs w:val="18"/>
                  <w:lang w:eastAsia="zh-CN"/>
                </w:rPr>
                <w:t xml:space="preserve"> </w:t>
              </w:r>
              <w:r w:rsidRPr="00A33924">
                <w:rPr>
                  <w:rFonts w:eastAsia="SimSun"/>
                  <w:i/>
                  <w:sz w:val="18"/>
                  <w:szCs w:val="18"/>
                  <w:lang w:eastAsia="zh-CN"/>
                </w:rPr>
                <w:t>multiple senses (vision, sound, touch)</w:t>
              </w:r>
              <w:r w:rsidRPr="00A33924">
                <w:rPr>
                  <w:rFonts w:eastAsia="SimSun" w:hint="eastAsia"/>
                  <w:i/>
                  <w:sz w:val="18"/>
                  <w:szCs w:val="18"/>
                  <w:lang w:eastAsia="zh-CN"/>
                </w:rPr>
                <w:t xml:space="preserve"> </w:t>
              </w:r>
              <w:r w:rsidRPr="00A33924">
                <w:rPr>
                  <w:rFonts w:eastAsia="SimSun"/>
                  <w:i/>
                  <w:sz w:val="18"/>
                  <w:szCs w:val="18"/>
                  <w:lang w:eastAsia="zh-CN"/>
                </w:rPr>
                <w:t>for full immersion in the virtual environment.  The degree of immersion achieved indicates</w:t>
              </w:r>
              <w:r w:rsidRPr="00A33924">
                <w:rPr>
                  <w:rFonts w:eastAsia="SimSun" w:hint="eastAsia"/>
                  <w:i/>
                  <w:sz w:val="18"/>
                  <w:szCs w:val="18"/>
                  <w:lang w:eastAsia="zh-CN"/>
                </w:rPr>
                <w:t xml:space="preserve"> </w:t>
              </w:r>
              <w:r w:rsidRPr="00A33924">
                <w:rPr>
                  <w:rFonts w:eastAsia="SimSun"/>
                  <w:i/>
                  <w:sz w:val="18"/>
                  <w:szCs w:val="18"/>
                  <w:lang w:eastAsia="zh-CN"/>
                </w:rPr>
                <w:t>how real the created virtual environment is. Even a tiny</w:t>
              </w:r>
              <w:r w:rsidRPr="00A33924">
                <w:rPr>
                  <w:rFonts w:eastAsia="SimSun" w:hint="eastAsia"/>
                  <w:i/>
                  <w:sz w:val="18"/>
                  <w:szCs w:val="18"/>
                  <w:lang w:eastAsia="zh-CN"/>
                </w:rPr>
                <w:t xml:space="preserve"> </w:t>
              </w:r>
              <w:r w:rsidRPr="00A33924">
                <w:rPr>
                  <w:rFonts w:eastAsia="SimSun"/>
                  <w:i/>
                  <w:sz w:val="18"/>
                  <w:szCs w:val="18"/>
                  <w:lang w:eastAsia="zh-CN"/>
                </w:rPr>
                <w:t>error in the preparation of the remote environment might</w:t>
              </w:r>
              <w:r w:rsidRPr="00A33924">
                <w:rPr>
                  <w:rFonts w:eastAsia="SimSun" w:hint="eastAsia"/>
                  <w:i/>
                  <w:sz w:val="18"/>
                  <w:szCs w:val="18"/>
                  <w:lang w:eastAsia="zh-CN"/>
                </w:rPr>
                <w:t xml:space="preserve"> </w:t>
              </w:r>
              <w:r w:rsidRPr="00A33924">
                <w:rPr>
                  <w:rFonts w:eastAsia="SimSun"/>
                  <w:i/>
                  <w:sz w:val="18"/>
                  <w:szCs w:val="18"/>
                  <w:lang w:eastAsia="zh-CN"/>
                </w:rPr>
                <w:t>be noticed, as humans are quite sensitive when using</w:t>
              </w:r>
              <w:r w:rsidRPr="00A33924">
                <w:rPr>
                  <w:rFonts w:eastAsia="SimSun" w:hint="eastAsia"/>
                  <w:i/>
                  <w:sz w:val="18"/>
                  <w:szCs w:val="18"/>
                  <w:lang w:eastAsia="zh-CN"/>
                </w:rPr>
                <w:t xml:space="preserve"> </w:t>
              </w:r>
              <w:r w:rsidRPr="00A33924">
                <w:rPr>
                  <w:rFonts w:eastAsia="SimSun"/>
                  <w:i/>
                  <w:sz w:val="18"/>
                  <w:szCs w:val="18"/>
                  <w:lang w:eastAsia="zh-CN"/>
                </w:rPr>
                <w:t>immersive multi-modal VR applications. Therefore, a high-field virtual environment</w:t>
              </w:r>
              <w:r w:rsidRPr="00A33924">
                <w:rPr>
                  <w:rFonts w:eastAsia="SimSun" w:hint="eastAsia"/>
                  <w:i/>
                  <w:sz w:val="18"/>
                  <w:szCs w:val="18"/>
                  <w:lang w:eastAsia="zh-CN"/>
                </w:rPr>
                <w:t xml:space="preserve"> </w:t>
              </w:r>
              <w:r w:rsidRPr="00A33924">
                <w:rPr>
                  <w:rFonts w:eastAsia="SimSun"/>
                  <w:i/>
                  <w:sz w:val="18"/>
                  <w:szCs w:val="18"/>
                  <w:lang w:eastAsia="zh-CN"/>
                </w:rPr>
                <w:t>(high-resolution images and 3-D stereo audio) is essential</w:t>
              </w:r>
              <w:r w:rsidRPr="00A33924">
                <w:rPr>
                  <w:rFonts w:eastAsia="SimSun" w:hint="eastAsia"/>
                  <w:i/>
                  <w:sz w:val="18"/>
                  <w:szCs w:val="18"/>
                  <w:lang w:eastAsia="zh-CN"/>
                </w:rPr>
                <w:t xml:space="preserve"> </w:t>
              </w:r>
              <w:r w:rsidRPr="00A33924">
                <w:rPr>
                  <w:rFonts w:eastAsia="SimSun"/>
                  <w:i/>
                  <w:sz w:val="18"/>
                  <w:szCs w:val="18"/>
                  <w:lang w:eastAsia="zh-CN"/>
                </w:rPr>
                <w:t>to achieve an ultimately immersive experience.</w:t>
              </w:r>
              <w:r>
                <w:t>”</w:t>
              </w:r>
            </w:ins>
          </w:p>
          <w:p w14:paraId="7508CA6A" w14:textId="5FEE708B" w:rsidR="0082355E" w:rsidRDefault="0082355E" w:rsidP="0082355E">
            <w:pPr>
              <w:ind w:left="900"/>
              <w:jc w:val="both"/>
              <w:rPr>
                <w:ins w:id="27" w:author="Microsoft Office User" w:date="2022-02-04T14:51:00Z"/>
              </w:rPr>
            </w:pPr>
            <w:ins w:id="28" w:author="Microsoft Office User" w:date="2022-02-04T14:51:00Z">
              <w:r>
                <w:t>Further, the use case in T</w:t>
              </w:r>
            </w:ins>
            <w:ins w:id="29" w:author="Microsoft Office User" w:date="2022-02-04T16:52:00Z">
              <w:r w:rsidR="006E718A">
                <w:t>R</w:t>
              </w:r>
            </w:ins>
            <w:ins w:id="30" w:author="Microsoft Office User" w:date="2022-02-04T14:51:00Z">
              <w:r>
                <w:t xml:space="preserve"> 22.847 describes that the devices for such multi-modal VR application may include multiple types of devices such as VR glass type device, gloves, and other potential devices that support haptic and/or kinaesthetic modal. These devices are 5G UEs connected to the immersive multi-modal VR application server via the 5G network without any UE relays. </w:t>
              </w:r>
            </w:ins>
          </w:p>
          <w:p w14:paraId="16C43B27" w14:textId="77777777" w:rsidR="0082355E" w:rsidRDefault="0082355E" w:rsidP="0082355E">
            <w:pPr>
              <w:pStyle w:val="ListParagraph"/>
              <w:ind w:left="888"/>
              <w:jc w:val="both"/>
              <w:rPr>
                <w:ins w:id="31" w:author="Microsoft Office User" w:date="2022-02-04T14:51:00Z"/>
              </w:rPr>
            </w:pPr>
          </w:p>
          <w:p w14:paraId="7D618748" w14:textId="47BC2084" w:rsidR="0082355E" w:rsidRPr="001655DB" w:rsidRDefault="0082355E" w:rsidP="0082355E">
            <w:pPr>
              <w:pStyle w:val="ListParagraph"/>
              <w:numPr>
                <w:ilvl w:val="0"/>
                <w:numId w:val="27"/>
              </w:numPr>
              <w:jc w:val="both"/>
              <w:rPr>
                <w:ins w:id="32" w:author="Microsoft Office User" w:date="2022-02-04T14:52:00Z"/>
                <w:sz w:val="20"/>
              </w:rPr>
            </w:pPr>
            <w:ins w:id="33" w:author="Microsoft Office User" w:date="2022-02-04T14:52:00Z">
              <w:r w:rsidRPr="001655DB">
                <w:rPr>
                  <w:sz w:val="20"/>
                </w:rPr>
                <w:t>Use case: Immersive VR games</w:t>
              </w:r>
            </w:ins>
          </w:p>
          <w:p w14:paraId="0F36C44D" w14:textId="61FB904F" w:rsidR="0082355E" w:rsidRDefault="0082355E" w:rsidP="0082355E">
            <w:pPr>
              <w:ind w:left="900"/>
              <w:rPr>
                <w:ins w:id="34" w:author="Microsoft Office User" w:date="2022-02-04T14:52:00Z"/>
                <w:i/>
                <w:sz w:val="18"/>
                <w:szCs w:val="18"/>
              </w:rPr>
            </w:pPr>
            <w:ins w:id="35" w:author="Microsoft Office User" w:date="2022-02-04T14:52:00Z">
              <w:r>
                <w:t>Clause 5.3.1 of T</w:t>
              </w:r>
            </w:ins>
            <w:ins w:id="36" w:author="Microsoft Office User" w:date="2022-02-04T16:52:00Z">
              <w:r w:rsidR="006E718A">
                <w:t>R</w:t>
              </w:r>
            </w:ins>
            <w:ins w:id="37" w:author="Microsoft Office User" w:date="2022-02-04T14:52:00Z">
              <w:r>
                <w:t xml:space="preserve"> 22.847 specifies the following description for the use case: “</w:t>
              </w:r>
              <w:r w:rsidRPr="00C24B05">
                <w:rPr>
                  <w:i/>
                  <w:sz w:val="18"/>
                  <w:szCs w:val="18"/>
                </w:rPr>
                <w:t xml:space="preserve">This use case is about supporting immersive VR games with tactile and multi-modal communication services. VR games have provided a better experience comparing to traditional games. As customers ask for more immersive game experience, haptic information has been </w:t>
              </w:r>
              <w:proofErr w:type="gramStart"/>
              <w:r w:rsidRPr="00C24B05">
                <w:rPr>
                  <w:i/>
                  <w:sz w:val="18"/>
                  <w:szCs w:val="18"/>
                </w:rPr>
                <w:t>taken into account</w:t>
              </w:r>
              <w:proofErr w:type="gramEnd"/>
              <w:r w:rsidRPr="00C24B05">
                <w:rPr>
                  <w:i/>
                  <w:sz w:val="18"/>
                  <w:szCs w:val="18"/>
                </w:rPr>
                <w:t xml:space="preserve">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w:t>
              </w:r>
            </w:ins>
          </w:p>
          <w:p w14:paraId="4315848E" w14:textId="77777777" w:rsidR="0082355E" w:rsidRDefault="0082355E" w:rsidP="0082355E">
            <w:pPr>
              <w:ind w:left="900"/>
              <w:rPr>
                <w:ins w:id="38" w:author="Microsoft Office User" w:date="2022-02-04T14:52:00Z"/>
                <w:i/>
                <w:sz w:val="18"/>
                <w:szCs w:val="18"/>
              </w:rPr>
            </w:pPr>
            <w:ins w:id="39" w:author="Microsoft Office User" w:date="2022-02-04T14:52:00Z">
              <w:r>
                <w:rPr>
                  <w:i/>
                  <w:sz w:val="18"/>
                  <w:szCs w:val="18"/>
                </w:rPr>
                <w:t>..</w:t>
              </w:r>
            </w:ins>
          </w:p>
          <w:p w14:paraId="42D312C4" w14:textId="3EEB56AC" w:rsidR="0082355E" w:rsidRPr="00801FA5" w:rsidRDefault="0082355E" w:rsidP="00801FA5">
            <w:pPr>
              <w:ind w:left="900"/>
              <w:rPr>
                <w:ins w:id="40" w:author="Microsoft Office User" w:date="2022-02-04T14:49:00Z"/>
                <w:i/>
              </w:rPr>
            </w:pPr>
            <w:ins w:id="41" w:author="Microsoft Office User" w:date="2022-02-04T14:52:00Z">
              <w:r w:rsidRPr="00C24B05">
                <w:rPr>
                  <w:i/>
                  <w:sz w:val="18"/>
                  <w:szCs w:val="18"/>
                </w:rPr>
                <w:t>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w:t>
              </w:r>
            </w:ins>
          </w:p>
          <w:p w14:paraId="1F8DD4F4" w14:textId="15CDD50F" w:rsidR="00BD04D9" w:rsidRPr="00F95C26" w:rsidRDefault="00BD04D9" w:rsidP="00BD04D9">
            <w:pPr>
              <w:rPr>
                <w:ins w:id="42" w:author="Microsoft Office User" w:date="2022-02-04T14:37:00Z"/>
              </w:rPr>
            </w:pPr>
          </w:p>
        </w:tc>
      </w:tr>
      <w:tr w:rsidR="00BD04D9" w:rsidRPr="0045640D" w14:paraId="71223D76" w14:textId="77777777" w:rsidTr="00EB775F">
        <w:trPr>
          <w:ins w:id="43" w:author="Microsoft Office User" w:date="2022-02-04T14:37:00Z"/>
        </w:trPr>
        <w:tc>
          <w:tcPr>
            <w:tcW w:w="9617" w:type="dxa"/>
            <w:shd w:val="clear" w:color="auto" w:fill="A6A6A6"/>
          </w:tcPr>
          <w:p w14:paraId="74DA2DF6" w14:textId="77777777" w:rsidR="00BD04D9" w:rsidRPr="0045640D" w:rsidRDefault="00BD04D9" w:rsidP="00A44752">
            <w:pPr>
              <w:keepNext/>
              <w:rPr>
                <w:ins w:id="44" w:author="Microsoft Office User" w:date="2022-02-04T14:37:00Z"/>
                <w:b/>
                <w:color w:val="FFFFFF"/>
              </w:rPr>
            </w:pPr>
            <w:ins w:id="45" w:author="Microsoft Office User" w:date="2022-02-04T14:37:00Z">
              <w:r w:rsidRPr="0045640D">
                <w:rPr>
                  <w:b/>
                  <w:color w:val="FFFFFF"/>
                </w:rPr>
                <w:lastRenderedPageBreak/>
                <w:t>Categorization</w:t>
              </w:r>
            </w:ins>
          </w:p>
        </w:tc>
      </w:tr>
      <w:tr w:rsidR="00BD04D9" w:rsidRPr="0045640D" w14:paraId="5FD7B9EF" w14:textId="77777777" w:rsidTr="00EB775F">
        <w:trPr>
          <w:ins w:id="46" w:author="Microsoft Office User" w:date="2022-02-04T14:37:00Z"/>
        </w:trPr>
        <w:tc>
          <w:tcPr>
            <w:tcW w:w="9617" w:type="dxa"/>
          </w:tcPr>
          <w:p w14:paraId="499CC4E3" w14:textId="3312A96A" w:rsidR="00BD04D9" w:rsidRPr="0045640D" w:rsidRDefault="00BD04D9" w:rsidP="00A44752">
            <w:pPr>
              <w:rPr>
                <w:ins w:id="47" w:author="Microsoft Office User" w:date="2022-02-04T14:37:00Z"/>
                <w:b/>
              </w:rPr>
            </w:pPr>
            <w:ins w:id="48" w:author="Microsoft Office User" w:date="2022-02-04T14:37:00Z">
              <w:r w:rsidRPr="0045640D">
                <w:rPr>
                  <w:b/>
                </w:rPr>
                <w:t xml:space="preserve">Type: </w:t>
              </w:r>
            </w:ins>
            <w:ins w:id="49" w:author="Microsoft Office User" w:date="2022-02-04T14:48:00Z">
              <w:r w:rsidR="0068603A">
                <w:rPr>
                  <w:b/>
                </w:rPr>
                <w:t>VR</w:t>
              </w:r>
            </w:ins>
          </w:p>
          <w:p w14:paraId="1E3A1D65" w14:textId="28173E5A" w:rsidR="00BD04D9" w:rsidRPr="0045640D" w:rsidRDefault="00BD04D9" w:rsidP="00A44752">
            <w:pPr>
              <w:rPr>
                <w:ins w:id="50" w:author="Microsoft Office User" w:date="2022-02-04T14:37:00Z"/>
                <w:b/>
              </w:rPr>
            </w:pPr>
            <w:ins w:id="51" w:author="Microsoft Office User" w:date="2022-02-04T14:37:00Z">
              <w:r w:rsidRPr="0045640D">
                <w:rPr>
                  <w:b/>
                </w:rPr>
                <w:t xml:space="preserve">Delivery: </w:t>
              </w:r>
            </w:ins>
            <w:ins w:id="52" w:author="Microsoft Office User" w:date="2022-02-04T14:48:00Z">
              <w:r w:rsidR="0068603A">
                <w:rPr>
                  <w:b/>
                </w:rPr>
                <w:t>5GMS uplink streaming, 5GMS downlink streaming, live media streaming</w:t>
              </w:r>
            </w:ins>
          </w:p>
          <w:p w14:paraId="368678DE" w14:textId="4A4C270D" w:rsidR="00BD04D9" w:rsidRPr="0045640D" w:rsidRDefault="00BD04D9" w:rsidP="00A44752">
            <w:pPr>
              <w:rPr>
                <w:ins w:id="53" w:author="Microsoft Office User" w:date="2022-02-04T14:37:00Z"/>
                <w:b/>
              </w:rPr>
            </w:pPr>
            <w:ins w:id="54" w:author="Microsoft Office User" w:date="2022-02-04T14:37:00Z">
              <w:r w:rsidRPr="0045640D">
                <w:rPr>
                  <w:b/>
                </w:rPr>
                <w:t>Device:</w:t>
              </w:r>
            </w:ins>
            <w:ins w:id="55" w:author="Microsoft Office User" w:date="2022-02-04T14:47:00Z">
              <w:r w:rsidR="0068603A">
                <w:rPr>
                  <w:b/>
                </w:rPr>
                <w:t xml:space="preserve"> VR glass type,</w:t>
              </w:r>
              <w:del w:id="56" w:author="Microsoft Office User" w:date="2022-02-04T14:47:00Z">
                <w:r w:rsidR="0068603A" w:rsidDel="000D4025">
                  <w:rPr>
                    <w:b/>
                  </w:rPr>
                  <w:delText xml:space="preserve"> </w:delText>
                </w:r>
              </w:del>
              <w:r w:rsidR="0068603A" w:rsidRPr="0045640D">
                <w:rPr>
                  <w:b/>
                </w:rPr>
                <w:t xml:space="preserve"> G</w:t>
              </w:r>
              <w:r w:rsidR="0068603A">
                <w:rPr>
                  <w:b/>
                </w:rPr>
                <w:t>loves, other haptic and sensing devices</w:t>
              </w:r>
            </w:ins>
          </w:p>
        </w:tc>
      </w:tr>
      <w:tr w:rsidR="00BD04D9" w:rsidRPr="0045640D" w14:paraId="40D724FD" w14:textId="77777777" w:rsidTr="00EB775F">
        <w:trPr>
          <w:ins w:id="57" w:author="Microsoft Office User" w:date="2022-02-04T14:37:00Z"/>
        </w:trPr>
        <w:tc>
          <w:tcPr>
            <w:tcW w:w="9617" w:type="dxa"/>
            <w:shd w:val="clear" w:color="auto" w:fill="A6A6A6"/>
          </w:tcPr>
          <w:p w14:paraId="7204E521" w14:textId="77777777" w:rsidR="00BD04D9" w:rsidRPr="0045640D" w:rsidRDefault="00BD04D9" w:rsidP="00A44752">
            <w:pPr>
              <w:keepNext/>
              <w:rPr>
                <w:ins w:id="58" w:author="Microsoft Office User" w:date="2022-02-04T14:37:00Z"/>
                <w:b/>
                <w:color w:val="FFFFFF"/>
              </w:rPr>
            </w:pPr>
            <w:ins w:id="59" w:author="Microsoft Office User" w:date="2022-02-04T14:37:00Z">
              <w:r w:rsidRPr="0045640D">
                <w:rPr>
                  <w:b/>
                  <w:color w:val="FFFFFF"/>
                </w:rPr>
                <w:t>Preconditions</w:t>
              </w:r>
            </w:ins>
          </w:p>
        </w:tc>
      </w:tr>
      <w:tr w:rsidR="00BD04D9" w:rsidRPr="0045640D" w14:paraId="38B02251" w14:textId="77777777" w:rsidTr="00EB775F">
        <w:trPr>
          <w:ins w:id="60" w:author="Microsoft Office User" w:date="2022-02-04T14:37:00Z"/>
        </w:trPr>
        <w:tc>
          <w:tcPr>
            <w:tcW w:w="9617" w:type="dxa"/>
          </w:tcPr>
          <w:p w14:paraId="20E62898" w14:textId="5F2866FA" w:rsidR="00BD04D9" w:rsidRPr="0045640D" w:rsidRDefault="0068603A" w:rsidP="00A44752">
            <w:pPr>
              <w:rPr>
                <w:ins w:id="61" w:author="Microsoft Office User" w:date="2022-02-04T14:37:00Z"/>
              </w:rPr>
            </w:pPr>
            <w:ins w:id="62" w:author="Microsoft Office User" w:date="2022-02-04T14:48:00Z">
              <w:r>
                <w:t>Refer to clause 5.1.2 and 5.3.2 of T</w:t>
              </w:r>
            </w:ins>
            <w:ins w:id="63" w:author="Microsoft Office User" w:date="2022-02-04T16:52:00Z">
              <w:r w:rsidR="000C3954">
                <w:t>R</w:t>
              </w:r>
            </w:ins>
            <w:ins w:id="64" w:author="Microsoft Office User" w:date="2022-02-04T14:48:00Z">
              <w:r>
                <w:t xml:space="preserve"> 22.847</w:t>
              </w:r>
            </w:ins>
          </w:p>
        </w:tc>
      </w:tr>
      <w:tr w:rsidR="00BD04D9" w:rsidRPr="0045640D" w14:paraId="0EE4A27F" w14:textId="77777777" w:rsidTr="00EB775F">
        <w:trPr>
          <w:ins w:id="65" w:author="Microsoft Office User" w:date="2022-02-04T14:37:00Z"/>
        </w:trPr>
        <w:tc>
          <w:tcPr>
            <w:tcW w:w="9617" w:type="dxa"/>
            <w:shd w:val="clear" w:color="auto" w:fill="A6A6A6"/>
          </w:tcPr>
          <w:p w14:paraId="582141C2" w14:textId="36A11C6A" w:rsidR="00BD04D9" w:rsidRPr="0045640D" w:rsidRDefault="00EB775F" w:rsidP="00A44752">
            <w:pPr>
              <w:keepNext/>
              <w:rPr>
                <w:ins w:id="66" w:author="Microsoft Office User" w:date="2022-02-04T14:37:00Z"/>
                <w:b/>
                <w:color w:val="FFFFFF"/>
              </w:rPr>
            </w:pPr>
            <w:ins w:id="67" w:author="Microsoft Office User" w:date="2022-02-04T14:46:00Z">
              <w:r>
                <w:rPr>
                  <w:b/>
                  <w:color w:val="FFFFFF"/>
                </w:rPr>
                <w:t>Service Flows</w:t>
              </w:r>
            </w:ins>
          </w:p>
        </w:tc>
      </w:tr>
      <w:tr w:rsidR="00BD04D9" w:rsidRPr="0045640D" w14:paraId="057F25BD" w14:textId="77777777" w:rsidTr="00EB775F">
        <w:trPr>
          <w:ins w:id="68" w:author="Microsoft Office User" w:date="2022-02-04T14:37:00Z"/>
        </w:trPr>
        <w:tc>
          <w:tcPr>
            <w:tcW w:w="9617" w:type="dxa"/>
          </w:tcPr>
          <w:p w14:paraId="743A8EA4" w14:textId="59FC1A0E" w:rsidR="00BD04D9" w:rsidRPr="0045640D" w:rsidRDefault="00EB775F" w:rsidP="00A44752">
            <w:pPr>
              <w:rPr>
                <w:ins w:id="69" w:author="Microsoft Office User" w:date="2022-02-04T14:37:00Z"/>
              </w:rPr>
            </w:pPr>
            <w:ins w:id="70" w:author="Microsoft Office User" w:date="2022-02-04T14:46:00Z">
              <w:r>
                <w:t>Refer to clause 5.1.3 and 5.3.3 of T</w:t>
              </w:r>
            </w:ins>
            <w:ins w:id="71" w:author="Microsoft Office User" w:date="2022-02-04T16:52:00Z">
              <w:r w:rsidR="000C3954">
                <w:t>R</w:t>
              </w:r>
            </w:ins>
            <w:ins w:id="72" w:author="Microsoft Office User" w:date="2022-02-04T14:46:00Z">
              <w:r>
                <w:t xml:space="preserve"> 22.847</w:t>
              </w:r>
            </w:ins>
          </w:p>
        </w:tc>
      </w:tr>
      <w:tr w:rsidR="00BD04D9" w:rsidRPr="0045640D" w14:paraId="59E58CAE" w14:textId="77777777" w:rsidTr="00EB775F">
        <w:trPr>
          <w:ins w:id="73" w:author="Microsoft Office User" w:date="2022-02-04T14:37:00Z"/>
        </w:trPr>
        <w:tc>
          <w:tcPr>
            <w:tcW w:w="9617" w:type="dxa"/>
            <w:shd w:val="clear" w:color="auto" w:fill="A6A6A6"/>
          </w:tcPr>
          <w:p w14:paraId="79D77662" w14:textId="4D86CC07" w:rsidR="00BD04D9" w:rsidRPr="0045640D" w:rsidRDefault="00EB775F" w:rsidP="00A44752">
            <w:pPr>
              <w:keepNext/>
              <w:rPr>
                <w:ins w:id="74" w:author="Microsoft Office User" w:date="2022-02-04T14:37:00Z"/>
                <w:b/>
                <w:color w:val="FFFFFF"/>
              </w:rPr>
            </w:pPr>
            <w:ins w:id="75" w:author="Microsoft Office User" w:date="2022-02-04T14:46:00Z">
              <w:r>
                <w:rPr>
                  <w:b/>
                  <w:color w:val="FFFFFF"/>
                </w:rPr>
                <w:t>Post-conditions</w:t>
              </w:r>
            </w:ins>
          </w:p>
        </w:tc>
      </w:tr>
      <w:tr w:rsidR="00BD04D9" w:rsidRPr="0045640D" w14:paraId="45C33D95" w14:textId="77777777" w:rsidTr="00EB775F">
        <w:trPr>
          <w:ins w:id="76" w:author="Microsoft Office User" w:date="2022-02-04T14:37:00Z"/>
        </w:trPr>
        <w:tc>
          <w:tcPr>
            <w:tcW w:w="9617" w:type="dxa"/>
          </w:tcPr>
          <w:p w14:paraId="4153C542" w14:textId="18FCD51D" w:rsidR="00BD04D9" w:rsidRPr="0045640D" w:rsidRDefault="00EB775F" w:rsidP="00A44752">
            <w:pPr>
              <w:rPr>
                <w:ins w:id="77" w:author="Microsoft Office User" w:date="2022-02-04T14:37:00Z"/>
              </w:rPr>
            </w:pPr>
            <w:ins w:id="78" w:author="Microsoft Office User" w:date="2022-02-04T14:46:00Z">
              <w:r>
                <w:t>Refer to clause 5.1.4 and 5.3.4 of T</w:t>
              </w:r>
            </w:ins>
            <w:ins w:id="79" w:author="Microsoft Office User" w:date="2022-02-04T16:52:00Z">
              <w:r w:rsidR="00C67E80">
                <w:t>R</w:t>
              </w:r>
            </w:ins>
            <w:ins w:id="80" w:author="Microsoft Office User" w:date="2022-02-04T14:46:00Z">
              <w:r>
                <w:t xml:space="preserve"> 22.847</w:t>
              </w:r>
            </w:ins>
          </w:p>
        </w:tc>
      </w:tr>
      <w:tr w:rsidR="00EB775F" w:rsidRPr="0045640D" w14:paraId="1D09991F" w14:textId="77777777" w:rsidTr="00EB775F">
        <w:trPr>
          <w:ins w:id="81" w:author="Microsoft Office User" w:date="2022-02-04T14:37:00Z"/>
        </w:trPr>
        <w:tc>
          <w:tcPr>
            <w:tcW w:w="9617" w:type="dxa"/>
            <w:shd w:val="clear" w:color="auto" w:fill="A6A6A6"/>
          </w:tcPr>
          <w:p w14:paraId="6E1E5757" w14:textId="541222A2" w:rsidR="00EB775F" w:rsidRPr="00996248" w:rsidRDefault="00EB775F" w:rsidP="00EB775F">
            <w:pPr>
              <w:keepNext/>
              <w:rPr>
                <w:ins w:id="82" w:author="Microsoft Office User" w:date="2022-02-04T14:37:00Z"/>
                <w:b/>
                <w:bCs/>
                <w:color w:val="FFFFFF"/>
              </w:rPr>
            </w:pPr>
            <w:ins w:id="83" w:author="Microsoft Office User" w:date="2022-02-04T14:46:00Z">
              <w:r w:rsidRPr="0045640D">
                <w:rPr>
                  <w:b/>
                  <w:color w:val="FFFFFF"/>
                </w:rPr>
                <w:t>Requirements</w:t>
              </w:r>
              <w:r>
                <w:rPr>
                  <w:b/>
                  <w:color w:val="FFFFFF"/>
                </w:rPr>
                <w:t xml:space="preserve"> in terms of Capabilities</w:t>
              </w:r>
              <w:r w:rsidRPr="0045640D">
                <w:rPr>
                  <w:b/>
                  <w:color w:val="FFFFFF"/>
                </w:rPr>
                <w:t xml:space="preserve"> and QoS/</w:t>
              </w:r>
              <w:proofErr w:type="spellStart"/>
              <w:r w:rsidRPr="0045640D">
                <w:rPr>
                  <w:b/>
                  <w:color w:val="FFFFFF"/>
                </w:rPr>
                <w:t>QoE</w:t>
              </w:r>
              <w:proofErr w:type="spellEnd"/>
              <w:r w:rsidRPr="0045640D">
                <w:rPr>
                  <w:b/>
                  <w:color w:val="FFFFFF"/>
                </w:rPr>
                <w:t xml:space="preserve"> Considerations</w:t>
              </w:r>
            </w:ins>
          </w:p>
        </w:tc>
      </w:tr>
      <w:tr w:rsidR="00EB775F" w:rsidRPr="0045640D" w14:paraId="0F9F1F55" w14:textId="77777777" w:rsidTr="00EB775F">
        <w:trPr>
          <w:ins w:id="84" w:author="Microsoft Office User" w:date="2022-02-04T14:37:00Z"/>
        </w:trPr>
        <w:tc>
          <w:tcPr>
            <w:tcW w:w="9617" w:type="dxa"/>
          </w:tcPr>
          <w:p w14:paraId="1443FF20" w14:textId="4144EE6F" w:rsidR="00EB775F" w:rsidRPr="0045640D" w:rsidRDefault="00EB775F" w:rsidP="00EB775F">
            <w:pPr>
              <w:rPr>
                <w:ins w:id="85" w:author="Microsoft Office User" w:date="2022-02-04T14:37:00Z"/>
              </w:rPr>
            </w:pPr>
            <w:ins w:id="86" w:author="Microsoft Office User" w:date="2022-02-04T14:46:00Z">
              <w:r>
                <w:t>Refer to clause 5.1.6 and 5.3.6 of T</w:t>
              </w:r>
            </w:ins>
            <w:ins w:id="87" w:author="Microsoft Office User" w:date="2022-02-04T16:53:00Z">
              <w:r w:rsidR="00C67E80">
                <w:t>R</w:t>
              </w:r>
            </w:ins>
            <w:ins w:id="88" w:author="Microsoft Office User" w:date="2022-02-04T14:46:00Z">
              <w:r>
                <w:t xml:space="preserve"> 22.847</w:t>
              </w:r>
            </w:ins>
            <w:r w:rsidR="00D12576">
              <w:t xml:space="preserve">. </w:t>
            </w:r>
            <w:ins w:id="89" w:author="Microsoft Office User" w:date="2022-02-08T16:25:00Z">
              <w:r w:rsidR="008576D7">
                <w:t>Additional requirements are also specified in clause 6.43.2 of TS 22.261</w:t>
              </w:r>
              <w:r w:rsidR="00EE4C28">
                <w:t>.</w:t>
              </w:r>
            </w:ins>
          </w:p>
        </w:tc>
      </w:tr>
      <w:tr w:rsidR="00EB775F" w:rsidRPr="0045640D" w14:paraId="192C3756" w14:textId="77777777" w:rsidTr="00EB775F">
        <w:trPr>
          <w:ins w:id="90" w:author="Microsoft Office User" w:date="2022-02-04T14:37:00Z"/>
        </w:trPr>
        <w:tc>
          <w:tcPr>
            <w:tcW w:w="9617" w:type="dxa"/>
            <w:shd w:val="clear" w:color="auto" w:fill="A6A6A6"/>
          </w:tcPr>
          <w:p w14:paraId="6681B5E6" w14:textId="77777777" w:rsidR="00EB775F" w:rsidRPr="0045640D" w:rsidRDefault="00EB775F" w:rsidP="00EB775F">
            <w:pPr>
              <w:keepNext/>
              <w:rPr>
                <w:ins w:id="91" w:author="Microsoft Office User" w:date="2022-02-04T14:37:00Z"/>
                <w:b/>
                <w:color w:val="FFFFFF"/>
              </w:rPr>
            </w:pPr>
            <w:ins w:id="92" w:author="Microsoft Office User" w:date="2022-02-04T14:37:00Z">
              <w:r w:rsidRPr="0045640D">
                <w:rPr>
                  <w:b/>
                  <w:color w:val="FFFFFF"/>
                </w:rPr>
                <w:lastRenderedPageBreak/>
                <w:t>Potential Standardization Status and Needs</w:t>
              </w:r>
            </w:ins>
          </w:p>
        </w:tc>
      </w:tr>
      <w:tr w:rsidR="00EB775F" w:rsidRPr="0045640D" w14:paraId="32F87B46" w14:textId="77777777" w:rsidTr="00EB775F">
        <w:trPr>
          <w:ins w:id="93" w:author="Microsoft Office User" w:date="2022-02-04T14:37:00Z"/>
        </w:trPr>
        <w:tc>
          <w:tcPr>
            <w:tcW w:w="9617" w:type="dxa"/>
          </w:tcPr>
          <w:p w14:paraId="50539E9B" w14:textId="77777777" w:rsidR="00EB775F" w:rsidRPr="0045640D" w:rsidRDefault="00EB775F" w:rsidP="00EB775F">
            <w:pPr>
              <w:rPr>
                <w:ins w:id="94" w:author="Microsoft Office User" w:date="2022-02-04T14:37:00Z"/>
              </w:rPr>
            </w:pPr>
          </w:p>
        </w:tc>
      </w:tr>
    </w:tbl>
    <w:p w14:paraId="3E1A632E" w14:textId="77777777" w:rsidR="00352E11" w:rsidRDefault="00352E11" w:rsidP="00247C3A">
      <w:pPr>
        <w:jc w:val="both"/>
      </w:pPr>
    </w:p>
    <w:p w14:paraId="3846ABA4" w14:textId="6172777D" w:rsidR="006724A7" w:rsidRDefault="006724A7" w:rsidP="00247C3A">
      <w:pPr>
        <w:jc w:val="both"/>
      </w:pPr>
      <w:r w:rsidRPr="003057AB">
        <w:rPr>
          <w:b/>
          <w:sz w:val="28"/>
          <w:highlight w:val="yellow"/>
        </w:rPr>
        <w:t xml:space="preserve">===== </w:t>
      </w:r>
      <w:r>
        <w:rPr>
          <w:b/>
          <w:sz w:val="28"/>
          <w:highlight w:val="yellow"/>
        </w:rPr>
        <w:t xml:space="preserve">END </w:t>
      </w:r>
      <w:proofErr w:type="gramStart"/>
      <w:r w:rsidRPr="003057AB">
        <w:rPr>
          <w:b/>
          <w:sz w:val="28"/>
          <w:highlight w:val="yellow"/>
        </w:rPr>
        <w:t>CHANGE</w:t>
      </w:r>
      <w:r>
        <w:rPr>
          <w:b/>
          <w:sz w:val="28"/>
          <w:highlight w:val="yellow"/>
        </w:rPr>
        <w:t>S</w:t>
      </w:r>
      <w:r w:rsidRPr="003057AB">
        <w:rPr>
          <w:b/>
          <w:sz w:val="28"/>
          <w:highlight w:val="yellow"/>
        </w:rPr>
        <w:t xml:space="preserve">  =</w:t>
      </w:r>
      <w:proofErr w:type="gramEnd"/>
      <w:r w:rsidRPr="003057AB">
        <w:rPr>
          <w:b/>
          <w:sz w:val="28"/>
          <w:highlight w:val="yellow"/>
        </w:rPr>
        <w:t>====</w:t>
      </w:r>
    </w:p>
    <w:p w14:paraId="67899886" w14:textId="77777777" w:rsidR="006724A7" w:rsidRDefault="006724A7" w:rsidP="00247C3A">
      <w:pPr>
        <w:jc w:val="both"/>
      </w:pPr>
    </w:p>
    <w:p w14:paraId="220D1500" w14:textId="6AEB6F39" w:rsidR="00140755" w:rsidRDefault="00140755" w:rsidP="00247C3A">
      <w:pPr>
        <w:jc w:val="both"/>
      </w:pPr>
    </w:p>
    <w:p w14:paraId="6516CFD2" w14:textId="372F9DB5" w:rsidR="00140755" w:rsidRDefault="00140755" w:rsidP="00247C3A">
      <w:pPr>
        <w:jc w:val="both"/>
      </w:pPr>
    </w:p>
    <w:p w14:paraId="38C1EA3E" w14:textId="77777777" w:rsidR="00140755" w:rsidRPr="007B7F87" w:rsidRDefault="00140755" w:rsidP="00247C3A">
      <w:pPr>
        <w:jc w:val="both"/>
      </w:pPr>
    </w:p>
    <w:sectPr w:rsidR="00140755"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21F75" w14:textId="77777777" w:rsidR="00D06F0B" w:rsidRDefault="00D06F0B">
      <w:r>
        <w:separator/>
      </w:r>
    </w:p>
  </w:endnote>
  <w:endnote w:type="continuationSeparator" w:id="0">
    <w:p w14:paraId="41FF2479" w14:textId="77777777" w:rsidR="00D06F0B" w:rsidRDefault="00D06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8DD5F" w14:textId="77777777" w:rsidR="00D06F0B" w:rsidRDefault="00D06F0B">
      <w:r>
        <w:separator/>
      </w:r>
    </w:p>
  </w:footnote>
  <w:footnote w:type="continuationSeparator" w:id="0">
    <w:p w14:paraId="46A890E6" w14:textId="77777777" w:rsidR="00D06F0B" w:rsidRDefault="00D06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DF5F992"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#11</w:t>
    </w:r>
    <w:r w:rsidR="003252DC">
      <w:rPr>
        <w:b/>
        <w:noProof/>
        <w:sz w:val="24"/>
      </w:rPr>
      <w:t>7</w:t>
    </w:r>
    <w:r>
      <w:rPr>
        <w:b/>
        <w:noProof/>
        <w:sz w:val="24"/>
      </w:rPr>
      <w:t>-e</w:t>
    </w:r>
    <w:r w:rsidR="00FD7EA0">
      <w:rPr>
        <w:b/>
        <w:sz w:val="22"/>
        <w:szCs w:val="22"/>
      </w:rPr>
      <w:tab/>
    </w:r>
    <w:r w:rsidR="0005000E" w:rsidRPr="0005000E">
      <w:rPr>
        <w:b/>
        <w:sz w:val="22"/>
        <w:szCs w:val="22"/>
      </w:rPr>
      <w:t>S4-</w:t>
    </w:r>
    <w:r w:rsidR="00D00AB6" w:rsidRPr="00D00AB6">
      <w:rPr>
        <w:b/>
        <w:sz w:val="22"/>
        <w:szCs w:val="22"/>
      </w:rPr>
      <w:t>220173</w:t>
    </w:r>
  </w:p>
  <w:p w14:paraId="2E0178E7" w14:textId="754A0F04" w:rsidR="00B427FA" w:rsidRDefault="00BF6413" w:rsidP="002B527F">
    <w:pPr>
      <w:pStyle w:val="CRCoverPage"/>
      <w:outlineLvl w:val="0"/>
      <w:rPr>
        <w:b/>
        <w:noProof/>
        <w:sz w:val="22"/>
        <w:szCs w:val="22"/>
        <w:lang w:val="en-US" w:eastAsia="ko-KR"/>
      </w:rPr>
    </w:pPr>
    <w:r>
      <w:rPr>
        <w:b/>
        <w:noProof/>
        <w:sz w:val="24"/>
      </w:rPr>
      <w:t>Electronic Meeting, 1</w:t>
    </w:r>
    <w:r w:rsidR="007736B2">
      <w:rPr>
        <w:b/>
        <w:noProof/>
        <w:sz w:val="24"/>
      </w:rPr>
      <w:t>4</w:t>
    </w:r>
    <w:r w:rsidRPr="006B047E">
      <w:rPr>
        <w:b/>
        <w:noProof/>
        <w:sz w:val="24"/>
        <w:vertAlign w:val="superscript"/>
      </w:rPr>
      <w:t>th</w:t>
    </w:r>
    <w:r>
      <w:rPr>
        <w:b/>
        <w:noProof/>
        <w:sz w:val="24"/>
      </w:rPr>
      <w:t xml:space="preserve"> – </w:t>
    </w:r>
    <w:r w:rsidR="007736B2">
      <w:rPr>
        <w:b/>
        <w:noProof/>
        <w:sz w:val="24"/>
      </w:rPr>
      <w:t>23</w:t>
    </w:r>
    <w:r w:rsidR="007736B2">
      <w:rPr>
        <w:b/>
        <w:noProof/>
        <w:sz w:val="24"/>
        <w:vertAlign w:val="superscript"/>
      </w:rPr>
      <w:t>rd</w:t>
    </w:r>
    <w:r>
      <w:rPr>
        <w:b/>
        <w:noProof/>
        <w:sz w:val="24"/>
      </w:rPr>
      <w:t xml:space="preserve"> </w:t>
    </w:r>
    <w:r w:rsidR="007736B2">
      <w:rPr>
        <w:b/>
        <w:noProof/>
        <w:sz w:val="24"/>
      </w:rPr>
      <w:t>February</w:t>
    </w:r>
    <w:r>
      <w:rPr>
        <w:b/>
        <w:noProof/>
        <w:sz w:val="24"/>
      </w:rPr>
      <w:t xml:space="preserve"> 202</w:t>
    </w:r>
    <w:r w:rsidR="007736B2">
      <w:rPr>
        <w:b/>
        <w:noProof/>
        <w:sz w:val="24"/>
      </w:rPr>
      <w:t>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0" w15:restartNumberingAfterBreak="0">
    <w:nsid w:val="58160D80"/>
    <w:multiLevelType w:val="hybridMultilevel"/>
    <w:tmpl w:val="142299A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0"/>
  </w:num>
  <w:num w:numId="5">
    <w:abstractNumId w:val="14"/>
  </w:num>
  <w:num w:numId="6">
    <w:abstractNumId w:val="23"/>
  </w:num>
  <w:num w:numId="7">
    <w:abstractNumId w:val="15"/>
  </w:num>
  <w:num w:numId="8">
    <w:abstractNumId w:val="3"/>
  </w:num>
  <w:num w:numId="9">
    <w:abstractNumId w:val="24"/>
  </w:num>
  <w:num w:numId="10">
    <w:abstractNumId w:val="26"/>
  </w:num>
  <w:num w:numId="11">
    <w:abstractNumId w:val="1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2"/>
  </w:num>
  <w:num w:numId="14">
    <w:abstractNumId w:val="8"/>
  </w:num>
  <w:num w:numId="15">
    <w:abstractNumId w:val="27"/>
  </w:num>
  <w:num w:numId="16">
    <w:abstractNumId w:val="11"/>
  </w:num>
  <w:num w:numId="17">
    <w:abstractNumId w:val="9"/>
  </w:num>
  <w:num w:numId="18">
    <w:abstractNumId w:val="21"/>
  </w:num>
  <w:num w:numId="19">
    <w:abstractNumId w:val="13"/>
  </w:num>
  <w:num w:numId="20">
    <w:abstractNumId w:val="19"/>
  </w:num>
  <w:num w:numId="21">
    <w:abstractNumId w:val="5"/>
  </w:num>
  <w:num w:numId="22">
    <w:abstractNumId w:val="18"/>
  </w:num>
  <w:num w:numId="23">
    <w:abstractNumId w:val="12"/>
  </w:num>
  <w:num w:numId="24">
    <w:abstractNumId w:val="25"/>
  </w:num>
  <w:num w:numId="25">
    <w:abstractNumId w:val="16"/>
  </w:num>
  <w:num w:numId="26">
    <w:abstractNumId w:val="7"/>
  </w:num>
  <w:num w:numId="27">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9CD"/>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460"/>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3223"/>
    <w:rsid w:val="000C3954"/>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2291"/>
    <w:rsid w:val="000D4022"/>
    <w:rsid w:val="000D4025"/>
    <w:rsid w:val="000D41F1"/>
    <w:rsid w:val="000D48CC"/>
    <w:rsid w:val="000D4C6D"/>
    <w:rsid w:val="000D4F15"/>
    <w:rsid w:val="000D54EF"/>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5DB"/>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828"/>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E07"/>
    <w:rsid w:val="001F4007"/>
    <w:rsid w:val="001F428F"/>
    <w:rsid w:val="001F4C0D"/>
    <w:rsid w:val="001F4C12"/>
    <w:rsid w:val="001F57EE"/>
    <w:rsid w:val="001F595D"/>
    <w:rsid w:val="001F5C7F"/>
    <w:rsid w:val="001F5F5D"/>
    <w:rsid w:val="001F6401"/>
    <w:rsid w:val="001F69D1"/>
    <w:rsid w:val="001F764D"/>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19"/>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B76"/>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EE9"/>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2DC"/>
    <w:rsid w:val="003256EA"/>
    <w:rsid w:val="0032579B"/>
    <w:rsid w:val="00325835"/>
    <w:rsid w:val="00325F1E"/>
    <w:rsid w:val="0032606A"/>
    <w:rsid w:val="0032611B"/>
    <w:rsid w:val="00326380"/>
    <w:rsid w:val="00327591"/>
    <w:rsid w:val="0032778E"/>
    <w:rsid w:val="00327C68"/>
    <w:rsid w:val="003307D1"/>
    <w:rsid w:val="00330DF3"/>
    <w:rsid w:val="003319F1"/>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A2F"/>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ACE"/>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965"/>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350"/>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55B"/>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C2E"/>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4D46"/>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103C9"/>
    <w:rsid w:val="0051050E"/>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5C5"/>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6"/>
    <w:rsid w:val="00683E67"/>
    <w:rsid w:val="006844AD"/>
    <w:rsid w:val="006846B0"/>
    <w:rsid w:val="00684B37"/>
    <w:rsid w:val="00684E02"/>
    <w:rsid w:val="0068545D"/>
    <w:rsid w:val="00685520"/>
    <w:rsid w:val="00685545"/>
    <w:rsid w:val="00685D00"/>
    <w:rsid w:val="0068603A"/>
    <w:rsid w:val="006865DB"/>
    <w:rsid w:val="006868DD"/>
    <w:rsid w:val="00686A01"/>
    <w:rsid w:val="00687457"/>
    <w:rsid w:val="00687954"/>
    <w:rsid w:val="00687F67"/>
    <w:rsid w:val="00687F9A"/>
    <w:rsid w:val="006906ED"/>
    <w:rsid w:val="00691268"/>
    <w:rsid w:val="006912D7"/>
    <w:rsid w:val="00691FC0"/>
    <w:rsid w:val="006920DF"/>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162"/>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18A"/>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456"/>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5A57"/>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85A"/>
    <w:rsid w:val="007F292E"/>
    <w:rsid w:val="007F381A"/>
    <w:rsid w:val="007F3A9C"/>
    <w:rsid w:val="007F439C"/>
    <w:rsid w:val="007F43F7"/>
    <w:rsid w:val="007F52D3"/>
    <w:rsid w:val="007F5374"/>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1FA5"/>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1173"/>
    <w:rsid w:val="00821655"/>
    <w:rsid w:val="008217B4"/>
    <w:rsid w:val="00821B78"/>
    <w:rsid w:val="0082355E"/>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574A"/>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4216"/>
    <w:rsid w:val="0085515F"/>
    <w:rsid w:val="00855789"/>
    <w:rsid w:val="0085649B"/>
    <w:rsid w:val="00856736"/>
    <w:rsid w:val="00856E68"/>
    <w:rsid w:val="00856E9D"/>
    <w:rsid w:val="00857011"/>
    <w:rsid w:val="00857131"/>
    <w:rsid w:val="00857424"/>
    <w:rsid w:val="008576D7"/>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39E"/>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757"/>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3A0F"/>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AAD"/>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0E11"/>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4B4C"/>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6208"/>
    <w:rsid w:val="00B763ED"/>
    <w:rsid w:val="00B76517"/>
    <w:rsid w:val="00B76991"/>
    <w:rsid w:val="00B76C8D"/>
    <w:rsid w:val="00B77111"/>
    <w:rsid w:val="00B7720D"/>
    <w:rsid w:val="00B77F2E"/>
    <w:rsid w:val="00B80330"/>
    <w:rsid w:val="00B80653"/>
    <w:rsid w:val="00B80678"/>
    <w:rsid w:val="00B80B65"/>
    <w:rsid w:val="00B80C28"/>
    <w:rsid w:val="00B8249F"/>
    <w:rsid w:val="00B82CBD"/>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693"/>
    <w:rsid w:val="00BA4D0B"/>
    <w:rsid w:val="00BA4FF9"/>
    <w:rsid w:val="00BA5118"/>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4D9"/>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B05"/>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67E80"/>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0B"/>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89A"/>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AB6"/>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0B"/>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2576"/>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F67"/>
    <w:rsid w:val="00D816B6"/>
    <w:rsid w:val="00D8181D"/>
    <w:rsid w:val="00D81998"/>
    <w:rsid w:val="00D819AC"/>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0B8E"/>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2D8"/>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4B3"/>
    <w:rsid w:val="00DD072E"/>
    <w:rsid w:val="00DD09B7"/>
    <w:rsid w:val="00DD1321"/>
    <w:rsid w:val="00DD33EE"/>
    <w:rsid w:val="00DD3625"/>
    <w:rsid w:val="00DD3981"/>
    <w:rsid w:val="00DD3B78"/>
    <w:rsid w:val="00DD3C85"/>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5DB9"/>
    <w:rsid w:val="00DF642E"/>
    <w:rsid w:val="00DF67ED"/>
    <w:rsid w:val="00DF6964"/>
    <w:rsid w:val="00DF6DB1"/>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0A6"/>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BAE"/>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3D87"/>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FD"/>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3903"/>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B775F"/>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4C28"/>
    <w:rsid w:val="00EE5145"/>
    <w:rsid w:val="00EE53B9"/>
    <w:rsid w:val="00EE542A"/>
    <w:rsid w:val="00EE567E"/>
    <w:rsid w:val="00EE5C1B"/>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7999"/>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C09"/>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0C"/>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72C6"/>
    <w:rsid w:val="00FD73AC"/>
    <w:rsid w:val="00FD7C5F"/>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iPriority w:val="35"/>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Char"/>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BD04D9"/>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78B915-91ED-1946-AA39-FF89B7A9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1450</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Microsoft Office User</cp:lastModifiedBy>
  <cp:revision>70</cp:revision>
  <cp:lastPrinted>2021-11-04T20:07:00Z</cp:lastPrinted>
  <dcterms:created xsi:type="dcterms:W3CDTF">2022-02-04T20:25:00Z</dcterms:created>
  <dcterms:modified xsi:type="dcterms:W3CDTF">2022-02-08T22:28:00Z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