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5A7AE6DD"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w:t>
      </w:r>
      <w:r w:rsidR="00822931">
        <w:rPr>
          <w:rFonts w:cs="Arial"/>
          <w:b/>
          <w:sz w:val="24"/>
          <w:szCs w:val="24"/>
          <w:lang w:val="en-US" w:eastAsia="ja-JP"/>
        </w:rPr>
        <w:t>ricsson LM</w:t>
      </w:r>
    </w:p>
    <w:p w14:paraId="75AF8054" w14:textId="641C6574"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822931">
        <w:rPr>
          <w:rFonts w:cs="Arial"/>
          <w:b/>
          <w:sz w:val="24"/>
          <w:szCs w:val="24"/>
          <w:lang w:val="en-US" w:eastAsia="ja-JP"/>
        </w:rPr>
        <w:t xml:space="preserve">Proposed updates for </w:t>
      </w:r>
      <w:r w:rsidR="003965A7" w:rsidRPr="00105D4E">
        <w:rPr>
          <w:rFonts w:cs="Arial"/>
          <w:b/>
          <w:sz w:val="24"/>
          <w:szCs w:val="24"/>
          <w:lang w:val="en-US" w:eastAsia="ja-JP"/>
        </w:rPr>
        <w:t>IVAS</w:t>
      </w:r>
      <w:r w:rsidR="00D74FD7" w:rsidRPr="00105D4E">
        <w:rPr>
          <w:rFonts w:cs="Arial"/>
          <w:b/>
          <w:sz w:val="24"/>
          <w:szCs w:val="24"/>
          <w:lang w:val="en-US" w:eastAsia="ja-JP"/>
        </w:rPr>
        <w:t>-</w:t>
      </w:r>
      <w:r w:rsidR="00D35AE4" w:rsidRPr="00105D4E">
        <w:rPr>
          <w:rFonts w:cs="Arial"/>
          <w:b/>
          <w:sz w:val="24"/>
          <w:szCs w:val="24"/>
          <w:lang w:val="en-US" w:eastAsia="ja-JP"/>
        </w:rPr>
        <w:t>7</w:t>
      </w:r>
      <w:r w:rsidR="00D74FD7" w:rsidRPr="00105D4E">
        <w:rPr>
          <w:rFonts w:cs="Arial"/>
          <w:b/>
          <w:sz w:val="24"/>
          <w:szCs w:val="24"/>
          <w:lang w:val="en-US" w:eastAsia="ja-JP"/>
        </w:rPr>
        <w:t>a</w:t>
      </w:r>
      <w:r w:rsidRPr="0008659E">
        <w:rPr>
          <w:rFonts w:cs="Arial"/>
          <w:b/>
          <w:sz w:val="24"/>
          <w:szCs w:val="24"/>
          <w:lang w:val="en-US" w:eastAsia="ja-JP"/>
        </w:rPr>
        <w:t xml:space="preserve"> </w:t>
      </w:r>
      <w:bookmarkEnd w:id="0"/>
    </w:p>
    <w:p w14:paraId="44BB0CC3" w14:textId="5750E2E0" w:rsidR="0047503A" w:rsidRPr="0008659E" w:rsidRDefault="0047503A"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Pr>
          <w:rFonts w:cs="Arial"/>
          <w:b/>
          <w:sz w:val="24"/>
          <w:szCs w:val="24"/>
          <w:lang w:val="en-US" w:eastAsia="ja-JP"/>
        </w:rPr>
        <w:tab/>
      </w:r>
      <w:r w:rsidR="00822931">
        <w:rPr>
          <w:rFonts w:cs="Arial"/>
          <w:b/>
          <w:sz w:val="24"/>
          <w:szCs w:val="24"/>
          <w:lang w:val="en-US" w:eastAsia="ja-JP"/>
        </w:rPr>
        <w:t xml:space="preserve">Discussion and </w:t>
      </w:r>
      <w:r>
        <w:rPr>
          <w:rFonts w:cs="Arial"/>
          <w:b/>
          <w:sz w:val="24"/>
          <w:szCs w:val="24"/>
          <w:lang w:val="en-US" w:eastAsia="ja-JP"/>
        </w:rPr>
        <w:t>Agreement</w:t>
      </w:r>
    </w:p>
    <w:p w14:paraId="35C19CA9" w14:textId="7A988685"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4425E9">
        <w:rPr>
          <w:rFonts w:cs="Arial"/>
          <w:b/>
          <w:sz w:val="24"/>
          <w:szCs w:val="24"/>
          <w:lang w:val="en-US" w:eastAsia="ja-JP"/>
        </w:rPr>
        <w:t>7.5</w:t>
      </w:r>
    </w:p>
    <w:p w14:paraId="5FA3D70F" w14:textId="77777777" w:rsidR="00D35AE4" w:rsidRPr="00105D4E" w:rsidRDefault="00D35AE4" w:rsidP="00190C7D">
      <w:pPr>
        <w:spacing w:after="0"/>
        <w:rPr>
          <w:szCs w:val="24"/>
          <w:lang w:val="en-US"/>
        </w:rPr>
      </w:pPr>
    </w:p>
    <w:p w14:paraId="7D157675" w14:textId="77777777" w:rsidR="00EF5543" w:rsidRDefault="00EF5543" w:rsidP="00EF5543">
      <w:pPr>
        <w:pStyle w:val="Heading1"/>
        <w:numPr>
          <w:ilvl w:val="0"/>
          <w:numId w:val="0"/>
        </w:numPr>
        <w:ind w:left="432" w:hanging="432"/>
        <w:rPr>
          <w:lang w:val="en-US"/>
        </w:rPr>
      </w:pPr>
      <w:bookmarkStart w:id="1" w:name="_Toc95198084"/>
      <w:r>
        <w:rPr>
          <w:lang w:val="en-US"/>
        </w:rPr>
        <w:t>Introduction</w:t>
      </w:r>
      <w:bookmarkEnd w:id="1"/>
    </w:p>
    <w:p w14:paraId="2E52285A" w14:textId="04151B27" w:rsidR="00BF4E13" w:rsidRDefault="00EF5543" w:rsidP="00EF5543">
      <w:pPr>
        <w:rPr>
          <w:sz w:val="22"/>
          <w:szCs w:val="22"/>
          <w:lang w:val="en-US"/>
        </w:rPr>
      </w:pPr>
      <w:r>
        <w:rPr>
          <w:sz w:val="22"/>
          <w:szCs w:val="22"/>
          <w:lang w:val="en-US"/>
        </w:rPr>
        <w:t xml:space="preserve">The current version of IVAS-7a (Processing plan for selection phase) </w:t>
      </w:r>
      <w:r>
        <w:rPr>
          <w:sz w:val="22"/>
          <w:szCs w:val="22"/>
          <w:lang w:val="en-US"/>
        </w:rPr>
        <w:fldChar w:fldCharType="begin"/>
      </w:r>
      <w:r>
        <w:rPr>
          <w:sz w:val="22"/>
          <w:szCs w:val="22"/>
          <w:lang w:val="en-US"/>
        </w:rPr>
        <w:instrText xml:space="preserve"> REF _Ref95204394 \r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xml:space="preserve"> contains draft processing </w:t>
      </w:r>
      <w:r w:rsidR="00BF4E13">
        <w:rPr>
          <w:sz w:val="22"/>
          <w:szCs w:val="22"/>
          <w:lang w:val="en-US"/>
        </w:rPr>
        <w:t>stages for stereo and binaural audio.</w:t>
      </w:r>
      <w:r w:rsidR="00E658F9">
        <w:rPr>
          <w:sz w:val="22"/>
          <w:szCs w:val="22"/>
          <w:lang w:val="en-US"/>
        </w:rPr>
        <w:t xml:space="preserve"> This contribution aims to complement </w:t>
      </w:r>
      <w:r w:rsidR="00D76F14">
        <w:rPr>
          <w:sz w:val="22"/>
          <w:szCs w:val="22"/>
          <w:lang w:val="en-US"/>
        </w:rPr>
        <w:t xml:space="preserve">this by </w:t>
      </w:r>
      <w:r w:rsidR="008D059C">
        <w:rPr>
          <w:sz w:val="22"/>
          <w:szCs w:val="22"/>
          <w:lang w:val="en-US"/>
        </w:rPr>
        <w:t xml:space="preserve">introducing </w:t>
      </w:r>
      <w:r w:rsidR="00344649">
        <w:rPr>
          <w:sz w:val="22"/>
          <w:szCs w:val="22"/>
          <w:lang w:val="en-US"/>
        </w:rPr>
        <w:t xml:space="preserve">additional sections and </w:t>
      </w:r>
      <w:r w:rsidR="00AC03D6">
        <w:rPr>
          <w:sz w:val="22"/>
          <w:szCs w:val="22"/>
          <w:lang w:val="en-US"/>
        </w:rPr>
        <w:t xml:space="preserve">draft processing </w:t>
      </w:r>
      <w:r w:rsidR="00984EF9">
        <w:rPr>
          <w:sz w:val="22"/>
          <w:szCs w:val="22"/>
          <w:lang w:val="en-US"/>
        </w:rPr>
        <w:t>modules</w:t>
      </w:r>
      <w:r w:rsidR="00CC0C4C">
        <w:rPr>
          <w:sz w:val="22"/>
          <w:szCs w:val="22"/>
          <w:lang w:val="en-US"/>
        </w:rPr>
        <w:t xml:space="preserve"> </w:t>
      </w:r>
      <w:r w:rsidR="002D4ED4">
        <w:rPr>
          <w:sz w:val="22"/>
          <w:szCs w:val="22"/>
          <w:lang w:val="en-US"/>
        </w:rPr>
        <w:t xml:space="preserve">that may be of relevance for </w:t>
      </w:r>
      <w:r w:rsidR="00BA056D">
        <w:rPr>
          <w:sz w:val="22"/>
          <w:szCs w:val="22"/>
          <w:lang w:val="en-US"/>
        </w:rPr>
        <w:t xml:space="preserve">the processing stages to be defined. </w:t>
      </w:r>
      <w:r w:rsidR="0056377F">
        <w:rPr>
          <w:sz w:val="22"/>
          <w:szCs w:val="22"/>
          <w:lang w:val="en-US"/>
        </w:rPr>
        <w:t>To this end</w:t>
      </w:r>
      <w:r w:rsidR="00BF4E13">
        <w:rPr>
          <w:sz w:val="22"/>
          <w:szCs w:val="22"/>
          <w:lang w:val="en-US"/>
        </w:rPr>
        <w:t>, several processing modules and descriptions from the EVS Selection and Characterization test plans (EVS-7b</w:t>
      </w:r>
      <w:r w:rsidR="003B0A7F">
        <w:rPr>
          <w:sz w:val="22"/>
          <w:szCs w:val="22"/>
          <w:lang w:val="en-US"/>
        </w:rPr>
        <w:t xml:space="preserve"> </w:t>
      </w:r>
      <w:r w:rsidR="003B0A7F">
        <w:rPr>
          <w:sz w:val="22"/>
          <w:szCs w:val="22"/>
          <w:lang w:val="en-US"/>
        </w:rPr>
        <w:fldChar w:fldCharType="begin"/>
      </w:r>
      <w:r w:rsidR="003B0A7F">
        <w:rPr>
          <w:sz w:val="22"/>
          <w:szCs w:val="22"/>
          <w:lang w:val="en-US"/>
        </w:rPr>
        <w:instrText xml:space="preserve"> REF _Ref95211844 \r \h </w:instrText>
      </w:r>
      <w:r w:rsidR="003B0A7F">
        <w:rPr>
          <w:sz w:val="22"/>
          <w:szCs w:val="22"/>
          <w:lang w:val="en-US"/>
        </w:rPr>
      </w:r>
      <w:r w:rsidR="003B0A7F">
        <w:rPr>
          <w:sz w:val="22"/>
          <w:szCs w:val="22"/>
          <w:lang w:val="en-US"/>
        </w:rPr>
        <w:fldChar w:fldCharType="separate"/>
      </w:r>
      <w:r w:rsidR="003B0A7F">
        <w:rPr>
          <w:sz w:val="22"/>
          <w:szCs w:val="22"/>
          <w:lang w:val="en-US"/>
        </w:rPr>
        <w:t>[2]</w:t>
      </w:r>
      <w:r w:rsidR="003B0A7F">
        <w:rPr>
          <w:sz w:val="22"/>
          <w:szCs w:val="22"/>
          <w:lang w:val="en-US"/>
        </w:rPr>
        <w:fldChar w:fldCharType="end"/>
      </w:r>
      <w:r w:rsidR="00BF4E13">
        <w:rPr>
          <w:sz w:val="22"/>
          <w:szCs w:val="22"/>
          <w:lang w:val="en-US"/>
        </w:rPr>
        <w:t>, EVS-7c</w:t>
      </w:r>
      <w:r w:rsidR="003B0A7F">
        <w:rPr>
          <w:sz w:val="22"/>
          <w:szCs w:val="22"/>
          <w:lang w:val="en-US"/>
        </w:rPr>
        <w:t xml:space="preserve"> </w:t>
      </w:r>
      <w:r w:rsidR="003B0A7F">
        <w:rPr>
          <w:sz w:val="22"/>
          <w:szCs w:val="22"/>
          <w:lang w:val="en-US"/>
        </w:rPr>
        <w:fldChar w:fldCharType="begin"/>
      </w:r>
      <w:r w:rsidR="003B0A7F">
        <w:rPr>
          <w:sz w:val="22"/>
          <w:szCs w:val="22"/>
          <w:lang w:val="en-US"/>
        </w:rPr>
        <w:instrText xml:space="preserve"> REF _Ref95211854 \r \h </w:instrText>
      </w:r>
      <w:r w:rsidR="003B0A7F">
        <w:rPr>
          <w:sz w:val="22"/>
          <w:szCs w:val="22"/>
          <w:lang w:val="en-US"/>
        </w:rPr>
      </w:r>
      <w:r w:rsidR="003B0A7F">
        <w:rPr>
          <w:sz w:val="22"/>
          <w:szCs w:val="22"/>
          <w:lang w:val="en-US"/>
        </w:rPr>
        <w:fldChar w:fldCharType="separate"/>
      </w:r>
      <w:r w:rsidR="003B0A7F">
        <w:rPr>
          <w:sz w:val="22"/>
          <w:szCs w:val="22"/>
          <w:lang w:val="en-US"/>
        </w:rPr>
        <w:t>[3]</w:t>
      </w:r>
      <w:r w:rsidR="003B0A7F">
        <w:rPr>
          <w:sz w:val="22"/>
          <w:szCs w:val="22"/>
          <w:lang w:val="en-US"/>
        </w:rPr>
        <w:fldChar w:fldCharType="end"/>
      </w:r>
      <w:r w:rsidR="00BF4E13">
        <w:rPr>
          <w:sz w:val="22"/>
          <w:szCs w:val="22"/>
          <w:lang w:val="en-US"/>
        </w:rPr>
        <w:t xml:space="preserve">) are </w:t>
      </w:r>
      <w:r w:rsidR="0056377F">
        <w:rPr>
          <w:sz w:val="22"/>
          <w:szCs w:val="22"/>
          <w:lang w:val="en-US"/>
        </w:rPr>
        <w:t>recycled</w:t>
      </w:r>
      <w:r w:rsidR="00546D23">
        <w:rPr>
          <w:sz w:val="22"/>
          <w:szCs w:val="22"/>
          <w:lang w:val="en-US"/>
        </w:rPr>
        <w:t xml:space="preserve"> as a basis</w:t>
      </w:r>
      <w:r w:rsidR="0056377F">
        <w:rPr>
          <w:sz w:val="22"/>
          <w:szCs w:val="22"/>
          <w:lang w:val="en-US"/>
        </w:rPr>
        <w:t xml:space="preserve"> </w:t>
      </w:r>
      <w:r w:rsidR="00BF4E13">
        <w:rPr>
          <w:sz w:val="22"/>
          <w:szCs w:val="22"/>
          <w:lang w:val="en-US"/>
        </w:rPr>
        <w:t>for further consideration</w:t>
      </w:r>
      <w:r w:rsidR="0049411C">
        <w:rPr>
          <w:sz w:val="22"/>
          <w:szCs w:val="22"/>
          <w:lang w:val="en-US"/>
        </w:rPr>
        <w:t xml:space="preserve"> and adaptation for </w:t>
      </w:r>
      <w:r w:rsidR="0096689D">
        <w:rPr>
          <w:sz w:val="22"/>
          <w:szCs w:val="22"/>
          <w:lang w:val="en-US"/>
        </w:rPr>
        <w:t>corresponding IVAS processing</w:t>
      </w:r>
      <w:r w:rsidR="00BF4E13">
        <w:rPr>
          <w:sz w:val="22"/>
          <w:szCs w:val="22"/>
          <w:lang w:val="en-US"/>
        </w:rPr>
        <w:t>.</w:t>
      </w:r>
    </w:p>
    <w:p w14:paraId="0DC82F95" w14:textId="39A6BDF2" w:rsidR="00BF4E13" w:rsidRDefault="00352BE8" w:rsidP="00EF5543">
      <w:pPr>
        <w:rPr>
          <w:sz w:val="22"/>
          <w:szCs w:val="22"/>
          <w:lang w:val="en-US"/>
        </w:rPr>
      </w:pPr>
      <w:r>
        <w:rPr>
          <w:sz w:val="22"/>
          <w:szCs w:val="22"/>
          <w:lang w:val="en-US"/>
        </w:rPr>
        <w:t>S</w:t>
      </w:r>
      <w:r w:rsidR="006509B5">
        <w:rPr>
          <w:sz w:val="22"/>
          <w:szCs w:val="22"/>
          <w:lang w:val="en-US"/>
        </w:rPr>
        <w:t>ome</w:t>
      </w:r>
      <w:r w:rsidR="00BF4E13">
        <w:rPr>
          <w:sz w:val="22"/>
          <w:szCs w:val="22"/>
          <w:lang w:val="en-US"/>
        </w:rPr>
        <w:t xml:space="preserve"> </w:t>
      </w:r>
      <w:r w:rsidR="006509B5">
        <w:rPr>
          <w:sz w:val="22"/>
          <w:szCs w:val="22"/>
          <w:lang w:val="en-US"/>
        </w:rPr>
        <w:t xml:space="preserve">sections </w:t>
      </w:r>
      <w:r w:rsidR="008C39BB">
        <w:rPr>
          <w:sz w:val="22"/>
          <w:szCs w:val="22"/>
          <w:lang w:val="en-US"/>
        </w:rPr>
        <w:t xml:space="preserve">in the </w:t>
      </w:r>
      <w:r w:rsidR="00BF4E13">
        <w:rPr>
          <w:sz w:val="22"/>
          <w:szCs w:val="22"/>
          <w:lang w:val="en-US"/>
        </w:rPr>
        <w:t xml:space="preserve">corresponding EVS documents have </w:t>
      </w:r>
      <w:r w:rsidR="006509B5">
        <w:rPr>
          <w:sz w:val="22"/>
          <w:szCs w:val="22"/>
          <w:lang w:val="en-US"/>
        </w:rPr>
        <w:t xml:space="preserve">not </w:t>
      </w:r>
      <w:r w:rsidR="00BF4E13">
        <w:rPr>
          <w:sz w:val="22"/>
          <w:szCs w:val="22"/>
          <w:lang w:val="en-US"/>
        </w:rPr>
        <w:t xml:space="preserve">been included, e.g., </w:t>
      </w:r>
      <w:r w:rsidR="00203C25">
        <w:rPr>
          <w:sz w:val="22"/>
          <w:szCs w:val="22"/>
          <w:lang w:val="en-US"/>
        </w:rPr>
        <w:t xml:space="preserve">those </w:t>
      </w:r>
      <w:r w:rsidR="00BF4E13">
        <w:rPr>
          <w:sz w:val="22"/>
          <w:szCs w:val="22"/>
          <w:lang w:val="en-US"/>
        </w:rPr>
        <w:t xml:space="preserve">related to generation of test material. </w:t>
      </w:r>
      <w:r w:rsidR="00235DBE">
        <w:rPr>
          <w:sz w:val="22"/>
          <w:szCs w:val="22"/>
          <w:lang w:val="en-US"/>
        </w:rPr>
        <w:t xml:space="preserve">Out of the </w:t>
      </w:r>
      <w:r w:rsidR="00124139">
        <w:rPr>
          <w:sz w:val="22"/>
          <w:szCs w:val="22"/>
          <w:lang w:val="en-US"/>
        </w:rPr>
        <w:t xml:space="preserve">sections that have been included, certain </w:t>
      </w:r>
      <w:r w:rsidR="00BF4E13">
        <w:rPr>
          <w:sz w:val="22"/>
          <w:szCs w:val="22"/>
          <w:lang w:val="en-US"/>
        </w:rPr>
        <w:t xml:space="preserve">modules </w:t>
      </w:r>
      <w:r w:rsidR="00124139">
        <w:rPr>
          <w:sz w:val="22"/>
          <w:szCs w:val="22"/>
          <w:lang w:val="en-US"/>
        </w:rPr>
        <w:t>may be removed if they are deemed irrelevant, e.g.</w:t>
      </w:r>
      <w:r w:rsidR="00310472">
        <w:rPr>
          <w:sz w:val="22"/>
          <w:szCs w:val="22"/>
          <w:lang w:val="en-US"/>
        </w:rPr>
        <w:t>,</w:t>
      </w:r>
      <w:r w:rsidR="00124139">
        <w:rPr>
          <w:sz w:val="22"/>
          <w:szCs w:val="22"/>
          <w:lang w:val="en-US"/>
        </w:rPr>
        <w:t xml:space="preserve"> </w:t>
      </w:r>
      <w:r w:rsidR="00FA7ABD">
        <w:rPr>
          <w:sz w:val="22"/>
          <w:szCs w:val="22"/>
          <w:lang w:val="en-US"/>
        </w:rPr>
        <w:t>reference codec conditions</w:t>
      </w:r>
      <w:r w:rsidR="00AE053B">
        <w:rPr>
          <w:sz w:val="22"/>
          <w:szCs w:val="22"/>
          <w:lang w:val="en-US"/>
        </w:rPr>
        <w:t xml:space="preserve"> that may not be used</w:t>
      </w:r>
      <w:r w:rsidR="00BF4E13">
        <w:rPr>
          <w:sz w:val="22"/>
          <w:szCs w:val="22"/>
          <w:lang w:val="en-US"/>
        </w:rPr>
        <w:t>.</w:t>
      </w:r>
    </w:p>
    <w:p w14:paraId="61CED82E" w14:textId="29C9697D" w:rsidR="00D87D0F" w:rsidRDefault="00BF4E13" w:rsidP="00BF4E13">
      <w:pPr>
        <w:rPr>
          <w:rFonts w:cs="Arial"/>
          <w:sz w:val="22"/>
          <w:szCs w:val="22"/>
        </w:rPr>
      </w:pPr>
      <w:r>
        <w:rPr>
          <w:rFonts w:cs="Arial"/>
          <w:sz w:val="22"/>
          <w:szCs w:val="22"/>
        </w:rPr>
        <w:t xml:space="preserve">Please note that the source has provided two </w:t>
      </w:r>
      <w:r w:rsidR="00BA151B">
        <w:rPr>
          <w:rFonts w:cs="Arial"/>
          <w:sz w:val="22"/>
          <w:szCs w:val="22"/>
        </w:rPr>
        <w:t>additional</w:t>
      </w:r>
      <w:r>
        <w:rPr>
          <w:rFonts w:cs="Arial"/>
          <w:sz w:val="22"/>
          <w:szCs w:val="22"/>
        </w:rPr>
        <w:t xml:space="preserve"> input contributions targeting IVAS-7a on “Audio format and designators”</w:t>
      </w:r>
      <w:r w:rsidR="003B0A7F">
        <w:rPr>
          <w:rFonts w:cs="Arial"/>
          <w:sz w:val="22"/>
          <w:szCs w:val="22"/>
        </w:rPr>
        <w:t xml:space="preserve"> </w:t>
      </w:r>
      <w:r w:rsidR="003B0A7F">
        <w:rPr>
          <w:rFonts w:cs="Arial"/>
          <w:sz w:val="22"/>
          <w:szCs w:val="22"/>
        </w:rPr>
        <w:fldChar w:fldCharType="begin"/>
      </w:r>
      <w:r w:rsidR="003B0A7F">
        <w:rPr>
          <w:rFonts w:cs="Arial"/>
          <w:sz w:val="22"/>
          <w:szCs w:val="22"/>
        </w:rPr>
        <w:instrText xml:space="preserve"> REF _Ref95204438 \r \h </w:instrText>
      </w:r>
      <w:r w:rsidR="003B0A7F">
        <w:rPr>
          <w:rFonts w:cs="Arial"/>
          <w:sz w:val="22"/>
          <w:szCs w:val="22"/>
        </w:rPr>
      </w:r>
      <w:r w:rsidR="003B0A7F">
        <w:rPr>
          <w:rFonts w:cs="Arial"/>
          <w:sz w:val="22"/>
          <w:szCs w:val="22"/>
        </w:rPr>
        <w:fldChar w:fldCharType="separate"/>
      </w:r>
      <w:r w:rsidR="003B0A7F">
        <w:rPr>
          <w:rFonts w:cs="Arial"/>
          <w:sz w:val="22"/>
          <w:szCs w:val="22"/>
        </w:rPr>
        <w:t>[4]</w:t>
      </w:r>
      <w:r w:rsidR="003B0A7F">
        <w:rPr>
          <w:rFonts w:cs="Arial"/>
          <w:sz w:val="22"/>
          <w:szCs w:val="22"/>
        </w:rPr>
        <w:fldChar w:fldCharType="end"/>
      </w:r>
      <w:r>
        <w:rPr>
          <w:rFonts w:cs="Arial"/>
          <w:sz w:val="22"/>
          <w:szCs w:val="22"/>
        </w:rPr>
        <w:t xml:space="preserve"> and “Additional processing tools”</w:t>
      </w:r>
      <w:r w:rsidR="003B0A7F">
        <w:rPr>
          <w:rFonts w:cs="Arial"/>
          <w:sz w:val="22"/>
          <w:szCs w:val="22"/>
        </w:rPr>
        <w:t xml:space="preserve"> </w:t>
      </w:r>
      <w:r w:rsidR="003B0A7F">
        <w:rPr>
          <w:rFonts w:cs="Arial"/>
          <w:sz w:val="22"/>
          <w:szCs w:val="22"/>
        </w:rPr>
        <w:fldChar w:fldCharType="begin"/>
      </w:r>
      <w:r w:rsidR="003B0A7F">
        <w:rPr>
          <w:rFonts w:cs="Arial"/>
          <w:sz w:val="22"/>
          <w:szCs w:val="22"/>
        </w:rPr>
        <w:instrText xml:space="preserve"> REF _Ref95211965 \r \h </w:instrText>
      </w:r>
      <w:r w:rsidR="003B0A7F">
        <w:rPr>
          <w:rFonts w:cs="Arial"/>
          <w:sz w:val="22"/>
          <w:szCs w:val="22"/>
        </w:rPr>
      </w:r>
      <w:r w:rsidR="003B0A7F">
        <w:rPr>
          <w:rFonts w:cs="Arial"/>
          <w:sz w:val="22"/>
          <w:szCs w:val="22"/>
        </w:rPr>
        <w:fldChar w:fldCharType="separate"/>
      </w:r>
      <w:r w:rsidR="003B0A7F">
        <w:rPr>
          <w:rFonts w:cs="Arial"/>
          <w:sz w:val="22"/>
          <w:szCs w:val="22"/>
        </w:rPr>
        <w:t>[5]</w:t>
      </w:r>
      <w:r w:rsidR="003B0A7F">
        <w:rPr>
          <w:rFonts w:cs="Arial"/>
          <w:sz w:val="22"/>
          <w:szCs w:val="22"/>
        </w:rPr>
        <w:fldChar w:fldCharType="end"/>
      </w:r>
      <w:r>
        <w:rPr>
          <w:rFonts w:cs="Arial"/>
          <w:sz w:val="22"/>
          <w:szCs w:val="22"/>
        </w:rPr>
        <w:t xml:space="preserve">. These proposals have also been included in </w:t>
      </w:r>
      <w:r w:rsidR="00D87D0F">
        <w:rPr>
          <w:rFonts w:cs="Arial"/>
          <w:sz w:val="22"/>
          <w:szCs w:val="22"/>
        </w:rPr>
        <w:t xml:space="preserve">the proposed changes incorporated in this document, </w:t>
      </w:r>
      <w:r w:rsidR="000E6072">
        <w:rPr>
          <w:rFonts w:cs="Arial"/>
          <w:sz w:val="22"/>
          <w:szCs w:val="22"/>
        </w:rPr>
        <w:t>with</w:t>
      </w:r>
      <w:r w:rsidR="00D87D0F">
        <w:rPr>
          <w:rFonts w:cs="Arial"/>
          <w:sz w:val="22"/>
          <w:szCs w:val="22"/>
        </w:rPr>
        <w:t xml:space="preserve"> a few further related edits in sections not existing in the current IVAS-7a nor were proposed in </w:t>
      </w:r>
      <w:r w:rsidR="003B0A7F">
        <w:rPr>
          <w:rFonts w:cs="Arial"/>
          <w:sz w:val="22"/>
          <w:szCs w:val="22"/>
        </w:rPr>
        <w:fldChar w:fldCharType="begin"/>
      </w:r>
      <w:r w:rsidR="003B0A7F">
        <w:rPr>
          <w:rFonts w:cs="Arial"/>
          <w:sz w:val="22"/>
          <w:szCs w:val="22"/>
        </w:rPr>
        <w:instrText xml:space="preserve"> REF _Ref95204438 \r \h </w:instrText>
      </w:r>
      <w:r w:rsidR="003B0A7F">
        <w:rPr>
          <w:rFonts w:cs="Arial"/>
          <w:sz w:val="22"/>
          <w:szCs w:val="22"/>
        </w:rPr>
      </w:r>
      <w:r w:rsidR="003B0A7F">
        <w:rPr>
          <w:rFonts w:cs="Arial"/>
          <w:sz w:val="22"/>
          <w:szCs w:val="22"/>
        </w:rPr>
        <w:fldChar w:fldCharType="separate"/>
      </w:r>
      <w:r w:rsidR="003B0A7F">
        <w:rPr>
          <w:rFonts w:cs="Arial"/>
          <w:sz w:val="22"/>
          <w:szCs w:val="22"/>
        </w:rPr>
        <w:t>[4]</w:t>
      </w:r>
      <w:r w:rsidR="003B0A7F">
        <w:rPr>
          <w:rFonts w:cs="Arial"/>
          <w:sz w:val="22"/>
          <w:szCs w:val="22"/>
        </w:rPr>
        <w:fldChar w:fldCharType="end"/>
      </w:r>
      <w:r w:rsidR="00D87D0F">
        <w:rPr>
          <w:rFonts w:cs="Arial"/>
          <w:sz w:val="22"/>
          <w:szCs w:val="22"/>
        </w:rPr>
        <w:t xml:space="preserve"> and </w:t>
      </w:r>
      <w:r w:rsidR="003B0A7F">
        <w:rPr>
          <w:rFonts w:cs="Arial"/>
          <w:sz w:val="22"/>
          <w:szCs w:val="22"/>
        </w:rPr>
        <w:fldChar w:fldCharType="begin"/>
      </w:r>
      <w:r w:rsidR="003B0A7F">
        <w:rPr>
          <w:rFonts w:cs="Arial"/>
          <w:sz w:val="22"/>
          <w:szCs w:val="22"/>
        </w:rPr>
        <w:instrText xml:space="preserve"> REF _Ref95211965 \r \h </w:instrText>
      </w:r>
      <w:r w:rsidR="003B0A7F">
        <w:rPr>
          <w:rFonts w:cs="Arial"/>
          <w:sz w:val="22"/>
          <w:szCs w:val="22"/>
        </w:rPr>
      </w:r>
      <w:r w:rsidR="003B0A7F">
        <w:rPr>
          <w:rFonts w:cs="Arial"/>
          <w:sz w:val="22"/>
          <w:szCs w:val="22"/>
        </w:rPr>
        <w:fldChar w:fldCharType="separate"/>
      </w:r>
      <w:r w:rsidR="003B0A7F">
        <w:rPr>
          <w:rFonts w:cs="Arial"/>
          <w:sz w:val="22"/>
          <w:szCs w:val="22"/>
        </w:rPr>
        <w:t>[5]</w:t>
      </w:r>
      <w:r w:rsidR="003B0A7F">
        <w:rPr>
          <w:rFonts w:cs="Arial"/>
          <w:sz w:val="22"/>
          <w:szCs w:val="22"/>
        </w:rPr>
        <w:fldChar w:fldCharType="end"/>
      </w:r>
      <w:r w:rsidR="00D87D0F">
        <w:rPr>
          <w:rFonts w:cs="Arial"/>
          <w:sz w:val="22"/>
          <w:szCs w:val="22"/>
        </w:rPr>
        <w:t>.</w:t>
      </w:r>
    </w:p>
    <w:p w14:paraId="180551C6" w14:textId="77777777" w:rsidR="00EF5543" w:rsidRDefault="00EF5543" w:rsidP="00EF5543">
      <w:pPr>
        <w:pStyle w:val="Heading1"/>
        <w:numPr>
          <w:ilvl w:val="0"/>
          <w:numId w:val="0"/>
        </w:numPr>
        <w:ind w:left="432" w:hanging="432"/>
        <w:rPr>
          <w:lang w:val="en-US"/>
        </w:rPr>
      </w:pPr>
      <w:bookmarkStart w:id="2" w:name="_Toc95198085"/>
      <w:r>
        <w:rPr>
          <w:lang w:val="en-US"/>
        </w:rPr>
        <w:t>Proposal</w:t>
      </w:r>
      <w:bookmarkEnd w:id="2"/>
    </w:p>
    <w:p w14:paraId="0183CC54" w14:textId="50F56400" w:rsidR="00EF5543" w:rsidRDefault="00EF5543" w:rsidP="00D87D0F">
      <w:pPr>
        <w:rPr>
          <w:rFonts w:cs="Arial"/>
          <w:sz w:val="22"/>
          <w:szCs w:val="22"/>
        </w:rPr>
      </w:pPr>
      <w:r>
        <w:rPr>
          <w:rFonts w:cs="Arial"/>
          <w:sz w:val="22"/>
          <w:szCs w:val="22"/>
        </w:rPr>
        <w:t>It is proposed that IVAS-7a is updated as suggested below</w:t>
      </w:r>
      <w:r w:rsidR="00D87D0F">
        <w:rPr>
          <w:rFonts w:cs="Arial"/>
          <w:sz w:val="22"/>
          <w:szCs w:val="22"/>
        </w:rPr>
        <w:t xml:space="preserve"> as basis for further work. More specifically, it is suggested that SA4 reviews</w:t>
      </w:r>
      <w:r w:rsidR="000C3762">
        <w:rPr>
          <w:rFonts w:cs="Arial"/>
          <w:sz w:val="22"/>
          <w:szCs w:val="22"/>
        </w:rPr>
        <w:t xml:space="preserve"> </w:t>
      </w:r>
      <w:r w:rsidR="002A1FC7">
        <w:rPr>
          <w:rFonts w:cs="Arial"/>
          <w:sz w:val="22"/>
          <w:szCs w:val="22"/>
        </w:rPr>
        <w:t>sections</w:t>
      </w:r>
      <w:r w:rsidR="000C3762">
        <w:rPr>
          <w:rFonts w:cs="Arial"/>
          <w:sz w:val="22"/>
          <w:szCs w:val="22"/>
        </w:rPr>
        <w:t>,</w:t>
      </w:r>
      <w:r w:rsidR="00D87D0F">
        <w:rPr>
          <w:rFonts w:cs="Arial"/>
          <w:sz w:val="22"/>
          <w:szCs w:val="22"/>
        </w:rPr>
        <w:t xml:space="preserve"> placement of brackets and make further </w:t>
      </w:r>
      <w:r w:rsidR="000C3762">
        <w:rPr>
          <w:rFonts w:cs="Arial"/>
          <w:sz w:val="22"/>
          <w:szCs w:val="22"/>
        </w:rPr>
        <w:t>edits</w:t>
      </w:r>
      <w:r w:rsidR="00D87D0F">
        <w:rPr>
          <w:rFonts w:cs="Arial"/>
          <w:sz w:val="22"/>
          <w:szCs w:val="22"/>
        </w:rPr>
        <w:t xml:space="preserve"> on agreeable sections.</w:t>
      </w:r>
      <w:r>
        <w:rPr>
          <w:rFonts w:cs="Arial"/>
          <w:sz w:val="22"/>
          <w:szCs w:val="22"/>
        </w:rPr>
        <w:t xml:space="preserve"> </w:t>
      </w:r>
      <w:r w:rsidR="002A1FC7">
        <w:rPr>
          <w:rFonts w:cs="Arial"/>
          <w:sz w:val="22"/>
          <w:szCs w:val="22"/>
        </w:rPr>
        <w:t>Further inputs on amendment</w:t>
      </w:r>
      <w:r w:rsidR="009B6740">
        <w:rPr>
          <w:rFonts w:cs="Arial"/>
          <w:sz w:val="22"/>
          <w:szCs w:val="22"/>
        </w:rPr>
        <w:t xml:space="preserve"> to the processing modules </w:t>
      </w:r>
      <w:r w:rsidR="002A1FC7">
        <w:rPr>
          <w:rFonts w:cs="Arial"/>
          <w:sz w:val="22"/>
          <w:szCs w:val="22"/>
        </w:rPr>
        <w:t>necessary for IVAS are invited, but it should be noted that the processing also depends on the test plan IVAS-8a</w:t>
      </w:r>
      <w:r w:rsidR="006348CE">
        <w:rPr>
          <w:rFonts w:cs="Arial"/>
          <w:sz w:val="22"/>
          <w:szCs w:val="22"/>
        </w:rPr>
        <w:t xml:space="preserve"> </w:t>
      </w:r>
      <w:r w:rsidR="006348CE">
        <w:rPr>
          <w:rFonts w:cs="Arial"/>
          <w:sz w:val="22"/>
          <w:szCs w:val="22"/>
        </w:rPr>
        <w:fldChar w:fldCharType="begin"/>
      </w:r>
      <w:r w:rsidR="006348CE">
        <w:rPr>
          <w:rFonts w:cs="Arial"/>
          <w:sz w:val="22"/>
          <w:szCs w:val="22"/>
        </w:rPr>
        <w:instrText xml:space="preserve"> REF _Ref95212354 \r \h </w:instrText>
      </w:r>
      <w:r w:rsidR="006348CE">
        <w:rPr>
          <w:rFonts w:cs="Arial"/>
          <w:sz w:val="22"/>
          <w:szCs w:val="22"/>
        </w:rPr>
      </w:r>
      <w:r w:rsidR="006348CE">
        <w:rPr>
          <w:rFonts w:cs="Arial"/>
          <w:sz w:val="22"/>
          <w:szCs w:val="22"/>
        </w:rPr>
        <w:fldChar w:fldCharType="separate"/>
      </w:r>
      <w:r w:rsidR="006348CE">
        <w:rPr>
          <w:rFonts w:cs="Arial"/>
          <w:sz w:val="22"/>
          <w:szCs w:val="22"/>
        </w:rPr>
        <w:t>[6]</w:t>
      </w:r>
      <w:r w:rsidR="006348CE">
        <w:rPr>
          <w:rFonts w:cs="Arial"/>
          <w:sz w:val="22"/>
          <w:szCs w:val="22"/>
        </w:rPr>
        <w:fldChar w:fldCharType="end"/>
      </w:r>
      <w:r w:rsidR="000C3762">
        <w:rPr>
          <w:rFonts w:cs="Arial"/>
          <w:sz w:val="22"/>
          <w:szCs w:val="22"/>
        </w:rPr>
        <w:t xml:space="preserve"> and how it develops</w:t>
      </w:r>
      <w:r w:rsidR="002A1FC7">
        <w:rPr>
          <w:rFonts w:cs="Arial"/>
          <w:sz w:val="22"/>
          <w:szCs w:val="22"/>
        </w:rPr>
        <w:t>.</w:t>
      </w:r>
    </w:p>
    <w:p w14:paraId="3842611F" w14:textId="77777777" w:rsidR="00EF5543" w:rsidRDefault="00EF5543" w:rsidP="00EF5543">
      <w:pPr>
        <w:rPr>
          <w:rFonts w:cs="Arial"/>
          <w:sz w:val="22"/>
          <w:szCs w:val="22"/>
        </w:rPr>
      </w:pPr>
    </w:p>
    <w:p w14:paraId="6594BB5A" w14:textId="77777777" w:rsidR="00EF5543" w:rsidRDefault="00EF5543" w:rsidP="00EF5543">
      <w:pPr>
        <w:pStyle w:val="Heading1"/>
        <w:numPr>
          <w:ilvl w:val="0"/>
          <w:numId w:val="0"/>
        </w:numPr>
        <w:ind w:left="432" w:hanging="432"/>
        <w:rPr>
          <w:lang w:val="en-US"/>
        </w:rPr>
      </w:pPr>
      <w:r>
        <w:rPr>
          <w:lang w:val="en-US"/>
        </w:rPr>
        <w:t>References</w:t>
      </w:r>
    </w:p>
    <w:p w14:paraId="15E44FE1" w14:textId="427F5268" w:rsidR="00EF5543" w:rsidRDefault="00EF5543" w:rsidP="00EF5543">
      <w:pPr>
        <w:widowControl/>
        <w:numPr>
          <w:ilvl w:val="0"/>
          <w:numId w:val="103"/>
        </w:numPr>
        <w:overflowPunct w:val="0"/>
        <w:autoSpaceDE w:val="0"/>
        <w:autoSpaceDN w:val="0"/>
        <w:adjustRightInd w:val="0"/>
        <w:spacing w:before="240" w:after="180" w:line="240" w:lineRule="auto"/>
        <w:textAlignment w:val="baseline"/>
        <w:rPr>
          <w:rFonts w:cs="Arial"/>
          <w:sz w:val="22"/>
          <w:szCs w:val="22"/>
        </w:rPr>
      </w:pPr>
      <w:bookmarkStart w:id="3" w:name="_Ref95204394"/>
      <w:r>
        <w:rPr>
          <w:rFonts w:cs="Arial"/>
          <w:sz w:val="22"/>
          <w:szCs w:val="22"/>
        </w:rPr>
        <w:t>Pdoc IVAS-7a: Processing plan for selection phase, v.0.2.0</w:t>
      </w:r>
      <w:bookmarkEnd w:id="3"/>
    </w:p>
    <w:p w14:paraId="298936B3" w14:textId="19D3C34E" w:rsidR="003B0A7F" w:rsidRDefault="003B0A7F" w:rsidP="00EF5543">
      <w:pPr>
        <w:widowControl/>
        <w:numPr>
          <w:ilvl w:val="0"/>
          <w:numId w:val="103"/>
        </w:numPr>
        <w:overflowPunct w:val="0"/>
        <w:autoSpaceDE w:val="0"/>
        <w:autoSpaceDN w:val="0"/>
        <w:adjustRightInd w:val="0"/>
        <w:spacing w:before="240" w:after="180" w:line="240" w:lineRule="auto"/>
        <w:textAlignment w:val="baseline"/>
        <w:rPr>
          <w:rFonts w:cs="Arial"/>
          <w:sz w:val="22"/>
          <w:szCs w:val="22"/>
        </w:rPr>
      </w:pPr>
      <w:bookmarkStart w:id="4" w:name="_Ref95211844"/>
      <w:r>
        <w:rPr>
          <w:rFonts w:cs="Arial"/>
          <w:sz w:val="22"/>
          <w:szCs w:val="22"/>
        </w:rPr>
        <w:t xml:space="preserve">Pdoc EVS-7b: </w:t>
      </w:r>
      <w:r w:rsidRPr="003B0A7F">
        <w:rPr>
          <w:rFonts w:cs="Arial"/>
          <w:sz w:val="22"/>
          <w:szCs w:val="22"/>
        </w:rPr>
        <w:t>EVS Permanent Document EVS-7b: Processing functions for selection phase</w:t>
      </w:r>
      <w:r>
        <w:rPr>
          <w:rFonts w:cs="Arial"/>
          <w:sz w:val="22"/>
          <w:szCs w:val="22"/>
        </w:rPr>
        <w:t>, v.1.4.0</w:t>
      </w:r>
      <w:bookmarkEnd w:id="4"/>
    </w:p>
    <w:p w14:paraId="6BF8502A" w14:textId="32A530F6" w:rsidR="003B0A7F" w:rsidRPr="003B0A7F" w:rsidRDefault="003B0A7F" w:rsidP="003B0A7F">
      <w:pPr>
        <w:widowControl/>
        <w:numPr>
          <w:ilvl w:val="0"/>
          <w:numId w:val="103"/>
        </w:numPr>
        <w:overflowPunct w:val="0"/>
        <w:autoSpaceDE w:val="0"/>
        <w:autoSpaceDN w:val="0"/>
        <w:adjustRightInd w:val="0"/>
        <w:spacing w:before="240" w:after="180" w:line="240" w:lineRule="auto"/>
        <w:textAlignment w:val="baseline"/>
        <w:rPr>
          <w:rFonts w:cs="Arial"/>
          <w:sz w:val="22"/>
          <w:szCs w:val="22"/>
        </w:rPr>
      </w:pPr>
      <w:bookmarkStart w:id="5" w:name="_Ref95211854"/>
      <w:r>
        <w:rPr>
          <w:rFonts w:cs="Arial"/>
          <w:sz w:val="22"/>
          <w:szCs w:val="22"/>
        </w:rPr>
        <w:t xml:space="preserve">Pdoc EVS-7c: </w:t>
      </w:r>
      <w:r w:rsidRPr="003B0A7F">
        <w:rPr>
          <w:rFonts w:cs="Arial"/>
          <w:sz w:val="22"/>
          <w:szCs w:val="22"/>
        </w:rPr>
        <w:t>EVS Permanent Document EVS-7</w:t>
      </w:r>
      <w:r>
        <w:rPr>
          <w:rFonts w:cs="Arial"/>
          <w:sz w:val="22"/>
          <w:szCs w:val="22"/>
        </w:rPr>
        <w:t>c</w:t>
      </w:r>
      <w:r w:rsidRPr="003B0A7F">
        <w:rPr>
          <w:rFonts w:cs="Arial"/>
          <w:sz w:val="22"/>
          <w:szCs w:val="22"/>
        </w:rPr>
        <w:t xml:space="preserve">: Processing functions for </w:t>
      </w:r>
      <w:r>
        <w:rPr>
          <w:rFonts w:cs="Arial"/>
          <w:sz w:val="22"/>
          <w:szCs w:val="22"/>
        </w:rPr>
        <w:t>characterization</w:t>
      </w:r>
      <w:r w:rsidRPr="003B0A7F">
        <w:rPr>
          <w:rFonts w:cs="Arial"/>
          <w:sz w:val="22"/>
          <w:szCs w:val="22"/>
        </w:rPr>
        <w:t xml:space="preserve"> phase</w:t>
      </w:r>
      <w:r>
        <w:rPr>
          <w:rFonts w:cs="Arial"/>
          <w:sz w:val="22"/>
          <w:szCs w:val="22"/>
        </w:rPr>
        <w:t>, v.1.1.0</w:t>
      </w:r>
      <w:bookmarkEnd w:id="5"/>
    </w:p>
    <w:p w14:paraId="6D33A445" w14:textId="547EBA68" w:rsidR="003B0A7F" w:rsidRPr="003B0A7F" w:rsidRDefault="00EF5543" w:rsidP="003B0A7F">
      <w:pPr>
        <w:widowControl/>
        <w:numPr>
          <w:ilvl w:val="0"/>
          <w:numId w:val="103"/>
        </w:numPr>
        <w:overflowPunct w:val="0"/>
        <w:autoSpaceDE w:val="0"/>
        <w:autoSpaceDN w:val="0"/>
        <w:adjustRightInd w:val="0"/>
        <w:spacing w:before="240" w:after="180" w:line="240" w:lineRule="auto"/>
        <w:textAlignment w:val="baseline"/>
        <w:rPr>
          <w:rFonts w:cs="Arial"/>
          <w:sz w:val="22"/>
          <w:szCs w:val="22"/>
        </w:rPr>
      </w:pPr>
      <w:bookmarkStart w:id="6" w:name="_Ref95204438"/>
      <w:r>
        <w:rPr>
          <w:rFonts w:cs="Arial"/>
          <w:sz w:val="22"/>
          <w:szCs w:val="22"/>
        </w:rPr>
        <w:t>S4-22</w:t>
      </w:r>
      <w:r w:rsidR="00D40166">
        <w:rPr>
          <w:rFonts w:cs="Arial"/>
          <w:sz w:val="22"/>
          <w:szCs w:val="22"/>
        </w:rPr>
        <w:t>0164</w:t>
      </w:r>
      <w:r>
        <w:rPr>
          <w:rFonts w:cs="Arial"/>
          <w:sz w:val="22"/>
          <w:szCs w:val="22"/>
        </w:rPr>
        <w:t xml:space="preserve">: </w:t>
      </w:r>
      <w:r w:rsidR="003B0A7F" w:rsidRPr="003B0A7F">
        <w:rPr>
          <w:rFonts w:cs="Arial"/>
          <w:sz w:val="22"/>
          <w:szCs w:val="22"/>
        </w:rPr>
        <w:t>IVAS-7a</w:t>
      </w:r>
      <w:r w:rsidR="003B0A7F">
        <w:rPr>
          <w:rFonts w:cs="Arial"/>
          <w:sz w:val="22"/>
          <w:szCs w:val="22"/>
        </w:rPr>
        <w:t xml:space="preserve"> -</w:t>
      </w:r>
      <w:r w:rsidR="003B0A7F" w:rsidRPr="003B0A7F">
        <w:rPr>
          <w:rFonts w:cs="Arial"/>
          <w:sz w:val="22"/>
          <w:szCs w:val="22"/>
        </w:rPr>
        <w:t xml:space="preserve"> Audio format and designators</w:t>
      </w:r>
      <w:r>
        <w:rPr>
          <w:rFonts w:cs="Arial"/>
          <w:sz w:val="22"/>
          <w:szCs w:val="22"/>
        </w:rPr>
        <w:t>, Ericsson LM</w:t>
      </w:r>
      <w:bookmarkEnd w:id="6"/>
    </w:p>
    <w:p w14:paraId="14C87CA4" w14:textId="67AB1920" w:rsidR="00EF5543" w:rsidRPr="003B0A7F" w:rsidRDefault="003B0A7F" w:rsidP="00EF5543">
      <w:pPr>
        <w:widowControl/>
        <w:numPr>
          <w:ilvl w:val="0"/>
          <w:numId w:val="103"/>
        </w:numPr>
        <w:overflowPunct w:val="0"/>
        <w:autoSpaceDE w:val="0"/>
        <w:autoSpaceDN w:val="0"/>
        <w:adjustRightInd w:val="0"/>
        <w:spacing w:before="240" w:after="180" w:line="240" w:lineRule="auto"/>
        <w:textAlignment w:val="baseline"/>
        <w:rPr>
          <w:rFonts w:cs="Arial"/>
          <w:sz w:val="22"/>
          <w:szCs w:val="22"/>
        </w:rPr>
      </w:pPr>
      <w:bookmarkStart w:id="7" w:name="_Ref95211965"/>
      <w:r>
        <w:rPr>
          <w:rFonts w:cs="Arial"/>
          <w:sz w:val="22"/>
          <w:szCs w:val="22"/>
        </w:rPr>
        <w:t>S4-22</w:t>
      </w:r>
      <w:r w:rsidR="00D40166">
        <w:rPr>
          <w:rFonts w:cs="Arial"/>
          <w:sz w:val="22"/>
          <w:szCs w:val="22"/>
        </w:rPr>
        <w:t>0165</w:t>
      </w:r>
      <w:r>
        <w:rPr>
          <w:rFonts w:cs="Arial"/>
          <w:sz w:val="22"/>
          <w:szCs w:val="22"/>
        </w:rPr>
        <w:t xml:space="preserve">: </w:t>
      </w:r>
      <w:r w:rsidRPr="003B0A7F">
        <w:rPr>
          <w:rFonts w:cs="Arial"/>
          <w:sz w:val="22"/>
          <w:szCs w:val="22"/>
        </w:rPr>
        <w:t>IVAS-7a</w:t>
      </w:r>
      <w:r>
        <w:rPr>
          <w:rFonts w:cs="Arial"/>
          <w:sz w:val="22"/>
          <w:szCs w:val="22"/>
        </w:rPr>
        <w:t xml:space="preserve"> -</w:t>
      </w:r>
      <w:r w:rsidRPr="003B0A7F">
        <w:rPr>
          <w:rFonts w:cs="Arial"/>
          <w:sz w:val="22"/>
          <w:szCs w:val="22"/>
        </w:rPr>
        <w:t xml:space="preserve"> Additional processing tools</w:t>
      </w:r>
      <w:r>
        <w:rPr>
          <w:rFonts w:cs="Arial"/>
          <w:sz w:val="22"/>
          <w:szCs w:val="22"/>
        </w:rPr>
        <w:t>, Ericsson LM</w:t>
      </w:r>
      <w:bookmarkEnd w:id="7"/>
    </w:p>
    <w:p w14:paraId="4680B484" w14:textId="426C10E6" w:rsidR="002A1FC7" w:rsidRPr="003B0A7F" w:rsidRDefault="002A1FC7" w:rsidP="002A1FC7">
      <w:pPr>
        <w:widowControl/>
        <w:numPr>
          <w:ilvl w:val="0"/>
          <w:numId w:val="103"/>
        </w:numPr>
        <w:overflowPunct w:val="0"/>
        <w:autoSpaceDE w:val="0"/>
        <w:autoSpaceDN w:val="0"/>
        <w:adjustRightInd w:val="0"/>
        <w:spacing w:before="240" w:after="180" w:line="240" w:lineRule="auto"/>
        <w:textAlignment w:val="baseline"/>
        <w:rPr>
          <w:rFonts w:cs="Arial"/>
          <w:sz w:val="22"/>
          <w:szCs w:val="22"/>
        </w:rPr>
      </w:pPr>
      <w:bookmarkStart w:id="8" w:name="_Ref95212354"/>
      <w:r>
        <w:rPr>
          <w:rFonts w:cs="Arial"/>
          <w:sz w:val="22"/>
          <w:szCs w:val="22"/>
        </w:rPr>
        <w:t xml:space="preserve">Pdoc IVAS-8a: </w:t>
      </w:r>
      <w:r w:rsidRPr="002A1FC7">
        <w:rPr>
          <w:rFonts w:cs="Arial"/>
          <w:sz w:val="22"/>
          <w:szCs w:val="22"/>
        </w:rPr>
        <w:t>Test Plan for Selection Phase</w:t>
      </w:r>
      <w:r>
        <w:rPr>
          <w:rFonts w:cs="Arial"/>
          <w:sz w:val="22"/>
          <w:szCs w:val="22"/>
        </w:rPr>
        <w:t>, v.0.2.0</w:t>
      </w:r>
      <w:bookmarkEnd w:id="8"/>
    </w:p>
    <w:p w14:paraId="584FDACF" w14:textId="04CF63FE" w:rsidR="00EF5543" w:rsidRDefault="00EF5543">
      <w:pPr>
        <w:widowControl/>
        <w:spacing w:after="0" w:line="240" w:lineRule="auto"/>
        <w:rPr>
          <w:rFonts w:cs="Arial"/>
          <w:sz w:val="22"/>
          <w:szCs w:val="22"/>
        </w:rPr>
      </w:pPr>
      <w:r>
        <w:rPr>
          <w:rFonts w:cs="Arial"/>
          <w:sz w:val="22"/>
          <w:szCs w:val="22"/>
        </w:rPr>
        <w:br w:type="page"/>
      </w:r>
    </w:p>
    <w:p w14:paraId="50C091AD" w14:textId="77777777" w:rsidR="002A1FC7" w:rsidRDefault="002A1FC7" w:rsidP="002A1FC7">
      <w:pPr>
        <w:pStyle w:val="CRheader"/>
      </w:pPr>
      <w:bookmarkStart w:id="9" w:name="_Toc332969170"/>
      <w:bookmarkStart w:id="10" w:name="_Toc332971921"/>
      <w:bookmarkStart w:id="11" w:name="_Toc332969171"/>
      <w:bookmarkStart w:id="12" w:name="_Toc332971922"/>
      <w:bookmarkStart w:id="13" w:name="_Toc200460821"/>
      <w:bookmarkStart w:id="14" w:name="_Toc200769164"/>
      <w:bookmarkStart w:id="15" w:name="_Toc200773818"/>
      <w:bookmarkStart w:id="16" w:name="_Toc200773890"/>
      <w:bookmarkStart w:id="17" w:name="_Toc197311356"/>
      <w:bookmarkStart w:id="18" w:name="_Ref227663581"/>
      <w:bookmarkStart w:id="19" w:name="_Toc234919355"/>
      <w:bookmarkStart w:id="20" w:name="_Toc307910574"/>
      <w:bookmarkStart w:id="21" w:name="_Toc307912489"/>
      <w:bookmarkStart w:id="22" w:name="_Toc22800599"/>
      <w:bookmarkStart w:id="23" w:name="_Toc95139893"/>
      <w:bookmarkStart w:id="24" w:name="_Toc197311359"/>
      <w:bookmarkStart w:id="25" w:name="_Toc234919357"/>
      <w:bookmarkEnd w:id="9"/>
      <w:bookmarkEnd w:id="10"/>
      <w:bookmarkEnd w:id="11"/>
      <w:bookmarkEnd w:id="12"/>
      <w:bookmarkEnd w:id="13"/>
      <w:bookmarkEnd w:id="14"/>
      <w:bookmarkEnd w:id="15"/>
      <w:bookmarkEnd w:id="16"/>
    </w:p>
    <w:p w14:paraId="0D11B0D9" w14:textId="7CE3F87B" w:rsidR="003B103E" w:rsidRPr="00494E49" w:rsidRDefault="003B103E" w:rsidP="00C54A30">
      <w:pPr>
        <w:pStyle w:val="Heading1"/>
        <w:rPr>
          <w:lang w:val="en-US"/>
          <w:rPrChange w:id="26" w:author="Tomas Toftgård" w:date="2022-02-07T17:49:00Z">
            <w:rPr/>
          </w:rPrChange>
        </w:rPr>
      </w:pPr>
      <w:r w:rsidRPr="00494E49">
        <w:rPr>
          <w:lang w:val="en-US"/>
          <w:rPrChange w:id="27" w:author="Tomas Toftgård" w:date="2022-02-07T17:49:00Z">
            <w:rPr/>
          </w:rPrChange>
        </w:rPr>
        <w:t>Introduction</w:t>
      </w:r>
      <w:bookmarkEnd w:id="17"/>
      <w:bookmarkEnd w:id="18"/>
      <w:bookmarkEnd w:id="19"/>
      <w:bookmarkEnd w:id="20"/>
      <w:bookmarkEnd w:id="21"/>
      <w:bookmarkEnd w:id="22"/>
      <w:bookmarkEnd w:id="23"/>
    </w:p>
    <w:p w14:paraId="783E7022" w14:textId="59FDD9BF" w:rsidR="00A42474" w:rsidRPr="00A42474" w:rsidRDefault="003B103E" w:rsidP="00A42474">
      <w:pPr>
        <w:rPr>
          <w:lang w:val="en-US"/>
        </w:rPr>
      </w:pPr>
      <w:r w:rsidRPr="00494E49">
        <w:rPr>
          <w:lang w:val="en-US"/>
          <w:rPrChange w:id="28" w:author="Tomas Toftgård" w:date="2022-02-07T17:49:00Z">
            <w:rPr/>
          </w:rPrChange>
        </w:rPr>
        <w:t xml:space="preserve">This document defines how audio material must be prepared for the </w:t>
      </w:r>
      <w:r w:rsidR="00416310" w:rsidRPr="00494E49">
        <w:rPr>
          <w:lang w:val="en-US"/>
          <w:rPrChange w:id="29" w:author="Tomas Toftgård" w:date="2022-02-07T17:49:00Z">
            <w:rPr/>
          </w:rPrChange>
        </w:rPr>
        <w:t xml:space="preserve">selection </w:t>
      </w:r>
      <w:r w:rsidRPr="00494E49">
        <w:rPr>
          <w:lang w:val="en-US"/>
          <w:rPrChange w:id="30" w:author="Tomas Toftgård" w:date="2022-02-07T17:49:00Z">
            <w:rPr/>
          </w:rPrChange>
        </w:rPr>
        <w:t xml:space="preserve">tests of the 3GPP </w:t>
      </w:r>
      <w:r w:rsidR="00756F36" w:rsidRPr="00494E49">
        <w:rPr>
          <w:lang w:val="en-US"/>
          <w:rPrChange w:id="31" w:author="Tomas Toftgård" w:date="2022-02-07T17:49:00Z">
            <w:rPr/>
          </w:rPrChange>
        </w:rPr>
        <w:t>IVAS</w:t>
      </w:r>
      <w:r w:rsidRPr="00494E49">
        <w:rPr>
          <w:lang w:val="en-US"/>
          <w:rPrChange w:id="32" w:author="Tomas Toftgård" w:date="2022-02-07T17:49:00Z">
            <w:rPr/>
          </w:rPrChange>
        </w:rPr>
        <w:t xml:space="preserve"> codec. It should be read in conjunction with its associated </w:t>
      </w:r>
      <w:r w:rsidR="00756F36" w:rsidRPr="00494E49">
        <w:rPr>
          <w:lang w:val="en-US" w:eastAsia="ja-JP"/>
          <w:rPrChange w:id="33" w:author="Tomas Toftgård" w:date="2022-02-07T17:49:00Z">
            <w:rPr>
              <w:lang w:eastAsia="ja-JP"/>
            </w:rPr>
          </w:rPrChange>
        </w:rPr>
        <w:t>IVAS</w:t>
      </w:r>
      <w:r w:rsidR="00500761" w:rsidRPr="00494E49">
        <w:rPr>
          <w:lang w:val="en-US" w:eastAsia="ja-JP"/>
          <w:rPrChange w:id="34" w:author="Tomas Toftgård" w:date="2022-02-07T17:49:00Z">
            <w:rPr>
              <w:lang w:eastAsia="ja-JP"/>
            </w:rPr>
          </w:rPrChange>
        </w:rPr>
        <w:t xml:space="preserve"> </w:t>
      </w:r>
      <w:r w:rsidR="00416310" w:rsidRPr="00494E49">
        <w:rPr>
          <w:lang w:val="en-US" w:eastAsia="ja-JP"/>
          <w:rPrChange w:id="35" w:author="Tomas Toftgård" w:date="2022-02-07T17:49:00Z">
            <w:rPr>
              <w:lang w:eastAsia="ja-JP"/>
            </w:rPr>
          </w:rPrChange>
        </w:rPr>
        <w:t>selection</w:t>
      </w:r>
      <w:r w:rsidR="00416310" w:rsidRPr="00494E49">
        <w:rPr>
          <w:lang w:val="en-US"/>
          <w:rPrChange w:id="36" w:author="Tomas Toftgård" w:date="2022-02-07T17:49:00Z">
            <w:rPr/>
          </w:rPrChange>
        </w:rPr>
        <w:t xml:space="preserve"> </w:t>
      </w:r>
      <w:r w:rsidR="00500761" w:rsidRPr="00494E49">
        <w:rPr>
          <w:lang w:val="en-US" w:eastAsia="ja-JP"/>
          <w:rPrChange w:id="37" w:author="Tomas Toftgård" w:date="2022-02-07T17:49:00Z">
            <w:rPr>
              <w:lang w:eastAsia="ja-JP"/>
            </w:rPr>
          </w:rPrChange>
        </w:rPr>
        <w:t xml:space="preserve">phase </w:t>
      </w:r>
      <w:r w:rsidRPr="00494E49">
        <w:rPr>
          <w:lang w:val="en-US"/>
          <w:rPrChange w:id="38" w:author="Tomas Toftgård" w:date="2022-02-07T17:49:00Z">
            <w:rPr/>
          </w:rPrChange>
        </w:rPr>
        <w:t>test plan</w:t>
      </w:r>
      <w:r w:rsidR="00A00CCE" w:rsidRPr="0008659E">
        <w:rPr>
          <w:lang w:val="en-US"/>
        </w:rPr>
        <w:t> </w:t>
      </w:r>
      <w:ins w:id="39" w:author="Tomas Toftgård" w:date="2022-02-07T13:27:00Z">
        <w:r w:rsidR="00864942" w:rsidRPr="00494E49">
          <w:rPr>
            <w:lang w:val="en-US"/>
            <w:rPrChange w:id="40" w:author="Tomas Toftgård" w:date="2022-02-07T17:49:00Z">
              <w:rPr/>
            </w:rPrChange>
          </w:rPr>
          <w:fldChar w:fldCharType="begin"/>
        </w:r>
        <w:r w:rsidR="00864942" w:rsidRPr="00494E49">
          <w:rPr>
            <w:lang w:val="en-US"/>
          </w:rPr>
          <w:instrText xml:space="preserve"> REF _Ref95132683 \r \h </w:instrText>
        </w:r>
      </w:ins>
      <w:r w:rsidR="00864942" w:rsidRPr="00494E49">
        <w:rPr>
          <w:lang w:val="en-US"/>
          <w:rPrChange w:id="41" w:author="Tomas Toftgård" w:date="2022-02-07T17:49:00Z">
            <w:rPr>
              <w:lang w:val="en-US"/>
            </w:rPr>
          </w:rPrChange>
        </w:rPr>
      </w:r>
      <w:r w:rsidR="00864942" w:rsidRPr="00494E49">
        <w:rPr>
          <w:lang w:val="en-US"/>
          <w:rPrChange w:id="42" w:author="Tomas Toftgård" w:date="2022-02-07T17:49:00Z">
            <w:rPr/>
          </w:rPrChange>
        </w:rPr>
        <w:fldChar w:fldCharType="separate"/>
      </w:r>
      <w:ins w:id="43" w:author="Tomas Toftgård" w:date="2022-02-07T15:24:00Z">
        <w:r w:rsidR="00647A73" w:rsidRPr="00494E49">
          <w:rPr>
            <w:lang w:val="en-US"/>
          </w:rPr>
          <w:t>[1]</w:t>
        </w:r>
      </w:ins>
      <w:ins w:id="44" w:author="Tomas Toftgård" w:date="2022-02-07T13:27:00Z">
        <w:r w:rsidR="00864942" w:rsidRPr="00494E49">
          <w:rPr>
            <w:lang w:val="en-US"/>
            <w:rPrChange w:id="45" w:author="Tomas Toftgård" w:date="2022-02-07T17:49:00Z">
              <w:rPr/>
            </w:rPrChange>
          </w:rPr>
          <w:fldChar w:fldCharType="end"/>
        </w:r>
      </w:ins>
      <w:del w:id="46" w:author="Tomas Toftgård" w:date="2022-02-07T13:27:00Z">
        <w:r w:rsidRPr="00494E49" w:rsidDel="00864942">
          <w:rPr>
            <w:lang w:val="en-US"/>
            <w:rPrChange w:id="47" w:author="Tomas Toftgård" w:date="2022-02-07T17:49:00Z">
              <w:rPr/>
            </w:rPrChange>
          </w:rPr>
          <w:delText>[1]</w:delText>
        </w:r>
      </w:del>
      <w:r w:rsidRPr="00494E49">
        <w:rPr>
          <w:lang w:val="en-US"/>
          <w:rPrChange w:id="48" w:author="Tomas Toftgård" w:date="2022-02-07T17:49:00Z">
            <w:rPr/>
          </w:rPrChange>
        </w:rPr>
        <w:t>.</w:t>
      </w:r>
    </w:p>
    <w:p w14:paraId="508CC8AF" w14:textId="0B8BA5B9" w:rsidR="008B71C7" w:rsidRPr="00494E49" w:rsidRDefault="008B71C7" w:rsidP="00501A12">
      <w:pPr>
        <w:pStyle w:val="Heading1"/>
        <w:rPr>
          <w:lang w:val="en-US"/>
          <w:rPrChange w:id="49" w:author="Tomas Toftgård" w:date="2022-02-07T17:49:00Z">
            <w:rPr/>
          </w:rPrChange>
        </w:rPr>
      </w:pPr>
      <w:bookmarkStart w:id="50" w:name="_Toc22800600"/>
      <w:bookmarkStart w:id="51" w:name="_Toc95139894"/>
      <w:r w:rsidRPr="00494E49">
        <w:rPr>
          <w:lang w:val="en-US"/>
          <w:rPrChange w:id="52" w:author="Tomas Toftgård" w:date="2022-02-07T17:49:00Z">
            <w:rPr/>
          </w:rPrChange>
        </w:rPr>
        <w:t>Responsibilities</w:t>
      </w:r>
      <w:bookmarkEnd w:id="50"/>
      <w:bookmarkEnd w:id="51"/>
    </w:p>
    <w:p w14:paraId="7B925F76" w14:textId="39E9E492" w:rsidR="00853E8C" w:rsidRPr="00494E49" w:rsidRDefault="00FC002A" w:rsidP="00FC002A">
      <w:pPr>
        <w:rPr>
          <w:ins w:id="53" w:author="Tomas Toftgård" w:date="2022-02-07T13:18:00Z"/>
          <w:lang w:val="en-US"/>
          <w:rPrChange w:id="54" w:author="Tomas Toftgård" w:date="2022-02-07T17:49:00Z">
            <w:rPr>
              <w:ins w:id="55" w:author="Tomas Toftgård" w:date="2022-02-07T13:18:00Z"/>
            </w:rPr>
          </w:rPrChange>
        </w:rPr>
      </w:pPr>
      <w:ins w:id="56" w:author="Tomas Toftgård" w:date="2022-02-07T13:06:00Z">
        <w:r w:rsidRPr="00494E49">
          <w:rPr>
            <w:lang w:val="en-US"/>
            <w:rPrChange w:id="57" w:author="Tomas Toftgård" w:date="2022-02-07T17:49:00Z">
              <w:rPr/>
            </w:rPrChange>
          </w:rPr>
          <w:t xml:space="preserve">The host lab </w:t>
        </w:r>
      </w:ins>
      <w:ins w:id="58" w:author="Tomas Toftgård" w:date="2022-02-07T13:25:00Z">
        <w:r w:rsidR="00EA7910" w:rsidRPr="00494E49">
          <w:rPr>
            <w:lang w:val="en-US"/>
            <w:rPrChange w:id="59" w:author="Tomas Toftgård" w:date="2022-02-07T17:49:00Z">
              <w:rPr/>
            </w:rPrChange>
          </w:rPr>
          <w:t>(HL) [</w:t>
        </w:r>
      </w:ins>
      <w:ins w:id="60" w:author="Tomas Toftgård" w:date="2022-02-07T13:06:00Z">
        <w:r w:rsidRPr="00494E49">
          <w:rPr>
            <w:lang w:val="en-US"/>
            <w:rPrChange w:id="61" w:author="Tomas Toftgård" w:date="2022-02-07T17:49:00Z">
              <w:rPr/>
            </w:rPrChange>
          </w:rPr>
          <w:t>TBD</w:t>
        </w:r>
      </w:ins>
      <w:ins w:id="62" w:author="Tomas Toftgård" w:date="2022-02-07T13:25:00Z">
        <w:r w:rsidR="00EA7910" w:rsidRPr="00494E49">
          <w:rPr>
            <w:lang w:val="en-US"/>
            <w:rPrChange w:id="63" w:author="Tomas Toftgård" w:date="2022-02-07T17:49:00Z">
              <w:rPr/>
            </w:rPrChange>
          </w:rPr>
          <w:t>]</w:t>
        </w:r>
      </w:ins>
      <w:ins w:id="64" w:author="Tomas Toftgård" w:date="2022-02-07T13:06:00Z">
        <w:r w:rsidRPr="00494E49">
          <w:rPr>
            <w:lang w:val="en-US"/>
            <w:rPrChange w:id="65" w:author="Tomas Toftgård" w:date="2022-02-07T17:49:00Z">
              <w:rPr/>
            </w:rPrChange>
          </w:rPr>
          <w:t xml:space="preserve"> is responsible for the processing of the experiments while the cross-check lab </w:t>
        </w:r>
      </w:ins>
      <w:ins w:id="66" w:author="Tomas Toftgård" w:date="2022-02-07T13:25:00Z">
        <w:r w:rsidR="00EA7910" w:rsidRPr="00494E49">
          <w:rPr>
            <w:lang w:val="en-US"/>
            <w:rPrChange w:id="67" w:author="Tomas Toftgård" w:date="2022-02-07T17:49:00Z">
              <w:rPr/>
            </w:rPrChange>
          </w:rPr>
          <w:t>(CL) [</w:t>
        </w:r>
      </w:ins>
      <w:ins w:id="68" w:author="Tomas Toftgård" w:date="2022-02-07T13:06:00Z">
        <w:r w:rsidRPr="00494E49">
          <w:rPr>
            <w:lang w:val="en-US"/>
            <w:rPrChange w:id="69" w:author="Tomas Toftgård" w:date="2022-02-07T17:49:00Z">
              <w:rPr/>
            </w:rPrChange>
          </w:rPr>
          <w:t>TBD</w:t>
        </w:r>
      </w:ins>
      <w:ins w:id="70" w:author="Tomas Toftgård" w:date="2022-02-07T13:25:00Z">
        <w:r w:rsidR="00EA7910" w:rsidRPr="00494E49">
          <w:rPr>
            <w:lang w:val="en-US"/>
            <w:rPrChange w:id="71" w:author="Tomas Toftgård" w:date="2022-02-07T17:49:00Z">
              <w:rPr/>
            </w:rPrChange>
          </w:rPr>
          <w:t>]</w:t>
        </w:r>
      </w:ins>
      <w:ins w:id="72" w:author="Tomas Toftgård" w:date="2022-02-07T13:06:00Z">
        <w:r w:rsidRPr="00494E49">
          <w:rPr>
            <w:lang w:val="en-US"/>
            <w:rPrChange w:id="73" w:author="Tomas Toftgård" w:date="2022-02-07T17:49:00Z">
              <w:rPr/>
            </w:rPrChange>
          </w:rPr>
          <w:t xml:space="preserve"> verifies the correctness of the processing. </w:t>
        </w:r>
      </w:ins>
    </w:p>
    <w:p w14:paraId="739C998A" w14:textId="26B83B97" w:rsidR="00853E8C" w:rsidRPr="00494E49" w:rsidRDefault="00853E8C" w:rsidP="00FC002A">
      <w:pPr>
        <w:rPr>
          <w:ins w:id="74" w:author="Tomas Toftgård" w:date="2022-02-07T13:16:00Z"/>
          <w:lang w:val="en-US"/>
          <w:rPrChange w:id="75" w:author="Tomas Toftgård" w:date="2022-02-07T17:49:00Z">
            <w:rPr>
              <w:ins w:id="76" w:author="Tomas Toftgård" w:date="2022-02-07T13:16:00Z"/>
            </w:rPr>
          </w:rPrChange>
        </w:rPr>
      </w:pPr>
      <w:ins w:id="77" w:author="Tomas Toftgård" w:date="2022-02-07T13:18:00Z">
        <w:r w:rsidRPr="00494E49">
          <w:rPr>
            <w:lang w:val="en-US" w:eastAsia="ja-JP"/>
            <w:rPrChange w:id="78" w:author="Tomas Toftgård" w:date="2022-02-07T17:49:00Z">
              <w:rPr>
                <w:lang w:eastAsia="ja-JP"/>
              </w:rPr>
            </w:rPrChange>
          </w:rPr>
          <w:t>The listening test</w:t>
        </w:r>
      </w:ins>
      <w:ins w:id="79" w:author="Tomas Toftgård" w:date="2022-02-07T13:50:00Z">
        <w:r w:rsidR="00B67102" w:rsidRPr="00494E49">
          <w:rPr>
            <w:lang w:val="en-US" w:eastAsia="ja-JP"/>
            <w:rPrChange w:id="80" w:author="Tomas Toftgård" w:date="2022-02-07T17:49:00Z">
              <w:rPr>
                <w:lang w:eastAsia="ja-JP"/>
              </w:rPr>
            </w:rPrChange>
          </w:rPr>
          <w:t>s</w:t>
        </w:r>
      </w:ins>
      <w:ins w:id="81" w:author="Tomas Toftgård" w:date="2022-02-07T13:18:00Z">
        <w:r w:rsidRPr="00494E49">
          <w:rPr>
            <w:lang w:val="en-US" w:eastAsia="ja-JP"/>
            <w:rPrChange w:id="82" w:author="Tomas Toftgård" w:date="2022-02-07T17:49:00Z">
              <w:rPr>
                <w:lang w:eastAsia="ja-JP"/>
              </w:rPr>
            </w:rPrChange>
          </w:rPr>
          <w:t xml:space="preserve"> will be conducted by the listening labs (LL): TBD.</w:t>
        </w:r>
      </w:ins>
    </w:p>
    <w:p w14:paraId="08D1B94A" w14:textId="41ABE249" w:rsidR="00FC002A" w:rsidRPr="00494E49" w:rsidRDefault="00853E8C" w:rsidP="00FC002A">
      <w:pPr>
        <w:rPr>
          <w:ins w:id="83" w:author="Tomas Toftgård" w:date="2022-02-07T13:06:00Z"/>
          <w:lang w:val="en-US"/>
          <w:rPrChange w:id="84" w:author="Tomas Toftgård" w:date="2022-02-07T17:49:00Z">
            <w:rPr>
              <w:ins w:id="85" w:author="Tomas Toftgård" w:date="2022-02-07T13:06:00Z"/>
            </w:rPr>
          </w:rPrChange>
        </w:rPr>
      </w:pPr>
      <w:ins w:id="86" w:author="Tomas Toftgård" w:date="2022-02-07T13:16:00Z">
        <w:r w:rsidRPr="00494E49">
          <w:rPr>
            <w:lang w:val="en-US"/>
            <w:rPrChange w:id="87" w:author="Tomas Toftgård" w:date="2022-02-07T17:49:00Z">
              <w:rPr/>
            </w:rPrChange>
          </w:rPr>
          <w:t xml:space="preserve">Editor’s Note: </w:t>
        </w:r>
      </w:ins>
      <w:ins w:id="88" w:author="Tomas Toftgård" w:date="2022-02-07T13:25:00Z">
        <w:r w:rsidR="00EA7910" w:rsidRPr="00494E49">
          <w:rPr>
            <w:lang w:val="en-US"/>
            <w:rPrChange w:id="89" w:author="Tomas Toftgård" w:date="2022-02-07T17:49:00Z">
              <w:rPr/>
            </w:rPrChange>
          </w:rPr>
          <w:t>We need to d</w:t>
        </w:r>
      </w:ins>
      <w:ins w:id="90" w:author="Tomas Toftgård" w:date="2022-02-07T13:16:00Z">
        <w:r w:rsidRPr="00494E49">
          <w:rPr>
            <w:lang w:val="en-US"/>
            <w:rPrChange w:id="91" w:author="Tomas Toftgård" w:date="2022-02-07T17:49:00Z">
              <w:rPr/>
            </w:rPrChange>
          </w:rPr>
          <w:t>efine who will develop processing scripts. For EVS, o</w:t>
        </w:r>
      </w:ins>
      <w:ins w:id="92" w:author="Tomas Toftgård" w:date="2022-02-07T13:06:00Z">
        <w:r w:rsidR="00FC002A" w:rsidRPr="00494E49">
          <w:rPr>
            <w:lang w:val="en-US"/>
            <w:rPrChange w:id="93" w:author="Tomas Toftgård" w:date="2022-02-07T17:49:00Z">
              <w:rPr/>
            </w:rPrChange>
          </w:rPr>
          <w:t>ne set of processing scripts w</w:t>
        </w:r>
      </w:ins>
      <w:ins w:id="94" w:author="Tomas Toftgård" w:date="2022-02-07T13:17:00Z">
        <w:r w:rsidRPr="00494E49">
          <w:rPr>
            <w:lang w:val="en-US"/>
            <w:rPrChange w:id="95" w:author="Tomas Toftgård" w:date="2022-02-07T17:49:00Z">
              <w:rPr/>
            </w:rPrChange>
          </w:rPr>
          <w:t xml:space="preserve">as </w:t>
        </w:r>
      </w:ins>
      <w:ins w:id="96" w:author="Tomas Toftgård" w:date="2022-02-07T13:06:00Z">
        <w:r w:rsidR="00FC002A" w:rsidRPr="00494E49">
          <w:rPr>
            <w:lang w:val="en-US"/>
            <w:rPrChange w:id="97" w:author="Tomas Toftgård" w:date="2022-02-07T17:49:00Z">
              <w:rPr/>
            </w:rPrChange>
          </w:rPr>
          <w:t>developed by the host lab</w:t>
        </w:r>
      </w:ins>
      <w:ins w:id="98" w:author="Tomas Toftgård" w:date="2022-02-07T13:17:00Z">
        <w:r w:rsidRPr="00494E49">
          <w:rPr>
            <w:lang w:val="en-US"/>
            <w:rPrChange w:id="99" w:author="Tomas Toftgård" w:date="2022-02-07T17:49:00Z">
              <w:rPr/>
            </w:rPrChange>
          </w:rPr>
          <w:t xml:space="preserve">, and another set </w:t>
        </w:r>
      </w:ins>
      <w:ins w:id="100" w:author="Tomas Toftgård" w:date="2022-02-07T13:06:00Z">
        <w:r w:rsidR="00FC002A" w:rsidRPr="00494E49">
          <w:rPr>
            <w:lang w:val="en-US"/>
            <w:rPrChange w:id="101" w:author="Tomas Toftgård" w:date="2022-02-07T17:49:00Z">
              <w:rPr/>
            </w:rPrChange>
          </w:rPr>
          <w:t xml:space="preserve">by proponent companies </w:t>
        </w:r>
      </w:ins>
      <w:ins w:id="102" w:author="Tomas Toftgård" w:date="2022-02-07T13:17:00Z">
        <w:r w:rsidRPr="00494E49">
          <w:rPr>
            <w:lang w:val="en-US"/>
            <w:rPrChange w:id="103" w:author="Tomas Toftgård" w:date="2022-02-07T17:49:00Z">
              <w:rPr/>
            </w:rPrChange>
          </w:rPr>
          <w:t>to be</w:t>
        </w:r>
      </w:ins>
      <w:ins w:id="104" w:author="Tomas Toftgård" w:date="2022-02-07T13:06:00Z">
        <w:r w:rsidR="00FC002A" w:rsidRPr="00494E49">
          <w:rPr>
            <w:lang w:val="en-US"/>
            <w:rPrChange w:id="105" w:author="Tomas Toftgård" w:date="2022-02-07T17:49:00Z">
              <w:rPr/>
            </w:rPrChange>
          </w:rPr>
          <w:t xml:space="preserve"> used by the cross</w:t>
        </w:r>
        <w:r w:rsidR="00C54A30" w:rsidRPr="00494E49">
          <w:rPr>
            <w:lang w:val="en-US"/>
            <w:rPrChange w:id="106" w:author="Tomas Toftgård" w:date="2022-02-07T17:49:00Z">
              <w:rPr/>
            </w:rPrChange>
          </w:rPr>
          <w:t>-</w:t>
        </w:r>
        <w:r w:rsidR="00FC002A" w:rsidRPr="00494E49">
          <w:rPr>
            <w:lang w:val="en-US"/>
            <w:rPrChange w:id="107" w:author="Tomas Toftgård" w:date="2022-02-07T17:49:00Z">
              <w:rPr/>
            </w:rPrChange>
          </w:rPr>
          <w:t>check lab</w:t>
        </w:r>
      </w:ins>
      <w:ins w:id="108" w:author="Tomas Toftgård" w:date="2022-02-07T13:17:00Z">
        <w:r w:rsidRPr="00494E49">
          <w:rPr>
            <w:lang w:val="en-US"/>
            <w:rPrChange w:id="109" w:author="Tomas Toftgård" w:date="2022-02-07T17:49:00Z">
              <w:rPr/>
            </w:rPrChange>
          </w:rPr>
          <w:t>.</w:t>
        </w:r>
      </w:ins>
    </w:p>
    <w:p w14:paraId="43FBC29B" w14:textId="48BE6814" w:rsidR="003B103E" w:rsidRPr="00494E49" w:rsidDel="00864942" w:rsidRDefault="005F3E89" w:rsidP="00B82837">
      <w:pPr>
        <w:rPr>
          <w:del w:id="110" w:author="Tomas Toftgård" w:date="2022-02-07T13:26:00Z"/>
          <w:lang w:val="en-US" w:eastAsia="ja-JP"/>
          <w:rPrChange w:id="111" w:author="Tomas Toftgård" w:date="2022-02-07T17:49:00Z">
            <w:rPr>
              <w:del w:id="112" w:author="Tomas Toftgård" w:date="2022-02-07T13:26:00Z"/>
              <w:lang w:eastAsia="ja-JP"/>
            </w:rPr>
          </w:rPrChange>
        </w:rPr>
      </w:pPr>
      <w:del w:id="113" w:author="Tomas Toftgård" w:date="2022-02-07T13:26:00Z">
        <w:r w:rsidRPr="00494E49" w:rsidDel="00864942">
          <w:rPr>
            <w:lang w:val="en-US"/>
            <w:rPrChange w:id="114" w:author="Tomas Toftgård" w:date="2022-02-07T17:49:00Z">
              <w:rPr/>
            </w:rPrChange>
          </w:rPr>
          <w:delText xml:space="preserve">Editor’s Note: </w:delText>
        </w:r>
        <w:r w:rsidR="007D1436" w:rsidRPr="00494E49" w:rsidDel="00864942">
          <w:rPr>
            <w:lang w:val="en-US"/>
            <w:rPrChange w:id="115" w:author="Tomas Toftgård" w:date="2022-02-07T17:49:00Z">
              <w:rPr/>
            </w:rPrChange>
          </w:rPr>
          <w:delText>TBD</w:delText>
        </w:r>
        <w:bookmarkStart w:id="116" w:name="_Toc95139895"/>
        <w:bookmarkEnd w:id="116"/>
      </w:del>
    </w:p>
    <w:p w14:paraId="2C6596C4" w14:textId="2622D555" w:rsidR="003B103E" w:rsidRPr="00494E49" w:rsidRDefault="003B103E" w:rsidP="00912978">
      <w:pPr>
        <w:pStyle w:val="Heading1"/>
        <w:rPr>
          <w:lang w:val="en-US"/>
          <w:rPrChange w:id="117" w:author="Tomas Toftgård" w:date="2022-02-07T17:49:00Z">
            <w:rPr/>
          </w:rPrChange>
        </w:rPr>
      </w:pPr>
      <w:bookmarkStart w:id="118" w:name="_Toc307910576"/>
      <w:bookmarkStart w:id="119" w:name="_Toc307912491"/>
      <w:bookmarkStart w:id="120" w:name="_Toc22800601"/>
      <w:bookmarkStart w:id="121" w:name="_Toc95139896"/>
      <w:r w:rsidRPr="00494E49">
        <w:rPr>
          <w:lang w:val="en-US"/>
          <w:rPrChange w:id="122" w:author="Tomas Toftgård" w:date="2022-02-07T17:49:00Z">
            <w:rPr/>
          </w:rPrChange>
        </w:rPr>
        <w:t>Definitions and formats</w:t>
      </w:r>
      <w:bookmarkEnd w:id="118"/>
      <w:bookmarkEnd w:id="119"/>
      <w:bookmarkEnd w:id="120"/>
      <w:bookmarkEnd w:id="121"/>
    </w:p>
    <w:p w14:paraId="7C72CAF0" w14:textId="53D2A03C" w:rsidR="00EE3489" w:rsidRPr="00494E49" w:rsidRDefault="00E142CD">
      <w:pPr>
        <w:pStyle w:val="Heading2"/>
        <w:rPr>
          <w:ins w:id="123" w:author="Tomas Toftgård" w:date="2022-02-07T13:48:00Z"/>
          <w:lang w:val="en-US"/>
          <w:rPrChange w:id="124" w:author="Tomas Toftgård" w:date="2022-02-07T17:49:00Z">
            <w:rPr>
              <w:ins w:id="125" w:author="Tomas Toftgård" w:date="2022-02-07T13:48:00Z"/>
            </w:rPr>
          </w:rPrChange>
        </w:rPr>
        <w:pPrChange w:id="126" w:author="Tomas Toftgård" w:date="2022-02-07T13:48:00Z">
          <w:pPr>
            <w:pStyle w:val="Heading2"/>
            <w:numPr>
              <w:numId w:val="102"/>
            </w:numPr>
            <w:tabs>
              <w:tab w:val="clear" w:pos="576"/>
            </w:tabs>
            <w:ind w:left="1080" w:hanging="720"/>
          </w:pPr>
        </w:pPrChange>
      </w:pPr>
      <w:bookmarkStart w:id="127" w:name="_Toc228691326"/>
      <w:bookmarkStart w:id="128" w:name="_Toc200460823"/>
      <w:bookmarkStart w:id="129" w:name="_Toc200769166"/>
      <w:bookmarkStart w:id="130" w:name="_Toc200773820"/>
      <w:bookmarkStart w:id="131" w:name="_Toc200773892"/>
      <w:bookmarkStart w:id="132" w:name="_Toc200460825"/>
      <w:bookmarkStart w:id="133" w:name="_Toc200769168"/>
      <w:bookmarkStart w:id="134" w:name="_Toc200773822"/>
      <w:bookmarkStart w:id="135" w:name="_Toc200773894"/>
      <w:bookmarkStart w:id="136" w:name="_Toc95139897"/>
      <w:bookmarkStart w:id="137" w:name="_Toc197311360"/>
      <w:bookmarkStart w:id="138" w:name="_Toc234919358"/>
      <w:bookmarkStart w:id="139" w:name="_Toc307912492"/>
      <w:bookmarkEnd w:id="24"/>
      <w:bookmarkEnd w:id="25"/>
      <w:bookmarkEnd w:id="127"/>
      <w:bookmarkEnd w:id="128"/>
      <w:bookmarkEnd w:id="129"/>
      <w:bookmarkEnd w:id="130"/>
      <w:bookmarkEnd w:id="131"/>
      <w:bookmarkEnd w:id="132"/>
      <w:bookmarkEnd w:id="133"/>
      <w:bookmarkEnd w:id="134"/>
      <w:bookmarkEnd w:id="135"/>
      <w:ins w:id="140" w:author="Tomas Toftgård" w:date="2022-02-07T13:50:00Z">
        <w:r w:rsidRPr="00494E49">
          <w:rPr>
            <w:lang w:val="en-US"/>
            <w:rPrChange w:id="141" w:author="Tomas Toftgård" w:date="2022-02-07T17:49:00Z">
              <w:rPr/>
            </w:rPrChange>
          </w:rPr>
          <w:t>A</w:t>
        </w:r>
      </w:ins>
      <w:ins w:id="142" w:author="Tomas Toftgård" w:date="2022-02-07T13:48:00Z">
        <w:r w:rsidR="00EE3489" w:rsidRPr="00494E49">
          <w:rPr>
            <w:lang w:val="en-US"/>
            <w:rPrChange w:id="143" w:author="Tomas Toftgård" w:date="2022-02-07T17:49:00Z">
              <w:rPr/>
            </w:rPrChange>
          </w:rPr>
          <w:t>cronyms</w:t>
        </w:r>
        <w:bookmarkEnd w:id="136"/>
      </w:ins>
    </w:p>
    <w:p w14:paraId="3C62FB23" w14:textId="37D3065E" w:rsidR="00E67CC3" w:rsidRPr="00A42474" w:rsidRDefault="00E67CC3">
      <w:pPr>
        <w:pStyle w:val="NormalIndent0"/>
        <w:numPr>
          <w:ilvl w:val="12"/>
          <w:numId w:val="0"/>
        </w:numPr>
        <w:tabs>
          <w:tab w:val="left" w:pos="851"/>
        </w:tabs>
        <w:adjustRightInd w:val="0"/>
        <w:snapToGrid w:val="0"/>
        <w:ind w:left="1"/>
        <w:rPr>
          <w:ins w:id="144" w:author="Tomas Toftgård" w:date="2022-02-07T15:46:00Z"/>
          <w:rFonts w:cs="Arial"/>
        </w:rPr>
        <w:pPrChange w:id="145" w:author="Tomas Toftgård" w:date="2022-02-07T15:46:00Z">
          <w:pPr/>
        </w:pPrChange>
      </w:pPr>
      <w:ins w:id="146" w:author="Tomas Toftgård" w:date="2022-02-07T15:46:00Z">
        <w:r w:rsidRPr="00494E49">
          <w:rPr>
            <w:rFonts w:ascii="Arial" w:hAnsi="Arial" w:cs="Arial"/>
            <w:rPrChange w:id="147" w:author="Tomas Toftgård" w:date="2022-02-07T17:49:00Z">
              <w:rPr>
                <w:rFonts w:cs="Arial"/>
              </w:rPr>
            </w:rPrChange>
          </w:rPr>
          <w:t>CL</w:t>
        </w:r>
        <w:r w:rsidRPr="00494E49">
          <w:rPr>
            <w:rFonts w:ascii="Arial" w:hAnsi="Arial" w:cs="Arial"/>
            <w:rPrChange w:id="148" w:author="Tomas Toftgård" w:date="2022-02-07T17:49:00Z">
              <w:rPr>
                <w:rFonts w:cs="Arial"/>
              </w:rPr>
            </w:rPrChange>
          </w:rPr>
          <w:tab/>
          <w:t>Cross-check Laboratory</w:t>
        </w:r>
      </w:ins>
    </w:p>
    <w:p w14:paraId="5AE051D2" w14:textId="096D2CF9" w:rsidR="00EE3489" w:rsidRPr="00A42474" w:rsidRDefault="00EE3489">
      <w:pPr>
        <w:pStyle w:val="NormalIndent0"/>
        <w:numPr>
          <w:ilvl w:val="12"/>
          <w:numId w:val="0"/>
        </w:numPr>
        <w:tabs>
          <w:tab w:val="left" w:pos="851"/>
        </w:tabs>
        <w:adjustRightInd w:val="0"/>
        <w:snapToGrid w:val="0"/>
        <w:ind w:left="1"/>
        <w:rPr>
          <w:ins w:id="149" w:author="Tomas Toftgård" w:date="2022-02-07T15:45:00Z"/>
          <w:rFonts w:cs="Arial"/>
        </w:rPr>
        <w:pPrChange w:id="150" w:author="Tomas Toftgård" w:date="2022-02-07T15:46:00Z">
          <w:pPr/>
        </w:pPrChange>
      </w:pPr>
      <w:ins w:id="151" w:author="Tomas Toftgård" w:date="2022-02-07T13:48:00Z">
        <w:r w:rsidRPr="00494E49">
          <w:rPr>
            <w:rFonts w:ascii="Arial" w:hAnsi="Arial" w:cs="Arial"/>
            <w:rPrChange w:id="152" w:author="Tomas Toftgård" w:date="2022-02-07T17:49:00Z">
              <w:rPr>
                <w:rFonts w:cs="Arial"/>
              </w:rPr>
            </w:rPrChange>
          </w:rPr>
          <w:t>CuT</w:t>
        </w:r>
        <w:r w:rsidRPr="00494E49">
          <w:rPr>
            <w:rFonts w:ascii="Arial" w:hAnsi="Arial" w:cs="Arial"/>
            <w:rPrChange w:id="153" w:author="Tomas Toftgård" w:date="2022-02-07T17:49:00Z">
              <w:rPr>
                <w:rFonts w:cs="Arial"/>
              </w:rPr>
            </w:rPrChange>
          </w:rPr>
          <w:tab/>
          <w:t>Codec under Test</w:t>
        </w:r>
      </w:ins>
    </w:p>
    <w:p w14:paraId="13E20CEC" w14:textId="68350BB1" w:rsidR="00E67CC3" w:rsidRPr="0008659E" w:rsidRDefault="00E67CC3" w:rsidP="00E67CC3">
      <w:pPr>
        <w:pStyle w:val="NormalIndent0"/>
        <w:numPr>
          <w:ilvl w:val="12"/>
          <w:numId w:val="0"/>
        </w:numPr>
        <w:tabs>
          <w:tab w:val="left" w:pos="851"/>
        </w:tabs>
        <w:adjustRightInd w:val="0"/>
        <w:snapToGrid w:val="0"/>
        <w:ind w:left="1"/>
        <w:rPr>
          <w:ins w:id="154" w:author="Tomas Toftgård" w:date="2022-02-07T15:46:00Z"/>
          <w:rFonts w:ascii="Arial" w:hAnsi="Arial" w:cs="Arial"/>
        </w:rPr>
      </w:pPr>
      <w:ins w:id="155" w:author="Tomas Toftgård" w:date="2022-02-07T15:45:00Z">
        <w:r w:rsidRPr="00494E49">
          <w:rPr>
            <w:rFonts w:ascii="Arial" w:hAnsi="Arial" w:cs="Arial"/>
            <w:rPrChange w:id="156" w:author="Tomas Toftgård" w:date="2022-02-07T17:49:00Z">
              <w:rPr/>
            </w:rPrChange>
          </w:rPr>
          <w:t>FB</w:t>
        </w:r>
        <w:r w:rsidRPr="00494E49">
          <w:rPr>
            <w:rFonts w:ascii="Arial" w:hAnsi="Arial" w:cs="Arial"/>
            <w:rPrChange w:id="157" w:author="Tomas Toftgård" w:date="2022-02-07T17:49:00Z">
              <w:rPr/>
            </w:rPrChange>
          </w:rPr>
          <w:tab/>
          <w:t>Full</w:t>
        </w:r>
      </w:ins>
      <w:ins w:id="158" w:author="Tomas Toftgård" w:date="2022-02-07T17:53:00Z">
        <w:r w:rsidR="00630E1F">
          <w:rPr>
            <w:rFonts w:ascii="Arial" w:hAnsi="Arial" w:cs="Arial"/>
          </w:rPr>
          <w:t>b</w:t>
        </w:r>
      </w:ins>
      <w:ins w:id="159" w:author="Tomas Toftgård" w:date="2022-02-07T15:45:00Z">
        <w:r w:rsidRPr="00494E49">
          <w:rPr>
            <w:rFonts w:ascii="Arial" w:hAnsi="Arial" w:cs="Arial"/>
            <w:rPrChange w:id="160" w:author="Tomas Toftgård" w:date="2022-02-07T17:49:00Z">
              <w:rPr/>
            </w:rPrChange>
          </w:rPr>
          <w:t>and</w:t>
        </w:r>
      </w:ins>
    </w:p>
    <w:p w14:paraId="739B0632" w14:textId="77777777" w:rsidR="00E67CC3" w:rsidRPr="00494E49" w:rsidRDefault="00E67CC3" w:rsidP="00E67CC3">
      <w:pPr>
        <w:pStyle w:val="NormalIndent0"/>
        <w:numPr>
          <w:ilvl w:val="12"/>
          <w:numId w:val="0"/>
        </w:numPr>
        <w:tabs>
          <w:tab w:val="left" w:pos="851"/>
        </w:tabs>
        <w:adjustRightInd w:val="0"/>
        <w:snapToGrid w:val="0"/>
        <w:ind w:left="1"/>
        <w:rPr>
          <w:ins w:id="161" w:author="Tomas Toftgård" w:date="2022-02-07T15:46:00Z"/>
          <w:rFonts w:ascii="Arial" w:hAnsi="Arial" w:cs="Arial"/>
        </w:rPr>
      </w:pPr>
      <w:ins w:id="162" w:author="Tomas Toftgård" w:date="2022-02-07T15:46:00Z">
        <w:r w:rsidRPr="00BB4CAA">
          <w:rPr>
            <w:rFonts w:ascii="Arial" w:hAnsi="Arial" w:cs="Arial"/>
          </w:rPr>
          <w:t>GAL</w:t>
        </w:r>
        <w:r w:rsidRPr="00BB4CAA">
          <w:rPr>
            <w:rFonts w:ascii="Arial" w:hAnsi="Arial" w:cs="Arial"/>
          </w:rPr>
          <w:tab/>
          <w:t>Global Analysis Laboratory</w:t>
        </w:r>
      </w:ins>
    </w:p>
    <w:p w14:paraId="1D49B390" w14:textId="77777777" w:rsidR="00E67CC3" w:rsidRPr="00494E49" w:rsidRDefault="00E67CC3" w:rsidP="00E67CC3">
      <w:pPr>
        <w:pStyle w:val="NormalIndent0"/>
        <w:numPr>
          <w:ilvl w:val="12"/>
          <w:numId w:val="0"/>
        </w:numPr>
        <w:tabs>
          <w:tab w:val="left" w:pos="851"/>
        </w:tabs>
        <w:adjustRightInd w:val="0"/>
        <w:snapToGrid w:val="0"/>
        <w:ind w:left="1"/>
        <w:rPr>
          <w:ins w:id="163" w:author="Tomas Toftgård" w:date="2022-02-07T15:46:00Z"/>
          <w:rFonts w:ascii="Arial" w:hAnsi="Arial" w:cs="Arial"/>
        </w:rPr>
      </w:pPr>
      <w:ins w:id="164" w:author="Tomas Toftgård" w:date="2022-02-07T15:46:00Z">
        <w:r w:rsidRPr="00494E49">
          <w:rPr>
            <w:rFonts w:ascii="Arial" w:hAnsi="Arial" w:cs="Arial"/>
          </w:rPr>
          <w:t>HL</w:t>
        </w:r>
        <w:r w:rsidRPr="00494E49">
          <w:rPr>
            <w:rFonts w:ascii="Arial" w:hAnsi="Arial" w:cs="Arial"/>
          </w:rPr>
          <w:tab/>
          <w:t>Host Laboratory</w:t>
        </w:r>
      </w:ins>
    </w:p>
    <w:p w14:paraId="75CDCF6A" w14:textId="4E4EF5CF" w:rsidR="00E67CC3" w:rsidRPr="00494E49" w:rsidRDefault="00E67CC3" w:rsidP="00E67CC3">
      <w:pPr>
        <w:pStyle w:val="NormalIndent0"/>
        <w:numPr>
          <w:ilvl w:val="12"/>
          <w:numId w:val="0"/>
        </w:numPr>
        <w:tabs>
          <w:tab w:val="left" w:pos="851"/>
        </w:tabs>
        <w:adjustRightInd w:val="0"/>
        <w:snapToGrid w:val="0"/>
        <w:ind w:left="1"/>
        <w:rPr>
          <w:ins w:id="165" w:author="Tomas Toftgård" w:date="2022-02-07T15:47:00Z"/>
          <w:rFonts w:ascii="Arial" w:hAnsi="Arial" w:cs="Arial"/>
        </w:rPr>
      </w:pPr>
      <w:ins w:id="166" w:author="Tomas Toftgård" w:date="2022-02-07T15:46:00Z">
        <w:r w:rsidRPr="00494E49">
          <w:rPr>
            <w:rFonts w:ascii="Arial" w:hAnsi="Arial" w:cs="Arial"/>
          </w:rPr>
          <w:t>LL</w:t>
        </w:r>
        <w:r w:rsidRPr="00494E49">
          <w:rPr>
            <w:rFonts w:ascii="Arial" w:hAnsi="Arial" w:cs="Arial"/>
          </w:rPr>
          <w:tab/>
          <w:t>Listening Laboratory</w:t>
        </w:r>
      </w:ins>
    </w:p>
    <w:p w14:paraId="4638DA0B" w14:textId="1965395A" w:rsidR="00E67CC3" w:rsidRPr="00A42474" w:rsidRDefault="00E67CC3">
      <w:pPr>
        <w:pStyle w:val="NormalIndent0"/>
        <w:numPr>
          <w:ilvl w:val="12"/>
          <w:numId w:val="0"/>
        </w:numPr>
        <w:tabs>
          <w:tab w:val="left" w:pos="851"/>
        </w:tabs>
        <w:adjustRightInd w:val="0"/>
        <w:snapToGrid w:val="0"/>
        <w:ind w:left="1"/>
        <w:rPr>
          <w:ins w:id="167" w:author="Tomas Toftgård" w:date="2022-02-07T13:48:00Z"/>
          <w:rFonts w:cs="Arial"/>
        </w:rPr>
        <w:pPrChange w:id="168" w:author="Tomas Toftgård" w:date="2022-02-07T15:47:00Z">
          <w:pPr/>
        </w:pPrChange>
      </w:pPr>
      <w:ins w:id="169" w:author="Tomas Toftgård" w:date="2022-02-07T15:47:00Z">
        <w:r w:rsidRPr="00494E49">
          <w:rPr>
            <w:rFonts w:ascii="Arial" w:hAnsi="Arial" w:cs="Arial"/>
            <w:rPrChange w:id="170" w:author="Tomas Toftgård" w:date="2022-02-07T17:49:00Z">
              <w:rPr>
                <w:rFonts w:cs="Arial"/>
              </w:rPr>
            </w:rPrChange>
          </w:rPr>
          <w:t>NB</w:t>
        </w:r>
        <w:r w:rsidRPr="00494E49">
          <w:rPr>
            <w:rFonts w:ascii="Arial" w:hAnsi="Arial" w:cs="Arial"/>
            <w:rPrChange w:id="171" w:author="Tomas Toftgård" w:date="2022-02-07T17:49:00Z">
              <w:rPr>
                <w:rFonts w:cs="Arial"/>
              </w:rPr>
            </w:rPrChange>
          </w:rPr>
          <w:tab/>
          <w:t>Narrow</w:t>
        </w:r>
      </w:ins>
      <w:ins w:id="172" w:author="Tomas Toftgård" w:date="2022-02-07T17:53:00Z">
        <w:r w:rsidR="00630E1F">
          <w:rPr>
            <w:rFonts w:ascii="Arial" w:hAnsi="Arial" w:cs="Arial"/>
          </w:rPr>
          <w:t>b</w:t>
        </w:r>
      </w:ins>
      <w:ins w:id="173" w:author="Tomas Toftgård" w:date="2022-02-07T15:47:00Z">
        <w:r w:rsidRPr="00494E49">
          <w:rPr>
            <w:rFonts w:ascii="Arial" w:hAnsi="Arial" w:cs="Arial"/>
            <w:rPrChange w:id="174" w:author="Tomas Toftgård" w:date="2022-02-07T17:49:00Z">
              <w:rPr>
                <w:rFonts w:cs="Arial"/>
              </w:rPr>
            </w:rPrChange>
          </w:rPr>
          <w:t>and</w:t>
        </w:r>
      </w:ins>
    </w:p>
    <w:p w14:paraId="50563CDD" w14:textId="506BB304" w:rsidR="00E67CC3" w:rsidRPr="00A42474" w:rsidRDefault="00E67CC3">
      <w:pPr>
        <w:pStyle w:val="NormalIndent0"/>
        <w:numPr>
          <w:ilvl w:val="12"/>
          <w:numId w:val="0"/>
        </w:numPr>
        <w:tabs>
          <w:tab w:val="left" w:pos="851"/>
        </w:tabs>
        <w:adjustRightInd w:val="0"/>
        <w:snapToGrid w:val="0"/>
        <w:ind w:left="1"/>
        <w:rPr>
          <w:ins w:id="175" w:author="Tomas Toftgård" w:date="2022-02-07T15:45:00Z"/>
          <w:rFonts w:cs="Arial"/>
        </w:rPr>
        <w:pPrChange w:id="176" w:author="Tomas Toftgård" w:date="2022-02-07T15:46:00Z">
          <w:pPr/>
        </w:pPrChange>
      </w:pPr>
      <w:ins w:id="177" w:author="Tomas Toftgård" w:date="2022-02-07T15:45:00Z">
        <w:r w:rsidRPr="00494E49">
          <w:rPr>
            <w:rFonts w:ascii="Arial" w:hAnsi="Arial" w:cs="Arial"/>
            <w:rPrChange w:id="178" w:author="Tomas Toftgård" w:date="2022-02-07T17:49:00Z">
              <w:rPr/>
            </w:rPrChange>
          </w:rPr>
          <w:t>SWB</w:t>
        </w:r>
        <w:r w:rsidRPr="00494E49">
          <w:rPr>
            <w:rFonts w:ascii="Arial" w:hAnsi="Arial" w:cs="Arial"/>
            <w:rPrChange w:id="179" w:author="Tomas Toftgård" w:date="2022-02-07T17:49:00Z">
              <w:rPr/>
            </w:rPrChange>
          </w:rPr>
          <w:tab/>
          <w:t>Super</w:t>
        </w:r>
      </w:ins>
      <w:ins w:id="180" w:author="Tomas Toftgård" w:date="2022-02-07T17:53:00Z">
        <w:r w:rsidR="00630E1F">
          <w:rPr>
            <w:rFonts w:ascii="Arial" w:hAnsi="Arial" w:cs="Arial"/>
          </w:rPr>
          <w:t>-w</w:t>
        </w:r>
      </w:ins>
      <w:ins w:id="181" w:author="Tomas Toftgård" w:date="2022-02-07T15:45:00Z">
        <w:r w:rsidRPr="00494E49">
          <w:rPr>
            <w:rFonts w:ascii="Arial" w:hAnsi="Arial" w:cs="Arial"/>
            <w:rPrChange w:id="182" w:author="Tomas Toftgård" w:date="2022-02-07T17:49:00Z">
              <w:rPr/>
            </w:rPrChange>
          </w:rPr>
          <w:t>ide</w:t>
        </w:r>
      </w:ins>
      <w:ins w:id="183" w:author="Tomas Toftgård" w:date="2022-02-07T17:53:00Z">
        <w:r w:rsidR="00630E1F">
          <w:rPr>
            <w:rFonts w:ascii="Arial" w:hAnsi="Arial" w:cs="Arial"/>
          </w:rPr>
          <w:t>b</w:t>
        </w:r>
      </w:ins>
      <w:ins w:id="184" w:author="Tomas Toftgård" w:date="2022-02-07T15:45:00Z">
        <w:r w:rsidRPr="00494E49">
          <w:rPr>
            <w:rFonts w:ascii="Arial" w:hAnsi="Arial" w:cs="Arial"/>
            <w:rPrChange w:id="185" w:author="Tomas Toftgård" w:date="2022-02-07T17:49:00Z">
              <w:rPr/>
            </w:rPrChange>
          </w:rPr>
          <w:t>and</w:t>
        </w:r>
      </w:ins>
    </w:p>
    <w:p w14:paraId="465BC412" w14:textId="7F2F85AE" w:rsidR="00EE3489" w:rsidRPr="00A42474" w:rsidRDefault="00EE3489">
      <w:pPr>
        <w:pStyle w:val="NormalIndent0"/>
        <w:numPr>
          <w:ilvl w:val="12"/>
          <w:numId w:val="0"/>
        </w:numPr>
        <w:tabs>
          <w:tab w:val="left" w:pos="851"/>
        </w:tabs>
        <w:adjustRightInd w:val="0"/>
        <w:snapToGrid w:val="0"/>
        <w:ind w:left="1"/>
        <w:rPr>
          <w:ins w:id="186" w:author="Tomas Toftgård" w:date="2022-02-07T13:48:00Z"/>
          <w:rFonts w:cs="Arial"/>
        </w:rPr>
        <w:pPrChange w:id="187" w:author="Tomas Toftgård" w:date="2022-02-07T15:46:00Z">
          <w:pPr/>
        </w:pPrChange>
      </w:pPr>
      <w:ins w:id="188" w:author="Tomas Toftgård" w:date="2022-02-07T13:48:00Z">
        <w:r w:rsidRPr="00494E49">
          <w:rPr>
            <w:rFonts w:ascii="Arial" w:hAnsi="Arial" w:cs="Arial"/>
            <w:rPrChange w:id="189" w:author="Tomas Toftgård" w:date="2022-02-07T17:49:00Z">
              <w:rPr/>
            </w:rPrChange>
          </w:rPr>
          <w:t>WB</w:t>
        </w:r>
        <w:r w:rsidRPr="00494E49">
          <w:rPr>
            <w:rFonts w:ascii="Arial" w:hAnsi="Arial" w:cs="Arial"/>
            <w:rPrChange w:id="190" w:author="Tomas Toftgård" w:date="2022-02-07T17:49:00Z">
              <w:rPr/>
            </w:rPrChange>
          </w:rPr>
          <w:tab/>
          <w:t>Wide</w:t>
        </w:r>
      </w:ins>
      <w:ins w:id="191" w:author="Tomas Toftgård" w:date="2022-02-07T17:53:00Z">
        <w:r w:rsidR="00630E1F">
          <w:rPr>
            <w:rFonts w:ascii="Arial" w:hAnsi="Arial" w:cs="Arial"/>
          </w:rPr>
          <w:t>b</w:t>
        </w:r>
      </w:ins>
      <w:ins w:id="192" w:author="Tomas Toftgård" w:date="2022-02-07T13:48:00Z">
        <w:r w:rsidRPr="00494E49">
          <w:rPr>
            <w:rFonts w:ascii="Arial" w:hAnsi="Arial" w:cs="Arial"/>
            <w:rPrChange w:id="193" w:author="Tomas Toftgård" w:date="2022-02-07T17:49:00Z">
              <w:rPr/>
            </w:rPrChange>
          </w:rPr>
          <w:t>and</w:t>
        </w:r>
      </w:ins>
    </w:p>
    <w:p w14:paraId="5055AA9A" w14:textId="6C8A065F" w:rsidR="005F3E89" w:rsidRPr="00494E49" w:rsidDel="00EE3489" w:rsidRDefault="005F3E89" w:rsidP="00FC4D35">
      <w:pPr>
        <w:pStyle w:val="Heading2"/>
        <w:rPr>
          <w:del w:id="194" w:author="Tomas Toftgård" w:date="2022-02-07T13:32:00Z"/>
          <w:lang w:val="en-US"/>
          <w:rPrChange w:id="195" w:author="Tomas Toftgård" w:date="2022-02-07T17:49:00Z">
            <w:rPr>
              <w:del w:id="196" w:author="Tomas Toftgård" w:date="2022-02-07T13:32:00Z"/>
            </w:rPr>
          </w:rPrChange>
        </w:rPr>
      </w:pPr>
      <w:del w:id="197" w:author="Tomas Toftgård" w:date="2022-02-07T13:32:00Z">
        <w:r w:rsidRPr="00494E49" w:rsidDel="00AB32B9">
          <w:rPr>
            <w:b w:val="0"/>
            <w:lang w:val="en-US"/>
            <w:rPrChange w:id="198" w:author="Tomas Toftgård" w:date="2022-02-07T17:49:00Z">
              <w:rPr>
                <w:b w:val="0"/>
              </w:rPr>
            </w:rPrChange>
          </w:rPr>
          <w:delText xml:space="preserve">Editor’s Note: </w:delText>
        </w:r>
        <w:r w:rsidR="007D1436" w:rsidRPr="00494E49" w:rsidDel="00AB32B9">
          <w:rPr>
            <w:b w:val="0"/>
            <w:lang w:val="en-US"/>
            <w:rPrChange w:id="199" w:author="Tomas Toftgård" w:date="2022-02-07T17:49:00Z">
              <w:rPr>
                <w:b w:val="0"/>
              </w:rPr>
            </w:rPrChange>
          </w:rPr>
          <w:delText>TBD</w:delText>
        </w:r>
      </w:del>
    </w:p>
    <w:p w14:paraId="26DCB75A" w14:textId="77777777" w:rsidR="00EE3489" w:rsidRPr="00494E49" w:rsidRDefault="00EE3489" w:rsidP="00EE3489">
      <w:pPr>
        <w:rPr>
          <w:ins w:id="200" w:author="Tomas Toftgård" w:date="2022-02-07T13:48:00Z"/>
          <w:lang w:val="en-US"/>
          <w:rPrChange w:id="201" w:author="Tomas Toftgård" w:date="2022-02-07T17:49:00Z">
            <w:rPr>
              <w:ins w:id="202" w:author="Tomas Toftgård" w:date="2022-02-07T13:48:00Z"/>
            </w:rPr>
          </w:rPrChange>
        </w:rPr>
      </w:pPr>
    </w:p>
    <w:p w14:paraId="65289885" w14:textId="77777777" w:rsidR="00FC4D35" w:rsidRPr="00494E49" w:rsidRDefault="00FC4D35" w:rsidP="00FC4D35">
      <w:pPr>
        <w:pStyle w:val="Heading2"/>
        <w:rPr>
          <w:ins w:id="203" w:author="Tomas Toftgård" w:date="2022-02-07T13:11:00Z"/>
          <w:lang w:val="en-US"/>
          <w:rPrChange w:id="204" w:author="Tomas Toftgård" w:date="2022-02-07T17:49:00Z">
            <w:rPr>
              <w:ins w:id="205" w:author="Tomas Toftgård" w:date="2022-02-07T13:11:00Z"/>
            </w:rPr>
          </w:rPrChange>
        </w:rPr>
      </w:pPr>
      <w:bookmarkStart w:id="206" w:name="_Toc95139898"/>
      <w:ins w:id="207" w:author="Tomas Toftgård" w:date="2022-02-07T13:11:00Z">
        <w:r w:rsidRPr="00494E49">
          <w:rPr>
            <w:lang w:val="en-US"/>
            <w:rPrChange w:id="208" w:author="Tomas Toftgård" w:date="2022-02-07T17:49:00Z">
              <w:rPr/>
            </w:rPrChange>
          </w:rPr>
          <w:t>Experiments</w:t>
        </w:r>
        <w:bookmarkEnd w:id="206"/>
      </w:ins>
    </w:p>
    <w:p w14:paraId="6170119D" w14:textId="35B49523" w:rsidR="00FC4D35" w:rsidRDefault="00FC4D35" w:rsidP="00FC4D35">
      <w:pPr>
        <w:rPr>
          <w:ins w:id="209" w:author="Tomas Toftgård" w:date="2022-02-08T05:51:00Z"/>
          <w:rFonts w:cs="Arial"/>
          <w:lang w:val="en-US"/>
        </w:rPr>
      </w:pPr>
      <w:ins w:id="210" w:author="Tomas Toftgård" w:date="2022-02-07T13:11:00Z">
        <w:r w:rsidRPr="00494E49">
          <w:rPr>
            <w:rFonts w:cs="Arial"/>
            <w:lang w:val="en-US"/>
            <w:rPrChange w:id="211" w:author="Tomas Toftgård" w:date="2022-02-07T17:49:00Z">
              <w:rPr>
                <w:rFonts w:cs="Arial"/>
              </w:rPr>
            </w:rPrChange>
          </w:rPr>
          <w:t xml:space="preserve">The </w:t>
        </w:r>
        <w:r w:rsidRPr="00494E49">
          <w:rPr>
            <w:rFonts w:cs="Arial"/>
            <w:lang w:val="en-US" w:eastAsia="ja-JP"/>
            <w:rPrChange w:id="212" w:author="Tomas Toftgård" w:date="2022-02-07T17:49:00Z">
              <w:rPr>
                <w:rFonts w:cs="Arial"/>
                <w:lang w:eastAsia="ja-JP"/>
              </w:rPr>
            </w:rPrChange>
          </w:rPr>
          <w:t xml:space="preserve">selection </w:t>
        </w:r>
        <w:r w:rsidRPr="00494E49">
          <w:rPr>
            <w:rFonts w:cs="Arial"/>
            <w:lang w:val="en-US"/>
            <w:rPrChange w:id="213" w:author="Tomas Toftgård" w:date="2022-02-07T17:49:00Z">
              <w:rPr>
                <w:rFonts w:cs="Arial"/>
              </w:rPr>
            </w:rPrChange>
          </w:rPr>
          <w:t>test plan</w:t>
        </w:r>
        <w:r w:rsidRPr="00494E49">
          <w:rPr>
            <w:rFonts w:cs="Arial"/>
            <w:cs/>
            <w:lang w:val="en-US"/>
            <w:rPrChange w:id="214" w:author="Tomas Toftgård" w:date="2022-02-07T17:49:00Z">
              <w:rPr>
                <w:rFonts w:cs="Arial"/>
                <w:cs/>
              </w:rPr>
            </w:rPrChange>
          </w:rPr>
          <w:t>‎</w:t>
        </w:r>
        <w:r w:rsidRPr="0008659E">
          <w:rPr>
            <w:rFonts w:cs="Arial"/>
            <w:lang w:val="en-US"/>
          </w:rPr>
          <w:t xml:space="preserve"> (IVAS-8a) </w:t>
        </w:r>
      </w:ins>
      <w:ins w:id="215" w:author="Tomas Toftgård" w:date="2022-02-07T13:24:00Z">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ins>
      <w:r w:rsidR="00411416" w:rsidRPr="00BB4CAA">
        <w:rPr>
          <w:rFonts w:cs="Arial"/>
          <w:highlight w:val="yellow"/>
          <w:lang w:val="en-US" w:eastAsia="ja-JP"/>
        </w:rPr>
      </w:r>
      <w:r w:rsidR="00411416" w:rsidRPr="00BB4CAA">
        <w:rPr>
          <w:rFonts w:cs="Arial"/>
          <w:highlight w:val="yellow"/>
          <w:lang w:val="en-US" w:eastAsia="ja-JP"/>
        </w:rPr>
        <w:fldChar w:fldCharType="separate"/>
      </w:r>
      <w:ins w:id="216" w:author="Tomas Toftgård" w:date="2022-02-07T15:24:00Z">
        <w:r w:rsidR="00647A73" w:rsidRPr="00BB4CAA">
          <w:rPr>
            <w:rFonts w:cs="Arial"/>
            <w:lang w:val="en-US"/>
          </w:rPr>
          <w:t>[1]</w:t>
        </w:r>
      </w:ins>
      <w:ins w:id="217" w:author="Tomas Toftgård" w:date="2022-02-07T13:24:00Z">
        <w:r w:rsidR="00411416" w:rsidRPr="00BB4CAA">
          <w:rPr>
            <w:rFonts w:cs="Arial"/>
            <w:highlight w:val="yellow"/>
            <w:lang w:val="en-US" w:eastAsia="ja-JP"/>
          </w:rPr>
          <w:fldChar w:fldCharType="end"/>
        </w:r>
      </w:ins>
      <w:ins w:id="218" w:author="Tomas Toftgård" w:date="2022-02-07T13:11:00Z">
        <w:r w:rsidRPr="0008659E">
          <w:rPr>
            <w:rFonts w:cs="Arial"/>
            <w:lang w:val="en-US" w:eastAsia="ja-JP"/>
          </w:rPr>
          <w:t xml:space="preserve"> </w:t>
        </w:r>
        <w:r w:rsidRPr="00494E49">
          <w:rPr>
            <w:rFonts w:cs="Arial"/>
            <w:lang w:val="en-US"/>
            <w:rPrChange w:id="219" w:author="Tomas Toftgård" w:date="2022-02-07T17:49:00Z">
              <w:rPr>
                <w:rFonts w:cs="Arial"/>
              </w:rPr>
            </w:rPrChange>
          </w:rPr>
          <w:t xml:space="preserve">describes </w:t>
        </w:r>
        <w:r w:rsidRPr="00494E49">
          <w:rPr>
            <w:rFonts w:cs="Arial"/>
            <w:lang w:val="en-US" w:eastAsia="ja-JP"/>
            <w:rPrChange w:id="220" w:author="Tomas Toftgård" w:date="2022-02-07T17:49:00Z">
              <w:rPr>
                <w:rFonts w:cs="Arial"/>
                <w:lang w:eastAsia="ja-JP"/>
              </w:rPr>
            </w:rPrChange>
          </w:rPr>
          <w:t>the listening</w:t>
        </w:r>
        <w:r w:rsidRPr="00494E49">
          <w:rPr>
            <w:rFonts w:cs="Arial"/>
            <w:lang w:val="en-US"/>
            <w:rPrChange w:id="221" w:author="Tomas Toftgård" w:date="2022-02-07T17:49:00Z">
              <w:rPr>
                <w:rFonts w:cs="Arial"/>
              </w:rPr>
            </w:rPrChange>
          </w:rPr>
          <w:t xml:space="preserve"> experiments. For the processing of each experiment, a two-letter experiment designator shall be used for the file naming convention. An overview of all experiments is presented in</w:t>
        </w:r>
      </w:ins>
      <w:ins w:id="222" w:author="Tomas Toftgård" w:date="2022-02-07T15:48:00Z">
        <w:r w:rsidR="00E67CC3" w:rsidRPr="00494E49">
          <w:rPr>
            <w:rFonts w:cs="Arial"/>
            <w:lang w:val="en-US"/>
            <w:rPrChange w:id="223" w:author="Tomas Toftgård" w:date="2022-02-07T17:49:00Z">
              <w:rPr>
                <w:rFonts w:cs="Arial"/>
              </w:rPr>
            </w:rPrChange>
          </w:rPr>
          <w:t xml:space="preserve"> </w:t>
        </w:r>
        <w:r w:rsidR="00E67CC3" w:rsidRPr="00494E49">
          <w:rPr>
            <w:rFonts w:cs="Arial"/>
            <w:lang w:val="en-US"/>
            <w:rPrChange w:id="224" w:author="Tomas Toftgård" w:date="2022-02-07T17:49:00Z">
              <w:rPr>
                <w:rFonts w:cs="Arial"/>
              </w:rPr>
            </w:rPrChange>
          </w:rPr>
          <w:fldChar w:fldCharType="begin"/>
        </w:r>
        <w:r w:rsidR="00E67CC3" w:rsidRPr="00494E49">
          <w:rPr>
            <w:rFonts w:cs="Arial"/>
            <w:lang w:val="en-US"/>
            <w:rPrChange w:id="225" w:author="Tomas Toftgård" w:date="2022-02-07T17:49:00Z">
              <w:rPr>
                <w:rFonts w:cs="Arial"/>
              </w:rPr>
            </w:rPrChange>
          </w:rPr>
          <w:instrText xml:space="preserve"> REF _Ref95139581 \h </w:instrText>
        </w:r>
      </w:ins>
      <w:r w:rsidR="00E67CC3" w:rsidRPr="00494E49">
        <w:rPr>
          <w:rFonts w:cs="Arial"/>
          <w:lang w:val="en-US"/>
          <w:rPrChange w:id="226" w:author="Tomas Toftgård" w:date="2022-02-07T17:49:00Z">
            <w:rPr>
              <w:rFonts w:cs="Arial"/>
              <w:lang w:val="en-US"/>
            </w:rPr>
          </w:rPrChange>
        </w:rPr>
      </w:r>
      <w:r w:rsidR="00E67CC3" w:rsidRPr="00494E49">
        <w:rPr>
          <w:rFonts w:cs="Arial"/>
          <w:lang w:val="en-US"/>
          <w:rPrChange w:id="227" w:author="Tomas Toftgård" w:date="2022-02-07T17:49:00Z">
            <w:rPr>
              <w:rFonts w:cs="Arial"/>
            </w:rPr>
          </w:rPrChange>
        </w:rPr>
        <w:fldChar w:fldCharType="separate"/>
      </w:r>
      <w:ins w:id="228" w:author="Tomas Toftgård" w:date="2022-02-07T15:48:00Z">
        <w:r w:rsidR="00E67CC3" w:rsidRPr="00494E49">
          <w:rPr>
            <w:rFonts w:cs="Arial"/>
            <w:lang w:val="en-US"/>
            <w:rPrChange w:id="229" w:author="Tomas Toftgård" w:date="2022-02-07T17:49:00Z">
              <w:rPr>
                <w:rFonts w:cs="Arial"/>
              </w:rPr>
            </w:rPrChange>
          </w:rPr>
          <w:t xml:space="preserve">Table </w:t>
        </w:r>
        <w:r w:rsidR="00E67CC3" w:rsidRPr="00494E49">
          <w:rPr>
            <w:rFonts w:cs="Arial"/>
            <w:noProof/>
            <w:lang w:val="en-US"/>
            <w:rPrChange w:id="230" w:author="Tomas Toftgård" w:date="2022-02-07T17:49:00Z">
              <w:rPr>
                <w:rFonts w:cs="Arial"/>
                <w:noProof/>
              </w:rPr>
            </w:rPrChange>
          </w:rPr>
          <w:t>1</w:t>
        </w:r>
        <w:r w:rsidR="00E67CC3" w:rsidRPr="00494E49">
          <w:rPr>
            <w:rFonts w:cs="Arial"/>
            <w:lang w:val="en-US"/>
            <w:rPrChange w:id="231" w:author="Tomas Toftgård" w:date="2022-02-07T17:49:00Z">
              <w:rPr>
                <w:rFonts w:cs="Arial"/>
              </w:rPr>
            </w:rPrChange>
          </w:rPr>
          <w:fldChar w:fldCharType="end"/>
        </w:r>
      </w:ins>
      <w:ins w:id="232" w:author="Tomas Toftgård" w:date="2022-02-07T13:11:00Z">
        <w:r w:rsidRPr="00494E49">
          <w:rPr>
            <w:rFonts w:cs="Arial"/>
            <w:lang w:val="en-US"/>
            <w:rPrChange w:id="233" w:author="Tomas Toftgård" w:date="2022-02-07T17:49:00Z">
              <w:rPr>
                <w:rFonts w:cs="Arial"/>
              </w:rPr>
            </w:rPrChange>
          </w:rPr>
          <w:t>.</w:t>
        </w:r>
      </w:ins>
    </w:p>
    <w:p w14:paraId="6BCA2133" w14:textId="04C93C50" w:rsidR="0008659E" w:rsidRPr="00494E49" w:rsidRDefault="0008659E" w:rsidP="00FC4D35">
      <w:pPr>
        <w:rPr>
          <w:ins w:id="234" w:author="Tomas Toftgård" w:date="2022-02-07T13:11:00Z"/>
          <w:rFonts w:cs="Arial"/>
          <w:lang w:val="en-US" w:eastAsia="ja-JP"/>
          <w:rPrChange w:id="235" w:author="Tomas Toftgård" w:date="2022-02-07T17:49:00Z">
            <w:rPr>
              <w:ins w:id="236" w:author="Tomas Toftgård" w:date="2022-02-07T13:11:00Z"/>
              <w:rFonts w:cs="Arial"/>
              <w:lang w:eastAsia="ja-JP"/>
            </w:rPr>
          </w:rPrChange>
        </w:rPr>
      </w:pPr>
      <w:ins w:id="237" w:author="Tomas Toftgård" w:date="2022-02-08T05:51:00Z">
        <w:r>
          <w:rPr>
            <w:rFonts w:cs="Arial"/>
            <w:lang w:val="en-US"/>
          </w:rPr>
          <w:t xml:space="preserve">Editor’s Note: </w:t>
        </w:r>
      </w:ins>
      <w:ins w:id="238" w:author="Tomas Toftgård" w:date="2022-02-08T05:52:00Z">
        <w:r>
          <w:rPr>
            <w:rFonts w:cs="Arial"/>
            <w:lang w:val="en-US"/>
          </w:rPr>
          <w:fldChar w:fldCharType="begin"/>
        </w:r>
        <w:r>
          <w:rPr>
            <w:rFonts w:cs="Arial"/>
            <w:lang w:val="en-US"/>
          </w:rPr>
          <w:instrText xml:space="preserve"> REF _Ref95139581 \h </w:instrText>
        </w:r>
      </w:ins>
      <w:r>
        <w:rPr>
          <w:rFonts w:cs="Arial"/>
          <w:lang w:val="en-US"/>
        </w:rPr>
      </w:r>
      <w:r>
        <w:rPr>
          <w:rFonts w:cs="Arial"/>
          <w:lang w:val="en-US"/>
        </w:rPr>
        <w:fldChar w:fldCharType="separate"/>
      </w:r>
      <w:ins w:id="239" w:author="Tomas Toftgård" w:date="2022-02-08T05:52:00Z">
        <w:r w:rsidRPr="00494E49">
          <w:rPr>
            <w:rFonts w:cs="Arial"/>
            <w:lang w:val="en-US"/>
            <w:rPrChange w:id="240" w:author="Tomas Toftgård" w:date="2022-02-07T17:49:00Z">
              <w:rPr>
                <w:rFonts w:cs="Arial"/>
              </w:rPr>
            </w:rPrChange>
          </w:rPr>
          <w:t xml:space="preserve">Table </w:t>
        </w:r>
        <w:r w:rsidRPr="00494E49">
          <w:rPr>
            <w:rFonts w:cs="Arial"/>
            <w:noProof/>
            <w:lang w:val="en-US"/>
            <w:rPrChange w:id="241" w:author="Tomas Toftgård" w:date="2022-02-07T17:49:00Z">
              <w:rPr>
                <w:rFonts w:cs="Arial"/>
                <w:noProof/>
              </w:rPr>
            </w:rPrChange>
          </w:rPr>
          <w:t>1</w:t>
        </w:r>
        <w:r>
          <w:rPr>
            <w:rFonts w:cs="Arial"/>
            <w:lang w:val="en-US"/>
          </w:rPr>
          <w:fldChar w:fldCharType="end"/>
        </w:r>
        <w:r>
          <w:rPr>
            <w:rFonts w:cs="Arial"/>
            <w:lang w:val="en-US"/>
          </w:rPr>
          <w:t xml:space="preserve"> </w:t>
        </w:r>
      </w:ins>
      <w:ins w:id="242" w:author="Tomas Toftgård" w:date="2022-02-08T05:51:00Z">
        <w:r>
          <w:rPr>
            <w:rFonts w:cs="Arial"/>
            <w:lang w:val="en-US"/>
          </w:rPr>
          <w:t xml:space="preserve">structure </w:t>
        </w:r>
      </w:ins>
      <w:ins w:id="243" w:author="Tomas Toftgård" w:date="2022-02-08T05:52:00Z">
        <w:r>
          <w:rPr>
            <w:rFonts w:cs="Arial"/>
            <w:lang w:val="en-US"/>
          </w:rPr>
          <w:t>is TBD based on the test plan.</w:t>
        </w:r>
      </w:ins>
    </w:p>
    <w:p w14:paraId="23609212" w14:textId="43781625" w:rsidR="00FC4D35" w:rsidRPr="00494E49" w:rsidRDefault="00FC4D35">
      <w:pPr>
        <w:pStyle w:val="Caption"/>
        <w:rPr>
          <w:ins w:id="244" w:author="Tomas Toftgård" w:date="2022-02-07T13:11:00Z"/>
        </w:rPr>
      </w:pPr>
      <w:bookmarkStart w:id="245" w:name="_Ref95139581"/>
      <w:ins w:id="246" w:author="Tomas Toftgård" w:date="2022-02-07T13:11:00Z">
        <w:r w:rsidRPr="00494E49">
          <w:t xml:space="preserve">Table </w:t>
        </w:r>
        <w:r w:rsidRPr="00A42474">
          <w:fldChar w:fldCharType="begin"/>
        </w:r>
        <w:r w:rsidRPr="00494E49">
          <w:instrText xml:space="preserve"> SEQ Table \* ARABIC </w:instrText>
        </w:r>
        <w:r w:rsidRPr="00A42474">
          <w:fldChar w:fldCharType="separate"/>
        </w:r>
      </w:ins>
      <w:ins w:id="247" w:author="Tomas Toftgård" w:date="2022-02-08T06:41:00Z">
        <w:r w:rsidR="00802542">
          <w:rPr>
            <w:noProof/>
          </w:rPr>
          <w:t>1</w:t>
        </w:r>
      </w:ins>
      <w:ins w:id="248" w:author="Tomas Toftgård" w:date="2022-02-07T13:11:00Z">
        <w:r w:rsidRPr="00A42474">
          <w:fldChar w:fldCharType="end"/>
        </w:r>
        <w:bookmarkEnd w:id="245"/>
        <w:r w:rsidRPr="00494E49">
          <w:t xml:space="preserve">: Overview of experiments </w:t>
        </w:r>
      </w:ins>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ins w:id="249" w:author="Tomas Toftgård" w:date="2022-02-07T13:11:00Z"/>
        </w:trPr>
        <w:tc>
          <w:tcPr>
            <w:tcW w:w="982" w:type="pct"/>
            <w:tcBorders>
              <w:top w:val="single" w:sz="4" w:space="0" w:color="auto"/>
              <w:bottom w:val="single" w:sz="6" w:space="0" w:color="auto"/>
            </w:tcBorders>
            <w:shd w:val="clear" w:color="auto" w:fill="D9D9D9"/>
          </w:tcPr>
          <w:p w14:paraId="4AD094CE" w14:textId="77777777" w:rsidR="00FC4D35" w:rsidRPr="00494E49" w:rsidRDefault="00FC4D35" w:rsidP="00A706F9">
            <w:pPr>
              <w:pStyle w:val="Tablehead"/>
              <w:rPr>
                <w:ins w:id="250" w:author="Tomas Toftgård" w:date="2022-02-07T13:11:00Z"/>
                <w:lang w:val="en-US"/>
                <w:rPrChange w:id="251" w:author="Tomas Toftgård" w:date="2022-02-07T17:49:00Z">
                  <w:rPr>
                    <w:ins w:id="252" w:author="Tomas Toftgård" w:date="2022-02-07T13:11:00Z"/>
                  </w:rPr>
                </w:rPrChange>
              </w:rPr>
            </w:pPr>
            <w:ins w:id="253" w:author="Tomas Toftgård" w:date="2022-02-07T13:11:00Z">
              <w:r w:rsidRPr="00494E49">
                <w:rPr>
                  <w:rFonts w:ascii="Arial" w:hAnsi="Arial" w:cs="Arial"/>
                  <w:lang w:val="en-US"/>
                  <w:rPrChange w:id="254" w:author="Tomas Toftgård" w:date="2022-02-07T17:49:00Z">
                    <w:rPr>
                      <w:rFonts w:ascii="Arial" w:hAnsi="Arial" w:cs="Arial"/>
                    </w:rPr>
                  </w:rPrChange>
                </w:rPr>
                <w:t>Experiment Designator</w:t>
              </w:r>
            </w:ins>
          </w:p>
        </w:tc>
        <w:tc>
          <w:tcPr>
            <w:tcW w:w="846" w:type="pct"/>
            <w:tcBorders>
              <w:top w:val="single" w:sz="4" w:space="0" w:color="auto"/>
              <w:bottom w:val="single" w:sz="6" w:space="0" w:color="auto"/>
            </w:tcBorders>
            <w:shd w:val="clear" w:color="auto" w:fill="D9D9D9"/>
          </w:tcPr>
          <w:p w14:paraId="3EE97BA0" w14:textId="77777777" w:rsidR="00FC4D35" w:rsidRPr="00494E49" w:rsidRDefault="00FC4D35" w:rsidP="00A706F9">
            <w:pPr>
              <w:pStyle w:val="Tablehead"/>
              <w:rPr>
                <w:ins w:id="255" w:author="Tomas Toftgård" w:date="2022-02-07T13:11:00Z"/>
                <w:rFonts w:ascii="Arial" w:hAnsi="Arial" w:cs="Arial"/>
                <w:lang w:val="en-US"/>
                <w:rPrChange w:id="256" w:author="Tomas Toftgård" w:date="2022-02-07T17:49:00Z">
                  <w:rPr>
                    <w:ins w:id="257" w:author="Tomas Toftgård" w:date="2022-02-07T13:11:00Z"/>
                    <w:rFonts w:ascii="Arial" w:hAnsi="Arial" w:cs="Arial"/>
                  </w:rPr>
                </w:rPrChange>
              </w:rPr>
            </w:pPr>
            <w:ins w:id="258" w:author="Tomas Toftgård" w:date="2022-02-07T13:11:00Z">
              <w:r w:rsidRPr="00494E49">
                <w:rPr>
                  <w:rFonts w:ascii="Arial" w:hAnsi="Arial" w:cs="Arial"/>
                  <w:lang w:val="en-US"/>
                  <w:rPrChange w:id="259" w:author="Tomas Toftgård" w:date="2022-02-07T17:49:00Z">
                    <w:rPr>
                      <w:rFonts w:ascii="Arial" w:hAnsi="Arial" w:cs="Arial"/>
                    </w:rPr>
                  </w:rPrChange>
                </w:rPr>
                <w:t>Audio format</w:t>
              </w:r>
            </w:ins>
          </w:p>
        </w:tc>
        <w:tc>
          <w:tcPr>
            <w:tcW w:w="896" w:type="pct"/>
            <w:tcBorders>
              <w:top w:val="single" w:sz="4" w:space="0" w:color="auto"/>
              <w:bottom w:val="single" w:sz="6" w:space="0" w:color="auto"/>
            </w:tcBorders>
            <w:shd w:val="clear" w:color="auto" w:fill="D9D9D9"/>
          </w:tcPr>
          <w:p w14:paraId="1E388C55" w14:textId="77777777" w:rsidR="00FC4D35" w:rsidRPr="00494E49" w:rsidRDefault="00FC4D35" w:rsidP="00A706F9">
            <w:pPr>
              <w:pStyle w:val="Tablehead"/>
              <w:rPr>
                <w:ins w:id="260" w:author="Tomas Toftgård" w:date="2022-02-07T13:11:00Z"/>
                <w:rFonts w:ascii="Arial" w:hAnsi="Arial" w:cs="Arial"/>
                <w:lang w:val="en-US"/>
                <w:rPrChange w:id="261" w:author="Tomas Toftgård" w:date="2022-02-07T17:49:00Z">
                  <w:rPr>
                    <w:ins w:id="262" w:author="Tomas Toftgård" w:date="2022-02-07T13:11:00Z"/>
                    <w:rFonts w:ascii="Arial" w:hAnsi="Arial" w:cs="Arial"/>
                  </w:rPr>
                </w:rPrChange>
              </w:rPr>
            </w:pPr>
            <w:ins w:id="263" w:author="Tomas Toftgård" w:date="2022-02-07T13:11:00Z">
              <w:r w:rsidRPr="00494E49">
                <w:rPr>
                  <w:rFonts w:ascii="Arial" w:hAnsi="Arial" w:cs="Arial"/>
                  <w:lang w:val="en-US"/>
                  <w:rPrChange w:id="264" w:author="Tomas Toftgård" w:date="2022-02-07T17:49:00Z">
                    <w:rPr>
                      <w:rFonts w:ascii="Arial" w:hAnsi="Arial" w:cs="Arial"/>
                    </w:rPr>
                  </w:rPrChange>
                </w:rPr>
                <w:t>Bandwidth</w:t>
              </w:r>
            </w:ins>
          </w:p>
          <w:p w14:paraId="7A6C5F3C" w14:textId="77777777" w:rsidR="00FC4D35" w:rsidRPr="00494E49" w:rsidRDefault="00FC4D35" w:rsidP="00A706F9">
            <w:pPr>
              <w:pStyle w:val="Tablehead"/>
              <w:rPr>
                <w:ins w:id="265" w:author="Tomas Toftgård" w:date="2022-02-07T13:11:00Z"/>
                <w:rFonts w:ascii="Arial" w:hAnsi="Arial" w:cs="Arial"/>
                <w:lang w:val="en-US"/>
                <w:rPrChange w:id="266" w:author="Tomas Toftgård" w:date="2022-02-07T17:49:00Z">
                  <w:rPr>
                    <w:ins w:id="267" w:author="Tomas Toftgård" w:date="2022-02-07T13:11:00Z"/>
                    <w:rFonts w:ascii="Arial" w:hAnsi="Arial" w:cs="Arial"/>
                  </w:rPr>
                </w:rPrChange>
              </w:rPr>
            </w:pPr>
          </w:p>
        </w:tc>
        <w:tc>
          <w:tcPr>
            <w:tcW w:w="2275" w:type="pct"/>
            <w:tcBorders>
              <w:top w:val="single" w:sz="4" w:space="0" w:color="auto"/>
              <w:bottom w:val="single" w:sz="6" w:space="0" w:color="auto"/>
            </w:tcBorders>
            <w:shd w:val="clear" w:color="auto" w:fill="D9D9D9"/>
          </w:tcPr>
          <w:p w14:paraId="2A8E7024" w14:textId="77777777" w:rsidR="00FC4D35" w:rsidRPr="00494E49" w:rsidRDefault="00FC4D35" w:rsidP="00A706F9">
            <w:pPr>
              <w:pStyle w:val="Tablehead"/>
              <w:rPr>
                <w:ins w:id="268" w:author="Tomas Toftgård" w:date="2022-02-07T13:11:00Z"/>
                <w:rFonts w:ascii="Arial" w:hAnsi="Arial" w:cs="Arial"/>
                <w:lang w:val="en-US"/>
                <w:rPrChange w:id="269" w:author="Tomas Toftgård" w:date="2022-02-07T17:49:00Z">
                  <w:rPr>
                    <w:ins w:id="270" w:author="Tomas Toftgård" w:date="2022-02-07T13:11:00Z"/>
                    <w:rFonts w:ascii="Arial" w:hAnsi="Arial" w:cs="Arial"/>
                  </w:rPr>
                </w:rPrChange>
              </w:rPr>
            </w:pPr>
            <w:ins w:id="271" w:author="Tomas Toftgård" w:date="2022-02-07T13:11:00Z">
              <w:r w:rsidRPr="00494E49">
                <w:rPr>
                  <w:rFonts w:ascii="Arial" w:hAnsi="Arial" w:cs="Arial"/>
                  <w:lang w:val="en-US"/>
                  <w:rPrChange w:id="272" w:author="Tomas Toftgård" w:date="2022-02-07T17:49:00Z">
                    <w:rPr>
                      <w:rFonts w:ascii="Arial" w:hAnsi="Arial" w:cs="Arial"/>
                    </w:rPr>
                  </w:rPrChange>
                </w:rPr>
                <w:t>Tested Conditions</w:t>
              </w:r>
            </w:ins>
          </w:p>
        </w:tc>
      </w:tr>
      <w:tr w:rsidR="00FC4D35" w:rsidRPr="00494E49" w14:paraId="051D444F" w14:textId="77777777" w:rsidTr="00A706F9">
        <w:trPr>
          <w:jc w:val="center"/>
          <w:ins w:id="273" w:author="Tomas Toftgård" w:date="2022-02-07T13:11:00Z"/>
        </w:trPr>
        <w:tc>
          <w:tcPr>
            <w:tcW w:w="982" w:type="pct"/>
            <w:tcBorders>
              <w:top w:val="single" w:sz="6" w:space="0" w:color="auto"/>
            </w:tcBorders>
            <w:shd w:val="clear" w:color="auto" w:fill="auto"/>
          </w:tcPr>
          <w:p w14:paraId="48178437" w14:textId="77777777" w:rsidR="00FC4D35" w:rsidRPr="00494E49" w:rsidRDefault="00FC4D35" w:rsidP="00A706F9">
            <w:pPr>
              <w:jc w:val="center"/>
              <w:rPr>
                <w:ins w:id="274" w:author="Tomas Toftgård" w:date="2022-02-07T13:11:00Z"/>
                <w:sz w:val="24"/>
                <w:szCs w:val="24"/>
                <w:lang w:val="en-US"/>
                <w:rPrChange w:id="275" w:author="Tomas Toftgård" w:date="2022-02-07T17:49:00Z">
                  <w:rPr>
                    <w:ins w:id="276" w:author="Tomas Toftgård" w:date="2022-02-07T13:11:00Z"/>
                    <w:sz w:val="24"/>
                    <w:szCs w:val="24"/>
                  </w:rPr>
                </w:rPrChange>
              </w:rPr>
            </w:pPr>
          </w:p>
        </w:tc>
        <w:tc>
          <w:tcPr>
            <w:tcW w:w="846" w:type="pct"/>
            <w:tcBorders>
              <w:top w:val="single" w:sz="6" w:space="0" w:color="auto"/>
            </w:tcBorders>
          </w:tcPr>
          <w:p w14:paraId="493816C2" w14:textId="77777777" w:rsidR="00FC4D35" w:rsidRPr="00494E49" w:rsidRDefault="00FC4D35" w:rsidP="00A706F9">
            <w:pPr>
              <w:jc w:val="center"/>
              <w:rPr>
                <w:ins w:id="277" w:author="Tomas Toftgård" w:date="2022-02-07T13:11:00Z"/>
                <w:rFonts w:cs="Arial"/>
                <w:lang w:val="en-US"/>
                <w:rPrChange w:id="278" w:author="Tomas Toftgård" w:date="2022-02-07T17:49:00Z">
                  <w:rPr>
                    <w:ins w:id="279" w:author="Tomas Toftgård" w:date="2022-02-07T13:11:00Z"/>
                    <w:rFonts w:cs="Arial"/>
                  </w:rPr>
                </w:rPrChange>
              </w:rPr>
            </w:pPr>
          </w:p>
        </w:tc>
        <w:tc>
          <w:tcPr>
            <w:tcW w:w="896" w:type="pct"/>
            <w:tcBorders>
              <w:top w:val="single" w:sz="6" w:space="0" w:color="auto"/>
            </w:tcBorders>
          </w:tcPr>
          <w:p w14:paraId="07CDF615" w14:textId="77777777" w:rsidR="00FC4D35" w:rsidRPr="00494E49" w:rsidRDefault="00FC4D35" w:rsidP="00A706F9">
            <w:pPr>
              <w:jc w:val="center"/>
              <w:rPr>
                <w:ins w:id="280" w:author="Tomas Toftgård" w:date="2022-02-07T13:11:00Z"/>
                <w:rFonts w:cs="Arial"/>
                <w:lang w:val="en-US"/>
                <w:rPrChange w:id="281" w:author="Tomas Toftgård" w:date="2022-02-07T17:49:00Z">
                  <w:rPr>
                    <w:ins w:id="282" w:author="Tomas Toftgård" w:date="2022-02-07T13:11:00Z"/>
                    <w:rFonts w:cs="Arial"/>
                  </w:rPr>
                </w:rPrChange>
              </w:rPr>
            </w:pPr>
          </w:p>
        </w:tc>
        <w:tc>
          <w:tcPr>
            <w:tcW w:w="2275" w:type="pct"/>
            <w:tcBorders>
              <w:top w:val="single" w:sz="6" w:space="0" w:color="auto"/>
            </w:tcBorders>
          </w:tcPr>
          <w:p w14:paraId="036642CC" w14:textId="77777777" w:rsidR="00FC4D35" w:rsidRPr="00494E49" w:rsidRDefault="00FC4D35" w:rsidP="00A706F9">
            <w:pPr>
              <w:jc w:val="center"/>
              <w:rPr>
                <w:ins w:id="283" w:author="Tomas Toftgård" w:date="2022-02-07T13:11:00Z"/>
                <w:rFonts w:cs="Arial"/>
                <w:lang w:val="en-US"/>
                <w:rPrChange w:id="284" w:author="Tomas Toftgård" w:date="2022-02-07T17:49:00Z">
                  <w:rPr>
                    <w:ins w:id="285" w:author="Tomas Toftgård" w:date="2022-02-07T13:11:00Z"/>
                    <w:rFonts w:cs="Arial"/>
                  </w:rPr>
                </w:rPrChange>
              </w:rPr>
            </w:pPr>
          </w:p>
        </w:tc>
      </w:tr>
    </w:tbl>
    <w:p w14:paraId="11B2C4BB" w14:textId="77777777" w:rsidR="009929BC" w:rsidRPr="00494E49" w:rsidRDefault="009929BC" w:rsidP="009929BC">
      <w:pPr>
        <w:pStyle w:val="Heading2"/>
        <w:rPr>
          <w:ins w:id="286" w:author="Tomas Toftgård" w:date="2022-02-07T13:54:00Z"/>
          <w:lang w:val="en-US" w:eastAsia="zh-CN"/>
          <w:rPrChange w:id="287" w:author="Tomas Toftgård" w:date="2022-02-07T17:49:00Z">
            <w:rPr>
              <w:ins w:id="288" w:author="Tomas Toftgård" w:date="2022-02-07T13:54:00Z"/>
              <w:lang w:eastAsia="zh-CN"/>
            </w:rPr>
          </w:rPrChange>
        </w:rPr>
      </w:pPr>
      <w:bookmarkStart w:id="289" w:name="_Toc95139899"/>
      <w:bookmarkStart w:id="290" w:name="_Toc395255345"/>
      <w:ins w:id="291" w:author="Tomas Toftgård" w:date="2022-02-07T13:54:00Z">
        <w:r w:rsidRPr="00494E49">
          <w:rPr>
            <w:lang w:val="en-US"/>
            <w:rPrChange w:id="292" w:author="Tomas Toftgård" w:date="2022-02-07T17:49:00Z">
              <w:rPr/>
            </w:rPrChange>
          </w:rPr>
          <w:t>Listening lab</w:t>
        </w:r>
        <w:r w:rsidRPr="00494E49">
          <w:rPr>
            <w:lang w:val="en-US" w:eastAsia="zh-CN"/>
            <w:rPrChange w:id="293" w:author="Tomas Toftgård" w:date="2022-02-07T17:49:00Z">
              <w:rPr>
                <w:lang w:eastAsia="zh-CN"/>
              </w:rPr>
            </w:rPrChange>
          </w:rPr>
          <w:t xml:space="preserve"> designators</w:t>
        </w:r>
        <w:bookmarkEnd w:id="289"/>
      </w:ins>
    </w:p>
    <w:p w14:paraId="1231E937" w14:textId="77777777" w:rsidR="009929BC" w:rsidRPr="00494E49" w:rsidRDefault="009929BC" w:rsidP="009929BC">
      <w:pPr>
        <w:rPr>
          <w:ins w:id="294" w:author="Tomas Toftgård" w:date="2022-02-07T13:54:00Z"/>
          <w:lang w:val="en-US" w:eastAsia="zh-CN"/>
          <w:rPrChange w:id="295" w:author="Tomas Toftgård" w:date="2022-02-07T17:49:00Z">
            <w:rPr>
              <w:ins w:id="296" w:author="Tomas Toftgård" w:date="2022-02-07T13:54:00Z"/>
              <w:lang w:eastAsia="zh-CN"/>
            </w:rPr>
          </w:rPrChange>
        </w:rPr>
      </w:pPr>
      <w:ins w:id="297" w:author="Tomas Toftgård" w:date="2022-02-07T13:54:00Z">
        <w:r w:rsidRPr="00494E49">
          <w:rPr>
            <w:lang w:val="en-US" w:eastAsia="zh-CN"/>
            <w:rPrChange w:id="298" w:author="Tomas Toftgård" w:date="2022-02-07T17:49:00Z">
              <w:rPr>
                <w:lang w:eastAsia="zh-CN"/>
              </w:rPr>
            </w:rPrChange>
          </w:rPr>
          <w:t>The following table lists the responsible listening labs (LL) with their dedicated LL designator to be used for the file naming convention.</w:t>
        </w:r>
      </w:ins>
    </w:p>
    <w:p w14:paraId="1FCCAE10" w14:textId="0C38298A" w:rsidR="009929BC" w:rsidRPr="00494E49" w:rsidRDefault="009929BC">
      <w:pPr>
        <w:pStyle w:val="Caption"/>
        <w:rPr>
          <w:ins w:id="299" w:author="Tomas Toftgård" w:date="2022-02-07T13:54:00Z"/>
        </w:rPr>
      </w:pPr>
      <w:bookmarkStart w:id="300" w:name="_Ref95139655"/>
      <w:ins w:id="301" w:author="Tomas Toftgård" w:date="2022-02-07T13:54:00Z">
        <w:r w:rsidRPr="00494E49">
          <w:lastRenderedPageBreak/>
          <w:t xml:space="preserve">Table </w:t>
        </w:r>
        <w:r w:rsidRPr="00A42474">
          <w:fldChar w:fldCharType="begin"/>
        </w:r>
        <w:r w:rsidRPr="00494E49">
          <w:instrText xml:space="preserve"> SEQ Table \* ARABIC </w:instrText>
        </w:r>
        <w:r w:rsidRPr="00A42474">
          <w:fldChar w:fldCharType="separate"/>
        </w:r>
      </w:ins>
      <w:ins w:id="302" w:author="Tomas Toftgård" w:date="2022-02-08T06:41:00Z">
        <w:r w:rsidR="00802542">
          <w:rPr>
            <w:noProof/>
          </w:rPr>
          <w:t>2</w:t>
        </w:r>
      </w:ins>
      <w:ins w:id="303" w:author="Tomas Toftgård" w:date="2022-02-07T13:54:00Z">
        <w:r w:rsidRPr="00A42474">
          <w:fldChar w:fldCharType="end"/>
        </w:r>
        <w:bookmarkEnd w:id="300"/>
        <w:r w:rsidRPr="00494E49">
          <w:t>: List of listening lab designators</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ins w:id="304" w:author="Tomas Toftgård" w:date="2022-02-07T13:54:00Z"/>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ins w:id="305" w:author="Tomas Toftgård" w:date="2022-02-07T13:54:00Z"/>
                <w:rFonts w:ascii="Arial" w:hAnsi="Arial" w:cs="Arial"/>
                <w:b/>
              </w:rPr>
            </w:pPr>
            <w:ins w:id="306" w:author="Tomas Toftgård" w:date="2022-02-07T13:54:00Z">
              <w:r w:rsidRPr="0008659E">
                <w:rPr>
                  <w:rFonts w:ascii="Arial" w:hAnsi="Arial" w:cs="Arial"/>
                  <w:b/>
                </w:rPr>
                <w:t xml:space="preserve">LL designator </w:t>
              </w:r>
            </w:ins>
            <m:oMath>
              <m:r>
                <w:ins w:id="307" w:author="Tomas Toftgård" w:date="2022-02-07T13:54:00Z">
                  <m:rPr>
                    <m:sty m:val="bi"/>
                  </m:rPr>
                  <w:rPr>
                    <w:rFonts w:ascii="Cambria Math" w:hAnsi="Cambria Math" w:cs="Arial"/>
                  </w:rPr>
                  <m:t>l</m:t>
                </w:ins>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ins w:id="308" w:author="Tomas Toftgård" w:date="2022-02-07T13:54:00Z"/>
                <w:rFonts w:ascii="Arial" w:hAnsi="Arial" w:cs="Arial"/>
                <w:b/>
              </w:rPr>
            </w:pPr>
            <w:ins w:id="309" w:author="Tomas Toftgård" w:date="2022-02-07T13:54:00Z">
              <w:r w:rsidRPr="00494E49">
                <w:rPr>
                  <w:rFonts w:ascii="Arial" w:hAnsi="Arial" w:cs="Arial"/>
                  <w:b/>
                </w:rPr>
                <w:t>Listening Lab Company</w:t>
              </w:r>
            </w:ins>
          </w:p>
        </w:tc>
      </w:tr>
      <w:tr w:rsidR="009929BC" w:rsidRPr="00494E49" w14:paraId="5A5E3A53" w14:textId="77777777" w:rsidTr="00A706F9">
        <w:trPr>
          <w:trHeight w:val="255"/>
          <w:ins w:id="310" w:author="Tomas Toftgård" w:date="2022-02-07T13:54:00Z"/>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ins w:id="311" w:author="Tomas Toftgård" w:date="2022-02-07T13:54:00Z"/>
                <w:rFonts w:ascii="Arial" w:hAnsi="Arial" w:cs="Arial"/>
                <w:b/>
              </w:rPr>
            </w:pPr>
            <w:ins w:id="312" w:author="Tomas Toftgård" w:date="2022-02-07T13:54:00Z">
              <w:r w:rsidRPr="0008659E">
                <w:rPr>
                  <w:rFonts w:ascii="Arial" w:hAnsi="Arial" w:cs="Arial"/>
                  <w:b/>
                </w:rPr>
                <w:t>a</w:t>
              </w:r>
            </w:ins>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ins w:id="313" w:author="Tomas Toftgård" w:date="2022-02-07T13:54:00Z"/>
                <w:rFonts w:ascii="Arial" w:hAnsi="Arial" w:cs="Arial"/>
              </w:rPr>
            </w:pPr>
            <w:ins w:id="314" w:author="Tomas Toftgård" w:date="2022-02-07T13:54:00Z">
              <w:r w:rsidRPr="00494E49">
                <w:rPr>
                  <w:rFonts w:ascii="Arial" w:hAnsi="Arial" w:cs="Arial"/>
                </w:rPr>
                <w:t>TBD</w:t>
              </w:r>
            </w:ins>
          </w:p>
        </w:tc>
      </w:tr>
    </w:tbl>
    <w:p w14:paraId="70BAE688" w14:textId="7D55BFA9" w:rsidR="00A42474" w:rsidRDefault="00A42474" w:rsidP="00A42474">
      <w:pPr>
        <w:pStyle w:val="Bracket"/>
        <w:rPr>
          <w:lang w:eastAsia="ja-JP"/>
        </w:rPr>
      </w:pPr>
      <w:bookmarkStart w:id="315" w:name="_Toc95139900"/>
      <w:bookmarkEnd w:id="290"/>
      <w:r>
        <w:rPr>
          <w:lang w:eastAsia="ja-JP"/>
        </w:rPr>
        <w:t>[</w:t>
      </w:r>
    </w:p>
    <w:p w14:paraId="73FB46C2" w14:textId="08A65942" w:rsidR="00FC4D35" w:rsidRPr="00494E49" w:rsidRDefault="00FC4D35" w:rsidP="00FC4D35">
      <w:pPr>
        <w:pStyle w:val="Heading2"/>
        <w:rPr>
          <w:ins w:id="316" w:author="Tomas Toftgård" w:date="2022-02-07T13:11:00Z"/>
          <w:lang w:val="en-US"/>
          <w:rPrChange w:id="317" w:author="Tomas Toftgård" w:date="2022-02-07T17:49:00Z">
            <w:rPr>
              <w:ins w:id="318" w:author="Tomas Toftgård" w:date="2022-02-07T13:11:00Z"/>
            </w:rPr>
          </w:rPrChange>
        </w:rPr>
      </w:pPr>
      <w:ins w:id="319" w:author="Tomas Toftgård" w:date="2022-02-07T13:11:00Z">
        <w:r w:rsidRPr="00494E49">
          <w:rPr>
            <w:lang w:val="en-US"/>
            <w:rPrChange w:id="320" w:author="Tomas Toftgård" w:date="2022-02-07T17:49:00Z">
              <w:rPr/>
            </w:rPrChange>
          </w:rPr>
          <w:t>Bitstream format</w:t>
        </w:r>
        <w:bookmarkEnd w:id="315"/>
      </w:ins>
    </w:p>
    <w:p w14:paraId="09D6664F" w14:textId="2B5FE2B8" w:rsidR="00FC4D35" w:rsidRDefault="00FC4D35" w:rsidP="00FC4D35">
      <w:pPr>
        <w:rPr>
          <w:lang w:val="en-US"/>
        </w:rPr>
      </w:pPr>
      <w:ins w:id="321" w:author="Tomas Toftgård" w:date="2022-02-07T13:11:00Z">
        <w:r w:rsidRPr="00494E49">
          <w:rPr>
            <w:lang w:val="en-US"/>
            <w:rPrChange w:id="322" w:author="Tomas Toftgård" w:date="2022-02-07T17:49:00Z">
              <w:rPr/>
            </w:rPrChange>
          </w:rPr>
          <w:t>The candidate codec shall be based on ITU-T G.192 </w:t>
        </w:r>
      </w:ins>
      <w:ins w:id="323" w:author="Tomas Toftgård" w:date="2022-02-07T13:53:00Z">
        <w:r w:rsidR="004C047C" w:rsidRPr="00494E49">
          <w:rPr>
            <w:lang w:val="en-US"/>
            <w:rPrChange w:id="324" w:author="Tomas Toftgård" w:date="2022-02-07T17:49:00Z">
              <w:rPr/>
            </w:rPrChange>
          </w:rPr>
          <w:fldChar w:fldCharType="begin"/>
        </w:r>
        <w:r w:rsidR="004C047C" w:rsidRPr="00494E49">
          <w:rPr>
            <w:lang w:val="en-US"/>
            <w:rPrChange w:id="325" w:author="Tomas Toftgård" w:date="2022-02-07T17:49:00Z">
              <w:rPr/>
            </w:rPrChange>
          </w:rPr>
          <w:instrText xml:space="preserve"> REF _Ref95134396 \r \h </w:instrText>
        </w:r>
      </w:ins>
      <w:r w:rsidR="004C047C" w:rsidRPr="00494E49">
        <w:rPr>
          <w:lang w:val="en-US"/>
          <w:rPrChange w:id="326" w:author="Tomas Toftgård" w:date="2022-02-07T17:49:00Z">
            <w:rPr>
              <w:lang w:val="en-US"/>
            </w:rPr>
          </w:rPrChange>
        </w:rPr>
      </w:r>
      <w:r w:rsidR="004C047C" w:rsidRPr="00494E49">
        <w:rPr>
          <w:lang w:val="en-US"/>
          <w:rPrChange w:id="327" w:author="Tomas Toftgård" w:date="2022-02-07T17:49:00Z">
            <w:rPr/>
          </w:rPrChange>
        </w:rPr>
        <w:fldChar w:fldCharType="separate"/>
      </w:r>
      <w:ins w:id="328" w:author="Tomas Toftgård" w:date="2022-02-07T15:24:00Z">
        <w:r w:rsidR="00647A73" w:rsidRPr="00494E49">
          <w:rPr>
            <w:lang w:val="en-US"/>
            <w:rPrChange w:id="329" w:author="Tomas Toftgård" w:date="2022-02-07T17:49:00Z">
              <w:rPr/>
            </w:rPrChange>
          </w:rPr>
          <w:t>[2]</w:t>
        </w:r>
      </w:ins>
      <w:ins w:id="330" w:author="Tomas Toftgård" w:date="2022-02-07T13:53:00Z">
        <w:r w:rsidR="004C047C" w:rsidRPr="00494E49">
          <w:rPr>
            <w:lang w:val="en-US"/>
            <w:rPrChange w:id="331" w:author="Tomas Toftgård" w:date="2022-02-07T17:49:00Z">
              <w:rPr/>
            </w:rPrChange>
          </w:rPr>
          <w:fldChar w:fldCharType="end"/>
        </w:r>
      </w:ins>
      <w:ins w:id="332" w:author="Tomas Toftgård" w:date="2022-02-07T13:11:00Z">
        <w:r w:rsidRPr="00494E49">
          <w:rPr>
            <w:lang w:val="en-US"/>
            <w:rPrChange w:id="333" w:author="Tomas Toftgård" w:date="2022-02-07T17:49:00Z">
              <w:rPr/>
            </w:rPrChange>
          </w:rPr>
          <w:t xml:space="preserve"> format as a common </w:t>
        </w:r>
        <w:r w:rsidRPr="00494E49">
          <w:rPr>
            <w:lang w:val="en-US" w:eastAsia="ja-JP"/>
            <w:rPrChange w:id="334" w:author="Tomas Toftgård" w:date="2022-02-07T17:49:00Z">
              <w:rPr>
                <w:lang w:eastAsia="ja-JP"/>
              </w:rPr>
            </w:rPrChange>
          </w:rPr>
          <w:t xml:space="preserve">bit-stream </w:t>
        </w:r>
        <w:r w:rsidRPr="00494E49">
          <w:rPr>
            <w:lang w:val="en-US"/>
            <w:rPrChange w:id="335" w:author="Tomas Toftgård" w:date="2022-02-07T17:49:00Z">
              <w:rPr/>
            </w:rPrChange>
          </w:rPr>
          <w:t>interface.</w:t>
        </w:r>
      </w:ins>
    </w:p>
    <w:p w14:paraId="011F927C" w14:textId="77777777" w:rsidR="00FC4D35" w:rsidRPr="00494E49" w:rsidRDefault="00FC4D35" w:rsidP="00FC4D35">
      <w:pPr>
        <w:pStyle w:val="Heading2"/>
        <w:rPr>
          <w:ins w:id="336" w:author="Tomas Toftgård" w:date="2022-02-07T13:11:00Z"/>
          <w:lang w:val="en-US" w:eastAsia="ja-JP"/>
          <w:rPrChange w:id="337" w:author="Tomas Toftgård" w:date="2022-02-07T17:49:00Z">
            <w:rPr>
              <w:ins w:id="338" w:author="Tomas Toftgård" w:date="2022-02-07T13:11:00Z"/>
              <w:lang w:eastAsia="ja-JP"/>
            </w:rPr>
          </w:rPrChange>
        </w:rPr>
      </w:pPr>
      <w:bookmarkStart w:id="339" w:name="_Ref95133469"/>
      <w:bookmarkStart w:id="340" w:name="_Toc95139901"/>
      <w:bookmarkStart w:id="341" w:name="_Hlk95202672"/>
      <w:ins w:id="342" w:author="Tomas Toftgård" w:date="2022-02-07T13:11:00Z">
        <w:r w:rsidRPr="00494E49">
          <w:rPr>
            <w:lang w:val="en-US" w:eastAsia="ja-JP"/>
            <w:rPrChange w:id="343" w:author="Tomas Toftgård" w:date="2022-02-07T17:49:00Z">
              <w:rPr>
                <w:lang w:eastAsia="ja-JP"/>
              </w:rPr>
            </w:rPrChange>
          </w:rPr>
          <w:t>Audio format</w:t>
        </w:r>
        <w:bookmarkEnd w:id="339"/>
        <w:bookmarkEnd w:id="340"/>
      </w:ins>
    </w:p>
    <w:p w14:paraId="334351D9" w14:textId="15449CAA" w:rsidR="00FC4D35" w:rsidRPr="00494E49" w:rsidRDefault="00FC4D35" w:rsidP="00FC4D35">
      <w:pPr>
        <w:spacing w:before="240"/>
        <w:rPr>
          <w:ins w:id="344" w:author="Tomas Toftgård" w:date="2022-02-07T13:11:00Z"/>
          <w:lang w:val="en-US"/>
          <w:rPrChange w:id="345" w:author="Tomas Toftgård" w:date="2022-02-07T17:49:00Z">
            <w:rPr>
              <w:ins w:id="346" w:author="Tomas Toftgård" w:date="2022-02-07T13:11:00Z"/>
            </w:rPr>
          </w:rPrChange>
        </w:rPr>
      </w:pPr>
      <w:ins w:id="347" w:author="Tomas Toftgård" w:date="2022-02-07T13:11:00Z">
        <w:r w:rsidRPr="00494E49">
          <w:rPr>
            <w:lang w:val="en-US"/>
            <w:rPrChange w:id="348" w:author="Tomas Toftgård" w:date="2022-02-07T17:49:00Z">
              <w:rPr/>
            </w:rPrChange>
          </w:rPr>
          <w:t xml:space="preserve">The format of </w:t>
        </w:r>
      </w:ins>
      <w:ins w:id="349" w:author="Tomas Toftgård" w:date="2022-02-07T13:33:00Z">
        <w:r w:rsidR="00B33983" w:rsidRPr="00494E49">
          <w:rPr>
            <w:lang w:val="en-US"/>
            <w:rPrChange w:id="350" w:author="Tomas Toftgård" w:date="2022-02-07T17:49:00Z">
              <w:rPr/>
            </w:rPrChange>
          </w:rPr>
          <w:t xml:space="preserve">input/output </w:t>
        </w:r>
      </w:ins>
      <w:ins w:id="351" w:author="Tomas Toftgård" w:date="2022-02-07T13:11:00Z">
        <w:r w:rsidRPr="00494E49">
          <w:rPr>
            <w:lang w:val="en-US"/>
            <w:rPrChange w:id="352" w:author="Tomas Toftgård" w:date="2022-02-07T17:49:00Z">
              <w:rPr/>
            </w:rPrChange>
          </w:rPr>
          <w:t xml:space="preserve">audio files is headerless PCM with samples stored in 16-bit 2’s complement little endian format. For multi-track audio, the audio tracks are sample-wise interleaved in the order specified by the corresponding configuration in </w:t>
        </w:r>
        <w:r w:rsidRPr="00494E49">
          <w:rPr>
            <w:lang w:val="en-US"/>
            <w:rPrChange w:id="353" w:author="Tomas Toftgård" w:date="2022-02-07T17:49:00Z">
              <w:rPr/>
            </w:rPrChange>
          </w:rPr>
          <w:fldChar w:fldCharType="begin"/>
        </w:r>
        <w:r w:rsidRPr="00494E49">
          <w:rPr>
            <w:lang w:val="en-US"/>
            <w:rPrChange w:id="354" w:author="Tomas Toftgård" w:date="2022-02-07T17:49:00Z">
              <w:rPr/>
            </w:rPrChange>
          </w:rPr>
          <w:instrText xml:space="preserve"> REF _Ref377994409 \h </w:instrText>
        </w:r>
      </w:ins>
      <w:r w:rsidRPr="00494E49">
        <w:rPr>
          <w:lang w:val="en-US"/>
          <w:rPrChange w:id="355" w:author="Tomas Toftgård" w:date="2022-02-07T17:49:00Z">
            <w:rPr>
              <w:lang w:val="en-US"/>
            </w:rPr>
          </w:rPrChange>
        </w:rPr>
      </w:r>
      <w:ins w:id="356" w:author="Tomas Toftgård" w:date="2022-02-07T13:11:00Z">
        <w:r w:rsidRPr="00494E49">
          <w:rPr>
            <w:lang w:val="en-US"/>
            <w:rPrChange w:id="357" w:author="Tomas Toftgård" w:date="2022-02-07T17:49:00Z">
              <w:rPr/>
            </w:rPrChange>
          </w:rPr>
          <w:fldChar w:fldCharType="separate"/>
        </w:r>
      </w:ins>
      <w:ins w:id="358" w:author="Tomas Toftgård" w:date="2022-02-07T15:24:00Z">
        <w:r w:rsidR="00647A73" w:rsidRPr="00494E49">
          <w:rPr>
            <w:rFonts w:cs="Arial"/>
            <w:lang w:val="en-US"/>
            <w:rPrChange w:id="359" w:author="Tomas Toftgård" w:date="2022-02-07T17:49:00Z">
              <w:rPr>
                <w:rFonts w:cs="Arial"/>
              </w:rPr>
            </w:rPrChange>
          </w:rPr>
          <w:t xml:space="preserve">Table </w:t>
        </w:r>
        <w:r w:rsidR="00647A73" w:rsidRPr="00494E49">
          <w:rPr>
            <w:rFonts w:cs="Arial"/>
            <w:noProof/>
            <w:lang w:val="en-US"/>
            <w:rPrChange w:id="360" w:author="Tomas Toftgård" w:date="2022-02-07T17:49:00Z">
              <w:rPr>
                <w:rFonts w:cs="Arial"/>
                <w:noProof/>
              </w:rPr>
            </w:rPrChange>
          </w:rPr>
          <w:t>5</w:t>
        </w:r>
      </w:ins>
      <w:ins w:id="361" w:author="Tomas Toftgård" w:date="2022-02-07T13:11:00Z">
        <w:r w:rsidRPr="00494E49">
          <w:rPr>
            <w:lang w:val="en-US"/>
            <w:rPrChange w:id="362" w:author="Tomas Toftgård" w:date="2022-02-07T17:49:00Z">
              <w:rPr/>
            </w:rPrChange>
          </w:rPr>
          <w:fldChar w:fldCharType="end"/>
        </w:r>
        <w:r w:rsidRPr="00494E49">
          <w:rPr>
            <w:lang w:val="en-US"/>
            <w:rPrChange w:id="363" w:author="Tomas Toftgård" w:date="2022-02-07T17:49:00Z">
              <w:rPr/>
            </w:rPrChange>
          </w:rPr>
          <w:t>.</w:t>
        </w:r>
      </w:ins>
    </w:p>
    <w:p w14:paraId="38A7D184" w14:textId="77777777" w:rsidR="00FC4D35" w:rsidRPr="00494E49" w:rsidRDefault="00FC4D35" w:rsidP="00FC4D35">
      <w:pPr>
        <w:pStyle w:val="Heading2"/>
        <w:rPr>
          <w:ins w:id="364" w:author="Tomas Toftgård" w:date="2022-02-07T13:11:00Z"/>
          <w:lang w:val="en-US"/>
          <w:rPrChange w:id="365" w:author="Tomas Toftgård" w:date="2022-02-07T17:49:00Z">
            <w:rPr>
              <w:ins w:id="366" w:author="Tomas Toftgård" w:date="2022-02-07T13:11:00Z"/>
            </w:rPr>
          </w:rPrChange>
        </w:rPr>
      </w:pPr>
      <w:bookmarkStart w:id="367" w:name="_Toc95139902"/>
      <w:ins w:id="368" w:author="Tomas Toftgård" w:date="2022-02-07T13:11:00Z">
        <w:r w:rsidRPr="00494E49">
          <w:rPr>
            <w:lang w:val="en-US"/>
            <w:rPrChange w:id="369" w:author="Tomas Toftgård" w:date="2022-02-07T17:49:00Z">
              <w:rPr/>
            </w:rPrChange>
          </w:rPr>
          <w:t>Audio track designators</w:t>
        </w:r>
        <w:bookmarkEnd w:id="367"/>
      </w:ins>
    </w:p>
    <w:p w14:paraId="191D9893" w14:textId="0938844A" w:rsidR="00FC4D35" w:rsidRPr="00494E49" w:rsidRDefault="00FC4D35" w:rsidP="00FC4D35">
      <w:pPr>
        <w:rPr>
          <w:ins w:id="370" w:author="Tomas Toftgård" w:date="2022-02-07T13:11:00Z"/>
          <w:lang w:val="en-US"/>
          <w:rPrChange w:id="371" w:author="Tomas Toftgård" w:date="2022-02-07T17:49:00Z">
            <w:rPr>
              <w:ins w:id="372" w:author="Tomas Toftgård" w:date="2022-02-07T13:11:00Z"/>
            </w:rPr>
          </w:rPrChange>
        </w:rPr>
      </w:pPr>
      <w:ins w:id="373" w:author="Tomas Toftgård" w:date="2022-02-07T13:11:00Z">
        <w:r w:rsidRPr="00494E49">
          <w:rPr>
            <w:lang w:val="en-US"/>
            <w:rPrChange w:id="374" w:author="Tomas Toftgård" w:date="2022-02-07T17:49:00Z">
              <w:rPr/>
            </w:rPrChange>
          </w:rPr>
          <w:t xml:space="preserve">Audio tracks are designated according to </w:t>
        </w:r>
        <w:r w:rsidRPr="00494E49">
          <w:rPr>
            <w:lang w:val="en-US"/>
            <w:rPrChange w:id="375" w:author="Tomas Toftgård" w:date="2022-02-07T17:49:00Z">
              <w:rPr/>
            </w:rPrChange>
          </w:rPr>
          <w:fldChar w:fldCharType="begin"/>
        </w:r>
        <w:r w:rsidRPr="00494E49">
          <w:rPr>
            <w:lang w:val="en-US"/>
            <w:rPrChange w:id="376" w:author="Tomas Toftgård" w:date="2022-02-07T17:49:00Z">
              <w:rPr/>
            </w:rPrChange>
          </w:rPr>
          <w:instrText xml:space="preserve"> REF _Ref95064719 \h </w:instrText>
        </w:r>
      </w:ins>
      <w:r w:rsidRPr="00494E49">
        <w:rPr>
          <w:lang w:val="en-US"/>
          <w:rPrChange w:id="377" w:author="Tomas Toftgård" w:date="2022-02-07T17:49:00Z">
            <w:rPr>
              <w:lang w:val="en-US"/>
            </w:rPr>
          </w:rPrChange>
        </w:rPr>
      </w:r>
      <w:ins w:id="378" w:author="Tomas Toftgård" w:date="2022-02-07T13:11:00Z">
        <w:r w:rsidRPr="00494E49">
          <w:rPr>
            <w:lang w:val="en-US"/>
            <w:rPrChange w:id="379" w:author="Tomas Toftgård" w:date="2022-02-07T17:49:00Z">
              <w:rPr/>
            </w:rPrChange>
          </w:rPr>
          <w:fldChar w:fldCharType="separate"/>
        </w:r>
      </w:ins>
      <w:ins w:id="380" w:author="Tomas Toftgård" w:date="2022-02-07T15:24:00Z">
        <w:r w:rsidR="00647A73" w:rsidRPr="00494E49">
          <w:rPr>
            <w:rFonts w:cs="Arial"/>
            <w:lang w:val="en-US"/>
            <w:rPrChange w:id="381" w:author="Tomas Toftgård" w:date="2022-02-07T17:49:00Z">
              <w:rPr>
                <w:rFonts w:cs="Arial"/>
              </w:rPr>
            </w:rPrChange>
          </w:rPr>
          <w:t xml:space="preserve">Table </w:t>
        </w:r>
        <w:r w:rsidR="00647A73" w:rsidRPr="00494E49">
          <w:rPr>
            <w:rFonts w:cs="Arial"/>
            <w:noProof/>
            <w:lang w:val="en-US"/>
            <w:rPrChange w:id="382" w:author="Tomas Toftgård" w:date="2022-02-07T17:49:00Z">
              <w:rPr>
                <w:rFonts w:cs="Arial"/>
                <w:noProof/>
              </w:rPr>
            </w:rPrChange>
          </w:rPr>
          <w:t>3</w:t>
        </w:r>
      </w:ins>
      <w:ins w:id="383" w:author="Tomas Toftgård" w:date="2022-02-07T13:11:00Z">
        <w:r w:rsidRPr="00494E49">
          <w:rPr>
            <w:lang w:val="en-US"/>
            <w:rPrChange w:id="384" w:author="Tomas Toftgård" w:date="2022-02-07T17:49:00Z">
              <w:rPr/>
            </w:rPrChange>
          </w:rPr>
          <w:fldChar w:fldCharType="end"/>
        </w:r>
        <w:r w:rsidRPr="00494E49">
          <w:rPr>
            <w:lang w:val="en-US"/>
            <w:rPrChange w:id="385" w:author="Tomas Toftgård" w:date="2022-02-07T17:49:00Z">
              <w:rPr/>
            </w:rPrChange>
          </w:rPr>
          <w:t xml:space="preserve"> with further specification according to </w:t>
        </w:r>
        <w:r w:rsidRPr="00494E49">
          <w:rPr>
            <w:lang w:val="en-US"/>
            <w:rPrChange w:id="386" w:author="Tomas Toftgård" w:date="2022-02-07T17:49:00Z">
              <w:rPr/>
            </w:rPrChange>
          </w:rPr>
          <w:fldChar w:fldCharType="begin"/>
        </w:r>
        <w:r w:rsidRPr="00494E49">
          <w:rPr>
            <w:lang w:val="en-US"/>
            <w:rPrChange w:id="387" w:author="Tomas Toftgård" w:date="2022-02-07T17:49:00Z">
              <w:rPr/>
            </w:rPrChange>
          </w:rPr>
          <w:instrText xml:space="preserve"> REF _Ref95065519 \h </w:instrText>
        </w:r>
      </w:ins>
      <w:r w:rsidRPr="00494E49">
        <w:rPr>
          <w:lang w:val="en-US"/>
          <w:rPrChange w:id="388" w:author="Tomas Toftgård" w:date="2022-02-07T17:49:00Z">
            <w:rPr>
              <w:lang w:val="en-US"/>
            </w:rPr>
          </w:rPrChange>
        </w:rPr>
      </w:r>
      <w:ins w:id="389" w:author="Tomas Toftgård" w:date="2022-02-07T13:11:00Z">
        <w:r w:rsidRPr="00494E49">
          <w:rPr>
            <w:lang w:val="en-US"/>
            <w:rPrChange w:id="390" w:author="Tomas Toftgård" w:date="2022-02-07T17:49:00Z">
              <w:rPr/>
            </w:rPrChange>
          </w:rPr>
          <w:fldChar w:fldCharType="separate"/>
        </w:r>
      </w:ins>
      <w:ins w:id="391" w:author="Tomas Toftgård" w:date="2022-02-07T15:24:00Z">
        <w:r w:rsidR="00647A73" w:rsidRPr="00494E49">
          <w:rPr>
            <w:rFonts w:cs="Arial"/>
            <w:lang w:val="en-US"/>
            <w:rPrChange w:id="392" w:author="Tomas Toftgård" w:date="2022-02-07T17:49:00Z">
              <w:rPr>
                <w:rFonts w:cs="Arial"/>
              </w:rPr>
            </w:rPrChange>
          </w:rPr>
          <w:t xml:space="preserve">Table </w:t>
        </w:r>
        <w:r w:rsidR="00647A73" w:rsidRPr="00494E49">
          <w:rPr>
            <w:rFonts w:cs="Arial"/>
            <w:noProof/>
            <w:lang w:val="en-US"/>
            <w:rPrChange w:id="393" w:author="Tomas Toftgård" w:date="2022-02-07T17:49:00Z">
              <w:rPr>
                <w:rFonts w:cs="Arial"/>
                <w:noProof/>
              </w:rPr>
            </w:rPrChange>
          </w:rPr>
          <w:t>4</w:t>
        </w:r>
      </w:ins>
      <w:ins w:id="394" w:author="Tomas Toftgård" w:date="2022-02-07T13:11:00Z">
        <w:r w:rsidRPr="00494E49">
          <w:rPr>
            <w:lang w:val="en-US"/>
            <w:rPrChange w:id="395" w:author="Tomas Toftgård" w:date="2022-02-07T17:49:00Z">
              <w:rPr/>
            </w:rPrChange>
          </w:rPr>
          <w:fldChar w:fldCharType="end"/>
        </w:r>
        <w:r w:rsidRPr="00494E49">
          <w:rPr>
            <w:lang w:val="en-US"/>
            <w:rPrChange w:id="396" w:author="Tomas Toftgård" w:date="2022-02-07T17:49:00Z">
              <w:rPr/>
            </w:rPrChange>
          </w:rPr>
          <w:t xml:space="preserve">. </w:t>
        </w:r>
      </w:ins>
    </w:p>
    <w:p w14:paraId="20EEF8B9" w14:textId="77777777" w:rsidR="00EA70A9" w:rsidRPr="00494E49" w:rsidRDefault="00EA70A9" w:rsidP="00EA70A9">
      <w:pPr>
        <w:pStyle w:val="Caption"/>
        <w:rPr>
          <w:ins w:id="397" w:author="Tomas Toftgård" w:date="2022-02-08T15:07:00Z"/>
        </w:rPr>
      </w:pPr>
      <w:bookmarkStart w:id="398" w:name="_Ref95064719"/>
      <w:ins w:id="399" w:author="Tomas Toftgård" w:date="2022-02-08T15:07:00Z">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398"/>
        <w:r w:rsidRPr="00494E49">
          <w:t>: Track designators</w:t>
        </w:r>
      </w:ins>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1"/>
        <w:gridCol w:w="5103"/>
      </w:tblGrid>
      <w:tr w:rsidR="00EA70A9" w:rsidRPr="00494E49" w14:paraId="6BBA8CA4" w14:textId="77777777" w:rsidTr="00AB568D">
        <w:trPr>
          <w:tblHeader/>
          <w:jc w:val="center"/>
          <w:ins w:id="400" w:author="Tomas Toftgård" w:date="2022-02-08T15:07:00Z"/>
        </w:trPr>
        <w:tc>
          <w:tcPr>
            <w:tcW w:w="1398" w:type="pct"/>
            <w:tcBorders>
              <w:top w:val="single" w:sz="4" w:space="0" w:color="auto"/>
              <w:bottom w:val="single" w:sz="6" w:space="0" w:color="auto"/>
            </w:tcBorders>
            <w:shd w:val="clear" w:color="auto" w:fill="D9D9D9"/>
          </w:tcPr>
          <w:p w14:paraId="0AC89432" w14:textId="77777777" w:rsidR="00EA70A9" w:rsidRPr="005557FA" w:rsidRDefault="00EA70A9" w:rsidP="00AB568D">
            <w:pPr>
              <w:pStyle w:val="Tablehead"/>
              <w:rPr>
                <w:ins w:id="401" w:author="Tomas Toftgård" w:date="2022-02-08T15:07:00Z"/>
                <w:lang w:val="en-US"/>
              </w:rPr>
            </w:pPr>
            <w:ins w:id="402" w:author="Tomas Toftgård" w:date="2022-02-08T15:07:00Z">
              <w:r w:rsidRPr="005557FA">
                <w:rPr>
                  <w:rFonts w:ascii="Arial" w:hAnsi="Arial" w:cs="Arial"/>
                  <w:lang w:val="en-US"/>
                </w:rPr>
                <w:t>Track designator</w:t>
              </w:r>
            </w:ins>
          </w:p>
        </w:tc>
        <w:tc>
          <w:tcPr>
            <w:tcW w:w="3602" w:type="pct"/>
            <w:tcBorders>
              <w:top w:val="single" w:sz="4" w:space="0" w:color="auto"/>
              <w:bottom w:val="single" w:sz="6" w:space="0" w:color="auto"/>
            </w:tcBorders>
            <w:shd w:val="clear" w:color="auto" w:fill="D9D9D9"/>
          </w:tcPr>
          <w:p w14:paraId="4BEA047A" w14:textId="77777777" w:rsidR="00EA70A9" w:rsidRPr="00251F26" w:rsidRDefault="00EA70A9" w:rsidP="00AB568D">
            <w:pPr>
              <w:pStyle w:val="Tablehead"/>
              <w:rPr>
                <w:ins w:id="403" w:author="Tomas Toftgård" w:date="2022-02-08T15:07:00Z"/>
                <w:rFonts w:ascii="Arial" w:hAnsi="Arial" w:cs="Arial"/>
                <w:lang w:val="en-US"/>
              </w:rPr>
            </w:pPr>
            <w:ins w:id="404" w:author="Tomas Toftgård" w:date="2022-02-08T15:07:00Z">
              <w:r w:rsidRPr="005557FA">
                <w:rPr>
                  <w:rFonts w:ascii="Arial" w:hAnsi="Arial" w:cs="Arial"/>
                  <w:lang w:val="en-US"/>
                </w:rPr>
                <w:t>Definition</w:t>
              </w:r>
            </w:ins>
          </w:p>
        </w:tc>
      </w:tr>
      <w:tr w:rsidR="00EA70A9" w:rsidRPr="00494E49" w14:paraId="43144898" w14:textId="77777777" w:rsidTr="00AB568D">
        <w:trPr>
          <w:jc w:val="center"/>
          <w:ins w:id="405" w:author="Tomas Toftgård" w:date="2022-02-08T15:07:00Z"/>
        </w:trPr>
        <w:tc>
          <w:tcPr>
            <w:tcW w:w="1398" w:type="pct"/>
            <w:tcBorders>
              <w:top w:val="single" w:sz="6" w:space="0" w:color="auto"/>
              <w:bottom w:val="single" w:sz="6" w:space="0" w:color="auto"/>
            </w:tcBorders>
            <w:shd w:val="clear" w:color="auto" w:fill="auto"/>
          </w:tcPr>
          <w:p w14:paraId="6EB264FD" w14:textId="77777777" w:rsidR="00EA70A9" w:rsidRPr="005557FA" w:rsidRDefault="00EA70A9" w:rsidP="00AB568D">
            <w:pPr>
              <w:jc w:val="center"/>
              <w:rPr>
                <w:ins w:id="406" w:author="Tomas Toftgård" w:date="2022-02-08T15:07:00Z"/>
                <w:lang w:val="en-US"/>
              </w:rPr>
            </w:pPr>
            <w:ins w:id="407" w:author="Tomas Toftgård" w:date="2022-02-08T15:07:00Z">
              <w:r w:rsidRPr="005557FA">
                <w:rPr>
                  <w:lang w:val="en-US"/>
                </w:rPr>
                <w:t>L</w:t>
              </w:r>
            </w:ins>
          </w:p>
        </w:tc>
        <w:tc>
          <w:tcPr>
            <w:tcW w:w="3602" w:type="pct"/>
            <w:tcBorders>
              <w:top w:val="single" w:sz="6" w:space="0" w:color="auto"/>
              <w:bottom w:val="single" w:sz="6" w:space="0" w:color="auto"/>
            </w:tcBorders>
          </w:tcPr>
          <w:p w14:paraId="4CD93007" w14:textId="77777777" w:rsidR="00EA70A9" w:rsidRPr="005557FA" w:rsidRDefault="00EA70A9" w:rsidP="00AB568D">
            <w:pPr>
              <w:jc w:val="center"/>
              <w:rPr>
                <w:ins w:id="408" w:author="Tomas Toftgård" w:date="2022-02-08T15:07:00Z"/>
                <w:rFonts w:cs="Arial"/>
                <w:lang w:val="en-US"/>
              </w:rPr>
            </w:pPr>
            <w:ins w:id="409" w:author="Tomas Toftgård" w:date="2022-02-08T15:07:00Z">
              <w:r w:rsidRPr="005557FA">
                <w:rPr>
                  <w:rFonts w:cs="Arial"/>
                  <w:lang w:val="en-US"/>
                </w:rPr>
                <w:t>Left channel</w:t>
              </w:r>
            </w:ins>
          </w:p>
        </w:tc>
      </w:tr>
      <w:tr w:rsidR="00EA70A9" w:rsidRPr="00494E49" w14:paraId="74FBD647" w14:textId="77777777" w:rsidTr="00AB568D">
        <w:trPr>
          <w:jc w:val="center"/>
          <w:ins w:id="410" w:author="Tomas Toftgård" w:date="2022-02-08T15:07:00Z"/>
        </w:trPr>
        <w:tc>
          <w:tcPr>
            <w:tcW w:w="1398" w:type="pct"/>
            <w:tcBorders>
              <w:top w:val="single" w:sz="6" w:space="0" w:color="auto"/>
              <w:bottom w:val="single" w:sz="6" w:space="0" w:color="auto"/>
            </w:tcBorders>
            <w:shd w:val="clear" w:color="auto" w:fill="auto"/>
          </w:tcPr>
          <w:p w14:paraId="7C31D711" w14:textId="77777777" w:rsidR="00EA70A9" w:rsidRPr="005557FA" w:rsidRDefault="00EA70A9" w:rsidP="00AB568D">
            <w:pPr>
              <w:jc w:val="center"/>
              <w:rPr>
                <w:ins w:id="411" w:author="Tomas Toftgård" w:date="2022-02-08T15:07:00Z"/>
                <w:lang w:val="en-US"/>
              </w:rPr>
            </w:pPr>
            <w:ins w:id="412" w:author="Tomas Toftgård" w:date="2022-02-08T15:07:00Z">
              <w:r w:rsidRPr="005557FA">
                <w:rPr>
                  <w:lang w:val="en-US"/>
                </w:rPr>
                <w:t>R</w:t>
              </w:r>
            </w:ins>
          </w:p>
        </w:tc>
        <w:tc>
          <w:tcPr>
            <w:tcW w:w="3602" w:type="pct"/>
            <w:tcBorders>
              <w:top w:val="single" w:sz="6" w:space="0" w:color="auto"/>
              <w:bottom w:val="single" w:sz="6" w:space="0" w:color="auto"/>
            </w:tcBorders>
          </w:tcPr>
          <w:p w14:paraId="1F149DF1" w14:textId="77777777" w:rsidR="00EA70A9" w:rsidRPr="005557FA" w:rsidRDefault="00EA70A9" w:rsidP="00AB568D">
            <w:pPr>
              <w:jc w:val="center"/>
              <w:rPr>
                <w:ins w:id="413" w:author="Tomas Toftgård" w:date="2022-02-08T15:07:00Z"/>
                <w:rFonts w:cs="Arial"/>
                <w:lang w:val="en-US"/>
              </w:rPr>
            </w:pPr>
            <w:ins w:id="414" w:author="Tomas Toftgård" w:date="2022-02-08T15:07:00Z">
              <w:r w:rsidRPr="005557FA">
                <w:rPr>
                  <w:rFonts w:cs="Arial"/>
                  <w:lang w:val="en-US"/>
                </w:rPr>
                <w:t>Right channel</w:t>
              </w:r>
            </w:ins>
          </w:p>
        </w:tc>
      </w:tr>
      <w:tr w:rsidR="00EA70A9" w:rsidRPr="00494E49" w14:paraId="444B4BAC" w14:textId="77777777" w:rsidTr="00AB568D">
        <w:trPr>
          <w:jc w:val="center"/>
          <w:ins w:id="415" w:author="Tomas Toftgård" w:date="2022-02-08T15:07:00Z"/>
        </w:trPr>
        <w:tc>
          <w:tcPr>
            <w:tcW w:w="1398" w:type="pct"/>
            <w:tcBorders>
              <w:top w:val="single" w:sz="6" w:space="0" w:color="auto"/>
              <w:bottom w:val="single" w:sz="6" w:space="0" w:color="auto"/>
            </w:tcBorders>
            <w:shd w:val="clear" w:color="auto" w:fill="auto"/>
          </w:tcPr>
          <w:p w14:paraId="7C5856AE" w14:textId="77777777" w:rsidR="00EA70A9" w:rsidRPr="005557FA" w:rsidRDefault="00EA70A9" w:rsidP="00AB568D">
            <w:pPr>
              <w:jc w:val="center"/>
              <w:rPr>
                <w:ins w:id="416" w:author="Tomas Toftgård" w:date="2022-02-08T15:07:00Z"/>
                <w:lang w:val="en-US"/>
              </w:rPr>
            </w:pPr>
            <w:ins w:id="417" w:author="Tomas Toftgård" w:date="2022-02-08T15:07:00Z">
              <w:r w:rsidRPr="005557FA">
                <w:rPr>
                  <w:lang w:val="en-US"/>
                </w:rPr>
                <w:t>M_&lt;a&gt;</w:t>
              </w:r>
            </w:ins>
          </w:p>
        </w:tc>
        <w:tc>
          <w:tcPr>
            <w:tcW w:w="3602" w:type="pct"/>
            <w:tcBorders>
              <w:top w:val="single" w:sz="6" w:space="0" w:color="auto"/>
              <w:bottom w:val="single" w:sz="6" w:space="0" w:color="auto"/>
            </w:tcBorders>
          </w:tcPr>
          <w:p w14:paraId="640238D6" w14:textId="0AFB1F31" w:rsidR="00EA70A9" w:rsidRPr="005557FA" w:rsidRDefault="00EA70A9" w:rsidP="00AB568D">
            <w:pPr>
              <w:jc w:val="center"/>
              <w:rPr>
                <w:ins w:id="418" w:author="Tomas Toftgård" w:date="2022-02-08T15:07:00Z"/>
                <w:rFonts w:cs="Arial"/>
                <w:lang w:val="en-US"/>
              </w:rPr>
            </w:pPr>
            <w:ins w:id="419" w:author="Tomas Toftgård" w:date="2022-02-08T15:07:00Z">
              <w:r w:rsidRPr="005557FA">
                <w:rPr>
                  <w:rFonts w:cs="Arial"/>
                  <w:lang w:val="en-US"/>
                </w:rPr>
                <w:t>Multi-channel middle layer at</w:t>
              </w:r>
              <w:r>
                <w:rPr>
                  <w:rFonts w:cs="Arial"/>
                  <w:lang w:val="en-US"/>
                </w:rPr>
                <w:t xml:space="preserve"> </w:t>
              </w:r>
              <w:r w:rsidR="00BE6ECA">
                <w:rPr>
                  <w:rFonts w:cs="Arial"/>
                  <w:lang w:val="en-US"/>
                </w:rPr>
                <w:br/>
              </w:r>
              <w:r>
                <w:rPr>
                  <w:rFonts w:cs="Arial"/>
                  <w:lang w:val="en-US"/>
                </w:rPr>
                <w:t>nominal</w:t>
              </w:r>
              <w:r w:rsidRPr="005557FA">
                <w:rPr>
                  <w:rFonts w:cs="Arial"/>
                  <w:lang w:val="en-US"/>
                </w:rPr>
                <w:t xml:space="preserve"> azimuth direction &lt;a&gt;</w:t>
              </w:r>
            </w:ins>
          </w:p>
        </w:tc>
      </w:tr>
      <w:tr w:rsidR="00EA70A9" w:rsidRPr="00494E49" w14:paraId="0C72CB6A" w14:textId="77777777" w:rsidTr="00AB568D">
        <w:trPr>
          <w:jc w:val="center"/>
          <w:ins w:id="420" w:author="Tomas Toftgård" w:date="2022-02-08T15:07:00Z"/>
        </w:trPr>
        <w:tc>
          <w:tcPr>
            <w:tcW w:w="1398" w:type="pct"/>
            <w:tcBorders>
              <w:top w:val="single" w:sz="6" w:space="0" w:color="auto"/>
              <w:bottom w:val="single" w:sz="6" w:space="0" w:color="auto"/>
            </w:tcBorders>
            <w:shd w:val="clear" w:color="auto" w:fill="auto"/>
          </w:tcPr>
          <w:p w14:paraId="17A2EED6" w14:textId="77777777" w:rsidR="00EA70A9" w:rsidRPr="005557FA" w:rsidRDefault="00EA70A9" w:rsidP="00AB568D">
            <w:pPr>
              <w:jc w:val="center"/>
              <w:rPr>
                <w:ins w:id="421" w:author="Tomas Toftgård" w:date="2022-02-08T15:07:00Z"/>
                <w:lang w:val="en-US"/>
              </w:rPr>
            </w:pPr>
            <w:ins w:id="422" w:author="Tomas Toftgård" w:date="2022-02-08T15:07:00Z">
              <w:r w:rsidRPr="005557FA">
                <w:rPr>
                  <w:lang w:val="en-US"/>
                </w:rPr>
                <w:t>U&lt;e&gt;_&lt;a&gt;</w:t>
              </w:r>
            </w:ins>
          </w:p>
        </w:tc>
        <w:tc>
          <w:tcPr>
            <w:tcW w:w="3602" w:type="pct"/>
            <w:tcBorders>
              <w:top w:val="single" w:sz="6" w:space="0" w:color="auto"/>
              <w:bottom w:val="single" w:sz="6" w:space="0" w:color="auto"/>
            </w:tcBorders>
          </w:tcPr>
          <w:p w14:paraId="60B14A0D" w14:textId="77777777" w:rsidR="00EA70A9" w:rsidRPr="005557FA" w:rsidRDefault="00EA70A9" w:rsidP="00AB568D">
            <w:pPr>
              <w:jc w:val="center"/>
              <w:rPr>
                <w:ins w:id="423" w:author="Tomas Toftgård" w:date="2022-02-08T15:07:00Z"/>
                <w:rFonts w:cs="Arial"/>
                <w:lang w:val="en-US"/>
              </w:rPr>
            </w:pPr>
            <w:ins w:id="424" w:author="Tomas Toftgård" w:date="2022-02-08T15:07:00Z">
              <w:r w:rsidRPr="005557FA">
                <w:rPr>
                  <w:rFonts w:cs="Arial"/>
                  <w:lang w:val="en-US"/>
                </w:rPr>
                <w:t xml:space="preserve">Multi-channel upper layer at </w:t>
              </w:r>
              <w:r>
                <w:rPr>
                  <w:rFonts w:cs="Arial"/>
                  <w:lang w:val="en-US"/>
                </w:rPr>
                <w:t xml:space="preserve">nominal </w:t>
              </w:r>
              <w:r w:rsidRPr="005557FA">
                <w:rPr>
                  <w:rFonts w:cs="Arial"/>
                  <w:lang w:val="en-US"/>
                </w:rPr>
                <w:t xml:space="preserve">elevation direction &lt;e&gt; and </w:t>
              </w:r>
              <w:r>
                <w:rPr>
                  <w:rFonts w:cs="Arial"/>
                  <w:lang w:val="en-US"/>
                </w:rPr>
                <w:t xml:space="preserve">nominal </w:t>
              </w:r>
              <w:r w:rsidRPr="005557FA">
                <w:rPr>
                  <w:rFonts w:cs="Arial"/>
                  <w:lang w:val="en-US"/>
                </w:rPr>
                <w:t>azimuth direction &lt;a&gt;</w:t>
              </w:r>
            </w:ins>
          </w:p>
        </w:tc>
      </w:tr>
      <w:tr w:rsidR="00EA70A9" w:rsidRPr="00494E49" w14:paraId="433FC27A" w14:textId="77777777" w:rsidTr="00AB568D">
        <w:trPr>
          <w:jc w:val="center"/>
          <w:ins w:id="425" w:author="Tomas Toftgård" w:date="2022-02-08T15:07:00Z"/>
        </w:trPr>
        <w:tc>
          <w:tcPr>
            <w:tcW w:w="1398" w:type="pct"/>
            <w:tcBorders>
              <w:top w:val="single" w:sz="6" w:space="0" w:color="auto"/>
              <w:bottom w:val="single" w:sz="6" w:space="0" w:color="auto"/>
            </w:tcBorders>
            <w:shd w:val="clear" w:color="auto" w:fill="auto"/>
          </w:tcPr>
          <w:p w14:paraId="2AF24A32" w14:textId="77777777" w:rsidR="00EA70A9" w:rsidRPr="005557FA" w:rsidRDefault="00EA70A9" w:rsidP="00AB568D">
            <w:pPr>
              <w:jc w:val="center"/>
              <w:rPr>
                <w:ins w:id="426" w:author="Tomas Toftgård" w:date="2022-02-08T15:07:00Z"/>
                <w:lang w:val="en-US"/>
              </w:rPr>
            </w:pPr>
            <w:ins w:id="427" w:author="Tomas Toftgård" w:date="2022-02-08T15:07:00Z">
              <w:r w:rsidRPr="005557FA">
                <w:rPr>
                  <w:lang w:val="en-US"/>
                </w:rPr>
                <w:t>A_&lt;n&gt;</w:t>
              </w:r>
            </w:ins>
          </w:p>
        </w:tc>
        <w:tc>
          <w:tcPr>
            <w:tcW w:w="3602" w:type="pct"/>
            <w:tcBorders>
              <w:top w:val="single" w:sz="6" w:space="0" w:color="auto"/>
              <w:bottom w:val="single" w:sz="6" w:space="0" w:color="auto"/>
            </w:tcBorders>
          </w:tcPr>
          <w:p w14:paraId="2C152BD8" w14:textId="77777777" w:rsidR="00EA70A9" w:rsidRPr="005557FA" w:rsidRDefault="00EA70A9" w:rsidP="00AB568D">
            <w:pPr>
              <w:jc w:val="center"/>
              <w:rPr>
                <w:ins w:id="428" w:author="Tomas Toftgård" w:date="2022-02-08T15:07:00Z"/>
                <w:rFonts w:cs="Arial"/>
                <w:lang w:val="en-US"/>
              </w:rPr>
            </w:pPr>
            <w:ins w:id="429" w:author="Tomas Toftgård" w:date="2022-02-08T15:07:00Z">
              <w:r w:rsidRPr="005557FA">
                <w:rPr>
                  <w:rFonts w:cs="Arial"/>
                  <w:lang w:val="en-US"/>
                </w:rPr>
                <w:t xml:space="preserve">Ambisonics components with </w:t>
              </w:r>
            </w:ins>
            <m:oMath>
              <m:r>
                <w:ins w:id="430" w:author="Tomas Toftgård" w:date="2022-02-08T15:07:00Z">
                  <w:rPr>
                    <w:rFonts w:ascii="Cambria Math" w:hAnsi="Cambria Math" w:cs="Arial"/>
                    <w:lang w:val="en-US"/>
                  </w:rPr>
                  <m:t>AC</m:t>
                </w:ins>
              </m:r>
              <m:sSub>
                <m:sSubPr>
                  <m:ctrlPr>
                    <w:ins w:id="431" w:author="Tomas Toftgård" w:date="2022-02-08T15:07:00Z">
                      <w:rPr>
                        <w:rFonts w:ascii="Cambria Math" w:hAnsi="Cambria Math" w:cs="Arial"/>
                        <w:i/>
                        <w:lang w:val="en-US"/>
                      </w:rPr>
                    </w:ins>
                  </m:ctrlPr>
                </m:sSubPr>
                <m:e>
                  <m:r>
                    <w:ins w:id="432" w:author="Tomas Toftgård" w:date="2022-02-08T15:07:00Z">
                      <w:rPr>
                        <w:rFonts w:ascii="Cambria Math" w:hAnsi="Cambria Math" w:cs="Arial"/>
                        <w:lang w:val="en-US"/>
                      </w:rPr>
                      <m:t>N</m:t>
                    </w:ins>
                  </m:r>
                </m:e>
                <m:sub>
                  <m:r>
                    <w:ins w:id="433" w:author="Tomas Toftgård" w:date="2022-02-08T15:07:00Z">
                      <w:rPr>
                        <w:rFonts w:ascii="Cambria Math" w:hAnsi="Cambria Math" w:cs="Arial"/>
                        <w:lang w:val="en-US"/>
                      </w:rPr>
                      <m:t>index</m:t>
                    </w:ins>
                  </m:r>
                </m:sub>
              </m:sSub>
            </m:oMath>
            <w:ins w:id="434" w:author="Tomas Toftgård" w:date="2022-02-08T15:07:00Z">
              <w:r w:rsidRPr="005557FA">
                <w:rPr>
                  <w:rFonts w:cs="Arial"/>
                  <w:lang w:val="en-US"/>
                </w:rPr>
                <w:t xml:space="preserve"> &lt;n&gt;</w:t>
              </w:r>
            </w:ins>
          </w:p>
        </w:tc>
      </w:tr>
      <w:tr w:rsidR="00EA70A9" w:rsidRPr="00494E49" w14:paraId="1BE00FC7" w14:textId="77777777" w:rsidTr="00AB568D">
        <w:trPr>
          <w:jc w:val="center"/>
          <w:ins w:id="435" w:author="Tomas Toftgård" w:date="2022-02-08T15:07:00Z"/>
        </w:trPr>
        <w:tc>
          <w:tcPr>
            <w:tcW w:w="1398" w:type="pct"/>
            <w:tcBorders>
              <w:top w:val="single" w:sz="6" w:space="0" w:color="auto"/>
              <w:bottom w:val="single" w:sz="6" w:space="0" w:color="auto"/>
            </w:tcBorders>
            <w:shd w:val="clear" w:color="auto" w:fill="auto"/>
          </w:tcPr>
          <w:p w14:paraId="0014A754" w14:textId="77777777" w:rsidR="00EA70A9" w:rsidRPr="005557FA" w:rsidRDefault="00EA70A9" w:rsidP="00AB568D">
            <w:pPr>
              <w:jc w:val="center"/>
              <w:rPr>
                <w:ins w:id="436" w:author="Tomas Toftgård" w:date="2022-02-08T15:07:00Z"/>
                <w:lang w:val="en-US"/>
              </w:rPr>
            </w:pPr>
            <w:ins w:id="437" w:author="Tomas Toftgård" w:date="2022-02-08T15:07:00Z">
              <w:r w:rsidRPr="005557FA">
                <w:rPr>
                  <w:lang w:val="en-US"/>
                </w:rPr>
                <w:t>O_&lt;n&gt;</w:t>
              </w:r>
            </w:ins>
          </w:p>
        </w:tc>
        <w:tc>
          <w:tcPr>
            <w:tcW w:w="3602" w:type="pct"/>
            <w:tcBorders>
              <w:top w:val="single" w:sz="6" w:space="0" w:color="auto"/>
              <w:bottom w:val="single" w:sz="6" w:space="0" w:color="auto"/>
            </w:tcBorders>
          </w:tcPr>
          <w:p w14:paraId="3363EF4C" w14:textId="77777777" w:rsidR="00EA70A9" w:rsidRPr="005557FA" w:rsidRDefault="00EA70A9" w:rsidP="00AB568D">
            <w:pPr>
              <w:jc w:val="center"/>
              <w:rPr>
                <w:ins w:id="438" w:author="Tomas Toftgård" w:date="2022-02-08T15:07:00Z"/>
                <w:rFonts w:cs="Arial"/>
                <w:lang w:val="en-US"/>
              </w:rPr>
            </w:pPr>
            <w:ins w:id="439" w:author="Tomas Toftgård" w:date="2022-02-08T15:07:00Z">
              <w:r w:rsidRPr="005557FA">
                <w:rPr>
                  <w:rFonts w:cs="Arial"/>
                  <w:lang w:val="en-US"/>
                </w:rPr>
                <w:t>Object ID &lt;n&gt;</w:t>
              </w:r>
            </w:ins>
          </w:p>
        </w:tc>
      </w:tr>
    </w:tbl>
    <w:p w14:paraId="7DCA0C3F" w14:textId="77777777" w:rsidR="00EA70A9" w:rsidRPr="005557FA" w:rsidRDefault="00EA70A9" w:rsidP="00EA70A9">
      <w:pPr>
        <w:jc w:val="center"/>
        <w:rPr>
          <w:ins w:id="440" w:author="Tomas Toftgård" w:date="2022-02-08T15:07:00Z"/>
          <w:lang w:val="en-US"/>
        </w:rPr>
      </w:pPr>
    </w:p>
    <w:p w14:paraId="4B44CD9D" w14:textId="77777777" w:rsidR="00EA70A9" w:rsidRPr="00494E49" w:rsidRDefault="00EA70A9" w:rsidP="00EA70A9">
      <w:pPr>
        <w:pStyle w:val="Caption"/>
        <w:rPr>
          <w:ins w:id="441" w:author="Tomas Toftgård" w:date="2022-02-08T15:07:00Z"/>
        </w:rPr>
      </w:pPr>
      <w:bookmarkStart w:id="442" w:name="_Ref95065519"/>
      <w:ins w:id="443" w:author="Tomas Toftgård" w:date="2022-02-08T15:07:00Z">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442"/>
        <w:r w:rsidRPr="00494E49">
          <w:t>: Track specification</w:t>
        </w:r>
      </w:ins>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2976"/>
      </w:tblGrid>
      <w:tr w:rsidR="00EA70A9" w:rsidRPr="00494E49" w14:paraId="20573A41" w14:textId="77777777" w:rsidTr="00AB568D">
        <w:trPr>
          <w:tblHeader/>
          <w:jc w:val="center"/>
          <w:ins w:id="444" w:author="Tomas Toftgård" w:date="2022-02-08T15:07:00Z"/>
        </w:trPr>
        <w:tc>
          <w:tcPr>
            <w:tcW w:w="2308" w:type="pct"/>
            <w:tcBorders>
              <w:top w:val="single" w:sz="4" w:space="0" w:color="auto"/>
              <w:bottom w:val="single" w:sz="6" w:space="0" w:color="auto"/>
            </w:tcBorders>
            <w:shd w:val="clear" w:color="auto" w:fill="D9D9D9"/>
          </w:tcPr>
          <w:p w14:paraId="2990DC46" w14:textId="77777777" w:rsidR="00EA70A9" w:rsidRPr="005557FA" w:rsidRDefault="00EA70A9" w:rsidP="00AB568D">
            <w:pPr>
              <w:pStyle w:val="Tablehead"/>
              <w:rPr>
                <w:ins w:id="445" w:author="Tomas Toftgård" w:date="2022-02-08T15:07:00Z"/>
                <w:lang w:val="en-US"/>
              </w:rPr>
            </w:pPr>
            <w:ins w:id="446" w:author="Tomas Toftgård" w:date="2022-02-08T15:07:00Z">
              <w:r w:rsidRPr="005557FA">
                <w:rPr>
                  <w:rFonts w:ascii="Arial" w:hAnsi="Arial" w:cs="Arial"/>
                  <w:lang w:val="en-US"/>
                </w:rPr>
                <w:t>Specification variable</w:t>
              </w:r>
            </w:ins>
          </w:p>
        </w:tc>
        <w:tc>
          <w:tcPr>
            <w:tcW w:w="2692" w:type="pct"/>
            <w:tcBorders>
              <w:top w:val="single" w:sz="4" w:space="0" w:color="auto"/>
              <w:bottom w:val="single" w:sz="6" w:space="0" w:color="auto"/>
            </w:tcBorders>
            <w:shd w:val="clear" w:color="auto" w:fill="D9D9D9"/>
          </w:tcPr>
          <w:p w14:paraId="355F33E9" w14:textId="77777777" w:rsidR="00EA70A9" w:rsidRPr="00251F26" w:rsidRDefault="00EA70A9" w:rsidP="00AB568D">
            <w:pPr>
              <w:pStyle w:val="Tablehead"/>
              <w:rPr>
                <w:ins w:id="447" w:author="Tomas Toftgård" w:date="2022-02-08T15:07:00Z"/>
                <w:rFonts w:ascii="Arial" w:hAnsi="Arial" w:cs="Arial"/>
                <w:lang w:val="en-US"/>
              </w:rPr>
            </w:pPr>
            <w:ins w:id="448" w:author="Tomas Toftgård" w:date="2022-02-08T15:07:00Z">
              <w:r w:rsidRPr="005557FA">
                <w:rPr>
                  <w:rFonts w:ascii="Arial" w:hAnsi="Arial" w:cs="Arial"/>
                  <w:lang w:val="en-US"/>
                </w:rPr>
                <w:t>Definition</w:t>
              </w:r>
            </w:ins>
          </w:p>
        </w:tc>
      </w:tr>
      <w:tr w:rsidR="00EA70A9" w:rsidRPr="00494E49" w14:paraId="3B7E8663" w14:textId="77777777" w:rsidTr="00AB568D">
        <w:trPr>
          <w:jc w:val="center"/>
          <w:ins w:id="449" w:author="Tomas Toftgård" w:date="2022-02-08T15:07:00Z"/>
        </w:trPr>
        <w:tc>
          <w:tcPr>
            <w:tcW w:w="2308" w:type="pct"/>
            <w:tcBorders>
              <w:top w:val="single" w:sz="6" w:space="0" w:color="auto"/>
              <w:bottom w:val="single" w:sz="6" w:space="0" w:color="auto"/>
            </w:tcBorders>
            <w:shd w:val="clear" w:color="auto" w:fill="auto"/>
          </w:tcPr>
          <w:p w14:paraId="4D628377" w14:textId="77777777" w:rsidR="00EA70A9" w:rsidRPr="005557FA" w:rsidRDefault="00EA70A9" w:rsidP="00AB568D">
            <w:pPr>
              <w:jc w:val="center"/>
              <w:rPr>
                <w:ins w:id="450" w:author="Tomas Toftgård" w:date="2022-02-08T15:07:00Z"/>
                <w:lang w:val="en-US"/>
              </w:rPr>
            </w:pPr>
            <w:ins w:id="451" w:author="Tomas Toftgård" w:date="2022-02-08T15:07:00Z">
              <w:r w:rsidRPr="005557FA">
                <w:rPr>
                  <w:lang w:val="en-US"/>
                </w:rPr>
                <w:t>&lt;a&gt;</w:t>
              </w:r>
            </w:ins>
          </w:p>
        </w:tc>
        <w:tc>
          <w:tcPr>
            <w:tcW w:w="2692" w:type="pct"/>
            <w:tcBorders>
              <w:top w:val="single" w:sz="6" w:space="0" w:color="auto"/>
              <w:bottom w:val="single" w:sz="6" w:space="0" w:color="auto"/>
            </w:tcBorders>
          </w:tcPr>
          <w:p w14:paraId="575A3A61" w14:textId="77777777" w:rsidR="00EA70A9" w:rsidRPr="005557FA" w:rsidRDefault="00EA70A9" w:rsidP="00AB568D">
            <w:pPr>
              <w:jc w:val="center"/>
              <w:rPr>
                <w:ins w:id="452" w:author="Tomas Toftgård" w:date="2022-02-08T15:07:00Z"/>
                <w:rFonts w:cs="Arial"/>
                <w:lang w:val="en-US"/>
              </w:rPr>
            </w:pPr>
            <w:ins w:id="453" w:author="Tomas Toftgård" w:date="2022-02-08T15:07:00Z">
              <w:r>
                <w:rPr>
                  <w:rFonts w:cs="Arial"/>
                  <w:lang w:val="en-US"/>
                </w:rPr>
                <w:t>Nominal a</w:t>
              </w:r>
              <w:r w:rsidRPr="005557FA">
                <w:rPr>
                  <w:rFonts w:cs="Arial"/>
                  <w:lang w:val="en-US"/>
                </w:rPr>
                <w:t>zimuth direction (degrees):</w:t>
              </w:r>
              <w:r w:rsidRPr="005557FA">
                <w:rPr>
                  <w:rFonts w:cs="Arial"/>
                  <w:lang w:val="en-US"/>
                </w:rPr>
                <w:br/>
                <w:t>Left: L000-L180</w:t>
              </w:r>
              <w:r w:rsidRPr="005557FA">
                <w:rPr>
                  <w:rFonts w:cs="Arial"/>
                  <w:lang w:val="en-US"/>
                </w:rPr>
                <w:br/>
                <w:t>Right: R000-R180</w:t>
              </w:r>
            </w:ins>
          </w:p>
        </w:tc>
      </w:tr>
      <w:tr w:rsidR="00EA70A9" w:rsidRPr="00494E49" w14:paraId="1B4F4644" w14:textId="77777777" w:rsidTr="00AB568D">
        <w:trPr>
          <w:jc w:val="center"/>
          <w:ins w:id="454" w:author="Tomas Toftgård" w:date="2022-02-08T15:07:00Z"/>
        </w:trPr>
        <w:tc>
          <w:tcPr>
            <w:tcW w:w="2308" w:type="pct"/>
            <w:tcBorders>
              <w:top w:val="single" w:sz="6" w:space="0" w:color="auto"/>
              <w:bottom w:val="single" w:sz="6" w:space="0" w:color="auto"/>
            </w:tcBorders>
            <w:shd w:val="clear" w:color="auto" w:fill="auto"/>
          </w:tcPr>
          <w:p w14:paraId="7FF6540F" w14:textId="77777777" w:rsidR="00EA70A9" w:rsidRPr="005557FA" w:rsidRDefault="00EA70A9" w:rsidP="00AB568D">
            <w:pPr>
              <w:jc w:val="center"/>
              <w:rPr>
                <w:ins w:id="455" w:author="Tomas Toftgård" w:date="2022-02-08T15:07:00Z"/>
                <w:lang w:val="en-US"/>
              </w:rPr>
            </w:pPr>
            <w:ins w:id="456" w:author="Tomas Toftgård" w:date="2022-02-08T15:07:00Z">
              <w:r w:rsidRPr="005557FA">
                <w:rPr>
                  <w:lang w:val="en-US"/>
                </w:rPr>
                <w:t>&lt;e&gt;</w:t>
              </w:r>
            </w:ins>
          </w:p>
        </w:tc>
        <w:tc>
          <w:tcPr>
            <w:tcW w:w="2692" w:type="pct"/>
            <w:tcBorders>
              <w:top w:val="single" w:sz="6" w:space="0" w:color="auto"/>
              <w:bottom w:val="single" w:sz="6" w:space="0" w:color="auto"/>
            </w:tcBorders>
          </w:tcPr>
          <w:p w14:paraId="2803CA52" w14:textId="77777777" w:rsidR="00EA70A9" w:rsidRPr="005557FA" w:rsidRDefault="00EA70A9" w:rsidP="00AB568D">
            <w:pPr>
              <w:jc w:val="center"/>
              <w:rPr>
                <w:ins w:id="457" w:author="Tomas Toftgård" w:date="2022-02-08T15:07:00Z"/>
                <w:rFonts w:cs="Arial"/>
                <w:lang w:val="en-US"/>
              </w:rPr>
            </w:pPr>
            <w:ins w:id="458" w:author="Tomas Toftgård" w:date="2022-02-08T15:07:00Z">
              <w:r>
                <w:rPr>
                  <w:rFonts w:cs="Arial"/>
                  <w:lang w:val="en-US"/>
                </w:rPr>
                <w:t>Nominal e</w:t>
              </w:r>
              <w:r w:rsidRPr="005557FA">
                <w:rPr>
                  <w:rFonts w:cs="Arial"/>
                  <w:lang w:val="en-US"/>
                </w:rPr>
                <w:t>levation direction (degrees):</w:t>
              </w:r>
              <w:r w:rsidRPr="005557FA">
                <w:rPr>
                  <w:rFonts w:cs="Arial"/>
                  <w:lang w:val="en-US"/>
                </w:rPr>
                <w:br/>
                <w:t>Up: U00-U90</w:t>
              </w:r>
            </w:ins>
          </w:p>
          <w:p w14:paraId="347583D5" w14:textId="77777777" w:rsidR="00EA70A9" w:rsidRPr="005557FA" w:rsidRDefault="00EA70A9" w:rsidP="00AB568D">
            <w:pPr>
              <w:jc w:val="center"/>
              <w:rPr>
                <w:ins w:id="459" w:author="Tomas Toftgård" w:date="2022-02-08T15:07:00Z"/>
                <w:rFonts w:cs="Arial"/>
                <w:lang w:val="en-US"/>
              </w:rPr>
            </w:pPr>
            <w:ins w:id="460" w:author="Tomas Toftgård" w:date="2022-02-08T15:07:00Z">
              <w:r w:rsidRPr="005557FA">
                <w:rPr>
                  <w:rFonts w:cs="Arial"/>
                  <w:lang w:val="en-US"/>
                </w:rPr>
                <w:t>Down: D00-D90</w:t>
              </w:r>
            </w:ins>
          </w:p>
        </w:tc>
      </w:tr>
      <w:tr w:rsidR="00EA70A9" w:rsidRPr="00494E49" w14:paraId="3A95FD49" w14:textId="77777777" w:rsidTr="00AB568D">
        <w:trPr>
          <w:jc w:val="center"/>
          <w:ins w:id="461" w:author="Tomas Toftgård" w:date="2022-02-08T15:07:00Z"/>
        </w:trPr>
        <w:tc>
          <w:tcPr>
            <w:tcW w:w="2308" w:type="pct"/>
            <w:tcBorders>
              <w:top w:val="single" w:sz="6" w:space="0" w:color="auto"/>
              <w:bottom w:val="single" w:sz="6" w:space="0" w:color="auto"/>
            </w:tcBorders>
            <w:shd w:val="clear" w:color="auto" w:fill="auto"/>
          </w:tcPr>
          <w:p w14:paraId="4B4767E8" w14:textId="77777777" w:rsidR="00EA70A9" w:rsidRPr="005557FA" w:rsidRDefault="00EA70A9" w:rsidP="00AB568D">
            <w:pPr>
              <w:jc w:val="center"/>
              <w:rPr>
                <w:ins w:id="462" w:author="Tomas Toftgård" w:date="2022-02-08T15:07:00Z"/>
                <w:lang w:val="en-US"/>
              </w:rPr>
            </w:pPr>
            <w:ins w:id="463" w:author="Tomas Toftgård" w:date="2022-02-08T15:07:00Z">
              <w:r w:rsidRPr="005557FA">
                <w:rPr>
                  <w:lang w:val="en-US"/>
                </w:rPr>
                <w:t>&lt;n&gt;</w:t>
              </w:r>
            </w:ins>
          </w:p>
        </w:tc>
        <w:tc>
          <w:tcPr>
            <w:tcW w:w="2692" w:type="pct"/>
            <w:tcBorders>
              <w:top w:val="single" w:sz="6" w:space="0" w:color="auto"/>
              <w:bottom w:val="single" w:sz="6" w:space="0" w:color="auto"/>
            </w:tcBorders>
          </w:tcPr>
          <w:p w14:paraId="0D6A1AE2" w14:textId="77777777" w:rsidR="00EA70A9" w:rsidRPr="005557FA" w:rsidRDefault="00EA70A9" w:rsidP="00AB568D">
            <w:pPr>
              <w:jc w:val="center"/>
              <w:rPr>
                <w:ins w:id="464" w:author="Tomas Toftgård" w:date="2022-02-08T15:07:00Z"/>
                <w:rFonts w:cs="Arial"/>
                <w:lang w:val="en-US"/>
              </w:rPr>
            </w:pPr>
            <w:ins w:id="465" w:author="Tomas Toftgård" w:date="2022-02-08T15:07:00Z">
              <w:r w:rsidRPr="005557FA">
                <w:rPr>
                  <w:rFonts w:cs="Arial"/>
                  <w:lang w:val="en-US"/>
                </w:rPr>
                <w:t>Index: 0, 1, …</w:t>
              </w:r>
            </w:ins>
          </w:p>
        </w:tc>
      </w:tr>
    </w:tbl>
    <w:p w14:paraId="061F4038" w14:textId="6BE35C54" w:rsidR="00FC4D35" w:rsidRPr="00494E49" w:rsidRDefault="00EA70A9" w:rsidP="00FC4D35">
      <w:pPr>
        <w:rPr>
          <w:ins w:id="466" w:author="Tomas Toftgård" w:date="2022-02-07T13:11:00Z"/>
          <w:lang w:val="en-US"/>
          <w:rPrChange w:id="467" w:author="Tomas Toftgård" w:date="2022-02-07T17:49:00Z">
            <w:rPr>
              <w:ins w:id="468" w:author="Tomas Toftgård" w:date="2022-02-07T13:11:00Z"/>
            </w:rPr>
          </w:rPrChange>
        </w:rPr>
      </w:pPr>
      <w:ins w:id="469" w:author="Tomas Toftgård" w:date="2022-02-08T15:07:00Z">
        <w:r>
          <w:rPr>
            <w:lang w:val="en-US"/>
          </w:rPr>
          <w:t>Editor’s Note: There are various conventions for naming of channels in multi-channel configurations. These conventions are typically associated with tolerances of loudspeaker positions. The notation proposed here is more explicit using nominal directions.</w:t>
        </w:r>
      </w:ins>
    </w:p>
    <w:p w14:paraId="77EF54BF" w14:textId="77777777" w:rsidR="00FC4D35" w:rsidRPr="00494E49" w:rsidRDefault="00FC4D35" w:rsidP="00FC4D35">
      <w:pPr>
        <w:pStyle w:val="Heading2"/>
        <w:rPr>
          <w:ins w:id="470" w:author="Tomas Toftgård" w:date="2022-02-07T13:11:00Z"/>
          <w:lang w:val="en-US"/>
          <w:rPrChange w:id="471" w:author="Tomas Toftgård" w:date="2022-02-07T17:49:00Z">
            <w:rPr>
              <w:ins w:id="472" w:author="Tomas Toftgård" w:date="2022-02-07T13:11:00Z"/>
            </w:rPr>
          </w:rPrChange>
        </w:rPr>
      </w:pPr>
      <w:bookmarkStart w:id="473" w:name="_Toc95139903"/>
      <w:ins w:id="474" w:author="Tomas Toftgård" w:date="2022-02-07T13:11:00Z">
        <w:r w:rsidRPr="00494E49">
          <w:rPr>
            <w:lang w:val="en-US"/>
            <w:rPrChange w:id="475" w:author="Tomas Toftgård" w:date="2022-02-07T17:49:00Z">
              <w:rPr/>
            </w:rPrChange>
          </w:rPr>
          <w:lastRenderedPageBreak/>
          <w:t>Audio track configurations</w:t>
        </w:r>
        <w:bookmarkEnd w:id="473"/>
      </w:ins>
    </w:p>
    <w:p w14:paraId="33930A44" w14:textId="74EB4246" w:rsidR="00FC4D35" w:rsidRPr="00494E49" w:rsidRDefault="00FC4D35" w:rsidP="00FC4D35">
      <w:pPr>
        <w:rPr>
          <w:ins w:id="476" w:author="Tomas Toftgård" w:date="2022-02-07T13:11:00Z"/>
          <w:lang w:val="en-US"/>
          <w:rPrChange w:id="477" w:author="Tomas Toftgård" w:date="2022-02-07T17:49:00Z">
            <w:rPr>
              <w:ins w:id="478" w:author="Tomas Toftgård" w:date="2022-02-07T13:11:00Z"/>
            </w:rPr>
          </w:rPrChange>
        </w:rPr>
      </w:pPr>
      <w:ins w:id="479" w:author="Tomas Toftgård" w:date="2022-02-07T13:11:00Z">
        <w:r w:rsidRPr="00494E49">
          <w:rPr>
            <w:lang w:val="en-US"/>
            <w:rPrChange w:id="480" w:author="Tomas Toftgård" w:date="2022-02-07T17:49:00Z">
              <w:rPr/>
            </w:rPrChange>
          </w:rPr>
          <w:t xml:space="preserve">Input/output audio shall follow configurations as specified in </w:t>
        </w:r>
        <w:r w:rsidRPr="00494E49">
          <w:rPr>
            <w:lang w:val="en-US"/>
            <w:rPrChange w:id="481" w:author="Tomas Toftgård" w:date="2022-02-07T17:49:00Z">
              <w:rPr/>
            </w:rPrChange>
          </w:rPr>
          <w:fldChar w:fldCharType="begin"/>
        </w:r>
        <w:r w:rsidRPr="00494E49">
          <w:rPr>
            <w:lang w:val="en-US"/>
            <w:rPrChange w:id="482" w:author="Tomas Toftgård" w:date="2022-02-07T17:49:00Z">
              <w:rPr/>
            </w:rPrChange>
          </w:rPr>
          <w:instrText xml:space="preserve"> REF _Ref377994409 \h </w:instrText>
        </w:r>
      </w:ins>
      <w:r w:rsidRPr="00494E49">
        <w:rPr>
          <w:lang w:val="en-US"/>
          <w:rPrChange w:id="483" w:author="Tomas Toftgård" w:date="2022-02-07T17:49:00Z">
            <w:rPr>
              <w:lang w:val="en-US"/>
            </w:rPr>
          </w:rPrChange>
        </w:rPr>
      </w:r>
      <w:ins w:id="484" w:author="Tomas Toftgård" w:date="2022-02-07T13:11:00Z">
        <w:r w:rsidRPr="00494E49">
          <w:rPr>
            <w:lang w:val="en-US"/>
            <w:rPrChange w:id="485" w:author="Tomas Toftgård" w:date="2022-02-07T17:49:00Z">
              <w:rPr/>
            </w:rPrChange>
          </w:rPr>
          <w:fldChar w:fldCharType="separate"/>
        </w:r>
      </w:ins>
      <w:ins w:id="486" w:author="Tomas Toftgård" w:date="2022-02-07T15:24:00Z">
        <w:r w:rsidR="00647A73" w:rsidRPr="00494E49">
          <w:rPr>
            <w:rFonts w:cs="Arial"/>
            <w:lang w:val="en-US"/>
            <w:rPrChange w:id="487" w:author="Tomas Toftgård" w:date="2022-02-07T17:49:00Z">
              <w:rPr>
                <w:rFonts w:cs="Arial"/>
              </w:rPr>
            </w:rPrChange>
          </w:rPr>
          <w:t xml:space="preserve">Table </w:t>
        </w:r>
        <w:r w:rsidR="00647A73" w:rsidRPr="00494E49">
          <w:rPr>
            <w:rFonts w:cs="Arial"/>
            <w:noProof/>
            <w:lang w:val="en-US"/>
            <w:rPrChange w:id="488" w:author="Tomas Toftgård" w:date="2022-02-07T17:49:00Z">
              <w:rPr>
                <w:rFonts w:cs="Arial"/>
                <w:noProof/>
              </w:rPr>
            </w:rPrChange>
          </w:rPr>
          <w:t>5</w:t>
        </w:r>
      </w:ins>
      <w:ins w:id="489" w:author="Tomas Toftgård" w:date="2022-02-07T13:11:00Z">
        <w:r w:rsidRPr="00494E49">
          <w:rPr>
            <w:lang w:val="en-US"/>
            <w:rPrChange w:id="490" w:author="Tomas Toftgård" w:date="2022-02-07T17:49:00Z">
              <w:rPr/>
            </w:rPrChange>
          </w:rPr>
          <w:fldChar w:fldCharType="end"/>
        </w:r>
        <w:r w:rsidRPr="00494E49">
          <w:rPr>
            <w:lang w:val="en-US"/>
            <w:rPrChange w:id="491" w:author="Tomas Toftgård" w:date="2022-02-07T17:49:00Z">
              <w:rPr/>
            </w:rPrChange>
          </w:rPr>
          <w:t xml:space="preserve">. Ambisonics components follow the ACN ordering where </w:t>
        </w:r>
      </w:ins>
      <m:oMath>
        <m:r>
          <w:ins w:id="492" w:author="Tomas Toftgård" w:date="2022-02-07T13:11:00Z">
            <w:rPr>
              <w:rFonts w:ascii="Cambria Math" w:hAnsi="Cambria Math"/>
              <w:lang w:val="en-US"/>
              <w:rPrChange w:id="493" w:author="Tomas Toftgård" w:date="2022-02-07T17:49:00Z">
                <w:rPr>
                  <w:rFonts w:ascii="Cambria Math" w:hAnsi="Cambria Math"/>
                </w:rPr>
              </w:rPrChange>
            </w:rPr>
            <m:t>AC</m:t>
          </w:ins>
        </m:r>
        <m:sSub>
          <m:sSubPr>
            <m:ctrlPr>
              <w:ins w:id="494" w:author="Tomas Toftgård" w:date="2022-02-07T13:11:00Z">
                <w:rPr>
                  <w:rFonts w:ascii="Cambria Math" w:hAnsi="Cambria Math"/>
                  <w:i/>
                  <w:lang w:val="en-US"/>
                </w:rPr>
              </w:ins>
            </m:ctrlPr>
          </m:sSubPr>
          <m:e>
            <m:r>
              <w:ins w:id="495" w:author="Tomas Toftgård" w:date="2022-02-07T13:11:00Z">
                <w:rPr>
                  <w:rFonts w:ascii="Cambria Math" w:hAnsi="Cambria Math"/>
                  <w:lang w:val="en-US"/>
                  <w:rPrChange w:id="496" w:author="Tomas Toftgård" w:date="2022-02-07T17:49:00Z">
                    <w:rPr>
                      <w:rFonts w:ascii="Cambria Math" w:hAnsi="Cambria Math"/>
                    </w:rPr>
                  </w:rPrChange>
                </w:rPr>
                <m:t>N</m:t>
              </w:ins>
            </m:r>
          </m:e>
          <m:sub>
            <m:r>
              <w:ins w:id="497" w:author="Tomas Toftgård" w:date="2022-02-07T13:11:00Z">
                <w:rPr>
                  <w:rFonts w:ascii="Cambria Math" w:hAnsi="Cambria Math"/>
                  <w:lang w:val="en-US"/>
                  <w:rPrChange w:id="498" w:author="Tomas Toftgård" w:date="2022-02-07T17:49:00Z">
                    <w:rPr>
                      <w:rFonts w:ascii="Cambria Math" w:hAnsi="Cambria Math"/>
                    </w:rPr>
                  </w:rPrChange>
                </w:rPr>
                <m:t>index</m:t>
              </w:ins>
            </m:r>
          </m:sub>
        </m:sSub>
        <m:r>
          <w:ins w:id="499" w:author="Tomas Toftgård" w:date="2022-02-07T13:11:00Z">
            <w:rPr>
              <w:rFonts w:ascii="Cambria Math" w:hAnsi="Cambria Math"/>
              <w:lang w:val="en-US"/>
              <w:rPrChange w:id="500" w:author="Tomas Toftgård" w:date="2022-02-07T17:49:00Z">
                <w:rPr>
                  <w:rFonts w:ascii="Cambria Math" w:hAnsi="Cambria Math"/>
                </w:rPr>
              </w:rPrChange>
            </w:rPr>
            <m:t xml:space="preserve"> = </m:t>
          </w:ins>
        </m:r>
        <m:sSup>
          <m:sSupPr>
            <m:ctrlPr>
              <w:ins w:id="501" w:author="Tomas Toftgård" w:date="2022-02-07T13:11:00Z">
                <w:rPr>
                  <w:rFonts w:ascii="Cambria Math" w:hAnsi="Cambria Math"/>
                  <w:i/>
                  <w:lang w:val="en-US"/>
                </w:rPr>
              </w:ins>
            </m:ctrlPr>
          </m:sSupPr>
          <m:e>
            <m:r>
              <w:ins w:id="502" w:author="Tomas Toftgård" w:date="2022-02-07T13:11:00Z">
                <w:rPr>
                  <w:rFonts w:ascii="Cambria Math" w:hAnsi="Cambria Math"/>
                  <w:lang w:val="en-US"/>
                  <w:rPrChange w:id="503" w:author="Tomas Toftgård" w:date="2022-02-07T17:49:00Z">
                    <w:rPr>
                      <w:rFonts w:ascii="Cambria Math" w:hAnsi="Cambria Math"/>
                    </w:rPr>
                  </w:rPrChange>
                </w:rPr>
                <m:t>n</m:t>
              </w:ins>
            </m:r>
          </m:e>
          <m:sup>
            <m:r>
              <w:ins w:id="504" w:author="Tomas Toftgård" w:date="2022-02-07T13:11:00Z">
                <w:rPr>
                  <w:rFonts w:ascii="Cambria Math" w:hAnsi="Cambria Math"/>
                  <w:lang w:val="en-US"/>
                  <w:rPrChange w:id="505" w:author="Tomas Toftgård" w:date="2022-02-07T17:49:00Z">
                    <w:rPr>
                      <w:rFonts w:ascii="Cambria Math" w:hAnsi="Cambria Math"/>
                    </w:rPr>
                  </w:rPrChange>
                </w:rPr>
                <m:t>2</m:t>
              </w:ins>
            </m:r>
          </m:sup>
        </m:sSup>
        <m:r>
          <w:ins w:id="506" w:author="Tomas Toftgård" w:date="2022-02-07T13:11:00Z">
            <w:rPr>
              <w:rFonts w:ascii="Cambria Math" w:hAnsi="Cambria Math"/>
              <w:lang w:val="en-US"/>
              <w:rPrChange w:id="507" w:author="Tomas Toftgård" w:date="2022-02-07T17:49:00Z">
                <w:rPr>
                  <w:rFonts w:ascii="Cambria Math" w:hAnsi="Cambria Math"/>
                </w:rPr>
              </w:rPrChange>
            </w:rPr>
            <m:t>+n+m</m:t>
          </w:ins>
        </m:r>
      </m:oMath>
      <w:ins w:id="508" w:author="Tomas Toftgård" w:date="2022-02-07T13:11:00Z">
        <w:r w:rsidRPr="00494E49">
          <w:rPr>
            <w:lang w:val="en-US"/>
            <w:rPrChange w:id="509" w:author="Tomas Toftgård" w:date="2022-02-07T17:49:00Z">
              <w:rPr/>
            </w:rPrChange>
          </w:rPr>
          <w:t xml:space="preserve"> for real-valued spherical harmonics components of order </w:t>
        </w:r>
      </w:ins>
      <m:oMath>
        <m:r>
          <w:ins w:id="510" w:author="Tomas Toftgård" w:date="2022-02-07T13:11:00Z">
            <w:rPr>
              <w:rFonts w:ascii="Cambria Math" w:hAnsi="Cambria Math"/>
              <w:lang w:val="en-US"/>
              <w:rPrChange w:id="511" w:author="Tomas Toftgård" w:date="2022-02-07T17:49:00Z">
                <w:rPr>
                  <w:rFonts w:ascii="Cambria Math" w:hAnsi="Cambria Math"/>
                </w:rPr>
              </w:rPrChange>
            </w:rPr>
            <m:t>n</m:t>
          </w:ins>
        </m:r>
      </m:oMath>
      <w:ins w:id="512" w:author="Tomas Toftgård" w:date="2022-02-07T13:11:00Z">
        <w:r w:rsidRPr="00494E49">
          <w:rPr>
            <w:lang w:val="en-US"/>
            <w:rPrChange w:id="513" w:author="Tomas Toftgård" w:date="2022-02-07T17:49:00Z">
              <w:rPr/>
            </w:rPrChange>
          </w:rPr>
          <w:t xml:space="preserve"> and degree </w:t>
        </w:r>
      </w:ins>
      <m:oMath>
        <m:r>
          <w:ins w:id="514" w:author="Tomas Toftgård" w:date="2022-02-07T13:11:00Z">
            <w:rPr>
              <w:rFonts w:ascii="Cambria Math" w:hAnsi="Cambria Math"/>
              <w:lang w:val="en-US"/>
              <w:rPrChange w:id="515" w:author="Tomas Toftgård" w:date="2022-02-07T17:49:00Z">
                <w:rPr>
                  <w:rFonts w:ascii="Cambria Math" w:hAnsi="Cambria Math"/>
                </w:rPr>
              </w:rPrChange>
            </w:rPr>
            <m:t>m</m:t>
          </w:ins>
        </m:r>
      </m:oMath>
      <w:ins w:id="516" w:author="Tomas Toftgård" w:date="2022-02-07T13:11:00Z">
        <w:r w:rsidRPr="00494E49">
          <w:rPr>
            <w:lang w:val="en-US"/>
            <w:rPrChange w:id="517" w:author="Tomas Toftgård" w:date="2022-02-07T17:49:00Z">
              <w:rPr/>
            </w:rPrChange>
          </w:rPr>
          <w:t xml:space="preserve">, where </w:t>
        </w:r>
      </w:ins>
      <m:oMath>
        <m:r>
          <w:ins w:id="518" w:author="Tomas Toftgård" w:date="2022-02-07T13:11:00Z">
            <w:rPr>
              <w:rFonts w:ascii="Cambria Math" w:hAnsi="Cambria Math"/>
              <w:lang w:val="en-US"/>
              <w:rPrChange w:id="519" w:author="Tomas Toftgård" w:date="2022-02-07T17:49:00Z">
                <w:rPr>
                  <w:rFonts w:ascii="Cambria Math" w:hAnsi="Cambria Math"/>
                </w:rPr>
              </w:rPrChange>
            </w:rPr>
            <m:t>m=</m:t>
          </w:ins>
        </m:r>
        <m:r>
          <w:ins w:id="520" w:author="Tomas Toftgård" w:date="2022-02-07T13:35:00Z">
            <w:rPr>
              <w:rFonts w:ascii="Cambria Math" w:hAnsi="Cambria Math"/>
              <w:lang w:val="en-US"/>
              <w:rPrChange w:id="521" w:author="Tomas Toftgård" w:date="2022-02-07T17:49:00Z">
                <w:rPr>
                  <w:rFonts w:ascii="Cambria Math" w:hAnsi="Cambria Math"/>
                </w:rPr>
              </w:rPrChange>
            </w:rPr>
            <m:t>[</m:t>
          </w:ins>
        </m:r>
        <m:r>
          <w:ins w:id="522" w:author="Tomas Toftgård" w:date="2022-02-07T13:11:00Z">
            <w:rPr>
              <w:rFonts w:ascii="Cambria Math" w:hAnsi="Cambria Math"/>
              <w:lang w:val="en-US"/>
              <w:rPrChange w:id="523" w:author="Tomas Toftgård" w:date="2022-02-07T17:49:00Z">
                <w:rPr>
                  <w:rFonts w:ascii="Cambria Math" w:hAnsi="Cambria Math"/>
                </w:rPr>
              </w:rPrChange>
            </w:rPr>
            <m:t>-n,…,n</m:t>
          </w:ins>
        </m:r>
        <m:r>
          <w:ins w:id="524" w:author="Tomas Toftgård" w:date="2022-02-07T13:35:00Z">
            <w:rPr>
              <w:rFonts w:ascii="Cambria Math" w:hAnsi="Cambria Math"/>
              <w:lang w:val="en-US"/>
              <w:rPrChange w:id="525" w:author="Tomas Toftgård" w:date="2022-02-07T17:49:00Z">
                <w:rPr>
                  <w:rFonts w:ascii="Cambria Math" w:hAnsi="Cambria Math"/>
                </w:rPr>
              </w:rPrChange>
            </w:rPr>
            <m:t>]</m:t>
          </w:ins>
        </m:r>
      </m:oMath>
      <w:ins w:id="526" w:author="Tomas Toftgård" w:date="2022-02-07T13:11:00Z">
        <w:r w:rsidRPr="00494E49">
          <w:rPr>
            <w:lang w:val="en-US"/>
            <w:rPrChange w:id="527" w:author="Tomas Toftgård" w:date="2022-02-07T17:49:00Z">
              <w:rPr/>
            </w:rPrChange>
          </w:rPr>
          <w:t xml:space="preserve">. </w:t>
        </w:r>
      </w:ins>
    </w:p>
    <w:p w14:paraId="2AFD9551" w14:textId="3BB91FAA" w:rsidR="00FC4D35" w:rsidRPr="00494E49" w:rsidRDefault="00FC4D35">
      <w:pPr>
        <w:pStyle w:val="Caption"/>
        <w:rPr>
          <w:ins w:id="528" w:author="Tomas Toftgård" w:date="2022-02-07T13:11:00Z"/>
        </w:rPr>
      </w:pPr>
      <w:bookmarkStart w:id="529" w:name="_Ref377994409"/>
      <w:ins w:id="530" w:author="Tomas Toftgård" w:date="2022-02-07T13:11:00Z">
        <w:r w:rsidRPr="00494E49">
          <w:t xml:space="preserve">Table </w:t>
        </w:r>
        <w:r w:rsidRPr="00A42474">
          <w:fldChar w:fldCharType="begin"/>
        </w:r>
        <w:r w:rsidRPr="00494E49">
          <w:instrText xml:space="preserve"> SEQ Table \* ARABIC </w:instrText>
        </w:r>
        <w:r w:rsidRPr="00A42474">
          <w:fldChar w:fldCharType="separate"/>
        </w:r>
      </w:ins>
      <w:ins w:id="531" w:author="Tomas Toftgård" w:date="2022-02-08T06:41:00Z">
        <w:r w:rsidR="00802542">
          <w:rPr>
            <w:noProof/>
          </w:rPr>
          <w:t>5</w:t>
        </w:r>
      </w:ins>
      <w:ins w:id="532" w:author="Tomas Toftgård" w:date="2022-02-07T13:11:00Z">
        <w:r w:rsidRPr="00A42474">
          <w:fldChar w:fldCharType="end"/>
        </w:r>
        <w:bookmarkEnd w:id="529"/>
        <w:r w:rsidRPr="00494E49">
          <w:t xml:space="preserve">: Audio track configurations </w:t>
        </w:r>
      </w:ins>
    </w:p>
    <w:tbl>
      <w:tblPr>
        <w:tblW w:w="4124"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40"/>
        <w:gridCol w:w="2192"/>
        <w:gridCol w:w="3609"/>
      </w:tblGrid>
      <w:tr w:rsidR="00FC4D35" w:rsidRPr="00494E49" w14:paraId="5A8FC0B1" w14:textId="77777777" w:rsidTr="00A706F9">
        <w:trPr>
          <w:tblHeader/>
          <w:jc w:val="center"/>
          <w:ins w:id="533" w:author="Tomas Toftgård" w:date="2022-02-07T13:11:00Z"/>
        </w:trPr>
        <w:tc>
          <w:tcPr>
            <w:tcW w:w="1393" w:type="pct"/>
            <w:tcBorders>
              <w:top w:val="single" w:sz="4" w:space="0" w:color="auto"/>
              <w:bottom w:val="single" w:sz="6" w:space="0" w:color="auto"/>
            </w:tcBorders>
            <w:shd w:val="clear" w:color="auto" w:fill="D9D9D9"/>
          </w:tcPr>
          <w:p w14:paraId="5D560A42" w14:textId="77777777" w:rsidR="00FC4D35" w:rsidRPr="00494E49" w:rsidRDefault="00FC4D35" w:rsidP="00A706F9">
            <w:pPr>
              <w:pStyle w:val="Tablehead"/>
              <w:rPr>
                <w:ins w:id="534" w:author="Tomas Toftgård" w:date="2022-02-07T13:11:00Z"/>
                <w:lang w:val="en-US"/>
                <w:rPrChange w:id="535" w:author="Tomas Toftgård" w:date="2022-02-07T17:49:00Z">
                  <w:rPr>
                    <w:ins w:id="536" w:author="Tomas Toftgård" w:date="2022-02-07T13:11:00Z"/>
                  </w:rPr>
                </w:rPrChange>
              </w:rPr>
            </w:pPr>
            <w:ins w:id="537" w:author="Tomas Toftgård" w:date="2022-02-07T13:11:00Z">
              <w:r w:rsidRPr="00494E49">
                <w:rPr>
                  <w:rFonts w:ascii="Arial" w:hAnsi="Arial" w:cs="Arial"/>
                  <w:lang w:val="en-US"/>
                  <w:rPrChange w:id="538" w:author="Tomas Toftgård" w:date="2022-02-07T17:49:00Z">
                    <w:rPr>
                      <w:rFonts w:ascii="Arial" w:hAnsi="Arial" w:cs="Arial"/>
                    </w:rPr>
                  </w:rPrChange>
                </w:rPr>
                <w:t>Audio format</w:t>
              </w:r>
            </w:ins>
          </w:p>
        </w:tc>
        <w:tc>
          <w:tcPr>
            <w:tcW w:w="1363" w:type="pct"/>
            <w:tcBorders>
              <w:top w:val="single" w:sz="4" w:space="0" w:color="auto"/>
              <w:bottom w:val="single" w:sz="6" w:space="0" w:color="auto"/>
            </w:tcBorders>
            <w:shd w:val="clear" w:color="auto" w:fill="D9D9D9"/>
          </w:tcPr>
          <w:p w14:paraId="48D46AE8" w14:textId="77777777" w:rsidR="00FC4D35" w:rsidRPr="00494E49" w:rsidRDefault="00FC4D35" w:rsidP="00A706F9">
            <w:pPr>
              <w:pStyle w:val="Tablehead"/>
              <w:rPr>
                <w:ins w:id="539" w:author="Tomas Toftgård" w:date="2022-02-07T13:11:00Z"/>
                <w:rFonts w:ascii="Arial" w:hAnsi="Arial" w:cs="Arial"/>
                <w:lang w:val="en-US"/>
                <w:rPrChange w:id="540" w:author="Tomas Toftgård" w:date="2022-02-07T17:49:00Z">
                  <w:rPr>
                    <w:ins w:id="541" w:author="Tomas Toftgård" w:date="2022-02-07T13:11:00Z"/>
                    <w:rFonts w:ascii="Arial" w:hAnsi="Arial" w:cs="Arial"/>
                  </w:rPr>
                </w:rPrChange>
              </w:rPr>
            </w:pPr>
            <w:ins w:id="542" w:author="Tomas Toftgård" w:date="2022-02-07T13:11:00Z">
              <w:r w:rsidRPr="00494E49">
                <w:rPr>
                  <w:rFonts w:ascii="Arial" w:hAnsi="Arial" w:cs="Arial"/>
                  <w:lang w:val="en-US"/>
                  <w:rPrChange w:id="543" w:author="Tomas Toftgård" w:date="2022-02-07T17:49:00Z">
                    <w:rPr>
                      <w:rFonts w:ascii="Arial" w:hAnsi="Arial" w:cs="Arial"/>
                    </w:rPr>
                  </w:rPrChange>
                </w:rPr>
                <w:t>Number of tracks</w:t>
              </w:r>
            </w:ins>
          </w:p>
        </w:tc>
        <w:tc>
          <w:tcPr>
            <w:tcW w:w="2244" w:type="pct"/>
            <w:tcBorders>
              <w:top w:val="single" w:sz="4" w:space="0" w:color="auto"/>
              <w:bottom w:val="single" w:sz="6" w:space="0" w:color="auto"/>
            </w:tcBorders>
            <w:shd w:val="clear" w:color="auto" w:fill="D9D9D9"/>
          </w:tcPr>
          <w:p w14:paraId="18161376" w14:textId="77777777" w:rsidR="00FC4D35" w:rsidRPr="00494E49" w:rsidRDefault="00FC4D35" w:rsidP="00A706F9">
            <w:pPr>
              <w:pStyle w:val="Tablehead"/>
              <w:rPr>
                <w:ins w:id="544" w:author="Tomas Toftgård" w:date="2022-02-07T13:11:00Z"/>
                <w:rFonts w:ascii="Arial" w:hAnsi="Arial" w:cs="Arial"/>
                <w:lang w:val="en-US"/>
                <w:rPrChange w:id="545" w:author="Tomas Toftgård" w:date="2022-02-07T17:49:00Z">
                  <w:rPr>
                    <w:ins w:id="546" w:author="Tomas Toftgård" w:date="2022-02-07T13:11:00Z"/>
                    <w:rFonts w:ascii="Arial" w:hAnsi="Arial" w:cs="Arial"/>
                  </w:rPr>
                </w:rPrChange>
              </w:rPr>
            </w:pPr>
            <w:ins w:id="547" w:author="Tomas Toftgård" w:date="2022-02-07T13:11:00Z">
              <w:r w:rsidRPr="00494E49">
                <w:rPr>
                  <w:rFonts w:ascii="Arial" w:hAnsi="Arial" w:cs="Arial"/>
                  <w:lang w:val="en-US"/>
                  <w:rPrChange w:id="548" w:author="Tomas Toftgård" w:date="2022-02-07T17:49:00Z">
                    <w:rPr>
                      <w:rFonts w:ascii="Arial" w:hAnsi="Arial" w:cs="Arial"/>
                    </w:rPr>
                  </w:rPrChange>
                </w:rPr>
                <w:t>Configuration (incl. ordering)</w:t>
              </w:r>
            </w:ins>
          </w:p>
          <w:p w14:paraId="21F54CCB" w14:textId="77777777" w:rsidR="00FC4D35" w:rsidRPr="00494E49" w:rsidRDefault="00FC4D35" w:rsidP="00A706F9">
            <w:pPr>
              <w:pStyle w:val="Tablehead"/>
              <w:rPr>
                <w:ins w:id="549" w:author="Tomas Toftgård" w:date="2022-02-07T13:11:00Z"/>
                <w:rFonts w:ascii="Arial" w:hAnsi="Arial" w:cs="Arial"/>
                <w:lang w:val="en-US"/>
                <w:rPrChange w:id="550" w:author="Tomas Toftgård" w:date="2022-02-07T17:49:00Z">
                  <w:rPr>
                    <w:ins w:id="551" w:author="Tomas Toftgård" w:date="2022-02-07T13:11:00Z"/>
                    <w:rFonts w:ascii="Arial" w:hAnsi="Arial" w:cs="Arial"/>
                  </w:rPr>
                </w:rPrChange>
              </w:rPr>
            </w:pPr>
          </w:p>
        </w:tc>
      </w:tr>
      <w:tr w:rsidR="00FC4D35" w:rsidRPr="00494E49" w14:paraId="237D812C" w14:textId="77777777" w:rsidTr="00A706F9">
        <w:trPr>
          <w:jc w:val="center"/>
          <w:ins w:id="552" w:author="Tomas Toftgård" w:date="2022-02-07T13:11:00Z"/>
        </w:trPr>
        <w:tc>
          <w:tcPr>
            <w:tcW w:w="1393" w:type="pct"/>
            <w:tcBorders>
              <w:top w:val="single" w:sz="6" w:space="0" w:color="auto"/>
              <w:bottom w:val="single" w:sz="6" w:space="0" w:color="auto"/>
            </w:tcBorders>
            <w:shd w:val="clear" w:color="auto" w:fill="auto"/>
          </w:tcPr>
          <w:p w14:paraId="57E021F0" w14:textId="77777777" w:rsidR="00FC4D35" w:rsidRPr="00494E49" w:rsidRDefault="00FC4D35" w:rsidP="00A706F9">
            <w:pPr>
              <w:jc w:val="center"/>
              <w:rPr>
                <w:ins w:id="553" w:author="Tomas Toftgård" w:date="2022-02-07T13:11:00Z"/>
                <w:lang w:val="en-US"/>
                <w:rPrChange w:id="554" w:author="Tomas Toftgård" w:date="2022-02-07T17:49:00Z">
                  <w:rPr>
                    <w:ins w:id="555" w:author="Tomas Toftgård" w:date="2022-02-07T13:11:00Z"/>
                  </w:rPr>
                </w:rPrChange>
              </w:rPr>
            </w:pPr>
            <w:ins w:id="556" w:author="Tomas Toftgård" w:date="2022-02-07T13:11:00Z">
              <w:r w:rsidRPr="00494E49">
                <w:rPr>
                  <w:lang w:val="en-US"/>
                  <w:rPrChange w:id="557" w:author="Tomas Toftgård" w:date="2022-02-07T17:49:00Z">
                    <w:rPr/>
                  </w:rPrChange>
                </w:rPr>
                <w:t>Stereo/Binaural</w:t>
              </w:r>
            </w:ins>
          </w:p>
        </w:tc>
        <w:tc>
          <w:tcPr>
            <w:tcW w:w="1363" w:type="pct"/>
            <w:tcBorders>
              <w:top w:val="single" w:sz="6" w:space="0" w:color="auto"/>
              <w:bottom w:val="single" w:sz="6" w:space="0" w:color="auto"/>
            </w:tcBorders>
          </w:tcPr>
          <w:p w14:paraId="4C82D3A5" w14:textId="77777777" w:rsidR="00FC4D35" w:rsidRPr="00494E49" w:rsidRDefault="00FC4D35" w:rsidP="00A706F9">
            <w:pPr>
              <w:jc w:val="center"/>
              <w:rPr>
                <w:ins w:id="558" w:author="Tomas Toftgård" w:date="2022-02-07T13:11:00Z"/>
                <w:rFonts w:cs="Arial"/>
                <w:lang w:val="en-US"/>
                <w:rPrChange w:id="559" w:author="Tomas Toftgård" w:date="2022-02-07T17:49:00Z">
                  <w:rPr>
                    <w:ins w:id="560" w:author="Tomas Toftgård" w:date="2022-02-07T13:11:00Z"/>
                    <w:rFonts w:cs="Arial"/>
                  </w:rPr>
                </w:rPrChange>
              </w:rPr>
            </w:pPr>
            <w:ins w:id="561" w:author="Tomas Toftgård" w:date="2022-02-07T13:11:00Z">
              <w:r w:rsidRPr="00494E49">
                <w:rPr>
                  <w:rFonts w:cs="Arial"/>
                  <w:lang w:val="en-US"/>
                  <w:rPrChange w:id="562" w:author="Tomas Toftgård" w:date="2022-02-07T17:49:00Z">
                    <w:rPr>
                      <w:rFonts w:cs="Arial"/>
                    </w:rPr>
                  </w:rPrChange>
                </w:rPr>
                <w:t>2</w:t>
              </w:r>
            </w:ins>
          </w:p>
        </w:tc>
        <w:tc>
          <w:tcPr>
            <w:tcW w:w="2244" w:type="pct"/>
            <w:tcBorders>
              <w:top w:val="single" w:sz="6" w:space="0" w:color="auto"/>
              <w:bottom w:val="single" w:sz="6" w:space="0" w:color="auto"/>
            </w:tcBorders>
          </w:tcPr>
          <w:p w14:paraId="51FE4A84" w14:textId="77777777" w:rsidR="00FC4D35" w:rsidRPr="00494E49" w:rsidRDefault="00FC4D35" w:rsidP="00A706F9">
            <w:pPr>
              <w:jc w:val="center"/>
              <w:rPr>
                <w:ins w:id="563" w:author="Tomas Toftgård" w:date="2022-02-07T13:11:00Z"/>
                <w:rFonts w:cs="Arial"/>
                <w:lang w:val="en-US"/>
                <w:rPrChange w:id="564" w:author="Tomas Toftgård" w:date="2022-02-07T17:49:00Z">
                  <w:rPr>
                    <w:ins w:id="565" w:author="Tomas Toftgård" w:date="2022-02-07T13:11:00Z"/>
                    <w:rFonts w:cs="Arial"/>
                  </w:rPr>
                </w:rPrChange>
              </w:rPr>
            </w:pPr>
            <w:ins w:id="566" w:author="Tomas Toftgård" w:date="2022-02-07T13:11:00Z">
              <w:r w:rsidRPr="00494E49">
                <w:rPr>
                  <w:rFonts w:cs="Arial"/>
                  <w:lang w:val="en-US"/>
                  <w:rPrChange w:id="567" w:author="Tomas Toftgård" w:date="2022-02-07T17:49:00Z">
                    <w:rPr>
                      <w:rFonts w:cs="Arial"/>
                    </w:rPr>
                  </w:rPrChange>
                </w:rPr>
                <w:t>L, R</w:t>
              </w:r>
            </w:ins>
          </w:p>
        </w:tc>
      </w:tr>
      <w:tr w:rsidR="00FC4D35" w:rsidRPr="00494E49" w14:paraId="18B62284" w14:textId="77777777" w:rsidTr="00A706F9">
        <w:trPr>
          <w:jc w:val="center"/>
          <w:ins w:id="568" w:author="Tomas Toftgård" w:date="2022-02-07T13:11:00Z"/>
        </w:trPr>
        <w:tc>
          <w:tcPr>
            <w:tcW w:w="1393" w:type="pct"/>
            <w:tcBorders>
              <w:top w:val="single" w:sz="6" w:space="0" w:color="auto"/>
              <w:bottom w:val="single" w:sz="6" w:space="0" w:color="auto"/>
            </w:tcBorders>
            <w:shd w:val="clear" w:color="auto" w:fill="auto"/>
          </w:tcPr>
          <w:p w14:paraId="20D138F2" w14:textId="77777777" w:rsidR="00FC4D35" w:rsidRPr="00494E49" w:rsidRDefault="00FC4D35" w:rsidP="00A706F9">
            <w:pPr>
              <w:jc w:val="center"/>
              <w:rPr>
                <w:ins w:id="569" w:author="Tomas Toftgård" w:date="2022-02-07T13:11:00Z"/>
                <w:lang w:val="en-US"/>
                <w:rPrChange w:id="570" w:author="Tomas Toftgård" w:date="2022-02-07T17:49:00Z">
                  <w:rPr>
                    <w:ins w:id="571" w:author="Tomas Toftgård" w:date="2022-02-07T13:11:00Z"/>
                  </w:rPr>
                </w:rPrChange>
              </w:rPr>
            </w:pPr>
            <w:ins w:id="572" w:author="Tomas Toftgård" w:date="2022-02-07T13:11:00Z">
              <w:r w:rsidRPr="00494E49">
                <w:rPr>
                  <w:lang w:val="en-US"/>
                  <w:rPrChange w:id="573" w:author="Tomas Toftgård" w:date="2022-02-07T17:49:00Z">
                    <w:rPr/>
                  </w:rPrChange>
                </w:rPr>
                <w:t>Multi-channel 5.1</w:t>
              </w:r>
            </w:ins>
          </w:p>
        </w:tc>
        <w:tc>
          <w:tcPr>
            <w:tcW w:w="1363" w:type="pct"/>
            <w:tcBorders>
              <w:top w:val="single" w:sz="6" w:space="0" w:color="auto"/>
              <w:bottom w:val="single" w:sz="6" w:space="0" w:color="auto"/>
            </w:tcBorders>
          </w:tcPr>
          <w:p w14:paraId="15826C17" w14:textId="77777777" w:rsidR="00FC4D35" w:rsidRPr="00494E49" w:rsidRDefault="00FC4D35" w:rsidP="00A706F9">
            <w:pPr>
              <w:jc w:val="center"/>
              <w:rPr>
                <w:ins w:id="574" w:author="Tomas Toftgård" w:date="2022-02-07T13:11:00Z"/>
                <w:rFonts w:cs="Arial"/>
                <w:lang w:val="en-US"/>
                <w:rPrChange w:id="575" w:author="Tomas Toftgård" w:date="2022-02-07T17:49:00Z">
                  <w:rPr>
                    <w:ins w:id="576" w:author="Tomas Toftgård" w:date="2022-02-07T13:11:00Z"/>
                    <w:rFonts w:cs="Arial"/>
                  </w:rPr>
                </w:rPrChange>
              </w:rPr>
            </w:pPr>
            <w:ins w:id="577" w:author="Tomas Toftgård" w:date="2022-02-07T13:11:00Z">
              <w:r w:rsidRPr="00494E49">
                <w:rPr>
                  <w:rFonts w:cs="Arial"/>
                  <w:lang w:val="en-US"/>
                  <w:rPrChange w:id="578" w:author="Tomas Toftgård" w:date="2022-02-07T17:49:00Z">
                    <w:rPr>
                      <w:rFonts w:cs="Arial"/>
                    </w:rPr>
                  </w:rPrChange>
                </w:rPr>
                <w:t>6</w:t>
              </w:r>
            </w:ins>
          </w:p>
        </w:tc>
        <w:tc>
          <w:tcPr>
            <w:tcW w:w="2244" w:type="pct"/>
            <w:tcBorders>
              <w:top w:val="single" w:sz="6" w:space="0" w:color="auto"/>
              <w:bottom w:val="single" w:sz="6" w:space="0" w:color="auto"/>
            </w:tcBorders>
          </w:tcPr>
          <w:p w14:paraId="47796F78" w14:textId="77777777" w:rsidR="00FC4D35" w:rsidRPr="00494E49" w:rsidRDefault="00FC4D35" w:rsidP="00A706F9">
            <w:pPr>
              <w:jc w:val="center"/>
              <w:rPr>
                <w:ins w:id="579" w:author="Tomas Toftgård" w:date="2022-02-07T13:11:00Z"/>
                <w:rFonts w:cs="Arial"/>
                <w:lang w:val="en-US"/>
                <w:rPrChange w:id="580" w:author="Tomas Toftgård" w:date="2022-02-07T17:49:00Z">
                  <w:rPr>
                    <w:ins w:id="581" w:author="Tomas Toftgård" w:date="2022-02-07T13:11:00Z"/>
                    <w:rFonts w:cs="Arial"/>
                  </w:rPr>
                </w:rPrChange>
              </w:rPr>
            </w:pPr>
            <w:ins w:id="582" w:author="Tomas Toftgård" w:date="2022-02-07T13:11:00Z">
              <w:r w:rsidRPr="00494E49">
                <w:rPr>
                  <w:rFonts w:cs="Arial"/>
                  <w:lang w:val="en-US"/>
                  <w:rPrChange w:id="583" w:author="Tomas Toftgård" w:date="2022-02-07T17:49:00Z">
                    <w:rPr>
                      <w:rFonts w:cs="Arial"/>
                    </w:rPr>
                  </w:rPrChange>
                </w:rPr>
                <w:t>M_L030, M_R030, …, TBD</w:t>
              </w:r>
            </w:ins>
          </w:p>
        </w:tc>
      </w:tr>
      <w:tr w:rsidR="00FC4D35" w:rsidRPr="00494E49" w14:paraId="390D842B" w14:textId="77777777" w:rsidTr="00A706F9">
        <w:trPr>
          <w:jc w:val="center"/>
          <w:ins w:id="584" w:author="Tomas Toftgård" w:date="2022-02-07T13:11:00Z"/>
        </w:trPr>
        <w:tc>
          <w:tcPr>
            <w:tcW w:w="1393" w:type="pct"/>
            <w:tcBorders>
              <w:top w:val="single" w:sz="6" w:space="0" w:color="auto"/>
              <w:bottom w:val="single" w:sz="6" w:space="0" w:color="auto"/>
            </w:tcBorders>
            <w:shd w:val="clear" w:color="auto" w:fill="auto"/>
          </w:tcPr>
          <w:p w14:paraId="1E56E637" w14:textId="77777777" w:rsidR="00FC4D35" w:rsidRPr="00494E49" w:rsidRDefault="00FC4D35" w:rsidP="00A706F9">
            <w:pPr>
              <w:jc w:val="center"/>
              <w:rPr>
                <w:ins w:id="585" w:author="Tomas Toftgård" w:date="2022-02-07T13:11:00Z"/>
                <w:lang w:val="en-US"/>
                <w:rPrChange w:id="586" w:author="Tomas Toftgård" w:date="2022-02-07T17:49:00Z">
                  <w:rPr>
                    <w:ins w:id="587" w:author="Tomas Toftgård" w:date="2022-02-07T13:11:00Z"/>
                  </w:rPr>
                </w:rPrChange>
              </w:rPr>
            </w:pPr>
            <w:ins w:id="588" w:author="Tomas Toftgård" w:date="2022-02-07T13:11:00Z">
              <w:r w:rsidRPr="00494E49">
                <w:rPr>
                  <w:lang w:val="en-US"/>
                  <w:rPrChange w:id="589" w:author="Tomas Toftgård" w:date="2022-02-07T17:49:00Z">
                    <w:rPr/>
                  </w:rPrChange>
                </w:rPr>
                <w:t>Multi-channel 7.1</w:t>
              </w:r>
            </w:ins>
          </w:p>
        </w:tc>
        <w:tc>
          <w:tcPr>
            <w:tcW w:w="1363" w:type="pct"/>
            <w:tcBorders>
              <w:top w:val="single" w:sz="6" w:space="0" w:color="auto"/>
              <w:bottom w:val="single" w:sz="6" w:space="0" w:color="auto"/>
            </w:tcBorders>
          </w:tcPr>
          <w:p w14:paraId="06CA91AB" w14:textId="77777777" w:rsidR="00FC4D35" w:rsidRPr="00494E49" w:rsidRDefault="00FC4D35" w:rsidP="00A706F9">
            <w:pPr>
              <w:jc w:val="center"/>
              <w:rPr>
                <w:ins w:id="590" w:author="Tomas Toftgård" w:date="2022-02-07T13:11:00Z"/>
                <w:rFonts w:cs="Arial"/>
                <w:lang w:val="en-US"/>
                <w:rPrChange w:id="591" w:author="Tomas Toftgård" w:date="2022-02-07T17:49:00Z">
                  <w:rPr>
                    <w:ins w:id="592" w:author="Tomas Toftgård" w:date="2022-02-07T13:11:00Z"/>
                    <w:rFonts w:cs="Arial"/>
                  </w:rPr>
                </w:rPrChange>
              </w:rPr>
            </w:pPr>
            <w:ins w:id="593" w:author="Tomas Toftgård" w:date="2022-02-07T13:11:00Z">
              <w:r w:rsidRPr="00494E49">
                <w:rPr>
                  <w:rFonts w:cs="Arial"/>
                  <w:lang w:val="en-US"/>
                  <w:rPrChange w:id="594" w:author="Tomas Toftgård" w:date="2022-02-07T17:49:00Z">
                    <w:rPr>
                      <w:rFonts w:cs="Arial"/>
                    </w:rPr>
                  </w:rPrChange>
                </w:rPr>
                <w:t>8</w:t>
              </w:r>
            </w:ins>
          </w:p>
        </w:tc>
        <w:tc>
          <w:tcPr>
            <w:tcW w:w="2244" w:type="pct"/>
            <w:tcBorders>
              <w:top w:val="single" w:sz="6" w:space="0" w:color="auto"/>
              <w:bottom w:val="single" w:sz="6" w:space="0" w:color="auto"/>
            </w:tcBorders>
          </w:tcPr>
          <w:p w14:paraId="2442FDC0" w14:textId="77777777" w:rsidR="00FC4D35" w:rsidRPr="00494E49" w:rsidRDefault="00FC4D35" w:rsidP="00A706F9">
            <w:pPr>
              <w:jc w:val="center"/>
              <w:rPr>
                <w:ins w:id="595" w:author="Tomas Toftgård" w:date="2022-02-07T13:11:00Z"/>
                <w:rFonts w:cs="Arial"/>
                <w:lang w:val="en-US"/>
                <w:rPrChange w:id="596" w:author="Tomas Toftgård" w:date="2022-02-07T17:49:00Z">
                  <w:rPr>
                    <w:ins w:id="597" w:author="Tomas Toftgård" w:date="2022-02-07T13:11:00Z"/>
                    <w:rFonts w:cs="Arial"/>
                  </w:rPr>
                </w:rPrChange>
              </w:rPr>
            </w:pPr>
            <w:ins w:id="598" w:author="Tomas Toftgård" w:date="2022-02-07T13:11:00Z">
              <w:r w:rsidRPr="00494E49">
                <w:rPr>
                  <w:rFonts w:cs="Arial"/>
                  <w:lang w:val="en-US"/>
                  <w:rPrChange w:id="599" w:author="Tomas Toftgård" w:date="2022-02-07T17:49:00Z">
                    <w:rPr>
                      <w:rFonts w:cs="Arial"/>
                    </w:rPr>
                  </w:rPrChange>
                </w:rPr>
                <w:t>TBD</w:t>
              </w:r>
            </w:ins>
          </w:p>
        </w:tc>
      </w:tr>
      <w:tr w:rsidR="00FC4D35" w:rsidRPr="00494E49" w14:paraId="25A3F035" w14:textId="77777777" w:rsidTr="00A706F9">
        <w:trPr>
          <w:jc w:val="center"/>
          <w:ins w:id="600" w:author="Tomas Toftgård" w:date="2022-02-07T13:11:00Z"/>
        </w:trPr>
        <w:tc>
          <w:tcPr>
            <w:tcW w:w="1393" w:type="pct"/>
            <w:tcBorders>
              <w:top w:val="single" w:sz="6" w:space="0" w:color="auto"/>
              <w:bottom w:val="single" w:sz="6" w:space="0" w:color="auto"/>
            </w:tcBorders>
            <w:shd w:val="clear" w:color="auto" w:fill="auto"/>
          </w:tcPr>
          <w:p w14:paraId="56944228" w14:textId="77777777" w:rsidR="00FC4D35" w:rsidRPr="00494E49" w:rsidRDefault="00FC4D35" w:rsidP="00A706F9">
            <w:pPr>
              <w:jc w:val="center"/>
              <w:rPr>
                <w:ins w:id="601" w:author="Tomas Toftgård" w:date="2022-02-07T13:11:00Z"/>
                <w:lang w:val="en-US"/>
                <w:rPrChange w:id="602" w:author="Tomas Toftgård" w:date="2022-02-07T17:49:00Z">
                  <w:rPr>
                    <w:ins w:id="603" w:author="Tomas Toftgård" w:date="2022-02-07T13:11:00Z"/>
                  </w:rPr>
                </w:rPrChange>
              </w:rPr>
            </w:pPr>
            <w:ins w:id="604" w:author="Tomas Toftgård" w:date="2022-02-07T13:11:00Z">
              <w:r w:rsidRPr="00494E49">
                <w:rPr>
                  <w:lang w:val="en-US"/>
                  <w:rPrChange w:id="605" w:author="Tomas Toftgård" w:date="2022-02-07T17:49:00Z">
                    <w:rPr/>
                  </w:rPrChange>
                </w:rPr>
                <w:t>Multi-channel 5.1+4</w:t>
              </w:r>
            </w:ins>
          </w:p>
        </w:tc>
        <w:tc>
          <w:tcPr>
            <w:tcW w:w="1363" w:type="pct"/>
            <w:tcBorders>
              <w:top w:val="single" w:sz="6" w:space="0" w:color="auto"/>
              <w:bottom w:val="single" w:sz="6" w:space="0" w:color="auto"/>
            </w:tcBorders>
          </w:tcPr>
          <w:p w14:paraId="10BADEE3" w14:textId="77777777" w:rsidR="00FC4D35" w:rsidRPr="00494E49" w:rsidRDefault="00FC4D35" w:rsidP="00A706F9">
            <w:pPr>
              <w:jc w:val="center"/>
              <w:rPr>
                <w:ins w:id="606" w:author="Tomas Toftgård" w:date="2022-02-07T13:11:00Z"/>
                <w:rFonts w:cs="Arial"/>
                <w:lang w:val="en-US"/>
                <w:rPrChange w:id="607" w:author="Tomas Toftgård" w:date="2022-02-07T17:49:00Z">
                  <w:rPr>
                    <w:ins w:id="608" w:author="Tomas Toftgård" w:date="2022-02-07T13:11:00Z"/>
                    <w:rFonts w:cs="Arial"/>
                  </w:rPr>
                </w:rPrChange>
              </w:rPr>
            </w:pPr>
            <w:ins w:id="609" w:author="Tomas Toftgård" w:date="2022-02-07T13:11:00Z">
              <w:r w:rsidRPr="00494E49">
                <w:rPr>
                  <w:rFonts w:cs="Arial"/>
                  <w:lang w:val="en-US"/>
                  <w:rPrChange w:id="610" w:author="Tomas Toftgård" w:date="2022-02-07T17:49:00Z">
                    <w:rPr>
                      <w:rFonts w:cs="Arial"/>
                    </w:rPr>
                  </w:rPrChange>
                </w:rPr>
                <w:t>10</w:t>
              </w:r>
            </w:ins>
          </w:p>
        </w:tc>
        <w:tc>
          <w:tcPr>
            <w:tcW w:w="2244" w:type="pct"/>
            <w:tcBorders>
              <w:top w:val="single" w:sz="6" w:space="0" w:color="auto"/>
              <w:bottom w:val="single" w:sz="6" w:space="0" w:color="auto"/>
            </w:tcBorders>
          </w:tcPr>
          <w:p w14:paraId="6C056295" w14:textId="77777777" w:rsidR="00FC4D35" w:rsidRPr="00494E49" w:rsidRDefault="00FC4D35" w:rsidP="00A706F9">
            <w:pPr>
              <w:jc w:val="center"/>
              <w:rPr>
                <w:ins w:id="611" w:author="Tomas Toftgård" w:date="2022-02-07T13:11:00Z"/>
                <w:rFonts w:cs="Arial"/>
                <w:lang w:val="en-US"/>
                <w:rPrChange w:id="612" w:author="Tomas Toftgård" w:date="2022-02-07T17:49:00Z">
                  <w:rPr>
                    <w:ins w:id="613" w:author="Tomas Toftgård" w:date="2022-02-07T13:11:00Z"/>
                    <w:rFonts w:cs="Arial"/>
                  </w:rPr>
                </w:rPrChange>
              </w:rPr>
            </w:pPr>
            <w:ins w:id="614" w:author="Tomas Toftgård" w:date="2022-02-07T13:11:00Z">
              <w:r w:rsidRPr="00494E49">
                <w:rPr>
                  <w:rFonts w:cs="Arial"/>
                  <w:lang w:val="en-US"/>
                  <w:rPrChange w:id="615" w:author="Tomas Toftgård" w:date="2022-02-07T17:49:00Z">
                    <w:rPr>
                      <w:rFonts w:cs="Arial"/>
                    </w:rPr>
                  </w:rPrChange>
                </w:rPr>
                <w:t>TBD</w:t>
              </w:r>
            </w:ins>
          </w:p>
        </w:tc>
      </w:tr>
      <w:tr w:rsidR="00FC4D35" w:rsidRPr="00494E49" w14:paraId="62E31D51" w14:textId="77777777" w:rsidTr="00A706F9">
        <w:trPr>
          <w:jc w:val="center"/>
          <w:ins w:id="616" w:author="Tomas Toftgård" w:date="2022-02-07T13:11:00Z"/>
        </w:trPr>
        <w:tc>
          <w:tcPr>
            <w:tcW w:w="1393" w:type="pct"/>
            <w:tcBorders>
              <w:top w:val="single" w:sz="6" w:space="0" w:color="auto"/>
              <w:bottom w:val="single" w:sz="6" w:space="0" w:color="auto"/>
            </w:tcBorders>
            <w:shd w:val="clear" w:color="auto" w:fill="auto"/>
          </w:tcPr>
          <w:p w14:paraId="1D42E152" w14:textId="77777777" w:rsidR="00FC4D35" w:rsidRPr="00494E49" w:rsidRDefault="00FC4D35" w:rsidP="00A706F9">
            <w:pPr>
              <w:jc w:val="center"/>
              <w:rPr>
                <w:ins w:id="617" w:author="Tomas Toftgård" w:date="2022-02-07T13:11:00Z"/>
                <w:lang w:val="en-US"/>
                <w:rPrChange w:id="618" w:author="Tomas Toftgård" w:date="2022-02-07T17:49:00Z">
                  <w:rPr>
                    <w:ins w:id="619" w:author="Tomas Toftgård" w:date="2022-02-07T13:11:00Z"/>
                  </w:rPr>
                </w:rPrChange>
              </w:rPr>
            </w:pPr>
            <w:ins w:id="620" w:author="Tomas Toftgård" w:date="2022-02-07T13:11:00Z">
              <w:r w:rsidRPr="00494E49">
                <w:rPr>
                  <w:lang w:val="en-US"/>
                  <w:rPrChange w:id="621" w:author="Tomas Toftgård" w:date="2022-02-07T17:49:00Z">
                    <w:rPr/>
                  </w:rPrChange>
                </w:rPr>
                <w:t>Multi-channel 7.1+4</w:t>
              </w:r>
            </w:ins>
          </w:p>
        </w:tc>
        <w:tc>
          <w:tcPr>
            <w:tcW w:w="1363" w:type="pct"/>
            <w:tcBorders>
              <w:top w:val="single" w:sz="6" w:space="0" w:color="auto"/>
              <w:bottom w:val="single" w:sz="6" w:space="0" w:color="auto"/>
            </w:tcBorders>
          </w:tcPr>
          <w:p w14:paraId="29CAC5E1" w14:textId="77777777" w:rsidR="00FC4D35" w:rsidRPr="00494E49" w:rsidRDefault="00FC4D35" w:rsidP="00A706F9">
            <w:pPr>
              <w:jc w:val="center"/>
              <w:rPr>
                <w:ins w:id="622" w:author="Tomas Toftgård" w:date="2022-02-07T13:11:00Z"/>
                <w:rFonts w:cs="Arial"/>
                <w:lang w:val="en-US"/>
                <w:rPrChange w:id="623" w:author="Tomas Toftgård" w:date="2022-02-07T17:49:00Z">
                  <w:rPr>
                    <w:ins w:id="624" w:author="Tomas Toftgård" w:date="2022-02-07T13:11:00Z"/>
                    <w:rFonts w:cs="Arial"/>
                  </w:rPr>
                </w:rPrChange>
              </w:rPr>
            </w:pPr>
            <w:ins w:id="625" w:author="Tomas Toftgård" w:date="2022-02-07T13:11:00Z">
              <w:r w:rsidRPr="00494E49">
                <w:rPr>
                  <w:rFonts w:cs="Arial"/>
                  <w:lang w:val="en-US"/>
                  <w:rPrChange w:id="626" w:author="Tomas Toftgård" w:date="2022-02-07T17:49:00Z">
                    <w:rPr>
                      <w:rFonts w:cs="Arial"/>
                    </w:rPr>
                  </w:rPrChange>
                </w:rPr>
                <w:t>12</w:t>
              </w:r>
            </w:ins>
          </w:p>
        </w:tc>
        <w:tc>
          <w:tcPr>
            <w:tcW w:w="2244" w:type="pct"/>
            <w:tcBorders>
              <w:top w:val="single" w:sz="6" w:space="0" w:color="auto"/>
              <w:bottom w:val="single" w:sz="6" w:space="0" w:color="auto"/>
            </w:tcBorders>
          </w:tcPr>
          <w:p w14:paraId="63162054" w14:textId="77777777" w:rsidR="00FC4D35" w:rsidRPr="00494E49" w:rsidRDefault="00FC4D35" w:rsidP="00A706F9">
            <w:pPr>
              <w:jc w:val="center"/>
              <w:rPr>
                <w:ins w:id="627" w:author="Tomas Toftgård" w:date="2022-02-07T13:11:00Z"/>
                <w:rFonts w:cs="Arial"/>
                <w:lang w:val="en-US"/>
                <w:rPrChange w:id="628" w:author="Tomas Toftgård" w:date="2022-02-07T17:49:00Z">
                  <w:rPr>
                    <w:ins w:id="629" w:author="Tomas Toftgård" w:date="2022-02-07T13:11:00Z"/>
                    <w:rFonts w:cs="Arial"/>
                  </w:rPr>
                </w:rPrChange>
              </w:rPr>
            </w:pPr>
            <w:ins w:id="630" w:author="Tomas Toftgård" w:date="2022-02-07T13:11:00Z">
              <w:r w:rsidRPr="00494E49">
                <w:rPr>
                  <w:rFonts w:cs="Arial"/>
                  <w:lang w:val="en-US"/>
                  <w:rPrChange w:id="631" w:author="Tomas Toftgård" w:date="2022-02-07T17:49:00Z">
                    <w:rPr>
                      <w:rFonts w:cs="Arial"/>
                    </w:rPr>
                  </w:rPrChange>
                </w:rPr>
                <w:t>TBD</w:t>
              </w:r>
            </w:ins>
          </w:p>
        </w:tc>
      </w:tr>
      <w:tr w:rsidR="00FC4D35" w:rsidRPr="00494E49" w14:paraId="72DAD0D3" w14:textId="77777777" w:rsidTr="00A706F9">
        <w:trPr>
          <w:jc w:val="center"/>
          <w:ins w:id="632" w:author="Tomas Toftgård" w:date="2022-02-07T13:11:00Z"/>
        </w:trPr>
        <w:tc>
          <w:tcPr>
            <w:tcW w:w="1393" w:type="pct"/>
            <w:tcBorders>
              <w:top w:val="single" w:sz="6" w:space="0" w:color="auto"/>
              <w:bottom w:val="single" w:sz="6" w:space="0" w:color="auto"/>
            </w:tcBorders>
            <w:shd w:val="clear" w:color="auto" w:fill="auto"/>
          </w:tcPr>
          <w:p w14:paraId="3DE88E5C" w14:textId="77777777" w:rsidR="00FC4D35" w:rsidRPr="00494E49" w:rsidRDefault="00FC4D35" w:rsidP="00A706F9">
            <w:pPr>
              <w:jc w:val="center"/>
              <w:rPr>
                <w:ins w:id="633" w:author="Tomas Toftgård" w:date="2022-02-07T13:11:00Z"/>
                <w:lang w:val="en-US"/>
                <w:rPrChange w:id="634" w:author="Tomas Toftgård" w:date="2022-02-07T17:49:00Z">
                  <w:rPr>
                    <w:ins w:id="635" w:author="Tomas Toftgård" w:date="2022-02-07T13:11:00Z"/>
                  </w:rPr>
                </w:rPrChange>
              </w:rPr>
            </w:pPr>
            <w:ins w:id="636" w:author="Tomas Toftgård" w:date="2022-02-07T13:11:00Z">
              <w:r w:rsidRPr="00494E49">
                <w:rPr>
                  <w:lang w:val="en-US"/>
                  <w:rPrChange w:id="637" w:author="Tomas Toftgård" w:date="2022-02-07T17:49:00Z">
                    <w:rPr/>
                  </w:rPrChange>
                </w:rPr>
                <w:t>FOA</w:t>
              </w:r>
            </w:ins>
          </w:p>
        </w:tc>
        <w:tc>
          <w:tcPr>
            <w:tcW w:w="1363" w:type="pct"/>
            <w:tcBorders>
              <w:top w:val="single" w:sz="6" w:space="0" w:color="auto"/>
              <w:bottom w:val="single" w:sz="6" w:space="0" w:color="auto"/>
            </w:tcBorders>
          </w:tcPr>
          <w:p w14:paraId="1DAA2269" w14:textId="77777777" w:rsidR="00FC4D35" w:rsidRPr="00494E49" w:rsidRDefault="00FC4D35" w:rsidP="00A706F9">
            <w:pPr>
              <w:jc w:val="center"/>
              <w:rPr>
                <w:ins w:id="638" w:author="Tomas Toftgård" w:date="2022-02-07T13:11:00Z"/>
                <w:lang w:val="en-US"/>
                <w:rPrChange w:id="639" w:author="Tomas Toftgård" w:date="2022-02-07T17:49:00Z">
                  <w:rPr>
                    <w:ins w:id="640" w:author="Tomas Toftgård" w:date="2022-02-07T13:11:00Z"/>
                  </w:rPr>
                </w:rPrChange>
              </w:rPr>
            </w:pPr>
            <w:ins w:id="641" w:author="Tomas Toftgård" w:date="2022-02-07T13:11:00Z">
              <w:r w:rsidRPr="00494E49">
                <w:rPr>
                  <w:lang w:val="en-US"/>
                  <w:rPrChange w:id="642" w:author="Tomas Toftgård" w:date="2022-02-07T17:49:00Z">
                    <w:rPr/>
                  </w:rPrChange>
                </w:rPr>
                <w:t>4</w:t>
              </w:r>
            </w:ins>
          </w:p>
        </w:tc>
        <w:tc>
          <w:tcPr>
            <w:tcW w:w="2244" w:type="pct"/>
            <w:tcBorders>
              <w:top w:val="single" w:sz="6" w:space="0" w:color="auto"/>
              <w:bottom w:val="single" w:sz="6" w:space="0" w:color="auto"/>
            </w:tcBorders>
          </w:tcPr>
          <w:p w14:paraId="22F6D875" w14:textId="77777777" w:rsidR="00FC4D35" w:rsidRPr="00494E49" w:rsidRDefault="00FC4D35" w:rsidP="00A706F9">
            <w:pPr>
              <w:jc w:val="center"/>
              <w:rPr>
                <w:ins w:id="643" w:author="Tomas Toftgård" w:date="2022-02-07T13:11:00Z"/>
                <w:rFonts w:cs="Arial"/>
                <w:lang w:val="en-US"/>
                <w:rPrChange w:id="644" w:author="Tomas Toftgård" w:date="2022-02-07T17:49:00Z">
                  <w:rPr>
                    <w:ins w:id="645" w:author="Tomas Toftgård" w:date="2022-02-07T13:11:00Z"/>
                    <w:rFonts w:cs="Arial"/>
                  </w:rPr>
                </w:rPrChange>
              </w:rPr>
            </w:pPr>
            <w:ins w:id="646" w:author="Tomas Toftgård" w:date="2022-02-07T13:11:00Z">
              <w:r w:rsidRPr="00494E49">
                <w:rPr>
                  <w:rFonts w:cs="Arial"/>
                  <w:lang w:val="en-US"/>
                  <w:rPrChange w:id="647" w:author="Tomas Toftgård" w:date="2022-02-07T17:49:00Z">
                    <w:rPr>
                      <w:rFonts w:cs="Arial"/>
                    </w:rPr>
                  </w:rPrChange>
                </w:rPr>
                <w:t>A_0, A_1, A_2, A_3</w:t>
              </w:r>
            </w:ins>
          </w:p>
        </w:tc>
      </w:tr>
      <w:tr w:rsidR="00FC4D35" w:rsidRPr="00494E49" w14:paraId="4E558A92" w14:textId="77777777" w:rsidTr="00A706F9">
        <w:trPr>
          <w:jc w:val="center"/>
          <w:ins w:id="648" w:author="Tomas Toftgård" w:date="2022-02-07T13:11:00Z"/>
        </w:trPr>
        <w:tc>
          <w:tcPr>
            <w:tcW w:w="1393" w:type="pct"/>
            <w:tcBorders>
              <w:top w:val="single" w:sz="6" w:space="0" w:color="auto"/>
              <w:bottom w:val="single" w:sz="6" w:space="0" w:color="auto"/>
            </w:tcBorders>
            <w:shd w:val="clear" w:color="auto" w:fill="auto"/>
          </w:tcPr>
          <w:p w14:paraId="4F8A2410" w14:textId="490F015F" w:rsidR="00FC4D35" w:rsidRPr="00494E49" w:rsidRDefault="00FC4D35" w:rsidP="00A706F9">
            <w:pPr>
              <w:jc w:val="center"/>
              <w:rPr>
                <w:ins w:id="649" w:author="Tomas Toftgård" w:date="2022-02-07T13:11:00Z"/>
                <w:lang w:val="en-US"/>
                <w:rPrChange w:id="650" w:author="Tomas Toftgård" w:date="2022-02-07T17:49:00Z">
                  <w:rPr>
                    <w:ins w:id="651" w:author="Tomas Toftgård" w:date="2022-02-07T13:11:00Z"/>
                  </w:rPr>
                </w:rPrChange>
              </w:rPr>
            </w:pPr>
            <w:ins w:id="652" w:author="Tomas Toftgård" w:date="2022-02-07T13:11:00Z">
              <w:r w:rsidRPr="00494E49">
                <w:rPr>
                  <w:lang w:val="en-US"/>
                  <w:rPrChange w:id="653" w:author="Tomas Toftgård" w:date="2022-02-07T17:49:00Z">
                    <w:rPr/>
                  </w:rPrChange>
                </w:rPr>
                <w:t>HOA</w:t>
              </w:r>
            </w:ins>
            <w:ins w:id="654" w:author="Tomas Toftgård" w:date="2022-02-07T15:55:00Z">
              <w:r w:rsidR="00A74814" w:rsidRPr="00494E49">
                <w:rPr>
                  <w:lang w:val="en-US"/>
                  <w:rPrChange w:id="655" w:author="Tomas Toftgård" w:date="2022-02-07T17:49:00Z">
                    <w:rPr/>
                  </w:rPrChange>
                </w:rPr>
                <w:t>&lt;</w:t>
              </w:r>
            </w:ins>
            <w:ins w:id="656" w:author="Tomas Toftgård" w:date="2022-02-07T13:11:00Z">
              <w:r w:rsidRPr="00494E49">
                <w:rPr>
                  <w:lang w:val="en-US"/>
                  <w:rPrChange w:id="657" w:author="Tomas Toftgård" w:date="2022-02-07T17:49:00Z">
                    <w:rPr/>
                  </w:rPrChange>
                </w:rPr>
                <w:t>AO*</w:t>
              </w:r>
            </w:ins>
            <w:ins w:id="658" w:author="Tomas Toftgård" w:date="2022-02-07T15:55:00Z">
              <w:r w:rsidR="00A74814" w:rsidRPr="00494E49">
                <w:rPr>
                  <w:lang w:val="en-US"/>
                  <w:rPrChange w:id="659" w:author="Tomas Toftgård" w:date="2022-02-07T17:49:00Z">
                    <w:rPr/>
                  </w:rPrChange>
                </w:rPr>
                <w:t>&gt;</w:t>
              </w:r>
            </w:ins>
          </w:p>
        </w:tc>
        <w:tc>
          <w:tcPr>
            <w:tcW w:w="1363" w:type="pct"/>
            <w:tcBorders>
              <w:top w:val="single" w:sz="6" w:space="0" w:color="auto"/>
              <w:bottom w:val="single" w:sz="6" w:space="0" w:color="auto"/>
            </w:tcBorders>
          </w:tcPr>
          <w:p w14:paraId="01966BEF" w14:textId="77777777" w:rsidR="00FC4D35" w:rsidRPr="00494E49" w:rsidRDefault="002A3ECD" w:rsidP="00A706F9">
            <w:pPr>
              <w:jc w:val="center"/>
              <w:rPr>
                <w:ins w:id="660" w:author="Tomas Toftgård" w:date="2022-02-07T13:11:00Z"/>
                <w:rFonts w:cs="Arial"/>
                <w:lang w:val="en-US"/>
                <w:rPrChange w:id="661" w:author="Tomas Toftgård" w:date="2022-02-07T17:49:00Z">
                  <w:rPr>
                    <w:ins w:id="662" w:author="Tomas Toftgård" w:date="2022-02-07T13:11:00Z"/>
                    <w:rFonts w:cs="Arial"/>
                  </w:rPr>
                </w:rPrChange>
              </w:rPr>
            </w:pPr>
            <m:oMathPara>
              <m:oMath>
                <m:sSup>
                  <m:sSupPr>
                    <m:ctrlPr>
                      <w:ins w:id="663" w:author="Tomas Toftgård" w:date="2022-02-07T13:11:00Z">
                        <w:rPr>
                          <w:rFonts w:ascii="Cambria Math" w:hAnsi="Cambria Math" w:cs="Arial"/>
                          <w:i/>
                          <w:lang w:val="en-US"/>
                        </w:rPr>
                      </w:ins>
                    </m:ctrlPr>
                  </m:sSupPr>
                  <m:e>
                    <m:d>
                      <m:dPr>
                        <m:ctrlPr>
                          <w:ins w:id="664" w:author="Tomas Toftgård" w:date="2022-02-07T13:11:00Z">
                            <w:rPr>
                              <w:rFonts w:ascii="Cambria Math" w:hAnsi="Cambria Math" w:cs="Arial"/>
                              <w:i/>
                              <w:lang w:val="en-US"/>
                            </w:rPr>
                          </w:ins>
                        </m:ctrlPr>
                      </m:dPr>
                      <m:e>
                        <m:r>
                          <w:ins w:id="665" w:author="Tomas Toftgård" w:date="2022-02-07T13:11:00Z">
                            <w:rPr>
                              <w:rFonts w:ascii="Cambria Math" w:hAnsi="Cambria Math" w:cs="Arial"/>
                              <w:lang w:val="en-US"/>
                              <w:rPrChange w:id="666" w:author="Tomas Toftgård" w:date="2022-02-07T17:49:00Z">
                                <w:rPr>
                                  <w:rFonts w:ascii="Cambria Math" w:hAnsi="Cambria Math" w:cs="Arial"/>
                                </w:rPr>
                              </w:rPrChange>
                            </w:rPr>
                            <m:t>AO+1</m:t>
                          </w:ins>
                        </m:r>
                      </m:e>
                    </m:d>
                  </m:e>
                  <m:sup>
                    <m:r>
                      <w:ins w:id="667" w:author="Tomas Toftgård" w:date="2022-02-07T13:11:00Z">
                        <w:rPr>
                          <w:rFonts w:ascii="Cambria Math" w:hAnsi="Cambria Math" w:cs="Arial"/>
                          <w:lang w:val="en-US"/>
                          <w:rPrChange w:id="668" w:author="Tomas Toftgård" w:date="2022-02-07T17:49:00Z">
                            <w:rPr>
                              <w:rFonts w:ascii="Cambria Math" w:hAnsi="Cambria Math" w:cs="Arial"/>
                            </w:rPr>
                          </w:rPrChange>
                        </w:rPr>
                        <m:t>2</m:t>
                      </w:ins>
                    </m:r>
                  </m:sup>
                </m:sSup>
              </m:oMath>
            </m:oMathPara>
          </w:p>
        </w:tc>
        <w:tc>
          <w:tcPr>
            <w:tcW w:w="2244" w:type="pct"/>
            <w:tcBorders>
              <w:top w:val="single" w:sz="6" w:space="0" w:color="auto"/>
              <w:bottom w:val="single" w:sz="6" w:space="0" w:color="auto"/>
            </w:tcBorders>
          </w:tcPr>
          <w:p w14:paraId="02B75571" w14:textId="51908A70" w:rsidR="00FC4D35" w:rsidRPr="00494E49" w:rsidRDefault="00FC4D35" w:rsidP="00A706F9">
            <w:pPr>
              <w:jc w:val="center"/>
              <w:rPr>
                <w:ins w:id="669" w:author="Tomas Toftgård" w:date="2022-02-07T13:11:00Z"/>
                <w:rFonts w:ascii="Cambria Math" w:hAnsi="Cambria Math" w:cs="Arial"/>
                <w:i/>
                <w:lang w:val="en-US"/>
                <w:rPrChange w:id="670" w:author="Tomas Toftgård" w:date="2022-02-07T17:49:00Z">
                  <w:rPr>
                    <w:ins w:id="671" w:author="Tomas Toftgård" w:date="2022-02-07T13:11:00Z"/>
                    <w:rFonts w:cs="Arial"/>
                  </w:rPr>
                </w:rPrChange>
              </w:rPr>
            </w:pPr>
            <w:ins w:id="672" w:author="Tomas Toftgård" w:date="2022-02-07T13:11:00Z">
              <w:r w:rsidRPr="00494E49">
                <w:rPr>
                  <w:rFonts w:cs="Arial"/>
                  <w:lang w:val="en-US"/>
                  <w:rPrChange w:id="673" w:author="Tomas Toftgård" w:date="2022-02-07T17:49:00Z">
                    <w:rPr>
                      <w:rFonts w:cs="Arial"/>
                    </w:rPr>
                  </w:rPrChange>
                </w:rPr>
                <w:t>A_0, A_1, …, A_</w:t>
              </w:r>
            </w:ins>
            <w:ins w:id="674" w:author="Tomas Toftgård" w:date="2022-02-07T15:55:00Z">
              <w:r w:rsidR="00A74814" w:rsidRPr="00494E49">
                <w:rPr>
                  <w:rFonts w:cs="Arial"/>
                  <w:lang w:val="en-US"/>
                  <w:rPrChange w:id="675" w:author="Tomas Toftgård" w:date="2022-02-07T17:49:00Z">
                    <w:rPr>
                      <w:rFonts w:cs="Arial"/>
                    </w:rPr>
                  </w:rPrChange>
                </w:rPr>
                <w:t>&lt;</w:t>
              </w:r>
            </w:ins>
            <m:oMath>
              <m:sSup>
                <m:sSupPr>
                  <m:ctrlPr>
                    <w:ins w:id="676" w:author="Tomas Toftgård" w:date="2022-02-07T13:11:00Z">
                      <w:rPr>
                        <w:rFonts w:ascii="Cambria Math" w:hAnsi="Cambria Math" w:cs="Arial"/>
                        <w:i/>
                        <w:lang w:val="en-US"/>
                      </w:rPr>
                    </w:ins>
                  </m:ctrlPr>
                </m:sSupPr>
                <m:e>
                  <m:d>
                    <m:dPr>
                      <m:ctrlPr>
                        <w:ins w:id="677" w:author="Tomas Toftgård" w:date="2022-02-07T13:11:00Z">
                          <w:rPr>
                            <w:rFonts w:ascii="Cambria Math" w:hAnsi="Cambria Math" w:cs="Arial"/>
                            <w:i/>
                            <w:lang w:val="en-US"/>
                          </w:rPr>
                        </w:ins>
                      </m:ctrlPr>
                    </m:dPr>
                    <m:e>
                      <m:r>
                        <w:ins w:id="678" w:author="Tomas Toftgård" w:date="2022-02-07T13:11:00Z">
                          <w:rPr>
                            <w:rFonts w:ascii="Cambria Math" w:hAnsi="Cambria Math" w:cs="Arial"/>
                            <w:lang w:val="en-US"/>
                            <w:rPrChange w:id="679" w:author="Tomas Toftgård" w:date="2022-02-07T17:49:00Z">
                              <w:rPr>
                                <w:rFonts w:ascii="Cambria Math" w:hAnsi="Cambria Math" w:cs="Arial"/>
                              </w:rPr>
                            </w:rPrChange>
                          </w:rPr>
                          <m:t>AO+1</m:t>
                        </w:ins>
                      </m:r>
                    </m:e>
                  </m:d>
                </m:e>
                <m:sup>
                  <m:r>
                    <w:ins w:id="680" w:author="Tomas Toftgård" w:date="2022-02-07T13:11:00Z">
                      <w:rPr>
                        <w:rFonts w:ascii="Cambria Math" w:hAnsi="Cambria Math" w:cs="Arial"/>
                        <w:lang w:val="en-US"/>
                        <w:rPrChange w:id="681" w:author="Tomas Toftgård" w:date="2022-02-07T17:49:00Z">
                          <w:rPr>
                            <w:rFonts w:ascii="Cambria Math" w:hAnsi="Cambria Math" w:cs="Arial"/>
                          </w:rPr>
                        </w:rPrChange>
                      </w:rPr>
                      <m:t>2</m:t>
                    </w:ins>
                  </m:r>
                </m:sup>
              </m:sSup>
              <m:r>
                <w:ins w:id="682" w:author="Tomas Toftgård" w:date="2022-02-07T13:11:00Z">
                  <w:rPr>
                    <w:rFonts w:ascii="Cambria Math" w:hAnsi="Cambria Math" w:cs="Arial"/>
                    <w:lang w:val="en-US"/>
                    <w:rPrChange w:id="683" w:author="Tomas Toftgård" w:date="2022-02-07T17:49:00Z">
                      <w:rPr>
                        <w:rFonts w:ascii="Cambria Math" w:hAnsi="Cambria Math" w:cs="Arial"/>
                      </w:rPr>
                    </w:rPrChange>
                  </w:rPr>
                  <m:t>-1</m:t>
                </w:ins>
              </m:r>
            </m:oMath>
            <w:ins w:id="684" w:author="Tomas Toftgård" w:date="2022-02-07T15:55:00Z">
              <w:r w:rsidR="00A74814" w:rsidRPr="00494E49">
                <w:rPr>
                  <w:rFonts w:cs="Arial"/>
                  <w:lang w:val="en-US"/>
                  <w:rPrChange w:id="685" w:author="Tomas Toftgård" w:date="2022-02-07T17:49:00Z">
                    <w:rPr>
                      <w:rFonts w:cs="Arial"/>
                    </w:rPr>
                  </w:rPrChange>
                </w:rPr>
                <w:t>&gt;</w:t>
              </w:r>
            </w:ins>
          </w:p>
        </w:tc>
      </w:tr>
      <w:tr w:rsidR="00FC4D35" w:rsidRPr="00494E49" w14:paraId="7A73653B" w14:textId="77777777" w:rsidTr="00A706F9">
        <w:trPr>
          <w:jc w:val="center"/>
          <w:ins w:id="686" w:author="Tomas Toftgård" w:date="2022-02-07T13:11:00Z"/>
        </w:trPr>
        <w:tc>
          <w:tcPr>
            <w:tcW w:w="1393" w:type="pct"/>
            <w:tcBorders>
              <w:top w:val="single" w:sz="6" w:space="0" w:color="auto"/>
            </w:tcBorders>
            <w:shd w:val="clear" w:color="auto" w:fill="auto"/>
          </w:tcPr>
          <w:p w14:paraId="42B1E30F" w14:textId="77777777" w:rsidR="00FC4D35" w:rsidRPr="00494E49" w:rsidRDefault="00FC4D35" w:rsidP="00A706F9">
            <w:pPr>
              <w:jc w:val="center"/>
              <w:rPr>
                <w:ins w:id="687" w:author="Tomas Toftgård" w:date="2022-02-07T13:11:00Z"/>
                <w:lang w:val="en-US"/>
                <w:rPrChange w:id="688" w:author="Tomas Toftgård" w:date="2022-02-07T17:49:00Z">
                  <w:rPr>
                    <w:ins w:id="689" w:author="Tomas Toftgård" w:date="2022-02-07T13:11:00Z"/>
                  </w:rPr>
                </w:rPrChange>
              </w:rPr>
            </w:pPr>
            <w:ins w:id="690" w:author="Tomas Toftgård" w:date="2022-02-07T13:11:00Z">
              <w:r w:rsidRPr="00494E49">
                <w:rPr>
                  <w:lang w:val="en-US"/>
                  <w:rPrChange w:id="691" w:author="Tomas Toftgård" w:date="2022-02-07T17:49:00Z">
                    <w:rPr/>
                  </w:rPrChange>
                </w:rPr>
                <w:t>[Mono objects]</w:t>
              </w:r>
            </w:ins>
          </w:p>
        </w:tc>
        <w:tc>
          <w:tcPr>
            <w:tcW w:w="1363" w:type="pct"/>
            <w:tcBorders>
              <w:top w:val="single" w:sz="6" w:space="0" w:color="auto"/>
            </w:tcBorders>
          </w:tcPr>
          <w:p w14:paraId="3D6083C7" w14:textId="17C7AE16" w:rsidR="00FC4D35" w:rsidRPr="00494E49" w:rsidRDefault="00FC4D35" w:rsidP="00A706F9">
            <w:pPr>
              <w:jc w:val="center"/>
              <w:rPr>
                <w:ins w:id="692" w:author="Tomas Toftgård" w:date="2022-02-07T13:11:00Z"/>
                <w:rFonts w:cs="Arial"/>
                <w:lang w:val="en-US"/>
                <w:rPrChange w:id="693" w:author="Tomas Toftgård" w:date="2022-02-07T17:49:00Z">
                  <w:rPr>
                    <w:ins w:id="694" w:author="Tomas Toftgård" w:date="2022-02-07T13:11:00Z"/>
                    <w:rFonts w:cs="Arial"/>
                  </w:rPr>
                </w:rPrChange>
              </w:rPr>
            </w:pPr>
            <w:ins w:id="695" w:author="Tomas Toftgård" w:date="2022-02-07T13:11:00Z">
              <w:r w:rsidRPr="00494E49">
                <w:rPr>
                  <w:rFonts w:cs="Arial"/>
                  <w:lang w:val="en-US"/>
                  <w:rPrChange w:id="696" w:author="Tomas Toftgård" w:date="2022-02-07T17:49:00Z">
                    <w:rPr>
                      <w:rFonts w:cs="Arial"/>
                    </w:rPr>
                  </w:rPrChange>
                </w:rPr>
                <w:t xml:space="preserve">1, </w:t>
              </w:r>
            </w:ins>
            <w:ins w:id="697" w:author="Tomas Toftgård" w:date="2022-02-07T15:53:00Z">
              <w:r w:rsidR="007B7962" w:rsidRPr="00494E49">
                <w:rPr>
                  <w:rFonts w:cs="Arial"/>
                  <w:lang w:val="en-US"/>
                  <w:rPrChange w:id="698" w:author="Tomas Toftgård" w:date="2022-02-07T17:49:00Z">
                    <w:rPr>
                      <w:rFonts w:cs="Arial"/>
                    </w:rPr>
                  </w:rPrChange>
                </w:rPr>
                <w:t>…, TBD</w:t>
              </w:r>
            </w:ins>
          </w:p>
        </w:tc>
        <w:tc>
          <w:tcPr>
            <w:tcW w:w="2244" w:type="pct"/>
            <w:tcBorders>
              <w:top w:val="single" w:sz="6" w:space="0" w:color="auto"/>
            </w:tcBorders>
          </w:tcPr>
          <w:p w14:paraId="3AAC2E27" w14:textId="1F56539E" w:rsidR="00FC4D35" w:rsidRPr="00494E49" w:rsidRDefault="00FC4D35" w:rsidP="00A706F9">
            <w:pPr>
              <w:jc w:val="center"/>
              <w:rPr>
                <w:ins w:id="699" w:author="Tomas Toftgård" w:date="2022-02-07T13:11:00Z"/>
                <w:rFonts w:cs="Arial"/>
                <w:lang w:val="en-US"/>
                <w:rPrChange w:id="700" w:author="Tomas Toftgård" w:date="2022-02-07T17:49:00Z">
                  <w:rPr>
                    <w:ins w:id="701" w:author="Tomas Toftgård" w:date="2022-02-07T13:11:00Z"/>
                    <w:rFonts w:cs="Arial"/>
                  </w:rPr>
                </w:rPrChange>
              </w:rPr>
            </w:pPr>
            <w:ins w:id="702" w:author="Tomas Toftgård" w:date="2022-02-07T13:11:00Z">
              <w:r w:rsidRPr="00494E49">
                <w:rPr>
                  <w:rFonts w:cs="Arial"/>
                  <w:lang w:val="en-US"/>
                  <w:rPrChange w:id="703" w:author="Tomas Toftgård" w:date="2022-02-07T17:49:00Z">
                    <w:rPr>
                      <w:rFonts w:cs="Arial"/>
                    </w:rPr>
                  </w:rPrChange>
                </w:rPr>
                <w:t>O_0, …, O_</w:t>
              </w:r>
            </w:ins>
            <w:ins w:id="704" w:author="Tomas Toftgård" w:date="2022-02-07T15:54:00Z">
              <w:r w:rsidR="00A74814" w:rsidRPr="00494E49">
                <w:rPr>
                  <w:rFonts w:cs="Arial"/>
                  <w:lang w:val="en-US"/>
                  <w:rPrChange w:id="705" w:author="Tomas Toftgård" w:date="2022-02-07T17:49:00Z">
                    <w:rPr>
                      <w:rFonts w:cs="Arial"/>
                    </w:rPr>
                  </w:rPrChange>
                </w:rPr>
                <w:t>&lt;</w:t>
              </w:r>
            </w:ins>
            <w:ins w:id="706" w:author="Tomas Toftgård" w:date="2022-02-07T13:11:00Z">
              <w:r w:rsidRPr="00494E49">
                <w:rPr>
                  <w:rFonts w:cs="Arial"/>
                  <w:lang w:val="en-US"/>
                  <w:rPrChange w:id="707" w:author="Tomas Toftgård" w:date="2022-02-07T17:49:00Z">
                    <w:rPr>
                      <w:rFonts w:cs="Arial"/>
                    </w:rPr>
                  </w:rPrChange>
                </w:rPr>
                <w:t>TBD</w:t>
              </w:r>
            </w:ins>
            <w:ins w:id="708" w:author="Tomas Toftgård" w:date="2022-02-07T15:54:00Z">
              <w:r w:rsidR="00A74814" w:rsidRPr="00494E49">
                <w:rPr>
                  <w:rFonts w:cs="Arial"/>
                  <w:lang w:val="en-US"/>
                  <w:rPrChange w:id="709" w:author="Tomas Toftgård" w:date="2022-02-07T17:49:00Z">
                    <w:rPr>
                      <w:rFonts w:cs="Arial"/>
                    </w:rPr>
                  </w:rPrChange>
                </w:rPr>
                <w:t>&gt;</w:t>
              </w:r>
            </w:ins>
          </w:p>
        </w:tc>
      </w:tr>
    </w:tbl>
    <w:p w14:paraId="37FF8B2F" w14:textId="77777777" w:rsidR="00FC4D35" w:rsidRPr="00494E49" w:rsidRDefault="00FC4D35" w:rsidP="00FC4D35">
      <w:pPr>
        <w:rPr>
          <w:ins w:id="710" w:author="Tomas Toftgård" w:date="2022-02-07T13:11:00Z"/>
          <w:lang w:val="en-US"/>
          <w:rPrChange w:id="711" w:author="Tomas Toftgård" w:date="2022-02-07T17:49:00Z">
            <w:rPr>
              <w:ins w:id="712" w:author="Tomas Toftgård" w:date="2022-02-07T13:11:00Z"/>
            </w:rPr>
          </w:rPrChange>
        </w:rPr>
      </w:pPr>
    </w:p>
    <w:p w14:paraId="3147487B" w14:textId="4E415E57" w:rsidR="00FC4D35" w:rsidRDefault="00FC4D35" w:rsidP="00CF65E9">
      <w:pPr>
        <w:rPr>
          <w:lang w:val="en-US" w:eastAsia="ja-JP"/>
        </w:rPr>
      </w:pPr>
      <w:ins w:id="713" w:author="Tomas Toftgård" w:date="2022-02-07T13:11:00Z">
        <w:r w:rsidRPr="00494E49">
          <w:rPr>
            <w:lang w:val="en-US" w:eastAsia="ja-JP"/>
            <w:rPrChange w:id="714" w:author="Tomas Toftgård" w:date="2022-02-07T17:49:00Z">
              <w:rPr>
                <w:lang w:eastAsia="ja-JP"/>
              </w:rPr>
            </w:rPrChange>
          </w:rPr>
          <w:t>* AO = Ambisonics order</w:t>
        </w:r>
      </w:ins>
    </w:p>
    <w:bookmarkEnd w:id="341"/>
    <w:p w14:paraId="3CCD0267" w14:textId="208007C5" w:rsidR="00A42474" w:rsidRPr="00494E49" w:rsidRDefault="00A42474" w:rsidP="00A42474">
      <w:pPr>
        <w:pStyle w:val="Bracket"/>
        <w:rPr>
          <w:ins w:id="715" w:author="Tomas Toftgård" w:date="2022-02-07T17:18:00Z"/>
          <w:lang w:eastAsia="ja-JP"/>
        </w:rPr>
      </w:pPr>
      <w:r>
        <w:rPr>
          <w:lang w:eastAsia="ja-JP"/>
        </w:rPr>
        <w:t>]</w:t>
      </w:r>
    </w:p>
    <w:p w14:paraId="1ED4CAFB" w14:textId="6AB6CE15" w:rsidR="00F203AE" w:rsidRDefault="00F203AE">
      <w:pPr>
        <w:pStyle w:val="Heading2"/>
        <w:rPr>
          <w:lang w:val="en-US"/>
        </w:rPr>
      </w:pPr>
      <w:bookmarkStart w:id="716" w:name="_Toc395255341"/>
      <w:bookmarkStart w:id="717" w:name="_Toc95139914"/>
      <w:ins w:id="718" w:author="Tomas Toftgård" w:date="2022-02-07T17:18:00Z">
        <w:r w:rsidRPr="00494E49">
          <w:rPr>
            <w:lang w:val="en-US"/>
          </w:rPr>
          <w:t>Preamble definition</w:t>
        </w:r>
      </w:ins>
      <w:bookmarkEnd w:id="716"/>
      <w:bookmarkEnd w:id="717"/>
    </w:p>
    <w:p w14:paraId="020CDA58" w14:textId="422105DC" w:rsidR="00A42474" w:rsidRPr="00A42474" w:rsidRDefault="00A42474" w:rsidP="00A42474">
      <w:pPr>
        <w:pStyle w:val="Bracket"/>
        <w:rPr>
          <w:ins w:id="719" w:author="Tomas Toftgård" w:date="2022-02-07T17:18:00Z"/>
        </w:rPr>
      </w:pPr>
      <w:r>
        <w:t>[</w:t>
      </w:r>
    </w:p>
    <w:p w14:paraId="75141775" w14:textId="07EAA2FE" w:rsidR="00F203AE" w:rsidRDefault="00F203AE" w:rsidP="00CF65E9">
      <w:pPr>
        <w:rPr>
          <w:rFonts w:eastAsia="Times New Roman"/>
          <w:lang w:val="en-US" w:eastAsia="de-DE"/>
        </w:rPr>
      </w:pPr>
      <w:ins w:id="720" w:author="Tomas Toftgård" w:date="2022-02-07T17:18:00Z">
        <w:r w:rsidRPr="00494E49">
          <w:rPr>
            <w:rFonts w:eastAsia="Times New Roman"/>
            <w:lang w:val="en-US" w:eastAsia="de-DE"/>
            <w:rPrChange w:id="721" w:author="Tomas Toftgård" w:date="2022-02-07T17:49:00Z">
              <w:rPr>
                <w:rFonts w:eastAsia="Times New Roman"/>
                <w:lang w:eastAsia="de-DE"/>
              </w:rPr>
            </w:rPrChange>
          </w:rPr>
          <w:t>A preamble shall be low-level noise obtained as a digital silence of 16-bit values with amplitudes between +4 and -4.</w:t>
        </w:r>
      </w:ins>
    </w:p>
    <w:p w14:paraId="4F7B9B20" w14:textId="53FB04F3" w:rsidR="00A42474" w:rsidRPr="00494E49" w:rsidRDefault="00A42474" w:rsidP="00A42474">
      <w:pPr>
        <w:pStyle w:val="Bracket"/>
        <w:rPr>
          <w:ins w:id="722" w:author="Tomas Toftgård" w:date="2022-02-07T13:55:00Z"/>
          <w:rPrChange w:id="723" w:author="Tomas Toftgård" w:date="2022-02-07T17:49:00Z">
            <w:rPr>
              <w:ins w:id="724" w:author="Tomas Toftgård" w:date="2022-02-07T13:55:00Z"/>
              <w:lang w:eastAsia="ja-JP"/>
            </w:rPr>
          </w:rPrChange>
        </w:rPr>
      </w:pPr>
      <w:r>
        <w:t>]</w:t>
      </w:r>
    </w:p>
    <w:p w14:paraId="2685A2EA" w14:textId="77777777" w:rsidR="009929BC" w:rsidRPr="00494E49" w:rsidRDefault="009929BC" w:rsidP="009929BC">
      <w:pPr>
        <w:pStyle w:val="Heading2"/>
        <w:rPr>
          <w:ins w:id="725" w:author="Tomas Toftgård" w:date="2022-02-07T13:55:00Z"/>
          <w:lang w:val="en-US" w:eastAsia="zh-CN"/>
          <w:rPrChange w:id="726" w:author="Tomas Toftgård" w:date="2022-02-07T17:49:00Z">
            <w:rPr>
              <w:ins w:id="727" w:author="Tomas Toftgård" w:date="2022-02-07T13:55:00Z"/>
              <w:lang w:eastAsia="zh-CN"/>
            </w:rPr>
          </w:rPrChange>
        </w:rPr>
      </w:pPr>
      <w:bookmarkStart w:id="728" w:name="_Toc95139904"/>
      <w:ins w:id="729" w:author="Tomas Toftgård" w:date="2022-02-07T13:55:00Z">
        <w:r w:rsidRPr="00494E49">
          <w:rPr>
            <w:lang w:val="en-US" w:eastAsia="zh-CN"/>
            <w:rPrChange w:id="730" w:author="Tomas Toftgård" w:date="2022-02-07T17:49:00Z">
              <w:rPr>
                <w:lang w:eastAsia="zh-CN"/>
              </w:rPr>
            </w:rPrChange>
          </w:rPr>
          <w:t>File naming</w:t>
        </w:r>
        <w:bookmarkEnd w:id="728"/>
      </w:ins>
    </w:p>
    <w:p w14:paraId="4C2E8A96" w14:textId="30877702" w:rsidR="0008659E" w:rsidRDefault="0008659E">
      <w:pPr>
        <w:pStyle w:val="Bracket"/>
        <w:rPr>
          <w:ins w:id="731" w:author="Tomas Toftgård" w:date="2022-02-08T06:00:00Z"/>
        </w:rPr>
        <w:pPrChange w:id="732" w:author="Tomas Toftgård" w:date="2022-02-08T06:07:00Z">
          <w:pPr/>
        </w:pPrChange>
      </w:pPr>
      <w:ins w:id="733" w:author="Tomas Toftgård" w:date="2022-02-08T06:00:00Z">
        <w:r>
          <w:t>[</w:t>
        </w:r>
      </w:ins>
    </w:p>
    <w:p w14:paraId="6FC7A320" w14:textId="150717F3" w:rsidR="009929BC" w:rsidRPr="00494E49" w:rsidRDefault="009929BC" w:rsidP="009929BC">
      <w:pPr>
        <w:rPr>
          <w:ins w:id="734" w:author="Tomas Toftgård" w:date="2022-02-07T13:55:00Z"/>
          <w:lang w:val="en-US"/>
          <w:rPrChange w:id="735" w:author="Tomas Toftgård" w:date="2022-02-07T17:49:00Z">
            <w:rPr>
              <w:ins w:id="736" w:author="Tomas Toftgård" w:date="2022-02-07T13:55:00Z"/>
            </w:rPr>
          </w:rPrChange>
        </w:rPr>
      </w:pPr>
      <w:ins w:id="737" w:author="Tomas Toftgård" w:date="2022-02-07T13:55:00Z">
        <w:r w:rsidRPr="00494E49">
          <w:rPr>
            <w:lang w:val="en-US"/>
            <w:rPrChange w:id="738" w:author="Tomas Toftgård" w:date="2022-02-07T17:49:00Z">
              <w:rPr/>
            </w:rPrChange>
          </w:rPr>
          <w:t>The following filename convention is used for input/output audio material:</w:t>
        </w:r>
      </w:ins>
    </w:p>
    <w:p w14:paraId="58CA04B3" w14:textId="725CA795" w:rsidR="009929BC" w:rsidRPr="00494E49" w:rsidRDefault="009929BC" w:rsidP="009929BC">
      <w:pPr>
        <w:keepNext/>
        <w:keepLines/>
        <w:tabs>
          <w:tab w:val="left" w:pos="1701"/>
        </w:tabs>
        <w:ind w:left="1701" w:hanging="1701"/>
        <w:rPr>
          <w:ins w:id="739" w:author="Tomas Toftgård" w:date="2022-02-07T13:55:00Z"/>
          <w:lang w:val="en-US"/>
          <w:rPrChange w:id="740" w:author="Tomas Toftgård" w:date="2022-02-07T17:49:00Z">
            <w:rPr>
              <w:ins w:id="741" w:author="Tomas Toftgård" w:date="2022-02-07T13:55:00Z"/>
            </w:rPr>
          </w:rPrChange>
        </w:rPr>
      </w:pPr>
      <w:ins w:id="742" w:author="Tomas Toftgård" w:date="2022-02-07T13:55:00Z">
        <w:r w:rsidRPr="00494E49">
          <w:rPr>
            <w:i/>
            <w:lang w:val="en-US"/>
            <w:rPrChange w:id="743" w:author="Tomas Toftgård" w:date="2022-02-07T17:49:00Z">
              <w:rPr>
                <w:i/>
              </w:rPr>
            </w:rPrChange>
          </w:rPr>
          <w:t>Input</w:t>
        </w:r>
      </w:ins>
      <w:ins w:id="744" w:author="Tomas Toftgård" w:date="2022-02-08T06:13:00Z">
        <w:r w:rsidR="00D25D47">
          <w:rPr>
            <w:i/>
            <w:lang w:val="en-US"/>
          </w:rPr>
          <w:t>&lt;</w:t>
        </w:r>
      </w:ins>
      <w:ins w:id="745" w:author="Tomas Toftgård" w:date="2022-02-08T06:14:00Z">
        <w:r w:rsidR="00D25D47">
          <w:rPr>
            <w:i/>
            <w:lang w:val="en-US"/>
          </w:rPr>
          <w:t>tr</w:t>
        </w:r>
      </w:ins>
      <w:ins w:id="746" w:author="Tomas Toftgård" w:date="2022-02-08T06:13:00Z">
        <w:r w:rsidR="00D25D47">
          <w:rPr>
            <w:i/>
            <w:lang w:val="en-US"/>
          </w:rPr>
          <w:t>&gt;</w:t>
        </w:r>
      </w:ins>
      <w:ins w:id="747" w:author="Tomas Toftgård" w:date="2022-02-07T13:55:00Z">
        <w:r w:rsidRPr="00494E49">
          <w:rPr>
            <w:i/>
            <w:lang w:val="en-US"/>
            <w:rPrChange w:id="748" w:author="Tomas Toftgård" w:date="2022-02-07T17:49:00Z">
              <w:rPr>
                <w:i/>
              </w:rPr>
            </w:rPrChange>
          </w:rPr>
          <w:t>&lt;Fs&gt;</w:t>
        </w:r>
        <w:r w:rsidRPr="00494E49">
          <w:rPr>
            <w:lang w:val="en-US"/>
            <w:rPrChange w:id="749" w:author="Tomas Toftgård" w:date="2022-02-07T17:49:00Z">
              <w:rPr/>
            </w:rPrChange>
          </w:rPr>
          <w:tab/>
          <w:t>Fs (in kHz) is the input sampling frequency to a processing module (or sequence of modules)</w:t>
        </w:r>
        <w:r w:rsidRPr="00494E49">
          <w:rPr>
            <w:lang w:val="en-US" w:eastAsia="ja-JP"/>
            <w:rPrChange w:id="750" w:author="Tomas Toftgård" w:date="2022-02-07T17:49:00Z">
              <w:rPr>
                <w:lang w:eastAsia="ja-JP"/>
              </w:rPr>
            </w:rPrChange>
          </w:rPr>
          <w:t>.</w:t>
        </w:r>
        <w:r w:rsidRPr="00494E49">
          <w:rPr>
            <w:lang w:val="en-US"/>
            <w:rPrChange w:id="751" w:author="Tomas Toftgård" w:date="2022-02-07T17:49:00Z">
              <w:rPr/>
            </w:rPrChange>
          </w:rPr>
          <w:t xml:space="preserve"> Fs is either .8k, .16k, .32k or .48k.</w:t>
        </w:r>
      </w:ins>
    </w:p>
    <w:p w14:paraId="59232D74" w14:textId="7CA87D48" w:rsidR="009929BC" w:rsidRDefault="009929BC" w:rsidP="009929BC">
      <w:pPr>
        <w:keepNext/>
        <w:keepLines/>
        <w:tabs>
          <w:tab w:val="left" w:pos="1701"/>
        </w:tabs>
        <w:ind w:left="1701" w:hanging="1701"/>
        <w:rPr>
          <w:ins w:id="752" w:author="Tomas Toftgård" w:date="2022-02-08T06:14:00Z"/>
          <w:lang w:val="en-US" w:eastAsia="ja-JP"/>
        </w:rPr>
      </w:pPr>
      <w:ins w:id="753" w:author="Tomas Toftgård" w:date="2022-02-07T13:55:00Z">
        <w:r w:rsidRPr="00494E49">
          <w:rPr>
            <w:i/>
            <w:lang w:val="en-US"/>
            <w:rPrChange w:id="754" w:author="Tomas Toftgård" w:date="2022-02-07T17:49:00Z">
              <w:rPr>
                <w:i/>
              </w:rPr>
            </w:rPrChange>
          </w:rPr>
          <w:t>Output</w:t>
        </w:r>
      </w:ins>
      <w:ins w:id="755" w:author="Tomas Toftgård" w:date="2022-02-08T06:13:00Z">
        <w:r w:rsidR="00D25D47">
          <w:rPr>
            <w:i/>
            <w:lang w:val="en-US"/>
          </w:rPr>
          <w:t>&lt;</w:t>
        </w:r>
      </w:ins>
      <w:ins w:id="756" w:author="Tomas Toftgård" w:date="2022-02-08T06:14:00Z">
        <w:r w:rsidR="00D25D47">
          <w:rPr>
            <w:i/>
            <w:lang w:val="en-US"/>
          </w:rPr>
          <w:t>tr</w:t>
        </w:r>
      </w:ins>
      <w:ins w:id="757" w:author="Tomas Toftgård" w:date="2022-02-08T06:13:00Z">
        <w:r w:rsidR="00D25D47">
          <w:rPr>
            <w:i/>
            <w:lang w:val="en-US"/>
          </w:rPr>
          <w:t>&gt;</w:t>
        </w:r>
      </w:ins>
      <w:ins w:id="758" w:author="Tomas Toftgård" w:date="2022-02-07T13:55:00Z">
        <w:r w:rsidRPr="00494E49">
          <w:rPr>
            <w:i/>
            <w:lang w:val="en-US"/>
            <w:rPrChange w:id="759" w:author="Tomas Toftgård" w:date="2022-02-07T17:49:00Z">
              <w:rPr>
                <w:i/>
              </w:rPr>
            </w:rPrChange>
          </w:rPr>
          <w:t>&lt;Fs&gt;</w:t>
        </w:r>
        <w:r w:rsidRPr="00494E49">
          <w:rPr>
            <w:lang w:val="en-US"/>
            <w:rPrChange w:id="760" w:author="Tomas Toftgård" w:date="2022-02-07T17:49:00Z">
              <w:rPr/>
            </w:rPrChange>
          </w:rPr>
          <w:tab/>
          <w:t xml:space="preserve">Fs (in kHz) is the output sampling frequency from a processing module (or sequence of modules). </w:t>
        </w:r>
        <w:r w:rsidRPr="00494E49">
          <w:rPr>
            <w:lang w:val="en-US" w:eastAsia="ja-JP"/>
            <w:rPrChange w:id="761" w:author="Tomas Toftgård" w:date="2022-02-07T17:49:00Z">
              <w:rPr>
                <w:lang w:eastAsia="ja-JP"/>
              </w:rPr>
            </w:rPrChange>
          </w:rPr>
          <w:t>Fs is either .8k, .16k, .32k or .48k.</w:t>
        </w:r>
      </w:ins>
    </w:p>
    <w:p w14:paraId="7ADEBA1E" w14:textId="21B11620" w:rsidR="00D25D47" w:rsidRDefault="00D25D47">
      <w:pPr>
        <w:keepNext/>
        <w:keepLines/>
        <w:rPr>
          <w:lang w:val="en-US"/>
        </w:rPr>
      </w:pPr>
      <w:ins w:id="762" w:author="Tomas Toftgård" w:date="2022-02-08T06:15:00Z">
        <w:r>
          <w:rPr>
            <w:lang w:val="en-US"/>
          </w:rPr>
          <w:t>&lt;</w:t>
        </w:r>
      </w:ins>
      <w:ins w:id="763" w:author="Tomas Toftgård" w:date="2022-02-08T06:14:00Z">
        <w:r w:rsidRPr="00360780">
          <w:rPr>
            <w:lang w:val="en-US"/>
          </w:rPr>
          <w:t>Fs</w:t>
        </w:r>
      </w:ins>
      <w:ins w:id="764" w:author="Tomas Toftgård" w:date="2022-02-08T06:15:00Z">
        <w:r>
          <w:rPr>
            <w:lang w:val="en-US"/>
          </w:rPr>
          <w:t>&gt;</w:t>
        </w:r>
      </w:ins>
      <w:ins w:id="765" w:author="Tomas Toftgård" w:date="2022-02-08T06:14:00Z">
        <w:r w:rsidRPr="00360780">
          <w:rPr>
            <w:lang w:val="en-US"/>
          </w:rPr>
          <w:t xml:space="preserve"> (in kHz) is the input sampling frequency to a processing module (or sequence of modules)</w:t>
        </w:r>
        <w:r w:rsidRPr="00360780">
          <w:rPr>
            <w:lang w:val="en-US" w:eastAsia="ja-JP"/>
          </w:rPr>
          <w:t>.</w:t>
        </w:r>
        <w:r w:rsidRPr="00360780">
          <w:rPr>
            <w:lang w:val="en-US"/>
          </w:rPr>
          <w:t xml:space="preserve"> </w:t>
        </w:r>
      </w:ins>
      <w:ins w:id="766" w:author="Tomas Toftgård" w:date="2022-02-08T06:15:00Z">
        <w:r>
          <w:rPr>
            <w:lang w:val="en-US"/>
          </w:rPr>
          <w:t>&lt;</w:t>
        </w:r>
      </w:ins>
      <w:ins w:id="767" w:author="Tomas Toftgård" w:date="2022-02-08T06:14:00Z">
        <w:r w:rsidRPr="00360780">
          <w:rPr>
            <w:lang w:val="en-US"/>
          </w:rPr>
          <w:t>Fs</w:t>
        </w:r>
      </w:ins>
      <w:ins w:id="768" w:author="Tomas Toftgård" w:date="2022-02-08T06:15:00Z">
        <w:r>
          <w:rPr>
            <w:lang w:val="en-US"/>
          </w:rPr>
          <w:t>&gt;</w:t>
        </w:r>
      </w:ins>
      <w:ins w:id="769" w:author="Tomas Toftgård" w:date="2022-02-08T06:14:00Z">
        <w:r w:rsidRPr="00360780">
          <w:rPr>
            <w:lang w:val="en-US"/>
          </w:rPr>
          <w:t xml:space="preserve"> is either .8k,</w:t>
        </w:r>
        <w:r>
          <w:rPr>
            <w:lang w:val="en-US"/>
          </w:rPr>
          <w:t xml:space="preserve"> </w:t>
        </w:r>
        <w:r w:rsidRPr="00360780">
          <w:rPr>
            <w:lang w:val="en-US"/>
          </w:rPr>
          <w:t>.16k, .32k or .48k.</w:t>
        </w:r>
      </w:ins>
      <w:ins w:id="770" w:author="Tomas Toftgård" w:date="2022-02-08T06:15:00Z">
        <w:r>
          <w:rPr>
            <w:lang w:val="en-US"/>
          </w:rPr>
          <w:t xml:space="preserve"> &lt;tr&gt;</w:t>
        </w:r>
      </w:ins>
      <w:ins w:id="771" w:author="Tomas Toftgård" w:date="2022-02-08T06:16:00Z">
        <w:r>
          <w:rPr>
            <w:lang w:val="en-US"/>
          </w:rPr>
          <w:t xml:space="preserve"> is a track designator according to </w:t>
        </w:r>
        <w:r>
          <w:rPr>
            <w:lang w:val="en-US"/>
          </w:rPr>
          <w:fldChar w:fldCharType="begin"/>
        </w:r>
        <w:r>
          <w:rPr>
            <w:lang w:val="en-US"/>
          </w:rPr>
          <w:instrText xml:space="preserve"> REF _Ref95064719 \h </w:instrText>
        </w:r>
      </w:ins>
      <w:r>
        <w:rPr>
          <w:lang w:val="en-US"/>
        </w:rPr>
      </w:r>
      <w:r>
        <w:rPr>
          <w:lang w:val="en-US"/>
        </w:rPr>
        <w:fldChar w:fldCharType="separate"/>
      </w:r>
      <w:ins w:id="772" w:author="Tomas Toftgård" w:date="2022-02-08T06:16:00Z">
        <w:r w:rsidRPr="00494E49">
          <w:rPr>
            <w:rFonts w:cs="Arial"/>
            <w:lang w:val="en-US"/>
            <w:rPrChange w:id="773" w:author="Tomas Toftgård" w:date="2022-02-07T17:49:00Z">
              <w:rPr>
                <w:rFonts w:cs="Arial"/>
              </w:rPr>
            </w:rPrChange>
          </w:rPr>
          <w:t xml:space="preserve">Table </w:t>
        </w:r>
        <w:r w:rsidRPr="00494E49">
          <w:rPr>
            <w:rFonts w:cs="Arial"/>
            <w:noProof/>
            <w:lang w:val="en-US"/>
            <w:rPrChange w:id="774" w:author="Tomas Toftgård" w:date="2022-02-07T17:49:00Z">
              <w:rPr>
                <w:rFonts w:cs="Arial"/>
                <w:noProof/>
              </w:rPr>
            </w:rPrChange>
          </w:rPr>
          <w:t>3</w:t>
        </w:r>
        <w:r>
          <w:rPr>
            <w:lang w:val="en-US"/>
          </w:rPr>
          <w:fldChar w:fldCharType="end"/>
        </w:r>
      </w:ins>
      <w:ins w:id="775" w:author="Tomas Toftgård" w:date="2022-02-08T06:17:00Z">
        <w:r>
          <w:rPr>
            <w:lang w:val="en-US"/>
          </w:rPr>
          <w:t>.</w:t>
        </w:r>
      </w:ins>
    </w:p>
    <w:p w14:paraId="0A7D690E" w14:textId="77777777" w:rsidR="00A42474" w:rsidRDefault="00A42474" w:rsidP="00A42474">
      <w:pPr>
        <w:keepNext/>
        <w:keepLines/>
        <w:tabs>
          <w:tab w:val="left" w:pos="1701"/>
        </w:tabs>
        <w:ind w:left="1701" w:hanging="1701"/>
        <w:rPr>
          <w:iCs/>
          <w:lang w:val="en-US"/>
        </w:rPr>
      </w:pPr>
    </w:p>
    <w:p w14:paraId="21AA8199" w14:textId="55B48C76" w:rsidR="00A42474" w:rsidRPr="00A42474" w:rsidRDefault="00A42474" w:rsidP="00A42474">
      <w:pPr>
        <w:keepNext/>
        <w:keepLines/>
        <w:tabs>
          <w:tab w:val="left" w:pos="1701"/>
        </w:tabs>
        <w:ind w:left="1701" w:hanging="1701"/>
        <w:rPr>
          <w:ins w:id="776" w:author="Tomas Toftgård" w:date="2022-02-08T06:00:00Z"/>
          <w:iCs/>
          <w:lang w:val="en-US" w:eastAsia="ja-JP"/>
        </w:rPr>
      </w:pPr>
      <w:ins w:id="777" w:author="Tomas Toftgård" w:date="2022-02-07T18:01:00Z">
        <w:r>
          <w:rPr>
            <w:iCs/>
            <w:lang w:val="en-US"/>
          </w:rPr>
          <w:t xml:space="preserve">Editor’s Note: Not fully consistent with usage in section </w:t>
        </w:r>
      </w:ins>
      <w:ins w:id="778" w:author="Tomas Toftgård" w:date="2022-02-07T18:02:00Z">
        <w:r>
          <w:rPr>
            <w:iCs/>
            <w:lang w:val="en-US"/>
          </w:rPr>
          <w:fldChar w:fldCharType="begin"/>
        </w:r>
        <w:r>
          <w:rPr>
            <w:iCs/>
            <w:lang w:val="en-US"/>
          </w:rPr>
          <w:instrText xml:space="preserve"> REF _Ref95149341 \r \h </w:instrText>
        </w:r>
      </w:ins>
      <w:r>
        <w:rPr>
          <w:iCs/>
          <w:lang w:val="en-US"/>
        </w:rPr>
      </w:r>
      <w:r>
        <w:rPr>
          <w:iCs/>
          <w:lang w:val="en-US"/>
        </w:rPr>
        <w:fldChar w:fldCharType="separate"/>
      </w:r>
      <w:ins w:id="779" w:author="Tomas Toftgård" w:date="2022-02-07T18:02:00Z">
        <w:r>
          <w:rPr>
            <w:iCs/>
            <w:lang w:val="en-US"/>
          </w:rPr>
          <w:t>5</w:t>
        </w:r>
        <w:r>
          <w:rPr>
            <w:iCs/>
            <w:lang w:val="en-US"/>
          </w:rPr>
          <w:fldChar w:fldCharType="end"/>
        </w:r>
        <w:r>
          <w:rPr>
            <w:iCs/>
            <w:lang w:val="en-US"/>
          </w:rPr>
          <w:t>.</w:t>
        </w:r>
      </w:ins>
    </w:p>
    <w:p w14:paraId="4571EFA1" w14:textId="540947DA" w:rsidR="0008659E" w:rsidRPr="00BB4CAA" w:rsidRDefault="0008659E">
      <w:pPr>
        <w:pStyle w:val="Bracket"/>
        <w:rPr>
          <w:ins w:id="780" w:author="Tomas Toftgård" w:date="2022-02-07T18:01:00Z"/>
          <w:lang w:eastAsia="ja-JP"/>
        </w:rPr>
        <w:pPrChange w:id="781" w:author="Tomas Toftgård" w:date="2022-02-08T06:07:00Z">
          <w:pPr>
            <w:keepNext/>
            <w:keepLines/>
            <w:tabs>
              <w:tab w:val="left" w:pos="1701"/>
            </w:tabs>
            <w:ind w:left="1701" w:hanging="1701"/>
          </w:pPr>
        </w:pPrChange>
      </w:pPr>
      <w:ins w:id="782" w:author="Tomas Toftgård" w:date="2022-02-08T06:00:00Z">
        <w:r w:rsidRPr="0008659E">
          <w:rPr>
            <w:rPrChange w:id="783" w:author="Tomas Toftgård" w:date="2022-02-08T06:01:00Z">
              <w:rPr>
                <w:i/>
              </w:rPr>
            </w:rPrChange>
          </w:rPr>
          <w:t>]</w:t>
        </w:r>
      </w:ins>
    </w:p>
    <w:p w14:paraId="7B84BECE" w14:textId="77777777" w:rsidR="009929BC" w:rsidRPr="00BB4CAA" w:rsidRDefault="009929BC" w:rsidP="009929BC">
      <w:pPr>
        <w:pStyle w:val="Heading3"/>
        <w:rPr>
          <w:ins w:id="784" w:author="Tomas Toftgård" w:date="2022-02-07T13:55:00Z"/>
        </w:rPr>
      </w:pPr>
      <w:bookmarkStart w:id="785" w:name="_Toc395255338"/>
      <w:bookmarkStart w:id="786" w:name="_Toc95139905"/>
      <w:ins w:id="787" w:author="Tomas Toftgård" w:date="2022-02-07T13:55:00Z">
        <w:r w:rsidRPr="0008659E">
          <w:lastRenderedPageBreak/>
          <w:t>Naming examples of the input files and processed output files</w:t>
        </w:r>
        <w:bookmarkEnd w:id="785"/>
        <w:bookmarkEnd w:id="786"/>
        <w:r w:rsidRPr="0008659E">
          <w:t xml:space="preserve"> </w:t>
        </w:r>
      </w:ins>
    </w:p>
    <w:p w14:paraId="2E98F201" w14:textId="1A2EC1E7" w:rsidR="009929BC" w:rsidRPr="00494E49" w:rsidRDefault="009929BC" w:rsidP="009929BC">
      <w:pPr>
        <w:jc w:val="both"/>
        <w:rPr>
          <w:ins w:id="788" w:author="Tomas Toftgård" w:date="2022-02-07T16:51:00Z"/>
          <w:rFonts w:eastAsia="MS Mincho"/>
          <w:lang w:val="en-US" w:eastAsia="ja-JP"/>
          <w:rPrChange w:id="789" w:author="Tomas Toftgård" w:date="2022-02-07T17:49:00Z">
            <w:rPr>
              <w:ins w:id="790" w:author="Tomas Toftgård" w:date="2022-02-07T16:51:00Z"/>
              <w:rFonts w:eastAsia="MS Mincho"/>
              <w:lang w:eastAsia="ja-JP"/>
            </w:rPr>
          </w:rPrChange>
        </w:rPr>
      </w:pPr>
      <w:ins w:id="791" w:author="Tomas Toftgård" w:date="2022-02-07T13:55:00Z">
        <w:r w:rsidRPr="00494E49">
          <w:rPr>
            <w:rFonts w:eastAsia="MS Mincho"/>
            <w:lang w:val="en-US" w:eastAsia="ja-JP"/>
            <w:rPrChange w:id="792" w:author="Tomas Toftgård" w:date="2022-02-07T17:49:00Z">
              <w:rPr>
                <w:rFonts w:eastAsia="MS Mincho"/>
                <w:lang w:eastAsia="ja-JP"/>
              </w:rPr>
            </w:rPrChange>
          </w:rPr>
          <w:t>The following sections describe the file naming conventions where all letters in blue indicate variables in the filename while black letters indicate constants.</w:t>
        </w:r>
      </w:ins>
    </w:p>
    <w:p w14:paraId="6AFAACE5" w14:textId="45E4D8D7" w:rsidR="00B916BA" w:rsidRDefault="00B916BA" w:rsidP="009929BC">
      <w:pPr>
        <w:jc w:val="both"/>
        <w:rPr>
          <w:ins w:id="793" w:author="Tomas Toftgård" w:date="2022-02-08T06:00:00Z"/>
          <w:rFonts w:eastAsia="MS Mincho"/>
          <w:lang w:val="en-US" w:eastAsia="ja-JP"/>
        </w:rPr>
      </w:pPr>
      <w:ins w:id="794" w:author="Tomas Toftgård" w:date="2022-02-07T16:51:00Z">
        <w:r w:rsidRPr="00494E49">
          <w:rPr>
            <w:rFonts w:eastAsia="MS Mincho"/>
            <w:lang w:val="en-US" w:eastAsia="ja-JP"/>
            <w:rPrChange w:id="795" w:author="Tomas Toftgård" w:date="2022-02-07T17:49:00Z">
              <w:rPr>
                <w:rFonts w:eastAsia="MS Mincho"/>
                <w:lang w:eastAsia="ja-JP"/>
              </w:rPr>
            </w:rPrChange>
          </w:rPr>
          <w:t>Editor’s Note: File naming conventions TBD</w:t>
        </w:r>
      </w:ins>
      <w:ins w:id="796" w:author="Tomas Toftgård" w:date="2022-02-07T16:52:00Z">
        <w:r w:rsidRPr="00494E49">
          <w:rPr>
            <w:rFonts w:eastAsia="MS Mincho"/>
            <w:lang w:val="en-US" w:eastAsia="ja-JP"/>
            <w:rPrChange w:id="797" w:author="Tomas Toftgård" w:date="2022-02-07T17:49:00Z">
              <w:rPr>
                <w:rFonts w:eastAsia="MS Mincho"/>
                <w:lang w:eastAsia="ja-JP"/>
              </w:rPr>
            </w:rPrChange>
          </w:rPr>
          <w:t xml:space="preserve"> based on scope of input/output/processed material</w:t>
        </w:r>
      </w:ins>
      <w:ins w:id="798" w:author="Tomas Toftgård" w:date="2022-02-07T16:51:00Z">
        <w:r w:rsidRPr="00494E49">
          <w:rPr>
            <w:rFonts w:eastAsia="MS Mincho"/>
            <w:lang w:val="en-US" w:eastAsia="ja-JP"/>
            <w:rPrChange w:id="799" w:author="Tomas Toftgård" w:date="2022-02-07T17:49:00Z">
              <w:rPr>
                <w:rFonts w:eastAsia="MS Mincho"/>
                <w:lang w:eastAsia="ja-JP"/>
              </w:rPr>
            </w:rPrChange>
          </w:rPr>
          <w:t>.</w:t>
        </w:r>
      </w:ins>
    </w:p>
    <w:p w14:paraId="775F7D94" w14:textId="25618FED" w:rsidR="0008659E" w:rsidRPr="00494E49" w:rsidRDefault="0008659E">
      <w:pPr>
        <w:pStyle w:val="Bracket"/>
        <w:rPr>
          <w:ins w:id="800" w:author="Tomas Toftgård" w:date="2022-02-07T13:55:00Z"/>
          <w:lang w:eastAsia="ja-JP"/>
          <w:rPrChange w:id="801" w:author="Tomas Toftgård" w:date="2022-02-07T17:49:00Z">
            <w:rPr>
              <w:ins w:id="802" w:author="Tomas Toftgård" w:date="2022-02-07T13:55:00Z"/>
              <w:rFonts w:eastAsia="MS Mincho"/>
              <w:lang w:eastAsia="ja-JP"/>
            </w:rPr>
          </w:rPrChange>
        </w:rPr>
        <w:pPrChange w:id="803" w:author="Tomas Toftgård" w:date="2022-02-08T06:07:00Z">
          <w:pPr>
            <w:jc w:val="both"/>
          </w:pPr>
        </w:pPrChange>
      </w:pPr>
      <w:ins w:id="804" w:author="Tomas Toftgård" w:date="2022-02-08T06:00:00Z">
        <w:r>
          <w:rPr>
            <w:lang w:eastAsia="ja-JP"/>
          </w:rPr>
          <w:t>[</w:t>
        </w:r>
      </w:ins>
    </w:p>
    <w:p w14:paraId="775D7AAD" w14:textId="77777777" w:rsidR="009929BC" w:rsidRPr="00494E49" w:rsidRDefault="009929BC" w:rsidP="009929BC">
      <w:pPr>
        <w:pStyle w:val="Heading3"/>
        <w:rPr>
          <w:ins w:id="805" w:author="Tomas Toftgård" w:date="2022-02-07T13:55:00Z"/>
        </w:rPr>
      </w:pPr>
      <w:bookmarkStart w:id="806" w:name="_Toc95139906"/>
      <w:ins w:id="807" w:author="Tomas Toftgård" w:date="2022-02-07T13:55:00Z">
        <w:r w:rsidRPr="0008659E">
          <w:t xml:space="preserve">File naming </w:t>
        </w:r>
        <w:r w:rsidRPr="00BB4CAA">
          <w:t>e</w:t>
        </w:r>
        <w:r w:rsidRPr="00494E49">
          <w:t>rror patterns</w:t>
        </w:r>
        <w:bookmarkEnd w:id="806"/>
      </w:ins>
    </w:p>
    <w:p w14:paraId="583847E4" w14:textId="77777777" w:rsidR="009929BC" w:rsidRPr="00494E49" w:rsidRDefault="009929BC" w:rsidP="009929BC">
      <w:pPr>
        <w:rPr>
          <w:ins w:id="808" w:author="Tomas Toftgård" w:date="2022-02-07T13:55:00Z"/>
          <w:lang w:val="en-US"/>
          <w:rPrChange w:id="809" w:author="Tomas Toftgård" w:date="2022-02-07T17:49:00Z">
            <w:rPr>
              <w:ins w:id="810" w:author="Tomas Toftgård" w:date="2022-02-07T13:55:00Z"/>
            </w:rPr>
          </w:rPrChange>
        </w:rPr>
      </w:pPr>
      <w:ins w:id="811" w:author="Tomas Toftgård" w:date="2022-02-07T13:55:00Z">
        <w:r w:rsidRPr="00494E49">
          <w:rPr>
            <w:lang w:val="en-US"/>
            <w:rPrChange w:id="812" w:author="Tomas Toftgård" w:date="2022-02-07T17:49:00Z">
              <w:rPr/>
            </w:rPrChange>
          </w:rPr>
          <w:t>Frame erasure files will have the name “</w:t>
        </w:r>
        <w:r w:rsidRPr="00494E49">
          <w:rPr>
            <w:rFonts w:eastAsia="MS Mincho"/>
            <w:i/>
            <w:lang w:val="en-US" w:eastAsia="ja-JP"/>
            <w:rPrChange w:id="813" w:author="Tomas Toftgård" w:date="2022-02-07T17:49:00Z">
              <w:rPr>
                <w:rFonts w:eastAsia="MS Mincho"/>
                <w:i/>
                <w:lang w:eastAsia="ja-JP"/>
              </w:rPr>
            </w:rPrChange>
          </w:rPr>
          <w:t>patterns</w:t>
        </w:r>
        <w:r w:rsidRPr="0008659E">
          <w:rPr>
            <w:b/>
            <w:i/>
            <w:lang w:val="en-US"/>
          </w:rPr>
          <w:t>\</w:t>
        </w:r>
        <w:r w:rsidRPr="00494E49">
          <w:rPr>
            <w:rStyle w:val="BodyTextChar"/>
            <w:color w:val="0070C0"/>
            <w:lang w:val="en-US"/>
            <w:rPrChange w:id="814" w:author="Tomas Toftgård" w:date="2022-02-07T17:49:00Z">
              <w:rPr>
                <w:rStyle w:val="BodyTextChar"/>
                <w:color w:val="0070C0"/>
              </w:rPr>
            </w:rPrChange>
          </w:rPr>
          <w:t>ee</w:t>
        </w:r>
        <w:r w:rsidRPr="00494E49">
          <w:rPr>
            <w:rStyle w:val="BodyTextChar"/>
            <w:lang w:val="en-US"/>
            <w:rPrChange w:id="815" w:author="Tomas Toftgård" w:date="2022-02-07T17:49:00Z">
              <w:rPr>
                <w:rStyle w:val="BodyTextChar"/>
              </w:rPr>
            </w:rPrChange>
          </w:rPr>
          <w:t>f</w:t>
        </w:r>
        <w:r w:rsidRPr="00494E49">
          <w:rPr>
            <w:rStyle w:val="BodyTextChar"/>
            <w:color w:val="0070C0"/>
            <w:lang w:val="en-US"/>
            <w:rPrChange w:id="816" w:author="Tomas Toftgård" w:date="2022-02-07T17:49:00Z">
              <w:rPr>
                <w:rStyle w:val="BodyTextChar"/>
                <w:color w:val="0070C0"/>
              </w:rPr>
            </w:rPrChange>
          </w:rPr>
          <w:t>rr</w:t>
        </w:r>
        <w:r w:rsidRPr="00494E49">
          <w:rPr>
            <w:rStyle w:val="BodyTextChar"/>
            <w:lang w:val="en-US"/>
            <w:rPrChange w:id="817" w:author="Tomas Toftgård" w:date="2022-02-07T17:49:00Z">
              <w:rPr>
                <w:rStyle w:val="BodyTextChar"/>
              </w:rPr>
            </w:rPrChange>
          </w:rPr>
          <w:t>.g192”, where:</w:t>
        </w:r>
      </w:ins>
    </w:p>
    <w:p w14:paraId="022AD837" w14:textId="18E8327A" w:rsidR="009929BC" w:rsidRPr="00494E49" w:rsidRDefault="009929BC" w:rsidP="009929BC">
      <w:pPr>
        <w:numPr>
          <w:ilvl w:val="0"/>
          <w:numId w:val="45"/>
        </w:numPr>
        <w:rPr>
          <w:ins w:id="818" w:author="Tomas Toftgård" w:date="2022-02-07T13:55:00Z"/>
          <w:lang w:val="en-US"/>
          <w:rPrChange w:id="819" w:author="Tomas Toftgård" w:date="2022-02-07T17:49:00Z">
            <w:rPr>
              <w:ins w:id="820" w:author="Tomas Toftgård" w:date="2022-02-07T13:55:00Z"/>
            </w:rPr>
          </w:rPrChange>
        </w:rPr>
      </w:pPr>
      <w:ins w:id="821" w:author="Tomas Toftgård" w:date="2022-02-07T13:55:00Z">
        <w:r w:rsidRPr="00494E49">
          <w:rPr>
            <w:color w:val="0070C0"/>
            <w:lang w:val="en-US"/>
            <w:rPrChange w:id="822" w:author="Tomas Toftgård" w:date="2022-02-07T17:49:00Z">
              <w:rPr>
                <w:color w:val="0070C0"/>
              </w:rPr>
            </w:rPrChange>
          </w:rPr>
          <w:t>ee</w:t>
        </w:r>
        <w:r w:rsidRPr="00494E49">
          <w:rPr>
            <w:lang w:val="en-US"/>
            <w:rPrChange w:id="823" w:author="Tomas Toftgård" w:date="2022-02-07T17:49:00Z">
              <w:rPr/>
            </w:rPrChange>
          </w:rPr>
          <w:t xml:space="preserve"> stands for the experiment designator (see </w:t>
        </w:r>
      </w:ins>
      <w:ins w:id="824" w:author="Tomas Toftgård" w:date="2022-02-07T15:24:00Z">
        <w:r w:rsidR="00647A73" w:rsidRPr="00494E49">
          <w:rPr>
            <w:lang w:val="en-US"/>
            <w:rPrChange w:id="825" w:author="Tomas Toftgård" w:date="2022-02-07T17:49:00Z">
              <w:rPr/>
            </w:rPrChange>
          </w:rPr>
          <w:fldChar w:fldCharType="begin"/>
        </w:r>
        <w:r w:rsidR="00647A73" w:rsidRPr="00494E49">
          <w:rPr>
            <w:lang w:val="en-US"/>
            <w:rPrChange w:id="826" w:author="Tomas Toftgård" w:date="2022-02-07T17:49:00Z">
              <w:rPr/>
            </w:rPrChange>
          </w:rPr>
          <w:instrText xml:space="preserve"> REF _Ref95139581 \h </w:instrText>
        </w:r>
      </w:ins>
      <w:r w:rsidR="00647A73" w:rsidRPr="00494E49">
        <w:rPr>
          <w:lang w:val="en-US"/>
          <w:rPrChange w:id="827" w:author="Tomas Toftgård" w:date="2022-02-07T17:49:00Z">
            <w:rPr>
              <w:lang w:val="en-US"/>
            </w:rPr>
          </w:rPrChange>
        </w:rPr>
      </w:r>
      <w:ins w:id="828" w:author="Tomas Toftgård" w:date="2022-02-07T15:24:00Z">
        <w:r w:rsidR="00647A73" w:rsidRPr="00494E49">
          <w:rPr>
            <w:lang w:val="en-US"/>
            <w:rPrChange w:id="829" w:author="Tomas Toftgård" w:date="2022-02-07T17:49:00Z">
              <w:rPr/>
            </w:rPrChange>
          </w:rPr>
          <w:fldChar w:fldCharType="separate"/>
        </w:r>
        <w:r w:rsidR="00647A73" w:rsidRPr="00494E49">
          <w:rPr>
            <w:rFonts w:cs="Arial"/>
            <w:lang w:val="en-US"/>
            <w:rPrChange w:id="830" w:author="Tomas Toftgård" w:date="2022-02-07T17:49:00Z">
              <w:rPr>
                <w:rFonts w:cs="Arial"/>
              </w:rPr>
            </w:rPrChange>
          </w:rPr>
          <w:t xml:space="preserve">Table </w:t>
        </w:r>
        <w:r w:rsidR="00647A73" w:rsidRPr="00494E49">
          <w:rPr>
            <w:rFonts w:cs="Arial"/>
            <w:noProof/>
            <w:lang w:val="en-US"/>
            <w:rPrChange w:id="831" w:author="Tomas Toftgård" w:date="2022-02-07T17:49:00Z">
              <w:rPr>
                <w:rFonts w:cs="Arial"/>
                <w:noProof/>
              </w:rPr>
            </w:rPrChange>
          </w:rPr>
          <w:t>1</w:t>
        </w:r>
        <w:r w:rsidR="00647A73" w:rsidRPr="00494E49">
          <w:rPr>
            <w:lang w:val="en-US"/>
            <w:rPrChange w:id="832" w:author="Tomas Toftgård" w:date="2022-02-07T17:49:00Z">
              <w:rPr/>
            </w:rPrChange>
          </w:rPr>
          <w:fldChar w:fldCharType="end"/>
        </w:r>
      </w:ins>
      <w:ins w:id="833" w:author="Tomas Toftgård" w:date="2022-02-07T13:55:00Z">
        <w:r w:rsidRPr="00494E49">
          <w:rPr>
            <w:lang w:val="en-US"/>
            <w:rPrChange w:id="834" w:author="Tomas Toftgård" w:date="2022-02-07T17:49:00Z">
              <w:rPr/>
            </w:rPrChange>
          </w:rPr>
          <w:t>)</w:t>
        </w:r>
      </w:ins>
    </w:p>
    <w:p w14:paraId="40B5560D" w14:textId="77777777" w:rsidR="009929BC" w:rsidRPr="00494E49" w:rsidRDefault="009929BC" w:rsidP="009929BC">
      <w:pPr>
        <w:numPr>
          <w:ilvl w:val="0"/>
          <w:numId w:val="45"/>
        </w:numPr>
        <w:rPr>
          <w:ins w:id="835" w:author="Tomas Toftgård" w:date="2022-02-07T13:55:00Z"/>
          <w:lang w:val="en-US"/>
          <w:rPrChange w:id="836" w:author="Tomas Toftgård" w:date="2022-02-07T17:49:00Z">
            <w:rPr>
              <w:ins w:id="837" w:author="Tomas Toftgård" w:date="2022-02-07T13:55:00Z"/>
            </w:rPr>
          </w:rPrChange>
        </w:rPr>
      </w:pPr>
      <w:ins w:id="838" w:author="Tomas Toftgård" w:date="2022-02-07T13:55:00Z">
        <w:r w:rsidRPr="00494E49">
          <w:rPr>
            <w:lang w:val="en-US"/>
            <w:rPrChange w:id="839" w:author="Tomas Toftgård" w:date="2022-02-07T17:49:00Z">
              <w:rPr/>
            </w:rPrChange>
          </w:rPr>
          <w:t>f</w:t>
        </w:r>
        <w:r w:rsidRPr="00494E49">
          <w:rPr>
            <w:color w:val="0070C0"/>
            <w:lang w:val="en-US"/>
            <w:rPrChange w:id="840" w:author="Tomas Toftgård" w:date="2022-02-07T17:49:00Z">
              <w:rPr>
                <w:color w:val="0070C0"/>
              </w:rPr>
            </w:rPrChange>
          </w:rPr>
          <w:t xml:space="preserve"> </w:t>
        </w:r>
        <w:r w:rsidRPr="00494E49">
          <w:rPr>
            <w:lang w:val="en-US"/>
            <w:rPrChange w:id="841" w:author="Tomas Toftgård" w:date="2022-02-07T17:49:00Z">
              <w:rPr/>
            </w:rPrChange>
          </w:rPr>
          <w:t>stands for frame loss pattern file</w:t>
        </w:r>
      </w:ins>
    </w:p>
    <w:p w14:paraId="07B300AD" w14:textId="77777777" w:rsidR="009929BC" w:rsidRPr="00494E49" w:rsidRDefault="009929BC" w:rsidP="009929BC">
      <w:pPr>
        <w:numPr>
          <w:ilvl w:val="0"/>
          <w:numId w:val="45"/>
        </w:numPr>
        <w:rPr>
          <w:ins w:id="842" w:author="Tomas Toftgård" w:date="2022-02-07T13:55:00Z"/>
          <w:lang w:val="en-US"/>
          <w:rPrChange w:id="843" w:author="Tomas Toftgård" w:date="2022-02-07T17:49:00Z">
            <w:rPr>
              <w:ins w:id="844" w:author="Tomas Toftgård" w:date="2022-02-07T13:55:00Z"/>
            </w:rPr>
          </w:rPrChange>
        </w:rPr>
      </w:pPr>
      <w:ins w:id="845" w:author="Tomas Toftgård" w:date="2022-02-07T13:55:00Z">
        <w:r w:rsidRPr="00494E49">
          <w:rPr>
            <w:color w:val="0070C0"/>
            <w:lang w:val="en-US"/>
            <w:rPrChange w:id="846" w:author="Tomas Toftgård" w:date="2022-02-07T17:49:00Z">
              <w:rPr>
                <w:color w:val="0070C0"/>
              </w:rPr>
            </w:rPrChange>
          </w:rPr>
          <w:t xml:space="preserve">rr </w:t>
        </w:r>
        <w:r w:rsidRPr="00494E49">
          <w:rPr>
            <w:lang w:val="en-US"/>
            <w:rPrChange w:id="847" w:author="Tomas Toftgård" w:date="2022-02-07T17:49:00Z">
              <w:rPr/>
            </w:rPrChange>
          </w:rPr>
          <w:t xml:space="preserve">stands for the frame loss rate in per cent, i.e. 03 or 06. </w:t>
        </w:r>
      </w:ins>
    </w:p>
    <w:p w14:paraId="792DB00E" w14:textId="77777777" w:rsidR="009929BC" w:rsidRPr="00494E49" w:rsidRDefault="009929BC" w:rsidP="009929BC">
      <w:pPr>
        <w:pStyle w:val="Heading3"/>
        <w:rPr>
          <w:ins w:id="848" w:author="Tomas Toftgård" w:date="2022-02-07T13:55:00Z"/>
        </w:rPr>
      </w:pPr>
      <w:bookmarkStart w:id="849" w:name="_Ref332297581"/>
      <w:bookmarkStart w:id="850" w:name="_Toc395255346"/>
      <w:bookmarkStart w:id="851" w:name="_Toc95139907"/>
      <w:ins w:id="852" w:author="Tomas Toftgård" w:date="2022-02-07T13:55:00Z">
        <w:r w:rsidRPr="0008659E">
          <w:t xml:space="preserve">File naming </w:t>
        </w:r>
        <w:r w:rsidRPr="00BB4CAA">
          <w:t>jitter profiles</w:t>
        </w:r>
        <w:bookmarkEnd w:id="849"/>
        <w:bookmarkEnd w:id="850"/>
        <w:bookmarkEnd w:id="851"/>
      </w:ins>
    </w:p>
    <w:p w14:paraId="68C806AA" w14:textId="07AF7985" w:rsidR="009929BC" w:rsidRPr="00494E49" w:rsidRDefault="009929BC" w:rsidP="009929BC">
      <w:pPr>
        <w:rPr>
          <w:ins w:id="853" w:author="Tomas Toftgård" w:date="2022-02-07T13:55:00Z"/>
          <w:lang w:val="en-US"/>
          <w:rPrChange w:id="854" w:author="Tomas Toftgård" w:date="2022-02-07T17:49:00Z">
            <w:rPr>
              <w:ins w:id="855" w:author="Tomas Toftgård" w:date="2022-02-07T13:55:00Z"/>
            </w:rPr>
          </w:rPrChange>
        </w:rPr>
      </w:pPr>
      <w:ins w:id="856" w:author="Tomas Toftgård" w:date="2022-02-07T13:55:00Z">
        <w:r w:rsidRPr="00494E49">
          <w:rPr>
            <w:lang w:val="en-US"/>
            <w:rPrChange w:id="857" w:author="Tomas Toftgård" w:date="2022-02-07T17:49:00Z">
              <w:rPr/>
            </w:rPrChange>
          </w:rPr>
          <w:t>According to [4], the MTSI jitter profiles have the file names “</w:t>
        </w:r>
        <w:r w:rsidRPr="00494E49">
          <w:rPr>
            <w:rFonts w:eastAsia="MS Mincho"/>
            <w:i/>
            <w:lang w:val="en-US" w:eastAsia="ja-JP"/>
            <w:rPrChange w:id="858" w:author="Tomas Toftgård" w:date="2022-02-07T17:49:00Z">
              <w:rPr>
                <w:rFonts w:eastAsia="MS Mincho"/>
                <w:i/>
                <w:lang w:eastAsia="ja-JP"/>
              </w:rPr>
            </w:rPrChange>
          </w:rPr>
          <w:t>patterns</w:t>
        </w:r>
        <w:r w:rsidRPr="0008659E">
          <w:rPr>
            <w:b/>
            <w:i/>
            <w:color w:val="0070C0"/>
            <w:lang w:val="en-US"/>
          </w:rPr>
          <w:t>\</w:t>
        </w:r>
        <w:r w:rsidRPr="00494E49">
          <w:rPr>
            <w:lang w:val="en-US"/>
            <w:rPrChange w:id="859" w:author="Tomas Toftgård" w:date="2022-02-07T17:49:00Z">
              <w:rPr/>
            </w:rPrChange>
          </w:rPr>
          <w:t>dly_error_profile_</w:t>
        </w:r>
        <w:r w:rsidRPr="00494E49">
          <w:rPr>
            <w:color w:val="4F81BD"/>
            <w:lang w:val="en-US"/>
            <w:rPrChange w:id="860" w:author="Tomas Toftgård" w:date="2022-02-07T17:49:00Z">
              <w:rPr>
                <w:color w:val="4F81BD"/>
              </w:rPr>
            </w:rPrChange>
          </w:rPr>
          <w:t>x</w:t>
        </w:r>
        <w:r w:rsidRPr="00494E49">
          <w:rPr>
            <w:lang w:val="en-US"/>
            <w:rPrChange w:id="861" w:author="Tomas Toftgård" w:date="2022-02-07T17:49:00Z">
              <w:rPr/>
            </w:rPrChange>
          </w:rPr>
          <w:t xml:space="preserve">.dat” where </w:t>
        </w:r>
        <w:r w:rsidRPr="00494E49">
          <w:rPr>
            <w:color w:val="4F81BD"/>
            <w:lang w:val="en-US"/>
            <w:rPrChange w:id="862" w:author="Tomas Toftgård" w:date="2022-02-07T17:49:00Z">
              <w:rPr>
                <w:color w:val="4F81BD"/>
              </w:rPr>
            </w:rPrChange>
          </w:rPr>
          <w:t xml:space="preserve">x </w:t>
        </w:r>
        <w:r w:rsidRPr="00494E49">
          <w:rPr>
            <w:lang w:val="en-US"/>
            <w:rPrChange w:id="863" w:author="Tomas Toftgård" w:date="2022-02-07T17:49:00Z">
              <w:rPr/>
            </w:rPrChange>
          </w:rPr>
          <w:t>is the profile number, i.e.</w:t>
        </w:r>
      </w:ins>
      <w:ins w:id="864" w:author="Tomas Toftgård" w:date="2022-02-07T16:49:00Z">
        <w:r w:rsidR="00B916BA" w:rsidRPr="00494E49">
          <w:rPr>
            <w:lang w:val="en-US"/>
            <w:rPrChange w:id="865" w:author="Tomas Toftgård" w:date="2022-02-07T17:49:00Z">
              <w:rPr/>
            </w:rPrChange>
          </w:rPr>
          <w:t>,</w:t>
        </w:r>
      </w:ins>
      <w:ins w:id="866" w:author="Tomas Toftgård" w:date="2022-02-07T13:55:00Z">
        <w:r w:rsidRPr="00494E49">
          <w:rPr>
            <w:lang w:val="en-US"/>
            <w:rPrChange w:id="867" w:author="Tomas Toftgård" w:date="2022-02-07T17:49:00Z">
              <w:rPr/>
            </w:rPrChange>
          </w:rPr>
          <w:t xml:space="preserve"> 1,2,3,4,5,6.</w:t>
        </w:r>
      </w:ins>
    </w:p>
    <w:p w14:paraId="5CB49214" w14:textId="77777777" w:rsidR="009929BC" w:rsidRPr="00494E49" w:rsidRDefault="009929BC" w:rsidP="009929BC">
      <w:pPr>
        <w:pStyle w:val="Heading3"/>
        <w:rPr>
          <w:ins w:id="868" w:author="Tomas Toftgård" w:date="2022-02-07T13:55:00Z"/>
        </w:rPr>
      </w:pPr>
      <w:bookmarkStart w:id="869" w:name="_Toc395255347"/>
      <w:bookmarkStart w:id="870" w:name="_Toc95139908"/>
      <w:ins w:id="871" w:author="Tomas Toftgård" w:date="2022-02-07T13:55:00Z">
        <w:r w:rsidRPr="0008659E">
          <w:t xml:space="preserve">File naming </w:t>
        </w:r>
        <w:r w:rsidRPr="00BB4CAA">
          <w:t>jitter derived error patterns</w:t>
        </w:r>
        <w:bookmarkEnd w:id="869"/>
        <w:bookmarkEnd w:id="870"/>
      </w:ins>
    </w:p>
    <w:p w14:paraId="1654FFCE" w14:textId="77777777" w:rsidR="009929BC" w:rsidRPr="0008659E" w:rsidRDefault="009929BC" w:rsidP="009929BC">
      <w:pPr>
        <w:rPr>
          <w:ins w:id="872" w:author="Tomas Toftgård" w:date="2022-02-07T13:55:00Z"/>
          <w:lang w:val="en-US"/>
        </w:rPr>
      </w:pPr>
      <w:ins w:id="873" w:author="Tomas Toftgård" w:date="2022-02-07T13:55:00Z">
        <w:r w:rsidRPr="00494E49">
          <w:rPr>
            <w:lang w:val="en-US"/>
          </w:rPr>
          <w:t>The error patterns which are derived from the MTSI jitter profiles have the file names “</w:t>
        </w:r>
        <w:r w:rsidRPr="00494E49">
          <w:rPr>
            <w:rFonts w:eastAsia="MS Mincho"/>
            <w:i/>
            <w:lang w:val="en-US" w:eastAsia="ja-JP"/>
            <w:rPrChange w:id="874" w:author="Tomas Toftgård" w:date="2022-02-07T17:49:00Z">
              <w:rPr>
                <w:rFonts w:eastAsia="MS Mincho"/>
                <w:i/>
                <w:lang w:eastAsia="ja-JP"/>
              </w:rPr>
            </w:rPrChange>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494E49">
          <w:rPr>
            <w:rStyle w:val="BodyTextChar"/>
            <w:lang w:val="en-US"/>
            <w:rPrChange w:id="875" w:author="Tomas Toftgård" w:date="2022-02-07T17:49:00Z">
              <w:rPr>
                <w:rStyle w:val="BodyTextChar"/>
              </w:rPr>
            </w:rPrChange>
          </w:rPr>
          <w:t>”, where:</w:t>
        </w:r>
      </w:ins>
    </w:p>
    <w:p w14:paraId="55E642F3" w14:textId="77777777" w:rsidR="009929BC" w:rsidRPr="00494E49" w:rsidRDefault="009929BC" w:rsidP="009929BC">
      <w:pPr>
        <w:numPr>
          <w:ilvl w:val="0"/>
          <w:numId w:val="45"/>
        </w:numPr>
        <w:rPr>
          <w:ins w:id="876" w:author="Tomas Toftgård" w:date="2022-02-07T13:55:00Z"/>
          <w:lang w:val="en-US"/>
          <w:rPrChange w:id="877" w:author="Tomas Toftgård" w:date="2022-02-07T17:49:00Z">
            <w:rPr>
              <w:ins w:id="878" w:author="Tomas Toftgård" w:date="2022-02-07T13:55:00Z"/>
            </w:rPr>
          </w:rPrChange>
        </w:rPr>
      </w:pPr>
      <w:ins w:id="879" w:author="Tomas Toftgård" w:date="2022-02-07T13:55:00Z">
        <w:r w:rsidRPr="00494E49">
          <w:rPr>
            <w:lang w:val="en-US"/>
            <w:rPrChange w:id="880" w:author="Tomas Toftgård" w:date="2022-02-07T17:49:00Z">
              <w:rPr/>
            </w:rPrChange>
          </w:rPr>
          <w:t>f</w:t>
        </w:r>
        <w:r w:rsidRPr="00494E49">
          <w:rPr>
            <w:color w:val="0070C0"/>
            <w:lang w:val="en-US"/>
            <w:rPrChange w:id="881" w:author="Tomas Toftgård" w:date="2022-02-07T17:49:00Z">
              <w:rPr>
                <w:color w:val="0070C0"/>
              </w:rPr>
            </w:rPrChange>
          </w:rPr>
          <w:t xml:space="preserve"> </w:t>
        </w:r>
        <w:r w:rsidRPr="00494E49">
          <w:rPr>
            <w:lang w:val="en-US"/>
            <w:rPrChange w:id="882" w:author="Tomas Toftgård" w:date="2022-02-07T17:49:00Z">
              <w:rPr/>
            </w:rPrChange>
          </w:rPr>
          <w:t>stands for frame loss pattern file</w:t>
        </w:r>
      </w:ins>
    </w:p>
    <w:p w14:paraId="7DA33832" w14:textId="35DE08D6" w:rsidR="009929BC" w:rsidRPr="0008659E" w:rsidRDefault="009929BC" w:rsidP="009929BC">
      <w:pPr>
        <w:numPr>
          <w:ilvl w:val="0"/>
          <w:numId w:val="45"/>
        </w:numPr>
        <w:rPr>
          <w:ins w:id="883" w:author="Tomas Toftgård" w:date="2022-02-07T13:55:00Z"/>
          <w:lang w:val="en-US"/>
        </w:rPr>
      </w:pPr>
      <w:ins w:id="884" w:author="Tomas Toftgård" w:date="2022-02-07T13:55:00Z">
        <w:r w:rsidRPr="00494E49">
          <w:rPr>
            <w:lang w:val="en-US"/>
            <w:rPrChange w:id="885" w:author="Tomas Toftgård" w:date="2022-02-07T17:49:00Z">
              <w:rPr/>
            </w:rPrChange>
          </w:rPr>
          <w:t>profile_</w:t>
        </w:r>
        <w:r w:rsidRPr="00494E49">
          <w:rPr>
            <w:color w:val="4F81BD"/>
            <w:lang w:val="en-US"/>
            <w:rPrChange w:id="886" w:author="Tomas Toftgård" w:date="2022-02-07T17:49:00Z">
              <w:rPr>
                <w:color w:val="4F81BD"/>
              </w:rPr>
            </w:rPrChange>
          </w:rPr>
          <w:t xml:space="preserve">x </w:t>
        </w:r>
        <w:r w:rsidRPr="00494E49">
          <w:rPr>
            <w:lang w:val="en-US"/>
            <w:rPrChange w:id="887" w:author="Tomas Toftgård" w:date="2022-02-07T17:49:00Z">
              <w:rPr/>
            </w:rPrChange>
          </w:rPr>
          <w:t xml:space="preserve">stands for the number of the MTSI jitter profile, see </w:t>
        </w:r>
        <w:r w:rsidRPr="00494E49">
          <w:rPr>
            <w:lang w:val="en-US"/>
            <w:rPrChange w:id="888" w:author="Tomas Toftgård" w:date="2022-02-07T17:49:00Z">
              <w:rPr/>
            </w:rPrChange>
          </w:rPr>
          <w:fldChar w:fldCharType="begin"/>
        </w:r>
        <w:r w:rsidRPr="00494E49">
          <w:rPr>
            <w:lang w:val="en-US"/>
            <w:rPrChange w:id="889" w:author="Tomas Toftgård" w:date="2022-02-07T17:49:00Z">
              <w:rPr/>
            </w:rPrChange>
          </w:rPr>
          <w:instrText xml:space="preserve"> REF _Ref332297581 \r \h </w:instrText>
        </w:r>
      </w:ins>
      <w:r w:rsidRPr="00494E49">
        <w:rPr>
          <w:lang w:val="en-US"/>
          <w:rPrChange w:id="890" w:author="Tomas Toftgård" w:date="2022-02-07T17:49:00Z">
            <w:rPr>
              <w:lang w:val="en-US"/>
            </w:rPr>
          </w:rPrChange>
        </w:rPr>
      </w:r>
      <w:ins w:id="891" w:author="Tomas Toftgård" w:date="2022-02-07T13:55:00Z">
        <w:r w:rsidRPr="00494E49">
          <w:rPr>
            <w:lang w:val="en-US"/>
            <w:rPrChange w:id="892" w:author="Tomas Toftgård" w:date="2022-02-07T17:49:00Z">
              <w:rPr/>
            </w:rPrChange>
          </w:rPr>
          <w:fldChar w:fldCharType="separate"/>
        </w:r>
      </w:ins>
      <w:ins w:id="893" w:author="Tomas Toftgård" w:date="2022-02-07T15:24:00Z">
        <w:r w:rsidR="00647A73" w:rsidRPr="00494E49">
          <w:rPr>
            <w:lang w:val="en-US"/>
            <w:rPrChange w:id="894" w:author="Tomas Toftgård" w:date="2022-02-07T17:49:00Z">
              <w:rPr/>
            </w:rPrChange>
          </w:rPr>
          <w:t>3.8.3</w:t>
        </w:r>
      </w:ins>
      <w:ins w:id="895" w:author="Tomas Toftgård" w:date="2022-02-07T13:55:00Z">
        <w:r w:rsidRPr="00494E49">
          <w:rPr>
            <w:lang w:val="en-US"/>
            <w:rPrChange w:id="896" w:author="Tomas Toftgård" w:date="2022-02-07T17:49:00Z">
              <w:rPr/>
            </w:rPrChange>
          </w:rPr>
          <w:fldChar w:fldCharType="end"/>
        </w:r>
        <w:r w:rsidRPr="00494E49">
          <w:rPr>
            <w:lang w:val="en-US"/>
            <w:rPrChange w:id="897" w:author="Tomas Toftgård" w:date="2022-02-07T17:49:00Z">
              <w:rPr/>
            </w:rPrChange>
          </w:rPr>
          <w:t>.</w:t>
        </w:r>
      </w:ins>
    </w:p>
    <w:p w14:paraId="6683CB24" w14:textId="77777777" w:rsidR="009929BC" w:rsidRPr="00494E49" w:rsidRDefault="009929BC" w:rsidP="009929BC">
      <w:pPr>
        <w:pStyle w:val="Heading3"/>
        <w:rPr>
          <w:ins w:id="898" w:author="Tomas Toftgård" w:date="2022-02-07T13:55:00Z"/>
        </w:rPr>
      </w:pPr>
      <w:bookmarkStart w:id="899" w:name="_Toc395255348"/>
      <w:bookmarkStart w:id="900" w:name="_Toc95139909"/>
      <w:ins w:id="901" w:author="Tomas Toftgård" w:date="2022-02-07T13:55:00Z">
        <w:r w:rsidRPr="00BB4CAA">
          <w:t xml:space="preserve">File naming </w:t>
        </w:r>
        <w:r w:rsidRPr="00494E49">
          <w:t>rate switching profiles</w:t>
        </w:r>
        <w:bookmarkEnd w:id="899"/>
        <w:bookmarkEnd w:id="900"/>
      </w:ins>
    </w:p>
    <w:p w14:paraId="6915021C" w14:textId="6101E36C" w:rsidR="009929BC" w:rsidRPr="00494E49" w:rsidRDefault="009929BC" w:rsidP="0008659E">
      <w:pPr>
        <w:rPr>
          <w:ins w:id="902" w:author="Tomas Toftgård" w:date="2022-02-07T13:55:00Z"/>
          <w:lang w:val="en-US"/>
          <w:rPrChange w:id="903" w:author="Tomas Toftgård" w:date="2022-02-07T17:49:00Z">
            <w:rPr>
              <w:ins w:id="904" w:author="Tomas Toftgård" w:date="2022-02-07T13:55:00Z"/>
            </w:rPr>
          </w:rPrChange>
        </w:rPr>
      </w:pPr>
      <w:ins w:id="905" w:author="Tomas Toftgård" w:date="2022-02-07T13:55:00Z">
        <w:r w:rsidRPr="00494E49">
          <w:rPr>
            <w:lang w:val="en-US"/>
            <w:rPrChange w:id="906" w:author="Tomas Toftgård" w:date="2022-02-07T17:49:00Z">
              <w:rPr/>
            </w:rPrChange>
          </w:rPr>
          <w:t>Rate switching profiles will have the name “</w:t>
        </w:r>
        <w:r w:rsidRPr="00494E49">
          <w:rPr>
            <w:rFonts w:eastAsia="MS Mincho"/>
            <w:i/>
            <w:lang w:val="en-US" w:eastAsia="ja-JP"/>
            <w:rPrChange w:id="907" w:author="Tomas Toftgård" w:date="2022-02-07T17:49:00Z">
              <w:rPr>
                <w:rFonts w:eastAsia="MS Mincho"/>
                <w:i/>
                <w:lang w:eastAsia="ja-JP"/>
              </w:rPr>
            </w:rPrChange>
          </w:rPr>
          <w:t>patterns</w:t>
        </w:r>
        <w:r w:rsidRPr="0008659E">
          <w:rPr>
            <w:b/>
            <w:i/>
            <w:color w:val="0070C0"/>
            <w:lang w:val="en-US"/>
          </w:rPr>
          <w:t>\</w:t>
        </w:r>
        <w:r w:rsidRPr="00494E49">
          <w:rPr>
            <w:rStyle w:val="BodyTextChar"/>
            <w:color w:val="0070C0"/>
            <w:lang w:val="en-US"/>
            <w:rPrChange w:id="908" w:author="Tomas Toftgård" w:date="2022-02-07T17:49:00Z">
              <w:rPr>
                <w:rStyle w:val="BodyTextChar"/>
                <w:color w:val="0070C0"/>
              </w:rPr>
            </w:rPrChange>
          </w:rPr>
          <w:t>ee</w:t>
        </w:r>
        <w:r w:rsidRPr="00494E49">
          <w:rPr>
            <w:rStyle w:val="BodyTextChar"/>
            <w:lang w:val="en-US"/>
            <w:rPrChange w:id="909" w:author="Tomas Toftgård" w:date="2022-02-07T17:49:00Z">
              <w:rPr>
                <w:rStyle w:val="BodyTextChar"/>
              </w:rPr>
            </w:rPrChange>
          </w:rPr>
          <w:t>rs</w:t>
        </w:r>
        <w:r w:rsidRPr="00494E49">
          <w:rPr>
            <w:rStyle w:val="BodyTextChar"/>
            <w:color w:val="0070C0"/>
            <w:lang w:val="en-US"/>
            <w:rPrChange w:id="910" w:author="Tomas Toftgård" w:date="2022-02-07T17:49:00Z">
              <w:rPr>
                <w:rStyle w:val="BodyTextChar"/>
                <w:color w:val="0070C0"/>
              </w:rPr>
            </w:rPrChange>
          </w:rPr>
          <w:t>x</w:t>
        </w:r>
        <w:r w:rsidRPr="00494E49">
          <w:rPr>
            <w:rStyle w:val="BodyTextChar"/>
            <w:lang w:val="en-US"/>
            <w:rPrChange w:id="911" w:author="Tomas Toftgård" w:date="2022-02-07T17:49:00Z">
              <w:rPr>
                <w:rStyle w:val="BodyTextChar"/>
              </w:rPr>
            </w:rPrChange>
          </w:rPr>
          <w:t>”, where:</w:t>
        </w:r>
      </w:ins>
    </w:p>
    <w:p w14:paraId="65FEEACC" w14:textId="1EE5415F" w:rsidR="009929BC" w:rsidRPr="00494E49" w:rsidRDefault="009929BC" w:rsidP="009929BC">
      <w:pPr>
        <w:numPr>
          <w:ilvl w:val="0"/>
          <w:numId w:val="45"/>
        </w:numPr>
        <w:rPr>
          <w:ins w:id="912" w:author="Tomas Toftgård" w:date="2022-02-07T13:55:00Z"/>
          <w:lang w:val="en-US"/>
          <w:rPrChange w:id="913" w:author="Tomas Toftgård" w:date="2022-02-07T17:49:00Z">
            <w:rPr>
              <w:ins w:id="914" w:author="Tomas Toftgård" w:date="2022-02-07T13:55:00Z"/>
            </w:rPr>
          </w:rPrChange>
        </w:rPr>
      </w:pPr>
      <w:ins w:id="915" w:author="Tomas Toftgård" w:date="2022-02-07T13:55:00Z">
        <w:r w:rsidRPr="00494E49">
          <w:rPr>
            <w:color w:val="0070C0"/>
            <w:lang w:val="en-US"/>
            <w:rPrChange w:id="916" w:author="Tomas Toftgård" w:date="2022-02-07T17:49:00Z">
              <w:rPr>
                <w:color w:val="0070C0"/>
              </w:rPr>
            </w:rPrChange>
          </w:rPr>
          <w:t>ee</w:t>
        </w:r>
        <w:r w:rsidRPr="00494E49">
          <w:rPr>
            <w:lang w:val="en-US"/>
            <w:rPrChange w:id="917" w:author="Tomas Toftgård" w:date="2022-02-07T17:49:00Z">
              <w:rPr/>
            </w:rPrChange>
          </w:rPr>
          <w:t xml:space="preserve"> stands for the experiment designator (see </w:t>
        </w:r>
      </w:ins>
      <w:ins w:id="918" w:author="Tomas Toftgård" w:date="2022-02-07T15:19:00Z">
        <w:r w:rsidR="00647A73" w:rsidRPr="00494E49">
          <w:rPr>
            <w:lang w:val="en-US"/>
            <w:rPrChange w:id="919" w:author="Tomas Toftgård" w:date="2022-02-07T17:49:00Z">
              <w:rPr/>
            </w:rPrChange>
          </w:rPr>
          <w:fldChar w:fldCharType="begin"/>
        </w:r>
        <w:r w:rsidR="00647A73" w:rsidRPr="00494E49">
          <w:rPr>
            <w:lang w:val="en-US"/>
            <w:rPrChange w:id="920" w:author="Tomas Toftgård" w:date="2022-02-07T17:49:00Z">
              <w:rPr/>
            </w:rPrChange>
          </w:rPr>
          <w:instrText xml:space="preserve"> REF _Ref95139581 \h </w:instrText>
        </w:r>
      </w:ins>
      <w:r w:rsidR="00647A73" w:rsidRPr="00494E49">
        <w:rPr>
          <w:lang w:val="en-US"/>
          <w:rPrChange w:id="921" w:author="Tomas Toftgård" w:date="2022-02-07T17:49:00Z">
            <w:rPr>
              <w:lang w:val="en-US"/>
            </w:rPr>
          </w:rPrChange>
        </w:rPr>
      </w:r>
      <w:r w:rsidR="00647A73" w:rsidRPr="00494E49">
        <w:rPr>
          <w:lang w:val="en-US"/>
          <w:rPrChange w:id="922" w:author="Tomas Toftgård" w:date="2022-02-07T17:49:00Z">
            <w:rPr/>
          </w:rPrChange>
        </w:rPr>
        <w:fldChar w:fldCharType="separate"/>
      </w:r>
      <w:ins w:id="923" w:author="Tomas Toftgård" w:date="2022-02-07T15:24:00Z">
        <w:r w:rsidR="00647A73" w:rsidRPr="00494E49">
          <w:rPr>
            <w:rFonts w:cs="Arial"/>
            <w:lang w:val="en-US"/>
            <w:rPrChange w:id="924" w:author="Tomas Toftgård" w:date="2022-02-07T17:49:00Z">
              <w:rPr>
                <w:rFonts w:cs="Arial"/>
              </w:rPr>
            </w:rPrChange>
          </w:rPr>
          <w:t xml:space="preserve">Table </w:t>
        </w:r>
        <w:r w:rsidR="00647A73" w:rsidRPr="00494E49">
          <w:rPr>
            <w:rFonts w:cs="Arial"/>
            <w:noProof/>
            <w:lang w:val="en-US"/>
            <w:rPrChange w:id="925" w:author="Tomas Toftgård" w:date="2022-02-07T17:49:00Z">
              <w:rPr>
                <w:rFonts w:cs="Arial"/>
                <w:noProof/>
              </w:rPr>
            </w:rPrChange>
          </w:rPr>
          <w:t>1</w:t>
        </w:r>
      </w:ins>
      <w:ins w:id="926" w:author="Tomas Toftgård" w:date="2022-02-07T15:19:00Z">
        <w:r w:rsidR="00647A73" w:rsidRPr="00494E49">
          <w:rPr>
            <w:lang w:val="en-US"/>
            <w:rPrChange w:id="927" w:author="Tomas Toftgård" w:date="2022-02-07T17:49:00Z">
              <w:rPr/>
            </w:rPrChange>
          </w:rPr>
          <w:fldChar w:fldCharType="end"/>
        </w:r>
      </w:ins>
      <w:ins w:id="928" w:author="Tomas Toftgård" w:date="2022-02-07T13:55:00Z">
        <w:r w:rsidRPr="00494E49">
          <w:rPr>
            <w:lang w:val="en-US"/>
            <w:rPrChange w:id="929" w:author="Tomas Toftgård" w:date="2022-02-07T17:49:00Z">
              <w:rPr/>
            </w:rPrChange>
          </w:rPr>
          <w:t>)</w:t>
        </w:r>
      </w:ins>
    </w:p>
    <w:p w14:paraId="7F829342" w14:textId="77777777" w:rsidR="009929BC" w:rsidRPr="00494E49" w:rsidRDefault="009929BC" w:rsidP="009929BC">
      <w:pPr>
        <w:numPr>
          <w:ilvl w:val="0"/>
          <w:numId w:val="45"/>
        </w:numPr>
        <w:rPr>
          <w:ins w:id="930" w:author="Tomas Toftgård" w:date="2022-02-07T13:55:00Z"/>
          <w:lang w:val="en-US"/>
          <w:rPrChange w:id="931" w:author="Tomas Toftgård" w:date="2022-02-07T17:49:00Z">
            <w:rPr>
              <w:ins w:id="932" w:author="Tomas Toftgård" w:date="2022-02-07T13:55:00Z"/>
            </w:rPr>
          </w:rPrChange>
        </w:rPr>
      </w:pPr>
      <w:ins w:id="933" w:author="Tomas Toftgård" w:date="2022-02-07T13:55:00Z">
        <w:r w:rsidRPr="00494E49">
          <w:rPr>
            <w:lang w:val="en-US"/>
            <w:rPrChange w:id="934" w:author="Tomas Toftgård" w:date="2022-02-07T17:49:00Z">
              <w:rPr/>
            </w:rPrChange>
          </w:rPr>
          <w:t>rs</w:t>
        </w:r>
        <w:r w:rsidRPr="00494E49">
          <w:rPr>
            <w:color w:val="0070C0"/>
            <w:lang w:val="en-US"/>
            <w:rPrChange w:id="935" w:author="Tomas Toftgård" w:date="2022-02-07T17:49:00Z">
              <w:rPr>
                <w:color w:val="0070C0"/>
              </w:rPr>
            </w:rPrChange>
          </w:rPr>
          <w:t xml:space="preserve"> </w:t>
        </w:r>
        <w:r w:rsidRPr="00494E49">
          <w:rPr>
            <w:lang w:val="en-US"/>
            <w:rPrChange w:id="936" w:author="Tomas Toftgård" w:date="2022-02-07T17:49:00Z">
              <w:rPr/>
            </w:rPrChange>
          </w:rPr>
          <w:t>stands for rate switching file</w:t>
        </w:r>
      </w:ins>
    </w:p>
    <w:p w14:paraId="1551C08B" w14:textId="17028BA1" w:rsidR="009929BC" w:rsidRDefault="009929BC" w:rsidP="009929BC">
      <w:pPr>
        <w:numPr>
          <w:ilvl w:val="0"/>
          <w:numId w:val="45"/>
        </w:numPr>
        <w:rPr>
          <w:ins w:id="937" w:author="Tomas Toftgård" w:date="2022-02-08T06:00:00Z"/>
          <w:lang w:val="en-US"/>
        </w:rPr>
      </w:pPr>
      <w:ins w:id="938" w:author="Tomas Toftgård" w:date="2022-02-07T13:55:00Z">
        <w:r w:rsidRPr="00494E49">
          <w:rPr>
            <w:color w:val="0070C0"/>
            <w:lang w:val="en-US"/>
            <w:rPrChange w:id="939" w:author="Tomas Toftgård" w:date="2022-02-07T17:49:00Z">
              <w:rPr>
                <w:color w:val="0070C0"/>
              </w:rPr>
            </w:rPrChange>
          </w:rPr>
          <w:t xml:space="preserve">x </w:t>
        </w:r>
        <w:r w:rsidRPr="00494E49">
          <w:rPr>
            <w:lang w:val="en-US"/>
            <w:rPrChange w:id="940" w:author="Tomas Toftgård" w:date="2022-02-07T17:49:00Z">
              <w:rPr/>
            </w:rPrChange>
          </w:rPr>
          <w:t>stands for the sequence in the experiment, i.e. 1, 2, etc.</w:t>
        </w:r>
      </w:ins>
    </w:p>
    <w:p w14:paraId="57B360C0" w14:textId="2617373F" w:rsidR="0008659E" w:rsidRPr="00BB4CAA" w:rsidRDefault="0008659E">
      <w:pPr>
        <w:pStyle w:val="Bracket"/>
        <w:rPr>
          <w:ins w:id="941" w:author="Tomas Toftgård" w:date="2022-02-07T13:06:00Z"/>
        </w:rPr>
        <w:pPrChange w:id="942" w:author="Tomas Toftgård" w:date="2022-02-08T06:07:00Z">
          <w:pPr>
            <w:numPr>
              <w:numId w:val="45"/>
            </w:numPr>
            <w:ind w:left="720" w:hanging="360"/>
          </w:pPr>
        </w:pPrChange>
      </w:pPr>
      <w:ins w:id="943" w:author="Tomas Toftgård" w:date="2022-02-08T06:00:00Z">
        <w:r w:rsidRPr="0008659E">
          <w:rPr>
            <w:rPrChange w:id="944" w:author="Tomas Toftgård" w:date="2022-02-08T06:00:00Z">
              <w:rPr>
                <w:color w:val="0070C0"/>
              </w:rPr>
            </w:rPrChange>
          </w:rPr>
          <w:t>]</w:t>
        </w:r>
      </w:ins>
    </w:p>
    <w:p w14:paraId="707A0CDE" w14:textId="61CE3138" w:rsidR="003555E8" w:rsidRPr="00494E49" w:rsidRDefault="003555E8" w:rsidP="003555E8">
      <w:pPr>
        <w:pStyle w:val="Heading1"/>
        <w:rPr>
          <w:lang w:val="en-US"/>
          <w:rPrChange w:id="945" w:author="Tomas Toftgård" w:date="2022-02-07T17:49:00Z">
            <w:rPr/>
          </w:rPrChange>
        </w:rPr>
      </w:pPr>
      <w:bookmarkStart w:id="946" w:name="_Toc95130506"/>
      <w:bookmarkStart w:id="947" w:name="_Toc95130507"/>
      <w:bookmarkStart w:id="948" w:name="_Toc95130508"/>
      <w:bookmarkStart w:id="949" w:name="_Toc95130509"/>
      <w:bookmarkStart w:id="950" w:name="_Toc95130510"/>
      <w:bookmarkStart w:id="951" w:name="_Toc95130517"/>
      <w:bookmarkStart w:id="952" w:name="_Toc95130522"/>
      <w:bookmarkStart w:id="953" w:name="_Toc95130523"/>
      <w:bookmarkStart w:id="954" w:name="_Toc95130524"/>
      <w:bookmarkStart w:id="955" w:name="_Toc200460829"/>
      <w:bookmarkStart w:id="956" w:name="_Toc200769172"/>
      <w:bookmarkStart w:id="957" w:name="_Toc200773826"/>
      <w:bookmarkStart w:id="958" w:name="_Toc200773898"/>
      <w:bookmarkStart w:id="959" w:name="_Toc200460831"/>
      <w:bookmarkStart w:id="960" w:name="_Toc200769174"/>
      <w:bookmarkStart w:id="961" w:name="_Toc200773828"/>
      <w:bookmarkStart w:id="962" w:name="_Toc200773900"/>
      <w:bookmarkStart w:id="963" w:name="_Toc321489016"/>
      <w:bookmarkStart w:id="964" w:name="_Toc95130531"/>
      <w:bookmarkStart w:id="965" w:name="_Toc95139910"/>
      <w:bookmarkStart w:id="966" w:name="_Toc22800602"/>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r w:rsidRPr="00494E49">
        <w:rPr>
          <w:lang w:val="en-US"/>
          <w:rPrChange w:id="967" w:author="Tomas Toftgård" w:date="2022-02-07T17:49:00Z">
            <w:rPr/>
          </w:rPrChange>
        </w:rPr>
        <w:t>Processing stages</w:t>
      </w:r>
      <w:bookmarkEnd w:id="965"/>
      <w:del w:id="968" w:author="Tomas Toftgård" w:date="2022-02-07T13:09:00Z">
        <w:r w:rsidRPr="00494E49" w:rsidDel="003555E8">
          <w:rPr>
            <w:lang w:val="en-US"/>
            <w:rPrChange w:id="969" w:author="Tomas Toftgård" w:date="2022-02-07T17:49:00Z">
              <w:rPr/>
            </w:rPrChange>
          </w:rPr>
          <w:delText xml:space="preserve"> for the IVAS codec selection phase </w:delText>
        </w:r>
      </w:del>
    </w:p>
    <w:bookmarkEnd w:id="137"/>
    <w:bookmarkEnd w:id="138"/>
    <w:bookmarkEnd w:id="139"/>
    <w:bookmarkEnd w:id="966"/>
    <w:p w14:paraId="77D0B9A8" w14:textId="77777777" w:rsidR="003B103E" w:rsidRPr="00494E49" w:rsidRDefault="003B103E" w:rsidP="0008659E">
      <w:pPr>
        <w:spacing w:before="240"/>
        <w:rPr>
          <w:lang w:val="en-US"/>
          <w:rPrChange w:id="970" w:author="Tomas Toftgård" w:date="2022-02-07T17:49:00Z">
            <w:rPr/>
          </w:rPrChange>
        </w:rPr>
      </w:pPr>
      <w:r w:rsidRPr="00494E49">
        <w:rPr>
          <w:lang w:val="en-US"/>
          <w:rPrChange w:id="971" w:author="Tomas Toftgård" w:date="2022-02-07T17:49:00Z">
            <w:rPr/>
          </w:rPrChange>
        </w:rPr>
        <w:t xml:space="preserve">This section defines, in the form of diagrams, the processing stages </w:t>
      </w:r>
      <w:r w:rsidR="005F3E89" w:rsidRPr="00494E49">
        <w:rPr>
          <w:lang w:val="en-US"/>
          <w:rPrChange w:id="972" w:author="Tomas Toftgård" w:date="2022-02-07T17:49:00Z">
            <w:rPr/>
          </w:rPrChange>
        </w:rPr>
        <w:t>that shall be supported</w:t>
      </w:r>
      <w:r w:rsidRPr="00494E49">
        <w:rPr>
          <w:lang w:val="en-US"/>
          <w:rPrChange w:id="973" w:author="Tomas Toftgård" w:date="2022-02-07T17:49:00Z">
            <w:rPr/>
          </w:rPrChange>
        </w:rPr>
        <w:t xml:space="preserve"> by the </w:t>
      </w:r>
      <w:r w:rsidR="005F3E89" w:rsidRPr="00494E49">
        <w:rPr>
          <w:lang w:val="en-US"/>
          <w:rPrChange w:id="974" w:author="Tomas Toftgård" w:date="2022-02-07T17:49:00Z">
            <w:rPr/>
          </w:rPrChange>
        </w:rPr>
        <w:t>IVAS</w:t>
      </w:r>
      <w:r w:rsidRPr="00494E49">
        <w:rPr>
          <w:lang w:val="en-US"/>
          <w:rPrChange w:id="975" w:author="Tomas Toftgård" w:date="2022-02-07T17:49:00Z">
            <w:rPr/>
          </w:rPrChange>
        </w:rPr>
        <w:t xml:space="preserve"> candidate codec under test.</w:t>
      </w:r>
    </w:p>
    <w:p w14:paraId="1D6F6529" w14:textId="571D1115" w:rsidR="001B3406" w:rsidRPr="00494E49" w:rsidDel="00663E31" w:rsidRDefault="001B3406" w:rsidP="007D1436">
      <w:pPr>
        <w:rPr>
          <w:del w:id="976" w:author="Tomas Toftgård" w:date="2022-02-07T13:34:00Z"/>
          <w:lang w:val="en-US"/>
          <w:rPrChange w:id="977" w:author="Tomas Toftgård" w:date="2022-02-07T17:49:00Z">
            <w:rPr>
              <w:del w:id="978" w:author="Tomas Toftgård" w:date="2022-02-07T13:34:00Z"/>
            </w:rPr>
          </w:rPrChange>
        </w:rPr>
      </w:pPr>
      <w:del w:id="979" w:author="Tomas Toftgård" w:date="2022-02-07T13:34:00Z">
        <w:r w:rsidRPr="00494E49" w:rsidDel="00663E31">
          <w:rPr>
            <w:lang w:val="en-US"/>
            <w:rPrChange w:id="980" w:author="Tomas Toftgård" w:date="2022-02-07T17:49:00Z">
              <w:rPr/>
            </w:rPrChange>
          </w:rPr>
          <w:delText>Editor’s note: Inputs on the processing stages are invited.</w:delText>
        </w:r>
      </w:del>
    </w:p>
    <w:p w14:paraId="55888FF7" w14:textId="17923554" w:rsidR="00E37CFD" w:rsidRPr="00494E49" w:rsidRDefault="00E37CFD" w:rsidP="007D1436">
      <w:pPr>
        <w:rPr>
          <w:lang w:val="en-US"/>
          <w:rPrChange w:id="981" w:author="Tomas Toftgård" w:date="2022-02-07T17:49:00Z">
            <w:rPr/>
          </w:rPrChange>
        </w:rPr>
      </w:pPr>
      <w:r w:rsidRPr="00494E49">
        <w:rPr>
          <w:lang w:val="en-US"/>
          <w:rPrChange w:id="982" w:author="Tomas Toftgård" w:date="2022-02-07T17:49:00Z">
            <w:rPr/>
          </w:rPrChange>
        </w:rPr>
        <w:t xml:space="preserve">Editor’s note: The scope of the IVAS codec </w:t>
      </w:r>
      <w:r w:rsidR="00416310" w:rsidRPr="00494E49">
        <w:rPr>
          <w:lang w:val="en-US"/>
          <w:rPrChange w:id="983" w:author="Tomas Toftgård" w:date="2022-02-07T17:49:00Z">
            <w:rPr/>
          </w:rPrChange>
        </w:rPr>
        <w:t xml:space="preserve">selection </w:t>
      </w:r>
      <w:r w:rsidRPr="00494E49">
        <w:rPr>
          <w:lang w:val="en-US"/>
          <w:rPrChange w:id="984" w:author="Tomas Toftgård" w:date="2022-02-07T17:49:00Z">
            <w:rPr/>
          </w:rPrChange>
        </w:rPr>
        <w:t xml:space="preserve">is not yet agreed. Agreed processing stages which are not yet agreed to be in scope for the IVAS codec </w:t>
      </w:r>
      <w:r w:rsidR="00416310" w:rsidRPr="00494E49">
        <w:rPr>
          <w:lang w:val="en-US"/>
          <w:rPrChange w:id="985" w:author="Tomas Toftgård" w:date="2022-02-07T17:49:00Z">
            <w:rPr/>
          </w:rPrChange>
        </w:rPr>
        <w:t xml:space="preserve">selection </w:t>
      </w:r>
      <w:r w:rsidRPr="00494E49">
        <w:rPr>
          <w:lang w:val="en-US"/>
          <w:rPrChange w:id="986" w:author="Tomas Toftgård" w:date="2022-02-07T17:49:00Z">
            <w:rPr/>
          </w:rPrChange>
        </w:rPr>
        <w:t>are kept within brackets.</w:t>
      </w:r>
    </w:p>
    <w:p w14:paraId="7307C7CD" w14:textId="6F66CF87" w:rsidR="003B103E" w:rsidRPr="00494E49" w:rsidDel="00B74D18" w:rsidRDefault="003B103E" w:rsidP="00B246E2">
      <w:pPr>
        <w:pStyle w:val="Heading2"/>
        <w:rPr>
          <w:del w:id="987" w:author="Tomas Toftgård" w:date="2022-02-07T17:12:00Z"/>
          <w:lang w:val="en-US"/>
          <w:rPrChange w:id="988" w:author="Tomas Toftgård" w:date="2022-02-07T17:49:00Z">
            <w:rPr>
              <w:del w:id="989" w:author="Tomas Toftgård" w:date="2022-02-07T17:12:00Z"/>
            </w:rPr>
          </w:rPrChange>
        </w:rPr>
      </w:pPr>
      <w:bookmarkStart w:id="990" w:name="_Toc234919359"/>
      <w:bookmarkStart w:id="991" w:name="_Toc307912493"/>
      <w:bookmarkStart w:id="992" w:name="_Toc22800603"/>
      <w:bookmarkStart w:id="993" w:name="_Toc95139911"/>
      <w:del w:id="994" w:author="Tomas Toftgård" w:date="2022-02-07T17:12:00Z">
        <w:r w:rsidRPr="00494E49" w:rsidDel="00B74D18">
          <w:rPr>
            <w:b w:val="0"/>
            <w:lang w:val="en-US"/>
            <w:rPrChange w:id="995" w:author="Tomas Toftgård" w:date="2022-02-07T17:49:00Z">
              <w:rPr>
                <w:b w:val="0"/>
              </w:rPr>
            </w:rPrChange>
          </w:rPr>
          <w:delText xml:space="preserve">Source material </w:delText>
        </w:r>
      </w:del>
      <w:del w:id="996" w:author="Tomas Toftgård" w:date="2022-02-07T15:26:00Z">
        <w:r w:rsidRPr="00494E49" w:rsidDel="00145C2A">
          <w:rPr>
            <w:b w:val="0"/>
            <w:lang w:val="en-US"/>
            <w:rPrChange w:id="997" w:author="Tomas Toftgård" w:date="2022-02-07T17:49:00Z">
              <w:rPr>
                <w:b w:val="0"/>
              </w:rPr>
            </w:rPrChange>
          </w:rPr>
          <w:delText xml:space="preserve">pre-processing </w:delText>
        </w:r>
      </w:del>
      <w:del w:id="998" w:author="Tomas Toftgård" w:date="2022-02-07T17:12:00Z">
        <w:r w:rsidRPr="00494E49" w:rsidDel="00B74D18">
          <w:rPr>
            <w:b w:val="0"/>
            <w:lang w:val="en-US"/>
            <w:rPrChange w:id="999" w:author="Tomas Toftgård" w:date="2022-02-07T17:49:00Z">
              <w:rPr>
                <w:b w:val="0"/>
              </w:rPr>
            </w:rPrChange>
          </w:rPr>
          <w:delText>requirements</w:delText>
        </w:r>
        <w:bookmarkEnd w:id="990"/>
        <w:bookmarkEnd w:id="991"/>
        <w:bookmarkEnd w:id="992"/>
        <w:bookmarkEnd w:id="993"/>
      </w:del>
    </w:p>
    <w:p w14:paraId="025CD068" w14:textId="2D5BF295" w:rsidR="00191F60" w:rsidRPr="00494E49" w:rsidRDefault="00B74D18" w:rsidP="00191F60">
      <w:pPr>
        <w:pStyle w:val="Heading2"/>
        <w:rPr>
          <w:ins w:id="1000" w:author="Tomas Toftgård" w:date="2022-02-07T13:39:00Z"/>
          <w:lang w:val="en-US"/>
          <w:rPrChange w:id="1001" w:author="Tomas Toftgård" w:date="2022-02-07T17:49:00Z">
            <w:rPr>
              <w:ins w:id="1002" w:author="Tomas Toftgård" w:date="2022-02-07T13:39:00Z"/>
            </w:rPr>
          </w:rPrChange>
        </w:rPr>
      </w:pPr>
      <w:bookmarkStart w:id="1003" w:name="_Toc395255339"/>
      <w:bookmarkStart w:id="1004" w:name="_Toc95139912"/>
      <w:bookmarkStart w:id="1005" w:name="_Ref95146380"/>
      <w:ins w:id="1006" w:author="Tomas Toftgård" w:date="2022-02-07T17:11:00Z">
        <w:r w:rsidRPr="00494E49">
          <w:rPr>
            <w:lang w:val="en-US"/>
            <w:rPrChange w:id="1007" w:author="Tomas Toftgård" w:date="2022-02-07T17:49:00Z">
              <w:rPr/>
            </w:rPrChange>
          </w:rPr>
          <w:t xml:space="preserve">General </w:t>
        </w:r>
      </w:ins>
      <w:ins w:id="1008" w:author="Tomas Toftgård" w:date="2022-02-07T17:17:00Z">
        <w:r w:rsidR="00F203AE" w:rsidRPr="00494E49">
          <w:rPr>
            <w:lang w:val="en-US"/>
            <w:rPrChange w:id="1009" w:author="Tomas Toftgård" w:date="2022-02-07T17:49:00Z">
              <w:rPr/>
            </w:rPrChange>
          </w:rPr>
          <w:t xml:space="preserve">considerations for </w:t>
        </w:r>
      </w:ins>
      <w:ins w:id="1010" w:author="Tomas Toftgård" w:date="2022-02-07T17:11:00Z">
        <w:r w:rsidRPr="00494E49">
          <w:rPr>
            <w:lang w:val="en-US"/>
            <w:rPrChange w:id="1011" w:author="Tomas Toftgård" w:date="2022-02-07T17:49:00Z">
              <w:rPr/>
            </w:rPrChange>
          </w:rPr>
          <w:t>processing</w:t>
        </w:r>
      </w:ins>
      <w:bookmarkEnd w:id="1003"/>
      <w:bookmarkEnd w:id="1004"/>
      <w:bookmarkEnd w:id="1005"/>
      <w:ins w:id="1012" w:author="Tomas Toftgård" w:date="2022-02-07T13:06:00Z">
        <w:r w:rsidR="00191F60" w:rsidRPr="00494E49">
          <w:rPr>
            <w:lang w:val="en-US"/>
            <w:rPrChange w:id="1013" w:author="Tomas Toftgård" w:date="2022-02-07T17:49:00Z">
              <w:rPr/>
            </w:rPrChange>
          </w:rPr>
          <w:t xml:space="preserve"> </w:t>
        </w:r>
      </w:ins>
    </w:p>
    <w:p w14:paraId="7D454E3F" w14:textId="1F07D671" w:rsidR="00967AEB" w:rsidRDefault="00967AEB" w:rsidP="00145C2A">
      <w:pPr>
        <w:rPr>
          <w:ins w:id="1014" w:author="Tomas Toftgård" w:date="2022-02-08T05:59:00Z"/>
          <w:lang w:val="en-US"/>
        </w:rPr>
      </w:pPr>
      <w:ins w:id="1015" w:author="Tomas Toftgård" w:date="2022-02-07T13:39:00Z">
        <w:r w:rsidRPr="00494E49">
          <w:rPr>
            <w:lang w:val="en-US"/>
            <w:rPrChange w:id="1016" w:author="Tomas Toftgård" w:date="2022-02-07T17:49:00Z">
              <w:rPr/>
            </w:rPrChange>
          </w:rPr>
          <w:t xml:space="preserve">Editor’s Note: </w:t>
        </w:r>
      </w:ins>
      <w:ins w:id="1017" w:author="Tomas Toftgård" w:date="2022-02-07T16:54:00Z">
        <w:r w:rsidR="00CF3804" w:rsidRPr="00494E49">
          <w:rPr>
            <w:lang w:val="en-US"/>
            <w:rPrChange w:id="1018" w:author="Tomas Toftgård" w:date="2022-02-07T17:49:00Z">
              <w:rPr/>
            </w:rPrChange>
          </w:rPr>
          <w:t>Section</w:t>
        </w:r>
      </w:ins>
      <w:ins w:id="1019" w:author="Tomas Toftgård" w:date="2022-02-07T13:39:00Z">
        <w:r w:rsidRPr="00494E49">
          <w:rPr>
            <w:lang w:val="en-US"/>
            <w:rPrChange w:id="1020" w:author="Tomas Toftgård" w:date="2022-02-07T17:49:00Z">
              <w:rPr/>
            </w:rPrChange>
          </w:rPr>
          <w:t xml:space="preserve"> </w:t>
        </w:r>
      </w:ins>
      <w:ins w:id="1021" w:author="Tomas Toftgård" w:date="2022-02-07T17:12:00Z">
        <w:r w:rsidR="00B74D18" w:rsidRPr="00494E49">
          <w:rPr>
            <w:lang w:val="en-US"/>
            <w:rPrChange w:id="1022" w:author="Tomas Toftgård" w:date="2022-02-07T17:49:00Z">
              <w:rPr/>
            </w:rPrChange>
          </w:rPr>
          <w:fldChar w:fldCharType="begin"/>
        </w:r>
        <w:r w:rsidR="00B74D18" w:rsidRPr="00494E49">
          <w:rPr>
            <w:lang w:val="en-US"/>
            <w:rPrChange w:id="1023" w:author="Tomas Toftgård" w:date="2022-02-07T17:49:00Z">
              <w:rPr/>
            </w:rPrChange>
          </w:rPr>
          <w:instrText xml:space="preserve"> REF _Ref95146380 \r \h </w:instrText>
        </w:r>
      </w:ins>
      <w:r w:rsidR="00B74D18" w:rsidRPr="00494E49">
        <w:rPr>
          <w:lang w:val="en-US"/>
          <w:rPrChange w:id="1024" w:author="Tomas Toftgård" w:date="2022-02-07T17:49:00Z">
            <w:rPr>
              <w:lang w:val="en-US"/>
            </w:rPr>
          </w:rPrChange>
        </w:rPr>
      </w:r>
      <w:r w:rsidR="00B74D18" w:rsidRPr="00494E49">
        <w:rPr>
          <w:lang w:val="en-US"/>
          <w:rPrChange w:id="1025" w:author="Tomas Toftgård" w:date="2022-02-07T17:49:00Z">
            <w:rPr/>
          </w:rPrChange>
        </w:rPr>
        <w:fldChar w:fldCharType="separate"/>
      </w:r>
      <w:ins w:id="1026" w:author="Tomas Toftgård" w:date="2022-02-07T17:12:00Z">
        <w:r w:rsidR="009B3AF8" w:rsidRPr="00494E49">
          <w:rPr>
            <w:lang w:val="en-US"/>
            <w:rPrChange w:id="1027" w:author="Tomas Toftgård" w:date="2022-02-07T17:49:00Z">
              <w:rPr/>
            </w:rPrChange>
          </w:rPr>
          <w:t>4.1</w:t>
        </w:r>
        <w:r w:rsidR="00B74D18" w:rsidRPr="00494E49">
          <w:rPr>
            <w:lang w:val="en-US"/>
            <w:rPrChange w:id="1028" w:author="Tomas Toftgård" w:date="2022-02-07T17:49:00Z">
              <w:rPr/>
            </w:rPrChange>
          </w:rPr>
          <w:fldChar w:fldCharType="end"/>
        </w:r>
      </w:ins>
      <w:ins w:id="1029" w:author="Tomas Toftgård" w:date="2022-02-07T13:39:00Z">
        <w:r w:rsidRPr="00494E49">
          <w:rPr>
            <w:lang w:val="en-US"/>
            <w:rPrChange w:id="1030" w:author="Tomas Toftgård" w:date="2022-02-07T17:49:00Z">
              <w:rPr/>
            </w:rPrChange>
          </w:rPr>
          <w:t xml:space="preserve"> is TBD</w:t>
        </w:r>
      </w:ins>
      <w:ins w:id="1031" w:author="Tomas Toftgård" w:date="2022-02-07T15:27:00Z">
        <w:r w:rsidR="00145C2A" w:rsidRPr="00494E49">
          <w:rPr>
            <w:lang w:val="en-US"/>
            <w:rPrChange w:id="1032" w:author="Tomas Toftgård" w:date="2022-02-07T17:49:00Z">
              <w:rPr/>
            </w:rPrChange>
          </w:rPr>
          <w:t>, currently based on EVS processing plans</w:t>
        </w:r>
      </w:ins>
      <w:ins w:id="1033" w:author="Tomas Toftgård" w:date="2022-02-07T13:39:00Z">
        <w:r w:rsidRPr="00494E49">
          <w:rPr>
            <w:lang w:val="en-US"/>
            <w:rPrChange w:id="1034" w:author="Tomas Toftgård" w:date="2022-02-07T17:49:00Z">
              <w:rPr/>
            </w:rPrChange>
          </w:rPr>
          <w:t>.</w:t>
        </w:r>
      </w:ins>
    </w:p>
    <w:p w14:paraId="0ABA78E2" w14:textId="3A616823" w:rsidR="0008659E" w:rsidRPr="00BB4CAA" w:rsidRDefault="0008659E">
      <w:pPr>
        <w:pStyle w:val="Bracket"/>
        <w:rPr>
          <w:ins w:id="1035" w:author="Tomas Toftgård" w:date="2022-02-07T17:12:00Z"/>
        </w:rPr>
        <w:pPrChange w:id="1036" w:author="Tomas Toftgård" w:date="2022-02-08T06:06:00Z">
          <w:pPr/>
        </w:pPrChange>
      </w:pPr>
      <w:ins w:id="1037" w:author="Tomas Toftgård" w:date="2022-02-08T05:59:00Z">
        <w:r>
          <w:t>[</w:t>
        </w:r>
      </w:ins>
    </w:p>
    <w:p w14:paraId="7D947628" w14:textId="77777777" w:rsidR="00B74D18" w:rsidRPr="0008659E" w:rsidRDefault="00B74D18">
      <w:pPr>
        <w:pStyle w:val="Heading3"/>
        <w:rPr>
          <w:ins w:id="1038" w:author="Tomas Toftgård" w:date="2022-02-07T17:12:00Z"/>
        </w:rPr>
        <w:pPrChange w:id="1039" w:author="Tomas Toftgård" w:date="2022-02-07T17:12:00Z">
          <w:pPr>
            <w:pStyle w:val="Heading2"/>
          </w:pPr>
        </w:pPrChange>
      </w:pPr>
      <w:ins w:id="1040" w:author="Tomas Toftgård" w:date="2022-02-07T17:12:00Z">
        <w:r w:rsidRPr="0008659E">
          <w:t>Source material requirements</w:t>
        </w:r>
      </w:ins>
    </w:p>
    <w:p w14:paraId="492000C9" w14:textId="3E373A3F" w:rsidR="00B74D18" w:rsidRPr="00494E49" w:rsidRDefault="00B74D18" w:rsidP="00145C2A">
      <w:pPr>
        <w:rPr>
          <w:ins w:id="1041" w:author="Tomas Toftgård" w:date="2022-02-07T13:06:00Z"/>
          <w:lang w:val="en-US"/>
          <w:rPrChange w:id="1042" w:author="Tomas Toftgård" w:date="2022-02-07T17:49:00Z">
            <w:rPr>
              <w:ins w:id="1043" w:author="Tomas Toftgård" w:date="2022-02-07T13:06:00Z"/>
            </w:rPr>
          </w:rPrChange>
        </w:rPr>
      </w:pPr>
      <w:ins w:id="1044" w:author="Tomas Toftgård" w:date="2022-02-07T17:12:00Z">
        <w:r w:rsidRPr="00494E49">
          <w:rPr>
            <w:lang w:val="en-US"/>
            <w:rPrChange w:id="1045" w:author="Tomas Toftgård" w:date="2022-02-07T17:49:00Z">
              <w:rPr/>
            </w:rPrChange>
          </w:rPr>
          <w:t xml:space="preserve">The input source material shall follow the format specification in section </w:t>
        </w:r>
        <w:r w:rsidRPr="00494E49">
          <w:rPr>
            <w:lang w:val="en-US"/>
            <w:rPrChange w:id="1046" w:author="Tomas Toftgård" w:date="2022-02-07T17:49:00Z">
              <w:rPr/>
            </w:rPrChange>
          </w:rPr>
          <w:fldChar w:fldCharType="begin"/>
        </w:r>
        <w:r w:rsidRPr="00494E49">
          <w:rPr>
            <w:lang w:val="en-US"/>
            <w:rPrChange w:id="1047" w:author="Tomas Toftgård" w:date="2022-02-07T17:49:00Z">
              <w:rPr/>
            </w:rPrChange>
          </w:rPr>
          <w:instrText xml:space="preserve"> REF _Ref95133469 \r \h </w:instrText>
        </w:r>
      </w:ins>
      <w:r w:rsidRPr="00494E49">
        <w:rPr>
          <w:lang w:val="en-US"/>
          <w:rPrChange w:id="1048" w:author="Tomas Toftgård" w:date="2022-02-07T17:49:00Z">
            <w:rPr>
              <w:lang w:val="en-US"/>
            </w:rPr>
          </w:rPrChange>
        </w:rPr>
      </w:r>
      <w:ins w:id="1049" w:author="Tomas Toftgård" w:date="2022-02-07T17:12:00Z">
        <w:r w:rsidRPr="00494E49">
          <w:rPr>
            <w:lang w:val="en-US"/>
            <w:rPrChange w:id="1050" w:author="Tomas Toftgård" w:date="2022-02-07T17:49:00Z">
              <w:rPr/>
            </w:rPrChange>
          </w:rPr>
          <w:fldChar w:fldCharType="separate"/>
        </w:r>
        <w:r w:rsidR="009B3AF8" w:rsidRPr="00494E49">
          <w:rPr>
            <w:lang w:val="en-US"/>
            <w:rPrChange w:id="1051" w:author="Tomas Toftgård" w:date="2022-02-07T17:49:00Z">
              <w:rPr/>
            </w:rPrChange>
          </w:rPr>
          <w:t>3.5</w:t>
        </w:r>
        <w:r w:rsidRPr="00494E49">
          <w:rPr>
            <w:lang w:val="en-US"/>
            <w:rPrChange w:id="1052" w:author="Tomas Toftgård" w:date="2022-02-07T17:49:00Z">
              <w:rPr/>
            </w:rPrChange>
          </w:rPr>
          <w:fldChar w:fldCharType="end"/>
        </w:r>
        <w:r w:rsidRPr="00494E49">
          <w:rPr>
            <w:lang w:val="en-US"/>
            <w:rPrChange w:id="1053" w:author="Tomas Toftgård" w:date="2022-02-07T17:49:00Z">
              <w:rPr/>
            </w:rPrChange>
          </w:rPr>
          <w:t>.</w:t>
        </w:r>
      </w:ins>
    </w:p>
    <w:p w14:paraId="3DB3DAE8" w14:textId="0359A0F0" w:rsidR="00191F60" w:rsidRPr="0008659E" w:rsidRDefault="00191F60" w:rsidP="00191F60">
      <w:pPr>
        <w:pStyle w:val="Heading3"/>
        <w:rPr>
          <w:ins w:id="1054" w:author="Tomas Toftgård" w:date="2022-02-07T13:06:00Z"/>
        </w:rPr>
      </w:pPr>
      <w:bookmarkStart w:id="1055" w:name="_Toc197311363"/>
      <w:bookmarkStart w:id="1056" w:name="_Ref203383569"/>
      <w:bookmarkStart w:id="1057" w:name="_Toc234919362"/>
      <w:bookmarkStart w:id="1058" w:name="_Toc307912496"/>
      <w:bookmarkStart w:id="1059" w:name="_Toc395255340"/>
      <w:bookmarkStart w:id="1060" w:name="_Toc95139913"/>
      <w:ins w:id="1061" w:author="Tomas Toftgård" w:date="2022-02-07T13:06:00Z">
        <w:r w:rsidRPr="0008659E">
          <w:t>Concatenated sequences processing</w:t>
        </w:r>
        <w:bookmarkEnd w:id="1055"/>
        <w:bookmarkEnd w:id="1056"/>
        <w:bookmarkEnd w:id="1057"/>
        <w:bookmarkEnd w:id="1058"/>
        <w:bookmarkEnd w:id="1059"/>
        <w:bookmarkEnd w:id="1060"/>
      </w:ins>
    </w:p>
    <w:p w14:paraId="37E1C7CE" w14:textId="702DFB2F" w:rsidR="00191F60" w:rsidRPr="00494E49" w:rsidRDefault="00191F60" w:rsidP="00191F60">
      <w:pPr>
        <w:rPr>
          <w:ins w:id="1062" w:author="Tomas Toftgård" w:date="2022-02-07T16:57:00Z"/>
          <w:lang w:val="en-US"/>
          <w:rPrChange w:id="1063" w:author="Tomas Toftgård" w:date="2022-02-07T17:49:00Z">
            <w:rPr>
              <w:ins w:id="1064" w:author="Tomas Toftgård" w:date="2022-02-07T16:57:00Z"/>
            </w:rPr>
          </w:rPrChange>
        </w:rPr>
      </w:pPr>
      <w:ins w:id="1065" w:author="Tomas Toftgård" w:date="2022-02-07T13:06:00Z">
        <w:r w:rsidRPr="00494E49">
          <w:rPr>
            <w:lang w:val="en-US"/>
            <w:rPrChange w:id="1066" w:author="Tomas Toftgård" w:date="2022-02-07T17:49:00Z">
              <w:rPr/>
            </w:rPrChange>
          </w:rPr>
          <w:t>In all Experiments, the pre-processed material will be processed in concatenated files comprising a preamble</w:t>
        </w:r>
      </w:ins>
      <w:ins w:id="1067" w:author="Tomas Toftgård" w:date="2022-02-07T13:38:00Z">
        <w:r w:rsidR="00E468B6" w:rsidRPr="00494E49">
          <w:rPr>
            <w:lang w:val="en-US"/>
            <w:rPrChange w:id="1068" w:author="Tomas Toftgård" w:date="2022-02-07T17:49:00Z">
              <w:rPr/>
            </w:rPrChange>
          </w:rPr>
          <w:t xml:space="preserve"> </w:t>
        </w:r>
        <w:r w:rsidR="00E468B6" w:rsidRPr="00494E49">
          <w:rPr>
            <w:lang w:val="en-US"/>
            <w:rPrChange w:id="1069" w:author="Tomas Toftgård" w:date="2022-02-07T17:49:00Z">
              <w:rPr/>
            </w:rPrChange>
          </w:rPr>
          <w:lastRenderedPageBreak/>
          <w:t>followed by the samples being evaluated</w:t>
        </w:r>
      </w:ins>
      <w:ins w:id="1070" w:author="Tomas Toftgård" w:date="2022-02-07T13:06:00Z">
        <w:r w:rsidRPr="00494E49">
          <w:rPr>
            <w:lang w:val="en-US"/>
            <w:rPrChange w:id="1071" w:author="Tomas Toftgård" w:date="2022-02-07T17:49:00Z">
              <w:rPr/>
            </w:rPrChange>
          </w:rPr>
          <w:t>. The preamble concatenation will be 10 seconds long.</w:t>
        </w:r>
      </w:ins>
    </w:p>
    <w:p w14:paraId="36C96333" w14:textId="3857A605" w:rsidR="00FB16B5" w:rsidRPr="00494E49" w:rsidRDefault="00FB16B5" w:rsidP="00FB16B5">
      <w:pPr>
        <w:rPr>
          <w:ins w:id="1072" w:author="Tomas Toftgård" w:date="2022-02-07T16:58:00Z"/>
          <w:rFonts w:eastAsia="Times New Roman"/>
          <w:lang w:val="en-US" w:eastAsia="de-DE"/>
          <w:rPrChange w:id="1073" w:author="Tomas Toftgård" w:date="2022-02-07T17:49:00Z">
            <w:rPr>
              <w:ins w:id="1074" w:author="Tomas Toftgård" w:date="2022-02-07T16:58:00Z"/>
              <w:rFonts w:eastAsia="Times New Roman"/>
              <w:lang w:eastAsia="de-DE"/>
            </w:rPr>
          </w:rPrChange>
        </w:rPr>
      </w:pPr>
      <w:ins w:id="1075" w:author="Tomas Toftgård" w:date="2022-02-07T16:57:00Z">
        <w:r w:rsidRPr="00494E49">
          <w:rPr>
            <w:lang w:val="en-US"/>
            <w:rPrChange w:id="1076" w:author="Tomas Toftgård" w:date="2022-02-07T17:49:00Z">
              <w:rPr/>
            </w:rPrChange>
          </w:rPr>
          <w:t xml:space="preserve">Audio files are concatenated after level adjustment. </w:t>
        </w:r>
        <w:r w:rsidRPr="00494E49">
          <w:rPr>
            <w:rFonts w:eastAsia="Times New Roman"/>
            <w:lang w:val="en-US" w:eastAsia="de-DE"/>
            <w:rPrChange w:id="1077" w:author="Tomas Toftgård" w:date="2022-02-07T17:49:00Z">
              <w:rPr>
                <w:rFonts w:eastAsia="Times New Roman"/>
                <w:lang w:eastAsia="de-DE"/>
              </w:rPr>
            </w:rPrChange>
          </w:rPr>
          <w:t xml:space="preserve">The concatenated files need to be 20 ms block aligned </w:t>
        </w:r>
      </w:ins>
      <w:ins w:id="1078" w:author="Tomas Toftgård" w:date="2022-02-07T17:08:00Z">
        <w:r w:rsidR="00E276D6" w:rsidRPr="00494E49">
          <w:rPr>
            <w:rFonts w:eastAsia="Times New Roman"/>
            <w:lang w:val="en-US" w:eastAsia="de-DE"/>
            <w:rPrChange w:id="1079" w:author="Tomas Toftgård" w:date="2022-02-07T17:49:00Z">
              <w:rPr>
                <w:rFonts w:eastAsia="Times New Roman"/>
                <w:lang w:eastAsia="de-DE"/>
              </w:rPr>
            </w:rPrChange>
          </w:rPr>
          <w:t xml:space="preserve">per audio track </w:t>
        </w:r>
      </w:ins>
      <w:ins w:id="1080" w:author="Tomas Toftgård" w:date="2022-02-07T16:57:00Z">
        <w:r w:rsidRPr="00494E49">
          <w:rPr>
            <w:rFonts w:eastAsia="Times New Roman"/>
            <w:lang w:val="en-US" w:eastAsia="de-DE"/>
            <w:rPrChange w:id="1081" w:author="Tomas Toftgård" w:date="2022-02-07T17:49:00Z">
              <w:rPr>
                <w:rFonts w:eastAsia="Times New Roman"/>
                <w:lang w:eastAsia="de-DE"/>
              </w:rPr>
            </w:rPrChange>
          </w:rPr>
          <w:t>for further processing. Therefore, the concatenated sequence needs to be padded at the end with the first samples of the preamble to reach an integer number of 20 ms blocks</w:t>
        </w:r>
      </w:ins>
      <w:ins w:id="1082" w:author="Tomas Toftgård" w:date="2022-02-07T17:09:00Z">
        <w:r w:rsidR="00E276D6" w:rsidRPr="00494E49">
          <w:rPr>
            <w:rFonts w:eastAsia="Times New Roman"/>
            <w:lang w:val="en-US" w:eastAsia="de-DE"/>
            <w:rPrChange w:id="1083" w:author="Tomas Toftgård" w:date="2022-02-07T17:49:00Z">
              <w:rPr>
                <w:rFonts w:eastAsia="Times New Roman"/>
                <w:lang w:eastAsia="de-DE"/>
              </w:rPr>
            </w:rPrChange>
          </w:rPr>
          <w:t xml:space="preserve"> for each audio track</w:t>
        </w:r>
      </w:ins>
      <w:ins w:id="1084" w:author="Tomas Toftgård" w:date="2022-02-07T16:57:00Z">
        <w:r w:rsidRPr="00494E49">
          <w:rPr>
            <w:rFonts w:eastAsia="Times New Roman"/>
            <w:lang w:val="en-US" w:eastAsia="de-DE"/>
            <w:rPrChange w:id="1085" w:author="Tomas Toftgård" w:date="2022-02-07T17:49:00Z">
              <w:rPr>
                <w:rFonts w:eastAsia="Times New Roman"/>
                <w:lang w:eastAsia="de-DE"/>
              </w:rPr>
            </w:rPrChange>
          </w:rPr>
          <w:t>.</w:t>
        </w:r>
      </w:ins>
    </w:p>
    <w:p w14:paraId="143C36D8" w14:textId="2FCF09D4" w:rsidR="00FB16B5" w:rsidRPr="00494E49" w:rsidRDefault="00FB16B5" w:rsidP="00FB16B5">
      <w:pPr>
        <w:rPr>
          <w:ins w:id="1086" w:author="Tomas Toftgård" w:date="2022-02-07T16:57:00Z"/>
          <w:rFonts w:eastAsia="Times New Roman"/>
          <w:lang w:val="en-US" w:eastAsia="de-DE"/>
          <w:rPrChange w:id="1087" w:author="Tomas Toftgård" w:date="2022-02-07T17:49:00Z">
            <w:rPr>
              <w:ins w:id="1088" w:author="Tomas Toftgård" w:date="2022-02-07T16:57:00Z"/>
              <w:rFonts w:eastAsia="Times New Roman"/>
              <w:lang w:eastAsia="de-DE"/>
            </w:rPr>
          </w:rPrChange>
        </w:rPr>
      </w:pPr>
      <w:commentRangeStart w:id="1089"/>
      <w:ins w:id="1090" w:author="Tomas Toftgård" w:date="2022-02-07T16:58:00Z">
        <w:r w:rsidRPr="00494E49">
          <w:rPr>
            <w:rFonts w:eastAsia="Times New Roman"/>
            <w:lang w:val="en-US" w:eastAsia="de-DE"/>
            <w:rPrChange w:id="1091" w:author="Tomas Toftgård" w:date="2022-02-07T17:49:00Z">
              <w:rPr>
                <w:rFonts w:eastAsia="Times New Roman"/>
                <w:lang w:eastAsia="de-DE"/>
              </w:rPr>
            </w:rPrChange>
          </w:rPr>
          <w:t>As reported in AHEVS-226, the VAD of AMR-WB might need an unexpected long adaptation time to produce reliable results. Therefore, the concatenated input sequence for the AMR-WB encoder conditions (AMR-WB codec, AMR-WB encoder/G.718-IO decoder, AMR-WB encoder/</w:t>
        </w:r>
      </w:ins>
      <w:ins w:id="1092" w:author="Tomas Toftgård" w:date="2022-02-07T16:59:00Z">
        <w:r w:rsidRPr="00494E49">
          <w:rPr>
            <w:rFonts w:eastAsia="Times New Roman"/>
            <w:lang w:val="en-US" w:eastAsia="de-DE"/>
            <w:rPrChange w:id="1093" w:author="Tomas Toftgård" w:date="2022-02-07T17:49:00Z">
              <w:rPr>
                <w:rFonts w:eastAsia="Times New Roman"/>
                <w:lang w:eastAsia="de-DE"/>
              </w:rPr>
            </w:rPrChange>
          </w:rPr>
          <w:t>EVS</w:t>
        </w:r>
      </w:ins>
      <w:ins w:id="1094" w:author="Tomas Toftgård" w:date="2022-02-07T16:58:00Z">
        <w:r w:rsidRPr="00494E49">
          <w:rPr>
            <w:rFonts w:eastAsia="Times New Roman"/>
            <w:lang w:val="en-US" w:eastAsia="de-DE"/>
            <w:rPrChange w:id="1095" w:author="Tomas Toftgård" w:date="2022-02-07T17:49:00Z">
              <w:rPr>
                <w:rFonts w:eastAsia="Times New Roman"/>
                <w:lang w:eastAsia="de-DE"/>
              </w:rPr>
            </w:rPrChange>
          </w:rPr>
          <w:t xml:space="preserve">-IO decoder) with DTX on in noisy speech experiments shall be extended by the </w:t>
        </w:r>
        <w:r w:rsidRPr="0008659E">
          <w:rPr>
            <w:rFonts w:eastAsia="Times New Roman"/>
            <w:bCs/>
            <w:lang w:val="en-US" w:eastAsia="de-DE"/>
          </w:rPr>
          <w:t>repetition of the</w:t>
        </w:r>
        <w:r w:rsidRPr="00494E49">
          <w:rPr>
            <w:rFonts w:eastAsia="Times New Roman"/>
            <w:lang w:val="en-US" w:eastAsia="de-DE"/>
            <w:rPrChange w:id="1096" w:author="Tomas Toftgård" w:date="2022-02-07T17:49:00Z">
              <w:rPr>
                <w:rFonts w:eastAsia="Times New Roman"/>
                <w:lang w:eastAsia="de-DE"/>
              </w:rPr>
            </w:rPrChange>
          </w:rPr>
          <w:t xml:space="preserve"> preamble and the concatenated speech files.</w:t>
        </w:r>
      </w:ins>
      <w:commentRangeEnd w:id="1089"/>
      <w:ins w:id="1097" w:author="Tomas Toftgård" w:date="2022-02-07T17:00:00Z">
        <w:r w:rsidRPr="00494E49">
          <w:rPr>
            <w:rStyle w:val="CommentReference"/>
            <w:rFonts w:eastAsia="MS Mincho"/>
            <w:lang w:val="en-US"/>
            <w:rPrChange w:id="1098" w:author="Tomas Toftgård" w:date="2022-02-07T17:49:00Z">
              <w:rPr>
                <w:rStyle w:val="CommentReference"/>
                <w:rFonts w:eastAsia="MS Mincho"/>
              </w:rPr>
            </w:rPrChange>
          </w:rPr>
          <w:commentReference w:id="1089"/>
        </w:r>
      </w:ins>
    </w:p>
    <w:p w14:paraId="785819B4" w14:textId="77777777" w:rsidR="00191F60" w:rsidRPr="0008659E" w:rsidRDefault="00191F60" w:rsidP="00191F60">
      <w:pPr>
        <w:pStyle w:val="Heading3"/>
        <w:rPr>
          <w:ins w:id="1099" w:author="Tomas Toftgård" w:date="2022-02-07T13:06:00Z"/>
        </w:rPr>
      </w:pPr>
      <w:bookmarkStart w:id="1100" w:name="_Toc395255344"/>
      <w:bookmarkStart w:id="1101" w:name="_Toc95139917"/>
      <w:ins w:id="1102" w:author="Tomas Toftgård" w:date="2022-02-07T13:06:00Z">
        <w:r w:rsidRPr="0008659E">
          <w:t>Frame error application</w:t>
        </w:r>
        <w:bookmarkEnd w:id="1100"/>
        <w:bookmarkEnd w:id="1101"/>
      </w:ins>
    </w:p>
    <w:p w14:paraId="66DEFCE8" w14:textId="0A6D5BF5" w:rsidR="00191F60" w:rsidRPr="00494E49" w:rsidRDefault="00191F60" w:rsidP="00191F60">
      <w:pPr>
        <w:rPr>
          <w:ins w:id="1103" w:author="Tomas Toftgård" w:date="2022-02-07T13:06:00Z"/>
          <w:lang w:val="en-US"/>
          <w:rPrChange w:id="1104" w:author="Tomas Toftgård" w:date="2022-02-07T17:49:00Z">
            <w:rPr>
              <w:ins w:id="1105" w:author="Tomas Toftgård" w:date="2022-02-07T13:06:00Z"/>
            </w:rPr>
          </w:rPrChange>
        </w:rPr>
      </w:pPr>
      <w:ins w:id="1106" w:author="Tomas Toftgård" w:date="2022-02-07T13:06:00Z">
        <w:r w:rsidRPr="00494E49">
          <w:rPr>
            <w:lang w:val="en-US"/>
            <w:rPrChange w:id="1107" w:author="Tomas Toftgård" w:date="2022-02-07T17:49:00Z">
              <w:rPr/>
            </w:rPrChange>
          </w:rPr>
          <w:t>In frame erasure conditions, the erasures shall affect the same segments of speech signal for the CuT and reference code</w:t>
        </w:r>
      </w:ins>
      <w:ins w:id="1108" w:author="Tomas Toftgård" w:date="2022-02-07T13:41:00Z">
        <w:r w:rsidR="00845887" w:rsidRPr="00494E49">
          <w:rPr>
            <w:lang w:val="en-US"/>
            <w:rPrChange w:id="1109" w:author="Tomas Toftgård" w:date="2022-02-07T17:49:00Z">
              <w:rPr/>
            </w:rPrChange>
          </w:rPr>
          <w:t>c</w:t>
        </w:r>
      </w:ins>
      <w:ins w:id="1110" w:author="Tomas Toftgård" w:date="2022-02-07T13:06:00Z">
        <w:r w:rsidRPr="00494E49">
          <w:rPr>
            <w:lang w:val="en-US"/>
            <w:rPrChange w:id="1111" w:author="Tomas Toftgård" w:date="2022-02-07T17:49:00Z">
              <w:rPr/>
            </w:rPrChange>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494E49">
          <w:rPr>
            <w:lang w:val="en-US"/>
            <w:rPrChange w:id="1112" w:author="Tomas Toftgård" w:date="2022-02-07T17:49:00Z">
              <w:rPr/>
            </w:rPrChange>
          </w:rPr>
          <w:fldChar w:fldCharType="begin"/>
        </w:r>
        <w:r w:rsidRPr="00494E49">
          <w:rPr>
            <w:lang w:val="en-US"/>
            <w:rPrChange w:id="1113" w:author="Tomas Toftgård" w:date="2022-02-07T17:49:00Z">
              <w:rPr/>
            </w:rPrChange>
          </w:rPr>
          <w:instrText xml:space="preserve"> REF _Ref327276874 \r \h </w:instrText>
        </w:r>
      </w:ins>
      <w:r w:rsidRPr="00494E49">
        <w:rPr>
          <w:lang w:val="en-US"/>
          <w:rPrChange w:id="1114" w:author="Tomas Toftgård" w:date="2022-02-07T17:49:00Z">
            <w:rPr>
              <w:lang w:val="en-US"/>
            </w:rPr>
          </w:rPrChange>
        </w:rPr>
      </w:r>
      <w:ins w:id="1115" w:author="Tomas Toftgård" w:date="2022-02-07T13:06:00Z">
        <w:r w:rsidRPr="00494E49">
          <w:rPr>
            <w:lang w:val="en-US"/>
            <w:rPrChange w:id="1116" w:author="Tomas Toftgård" w:date="2022-02-07T17:49:00Z">
              <w:rPr/>
            </w:rPrChange>
          </w:rPr>
          <w:fldChar w:fldCharType="separate"/>
        </w:r>
      </w:ins>
      <w:ins w:id="1117" w:author="Tomas Toftgård" w:date="2022-02-07T15:24:00Z">
        <w:r w:rsidR="00647A73" w:rsidRPr="00494E49">
          <w:rPr>
            <w:lang w:val="en-US"/>
            <w:rPrChange w:id="1118" w:author="Tomas Toftgård" w:date="2022-02-07T17:49:00Z">
              <w:rPr/>
            </w:rPrChange>
          </w:rPr>
          <w:t>5.2.6</w:t>
        </w:r>
      </w:ins>
      <w:ins w:id="1119" w:author="Tomas Toftgård" w:date="2022-02-07T13:06:00Z">
        <w:r w:rsidRPr="00494E49">
          <w:rPr>
            <w:lang w:val="en-US"/>
            <w:rPrChange w:id="1120" w:author="Tomas Toftgård" w:date="2022-02-07T17:49:00Z">
              <w:rPr/>
            </w:rPrChange>
          </w:rPr>
          <w:fldChar w:fldCharType="end"/>
        </w:r>
        <w:r w:rsidRPr="00494E49">
          <w:rPr>
            <w:lang w:val="en-US"/>
            <w:rPrChange w:id="1121" w:author="Tomas Toftgård" w:date="2022-02-07T17:49:00Z">
              <w:rPr/>
            </w:rPrChange>
          </w:rPr>
          <w:t>.</w:t>
        </w:r>
      </w:ins>
    </w:p>
    <w:p w14:paraId="13994D7D" w14:textId="77777777" w:rsidR="00191F60" w:rsidRPr="00494E49" w:rsidRDefault="00191F60" w:rsidP="00191F60">
      <w:pPr>
        <w:rPr>
          <w:ins w:id="1122" w:author="Tomas Toftgård" w:date="2022-02-07T13:06:00Z"/>
          <w:lang w:val="en-US"/>
          <w:rPrChange w:id="1123" w:author="Tomas Toftgård" w:date="2022-02-07T17:49:00Z">
            <w:rPr>
              <w:ins w:id="1124" w:author="Tomas Toftgård" w:date="2022-02-07T13:06:00Z"/>
            </w:rPr>
          </w:rPrChange>
        </w:rPr>
      </w:pPr>
      <w:ins w:id="1125" w:author="Tomas Toftgård" w:date="2022-02-07T13:06:00Z">
        <w:r w:rsidRPr="00494E49">
          <w:rPr>
            <w:lang w:val="en-US"/>
            <w:rPrChange w:id="1126" w:author="Tomas Toftgård" w:date="2022-02-07T17:49:00Z">
              <w:rPr/>
            </w:rPrChange>
          </w:rPr>
          <w:t>Note: No delay compensation is applied for jitter related delay.</w:t>
        </w:r>
      </w:ins>
    </w:p>
    <w:p w14:paraId="0C6AA9DE" w14:textId="150D7C35" w:rsidR="00191F60" w:rsidRPr="00494E49" w:rsidRDefault="00191F60" w:rsidP="00191F60">
      <w:pPr>
        <w:rPr>
          <w:ins w:id="1127" w:author="Tomas Toftgård" w:date="2022-02-07T13:06:00Z"/>
          <w:lang w:val="en-US"/>
          <w:rPrChange w:id="1128" w:author="Tomas Toftgård" w:date="2022-02-07T17:49:00Z">
            <w:rPr>
              <w:ins w:id="1129" w:author="Tomas Toftgård" w:date="2022-02-07T13:06:00Z"/>
            </w:rPr>
          </w:rPrChange>
        </w:rPr>
      </w:pPr>
      <w:ins w:id="1130" w:author="Tomas Toftgård" w:date="2022-02-07T13:06:00Z">
        <w:r w:rsidRPr="00494E49">
          <w:rPr>
            <w:lang w:val="en-US"/>
            <w:rPrChange w:id="1131" w:author="Tomas Toftgård" w:date="2022-02-07T17:49:00Z">
              <w:rPr/>
            </w:rPrChange>
          </w:rPr>
          <w:t xml:space="preserve">Note: Exact delay compensation might not be possible. </w:t>
        </w:r>
      </w:ins>
    </w:p>
    <w:p w14:paraId="0C88F1D8" w14:textId="35D74892" w:rsidR="00C0418B" w:rsidRPr="00BB4CAA" w:rsidRDefault="005F3E89">
      <w:pPr>
        <w:pStyle w:val="Bracket"/>
        <w:pPrChange w:id="1132" w:author="Tomas Toftgård" w:date="2022-02-08T06:06:00Z">
          <w:pPr/>
        </w:pPrChange>
      </w:pPr>
      <w:del w:id="1133" w:author="Tomas Toftgård" w:date="2022-02-08T05:59:00Z">
        <w:r w:rsidRPr="00BB4CAA" w:rsidDel="0008659E">
          <w:delText xml:space="preserve">Editor’s Note: </w:delText>
        </w:r>
        <w:bookmarkStart w:id="1134" w:name="_Toc332969178"/>
        <w:bookmarkStart w:id="1135" w:name="_Toc332971928"/>
        <w:bookmarkStart w:id="1136" w:name="_Toc228691329"/>
        <w:bookmarkStart w:id="1137" w:name="_Toc332795415"/>
        <w:bookmarkStart w:id="1138" w:name="_Toc332969180"/>
        <w:bookmarkStart w:id="1139" w:name="_Toc332971930"/>
        <w:bookmarkStart w:id="1140" w:name="_Toc197311362"/>
        <w:bookmarkStart w:id="1141" w:name="_Toc234919361"/>
        <w:bookmarkStart w:id="1142" w:name="_Toc307912495"/>
        <w:bookmarkEnd w:id="1134"/>
        <w:bookmarkEnd w:id="1135"/>
        <w:bookmarkEnd w:id="1136"/>
        <w:bookmarkEnd w:id="1137"/>
        <w:bookmarkEnd w:id="1138"/>
        <w:bookmarkEnd w:id="1139"/>
        <w:r w:rsidR="007D1436" w:rsidRPr="00AE053B" w:rsidDel="0008659E">
          <w:delText>TBD</w:delText>
        </w:r>
      </w:del>
      <w:ins w:id="1143" w:author="Tomas Toftgård" w:date="2022-02-08T05:59:00Z">
        <w:r w:rsidR="0008659E">
          <w:t>]</w:t>
        </w:r>
      </w:ins>
    </w:p>
    <w:p w14:paraId="7CB2B45F" w14:textId="77777777" w:rsidR="008332BC" w:rsidRPr="00A42474" w:rsidRDefault="008332BC">
      <w:pPr>
        <w:pStyle w:val="Bracket"/>
        <w:rPr>
          <w:lang w:eastAsia="ja-JP"/>
        </w:rPr>
        <w:pPrChange w:id="1144" w:author="Tomas Toftgård" w:date="2022-02-08T06:06:00Z">
          <w:pPr/>
        </w:pPrChange>
      </w:pPr>
      <w:r w:rsidRPr="00A42474">
        <w:t>[</w:t>
      </w:r>
    </w:p>
    <w:p w14:paraId="6EBE9699" w14:textId="240E6714" w:rsidR="00D33ACC" w:rsidRPr="00494E49" w:rsidRDefault="00D33ACC" w:rsidP="00D33ACC">
      <w:pPr>
        <w:pStyle w:val="Heading2"/>
        <w:rPr>
          <w:lang w:val="en-US"/>
          <w:rPrChange w:id="1145" w:author="Tomas Toftgård" w:date="2022-02-07T17:49:00Z">
            <w:rPr/>
          </w:rPrChange>
        </w:rPr>
      </w:pPr>
      <w:bookmarkStart w:id="1146" w:name="_Toc22800604"/>
      <w:bookmarkStart w:id="1147" w:name="_Toc95139919"/>
      <w:bookmarkStart w:id="1148" w:name="_Hlk95201286"/>
      <w:bookmarkStart w:id="1149" w:name="_Toc197311366"/>
      <w:bookmarkStart w:id="1150" w:name="_Toc234919366"/>
      <w:bookmarkStart w:id="1151" w:name="_Toc307912498"/>
      <w:bookmarkEnd w:id="1140"/>
      <w:bookmarkEnd w:id="1141"/>
      <w:bookmarkEnd w:id="1142"/>
      <w:r w:rsidRPr="00494E49">
        <w:rPr>
          <w:lang w:val="en-US"/>
          <w:rPrChange w:id="1152" w:author="Tomas Toftgård" w:date="2022-02-07T17:49:00Z">
            <w:rPr/>
          </w:rPrChange>
        </w:rPr>
        <w:t xml:space="preserve">Processing for </w:t>
      </w:r>
      <w:r w:rsidR="005531F5" w:rsidRPr="00494E49">
        <w:rPr>
          <w:lang w:val="en-US"/>
          <w:rPrChange w:id="1153" w:author="Tomas Toftgård" w:date="2022-02-07T17:49:00Z">
            <w:rPr/>
          </w:rPrChange>
        </w:rPr>
        <w:t>s</w:t>
      </w:r>
      <w:r w:rsidRPr="00494E49">
        <w:rPr>
          <w:lang w:val="en-US"/>
          <w:rPrChange w:id="1154" w:author="Tomas Toftgård" w:date="2022-02-07T17:49:00Z">
            <w:rPr/>
          </w:rPrChange>
        </w:rPr>
        <w:t>tereo</w:t>
      </w:r>
      <w:r w:rsidRPr="00494E49">
        <w:rPr>
          <w:lang w:val="en-US" w:eastAsia="ja-JP"/>
          <w:rPrChange w:id="1155" w:author="Tomas Toftgård" w:date="2022-02-07T17:49:00Z">
            <w:rPr>
              <w:lang w:eastAsia="ja-JP"/>
            </w:rPr>
          </w:rPrChange>
        </w:rPr>
        <w:t xml:space="preserve"> </w:t>
      </w:r>
      <w:r w:rsidR="006836C8" w:rsidRPr="00494E49">
        <w:rPr>
          <w:lang w:val="en-US"/>
          <w:rPrChange w:id="1156" w:author="Tomas Toftgård" w:date="2022-02-07T17:49:00Z">
            <w:rPr/>
          </w:rPrChange>
        </w:rPr>
        <w:t>inputs</w:t>
      </w:r>
      <w:bookmarkEnd w:id="1146"/>
      <w:bookmarkEnd w:id="1147"/>
    </w:p>
    <w:p w14:paraId="33BBEDFC" w14:textId="280001CA" w:rsidR="007C3F1E" w:rsidRPr="0008659E" w:rsidRDefault="007C3F1E" w:rsidP="007C3F1E">
      <w:pPr>
        <w:pStyle w:val="Heading3"/>
        <w:rPr>
          <w:ins w:id="1157" w:author="Tomas Toftgård" w:date="2022-02-07T13:06:00Z"/>
          <w:lang w:eastAsia="ja-JP"/>
        </w:rPr>
      </w:pPr>
      <w:bookmarkStart w:id="1158" w:name="_Toc271115799"/>
      <w:bookmarkStart w:id="1159" w:name="_Toc95139920"/>
      <w:ins w:id="1160" w:author="Tomas Toftgård" w:date="2022-02-07T13:06:00Z">
        <w:r w:rsidRPr="0008659E">
          <w:t>Pre-processing</w:t>
        </w:r>
        <w:bookmarkEnd w:id="1158"/>
        <w:bookmarkEnd w:id="1159"/>
      </w:ins>
    </w:p>
    <w:p w14:paraId="670742A0" w14:textId="684A234E" w:rsidR="00F27526" w:rsidRPr="00494E49" w:rsidRDefault="004F30B1" w:rsidP="00F27526">
      <w:pPr>
        <w:pStyle w:val="Heading4"/>
        <w:rPr>
          <w:ins w:id="1161" w:author="Tomas Toftgård" w:date="2022-02-07T13:06:00Z"/>
          <w:lang w:eastAsia="ja-JP"/>
        </w:rPr>
      </w:pPr>
      <w:ins w:id="1162" w:author="Tomas Toftgård" w:date="2022-02-07T13:06:00Z">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ins>
    </w:p>
    <w:p w14:paraId="76993034" w14:textId="07C5270F" w:rsidR="00F27526" w:rsidRPr="00494E49" w:rsidRDefault="004F30B1" w:rsidP="0032242E">
      <w:pPr>
        <w:jc w:val="center"/>
        <w:rPr>
          <w:ins w:id="1163" w:author="Tomas Toftgård" w:date="2022-02-07T13:06:00Z"/>
          <w:lang w:val="en-US"/>
          <w:rPrChange w:id="1164" w:author="Tomas Toftgård" w:date="2022-02-07T17:49:00Z">
            <w:rPr>
              <w:ins w:id="1165" w:author="Tomas Toftgård" w:date="2022-02-07T13:06:00Z"/>
            </w:rPr>
          </w:rPrChange>
        </w:rPr>
      </w:pPr>
      <w:ins w:id="1166" w:author="Tomas Toftgård" w:date="2022-02-07T13:06:00Z">
        <w:r w:rsidRPr="00A42474">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75pt;height:151.45pt" o:ole="">
              <v:imagedata r:id="rId18" o:title=""/>
            </v:shape>
            <o:OLEObject Type="Embed" ProgID="Visio.Drawing.11" ShapeID="_x0000_i1025" DrawAspect="Content" ObjectID="_1705861417" r:id="rId19"/>
          </w:object>
        </w:r>
      </w:ins>
    </w:p>
    <w:p w14:paraId="6185D9F4" w14:textId="6B598389" w:rsidR="00F27526" w:rsidRPr="00494E49" w:rsidRDefault="00F27526">
      <w:pPr>
        <w:pStyle w:val="Caption"/>
        <w:rPr>
          <w:ins w:id="1167" w:author="Tomas Toftgård" w:date="2022-02-07T13:06:00Z"/>
          <w:lang w:eastAsia="ja-JP"/>
        </w:rPr>
      </w:pPr>
      <w:ins w:id="1168" w:author="Tomas Toftgård" w:date="2022-02-07T13:06:00Z">
        <w:r w:rsidRPr="00494E49">
          <w:t xml:space="preserve">Figure </w:t>
        </w:r>
        <w:r w:rsidRPr="00A42474">
          <w:fldChar w:fldCharType="begin"/>
        </w:r>
        <w:r w:rsidRPr="00494E49">
          <w:instrText xml:space="preserve"> SEQ Figure \* ARABIC </w:instrText>
        </w:r>
        <w:r w:rsidRPr="00A42474">
          <w:fldChar w:fldCharType="separate"/>
        </w:r>
      </w:ins>
      <w:ins w:id="1169" w:author="Tomas Toftgård" w:date="2022-02-07T15:24:00Z">
        <w:r w:rsidR="00647A73" w:rsidRPr="00494E49">
          <w:rPr>
            <w:noProof/>
          </w:rPr>
          <w:t>1</w:t>
        </w:r>
      </w:ins>
      <w:ins w:id="1170" w:author="Tomas Toftgård" w:date="2022-02-07T13:06:00Z">
        <w:r w:rsidRPr="00A42474">
          <w:fldChar w:fldCharType="end"/>
        </w:r>
        <w:r w:rsidRPr="00494E49">
          <w:t>: Pre-processing for stereo input</w:t>
        </w:r>
      </w:ins>
    </w:p>
    <w:p w14:paraId="4BA5BA22" w14:textId="33EDAC98" w:rsidR="007C3F1E" w:rsidRPr="00494E49" w:rsidRDefault="004F30B1" w:rsidP="007C3F1E">
      <w:pPr>
        <w:pStyle w:val="Heading4"/>
        <w:rPr>
          <w:ins w:id="1171" w:author="Tomas Toftgård" w:date="2022-02-07T13:06:00Z"/>
          <w:lang w:eastAsia="ja-JP"/>
        </w:rPr>
      </w:pPr>
      <w:ins w:id="1172" w:author="Tomas Toftgård" w:date="2022-02-07T13:06:00Z">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ins>
    </w:p>
    <w:commentRangeStart w:id="1173"/>
    <w:p w14:paraId="01939246" w14:textId="05D0764A" w:rsidR="00E02D02" w:rsidRPr="00494E49" w:rsidRDefault="004F30B1" w:rsidP="0032242E">
      <w:pPr>
        <w:jc w:val="center"/>
        <w:rPr>
          <w:ins w:id="1174" w:author="Tomas Toftgård" w:date="2022-02-07T13:06:00Z"/>
          <w:rFonts w:eastAsia="MS Mincho"/>
          <w:lang w:val="en-US" w:eastAsia="ja-JP"/>
          <w:rPrChange w:id="1175" w:author="Tomas Toftgård" w:date="2022-02-07T17:49:00Z">
            <w:rPr>
              <w:ins w:id="1176" w:author="Tomas Toftgård" w:date="2022-02-07T13:06:00Z"/>
              <w:rFonts w:eastAsia="MS Mincho"/>
              <w:lang w:eastAsia="ja-JP"/>
            </w:rPr>
          </w:rPrChange>
        </w:rPr>
      </w:pPr>
      <w:ins w:id="1177" w:author="Tomas Toftgård" w:date="2022-02-07T13:06:00Z">
        <w:r w:rsidRPr="00A42474">
          <w:rPr>
            <w:lang w:val="en-US" w:eastAsia="ja-JP"/>
          </w:rPr>
          <w:object w:dxaOrig="7050" w:dyaOrig="1770" w14:anchorId="155F2ED8">
            <v:shape id="_x0000_i1026" type="#_x0000_t75" style="width:352.55pt;height:88.3pt" o:ole="">
              <v:imagedata r:id="rId20" o:title=""/>
            </v:shape>
            <o:OLEObject Type="Embed" ProgID="Visio.Drawing.11" ShapeID="_x0000_i1026" DrawAspect="Content" ObjectID="_1705861418" r:id="rId21"/>
          </w:object>
        </w:r>
      </w:ins>
      <w:commentRangeEnd w:id="1173"/>
      <w:ins w:id="1178" w:author="Tomas Toftgård" w:date="2022-02-07T13:06:00Z">
        <w:r w:rsidRPr="00494E49">
          <w:rPr>
            <w:rStyle w:val="CommentReference"/>
            <w:rFonts w:eastAsia="MS Mincho"/>
            <w:lang w:val="en-US"/>
            <w:rPrChange w:id="1179" w:author="Tomas Toftgård" w:date="2022-02-07T17:49:00Z">
              <w:rPr>
                <w:rStyle w:val="CommentReference"/>
                <w:rFonts w:eastAsia="MS Mincho"/>
              </w:rPr>
            </w:rPrChange>
          </w:rPr>
          <w:commentReference w:id="1173"/>
        </w:r>
      </w:ins>
    </w:p>
    <w:p w14:paraId="1F358624" w14:textId="165D08E7" w:rsidR="007C3F1E" w:rsidRPr="00494E49" w:rsidRDefault="007C3F1E">
      <w:pPr>
        <w:pStyle w:val="Caption"/>
        <w:rPr>
          <w:ins w:id="1180" w:author="Tomas Toftgård" w:date="2022-02-07T13:06:00Z"/>
        </w:rPr>
      </w:pPr>
      <w:ins w:id="1181" w:author="Tomas Toftgård" w:date="2022-02-07T13:06:00Z">
        <w:r w:rsidRPr="00494E49">
          <w:lastRenderedPageBreak/>
          <w:t xml:space="preserve">Figure </w:t>
        </w:r>
        <w:r w:rsidRPr="00A42474">
          <w:fldChar w:fldCharType="begin"/>
        </w:r>
        <w:r w:rsidRPr="00494E49">
          <w:instrText xml:space="preserve"> SEQ Figure \* ARABIC </w:instrText>
        </w:r>
        <w:r w:rsidRPr="00A42474">
          <w:fldChar w:fldCharType="separate"/>
        </w:r>
      </w:ins>
      <w:ins w:id="1182" w:author="Tomas Toftgård" w:date="2022-02-07T15:24:00Z">
        <w:r w:rsidR="00647A73" w:rsidRPr="00494E49">
          <w:rPr>
            <w:noProof/>
          </w:rPr>
          <w:t>2</w:t>
        </w:r>
      </w:ins>
      <w:ins w:id="1183" w:author="Tomas Toftgård" w:date="2022-02-07T13:06:00Z">
        <w:r w:rsidRPr="00A42474">
          <w:fldChar w:fldCharType="end"/>
        </w:r>
        <w:r w:rsidRPr="00494E49">
          <w:t>:</w:t>
        </w:r>
        <w:r w:rsidRPr="00494E49">
          <w:rPr>
            <w:rFonts w:eastAsia="MS Mincho"/>
            <w:lang w:eastAsia="ja-JP"/>
          </w:rPr>
          <w:t xml:space="preserve"> </w:t>
        </w:r>
        <w:r w:rsidR="004F30B1" w:rsidRPr="00494E49">
          <w:t>Windowing and high-pass filtering (48 kHz)</w:t>
        </w:r>
      </w:ins>
    </w:p>
    <w:p w14:paraId="7F0E72A4" w14:textId="0DC89607" w:rsidR="003A23D8" w:rsidRPr="00494E49" w:rsidRDefault="003A23D8" w:rsidP="0032242E">
      <w:pPr>
        <w:pStyle w:val="Heading4"/>
        <w:rPr>
          <w:ins w:id="1184" w:author="Tomas Toftgård" w:date="2022-02-07T13:06:00Z"/>
        </w:rPr>
      </w:pPr>
      <w:ins w:id="1185" w:author="Tomas Toftgård" w:date="2022-02-07T13:06:00Z">
        <w:r w:rsidRPr="0008659E">
          <w:t>Step 3: Interleaving of high-pass filtered</w:t>
        </w:r>
        <w:r w:rsidR="00065879" w:rsidRPr="0008659E">
          <w:t xml:space="preserve"> left/right</w:t>
        </w:r>
        <w:r w:rsidRPr="00BB4CAA">
          <w:t xml:space="preserve"> channel</w:t>
        </w:r>
        <w:r w:rsidR="00065879" w:rsidRPr="00494E49">
          <w:t xml:space="preserve"> files</w:t>
        </w:r>
      </w:ins>
    </w:p>
    <w:p w14:paraId="361D8390" w14:textId="77777777" w:rsidR="003A23D8" w:rsidRPr="00494E49" w:rsidRDefault="003A23D8" w:rsidP="0032242E">
      <w:pPr>
        <w:keepNext/>
        <w:jc w:val="center"/>
        <w:rPr>
          <w:ins w:id="1186" w:author="Tomas Toftgård" w:date="2022-02-07T13:06:00Z"/>
          <w:lang w:val="en-US"/>
          <w:rPrChange w:id="1187" w:author="Tomas Toftgård" w:date="2022-02-07T17:49:00Z">
            <w:rPr>
              <w:ins w:id="1188" w:author="Tomas Toftgård" w:date="2022-02-07T13:06:00Z"/>
            </w:rPr>
          </w:rPrChange>
        </w:rPr>
      </w:pPr>
      <w:ins w:id="1189" w:author="Tomas Toftgård" w:date="2022-02-07T13:06:00Z">
        <w:r w:rsidRPr="00A42474">
          <w:rPr>
            <w:lang w:val="en-US" w:eastAsia="ja-JP"/>
          </w:rPr>
          <w:object w:dxaOrig="5701" w:dyaOrig="3015" w14:anchorId="32B0CECE">
            <v:shape id="_x0000_i1027" type="#_x0000_t75" style="width:285.3pt;height:151.45pt" o:ole="">
              <v:imagedata r:id="rId22" o:title=""/>
            </v:shape>
            <o:OLEObject Type="Embed" ProgID="Visio.Drawing.11" ShapeID="_x0000_i1027" DrawAspect="Content" ObjectID="_1705861419" r:id="rId23"/>
          </w:object>
        </w:r>
      </w:ins>
    </w:p>
    <w:p w14:paraId="559AE785" w14:textId="2E7B9FC1" w:rsidR="003A23D8" w:rsidRPr="00494E49" w:rsidRDefault="003A23D8">
      <w:pPr>
        <w:pStyle w:val="Caption"/>
        <w:rPr>
          <w:ins w:id="1190" w:author="Tomas Toftgård" w:date="2022-02-07T13:06:00Z"/>
        </w:rPr>
      </w:pPr>
      <w:ins w:id="1191" w:author="Tomas Toftgård" w:date="2022-02-07T13:06:00Z">
        <w:r w:rsidRPr="00494E49">
          <w:t xml:space="preserve">Figure </w:t>
        </w:r>
        <w:r w:rsidRPr="00A42474">
          <w:fldChar w:fldCharType="begin"/>
        </w:r>
        <w:r w:rsidRPr="00494E49">
          <w:instrText xml:space="preserve"> SEQ Figure \* ARABIC </w:instrText>
        </w:r>
        <w:r w:rsidRPr="00A42474">
          <w:fldChar w:fldCharType="separate"/>
        </w:r>
      </w:ins>
      <w:ins w:id="1192" w:author="Tomas Toftgård" w:date="2022-02-07T15:24:00Z">
        <w:r w:rsidR="00647A73" w:rsidRPr="00494E49">
          <w:rPr>
            <w:noProof/>
          </w:rPr>
          <w:t>3</w:t>
        </w:r>
      </w:ins>
      <w:ins w:id="1193" w:author="Tomas Toftgård" w:date="2022-02-07T13:06:00Z">
        <w:r w:rsidRPr="00A42474">
          <w:fldChar w:fldCharType="end"/>
        </w:r>
        <w:r w:rsidRPr="00494E49">
          <w:t>: Interleaving of high-pass filtered channels (48 kHz)</w:t>
        </w:r>
      </w:ins>
    </w:p>
    <w:p w14:paraId="694B422B" w14:textId="5EEC751F" w:rsidR="003A23D8" w:rsidRPr="00494E49" w:rsidRDefault="003A23D8" w:rsidP="003A23D8">
      <w:pPr>
        <w:pStyle w:val="Heading4"/>
        <w:rPr>
          <w:ins w:id="1194" w:author="Tomas Toftgård" w:date="2022-02-07T13:06:00Z"/>
        </w:rPr>
      </w:pPr>
      <w:ins w:id="1195" w:author="Tomas Toftgård" w:date="2022-02-07T13:06:00Z">
        <w:r w:rsidRPr="0008659E">
          <w:t>Step 4: Level adjustment,</w:t>
        </w:r>
        <w:r w:rsidR="00C421C7" w:rsidRPr="0008659E">
          <w:t xml:space="preserve"> resampling,</w:t>
        </w:r>
        <w:r w:rsidRPr="00BB4CAA">
          <w:t xml:space="preserve"> concatenation and low/high level scaling</w:t>
        </w:r>
      </w:ins>
    </w:p>
    <w:p w14:paraId="30560918" w14:textId="4E8E430E" w:rsidR="00C421C7" w:rsidRPr="00494E49" w:rsidRDefault="00C421C7" w:rsidP="0032242E">
      <w:pPr>
        <w:rPr>
          <w:ins w:id="1196" w:author="Tomas Toftgård" w:date="2022-02-07T13:06:00Z"/>
          <w:lang w:val="en-US"/>
        </w:rPr>
      </w:pPr>
      <w:ins w:id="1197" w:author="Tomas Toftgård" w:date="2022-02-07T13:06:00Z">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ins>
    </w:p>
    <w:commentRangeStart w:id="1198"/>
    <w:p w14:paraId="6367CDAC" w14:textId="2B0278D3" w:rsidR="007C3F1E" w:rsidRPr="00494E49" w:rsidRDefault="00C421C7" w:rsidP="0032242E">
      <w:pPr>
        <w:jc w:val="center"/>
        <w:rPr>
          <w:ins w:id="1199" w:author="Tomas Toftgård" w:date="2022-02-07T13:06:00Z"/>
          <w:lang w:val="en-US"/>
          <w:rPrChange w:id="1200" w:author="Tomas Toftgård" w:date="2022-02-07T17:49:00Z">
            <w:rPr>
              <w:ins w:id="1201" w:author="Tomas Toftgård" w:date="2022-02-07T13:06:00Z"/>
            </w:rPr>
          </w:rPrChange>
        </w:rPr>
      </w:pPr>
      <w:ins w:id="1202" w:author="Tomas Toftgård" w:date="2022-02-07T13:06:00Z">
        <w:r w:rsidRPr="00A42474">
          <w:rPr>
            <w:rFonts w:eastAsia="MS Mincho"/>
            <w:lang w:val="en-US" w:eastAsia="ja-JP"/>
          </w:rPr>
          <w:object w:dxaOrig="11236" w:dyaOrig="1801" w14:anchorId="7BC89116">
            <v:shape id="_x0000_i1028" type="#_x0000_t75" style="width:562.4pt;height:89.65pt" o:ole="">
              <v:imagedata r:id="rId24" o:title=""/>
            </v:shape>
            <o:OLEObject Type="Embed" ProgID="Visio.Drawing.11" ShapeID="_x0000_i1028" DrawAspect="Content" ObjectID="_1705861420" r:id="rId25"/>
          </w:object>
        </w:r>
      </w:ins>
      <w:commentRangeEnd w:id="1198"/>
      <w:ins w:id="1203" w:author="Tomas Toftgård" w:date="2022-02-07T13:06:00Z">
        <w:r w:rsidRPr="00494E49">
          <w:rPr>
            <w:rStyle w:val="CommentReference"/>
            <w:rFonts w:eastAsia="MS Mincho"/>
            <w:lang w:val="en-US"/>
            <w:rPrChange w:id="1204" w:author="Tomas Toftgård" w:date="2022-02-07T17:49:00Z">
              <w:rPr>
                <w:rStyle w:val="CommentReference"/>
                <w:rFonts w:eastAsia="MS Mincho"/>
              </w:rPr>
            </w:rPrChange>
          </w:rPr>
          <w:commentReference w:id="1198"/>
        </w:r>
      </w:ins>
    </w:p>
    <w:p w14:paraId="204A1AF9" w14:textId="74ACF5B1" w:rsidR="007C3F1E" w:rsidRPr="00494E49" w:rsidRDefault="007C3F1E" w:rsidP="007C3F1E">
      <w:pPr>
        <w:pStyle w:val="FigureNotitle"/>
        <w:rPr>
          <w:ins w:id="1205" w:author="Tomas Toftgård" w:date="2022-02-07T13:06:00Z"/>
          <w:rFonts w:eastAsia="MS Mincho"/>
          <w:lang w:val="en-US" w:eastAsia="ja-JP"/>
          <w:rPrChange w:id="1206" w:author="Tomas Toftgård" w:date="2022-02-07T17:49:00Z">
            <w:rPr>
              <w:ins w:id="1207" w:author="Tomas Toftgård" w:date="2022-02-07T13:06:00Z"/>
              <w:rFonts w:eastAsia="MS Mincho"/>
              <w:lang w:eastAsia="ja-JP"/>
            </w:rPr>
          </w:rPrChange>
        </w:rPr>
      </w:pPr>
      <w:ins w:id="1208" w:author="Tomas Toftgård" w:date="2022-02-07T13:06:00Z">
        <w:r w:rsidRPr="00494E49">
          <w:rPr>
            <w:lang w:val="en-US"/>
            <w:rPrChange w:id="1209" w:author="Tomas Toftgård" w:date="2022-02-07T17:49:00Z">
              <w:rPr/>
            </w:rPrChange>
          </w:rPr>
          <w:t xml:space="preserve">Figure </w:t>
        </w:r>
        <w:r w:rsidRPr="00494E49">
          <w:rPr>
            <w:lang w:val="en-US"/>
            <w:rPrChange w:id="1210" w:author="Tomas Toftgård" w:date="2022-02-07T17:49:00Z">
              <w:rPr/>
            </w:rPrChange>
          </w:rPr>
          <w:fldChar w:fldCharType="begin"/>
        </w:r>
        <w:r w:rsidRPr="00494E49">
          <w:rPr>
            <w:lang w:val="en-US"/>
            <w:rPrChange w:id="1211" w:author="Tomas Toftgård" w:date="2022-02-07T17:49:00Z">
              <w:rPr/>
            </w:rPrChange>
          </w:rPr>
          <w:instrText xml:space="preserve"> SEQ Figure \* ARABIC </w:instrText>
        </w:r>
        <w:r w:rsidRPr="00494E49">
          <w:rPr>
            <w:lang w:val="en-US"/>
            <w:rPrChange w:id="1212" w:author="Tomas Toftgård" w:date="2022-02-07T17:49:00Z">
              <w:rPr>
                <w:noProof/>
              </w:rPr>
            </w:rPrChange>
          </w:rPr>
          <w:fldChar w:fldCharType="separate"/>
        </w:r>
      </w:ins>
      <w:ins w:id="1213" w:author="Tomas Toftgård" w:date="2022-02-07T15:24:00Z">
        <w:r w:rsidR="00647A73" w:rsidRPr="00494E49">
          <w:rPr>
            <w:noProof/>
            <w:lang w:val="en-US"/>
            <w:rPrChange w:id="1214" w:author="Tomas Toftgård" w:date="2022-02-07T17:49:00Z">
              <w:rPr>
                <w:noProof/>
              </w:rPr>
            </w:rPrChange>
          </w:rPr>
          <w:t>4</w:t>
        </w:r>
      </w:ins>
      <w:ins w:id="1215" w:author="Tomas Toftgård" w:date="2022-02-07T13:06:00Z">
        <w:r w:rsidRPr="00494E49">
          <w:rPr>
            <w:noProof/>
            <w:lang w:val="en-US"/>
            <w:rPrChange w:id="1216" w:author="Tomas Toftgård" w:date="2022-02-07T17:49:00Z">
              <w:rPr>
                <w:noProof/>
              </w:rPr>
            </w:rPrChange>
          </w:rPr>
          <w:fldChar w:fldCharType="end"/>
        </w:r>
        <w:r w:rsidRPr="00494E49">
          <w:rPr>
            <w:lang w:val="en-US"/>
            <w:rPrChange w:id="1217" w:author="Tomas Toftgård" w:date="2022-02-07T17:49:00Z">
              <w:rPr/>
            </w:rPrChange>
          </w:rPr>
          <w:t>:</w:t>
        </w:r>
        <w:r w:rsidRPr="00494E49">
          <w:rPr>
            <w:rFonts w:eastAsia="MS Mincho"/>
            <w:lang w:val="en-US" w:eastAsia="ja-JP"/>
            <w:rPrChange w:id="1218" w:author="Tomas Toftgård" w:date="2022-02-07T17:49:00Z">
              <w:rPr>
                <w:rFonts w:eastAsia="MS Mincho"/>
                <w:lang w:eastAsia="ja-JP"/>
              </w:rPr>
            </w:rPrChange>
          </w:rPr>
          <w:t xml:space="preserve"> </w:t>
        </w:r>
        <w:r w:rsidR="004D0BC4" w:rsidRPr="00494E49">
          <w:rPr>
            <w:lang w:val="en-US"/>
            <w:rPrChange w:id="1219" w:author="Tomas Toftgård" w:date="2022-02-07T17:49:00Z">
              <w:rPr/>
            </w:rPrChange>
          </w:rPr>
          <w:t>Level adjustment (48 kHz)</w:t>
        </w:r>
        <w:r w:rsidRPr="00494E49">
          <w:rPr>
            <w:rFonts w:eastAsia="MS Mincho"/>
            <w:highlight w:val="yellow"/>
            <w:lang w:val="en-US" w:eastAsia="ja-JP"/>
            <w:rPrChange w:id="1220" w:author="Tomas Toftgård" w:date="2022-02-07T17:49:00Z">
              <w:rPr>
                <w:rFonts w:eastAsia="MS Mincho"/>
                <w:highlight w:val="yellow"/>
                <w:lang w:eastAsia="ja-JP"/>
              </w:rPr>
            </w:rPrChange>
          </w:rPr>
          <w:t xml:space="preserve"> </w:t>
        </w:r>
      </w:ins>
    </w:p>
    <w:p w14:paraId="579528AE" w14:textId="77777777" w:rsidR="007C3F1E" w:rsidRPr="00494E49" w:rsidRDefault="007C3F1E" w:rsidP="0032242E">
      <w:pPr>
        <w:rPr>
          <w:ins w:id="1221" w:author="Tomas Toftgård" w:date="2022-02-07T13:06:00Z"/>
          <w:lang w:val="en-US"/>
          <w:rPrChange w:id="1222" w:author="Tomas Toftgård" w:date="2022-02-07T17:49:00Z">
            <w:rPr>
              <w:ins w:id="1223" w:author="Tomas Toftgård" w:date="2022-02-07T13:06:00Z"/>
            </w:rPr>
          </w:rPrChange>
        </w:rPr>
      </w:pPr>
    </w:p>
    <w:p w14:paraId="20A44F9D" w14:textId="77777777" w:rsidR="00BD48E4" w:rsidRPr="0008659E" w:rsidRDefault="00BD48E4" w:rsidP="00D33ACC">
      <w:pPr>
        <w:pStyle w:val="Heading3"/>
      </w:pPr>
      <w:bookmarkStart w:id="1224" w:name="_Toc22800605"/>
      <w:bookmarkStart w:id="1225" w:name="_Toc95139921"/>
      <w:r w:rsidRPr="0008659E">
        <w:t>Reference conditions</w:t>
      </w:r>
      <w:bookmarkEnd w:id="1224"/>
      <w:bookmarkEnd w:id="1225"/>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43DAF471" w14:textId="77777777" w:rsidR="00B85B81" w:rsidRPr="00494E49" w:rsidRDefault="002D1AC8" w:rsidP="00416310">
      <w:pPr>
        <w:keepNext/>
        <w:jc w:val="center"/>
        <w:rPr>
          <w:del w:id="1226" w:author="Tomas Toftgård" w:date="2022-02-07T13:06:00Z"/>
          <w:lang w:val="en-US"/>
          <w:rPrChange w:id="1227" w:author="Tomas Toftgård" w:date="2022-02-07T17:49:00Z">
            <w:rPr>
              <w:del w:id="1228" w:author="Tomas Toftgård" w:date="2022-02-07T13:06:00Z"/>
            </w:rPr>
          </w:rPrChange>
        </w:rPr>
      </w:pPr>
      <w:del w:id="1229" w:author="Tomas Toftgård" w:date="2022-02-07T13:06:00Z">
        <w:r w:rsidRPr="00494E49">
          <w:rPr>
            <w:noProof/>
            <w:lang w:val="en-US"/>
            <w:rPrChange w:id="1230" w:author="Tomas Toftgård" w:date="2022-02-07T17:49:00Z">
              <w:rPr>
                <w:noProof/>
              </w:rPr>
            </w:rPrChange>
          </w:rPr>
          <w:drawing>
            <wp:inline distT="0" distB="0" distL="0" distR="0" wp14:anchorId="41E06552" wp14:editId="589BE590">
              <wp:extent cx="5735320" cy="607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5320" cy="607060"/>
                      </a:xfrm>
                      <a:prstGeom prst="rect">
                        <a:avLst/>
                      </a:prstGeom>
                      <a:noFill/>
                      <a:ln>
                        <a:noFill/>
                      </a:ln>
                    </pic:spPr>
                  </pic:pic>
                </a:graphicData>
              </a:graphic>
            </wp:inline>
          </w:drawing>
        </w:r>
      </w:del>
    </w:p>
    <w:p w14:paraId="34E7AF67" w14:textId="67B3162C" w:rsidR="008E0642" w:rsidRPr="00494E49" w:rsidRDefault="00C421C7" w:rsidP="00416310">
      <w:pPr>
        <w:keepNext/>
        <w:jc w:val="center"/>
        <w:rPr>
          <w:ins w:id="1231" w:author="Tomas Toftgård" w:date="2022-02-07T13:06:00Z"/>
          <w:lang w:val="en-US"/>
          <w:rPrChange w:id="1232" w:author="Tomas Toftgård" w:date="2022-02-07T17:49:00Z">
            <w:rPr>
              <w:ins w:id="1233" w:author="Tomas Toftgård" w:date="2022-02-07T13:06:00Z"/>
            </w:rPr>
          </w:rPrChange>
        </w:rPr>
      </w:pPr>
      <w:ins w:id="1234" w:author="Tomas Toftgård" w:date="2022-02-07T13:06:00Z">
        <w:r w:rsidRPr="00A42474">
          <w:rPr>
            <w:rFonts w:eastAsia="MS Mincho"/>
            <w:lang w:val="en-US" w:eastAsia="ja-JP"/>
          </w:rPr>
          <w:object w:dxaOrig="8865" w:dyaOrig="1800" w14:anchorId="3740E134">
            <v:shape id="_x0000_i1029" type="#_x0000_t75" style="width:444.25pt;height:90.35pt" o:ole="">
              <v:imagedata r:id="rId27" o:title=""/>
            </v:shape>
            <o:OLEObject Type="Embed" ProgID="Visio.Drawing.11" ShapeID="_x0000_i1029" DrawAspect="Content" ObjectID="_1705861421" r:id="rId28"/>
          </w:object>
        </w:r>
      </w:ins>
    </w:p>
    <w:p w14:paraId="4673FC2D" w14:textId="33E23392" w:rsidR="00286B5D" w:rsidRPr="00494E49" w:rsidRDefault="00B85B81">
      <w:pPr>
        <w:pStyle w:val="Caption"/>
      </w:pPr>
      <w:r w:rsidRPr="00494E49">
        <w:t xml:space="preserve">Figure </w:t>
      </w:r>
      <w:r w:rsidRPr="00A42474">
        <w:fldChar w:fldCharType="begin"/>
      </w:r>
      <w:r w:rsidRPr="00494E49">
        <w:instrText xml:space="preserve"> SEQ Figure \* ARABIC </w:instrText>
      </w:r>
      <w:r w:rsidRPr="00A42474">
        <w:fldChar w:fldCharType="separate"/>
      </w:r>
      <w:ins w:id="1235" w:author="Tomas Toftgård" w:date="2022-02-07T15:24:00Z">
        <w:r w:rsidR="00647A73" w:rsidRPr="00494E49">
          <w:rPr>
            <w:noProof/>
          </w:rPr>
          <w:t>5</w:t>
        </w:r>
      </w:ins>
      <w:del w:id="1236" w:author="Tomas Toftgård" w:date="2022-02-07T13:06:00Z">
        <w:r w:rsidRPr="00494E49">
          <w:rPr>
            <w:noProof/>
          </w:rPr>
          <w:delText>1</w:delText>
        </w:r>
      </w:del>
      <w:r w:rsidRPr="00A42474">
        <w:fldChar w:fldCharType="end"/>
      </w:r>
      <w:r w:rsidRPr="00494E49">
        <w:t>: Processing of Reference conditions.</w:t>
      </w:r>
    </w:p>
    <w:p w14:paraId="6A9E2A41" w14:textId="10580D44" w:rsidR="00E37CFD" w:rsidRPr="00494E49" w:rsidRDefault="00E37CFD">
      <w:pPr>
        <w:pStyle w:val="Heading3"/>
        <w:rPr>
          <w:b w:val="0"/>
          <w:rPrChange w:id="1237" w:author="Tomas Toftgård" w:date="2022-02-07T17:49:00Z">
            <w:rPr>
              <w:b/>
              <w:sz w:val="24"/>
            </w:rPr>
          </w:rPrChange>
        </w:rPr>
        <w:pPrChange w:id="1238" w:author="Tomas Toftgård" w:date="2022-02-08T07:39:00Z">
          <w:pPr/>
        </w:pPrChange>
      </w:pPr>
      <w:del w:id="1239" w:author="Tomas Toftgård" w:date="2022-02-08T07:39:00Z">
        <w:r w:rsidRPr="00A42474" w:rsidDel="00906386">
          <w:delText>4.2.2</w:delText>
        </w:r>
        <w:r w:rsidRPr="00A42474" w:rsidDel="00906386">
          <w:tab/>
        </w:r>
      </w:del>
      <w:r w:rsidRPr="00A42474">
        <w:t>CuT conditions (non-JBM)</w:t>
      </w:r>
    </w:p>
    <w:p w14:paraId="1771D794" w14:textId="77777777" w:rsidR="00E37CFD" w:rsidRPr="00494E49" w:rsidRDefault="002D1AC8" w:rsidP="00416310">
      <w:pPr>
        <w:keepNext/>
        <w:jc w:val="center"/>
        <w:rPr>
          <w:del w:id="1240" w:author="Tomas Toftgård" w:date="2022-02-07T13:06:00Z"/>
          <w:lang w:val="en-US"/>
          <w:rPrChange w:id="1241" w:author="Tomas Toftgård" w:date="2022-02-07T17:49:00Z">
            <w:rPr>
              <w:del w:id="1242" w:author="Tomas Toftgård" w:date="2022-02-07T13:06:00Z"/>
            </w:rPr>
          </w:rPrChange>
        </w:rPr>
      </w:pPr>
      <w:del w:id="1243" w:author="Tomas Toftgård" w:date="2022-02-07T13:06:00Z">
        <w:r w:rsidRPr="00494E49">
          <w:rPr>
            <w:noProof/>
            <w:lang w:val="en-US"/>
            <w:rPrChange w:id="1244" w:author="Tomas Toftgård" w:date="2022-02-07T17:49:00Z">
              <w:rPr>
                <w:noProof/>
              </w:rPr>
            </w:rPrChange>
          </w:rPr>
          <w:drawing>
            <wp:inline distT="0" distB="0" distL="0" distR="0" wp14:anchorId="0567F8A6" wp14:editId="00BAAE68">
              <wp:extent cx="5903595" cy="63627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03595" cy="636270"/>
                      </a:xfrm>
                      <a:prstGeom prst="rect">
                        <a:avLst/>
                      </a:prstGeom>
                      <a:noFill/>
                      <a:ln>
                        <a:noFill/>
                      </a:ln>
                    </pic:spPr>
                  </pic:pic>
                </a:graphicData>
              </a:graphic>
            </wp:inline>
          </w:drawing>
        </w:r>
      </w:del>
    </w:p>
    <w:p w14:paraId="1D019AC9" w14:textId="127C7051" w:rsidR="00A876DE" w:rsidRPr="00494E49" w:rsidRDefault="00C421C7" w:rsidP="0032242E">
      <w:pPr>
        <w:jc w:val="center"/>
        <w:rPr>
          <w:ins w:id="1245" w:author="Tomas Toftgård" w:date="2022-02-07T13:06:00Z"/>
          <w:b/>
          <w:sz w:val="24"/>
          <w:lang w:val="en-US"/>
          <w:rPrChange w:id="1246" w:author="Tomas Toftgård" w:date="2022-02-07T17:49:00Z">
            <w:rPr>
              <w:ins w:id="1247" w:author="Tomas Toftgård" w:date="2022-02-07T13:06:00Z"/>
              <w:b/>
              <w:sz w:val="24"/>
            </w:rPr>
          </w:rPrChange>
        </w:rPr>
      </w:pPr>
      <w:ins w:id="1248" w:author="Tomas Toftgård" w:date="2022-02-07T13:06:00Z">
        <w:r w:rsidRPr="00A42474">
          <w:rPr>
            <w:rFonts w:eastAsia="MS Mincho"/>
            <w:lang w:val="en-US" w:eastAsia="ja-JP"/>
          </w:rPr>
          <w:object w:dxaOrig="8865" w:dyaOrig="1800" w14:anchorId="619BC385">
            <v:shape id="_x0000_i1030" type="#_x0000_t75" style="width:444.25pt;height:90.35pt" o:ole="">
              <v:imagedata r:id="rId30" o:title=""/>
            </v:shape>
            <o:OLEObject Type="Embed" ProgID="Visio.Drawing.11" ShapeID="_x0000_i1030" DrawAspect="Content" ObjectID="_1705861422" r:id="rId31"/>
          </w:object>
        </w:r>
      </w:ins>
    </w:p>
    <w:p w14:paraId="20CDE7B5" w14:textId="1AAD695E" w:rsidR="00E37CFD" w:rsidRPr="00494E49" w:rsidRDefault="00E37CFD">
      <w:pPr>
        <w:pStyle w:val="Caption"/>
        <w:rPr>
          <w:bCs/>
        </w:rPr>
      </w:pPr>
      <w:r w:rsidRPr="00494E49">
        <w:lastRenderedPageBreak/>
        <w:t xml:space="preserve">Figure </w:t>
      </w:r>
      <w:r w:rsidRPr="00A42474">
        <w:fldChar w:fldCharType="begin"/>
      </w:r>
      <w:r w:rsidRPr="00494E49">
        <w:instrText xml:space="preserve"> SEQ Figure \* ARABIC </w:instrText>
      </w:r>
      <w:r w:rsidRPr="00A42474">
        <w:fldChar w:fldCharType="separate"/>
      </w:r>
      <w:ins w:id="1249" w:author="Tomas Toftgård" w:date="2022-02-07T15:24:00Z">
        <w:r w:rsidR="00647A73" w:rsidRPr="00494E49">
          <w:rPr>
            <w:noProof/>
          </w:rPr>
          <w:t>6</w:t>
        </w:r>
      </w:ins>
      <w:del w:id="1250" w:author="Tomas Toftgård" w:date="2022-02-07T13:06:00Z">
        <w:r w:rsidR="00B85B81" w:rsidRPr="00494E49">
          <w:rPr>
            <w:noProof/>
          </w:rPr>
          <w:delText>2</w:delText>
        </w:r>
      </w:del>
      <w:r w:rsidRPr="00A42474">
        <w:fldChar w:fldCharType="end"/>
      </w:r>
      <w:r w:rsidRPr="00494E49">
        <w:t>: CuT processing for non-JBM conditions. The EID is bypassed for error-free conditions.</w:t>
      </w:r>
    </w:p>
    <w:p w14:paraId="163ED0F7" w14:textId="662447AB" w:rsidR="00E37CFD" w:rsidRPr="00494E49" w:rsidRDefault="00E37CFD">
      <w:pPr>
        <w:pStyle w:val="Heading3"/>
        <w:rPr>
          <w:b w:val="0"/>
          <w:rPrChange w:id="1251" w:author="Tomas Toftgård" w:date="2022-02-07T17:49:00Z">
            <w:rPr>
              <w:b/>
              <w:sz w:val="24"/>
            </w:rPr>
          </w:rPrChange>
        </w:rPr>
        <w:pPrChange w:id="1252" w:author="Tomas Toftgård" w:date="2022-02-08T07:39:00Z">
          <w:pPr/>
        </w:pPrChange>
      </w:pPr>
      <w:del w:id="1253" w:author="Tomas Toftgård" w:date="2022-02-08T07:40:00Z">
        <w:r w:rsidRPr="00A42474" w:rsidDel="00906386">
          <w:delText>4.2.</w:delText>
        </w:r>
      </w:del>
      <w:del w:id="1254" w:author="Tomas Toftgård" w:date="2022-02-08T07:39:00Z">
        <w:r w:rsidRPr="00AE053B" w:rsidDel="00906386">
          <w:delText>2</w:delText>
        </w:r>
        <w:r w:rsidRPr="00AE053B" w:rsidDel="00906386">
          <w:tab/>
        </w:r>
      </w:del>
      <w:r w:rsidRPr="00AE053B">
        <w:t>CuT conditions (JBM)</w:t>
      </w:r>
    </w:p>
    <w:p w14:paraId="5F108F14" w14:textId="77777777" w:rsidR="00E37CFD" w:rsidRPr="00494E49" w:rsidRDefault="002D1AC8" w:rsidP="00416310">
      <w:pPr>
        <w:keepNext/>
        <w:jc w:val="right"/>
        <w:rPr>
          <w:del w:id="1255" w:author="Tomas Toftgård" w:date="2022-02-07T13:06:00Z"/>
          <w:lang w:val="en-US"/>
          <w:rPrChange w:id="1256" w:author="Tomas Toftgård" w:date="2022-02-07T17:49:00Z">
            <w:rPr>
              <w:del w:id="1257" w:author="Tomas Toftgård" w:date="2022-02-07T13:06:00Z"/>
            </w:rPr>
          </w:rPrChange>
        </w:rPr>
      </w:pPr>
      <w:del w:id="1258" w:author="Tomas Toftgård" w:date="2022-02-07T13:06:00Z">
        <w:r w:rsidRPr="00494E49">
          <w:rPr>
            <w:noProof/>
            <w:lang w:val="en-US"/>
            <w:rPrChange w:id="1259" w:author="Tomas Toftgård" w:date="2022-02-07T17:49:00Z">
              <w:rPr>
                <w:noProof/>
              </w:rPr>
            </w:rPrChange>
          </w:rPr>
          <w:drawing>
            <wp:inline distT="0" distB="0" distL="0" distR="0" wp14:anchorId="194DD91B" wp14:editId="5A8EB314">
              <wp:extent cx="5903595" cy="62928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03595" cy="629285"/>
                      </a:xfrm>
                      <a:prstGeom prst="rect">
                        <a:avLst/>
                      </a:prstGeom>
                      <a:noFill/>
                      <a:ln>
                        <a:noFill/>
                      </a:ln>
                    </pic:spPr>
                  </pic:pic>
                </a:graphicData>
              </a:graphic>
            </wp:inline>
          </w:drawing>
        </w:r>
      </w:del>
    </w:p>
    <w:p w14:paraId="18DE5DFD" w14:textId="4B049D80" w:rsidR="00A876DE" w:rsidRPr="00494E49" w:rsidRDefault="002D48E7" w:rsidP="0032242E">
      <w:pPr>
        <w:jc w:val="center"/>
        <w:rPr>
          <w:ins w:id="1260" w:author="Tomas Toftgård" w:date="2022-02-07T13:06:00Z"/>
          <w:b/>
          <w:sz w:val="24"/>
          <w:lang w:val="en-US"/>
          <w:rPrChange w:id="1261" w:author="Tomas Toftgård" w:date="2022-02-07T17:49:00Z">
            <w:rPr>
              <w:ins w:id="1262" w:author="Tomas Toftgård" w:date="2022-02-07T13:06:00Z"/>
              <w:b/>
              <w:sz w:val="24"/>
            </w:rPr>
          </w:rPrChange>
        </w:rPr>
      </w:pPr>
      <w:ins w:id="1263" w:author="Tomas Toftgård" w:date="2022-02-07T13:06:00Z">
        <w:r w:rsidRPr="00A42474">
          <w:rPr>
            <w:rFonts w:eastAsia="MS Mincho"/>
            <w:lang w:val="en-US" w:eastAsia="ja-JP"/>
          </w:rPr>
          <w:object w:dxaOrig="8866" w:dyaOrig="1801" w14:anchorId="25C877D9">
            <v:shape id="_x0000_i1031" type="#_x0000_t75" style="width:443.55pt;height:89.65pt" o:ole="">
              <v:imagedata r:id="rId33" o:title=""/>
            </v:shape>
            <o:OLEObject Type="Embed" ProgID="Visio.Drawing.11" ShapeID="_x0000_i1031" DrawAspect="Content" ObjectID="_1705861423" r:id="rId34"/>
          </w:object>
        </w:r>
      </w:ins>
    </w:p>
    <w:p w14:paraId="6551E0DD" w14:textId="5EFB382C" w:rsidR="00E37CFD" w:rsidRPr="00494E49" w:rsidRDefault="00E37CFD">
      <w:pPr>
        <w:pStyle w:val="Caption"/>
        <w:rPr>
          <w:bCs/>
        </w:rPr>
      </w:pPr>
      <w:r w:rsidRPr="00494E49">
        <w:t xml:space="preserve">Figure </w:t>
      </w:r>
      <w:r w:rsidRPr="00A42474">
        <w:fldChar w:fldCharType="begin"/>
      </w:r>
      <w:r w:rsidRPr="00494E49">
        <w:instrText xml:space="preserve"> SEQ Figure \* ARABIC </w:instrText>
      </w:r>
      <w:r w:rsidRPr="00A42474">
        <w:fldChar w:fldCharType="separate"/>
      </w:r>
      <w:ins w:id="1264" w:author="Tomas Toftgård" w:date="2022-02-07T15:24:00Z">
        <w:r w:rsidR="00647A73" w:rsidRPr="00494E49">
          <w:rPr>
            <w:noProof/>
          </w:rPr>
          <w:t>7</w:t>
        </w:r>
      </w:ins>
      <w:del w:id="1265" w:author="Tomas Toftgård" w:date="2022-02-07T13:06:00Z">
        <w:r w:rsidR="00B85B81" w:rsidRPr="00494E49">
          <w:rPr>
            <w:noProof/>
          </w:rPr>
          <w:delText>3</w:delText>
        </w:r>
      </w:del>
      <w:r w:rsidRPr="00A42474">
        <w:fldChar w:fldCharType="end"/>
      </w:r>
      <w:r w:rsidRPr="00494E49">
        <w:t>: CuT processing for JBM conditions.</w:t>
      </w:r>
    </w:p>
    <w:bookmarkEnd w:id="1148"/>
    <w:p w14:paraId="112C5D73" w14:textId="031667F1" w:rsidR="00E37CFD" w:rsidRPr="00AE053B" w:rsidDel="0008659E" w:rsidRDefault="00E37CFD" w:rsidP="00BD48E4">
      <w:pPr>
        <w:rPr>
          <w:del w:id="1266" w:author="Tomas Toftgård" w:date="2022-02-08T06:02:00Z"/>
          <w:lang w:val="en-US"/>
        </w:rPr>
      </w:pPr>
    </w:p>
    <w:p w14:paraId="6E09C31D" w14:textId="77777777" w:rsidR="008332BC" w:rsidRPr="003C4D65" w:rsidRDefault="008332BC">
      <w:pPr>
        <w:pStyle w:val="Bracket"/>
        <w:pPrChange w:id="1267" w:author="Tomas Toftgård" w:date="2022-02-08T06:07:00Z">
          <w:pPr/>
        </w:pPrChange>
      </w:pPr>
      <w:r w:rsidRPr="003C4D65">
        <w:t>]</w:t>
      </w:r>
    </w:p>
    <w:p w14:paraId="078F3489" w14:textId="77777777" w:rsidR="008332BC" w:rsidRPr="0008659E" w:rsidRDefault="008332BC">
      <w:pPr>
        <w:pStyle w:val="Bracket"/>
        <w:pPrChange w:id="1268" w:author="Tomas Toftgård" w:date="2022-02-08T06:07:00Z">
          <w:pPr/>
        </w:pPrChange>
      </w:pPr>
      <w:r w:rsidRPr="00241A6B">
        <w:t>[</w:t>
      </w:r>
    </w:p>
    <w:p w14:paraId="1BDF2F22" w14:textId="490F65BC" w:rsidR="00F81AAB" w:rsidRPr="00494E49" w:rsidRDefault="00F81AAB" w:rsidP="00F81AAB">
      <w:pPr>
        <w:pStyle w:val="Heading2"/>
        <w:rPr>
          <w:lang w:val="en-US"/>
          <w:rPrChange w:id="1269" w:author="Tomas Toftgård" w:date="2022-02-07T17:49:00Z">
            <w:rPr/>
          </w:rPrChange>
        </w:rPr>
      </w:pPr>
      <w:bookmarkStart w:id="1270" w:name="_Toc22800606"/>
      <w:bookmarkStart w:id="1271" w:name="_Toc95139922"/>
      <w:r w:rsidRPr="00494E49">
        <w:rPr>
          <w:lang w:val="en-US"/>
          <w:rPrChange w:id="1272" w:author="Tomas Toftgård" w:date="2022-02-07T17:49:00Z">
            <w:rPr/>
          </w:rPrChange>
        </w:rPr>
        <w:t xml:space="preserve">Processing for </w:t>
      </w:r>
      <w:r w:rsidR="005531F5" w:rsidRPr="00494E49">
        <w:rPr>
          <w:lang w:val="en-US"/>
          <w:rPrChange w:id="1273" w:author="Tomas Toftgård" w:date="2022-02-07T17:49:00Z">
            <w:rPr/>
          </w:rPrChange>
        </w:rPr>
        <w:t>b</w:t>
      </w:r>
      <w:r w:rsidRPr="00494E49">
        <w:rPr>
          <w:lang w:val="en-US"/>
          <w:rPrChange w:id="1274" w:author="Tomas Toftgård" w:date="2022-02-07T17:49:00Z">
            <w:rPr/>
          </w:rPrChange>
        </w:rPr>
        <w:t xml:space="preserve">inaural </w:t>
      </w:r>
      <w:r w:rsidR="005531F5" w:rsidRPr="00494E49">
        <w:rPr>
          <w:lang w:val="en-US"/>
          <w:rPrChange w:id="1275" w:author="Tomas Toftgård" w:date="2022-02-07T17:49:00Z">
            <w:rPr/>
          </w:rPrChange>
        </w:rPr>
        <w:t>a</w:t>
      </w:r>
      <w:r w:rsidRPr="00494E49">
        <w:rPr>
          <w:lang w:val="en-US"/>
          <w:rPrChange w:id="1276" w:author="Tomas Toftgård" w:date="2022-02-07T17:49:00Z">
            <w:rPr/>
          </w:rPrChange>
        </w:rPr>
        <w:t>udio</w:t>
      </w:r>
      <w:r w:rsidRPr="00494E49">
        <w:rPr>
          <w:lang w:val="en-US" w:eastAsia="ja-JP"/>
          <w:rPrChange w:id="1277" w:author="Tomas Toftgård" w:date="2022-02-07T17:49:00Z">
            <w:rPr>
              <w:lang w:eastAsia="ja-JP"/>
            </w:rPr>
          </w:rPrChange>
        </w:rPr>
        <w:t xml:space="preserve"> </w:t>
      </w:r>
      <w:r w:rsidRPr="00494E49">
        <w:rPr>
          <w:lang w:val="en-US"/>
          <w:rPrChange w:id="1278" w:author="Tomas Toftgård" w:date="2022-02-07T17:49:00Z">
            <w:rPr/>
          </w:rPrChange>
        </w:rPr>
        <w:t>inputs</w:t>
      </w:r>
      <w:bookmarkEnd w:id="1270"/>
      <w:bookmarkEnd w:id="1271"/>
    </w:p>
    <w:p w14:paraId="232046EF" w14:textId="77777777" w:rsidR="002D48E7" w:rsidRPr="0008659E" w:rsidRDefault="002D48E7" w:rsidP="002D48E7">
      <w:pPr>
        <w:pStyle w:val="Heading3"/>
        <w:rPr>
          <w:ins w:id="1279" w:author="Tomas Toftgård" w:date="2022-02-07T13:06:00Z"/>
          <w:lang w:eastAsia="ja-JP"/>
        </w:rPr>
      </w:pPr>
      <w:bookmarkStart w:id="1280" w:name="_Toc95139923"/>
      <w:ins w:id="1281" w:author="Tomas Toftgård" w:date="2022-02-07T13:06:00Z">
        <w:r w:rsidRPr="0008659E">
          <w:t>Pre-processing</w:t>
        </w:r>
        <w:bookmarkEnd w:id="1280"/>
      </w:ins>
    </w:p>
    <w:p w14:paraId="6EBEA72C" w14:textId="695C1604" w:rsidR="002D48E7" w:rsidRPr="00494E49" w:rsidRDefault="002D48E7" w:rsidP="0032242E">
      <w:pPr>
        <w:rPr>
          <w:ins w:id="1282" w:author="Tomas Toftgård" w:date="2022-02-07T13:06:00Z"/>
          <w:lang w:val="en-US"/>
          <w:rPrChange w:id="1283" w:author="Tomas Toftgård" w:date="2022-02-07T17:49:00Z">
            <w:rPr>
              <w:ins w:id="1284" w:author="Tomas Toftgård" w:date="2022-02-07T13:06:00Z"/>
            </w:rPr>
          </w:rPrChange>
        </w:rPr>
      </w:pPr>
      <w:ins w:id="1285" w:author="Tomas Toftgård" w:date="2022-02-07T13:06:00Z">
        <w:r w:rsidRPr="00494E49">
          <w:rPr>
            <w:lang w:val="en-US"/>
            <w:rPrChange w:id="1286" w:author="Tomas Toftgård" w:date="2022-02-07T17:49:00Z">
              <w:rPr/>
            </w:rPrChange>
          </w:rPr>
          <w:t xml:space="preserve">Editor’s Note: TBD, </w:t>
        </w:r>
      </w:ins>
      <w:ins w:id="1287" w:author="Tomas Toftgård" w:date="2022-02-07T17:21:00Z">
        <w:r w:rsidR="0023113B" w:rsidRPr="00494E49">
          <w:rPr>
            <w:lang w:val="en-US"/>
            <w:rPrChange w:id="1288" w:author="Tomas Toftgård" w:date="2022-02-07T17:49:00Z">
              <w:rPr/>
            </w:rPrChange>
          </w:rPr>
          <w:t xml:space="preserve">likely </w:t>
        </w:r>
      </w:ins>
      <w:ins w:id="1289" w:author="Tomas Toftgård" w:date="2022-02-07T13:06:00Z">
        <w:r w:rsidRPr="00494E49">
          <w:rPr>
            <w:lang w:val="en-US"/>
            <w:rPrChange w:id="1290" w:author="Tomas Toftgård" w:date="2022-02-07T17:49:00Z">
              <w:rPr/>
            </w:rPrChange>
          </w:rPr>
          <w:t>similar</w:t>
        </w:r>
      </w:ins>
      <w:ins w:id="1291" w:author="Tomas Toftgård" w:date="2022-02-07T17:21:00Z">
        <w:r w:rsidR="0023113B" w:rsidRPr="00494E49">
          <w:rPr>
            <w:lang w:val="en-US"/>
            <w:rPrChange w:id="1292" w:author="Tomas Toftgård" w:date="2022-02-07T17:49:00Z">
              <w:rPr/>
            </w:rPrChange>
          </w:rPr>
          <w:t xml:space="preserve"> to</w:t>
        </w:r>
      </w:ins>
      <w:ins w:id="1293" w:author="Tomas Toftgård" w:date="2022-02-07T13:06:00Z">
        <w:r w:rsidRPr="00494E49">
          <w:rPr>
            <w:lang w:val="en-US"/>
            <w:rPrChange w:id="1294" w:author="Tomas Toftgård" w:date="2022-02-07T17:49:00Z">
              <w:rPr/>
            </w:rPrChange>
          </w:rPr>
          <w:t xml:space="preserve"> stereo pre-processing.</w:t>
        </w:r>
      </w:ins>
    </w:p>
    <w:p w14:paraId="5C1FEA24" w14:textId="77777777" w:rsidR="000B341F" w:rsidRPr="0008659E" w:rsidRDefault="000B341F" w:rsidP="000B341F">
      <w:pPr>
        <w:pStyle w:val="Heading3"/>
      </w:pPr>
      <w:bookmarkStart w:id="1295" w:name="_Toc22800607"/>
      <w:bookmarkStart w:id="1296" w:name="_Toc95139924"/>
      <w:r w:rsidRPr="0008659E">
        <w:t>Reference conditions</w:t>
      </w:r>
      <w:bookmarkEnd w:id="1295"/>
      <w:bookmarkEnd w:id="1296"/>
    </w:p>
    <w:p w14:paraId="4DC3E041" w14:textId="77777777" w:rsidR="00B85B81" w:rsidRPr="00494E49" w:rsidRDefault="002D1AC8" w:rsidP="00416310">
      <w:pPr>
        <w:keepNext/>
        <w:jc w:val="center"/>
        <w:rPr>
          <w:del w:id="1297" w:author="Tomas Toftgård" w:date="2022-02-07T13:06:00Z"/>
          <w:lang w:val="en-US"/>
          <w:rPrChange w:id="1298" w:author="Tomas Toftgård" w:date="2022-02-07T17:49:00Z">
            <w:rPr>
              <w:del w:id="1299" w:author="Tomas Toftgård" w:date="2022-02-07T13:06:00Z"/>
            </w:rPr>
          </w:rPrChange>
        </w:rPr>
      </w:pPr>
      <w:del w:id="1300" w:author="Tomas Toftgård" w:date="2022-02-07T13:06:00Z">
        <w:r w:rsidRPr="00494E49">
          <w:rPr>
            <w:noProof/>
            <w:lang w:val="en-US"/>
            <w:rPrChange w:id="1301" w:author="Tomas Toftgård" w:date="2022-02-07T17:49:00Z">
              <w:rPr>
                <w:noProof/>
              </w:rPr>
            </w:rPrChange>
          </w:rPr>
          <w:drawing>
            <wp:inline distT="0" distB="0" distL="0" distR="0" wp14:anchorId="6E7EEC5C" wp14:editId="163E81F5">
              <wp:extent cx="5735320" cy="607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35320" cy="607060"/>
                      </a:xfrm>
                      <a:prstGeom prst="rect">
                        <a:avLst/>
                      </a:prstGeom>
                      <a:noFill/>
                      <a:ln>
                        <a:noFill/>
                      </a:ln>
                    </pic:spPr>
                  </pic:pic>
                </a:graphicData>
              </a:graphic>
            </wp:inline>
          </w:drawing>
        </w:r>
      </w:del>
    </w:p>
    <w:p w14:paraId="6ECE58BC" w14:textId="33EA0899" w:rsidR="00A876DE" w:rsidRPr="00494E49" w:rsidRDefault="00A876DE" w:rsidP="00C54A30">
      <w:pPr>
        <w:keepNext/>
        <w:jc w:val="center"/>
        <w:rPr>
          <w:ins w:id="1302" w:author="Tomas Toftgård" w:date="2022-02-07T13:06:00Z"/>
          <w:lang w:val="en-US"/>
          <w:rPrChange w:id="1303" w:author="Tomas Toftgård" w:date="2022-02-07T17:49:00Z">
            <w:rPr>
              <w:ins w:id="1304" w:author="Tomas Toftgård" w:date="2022-02-07T13:06:00Z"/>
            </w:rPr>
          </w:rPrChange>
        </w:rPr>
      </w:pPr>
      <w:ins w:id="1305" w:author="Tomas Toftgård" w:date="2022-02-07T13:06:00Z">
        <w:r w:rsidRPr="00A42474">
          <w:rPr>
            <w:rFonts w:eastAsia="MS Mincho"/>
            <w:lang w:val="en-US" w:eastAsia="ja-JP"/>
          </w:rPr>
          <w:object w:dxaOrig="8866" w:dyaOrig="1801" w14:anchorId="7D2F0F84">
            <v:shape id="_x0000_i1032" type="#_x0000_t75" style="width:443.55pt;height:89.65pt" o:ole="">
              <v:imagedata r:id="rId36" o:title=""/>
            </v:shape>
            <o:OLEObject Type="Embed" ProgID="Visio.Drawing.11" ShapeID="_x0000_i1032" DrawAspect="Content" ObjectID="_1705861424" r:id="rId37"/>
          </w:object>
        </w:r>
      </w:ins>
    </w:p>
    <w:p w14:paraId="22117AD2" w14:textId="5C0C9C39" w:rsidR="000B341F" w:rsidRPr="00494E49" w:rsidRDefault="00B85B81">
      <w:pPr>
        <w:pStyle w:val="Caption"/>
      </w:pPr>
      <w:r w:rsidRPr="00494E49">
        <w:t xml:space="preserve">Figure </w:t>
      </w:r>
      <w:r w:rsidRPr="00A42474">
        <w:fldChar w:fldCharType="begin"/>
      </w:r>
      <w:r w:rsidRPr="00494E49">
        <w:instrText xml:space="preserve"> SEQ Figure \* ARABIC </w:instrText>
      </w:r>
      <w:r w:rsidRPr="00A42474">
        <w:fldChar w:fldCharType="separate"/>
      </w:r>
      <w:ins w:id="1306" w:author="Tomas Toftgård" w:date="2022-02-07T15:24:00Z">
        <w:r w:rsidR="00647A73" w:rsidRPr="00494E49">
          <w:rPr>
            <w:noProof/>
          </w:rPr>
          <w:t>8</w:t>
        </w:r>
      </w:ins>
      <w:del w:id="1307" w:author="Tomas Toftgård" w:date="2022-02-07T13:06:00Z">
        <w:r w:rsidRPr="00494E49">
          <w:rPr>
            <w:noProof/>
          </w:rPr>
          <w:delText>4</w:delText>
        </w:r>
      </w:del>
      <w:r w:rsidRPr="00A42474">
        <w:fldChar w:fldCharType="end"/>
      </w:r>
      <w:r w:rsidRPr="00494E49">
        <w:t>: Processing of Reference conditions.</w:t>
      </w:r>
    </w:p>
    <w:p w14:paraId="13A1845D" w14:textId="77777777" w:rsidR="00E37CFD" w:rsidRPr="00494E49" w:rsidRDefault="00E37CFD">
      <w:pPr>
        <w:pStyle w:val="Heading3"/>
        <w:rPr>
          <w:b w:val="0"/>
          <w:rPrChange w:id="1308" w:author="Tomas Toftgård" w:date="2022-02-07T17:49:00Z">
            <w:rPr>
              <w:b/>
              <w:sz w:val="24"/>
            </w:rPr>
          </w:rPrChange>
        </w:rPr>
        <w:pPrChange w:id="1309" w:author="Tomas Toftgård" w:date="2022-02-08T07:40:00Z">
          <w:pPr>
            <w:tabs>
              <w:tab w:val="num" w:pos="576"/>
            </w:tabs>
          </w:pPr>
        </w:pPrChange>
      </w:pPr>
      <w:del w:id="1310" w:author="Tomas Toftgård" w:date="2022-02-08T07:40:00Z">
        <w:r w:rsidRPr="00A42474" w:rsidDel="00906386">
          <w:delText>4</w:delText>
        </w:r>
        <w:r w:rsidRPr="00AE053B" w:rsidDel="00906386">
          <w:delText>.3.2</w:delText>
        </w:r>
        <w:r w:rsidRPr="00AE053B" w:rsidDel="00906386">
          <w:tab/>
        </w:r>
      </w:del>
      <w:r w:rsidRPr="00AE053B">
        <w:t>CuT conditions (non-JBM)</w:t>
      </w:r>
    </w:p>
    <w:p w14:paraId="2C7E1299" w14:textId="77777777" w:rsidR="00E37CFD" w:rsidRPr="00494E49" w:rsidRDefault="002D1AC8" w:rsidP="00416310">
      <w:pPr>
        <w:keepNext/>
        <w:jc w:val="center"/>
        <w:rPr>
          <w:del w:id="1311" w:author="Tomas Toftgård" w:date="2022-02-07T13:06:00Z"/>
          <w:lang w:val="en-US"/>
          <w:rPrChange w:id="1312" w:author="Tomas Toftgård" w:date="2022-02-07T17:49:00Z">
            <w:rPr>
              <w:del w:id="1313" w:author="Tomas Toftgård" w:date="2022-02-07T13:06:00Z"/>
            </w:rPr>
          </w:rPrChange>
        </w:rPr>
      </w:pPr>
      <w:del w:id="1314" w:author="Tomas Toftgård" w:date="2022-02-07T13:06:00Z">
        <w:r w:rsidRPr="00494E49">
          <w:rPr>
            <w:noProof/>
            <w:lang w:val="en-US"/>
            <w:rPrChange w:id="1315" w:author="Tomas Toftgård" w:date="2022-02-07T17:49:00Z">
              <w:rPr>
                <w:noProof/>
              </w:rPr>
            </w:rPrChange>
          </w:rPr>
          <w:drawing>
            <wp:inline distT="0" distB="0" distL="0" distR="0" wp14:anchorId="7B9C51B8" wp14:editId="36F7ED64">
              <wp:extent cx="5903595" cy="636270"/>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03595" cy="636270"/>
                      </a:xfrm>
                      <a:prstGeom prst="rect">
                        <a:avLst/>
                      </a:prstGeom>
                      <a:noFill/>
                      <a:ln>
                        <a:noFill/>
                      </a:ln>
                    </pic:spPr>
                  </pic:pic>
                </a:graphicData>
              </a:graphic>
            </wp:inline>
          </w:drawing>
        </w:r>
      </w:del>
    </w:p>
    <w:p w14:paraId="20F63408" w14:textId="459C4E0D" w:rsidR="00A876DE" w:rsidRPr="00494E49" w:rsidRDefault="00A876DE" w:rsidP="00416310">
      <w:pPr>
        <w:keepNext/>
        <w:jc w:val="center"/>
        <w:rPr>
          <w:ins w:id="1316" w:author="Tomas Toftgård" w:date="2022-02-07T13:06:00Z"/>
          <w:lang w:val="en-US"/>
          <w:rPrChange w:id="1317" w:author="Tomas Toftgård" w:date="2022-02-07T17:49:00Z">
            <w:rPr>
              <w:ins w:id="1318" w:author="Tomas Toftgård" w:date="2022-02-07T13:06:00Z"/>
            </w:rPr>
          </w:rPrChange>
        </w:rPr>
      </w:pPr>
      <w:ins w:id="1319" w:author="Tomas Toftgård" w:date="2022-02-07T13:06:00Z">
        <w:r w:rsidRPr="00A42474">
          <w:rPr>
            <w:rFonts w:eastAsia="MS Mincho"/>
            <w:lang w:val="en-US" w:eastAsia="ja-JP"/>
          </w:rPr>
          <w:object w:dxaOrig="8866" w:dyaOrig="1801" w14:anchorId="110247FF">
            <v:shape id="_x0000_i1033" type="#_x0000_t75" style="width:443.55pt;height:89.65pt" o:ole="">
              <v:imagedata r:id="rId39" o:title=""/>
            </v:shape>
            <o:OLEObject Type="Embed" ProgID="Visio.Drawing.11" ShapeID="_x0000_i1033" DrawAspect="Content" ObjectID="_1705861425" r:id="rId40"/>
          </w:object>
        </w:r>
      </w:ins>
    </w:p>
    <w:p w14:paraId="0AEA6625" w14:textId="4BADB6BD" w:rsidR="00E37CFD" w:rsidRPr="00494E49" w:rsidRDefault="00E37CFD">
      <w:pPr>
        <w:pStyle w:val="Caption"/>
        <w:rPr>
          <w:bCs/>
        </w:rPr>
      </w:pPr>
      <w:r w:rsidRPr="00494E49">
        <w:t xml:space="preserve">Figure </w:t>
      </w:r>
      <w:r w:rsidRPr="00A42474">
        <w:fldChar w:fldCharType="begin"/>
      </w:r>
      <w:r w:rsidRPr="00494E49">
        <w:instrText xml:space="preserve"> SEQ Figure \* ARABIC </w:instrText>
      </w:r>
      <w:r w:rsidRPr="00A42474">
        <w:fldChar w:fldCharType="separate"/>
      </w:r>
      <w:ins w:id="1320" w:author="Tomas Toftgård" w:date="2022-02-07T15:24:00Z">
        <w:r w:rsidR="00647A73" w:rsidRPr="00494E49">
          <w:rPr>
            <w:noProof/>
          </w:rPr>
          <w:t>9</w:t>
        </w:r>
      </w:ins>
      <w:del w:id="1321" w:author="Tomas Toftgård" w:date="2022-02-07T13:06:00Z">
        <w:r w:rsidR="00B85B81" w:rsidRPr="00494E49">
          <w:rPr>
            <w:noProof/>
          </w:rPr>
          <w:delText>5</w:delText>
        </w:r>
      </w:del>
      <w:r w:rsidRPr="00A42474">
        <w:fldChar w:fldCharType="end"/>
      </w:r>
      <w:r w:rsidRPr="00494E49">
        <w:t>: CuT processing for non-JBM conditions. The EID is bypassed for error-free conditions.</w:t>
      </w:r>
    </w:p>
    <w:p w14:paraId="2A252E88" w14:textId="1238660B" w:rsidR="00066CB2" w:rsidRPr="00494E49" w:rsidRDefault="00E37CFD">
      <w:pPr>
        <w:pStyle w:val="Heading3"/>
        <w:rPr>
          <w:b w:val="0"/>
          <w:rPrChange w:id="1322" w:author="Tomas Toftgård" w:date="2022-02-07T17:49:00Z">
            <w:rPr>
              <w:b/>
              <w:sz w:val="24"/>
            </w:rPr>
          </w:rPrChange>
        </w:rPr>
        <w:pPrChange w:id="1323" w:author="Tomas Toftgård" w:date="2022-02-08T08:08:00Z">
          <w:pPr>
            <w:tabs>
              <w:tab w:val="num" w:pos="576"/>
            </w:tabs>
          </w:pPr>
        </w:pPrChange>
      </w:pPr>
      <w:del w:id="1324" w:author="Tomas Toftgård" w:date="2022-02-08T08:08:00Z">
        <w:r w:rsidRPr="00A42474" w:rsidDel="002E28D8">
          <w:delText>4.3.3</w:delText>
        </w:r>
        <w:r w:rsidRPr="00A42474" w:rsidDel="002E28D8">
          <w:tab/>
        </w:r>
      </w:del>
      <w:r w:rsidRPr="00A42474">
        <w:t>CuT conditions (JBM)</w:t>
      </w:r>
    </w:p>
    <w:p w14:paraId="19123344" w14:textId="77777777" w:rsidR="00E37CFD" w:rsidRPr="00494E49" w:rsidRDefault="002D1AC8" w:rsidP="00416310">
      <w:pPr>
        <w:keepNext/>
        <w:jc w:val="center"/>
        <w:rPr>
          <w:del w:id="1325" w:author="Tomas Toftgård" w:date="2022-02-07T13:06:00Z"/>
          <w:lang w:val="en-US"/>
          <w:rPrChange w:id="1326" w:author="Tomas Toftgård" w:date="2022-02-07T17:49:00Z">
            <w:rPr>
              <w:del w:id="1327" w:author="Tomas Toftgård" w:date="2022-02-07T13:06:00Z"/>
            </w:rPr>
          </w:rPrChange>
        </w:rPr>
      </w:pPr>
      <w:del w:id="1328" w:author="Tomas Toftgård" w:date="2022-02-07T13:06:00Z">
        <w:r w:rsidRPr="00494E49">
          <w:rPr>
            <w:noProof/>
            <w:lang w:val="en-US"/>
            <w:rPrChange w:id="1329" w:author="Tomas Toftgård" w:date="2022-02-07T17:49:00Z">
              <w:rPr>
                <w:noProof/>
              </w:rPr>
            </w:rPrChange>
          </w:rPr>
          <w:drawing>
            <wp:inline distT="0" distB="0" distL="0" distR="0" wp14:anchorId="6A456D20" wp14:editId="04785206">
              <wp:extent cx="5903595" cy="636270"/>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03595" cy="636270"/>
                      </a:xfrm>
                      <a:prstGeom prst="rect">
                        <a:avLst/>
                      </a:prstGeom>
                      <a:noFill/>
                      <a:ln>
                        <a:noFill/>
                      </a:ln>
                    </pic:spPr>
                  </pic:pic>
                </a:graphicData>
              </a:graphic>
            </wp:inline>
          </w:drawing>
        </w:r>
      </w:del>
    </w:p>
    <w:p w14:paraId="7436FC8A" w14:textId="41E5DB91" w:rsidR="00066CB2" w:rsidRPr="00494E49" w:rsidRDefault="00066CB2" w:rsidP="0032242E">
      <w:pPr>
        <w:tabs>
          <w:tab w:val="num" w:pos="576"/>
        </w:tabs>
        <w:jc w:val="center"/>
        <w:rPr>
          <w:ins w:id="1330" w:author="Tomas Toftgård" w:date="2022-02-07T13:06:00Z"/>
          <w:b/>
          <w:sz w:val="24"/>
          <w:lang w:val="en-US"/>
          <w:rPrChange w:id="1331" w:author="Tomas Toftgård" w:date="2022-02-07T17:49:00Z">
            <w:rPr>
              <w:ins w:id="1332" w:author="Tomas Toftgård" w:date="2022-02-07T13:06:00Z"/>
              <w:b/>
              <w:sz w:val="24"/>
            </w:rPr>
          </w:rPrChange>
        </w:rPr>
      </w:pPr>
      <w:ins w:id="1333" w:author="Tomas Toftgård" w:date="2022-02-07T13:06:00Z">
        <w:r w:rsidRPr="00A42474">
          <w:rPr>
            <w:rFonts w:eastAsia="MS Mincho"/>
            <w:lang w:val="en-US" w:eastAsia="ja-JP"/>
          </w:rPr>
          <w:object w:dxaOrig="8866" w:dyaOrig="1801" w14:anchorId="7C832BDF">
            <v:shape id="_x0000_i1034" type="#_x0000_t75" style="width:443.55pt;height:89.65pt" o:ole="">
              <v:imagedata r:id="rId42" o:title=""/>
            </v:shape>
            <o:OLEObject Type="Embed" ProgID="Visio.Drawing.11" ShapeID="_x0000_i1034" DrawAspect="Content" ObjectID="_1705861426" r:id="rId43"/>
          </w:object>
        </w:r>
      </w:ins>
    </w:p>
    <w:p w14:paraId="44985339" w14:textId="6BAE5BE5" w:rsidR="00E37CFD" w:rsidRPr="00494E49" w:rsidRDefault="00E37CFD">
      <w:pPr>
        <w:pStyle w:val="Caption"/>
        <w:rPr>
          <w:bCs/>
        </w:rPr>
      </w:pPr>
      <w:r w:rsidRPr="00494E49">
        <w:t xml:space="preserve">Figure </w:t>
      </w:r>
      <w:r w:rsidRPr="00A42474">
        <w:fldChar w:fldCharType="begin"/>
      </w:r>
      <w:r w:rsidRPr="00494E49">
        <w:instrText xml:space="preserve"> SEQ Figure \* ARABIC </w:instrText>
      </w:r>
      <w:r w:rsidRPr="00A42474">
        <w:fldChar w:fldCharType="separate"/>
      </w:r>
      <w:ins w:id="1334" w:author="Tomas Toftgård" w:date="2022-02-07T15:24:00Z">
        <w:r w:rsidR="00647A73" w:rsidRPr="00494E49">
          <w:rPr>
            <w:noProof/>
          </w:rPr>
          <w:t>10</w:t>
        </w:r>
      </w:ins>
      <w:del w:id="1335" w:author="Tomas Toftgård" w:date="2022-02-07T13:06:00Z">
        <w:r w:rsidR="00B85B81" w:rsidRPr="00494E49">
          <w:rPr>
            <w:noProof/>
          </w:rPr>
          <w:delText>6</w:delText>
        </w:r>
      </w:del>
      <w:r w:rsidRPr="00A42474">
        <w:fldChar w:fldCharType="end"/>
      </w:r>
      <w:r w:rsidRPr="00494E49">
        <w:t>: CuT processing for JBM conditions.</w:t>
      </w:r>
    </w:p>
    <w:p w14:paraId="22BD9DFB" w14:textId="77777777" w:rsidR="00E37CFD" w:rsidRPr="00494E49" w:rsidRDefault="00E37CFD" w:rsidP="000B341F">
      <w:pPr>
        <w:rPr>
          <w:lang w:val="en-US"/>
          <w:rPrChange w:id="1336" w:author="Tomas Toftgård" w:date="2022-02-07T17:49:00Z">
            <w:rPr/>
          </w:rPrChange>
        </w:rPr>
      </w:pPr>
    </w:p>
    <w:p w14:paraId="5F626BB7" w14:textId="77777777" w:rsidR="008332BC" w:rsidRPr="00BB4CAA" w:rsidRDefault="008332BC">
      <w:pPr>
        <w:pStyle w:val="Bracket"/>
        <w:pPrChange w:id="1337" w:author="Tomas Toftgård" w:date="2022-02-08T06:07:00Z">
          <w:pPr/>
        </w:pPrChange>
      </w:pPr>
      <w:r w:rsidRPr="00A6433D">
        <w:lastRenderedPageBreak/>
        <w:t>]</w:t>
      </w:r>
    </w:p>
    <w:p w14:paraId="5DCB3AE6" w14:textId="77777777" w:rsidR="008332BC" w:rsidRPr="00A42474" w:rsidRDefault="008332BC">
      <w:pPr>
        <w:pStyle w:val="Bracket"/>
        <w:pPrChange w:id="1338" w:author="Tomas Toftgård" w:date="2022-02-08T06:07:00Z">
          <w:pPr/>
        </w:pPrChange>
      </w:pPr>
      <w:r w:rsidRPr="00A42474">
        <w:t>[</w:t>
      </w:r>
    </w:p>
    <w:p w14:paraId="589F6737" w14:textId="77777777" w:rsidR="007D1436" w:rsidRPr="00494E49" w:rsidRDefault="007D1436" w:rsidP="007D1436">
      <w:pPr>
        <w:pStyle w:val="Heading2"/>
        <w:rPr>
          <w:lang w:val="en-US"/>
          <w:rPrChange w:id="1339" w:author="Tomas Toftgård" w:date="2022-02-07T17:49:00Z">
            <w:rPr/>
          </w:rPrChange>
        </w:rPr>
      </w:pPr>
      <w:bookmarkStart w:id="1340" w:name="_Toc22800608"/>
      <w:bookmarkStart w:id="1341" w:name="_Toc95139925"/>
      <w:r w:rsidRPr="00494E49">
        <w:rPr>
          <w:lang w:val="en-US"/>
          <w:rPrChange w:id="1342" w:author="Tomas Toftgård" w:date="2022-02-07T17:49:00Z">
            <w:rPr/>
          </w:rPrChange>
        </w:rPr>
        <w:t>Processing for multi-channel</w:t>
      </w:r>
      <w:r w:rsidRPr="00494E49">
        <w:rPr>
          <w:lang w:val="en-US" w:eastAsia="ja-JP"/>
          <w:rPrChange w:id="1343" w:author="Tomas Toftgård" w:date="2022-02-07T17:49:00Z">
            <w:rPr>
              <w:lang w:eastAsia="ja-JP"/>
            </w:rPr>
          </w:rPrChange>
        </w:rPr>
        <w:t xml:space="preserve"> </w:t>
      </w:r>
      <w:r w:rsidR="008332BC" w:rsidRPr="00494E49">
        <w:rPr>
          <w:lang w:val="en-US" w:eastAsia="ja-JP"/>
          <w:rPrChange w:id="1344" w:author="Tomas Toftgård" w:date="2022-02-07T17:49:00Z">
            <w:rPr>
              <w:lang w:eastAsia="ja-JP"/>
            </w:rPr>
          </w:rPrChange>
        </w:rPr>
        <w:t xml:space="preserve">audio </w:t>
      </w:r>
      <w:r w:rsidRPr="00494E49">
        <w:rPr>
          <w:lang w:val="en-US"/>
          <w:rPrChange w:id="1345" w:author="Tomas Toftgård" w:date="2022-02-07T17:49:00Z">
            <w:rPr/>
          </w:rPrChange>
        </w:rPr>
        <w:t>inputs</w:t>
      </w:r>
      <w:bookmarkEnd w:id="1340"/>
      <w:bookmarkEnd w:id="1341"/>
    </w:p>
    <w:p w14:paraId="764784C4" w14:textId="77777777" w:rsidR="007D1436" w:rsidRPr="00494E49" w:rsidRDefault="007D1436" w:rsidP="007D1436">
      <w:pPr>
        <w:pStyle w:val="Heading2"/>
        <w:rPr>
          <w:lang w:val="en-US"/>
          <w:rPrChange w:id="1346" w:author="Tomas Toftgård" w:date="2022-02-07T17:49:00Z">
            <w:rPr/>
          </w:rPrChange>
        </w:rPr>
      </w:pPr>
      <w:bookmarkStart w:id="1347" w:name="_Toc22800609"/>
      <w:bookmarkStart w:id="1348" w:name="_Toc95139926"/>
      <w:r w:rsidRPr="00494E49">
        <w:rPr>
          <w:lang w:val="en-US"/>
          <w:rPrChange w:id="1349" w:author="Tomas Toftgård" w:date="2022-02-07T17:49:00Z">
            <w:rPr/>
          </w:rPrChange>
        </w:rPr>
        <w:t>Processing for scene-based</w:t>
      </w:r>
      <w:r w:rsidRPr="00494E49">
        <w:rPr>
          <w:lang w:val="en-US" w:eastAsia="ja-JP"/>
          <w:rPrChange w:id="1350" w:author="Tomas Toftgård" w:date="2022-02-07T17:49:00Z">
            <w:rPr>
              <w:lang w:eastAsia="ja-JP"/>
            </w:rPr>
          </w:rPrChange>
        </w:rPr>
        <w:t xml:space="preserve"> </w:t>
      </w:r>
      <w:r w:rsidRPr="00494E49">
        <w:rPr>
          <w:lang w:val="en-US"/>
          <w:rPrChange w:id="1351" w:author="Tomas Toftgård" w:date="2022-02-07T17:49:00Z">
            <w:rPr/>
          </w:rPrChange>
        </w:rPr>
        <w:t>audio</w:t>
      </w:r>
      <w:r w:rsidRPr="00494E49">
        <w:rPr>
          <w:lang w:val="en-US" w:eastAsia="ja-JP"/>
          <w:rPrChange w:id="1352" w:author="Tomas Toftgård" w:date="2022-02-07T17:49:00Z">
            <w:rPr>
              <w:lang w:eastAsia="ja-JP"/>
            </w:rPr>
          </w:rPrChange>
        </w:rPr>
        <w:t xml:space="preserve"> </w:t>
      </w:r>
      <w:r w:rsidRPr="00494E49">
        <w:rPr>
          <w:lang w:val="en-US"/>
          <w:rPrChange w:id="1353" w:author="Tomas Toftgård" w:date="2022-02-07T17:49:00Z">
            <w:rPr/>
          </w:rPrChange>
        </w:rPr>
        <w:t>inputs</w:t>
      </w:r>
      <w:bookmarkEnd w:id="1347"/>
      <w:bookmarkEnd w:id="1348"/>
    </w:p>
    <w:p w14:paraId="30BD409A" w14:textId="77777777" w:rsidR="007D1436" w:rsidRPr="00494E49" w:rsidRDefault="007D1436" w:rsidP="007D1436">
      <w:pPr>
        <w:pStyle w:val="Heading2"/>
        <w:rPr>
          <w:lang w:val="en-US"/>
          <w:rPrChange w:id="1354" w:author="Tomas Toftgård" w:date="2022-02-07T17:49:00Z">
            <w:rPr/>
          </w:rPrChange>
        </w:rPr>
      </w:pPr>
      <w:bookmarkStart w:id="1355" w:name="_Toc22800610"/>
      <w:bookmarkStart w:id="1356" w:name="_Toc95139927"/>
      <w:r w:rsidRPr="00494E49">
        <w:rPr>
          <w:lang w:val="en-US"/>
          <w:rPrChange w:id="1357" w:author="Tomas Toftgård" w:date="2022-02-07T17:49:00Z">
            <w:rPr/>
          </w:rPrChange>
        </w:rPr>
        <w:t>Processing for object-based audio</w:t>
      </w:r>
      <w:r w:rsidRPr="00494E49">
        <w:rPr>
          <w:lang w:val="en-US" w:eastAsia="ja-JP"/>
          <w:rPrChange w:id="1358" w:author="Tomas Toftgård" w:date="2022-02-07T17:49:00Z">
            <w:rPr>
              <w:lang w:eastAsia="ja-JP"/>
            </w:rPr>
          </w:rPrChange>
        </w:rPr>
        <w:t xml:space="preserve"> </w:t>
      </w:r>
      <w:r w:rsidRPr="00494E49">
        <w:rPr>
          <w:lang w:val="en-US"/>
          <w:rPrChange w:id="1359" w:author="Tomas Toftgård" w:date="2022-02-07T17:49:00Z">
            <w:rPr/>
          </w:rPrChange>
        </w:rPr>
        <w:t>inputs</w:t>
      </w:r>
      <w:bookmarkEnd w:id="1355"/>
      <w:bookmarkEnd w:id="1356"/>
    </w:p>
    <w:p w14:paraId="67640EE9" w14:textId="77777777" w:rsidR="007D1436" w:rsidRPr="00494E49" w:rsidRDefault="007D1436" w:rsidP="007D1436">
      <w:pPr>
        <w:pStyle w:val="Heading2"/>
        <w:rPr>
          <w:lang w:val="en-US"/>
          <w:rPrChange w:id="1360" w:author="Tomas Toftgård" w:date="2022-02-07T17:49:00Z">
            <w:rPr/>
          </w:rPrChange>
        </w:rPr>
      </w:pPr>
      <w:bookmarkStart w:id="1361" w:name="_Toc22800611"/>
      <w:bookmarkStart w:id="1362" w:name="_Toc95139928"/>
      <w:r w:rsidRPr="00494E49">
        <w:rPr>
          <w:lang w:val="en-US"/>
          <w:rPrChange w:id="1363" w:author="Tomas Toftgård" w:date="2022-02-07T17:49:00Z">
            <w:rPr/>
          </w:rPrChange>
        </w:rPr>
        <w:t>Processing for combined audio</w:t>
      </w:r>
      <w:r w:rsidRPr="00494E49">
        <w:rPr>
          <w:lang w:val="en-US" w:eastAsia="ja-JP"/>
          <w:rPrChange w:id="1364" w:author="Tomas Toftgård" w:date="2022-02-07T17:49:00Z">
            <w:rPr>
              <w:lang w:eastAsia="ja-JP"/>
            </w:rPr>
          </w:rPrChange>
        </w:rPr>
        <w:t xml:space="preserve"> </w:t>
      </w:r>
      <w:r w:rsidRPr="00494E49">
        <w:rPr>
          <w:lang w:val="en-US"/>
          <w:rPrChange w:id="1365" w:author="Tomas Toftgård" w:date="2022-02-07T17:49:00Z">
            <w:rPr/>
          </w:rPrChange>
        </w:rPr>
        <w:t>inputs</w:t>
      </w:r>
      <w:bookmarkEnd w:id="1361"/>
      <w:bookmarkEnd w:id="1362"/>
    </w:p>
    <w:p w14:paraId="049CFEFA" w14:textId="77777777" w:rsidR="008332BC" w:rsidRPr="00A42474" w:rsidRDefault="008332BC">
      <w:pPr>
        <w:pStyle w:val="Bracket"/>
        <w:pPrChange w:id="1366" w:author="Tomas Toftgård" w:date="2022-02-08T06:08:00Z">
          <w:pPr/>
        </w:pPrChange>
      </w:pPr>
      <w:r w:rsidRPr="00BB4CAA">
        <w:t>]</w:t>
      </w:r>
    </w:p>
    <w:p w14:paraId="15EE79BD" w14:textId="5C580807" w:rsidR="003B103E" w:rsidRPr="00494E49" w:rsidRDefault="003B103E" w:rsidP="00C54A30">
      <w:pPr>
        <w:pStyle w:val="Heading1"/>
        <w:rPr>
          <w:lang w:val="en-US"/>
          <w:rPrChange w:id="1367" w:author="Tomas Toftgård" w:date="2022-02-07T17:49:00Z">
            <w:rPr/>
          </w:rPrChange>
        </w:rPr>
      </w:pPr>
      <w:bookmarkStart w:id="1368" w:name="_Toc319513664"/>
      <w:bookmarkStart w:id="1369" w:name="_Toc319585930"/>
      <w:bookmarkStart w:id="1370" w:name="_Toc319589466"/>
      <w:bookmarkStart w:id="1371" w:name="_Toc197311387"/>
      <w:bookmarkStart w:id="1372" w:name="_Toc234919382"/>
      <w:bookmarkStart w:id="1373" w:name="_Toc307912503"/>
      <w:bookmarkStart w:id="1374" w:name="_Toc22800612"/>
      <w:bookmarkStart w:id="1375" w:name="_Toc95139929"/>
      <w:bookmarkStart w:id="1376" w:name="_Ref95149341"/>
      <w:bookmarkStart w:id="1377" w:name="_Hlk95201370"/>
      <w:bookmarkEnd w:id="1149"/>
      <w:bookmarkEnd w:id="1150"/>
      <w:bookmarkEnd w:id="1151"/>
      <w:bookmarkEnd w:id="1368"/>
      <w:bookmarkEnd w:id="1369"/>
      <w:bookmarkEnd w:id="1370"/>
      <w:r w:rsidRPr="00494E49">
        <w:rPr>
          <w:lang w:val="en-US"/>
          <w:rPrChange w:id="1378" w:author="Tomas Toftgård" w:date="2022-02-07T17:49:00Z">
            <w:rPr/>
          </w:rPrChange>
        </w:rPr>
        <w:t>Processing Modules</w:t>
      </w:r>
      <w:bookmarkEnd w:id="1371"/>
      <w:bookmarkEnd w:id="1372"/>
      <w:bookmarkEnd w:id="1373"/>
      <w:bookmarkEnd w:id="1374"/>
      <w:bookmarkEnd w:id="1375"/>
      <w:bookmarkEnd w:id="1376"/>
    </w:p>
    <w:p w14:paraId="78C114FC" w14:textId="2325F3F5" w:rsidR="00F772FF" w:rsidRPr="00494E49" w:rsidDel="0023113B" w:rsidRDefault="00F772FF" w:rsidP="00F772FF">
      <w:pPr>
        <w:rPr>
          <w:del w:id="1379" w:author="Tomas Toftgård" w:date="2022-02-07T17:24:00Z"/>
          <w:lang w:val="en-US"/>
          <w:rPrChange w:id="1380" w:author="Tomas Toftgård" w:date="2022-02-07T17:49:00Z">
            <w:rPr>
              <w:del w:id="1381" w:author="Tomas Toftgård" w:date="2022-02-07T17:24:00Z"/>
            </w:rPr>
          </w:rPrChange>
        </w:rPr>
      </w:pPr>
      <w:bookmarkStart w:id="1382" w:name="_Toc332969306"/>
      <w:bookmarkStart w:id="1383" w:name="_Toc332972056"/>
      <w:bookmarkEnd w:id="1382"/>
      <w:bookmarkEnd w:id="1383"/>
      <w:del w:id="1384" w:author="Tomas Toftgård" w:date="2022-02-07T17:24:00Z">
        <w:r w:rsidRPr="00494E49" w:rsidDel="0023113B">
          <w:rPr>
            <w:lang w:val="en-US"/>
            <w:rPrChange w:id="1385" w:author="Tomas Toftgård" w:date="2022-02-07T17:49:00Z">
              <w:rPr/>
            </w:rPrChange>
          </w:rPr>
          <w:delText xml:space="preserve">Editor’s Note: </w:delText>
        </w:r>
        <w:r w:rsidR="007D1436" w:rsidRPr="00494E49" w:rsidDel="0023113B">
          <w:rPr>
            <w:lang w:val="en-US"/>
            <w:rPrChange w:id="1386" w:author="Tomas Toftgård" w:date="2022-02-07T17:49:00Z">
              <w:rPr/>
            </w:rPrChange>
          </w:rPr>
          <w:delText>TBD</w:delText>
        </w:r>
      </w:del>
    </w:p>
    <w:p w14:paraId="3DE5404A" w14:textId="688D7288" w:rsidR="00191F60" w:rsidRPr="00494E49" w:rsidRDefault="00191F60" w:rsidP="00191F60">
      <w:pPr>
        <w:rPr>
          <w:ins w:id="1387" w:author="Tomas Toftgård" w:date="2022-02-07T13:06:00Z"/>
          <w:lang w:val="en-US"/>
          <w:rPrChange w:id="1388" w:author="Tomas Toftgård" w:date="2022-02-07T17:49:00Z">
            <w:rPr>
              <w:ins w:id="1389" w:author="Tomas Toftgård" w:date="2022-02-07T13:06:00Z"/>
            </w:rPr>
          </w:rPrChange>
        </w:rPr>
      </w:pPr>
      <w:ins w:id="1390" w:author="Tomas Toftgård" w:date="2022-02-07T13:06:00Z">
        <w:r w:rsidRPr="00494E49">
          <w:rPr>
            <w:lang w:val="en-US"/>
            <w:rPrChange w:id="1391" w:author="Tomas Toftgård" w:date="2022-02-07T17:49:00Z">
              <w:rPr/>
            </w:rPrChange>
          </w:rPr>
          <w:t xml:space="preserve">This section </w:t>
        </w:r>
      </w:ins>
      <w:ins w:id="1392" w:author="Tomas Toftgård" w:date="2022-02-07T17:23:00Z">
        <w:r w:rsidR="0023113B" w:rsidRPr="00494E49">
          <w:rPr>
            <w:lang w:val="en-US"/>
            <w:rPrChange w:id="1393" w:author="Tomas Toftgård" w:date="2022-02-07T17:49:00Z">
              <w:rPr/>
            </w:rPrChange>
          </w:rPr>
          <w:t xml:space="preserve">specifies the </w:t>
        </w:r>
      </w:ins>
      <w:ins w:id="1394" w:author="Tomas Toftgård" w:date="2022-02-07T18:08:00Z">
        <w:r w:rsidR="00060BCC">
          <w:rPr>
            <w:lang w:val="en-US"/>
          </w:rPr>
          <w:t>operation of pre- and post-processing</w:t>
        </w:r>
      </w:ins>
      <w:ins w:id="1395" w:author="Tomas Toftgård" w:date="2022-02-07T17:23:00Z">
        <w:r w:rsidR="0023113B" w:rsidRPr="00494E49">
          <w:rPr>
            <w:lang w:val="en-US"/>
            <w:rPrChange w:id="1396" w:author="Tomas Toftgård" w:date="2022-02-07T17:49:00Z">
              <w:rPr/>
            </w:rPrChange>
          </w:rPr>
          <w:t xml:space="preserve"> modules being </w:t>
        </w:r>
      </w:ins>
      <w:ins w:id="1397" w:author="Tomas Toftgård" w:date="2022-02-07T18:08:00Z">
        <w:r w:rsidR="00060BCC">
          <w:rPr>
            <w:lang w:val="en-US"/>
          </w:rPr>
          <w:t>utilized</w:t>
        </w:r>
      </w:ins>
      <w:ins w:id="1398" w:author="Tomas Toftgård" w:date="2022-02-07T17:23:00Z">
        <w:r w:rsidR="0023113B" w:rsidRPr="00494E49">
          <w:rPr>
            <w:lang w:val="en-US"/>
            <w:rPrChange w:id="1399" w:author="Tomas Toftgård" w:date="2022-02-07T17:49:00Z">
              <w:rPr/>
            </w:rPrChange>
          </w:rPr>
          <w:t xml:space="preserve"> by the processing stages</w:t>
        </w:r>
      </w:ins>
      <w:ins w:id="1400" w:author="Tomas Toftgård" w:date="2022-02-07T13:06:00Z">
        <w:r w:rsidRPr="00494E49">
          <w:rPr>
            <w:lang w:val="en-US"/>
            <w:rPrChange w:id="1401" w:author="Tomas Toftgård" w:date="2022-02-07T17:49:00Z">
              <w:rPr/>
            </w:rPrChange>
          </w:rPr>
          <w:t>.</w:t>
        </w:r>
      </w:ins>
    </w:p>
    <w:p w14:paraId="1EE01F57" w14:textId="40C704ED" w:rsidR="00191F60" w:rsidRDefault="00191F60" w:rsidP="00191F60">
      <w:pPr>
        <w:pStyle w:val="Heading2"/>
        <w:rPr>
          <w:ins w:id="1402" w:author="Tomas Toftgård" w:date="2022-02-08T06:02:00Z"/>
          <w:lang w:val="en-US"/>
        </w:rPr>
      </w:pPr>
      <w:bookmarkStart w:id="1403" w:name="_Toc228691390"/>
      <w:bookmarkStart w:id="1404" w:name="_Toc197311388"/>
      <w:bookmarkStart w:id="1405" w:name="_Toc234919383"/>
      <w:bookmarkStart w:id="1406" w:name="_Toc307912504"/>
      <w:bookmarkStart w:id="1407" w:name="_Toc395255367"/>
      <w:bookmarkStart w:id="1408" w:name="_Toc95139930"/>
      <w:bookmarkEnd w:id="1403"/>
      <w:ins w:id="1409" w:author="Tomas Toftgård" w:date="2022-02-07T13:06:00Z">
        <w:r w:rsidRPr="00494E49">
          <w:rPr>
            <w:lang w:val="en-US"/>
            <w:rPrChange w:id="1410" w:author="Tomas Toftgård" w:date="2022-02-07T17:49:00Z">
              <w:rPr/>
            </w:rPrChange>
          </w:rPr>
          <w:t xml:space="preserve">Pre- and </w:t>
        </w:r>
      </w:ins>
      <w:ins w:id="1411" w:author="Tomas Toftgård" w:date="2022-02-07T18:08:00Z">
        <w:r w:rsidR="00060BCC">
          <w:rPr>
            <w:lang w:val="en-US"/>
          </w:rPr>
          <w:t>p</w:t>
        </w:r>
      </w:ins>
      <w:ins w:id="1412" w:author="Tomas Toftgård" w:date="2022-02-07T13:06:00Z">
        <w:r w:rsidRPr="00494E49">
          <w:rPr>
            <w:lang w:val="en-US"/>
            <w:rPrChange w:id="1413" w:author="Tomas Toftgård" w:date="2022-02-07T17:49:00Z">
              <w:rPr/>
            </w:rPrChange>
          </w:rPr>
          <w:t>ost-</w:t>
        </w:r>
      </w:ins>
      <w:ins w:id="1414" w:author="Tomas Toftgård" w:date="2022-02-07T18:08:00Z">
        <w:r w:rsidR="00060BCC">
          <w:rPr>
            <w:lang w:val="en-US"/>
          </w:rPr>
          <w:t>p</w:t>
        </w:r>
      </w:ins>
      <w:ins w:id="1415" w:author="Tomas Toftgård" w:date="2022-02-07T13:06:00Z">
        <w:r w:rsidRPr="00494E49">
          <w:rPr>
            <w:lang w:val="en-US"/>
            <w:rPrChange w:id="1416" w:author="Tomas Toftgård" w:date="2022-02-07T17:49:00Z">
              <w:rPr/>
            </w:rPrChange>
          </w:rPr>
          <w:t xml:space="preserve">rocessing </w:t>
        </w:r>
      </w:ins>
      <w:ins w:id="1417" w:author="Tomas Toftgård" w:date="2022-02-07T18:08:00Z">
        <w:r w:rsidR="00060BCC">
          <w:rPr>
            <w:lang w:val="en-US"/>
          </w:rPr>
          <w:t>o</w:t>
        </w:r>
      </w:ins>
      <w:ins w:id="1418" w:author="Tomas Toftgård" w:date="2022-02-07T13:06:00Z">
        <w:r w:rsidRPr="00494E49">
          <w:rPr>
            <w:lang w:val="en-US"/>
            <w:rPrChange w:id="1419" w:author="Tomas Toftgård" w:date="2022-02-07T17:49:00Z">
              <w:rPr/>
            </w:rPrChange>
          </w:rPr>
          <w:t>perations</w:t>
        </w:r>
      </w:ins>
      <w:bookmarkEnd w:id="1404"/>
      <w:bookmarkEnd w:id="1405"/>
      <w:bookmarkEnd w:id="1406"/>
      <w:bookmarkEnd w:id="1407"/>
      <w:bookmarkEnd w:id="1408"/>
    </w:p>
    <w:p w14:paraId="2E14C8A6" w14:textId="6E6245E5" w:rsidR="00A6433D" w:rsidRPr="00BB4CAA" w:rsidRDefault="00A6433D">
      <w:pPr>
        <w:pStyle w:val="Bracket"/>
        <w:rPr>
          <w:ins w:id="1420" w:author="Tomas Toftgård" w:date="2022-02-07T13:06:00Z"/>
        </w:rPr>
        <w:pPrChange w:id="1421" w:author="Tomas Toftgård" w:date="2022-02-08T06:08:00Z">
          <w:pPr>
            <w:pStyle w:val="Heading2"/>
          </w:pPr>
        </w:pPrChange>
      </w:pPr>
      <w:ins w:id="1422" w:author="Tomas Toftgård" w:date="2022-02-08T06:02:00Z">
        <w:r>
          <w:t>[</w:t>
        </w:r>
      </w:ins>
    </w:p>
    <w:p w14:paraId="171F18E3" w14:textId="44E96C55" w:rsidR="00191F60" w:rsidRPr="00494E49" w:rsidRDefault="00191F60" w:rsidP="00191F60">
      <w:pPr>
        <w:pStyle w:val="Heading3"/>
        <w:rPr>
          <w:ins w:id="1423" w:author="Tomas Toftgård" w:date="2022-02-07T13:06:00Z"/>
        </w:rPr>
      </w:pPr>
      <w:bookmarkStart w:id="1424" w:name="_Toc395255368"/>
      <w:bookmarkStart w:id="1425" w:name="_Toc95139931"/>
      <w:ins w:id="1426" w:author="Tomas Toftgård" w:date="2022-02-07T13:06:00Z">
        <w:r w:rsidRPr="0008659E">
          <w:t xml:space="preserve">General delay compensation </w:t>
        </w:r>
        <w:r w:rsidRPr="00BB4CAA">
          <w:t>for the STL filter tool</w:t>
        </w:r>
        <w:bookmarkEnd w:id="1424"/>
        <w:bookmarkEnd w:id="1425"/>
      </w:ins>
    </w:p>
    <w:p w14:paraId="1F0A6C7F" w14:textId="77777777" w:rsidR="00191F60" w:rsidRPr="00494E49" w:rsidRDefault="00191F60" w:rsidP="00191F60">
      <w:pPr>
        <w:rPr>
          <w:ins w:id="1427" w:author="Tomas Toftgård" w:date="2022-02-07T13:06:00Z"/>
          <w:lang w:val="en-US" w:eastAsia="ja-JP"/>
        </w:rPr>
      </w:pPr>
      <w:ins w:id="1428" w:author="Tomas Toftgård" w:date="2022-02-07T13:06:00Z">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ins>
    </w:p>
    <w:p w14:paraId="6DF1082B" w14:textId="77777777" w:rsidR="00191F60" w:rsidRPr="00494E49" w:rsidRDefault="00191F60" w:rsidP="00C54A30">
      <w:pPr>
        <w:pStyle w:val="Heading3"/>
        <w:rPr>
          <w:ins w:id="1429" w:author="Tomas Toftgård" w:date="2022-02-07T13:06:00Z"/>
        </w:rPr>
      </w:pPr>
      <w:bookmarkStart w:id="1430" w:name="_Toc395255369"/>
      <w:bookmarkStart w:id="1431" w:name="_Toc95139932"/>
      <w:bookmarkStart w:id="1432" w:name="_Toc197311389"/>
      <w:bookmarkStart w:id="1433" w:name="_Toc234919384"/>
      <w:bookmarkStart w:id="1434" w:name="_Toc307912505"/>
      <w:ins w:id="1435" w:author="Tomas Toftgård" w:date="2022-02-07T13:06:00Z">
        <w:r w:rsidRPr="00494E49">
          <w:t>Filtering operations</w:t>
        </w:r>
        <w:bookmarkEnd w:id="1430"/>
        <w:bookmarkEnd w:id="1431"/>
      </w:ins>
    </w:p>
    <w:p w14:paraId="52D35720" w14:textId="77777777" w:rsidR="00191F60" w:rsidRPr="00494E49" w:rsidRDefault="00191F60" w:rsidP="00191F60">
      <w:pPr>
        <w:pStyle w:val="Heading4"/>
        <w:rPr>
          <w:ins w:id="1436" w:author="Tomas Toftgård" w:date="2022-02-07T13:06:00Z"/>
        </w:rPr>
      </w:pPr>
      <w:ins w:id="1437" w:author="Tomas Toftgård" w:date="2022-02-07T13:06:00Z">
        <w:r w:rsidRPr="00494E49">
          <w:t>HP50_48KHZ filtering</w:t>
        </w:r>
        <w:bookmarkEnd w:id="1432"/>
        <w:bookmarkEnd w:id="1433"/>
        <w:bookmarkEnd w:id="1434"/>
      </w:ins>
    </w:p>
    <w:p w14:paraId="10C24A0F" w14:textId="77777777" w:rsidR="00191F60" w:rsidRPr="00494E49" w:rsidRDefault="00191F60" w:rsidP="00191F60">
      <w:pPr>
        <w:rPr>
          <w:ins w:id="1438" w:author="Tomas Toftgård" w:date="2022-02-07T13:06:00Z"/>
          <w:lang w:val="en-US"/>
          <w:rPrChange w:id="1439" w:author="Tomas Toftgård" w:date="2022-02-07T17:49:00Z">
            <w:rPr>
              <w:ins w:id="1440" w:author="Tomas Toftgård" w:date="2022-02-07T13:06:00Z"/>
            </w:rPr>
          </w:rPrChange>
        </w:rPr>
      </w:pPr>
      <w:ins w:id="1441" w:author="Tomas Toftgård" w:date="2022-02-07T13:06:00Z">
        <w:r w:rsidRPr="00494E49">
          <w:rPr>
            <w:lang w:val="en-US"/>
            <w:rPrChange w:id="1442" w:author="Tomas Toftgård" w:date="2022-02-07T17:49:00Z">
              <w:rPr/>
            </w:rPrChange>
          </w:rPr>
          <w:t>To produce a 50Hz high pass filtered 48kHz sampling file use:</w:t>
        </w:r>
      </w:ins>
    </w:p>
    <w:p w14:paraId="089FD65A" w14:textId="77777777" w:rsidR="00191F60" w:rsidRPr="00494E49" w:rsidRDefault="00191F60" w:rsidP="00191F60">
      <w:pPr>
        <w:ind w:firstLine="720"/>
        <w:rPr>
          <w:ins w:id="1443" w:author="Tomas Toftgård" w:date="2022-02-07T13:06:00Z"/>
          <w:rFonts w:ascii="Courier New" w:hAnsi="Courier New" w:cs="Courier New"/>
          <w:lang w:val="en-US"/>
          <w:rPrChange w:id="1444" w:author="Tomas Toftgård" w:date="2022-02-07T17:49:00Z">
            <w:rPr>
              <w:ins w:id="1445" w:author="Tomas Toftgård" w:date="2022-02-07T13:06:00Z"/>
              <w:rFonts w:ascii="Courier New" w:hAnsi="Courier New" w:cs="Courier New"/>
            </w:rPr>
          </w:rPrChange>
        </w:rPr>
      </w:pPr>
      <w:ins w:id="1446" w:author="Tomas Toftgård" w:date="2022-02-07T13:06:00Z">
        <w:r w:rsidRPr="00494E49">
          <w:rPr>
            <w:rFonts w:ascii="Courier New" w:hAnsi="Courier New" w:cs="Courier New"/>
            <w:lang w:val="en-US"/>
            <w:rPrChange w:id="1447" w:author="Tomas Toftgård" w:date="2022-02-07T17:49:00Z">
              <w:rPr>
                <w:rFonts w:ascii="Courier New" w:hAnsi="Courier New" w:cs="Courier New"/>
              </w:rPr>
            </w:rPrChange>
          </w:rPr>
          <w:t xml:space="preserve">filter.exe HP50_48KHZ </w:t>
        </w:r>
        <w:r w:rsidRPr="00494E49">
          <w:rPr>
            <w:rFonts w:ascii="Courier New" w:eastAsia="MS Mincho" w:hAnsi="Courier New" w:cs="Courier New"/>
            <w:i/>
            <w:lang w:val="en-US" w:eastAsia="ja-JP"/>
            <w:rPrChange w:id="1448"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1449" w:author="Tomas Toftgård" w:date="2022-02-07T17:49:00Z">
              <w:rPr>
                <w:rFonts w:ascii="Courier New" w:hAnsi="Courier New" w:cs="Courier New"/>
                <w:i/>
              </w:rPr>
            </w:rPrChange>
          </w:rPr>
          <w:t>nput48</w:t>
        </w:r>
        <w:r w:rsidRPr="00494E49">
          <w:rPr>
            <w:rFonts w:ascii="Courier New" w:hAnsi="Courier New" w:cs="Courier New"/>
            <w:lang w:val="en-US"/>
            <w:rPrChange w:id="1450" w:author="Tomas Toftgård" w:date="2022-02-07T17:49:00Z">
              <w:rPr>
                <w:rFonts w:ascii="Courier New" w:hAnsi="Courier New" w:cs="Courier New"/>
              </w:rPr>
            </w:rPrChange>
          </w:rPr>
          <w:t xml:space="preserve"> </w:t>
        </w:r>
        <w:r w:rsidRPr="00494E49">
          <w:rPr>
            <w:rFonts w:ascii="Courier New" w:eastAsia="MS Mincho" w:hAnsi="Courier New" w:cs="Courier New"/>
            <w:i/>
            <w:lang w:val="en-US" w:eastAsia="ja-JP"/>
            <w:rPrChange w:id="1451" w:author="Tomas Toftgård" w:date="2022-02-07T17:49:00Z">
              <w:rPr>
                <w:rFonts w:ascii="Courier New" w:eastAsia="MS Mincho" w:hAnsi="Courier New" w:cs="Courier New"/>
                <w:i/>
                <w:lang w:eastAsia="ja-JP"/>
              </w:rPr>
            </w:rPrChange>
          </w:rPr>
          <w:t>O</w:t>
        </w:r>
        <w:r w:rsidRPr="00494E49">
          <w:rPr>
            <w:rFonts w:ascii="Courier New" w:hAnsi="Courier New" w:cs="Courier New"/>
            <w:i/>
            <w:lang w:val="en-US"/>
            <w:rPrChange w:id="1452" w:author="Tomas Toftgård" w:date="2022-02-07T17:49:00Z">
              <w:rPr>
                <w:rFonts w:ascii="Courier New" w:hAnsi="Courier New" w:cs="Courier New"/>
                <w:i/>
              </w:rPr>
            </w:rPrChange>
          </w:rPr>
          <w:t>utput48</w:t>
        </w:r>
        <w:r w:rsidRPr="00494E49">
          <w:rPr>
            <w:rFonts w:ascii="Courier New" w:eastAsia="MS Mincho" w:hAnsi="Courier New" w:cs="Courier New"/>
            <w:lang w:val="en-US" w:eastAsia="ja-JP"/>
            <w:rPrChange w:id="1453" w:author="Tomas Toftgård" w:date="2022-02-07T17:49:00Z">
              <w:rPr>
                <w:rFonts w:ascii="Courier New" w:eastAsia="MS Mincho" w:hAnsi="Courier New" w:cs="Courier New"/>
                <w:lang w:eastAsia="ja-JP"/>
              </w:rPr>
            </w:rPrChange>
          </w:rPr>
          <w:t xml:space="preserve"> </w:t>
        </w:r>
        <w:r w:rsidRPr="00494E49">
          <w:rPr>
            <w:rFonts w:ascii="Courier New" w:hAnsi="Courier New" w:cs="Courier New"/>
            <w:lang w:val="en-US"/>
            <w:rPrChange w:id="1454" w:author="Tomas Toftgård" w:date="2022-02-07T17:49:00Z">
              <w:rPr>
                <w:rFonts w:ascii="Courier New" w:hAnsi="Courier New" w:cs="Courier New"/>
              </w:rPr>
            </w:rPrChange>
          </w:rPr>
          <w:t>960</w:t>
        </w:r>
      </w:ins>
    </w:p>
    <w:p w14:paraId="76EEF74F" w14:textId="77777777" w:rsidR="00191F60" w:rsidRPr="00494E49" w:rsidRDefault="00191F60" w:rsidP="00191F60">
      <w:pPr>
        <w:pStyle w:val="Heading4"/>
        <w:rPr>
          <w:ins w:id="1455" w:author="Tomas Toftgård" w:date="2022-02-07T13:06:00Z"/>
        </w:rPr>
      </w:pPr>
      <w:ins w:id="1456" w:author="Tomas Toftgård" w:date="2022-02-07T13:06:00Z">
        <w:r w:rsidRPr="0008659E">
          <w:t>MSIN</w:t>
        </w:r>
        <w:r w:rsidRPr="00BB4CAA">
          <w:t xml:space="preserve"> filtering</w:t>
        </w:r>
      </w:ins>
    </w:p>
    <w:p w14:paraId="48928FE1" w14:textId="77777777" w:rsidR="00191F60" w:rsidRPr="00494E49" w:rsidRDefault="00191F60" w:rsidP="00191F60">
      <w:pPr>
        <w:rPr>
          <w:ins w:id="1457" w:author="Tomas Toftgård" w:date="2022-02-07T13:06:00Z"/>
          <w:lang w:val="en-US"/>
          <w:rPrChange w:id="1458" w:author="Tomas Toftgård" w:date="2022-02-07T17:49:00Z">
            <w:rPr>
              <w:ins w:id="1459" w:author="Tomas Toftgård" w:date="2022-02-07T13:06:00Z"/>
            </w:rPr>
          </w:rPrChange>
        </w:rPr>
      </w:pPr>
      <w:ins w:id="1460" w:author="Tomas Toftgård" w:date="2022-02-07T13:06:00Z">
        <w:r w:rsidRPr="00494E49">
          <w:rPr>
            <w:lang w:val="en-US"/>
            <w:rPrChange w:id="1461" w:author="Tomas Toftgård" w:date="2022-02-07T17:49:00Z">
              <w:rPr/>
            </w:rPrChange>
          </w:rPr>
          <w:t>To produce an MSIN high pass filtered 16kHz sampling file use:</w:t>
        </w:r>
      </w:ins>
    </w:p>
    <w:p w14:paraId="39A68015" w14:textId="77777777" w:rsidR="00191F60" w:rsidRPr="00494E49" w:rsidRDefault="00191F60" w:rsidP="00191F60">
      <w:pPr>
        <w:ind w:firstLine="720"/>
        <w:rPr>
          <w:ins w:id="1462" w:author="Tomas Toftgård" w:date="2022-02-07T13:06:00Z"/>
          <w:rFonts w:ascii="Courier New" w:eastAsia="MS Mincho" w:hAnsi="Courier New" w:cs="Courier New"/>
          <w:lang w:val="en-US" w:eastAsia="ja-JP"/>
          <w:rPrChange w:id="1463" w:author="Tomas Toftgård" w:date="2022-02-07T17:49:00Z">
            <w:rPr>
              <w:ins w:id="1464" w:author="Tomas Toftgård" w:date="2022-02-07T13:06:00Z"/>
              <w:rFonts w:ascii="Courier New" w:eastAsia="MS Mincho" w:hAnsi="Courier New" w:cs="Courier New"/>
              <w:lang w:eastAsia="ja-JP"/>
            </w:rPr>
          </w:rPrChange>
        </w:rPr>
      </w:pPr>
      <w:ins w:id="1465" w:author="Tomas Toftgård" w:date="2022-02-07T13:06:00Z">
        <w:r w:rsidRPr="00494E49">
          <w:rPr>
            <w:rFonts w:ascii="Courier New" w:hAnsi="Courier New" w:cs="Courier New"/>
            <w:lang w:val="en-US"/>
            <w:rPrChange w:id="1466" w:author="Tomas Toftgård" w:date="2022-02-07T17:49:00Z">
              <w:rPr>
                <w:rFonts w:ascii="Courier New" w:hAnsi="Courier New" w:cs="Courier New"/>
              </w:rPr>
            </w:rPrChange>
          </w:rPr>
          <w:t xml:space="preserve">filter.exe MSIN </w:t>
        </w:r>
        <w:r w:rsidRPr="00494E49">
          <w:rPr>
            <w:rFonts w:ascii="Courier New" w:eastAsia="MS Mincho" w:hAnsi="Courier New" w:cs="Courier New"/>
            <w:i/>
            <w:lang w:val="en-US" w:eastAsia="ja-JP"/>
            <w:rPrChange w:id="1467"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1468" w:author="Tomas Toftgård" w:date="2022-02-07T17:49:00Z">
              <w:rPr>
                <w:rFonts w:ascii="Courier New" w:hAnsi="Courier New" w:cs="Courier New"/>
                <w:i/>
              </w:rPr>
            </w:rPrChange>
          </w:rPr>
          <w:t>nput16</w:t>
        </w:r>
        <w:r w:rsidRPr="00494E49">
          <w:rPr>
            <w:rFonts w:ascii="Courier New" w:hAnsi="Courier New" w:cs="Courier New"/>
            <w:lang w:val="en-US"/>
            <w:rPrChange w:id="1469" w:author="Tomas Toftgård" w:date="2022-02-07T17:49:00Z">
              <w:rPr>
                <w:rFonts w:ascii="Courier New" w:hAnsi="Courier New" w:cs="Courier New"/>
              </w:rPr>
            </w:rPrChange>
          </w:rPr>
          <w:t xml:space="preserve"> </w:t>
        </w:r>
        <w:r w:rsidRPr="00494E49">
          <w:rPr>
            <w:rFonts w:ascii="Courier New" w:eastAsia="MS Mincho" w:hAnsi="Courier New" w:cs="Courier New"/>
            <w:i/>
            <w:lang w:val="en-US" w:eastAsia="ja-JP"/>
            <w:rPrChange w:id="1470" w:author="Tomas Toftgård" w:date="2022-02-07T17:49:00Z">
              <w:rPr>
                <w:rFonts w:ascii="Courier New" w:eastAsia="MS Mincho" w:hAnsi="Courier New" w:cs="Courier New"/>
                <w:i/>
                <w:lang w:eastAsia="ja-JP"/>
              </w:rPr>
            </w:rPrChange>
          </w:rPr>
          <w:t>O</w:t>
        </w:r>
        <w:r w:rsidRPr="00494E49">
          <w:rPr>
            <w:rFonts w:ascii="Courier New" w:hAnsi="Courier New" w:cs="Courier New"/>
            <w:i/>
            <w:lang w:val="en-US"/>
            <w:rPrChange w:id="1471" w:author="Tomas Toftgård" w:date="2022-02-07T17:49:00Z">
              <w:rPr>
                <w:rFonts w:ascii="Courier New" w:hAnsi="Courier New" w:cs="Courier New"/>
                <w:i/>
              </w:rPr>
            </w:rPrChange>
          </w:rPr>
          <w:t>utput16</w:t>
        </w:r>
        <w:r w:rsidRPr="00494E49">
          <w:rPr>
            <w:rFonts w:ascii="Courier New" w:eastAsia="MS Mincho" w:hAnsi="Courier New" w:cs="Courier New"/>
            <w:lang w:val="en-US" w:eastAsia="ja-JP"/>
            <w:rPrChange w:id="1472" w:author="Tomas Toftgård" w:date="2022-02-07T17:49:00Z">
              <w:rPr>
                <w:rFonts w:ascii="Courier New" w:eastAsia="MS Mincho" w:hAnsi="Courier New" w:cs="Courier New"/>
                <w:lang w:eastAsia="ja-JP"/>
              </w:rPr>
            </w:rPrChange>
          </w:rPr>
          <w:t xml:space="preserve"> </w:t>
        </w:r>
        <w:r w:rsidRPr="00494E49">
          <w:rPr>
            <w:rFonts w:ascii="Courier New" w:hAnsi="Courier New" w:cs="Courier New"/>
            <w:lang w:val="en-US"/>
            <w:rPrChange w:id="1473" w:author="Tomas Toftgård" w:date="2022-02-07T17:49:00Z">
              <w:rPr>
                <w:rFonts w:ascii="Courier New" w:hAnsi="Courier New" w:cs="Courier New"/>
              </w:rPr>
            </w:rPrChange>
          </w:rPr>
          <w:t>320</w:t>
        </w:r>
      </w:ins>
    </w:p>
    <w:p w14:paraId="438C7B32" w14:textId="2FA715A2" w:rsidR="00191F60" w:rsidRPr="00494E49" w:rsidRDefault="002938E7" w:rsidP="00191F60">
      <w:pPr>
        <w:pStyle w:val="Heading3"/>
        <w:rPr>
          <w:ins w:id="1474" w:author="Tomas Toftgård" w:date="2022-02-07T13:06:00Z"/>
        </w:rPr>
      </w:pPr>
      <w:bookmarkStart w:id="1475" w:name="_Toc332795451"/>
      <w:bookmarkStart w:id="1476" w:name="_Toc332969218"/>
      <w:bookmarkStart w:id="1477" w:name="_Toc332971968"/>
      <w:bookmarkStart w:id="1478" w:name="_Toc234919386"/>
      <w:bookmarkStart w:id="1479" w:name="_Toc307912507"/>
      <w:bookmarkStart w:id="1480" w:name="_Ref332830014"/>
      <w:bookmarkStart w:id="1481" w:name="_Toc395255370"/>
      <w:bookmarkStart w:id="1482" w:name="_Toc95139933"/>
      <w:bookmarkEnd w:id="1475"/>
      <w:bookmarkEnd w:id="1476"/>
      <w:bookmarkEnd w:id="1477"/>
      <w:ins w:id="1483" w:author="Tomas Toftgård" w:date="2022-02-07T13:06:00Z">
        <w:r w:rsidRPr="0008659E">
          <w:rPr>
            <w:rStyle w:val="BodyTextChar"/>
            <w:lang w:eastAsia="ja-JP"/>
          </w:rPr>
          <w:t>L</w:t>
        </w:r>
        <w:r w:rsidR="00191F60" w:rsidRPr="00BB4CAA">
          <w:rPr>
            <w:rStyle w:val="BodyTextChar"/>
          </w:rPr>
          <w:t>evel</w:t>
        </w:r>
        <w:r w:rsidR="00191F60" w:rsidRPr="00494E49">
          <w:t xml:space="preserve"> adjustment</w:t>
        </w:r>
        <w:bookmarkEnd w:id="1478"/>
        <w:bookmarkEnd w:id="1479"/>
        <w:bookmarkEnd w:id="1480"/>
        <w:bookmarkEnd w:id="1481"/>
        <w:bookmarkEnd w:id="1482"/>
      </w:ins>
    </w:p>
    <w:p w14:paraId="7F5F17A2" w14:textId="77777777" w:rsidR="00191F60" w:rsidRPr="00494E49" w:rsidRDefault="00191F60" w:rsidP="00191F60">
      <w:pPr>
        <w:pStyle w:val="Heading4"/>
        <w:rPr>
          <w:ins w:id="1484" w:author="Tomas Toftgård" w:date="2022-02-07T13:06:00Z"/>
        </w:rPr>
      </w:pPr>
      <w:bookmarkStart w:id="1485" w:name="_Toc197311391"/>
      <w:ins w:id="1486" w:author="Tomas Toftgård" w:date="2022-02-07T13:06:00Z">
        <w:r w:rsidRPr="00494E49">
          <w:t>P.56 active speech level adjustment</w:t>
        </w:r>
        <w:bookmarkEnd w:id="1485"/>
      </w:ins>
    </w:p>
    <w:p w14:paraId="7E1AA652" w14:textId="77777777" w:rsidR="00191F60" w:rsidRPr="00494E49" w:rsidRDefault="00191F60" w:rsidP="00191F60">
      <w:pPr>
        <w:rPr>
          <w:ins w:id="1487" w:author="Tomas Toftgård" w:date="2022-02-07T13:06:00Z"/>
          <w:rFonts w:eastAsia="MS Mincho"/>
          <w:lang w:val="en-US" w:eastAsia="ja-JP"/>
          <w:rPrChange w:id="1488" w:author="Tomas Toftgård" w:date="2022-02-07T17:49:00Z">
            <w:rPr>
              <w:ins w:id="1489" w:author="Tomas Toftgård" w:date="2022-02-07T13:06:00Z"/>
              <w:rFonts w:eastAsia="MS Mincho"/>
              <w:lang w:eastAsia="ja-JP"/>
            </w:rPr>
          </w:rPrChange>
        </w:rPr>
      </w:pPr>
      <w:ins w:id="1490" w:author="Tomas Toftgård" w:date="2022-02-07T13:06:00Z">
        <w:r w:rsidRPr="00494E49">
          <w:rPr>
            <w:rFonts w:eastAsia="MS Mincho"/>
            <w:lang w:val="en-US" w:eastAsia="ja-JP"/>
            <w:rPrChange w:id="1491" w:author="Tomas Toftgård" w:date="2022-02-07T17:49:00Z">
              <w:rPr>
                <w:rFonts w:eastAsia="MS Mincho"/>
                <w:lang w:eastAsia="ja-JP"/>
              </w:rPr>
            </w:rPrChange>
          </w:rPr>
          <w:t>To normalize the P.56 ASL of an 8-kHz sampling file to -26 dBov, use:</w:t>
        </w:r>
      </w:ins>
    </w:p>
    <w:p w14:paraId="5F6B9D62" w14:textId="77777777" w:rsidR="00191F60" w:rsidRPr="00494E49" w:rsidRDefault="00191F60" w:rsidP="00191F60">
      <w:pPr>
        <w:ind w:leftChars="354" w:left="708"/>
        <w:rPr>
          <w:ins w:id="1492" w:author="Tomas Toftgård" w:date="2022-02-07T13:06:00Z"/>
          <w:rFonts w:ascii="Courier New" w:eastAsia="MS Mincho" w:hAnsi="Courier New"/>
          <w:lang w:val="en-US" w:eastAsia="ja-JP"/>
          <w:rPrChange w:id="1493" w:author="Tomas Toftgård" w:date="2022-02-07T17:49:00Z">
            <w:rPr>
              <w:ins w:id="1494" w:author="Tomas Toftgård" w:date="2022-02-07T13:06:00Z"/>
              <w:rFonts w:ascii="Courier New" w:eastAsia="MS Mincho" w:hAnsi="Courier New"/>
              <w:lang w:eastAsia="ja-JP"/>
            </w:rPr>
          </w:rPrChange>
        </w:rPr>
      </w:pPr>
      <w:ins w:id="1495" w:author="Tomas Toftgård" w:date="2022-02-07T13:06:00Z">
        <w:r w:rsidRPr="00494E49">
          <w:rPr>
            <w:rFonts w:ascii="Courier New" w:hAnsi="Courier New"/>
            <w:lang w:val="en-US"/>
            <w:rPrChange w:id="1496" w:author="Tomas Toftgård" w:date="2022-02-07T17:49:00Z">
              <w:rPr>
                <w:rFonts w:ascii="Courier New" w:hAnsi="Courier New"/>
              </w:rPr>
            </w:rPrChange>
          </w:rPr>
          <w:t>sv56demo</w:t>
        </w:r>
        <w:r w:rsidRPr="00494E49">
          <w:rPr>
            <w:rFonts w:ascii="Courier New" w:hAnsi="Courier New" w:cs="Courier New"/>
            <w:lang w:val="en-US"/>
            <w:rPrChange w:id="1497" w:author="Tomas Toftgård" w:date="2022-02-07T17:49:00Z">
              <w:rPr>
                <w:rFonts w:ascii="Courier New" w:hAnsi="Courier New" w:cs="Courier New"/>
              </w:rPr>
            </w:rPrChange>
          </w:rPr>
          <w:t>.exe</w:t>
        </w:r>
        <w:r w:rsidRPr="00494E49">
          <w:rPr>
            <w:rFonts w:ascii="Courier New" w:hAnsi="Courier New"/>
            <w:lang w:val="en-US"/>
            <w:rPrChange w:id="1498" w:author="Tomas Toftgård" w:date="2022-02-07T17:49:00Z">
              <w:rPr>
                <w:rFonts w:ascii="Courier New" w:hAnsi="Courier New"/>
              </w:rPr>
            </w:rPrChange>
          </w:rPr>
          <w:t xml:space="preserve"> -lev -26 -sf </w:t>
        </w:r>
        <w:r w:rsidRPr="00494E49">
          <w:rPr>
            <w:rFonts w:ascii="Courier New" w:eastAsia="MS Mincho" w:hAnsi="Courier New"/>
            <w:lang w:val="en-US" w:eastAsia="ja-JP"/>
            <w:rPrChange w:id="1499" w:author="Tomas Toftgård" w:date="2022-02-07T17:49:00Z">
              <w:rPr>
                <w:rFonts w:ascii="Courier New" w:eastAsia="MS Mincho" w:hAnsi="Courier New"/>
                <w:lang w:eastAsia="ja-JP"/>
              </w:rPr>
            </w:rPrChange>
          </w:rPr>
          <w:t>8</w:t>
        </w:r>
        <w:r w:rsidRPr="00494E49">
          <w:rPr>
            <w:rFonts w:ascii="Courier New" w:hAnsi="Courier New"/>
            <w:lang w:val="en-US"/>
            <w:rPrChange w:id="1500" w:author="Tomas Toftgård" w:date="2022-02-07T17:49:00Z">
              <w:rPr>
                <w:rFonts w:ascii="Courier New" w:hAnsi="Courier New"/>
              </w:rPr>
            </w:rPrChange>
          </w:rPr>
          <w:t xml:space="preserve">000 </w:t>
        </w:r>
        <w:r w:rsidRPr="00494E49">
          <w:rPr>
            <w:rFonts w:ascii="Courier New" w:eastAsia="MS Mincho" w:hAnsi="Courier New"/>
            <w:i/>
            <w:lang w:val="en-US" w:eastAsia="ja-JP"/>
            <w:rPrChange w:id="1501" w:author="Tomas Toftgård" w:date="2022-02-07T17:49:00Z">
              <w:rPr>
                <w:rFonts w:ascii="Courier New" w:eastAsia="MS Mincho" w:hAnsi="Courier New"/>
                <w:i/>
                <w:lang w:eastAsia="ja-JP"/>
              </w:rPr>
            </w:rPrChange>
          </w:rPr>
          <w:t>I</w:t>
        </w:r>
        <w:r w:rsidRPr="00494E49">
          <w:rPr>
            <w:rFonts w:ascii="Courier New" w:hAnsi="Courier New"/>
            <w:i/>
            <w:lang w:val="en-US"/>
            <w:rPrChange w:id="1502" w:author="Tomas Toftgård" w:date="2022-02-07T17:49:00Z">
              <w:rPr>
                <w:rFonts w:ascii="Courier New" w:hAnsi="Courier New"/>
                <w:i/>
              </w:rPr>
            </w:rPrChange>
          </w:rPr>
          <w:t>nput</w:t>
        </w:r>
        <w:r w:rsidRPr="00494E49">
          <w:rPr>
            <w:rFonts w:ascii="Courier New" w:eastAsia="MS Mincho" w:hAnsi="Courier New"/>
            <w:i/>
            <w:lang w:val="en-US" w:eastAsia="ja-JP"/>
            <w:rPrChange w:id="1503" w:author="Tomas Toftgård" w:date="2022-02-07T17:49:00Z">
              <w:rPr>
                <w:rFonts w:ascii="Courier New" w:eastAsia="MS Mincho" w:hAnsi="Courier New"/>
                <w:i/>
                <w:lang w:eastAsia="ja-JP"/>
              </w:rPr>
            </w:rPrChange>
          </w:rPr>
          <w:t>8</w:t>
        </w:r>
        <w:r w:rsidRPr="00494E49">
          <w:rPr>
            <w:rFonts w:ascii="Courier New" w:hAnsi="Courier New"/>
            <w:lang w:val="en-US"/>
            <w:rPrChange w:id="1504" w:author="Tomas Toftgård" w:date="2022-02-07T17:49:00Z">
              <w:rPr>
                <w:rFonts w:ascii="Courier New" w:hAnsi="Courier New"/>
              </w:rPr>
            </w:rPrChange>
          </w:rPr>
          <w:t xml:space="preserve"> </w:t>
        </w:r>
        <w:r w:rsidRPr="00494E49">
          <w:rPr>
            <w:rFonts w:ascii="Courier New" w:eastAsia="MS Mincho" w:hAnsi="Courier New"/>
            <w:i/>
            <w:lang w:val="en-US" w:eastAsia="ja-JP"/>
            <w:rPrChange w:id="1505" w:author="Tomas Toftgård" w:date="2022-02-07T17:49:00Z">
              <w:rPr>
                <w:rFonts w:ascii="Courier New" w:eastAsia="MS Mincho" w:hAnsi="Courier New"/>
                <w:i/>
                <w:lang w:eastAsia="ja-JP"/>
              </w:rPr>
            </w:rPrChange>
          </w:rPr>
          <w:t>O</w:t>
        </w:r>
        <w:r w:rsidRPr="00494E49">
          <w:rPr>
            <w:rFonts w:ascii="Courier New" w:hAnsi="Courier New"/>
            <w:i/>
            <w:lang w:val="en-US"/>
            <w:rPrChange w:id="1506" w:author="Tomas Toftgård" w:date="2022-02-07T17:49:00Z">
              <w:rPr>
                <w:rFonts w:ascii="Courier New" w:hAnsi="Courier New"/>
                <w:i/>
              </w:rPr>
            </w:rPrChange>
          </w:rPr>
          <w:t>utput</w:t>
        </w:r>
        <w:r w:rsidRPr="00494E49">
          <w:rPr>
            <w:rFonts w:ascii="Courier New" w:eastAsia="MS Mincho" w:hAnsi="Courier New"/>
            <w:i/>
            <w:lang w:val="en-US" w:eastAsia="ja-JP"/>
            <w:rPrChange w:id="1507" w:author="Tomas Toftgård" w:date="2022-02-07T17:49:00Z">
              <w:rPr>
                <w:rFonts w:ascii="Courier New" w:eastAsia="MS Mincho" w:hAnsi="Courier New"/>
                <w:i/>
                <w:lang w:eastAsia="ja-JP"/>
              </w:rPr>
            </w:rPrChange>
          </w:rPr>
          <w:t>8</w:t>
        </w:r>
        <w:r w:rsidRPr="00494E49">
          <w:rPr>
            <w:rFonts w:ascii="Courier New" w:eastAsia="MS Mincho" w:hAnsi="Courier New"/>
            <w:lang w:val="en-US" w:eastAsia="ja-JP"/>
            <w:rPrChange w:id="1508" w:author="Tomas Toftgård" w:date="2022-02-07T17:49:00Z">
              <w:rPr>
                <w:rFonts w:ascii="Courier New" w:eastAsia="MS Mincho" w:hAnsi="Courier New"/>
                <w:lang w:eastAsia="ja-JP"/>
              </w:rPr>
            </w:rPrChange>
          </w:rPr>
          <w:t xml:space="preserve"> 16</w:t>
        </w:r>
        <w:r w:rsidRPr="00494E49">
          <w:rPr>
            <w:rFonts w:ascii="Courier New" w:hAnsi="Courier New"/>
            <w:lang w:val="en-US"/>
            <w:rPrChange w:id="1509" w:author="Tomas Toftgård" w:date="2022-02-07T17:49:00Z">
              <w:rPr>
                <w:rFonts w:ascii="Courier New" w:hAnsi="Courier New"/>
              </w:rPr>
            </w:rPrChange>
          </w:rPr>
          <w:t>0</w:t>
        </w:r>
      </w:ins>
    </w:p>
    <w:p w14:paraId="3E81B3B6" w14:textId="77777777" w:rsidR="00191F60" w:rsidRPr="00494E49" w:rsidRDefault="00191F60" w:rsidP="00191F60">
      <w:pPr>
        <w:rPr>
          <w:ins w:id="1510" w:author="Tomas Toftgård" w:date="2022-02-07T13:06:00Z"/>
          <w:rFonts w:eastAsia="MS Mincho"/>
          <w:lang w:val="en-US" w:eastAsia="ja-JP"/>
          <w:rPrChange w:id="1511" w:author="Tomas Toftgård" w:date="2022-02-07T17:49:00Z">
            <w:rPr>
              <w:ins w:id="1512" w:author="Tomas Toftgård" w:date="2022-02-07T13:06:00Z"/>
              <w:rFonts w:eastAsia="MS Mincho"/>
              <w:lang w:eastAsia="ja-JP"/>
            </w:rPr>
          </w:rPrChange>
        </w:rPr>
      </w:pPr>
      <w:ins w:id="1513" w:author="Tomas Toftgård" w:date="2022-02-07T13:06:00Z">
        <w:r w:rsidRPr="00494E49">
          <w:rPr>
            <w:rFonts w:eastAsia="MS Mincho"/>
            <w:lang w:val="en-US" w:eastAsia="ja-JP"/>
            <w:rPrChange w:id="1514" w:author="Tomas Toftgård" w:date="2022-02-07T17:49:00Z">
              <w:rPr>
                <w:rFonts w:eastAsia="MS Mincho"/>
                <w:lang w:eastAsia="ja-JP"/>
              </w:rPr>
            </w:rPrChange>
          </w:rPr>
          <w:t>To normalize the P.56 ASL of a 16-kHz sampled file to -26 dBov, use:</w:t>
        </w:r>
      </w:ins>
    </w:p>
    <w:p w14:paraId="10D8114E" w14:textId="77777777" w:rsidR="00191F60" w:rsidRPr="00494E49" w:rsidRDefault="00191F60" w:rsidP="00191F60">
      <w:pPr>
        <w:ind w:leftChars="354" w:left="708"/>
        <w:rPr>
          <w:ins w:id="1515" w:author="Tomas Toftgård" w:date="2022-02-07T13:06:00Z"/>
          <w:rFonts w:ascii="Courier New" w:eastAsia="MS Mincho" w:hAnsi="Courier New"/>
          <w:lang w:val="en-US" w:eastAsia="ja-JP"/>
          <w:rPrChange w:id="1516" w:author="Tomas Toftgård" w:date="2022-02-07T17:49:00Z">
            <w:rPr>
              <w:ins w:id="1517" w:author="Tomas Toftgård" w:date="2022-02-07T13:06:00Z"/>
              <w:rFonts w:ascii="Courier New" w:eastAsia="MS Mincho" w:hAnsi="Courier New"/>
              <w:lang w:eastAsia="ja-JP"/>
            </w:rPr>
          </w:rPrChange>
        </w:rPr>
      </w:pPr>
      <w:ins w:id="1518" w:author="Tomas Toftgård" w:date="2022-02-07T13:06:00Z">
        <w:r w:rsidRPr="00494E49">
          <w:rPr>
            <w:rFonts w:ascii="Courier New" w:hAnsi="Courier New"/>
            <w:lang w:val="en-US"/>
            <w:rPrChange w:id="1519" w:author="Tomas Toftgård" w:date="2022-02-07T17:49:00Z">
              <w:rPr>
                <w:rFonts w:ascii="Courier New" w:hAnsi="Courier New"/>
              </w:rPr>
            </w:rPrChange>
          </w:rPr>
          <w:t>sv56demo</w:t>
        </w:r>
        <w:r w:rsidRPr="00494E49">
          <w:rPr>
            <w:rFonts w:ascii="Courier New" w:hAnsi="Courier New" w:cs="Courier New"/>
            <w:lang w:val="en-US"/>
            <w:rPrChange w:id="1520" w:author="Tomas Toftgård" w:date="2022-02-07T17:49:00Z">
              <w:rPr>
                <w:rFonts w:ascii="Courier New" w:hAnsi="Courier New" w:cs="Courier New"/>
              </w:rPr>
            </w:rPrChange>
          </w:rPr>
          <w:t>.exe</w:t>
        </w:r>
        <w:r w:rsidRPr="00494E49">
          <w:rPr>
            <w:rFonts w:ascii="Courier New" w:hAnsi="Courier New"/>
            <w:lang w:val="en-US"/>
            <w:rPrChange w:id="1521" w:author="Tomas Toftgård" w:date="2022-02-07T17:49:00Z">
              <w:rPr>
                <w:rFonts w:ascii="Courier New" w:hAnsi="Courier New"/>
              </w:rPr>
            </w:rPrChange>
          </w:rPr>
          <w:t xml:space="preserve"> -lev -26 -sf </w:t>
        </w:r>
        <w:r w:rsidRPr="00494E49">
          <w:rPr>
            <w:rFonts w:ascii="Courier New" w:eastAsia="MS Mincho" w:hAnsi="Courier New"/>
            <w:lang w:val="en-US" w:eastAsia="ja-JP"/>
            <w:rPrChange w:id="1522" w:author="Tomas Toftgård" w:date="2022-02-07T17:49:00Z">
              <w:rPr>
                <w:rFonts w:ascii="Courier New" w:eastAsia="MS Mincho" w:hAnsi="Courier New"/>
                <w:lang w:eastAsia="ja-JP"/>
              </w:rPr>
            </w:rPrChange>
          </w:rPr>
          <w:t>16</w:t>
        </w:r>
        <w:r w:rsidRPr="00494E49">
          <w:rPr>
            <w:rFonts w:ascii="Courier New" w:hAnsi="Courier New"/>
            <w:lang w:val="en-US"/>
            <w:rPrChange w:id="1523" w:author="Tomas Toftgård" w:date="2022-02-07T17:49:00Z">
              <w:rPr>
                <w:rFonts w:ascii="Courier New" w:hAnsi="Courier New"/>
              </w:rPr>
            </w:rPrChange>
          </w:rPr>
          <w:t xml:space="preserve">000 </w:t>
        </w:r>
        <w:r w:rsidRPr="00494E49">
          <w:rPr>
            <w:rFonts w:ascii="Courier New" w:eastAsia="MS Mincho" w:hAnsi="Courier New"/>
            <w:i/>
            <w:lang w:val="en-US" w:eastAsia="ja-JP"/>
            <w:rPrChange w:id="1524" w:author="Tomas Toftgård" w:date="2022-02-07T17:49:00Z">
              <w:rPr>
                <w:rFonts w:ascii="Courier New" w:eastAsia="MS Mincho" w:hAnsi="Courier New"/>
                <w:i/>
                <w:lang w:eastAsia="ja-JP"/>
              </w:rPr>
            </w:rPrChange>
          </w:rPr>
          <w:t>I</w:t>
        </w:r>
        <w:r w:rsidRPr="00494E49">
          <w:rPr>
            <w:rFonts w:ascii="Courier New" w:hAnsi="Courier New"/>
            <w:i/>
            <w:lang w:val="en-US"/>
            <w:rPrChange w:id="1525" w:author="Tomas Toftgård" w:date="2022-02-07T17:49:00Z">
              <w:rPr>
                <w:rFonts w:ascii="Courier New" w:hAnsi="Courier New"/>
                <w:i/>
              </w:rPr>
            </w:rPrChange>
          </w:rPr>
          <w:t>nput</w:t>
        </w:r>
        <w:r w:rsidRPr="00494E49">
          <w:rPr>
            <w:rFonts w:ascii="Courier New" w:eastAsia="MS Mincho" w:hAnsi="Courier New"/>
            <w:i/>
            <w:lang w:val="en-US" w:eastAsia="ja-JP"/>
            <w:rPrChange w:id="1526" w:author="Tomas Toftgård" w:date="2022-02-07T17:49:00Z">
              <w:rPr>
                <w:rFonts w:ascii="Courier New" w:eastAsia="MS Mincho" w:hAnsi="Courier New"/>
                <w:i/>
                <w:lang w:eastAsia="ja-JP"/>
              </w:rPr>
            </w:rPrChange>
          </w:rPr>
          <w:t>16</w:t>
        </w:r>
        <w:r w:rsidRPr="00494E49">
          <w:rPr>
            <w:rFonts w:ascii="Courier New" w:hAnsi="Courier New"/>
            <w:lang w:val="en-US"/>
            <w:rPrChange w:id="1527" w:author="Tomas Toftgård" w:date="2022-02-07T17:49:00Z">
              <w:rPr>
                <w:rFonts w:ascii="Courier New" w:hAnsi="Courier New"/>
              </w:rPr>
            </w:rPrChange>
          </w:rPr>
          <w:t xml:space="preserve"> </w:t>
        </w:r>
        <w:r w:rsidRPr="00494E49">
          <w:rPr>
            <w:rFonts w:ascii="Courier New" w:eastAsia="MS Mincho" w:hAnsi="Courier New"/>
            <w:i/>
            <w:lang w:val="en-US" w:eastAsia="ja-JP"/>
            <w:rPrChange w:id="1528" w:author="Tomas Toftgård" w:date="2022-02-07T17:49:00Z">
              <w:rPr>
                <w:rFonts w:ascii="Courier New" w:eastAsia="MS Mincho" w:hAnsi="Courier New"/>
                <w:i/>
                <w:lang w:eastAsia="ja-JP"/>
              </w:rPr>
            </w:rPrChange>
          </w:rPr>
          <w:t>O</w:t>
        </w:r>
        <w:r w:rsidRPr="00494E49">
          <w:rPr>
            <w:rFonts w:ascii="Courier New" w:hAnsi="Courier New"/>
            <w:i/>
            <w:lang w:val="en-US"/>
            <w:rPrChange w:id="1529" w:author="Tomas Toftgård" w:date="2022-02-07T17:49:00Z">
              <w:rPr>
                <w:rFonts w:ascii="Courier New" w:hAnsi="Courier New"/>
                <w:i/>
              </w:rPr>
            </w:rPrChange>
          </w:rPr>
          <w:t>utput</w:t>
        </w:r>
        <w:r w:rsidRPr="00494E49">
          <w:rPr>
            <w:rFonts w:ascii="Courier New" w:eastAsia="MS Mincho" w:hAnsi="Courier New"/>
            <w:i/>
            <w:lang w:val="en-US" w:eastAsia="ja-JP"/>
            <w:rPrChange w:id="1530" w:author="Tomas Toftgård" w:date="2022-02-07T17:49:00Z">
              <w:rPr>
                <w:rFonts w:ascii="Courier New" w:eastAsia="MS Mincho" w:hAnsi="Courier New"/>
                <w:i/>
                <w:lang w:eastAsia="ja-JP"/>
              </w:rPr>
            </w:rPrChange>
          </w:rPr>
          <w:t>16</w:t>
        </w:r>
        <w:r w:rsidRPr="00494E49">
          <w:rPr>
            <w:rFonts w:ascii="Courier New" w:eastAsia="MS Mincho" w:hAnsi="Courier New"/>
            <w:lang w:val="en-US" w:eastAsia="ja-JP"/>
            <w:rPrChange w:id="1531" w:author="Tomas Toftgård" w:date="2022-02-07T17:49:00Z">
              <w:rPr>
                <w:rFonts w:ascii="Courier New" w:eastAsia="MS Mincho" w:hAnsi="Courier New"/>
                <w:lang w:eastAsia="ja-JP"/>
              </w:rPr>
            </w:rPrChange>
          </w:rPr>
          <w:t xml:space="preserve"> 32</w:t>
        </w:r>
        <w:r w:rsidRPr="00494E49">
          <w:rPr>
            <w:rFonts w:ascii="Courier New" w:hAnsi="Courier New"/>
            <w:lang w:val="en-US"/>
            <w:rPrChange w:id="1532" w:author="Tomas Toftgård" w:date="2022-02-07T17:49:00Z">
              <w:rPr>
                <w:rFonts w:ascii="Courier New" w:hAnsi="Courier New"/>
              </w:rPr>
            </w:rPrChange>
          </w:rPr>
          <w:t>0</w:t>
        </w:r>
      </w:ins>
    </w:p>
    <w:p w14:paraId="4C1C9C0D" w14:textId="00D1CCC8" w:rsidR="00191F60" w:rsidRPr="00494E49" w:rsidRDefault="00191F60" w:rsidP="00191F60">
      <w:pPr>
        <w:rPr>
          <w:ins w:id="1533" w:author="Tomas Toftgård" w:date="2022-02-07T13:06:00Z"/>
          <w:lang w:val="en-US"/>
          <w:rPrChange w:id="1534" w:author="Tomas Toftgård" w:date="2022-02-07T17:49:00Z">
            <w:rPr>
              <w:ins w:id="1535" w:author="Tomas Toftgård" w:date="2022-02-07T13:06:00Z"/>
            </w:rPr>
          </w:rPrChange>
        </w:rPr>
      </w:pPr>
      <w:ins w:id="1536" w:author="Tomas Toftgård" w:date="2022-02-07T13:06:00Z">
        <w:r w:rsidRPr="00494E49">
          <w:rPr>
            <w:lang w:val="en-US"/>
            <w:rPrChange w:id="1537" w:author="Tomas Toftgård" w:date="2022-02-07T17:49:00Z">
              <w:rPr/>
            </w:rPrChange>
          </w:rPr>
          <w:t xml:space="preserve">To </w:t>
        </w:r>
      </w:ins>
      <w:ins w:id="1538" w:author="Tomas Toftgård" w:date="2022-02-07T18:02:00Z">
        <w:r w:rsidR="00630E1F" w:rsidRPr="0008659E">
          <w:rPr>
            <w:lang w:val="en-US"/>
          </w:rPr>
          <w:t>normalize</w:t>
        </w:r>
      </w:ins>
      <w:ins w:id="1539" w:author="Tomas Toftgård" w:date="2022-02-07T13:06:00Z">
        <w:r w:rsidRPr="00494E49">
          <w:rPr>
            <w:lang w:val="en-US"/>
            <w:rPrChange w:id="1540" w:author="Tomas Toftgård" w:date="2022-02-07T17:49:00Z">
              <w:rPr/>
            </w:rPrChange>
          </w:rPr>
          <w:t xml:space="preserve"> the P.56 ASL level of a 32</w:t>
        </w:r>
        <w:r w:rsidRPr="00494E49">
          <w:rPr>
            <w:rFonts w:eastAsia="MS Mincho"/>
            <w:lang w:val="en-US" w:eastAsia="ja-JP"/>
            <w:rPrChange w:id="1541" w:author="Tomas Toftgård" w:date="2022-02-07T17:49:00Z">
              <w:rPr>
                <w:rFonts w:eastAsia="MS Mincho"/>
                <w:lang w:eastAsia="ja-JP"/>
              </w:rPr>
            </w:rPrChange>
          </w:rPr>
          <w:t>-</w:t>
        </w:r>
        <w:r w:rsidRPr="00494E49">
          <w:rPr>
            <w:lang w:val="en-US"/>
            <w:rPrChange w:id="1542" w:author="Tomas Toftgård" w:date="2022-02-07T17:49:00Z">
              <w:rPr/>
            </w:rPrChange>
          </w:rPr>
          <w:t xml:space="preserve">kHz </w:t>
        </w:r>
        <w:r w:rsidRPr="00494E49">
          <w:rPr>
            <w:rFonts w:eastAsia="MS Mincho"/>
            <w:lang w:val="en-US" w:eastAsia="ja-JP"/>
            <w:rPrChange w:id="1543" w:author="Tomas Toftgård" w:date="2022-02-07T17:49:00Z">
              <w:rPr>
                <w:rFonts w:eastAsia="MS Mincho"/>
                <w:lang w:eastAsia="ja-JP"/>
              </w:rPr>
            </w:rPrChange>
          </w:rPr>
          <w:t xml:space="preserve">sampled </w:t>
        </w:r>
        <w:r w:rsidRPr="00494E49">
          <w:rPr>
            <w:lang w:val="en-US"/>
            <w:rPrChange w:id="1544" w:author="Tomas Toftgård" w:date="2022-02-07T17:49:00Z">
              <w:rPr/>
            </w:rPrChange>
          </w:rPr>
          <w:t>file to -26</w:t>
        </w:r>
        <w:r w:rsidRPr="0008659E">
          <w:rPr>
            <w:lang w:val="en-US"/>
          </w:rPr>
          <w:t> </w:t>
        </w:r>
        <w:r w:rsidRPr="00494E49">
          <w:rPr>
            <w:lang w:val="en-US"/>
            <w:rPrChange w:id="1545" w:author="Tomas Toftgård" w:date="2022-02-07T17:49:00Z">
              <w:rPr/>
            </w:rPrChange>
          </w:rPr>
          <w:t>dBov, use:</w:t>
        </w:r>
      </w:ins>
    </w:p>
    <w:p w14:paraId="009B79D7" w14:textId="77777777" w:rsidR="00191F60" w:rsidRPr="00494E49" w:rsidRDefault="00191F60" w:rsidP="00191F60">
      <w:pPr>
        <w:ind w:leftChars="354" w:left="708"/>
        <w:rPr>
          <w:ins w:id="1546" w:author="Tomas Toftgård" w:date="2022-02-07T13:06:00Z"/>
          <w:rFonts w:ascii="Courier New" w:hAnsi="Courier New"/>
          <w:lang w:val="en-US"/>
          <w:rPrChange w:id="1547" w:author="Tomas Toftgård" w:date="2022-02-07T17:49:00Z">
            <w:rPr>
              <w:ins w:id="1548" w:author="Tomas Toftgård" w:date="2022-02-07T13:06:00Z"/>
              <w:rFonts w:ascii="Courier New" w:hAnsi="Courier New"/>
            </w:rPr>
          </w:rPrChange>
        </w:rPr>
      </w:pPr>
      <w:ins w:id="1549" w:author="Tomas Toftgård" w:date="2022-02-07T13:06:00Z">
        <w:r w:rsidRPr="00494E49">
          <w:rPr>
            <w:rFonts w:ascii="Courier New" w:hAnsi="Courier New"/>
            <w:lang w:val="en-US"/>
            <w:rPrChange w:id="1550" w:author="Tomas Toftgård" w:date="2022-02-07T17:49:00Z">
              <w:rPr>
                <w:rFonts w:ascii="Courier New" w:hAnsi="Courier New"/>
              </w:rPr>
            </w:rPrChange>
          </w:rPr>
          <w:t>sv56demo</w:t>
        </w:r>
        <w:r w:rsidRPr="00494E49">
          <w:rPr>
            <w:rFonts w:ascii="Courier New" w:hAnsi="Courier New" w:cs="Courier New"/>
            <w:lang w:val="en-US"/>
            <w:rPrChange w:id="1551" w:author="Tomas Toftgård" w:date="2022-02-07T17:49:00Z">
              <w:rPr>
                <w:rFonts w:ascii="Courier New" w:hAnsi="Courier New" w:cs="Courier New"/>
              </w:rPr>
            </w:rPrChange>
          </w:rPr>
          <w:t>.exe</w:t>
        </w:r>
        <w:r w:rsidRPr="00494E49">
          <w:rPr>
            <w:rFonts w:ascii="Courier New" w:hAnsi="Courier New"/>
            <w:lang w:val="en-US"/>
            <w:rPrChange w:id="1552" w:author="Tomas Toftgård" w:date="2022-02-07T17:49:00Z">
              <w:rPr>
                <w:rFonts w:ascii="Courier New" w:hAnsi="Courier New"/>
              </w:rPr>
            </w:rPrChange>
          </w:rPr>
          <w:t xml:space="preserve"> -lev -26 -sf 32000 </w:t>
        </w:r>
        <w:r w:rsidRPr="00494E49">
          <w:rPr>
            <w:rFonts w:ascii="Courier New" w:eastAsia="MS Mincho" w:hAnsi="Courier New"/>
            <w:i/>
            <w:lang w:val="en-US" w:eastAsia="ja-JP"/>
            <w:rPrChange w:id="1553" w:author="Tomas Toftgård" w:date="2022-02-07T17:49:00Z">
              <w:rPr>
                <w:rFonts w:ascii="Courier New" w:eastAsia="MS Mincho" w:hAnsi="Courier New"/>
                <w:i/>
                <w:lang w:eastAsia="ja-JP"/>
              </w:rPr>
            </w:rPrChange>
          </w:rPr>
          <w:t>I</w:t>
        </w:r>
        <w:r w:rsidRPr="00494E49">
          <w:rPr>
            <w:rFonts w:ascii="Courier New" w:hAnsi="Courier New"/>
            <w:i/>
            <w:lang w:val="en-US"/>
            <w:rPrChange w:id="1554" w:author="Tomas Toftgård" w:date="2022-02-07T17:49:00Z">
              <w:rPr>
                <w:rFonts w:ascii="Courier New" w:hAnsi="Courier New"/>
                <w:i/>
              </w:rPr>
            </w:rPrChange>
          </w:rPr>
          <w:t>nput32</w:t>
        </w:r>
        <w:r w:rsidRPr="00494E49">
          <w:rPr>
            <w:rFonts w:ascii="Courier New" w:hAnsi="Courier New"/>
            <w:lang w:val="en-US"/>
            <w:rPrChange w:id="1555" w:author="Tomas Toftgård" w:date="2022-02-07T17:49:00Z">
              <w:rPr>
                <w:rFonts w:ascii="Courier New" w:hAnsi="Courier New"/>
              </w:rPr>
            </w:rPrChange>
          </w:rPr>
          <w:t xml:space="preserve"> </w:t>
        </w:r>
        <w:r w:rsidRPr="00494E49">
          <w:rPr>
            <w:rFonts w:ascii="Courier New" w:eastAsia="MS Mincho" w:hAnsi="Courier New"/>
            <w:i/>
            <w:lang w:val="en-US" w:eastAsia="ja-JP"/>
            <w:rPrChange w:id="1556" w:author="Tomas Toftgård" w:date="2022-02-07T17:49:00Z">
              <w:rPr>
                <w:rFonts w:ascii="Courier New" w:eastAsia="MS Mincho" w:hAnsi="Courier New"/>
                <w:i/>
                <w:lang w:eastAsia="ja-JP"/>
              </w:rPr>
            </w:rPrChange>
          </w:rPr>
          <w:t>O</w:t>
        </w:r>
        <w:r w:rsidRPr="00494E49">
          <w:rPr>
            <w:rFonts w:ascii="Courier New" w:hAnsi="Courier New"/>
            <w:i/>
            <w:lang w:val="en-US"/>
            <w:rPrChange w:id="1557" w:author="Tomas Toftgård" w:date="2022-02-07T17:49:00Z">
              <w:rPr>
                <w:rFonts w:ascii="Courier New" w:hAnsi="Courier New"/>
                <w:i/>
              </w:rPr>
            </w:rPrChange>
          </w:rPr>
          <w:t>utput32</w:t>
        </w:r>
        <w:r w:rsidRPr="00494E49">
          <w:rPr>
            <w:rFonts w:ascii="Courier New" w:eastAsia="MS Mincho" w:hAnsi="Courier New"/>
            <w:lang w:val="en-US" w:eastAsia="ja-JP"/>
            <w:rPrChange w:id="1558" w:author="Tomas Toftgård" w:date="2022-02-07T17:49:00Z">
              <w:rPr>
                <w:rFonts w:ascii="Courier New" w:eastAsia="MS Mincho" w:hAnsi="Courier New"/>
                <w:lang w:eastAsia="ja-JP"/>
              </w:rPr>
            </w:rPrChange>
          </w:rPr>
          <w:t xml:space="preserve"> </w:t>
        </w:r>
        <w:r w:rsidRPr="00494E49">
          <w:rPr>
            <w:rFonts w:ascii="Courier New" w:hAnsi="Courier New"/>
            <w:lang w:val="en-US"/>
            <w:rPrChange w:id="1559" w:author="Tomas Toftgård" w:date="2022-02-07T17:49:00Z">
              <w:rPr>
                <w:rFonts w:ascii="Courier New" w:hAnsi="Courier New"/>
              </w:rPr>
            </w:rPrChange>
          </w:rPr>
          <w:t>640</w:t>
        </w:r>
      </w:ins>
    </w:p>
    <w:p w14:paraId="679DDBC9" w14:textId="094D6A9A" w:rsidR="00191F60" w:rsidRPr="00494E49" w:rsidRDefault="00862F33" w:rsidP="00191F60">
      <w:pPr>
        <w:rPr>
          <w:ins w:id="1560" w:author="Tomas Toftgård" w:date="2022-02-07T13:06:00Z"/>
          <w:lang w:val="en-US"/>
          <w:rPrChange w:id="1561" w:author="Tomas Toftgård" w:date="2022-02-07T17:49:00Z">
            <w:rPr>
              <w:ins w:id="1562" w:author="Tomas Toftgård" w:date="2022-02-07T13:06:00Z"/>
            </w:rPr>
          </w:rPrChange>
        </w:rPr>
      </w:pPr>
      <w:ins w:id="1563" w:author="Tomas Toftgård" w:date="2022-02-07T17:27:00Z">
        <w:r w:rsidRPr="00494E49">
          <w:rPr>
            <w:lang w:val="en-US"/>
            <w:rPrChange w:id="1564" w:author="Tomas Toftgård" w:date="2022-02-07T17:49:00Z">
              <w:rPr/>
            </w:rPrChange>
          </w:rPr>
          <w:lastRenderedPageBreak/>
          <w:t>T</w:t>
        </w:r>
      </w:ins>
      <w:ins w:id="1565" w:author="Tomas Toftgård" w:date="2022-02-07T13:06:00Z">
        <w:r w:rsidR="00191F60" w:rsidRPr="00494E49">
          <w:rPr>
            <w:lang w:val="en-US"/>
            <w:rPrChange w:id="1566" w:author="Tomas Toftgård" w:date="2022-02-07T17:49:00Z">
              <w:rPr/>
            </w:rPrChange>
          </w:rPr>
          <w:t xml:space="preserve">o </w:t>
        </w:r>
      </w:ins>
      <w:ins w:id="1567" w:author="Tomas Toftgård" w:date="2022-02-07T18:02:00Z">
        <w:r w:rsidR="00630E1F" w:rsidRPr="0008659E">
          <w:rPr>
            <w:lang w:val="en-US"/>
          </w:rPr>
          <w:t>normalize</w:t>
        </w:r>
      </w:ins>
      <w:ins w:id="1568" w:author="Tomas Toftgård" w:date="2022-02-07T13:06:00Z">
        <w:r w:rsidR="00191F60" w:rsidRPr="00494E49">
          <w:rPr>
            <w:lang w:val="en-US"/>
            <w:rPrChange w:id="1569" w:author="Tomas Toftgård" w:date="2022-02-07T17:49:00Z">
              <w:rPr/>
            </w:rPrChange>
          </w:rPr>
          <w:t xml:space="preserve"> the P.56 ASL level of a 48</w:t>
        </w:r>
        <w:r w:rsidR="00191F60" w:rsidRPr="00494E49">
          <w:rPr>
            <w:rFonts w:eastAsia="MS Mincho"/>
            <w:lang w:val="en-US" w:eastAsia="ja-JP"/>
            <w:rPrChange w:id="1570" w:author="Tomas Toftgård" w:date="2022-02-07T17:49:00Z">
              <w:rPr>
                <w:rFonts w:eastAsia="MS Mincho"/>
                <w:lang w:eastAsia="ja-JP"/>
              </w:rPr>
            </w:rPrChange>
          </w:rPr>
          <w:t>-</w:t>
        </w:r>
        <w:r w:rsidR="00191F60" w:rsidRPr="00494E49">
          <w:rPr>
            <w:lang w:val="en-US"/>
            <w:rPrChange w:id="1571" w:author="Tomas Toftgård" w:date="2022-02-07T17:49:00Z">
              <w:rPr/>
            </w:rPrChange>
          </w:rPr>
          <w:t xml:space="preserve">kHz </w:t>
        </w:r>
        <w:r w:rsidR="00191F60" w:rsidRPr="00494E49">
          <w:rPr>
            <w:rFonts w:eastAsia="MS Mincho"/>
            <w:lang w:val="en-US" w:eastAsia="ja-JP"/>
            <w:rPrChange w:id="1572" w:author="Tomas Toftgård" w:date="2022-02-07T17:49:00Z">
              <w:rPr>
                <w:rFonts w:eastAsia="MS Mincho"/>
                <w:lang w:eastAsia="ja-JP"/>
              </w:rPr>
            </w:rPrChange>
          </w:rPr>
          <w:t xml:space="preserve">sampled </w:t>
        </w:r>
        <w:r w:rsidR="00191F60" w:rsidRPr="00494E49">
          <w:rPr>
            <w:lang w:val="en-US"/>
            <w:rPrChange w:id="1573" w:author="Tomas Toftgård" w:date="2022-02-07T17:49:00Z">
              <w:rPr/>
            </w:rPrChange>
          </w:rPr>
          <w:t xml:space="preserve">file to </w:t>
        </w:r>
      </w:ins>
      <w:ins w:id="1574" w:author="Tomas Toftgård" w:date="2022-02-07T17:26:00Z">
        <w:r w:rsidRPr="00494E49">
          <w:rPr>
            <w:lang w:val="en-US"/>
            <w:rPrChange w:id="1575" w:author="Tomas Toftgård" w:date="2022-02-07T17:49:00Z">
              <w:rPr/>
            </w:rPrChange>
          </w:rPr>
          <w:noBreakHyphen/>
        </w:r>
      </w:ins>
      <w:ins w:id="1576" w:author="Tomas Toftgård" w:date="2022-02-07T13:06:00Z">
        <w:r w:rsidR="00191F60" w:rsidRPr="00494E49">
          <w:rPr>
            <w:lang w:val="en-US"/>
            <w:rPrChange w:id="1577" w:author="Tomas Toftgård" w:date="2022-02-07T17:49:00Z">
              <w:rPr/>
            </w:rPrChange>
          </w:rPr>
          <w:t>26</w:t>
        </w:r>
        <w:r w:rsidR="00191F60" w:rsidRPr="0008659E">
          <w:rPr>
            <w:lang w:val="en-US"/>
          </w:rPr>
          <w:t> </w:t>
        </w:r>
        <w:r w:rsidR="00191F60" w:rsidRPr="00494E49">
          <w:rPr>
            <w:lang w:val="en-US"/>
            <w:rPrChange w:id="1578" w:author="Tomas Toftgård" w:date="2022-02-07T17:49:00Z">
              <w:rPr/>
            </w:rPrChange>
          </w:rPr>
          <w:t>dBov, use:</w:t>
        </w:r>
      </w:ins>
    </w:p>
    <w:p w14:paraId="2E058E15" w14:textId="77777777" w:rsidR="00191F60" w:rsidRPr="00494E49" w:rsidRDefault="00191F60" w:rsidP="00191F60">
      <w:pPr>
        <w:ind w:leftChars="354" w:left="708"/>
        <w:rPr>
          <w:ins w:id="1579" w:author="Tomas Toftgård" w:date="2022-02-07T13:06:00Z"/>
          <w:rFonts w:ascii="Courier New" w:hAnsi="Courier New"/>
          <w:lang w:val="en-US"/>
          <w:rPrChange w:id="1580" w:author="Tomas Toftgård" w:date="2022-02-07T17:49:00Z">
            <w:rPr>
              <w:ins w:id="1581" w:author="Tomas Toftgård" w:date="2022-02-07T13:06:00Z"/>
              <w:rFonts w:ascii="Courier New" w:hAnsi="Courier New"/>
            </w:rPr>
          </w:rPrChange>
        </w:rPr>
      </w:pPr>
      <w:ins w:id="1582" w:author="Tomas Toftgård" w:date="2022-02-07T13:06:00Z">
        <w:r w:rsidRPr="00494E49">
          <w:rPr>
            <w:rFonts w:ascii="Courier New" w:hAnsi="Courier New"/>
            <w:lang w:val="en-US"/>
            <w:rPrChange w:id="1583" w:author="Tomas Toftgård" w:date="2022-02-07T17:49:00Z">
              <w:rPr>
                <w:rFonts w:ascii="Courier New" w:hAnsi="Courier New"/>
              </w:rPr>
            </w:rPrChange>
          </w:rPr>
          <w:t>sv56demo</w:t>
        </w:r>
        <w:r w:rsidRPr="00494E49">
          <w:rPr>
            <w:rFonts w:ascii="Courier New" w:hAnsi="Courier New" w:cs="Courier New"/>
            <w:lang w:val="en-US"/>
            <w:rPrChange w:id="1584" w:author="Tomas Toftgård" w:date="2022-02-07T17:49:00Z">
              <w:rPr>
                <w:rFonts w:ascii="Courier New" w:hAnsi="Courier New" w:cs="Courier New"/>
              </w:rPr>
            </w:rPrChange>
          </w:rPr>
          <w:t>.exe</w:t>
        </w:r>
        <w:r w:rsidRPr="00494E49">
          <w:rPr>
            <w:rFonts w:ascii="Courier New" w:hAnsi="Courier New"/>
            <w:lang w:val="en-US"/>
            <w:rPrChange w:id="1585" w:author="Tomas Toftgård" w:date="2022-02-07T17:49:00Z">
              <w:rPr>
                <w:rFonts w:ascii="Courier New" w:hAnsi="Courier New"/>
              </w:rPr>
            </w:rPrChange>
          </w:rPr>
          <w:t xml:space="preserve"> -lev -26 -sf 48000 </w:t>
        </w:r>
        <w:r w:rsidRPr="00494E49">
          <w:rPr>
            <w:rFonts w:ascii="Courier New" w:eastAsia="MS Mincho" w:hAnsi="Courier New"/>
            <w:i/>
            <w:lang w:val="en-US" w:eastAsia="ja-JP"/>
            <w:rPrChange w:id="1586" w:author="Tomas Toftgård" w:date="2022-02-07T17:49:00Z">
              <w:rPr>
                <w:rFonts w:ascii="Courier New" w:eastAsia="MS Mincho" w:hAnsi="Courier New"/>
                <w:i/>
                <w:lang w:eastAsia="ja-JP"/>
              </w:rPr>
            </w:rPrChange>
          </w:rPr>
          <w:t>I</w:t>
        </w:r>
        <w:r w:rsidRPr="00494E49">
          <w:rPr>
            <w:rFonts w:ascii="Courier New" w:hAnsi="Courier New"/>
            <w:i/>
            <w:lang w:val="en-US"/>
            <w:rPrChange w:id="1587" w:author="Tomas Toftgård" w:date="2022-02-07T17:49:00Z">
              <w:rPr>
                <w:rFonts w:ascii="Courier New" w:hAnsi="Courier New"/>
                <w:i/>
              </w:rPr>
            </w:rPrChange>
          </w:rPr>
          <w:t>nput48</w:t>
        </w:r>
        <w:r w:rsidRPr="00494E49">
          <w:rPr>
            <w:rFonts w:ascii="Courier New" w:hAnsi="Courier New"/>
            <w:lang w:val="en-US"/>
            <w:rPrChange w:id="1588" w:author="Tomas Toftgård" w:date="2022-02-07T17:49:00Z">
              <w:rPr>
                <w:rFonts w:ascii="Courier New" w:hAnsi="Courier New"/>
              </w:rPr>
            </w:rPrChange>
          </w:rPr>
          <w:t xml:space="preserve"> </w:t>
        </w:r>
        <w:r w:rsidRPr="00494E49">
          <w:rPr>
            <w:rFonts w:ascii="Courier New" w:eastAsia="MS Mincho" w:hAnsi="Courier New"/>
            <w:i/>
            <w:lang w:val="en-US" w:eastAsia="ja-JP"/>
            <w:rPrChange w:id="1589" w:author="Tomas Toftgård" w:date="2022-02-07T17:49:00Z">
              <w:rPr>
                <w:rFonts w:ascii="Courier New" w:eastAsia="MS Mincho" w:hAnsi="Courier New"/>
                <w:i/>
                <w:lang w:eastAsia="ja-JP"/>
              </w:rPr>
            </w:rPrChange>
          </w:rPr>
          <w:t>O</w:t>
        </w:r>
        <w:r w:rsidRPr="00494E49">
          <w:rPr>
            <w:rFonts w:ascii="Courier New" w:hAnsi="Courier New"/>
            <w:i/>
            <w:lang w:val="en-US"/>
            <w:rPrChange w:id="1590" w:author="Tomas Toftgård" w:date="2022-02-07T17:49:00Z">
              <w:rPr>
                <w:rFonts w:ascii="Courier New" w:hAnsi="Courier New"/>
                <w:i/>
              </w:rPr>
            </w:rPrChange>
          </w:rPr>
          <w:t>utput48</w:t>
        </w:r>
        <w:r w:rsidRPr="00494E49">
          <w:rPr>
            <w:rFonts w:ascii="Courier New" w:eastAsia="MS Mincho" w:hAnsi="Courier New"/>
            <w:lang w:val="en-US" w:eastAsia="ja-JP"/>
            <w:rPrChange w:id="1591" w:author="Tomas Toftgård" w:date="2022-02-07T17:49:00Z">
              <w:rPr>
                <w:rFonts w:ascii="Courier New" w:eastAsia="MS Mincho" w:hAnsi="Courier New"/>
                <w:lang w:eastAsia="ja-JP"/>
              </w:rPr>
            </w:rPrChange>
          </w:rPr>
          <w:t xml:space="preserve"> </w:t>
        </w:r>
        <w:r w:rsidRPr="00494E49">
          <w:rPr>
            <w:rFonts w:ascii="Courier New" w:hAnsi="Courier New"/>
            <w:lang w:val="en-US"/>
            <w:rPrChange w:id="1592" w:author="Tomas Toftgård" w:date="2022-02-07T17:49:00Z">
              <w:rPr>
                <w:rFonts w:ascii="Courier New" w:hAnsi="Courier New"/>
              </w:rPr>
            </w:rPrChange>
          </w:rPr>
          <w:t>960</w:t>
        </w:r>
      </w:ins>
    </w:p>
    <w:p w14:paraId="26287553" w14:textId="07FB8EC8" w:rsidR="00191F60" w:rsidRPr="00494E49" w:rsidRDefault="00191F60" w:rsidP="00191F60">
      <w:pPr>
        <w:pStyle w:val="Heading4"/>
        <w:rPr>
          <w:ins w:id="1593" w:author="Tomas Toftgård" w:date="2022-02-07T13:06:00Z"/>
        </w:rPr>
      </w:pPr>
      <w:bookmarkStart w:id="1594" w:name="_Toc197311393"/>
      <w:ins w:id="1595" w:author="Tomas Toftgård" w:date="2022-02-07T13:06:00Z">
        <w:r w:rsidRPr="0008659E">
          <w:t xml:space="preserve">RMS </w:t>
        </w:r>
        <w:r w:rsidRPr="00BB4CAA">
          <w:rPr>
            <w:rFonts w:eastAsia="MS Mincho"/>
            <w:lang w:eastAsia="ja-JP"/>
          </w:rPr>
          <w:t>Level</w:t>
        </w:r>
        <w:r w:rsidRPr="00494E49">
          <w:t xml:space="preserve"> adjustment</w:t>
        </w:r>
        <w:bookmarkEnd w:id="1594"/>
      </w:ins>
    </w:p>
    <w:p w14:paraId="7929C5BE" w14:textId="665B749E" w:rsidR="00191F60" w:rsidRPr="00494E49" w:rsidRDefault="00191F60" w:rsidP="00191F60">
      <w:pPr>
        <w:rPr>
          <w:ins w:id="1596" w:author="Tomas Toftgård" w:date="2022-02-07T13:06:00Z"/>
          <w:lang w:val="en-US"/>
          <w:rPrChange w:id="1597" w:author="Tomas Toftgård" w:date="2022-02-07T17:49:00Z">
            <w:rPr>
              <w:ins w:id="1598" w:author="Tomas Toftgård" w:date="2022-02-07T13:06:00Z"/>
            </w:rPr>
          </w:rPrChange>
        </w:rPr>
      </w:pPr>
      <w:ins w:id="1599" w:author="Tomas Toftgård" w:date="2022-02-07T13:06:00Z">
        <w:r w:rsidRPr="00494E49">
          <w:rPr>
            <w:lang w:val="en-US"/>
            <w:rPrChange w:id="1600" w:author="Tomas Toftgård" w:date="2022-02-07T17:49:00Z">
              <w:rPr/>
            </w:rPrChange>
          </w:rPr>
          <w:t xml:space="preserve">To </w:t>
        </w:r>
      </w:ins>
      <w:ins w:id="1601" w:author="Tomas Toftgård" w:date="2022-02-07T18:02:00Z">
        <w:r w:rsidR="00630E1F" w:rsidRPr="0008659E">
          <w:rPr>
            <w:lang w:val="en-US"/>
          </w:rPr>
          <w:t>normalize</w:t>
        </w:r>
      </w:ins>
      <w:ins w:id="1602" w:author="Tomas Toftgård" w:date="2022-02-07T13:06:00Z">
        <w:r w:rsidRPr="00494E49">
          <w:rPr>
            <w:lang w:val="en-US"/>
            <w:rPrChange w:id="1603" w:author="Tomas Toftgård" w:date="2022-02-07T17:49:00Z">
              <w:rPr/>
            </w:rPrChange>
          </w:rPr>
          <w:t xml:space="preserve"> the </w:t>
        </w:r>
      </w:ins>
      <w:ins w:id="1604" w:author="Tomas Toftgård" w:date="2022-02-07T18:02:00Z">
        <w:r w:rsidR="00630E1F">
          <w:rPr>
            <w:lang w:val="en-US"/>
          </w:rPr>
          <w:t xml:space="preserve">RMS </w:t>
        </w:r>
      </w:ins>
      <w:ins w:id="1605" w:author="Tomas Toftgård" w:date="2022-02-07T13:06:00Z">
        <w:r w:rsidRPr="00494E49">
          <w:rPr>
            <w:lang w:val="en-US"/>
            <w:rPrChange w:id="1606" w:author="Tomas Toftgård" w:date="2022-02-07T17:49:00Z">
              <w:rPr/>
            </w:rPrChange>
          </w:rPr>
          <w:t>level of a</w:t>
        </w:r>
        <w:r w:rsidRPr="00494E49">
          <w:rPr>
            <w:rFonts w:eastAsia="MS Mincho"/>
            <w:lang w:val="en-US" w:eastAsia="ja-JP"/>
            <w:rPrChange w:id="1607" w:author="Tomas Toftgård" w:date="2022-02-07T17:49:00Z">
              <w:rPr>
                <w:rFonts w:eastAsia="MS Mincho"/>
                <w:lang w:eastAsia="ja-JP"/>
              </w:rPr>
            </w:rPrChange>
          </w:rPr>
          <w:t>n</w:t>
        </w:r>
        <w:r w:rsidRPr="00494E49">
          <w:rPr>
            <w:lang w:val="en-US"/>
            <w:rPrChange w:id="1608" w:author="Tomas Toftgård" w:date="2022-02-07T17:49:00Z">
              <w:rPr/>
            </w:rPrChange>
          </w:rPr>
          <w:t xml:space="preserve"> </w:t>
        </w:r>
        <w:r w:rsidRPr="00494E49">
          <w:rPr>
            <w:rFonts w:eastAsia="MS Mincho"/>
            <w:lang w:val="en-US" w:eastAsia="ja-JP"/>
            <w:rPrChange w:id="1609" w:author="Tomas Toftgård" w:date="2022-02-07T17:49:00Z">
              <w:rPr>
                <w:rFonts w:eastAsia="MS Mincho"/>
                <w:lang w:eastAsia="ja-JP"/>
              </w:rPr>
            </w:rPrChange>
          </w:rPr>
          <w:t xml:space="preserve">8-kHz sampled </w:t>
        </w:r>
        <w:r w:rsidRPr="00494E49">
          <w:rPr>
            <w:lang w:val="en-US"/>
            <w:rPrChange w:id="1610" w:author="Tomas Toftgård" w:date="2022-02-07T17:49:00Z">
              <w:rPr/>
            </w:rPrChange>
          </w:rPr>
          <w:t>file, use:</w:t>
        </w:r>
      </w:ins>
    </w:p>
    <w:p w14:paraId="52940CFF" w14:textId="77777777" w:rsidR="00191F60" w:rsidRPr="00494E49" w:rsidRDefault="00191F60" w:rsidP="00191F60">
      <w:pPr>
        <w:ind w:left="720"/>
        <w:rPr>
          <w:ins w:id="1611" w:author="Tomas Toftgård" w:date="2022-02-07T13:06:00Z"/>
          <w:rFonts w:eastAsia="MS Mincho"/>
          <w:lang w:val="en-US" w:eastAsia="ja-JP"/>
          <w:rPrChange w:id="1612" w:author="Tomas Toftgård" w:date="2022-02-07T17:49:00Z">
            <w:rPr>
              <w:ins w:id="1613" w:author="Tomas Toftgård" w:date="2022-02-07T13:06:00Z"/>
              <w:rFonts w:eastAsia="MS Mincho"/>
              <w:lang w:eastAsia="ja-JP"/>
            </w:rPr>
          </w:rPrChange>
        </w:rPr>
      </w:pPr>
      <w:ins w:id="1614" w:author="Tomas Toftgård" w:date="2022-02-07T13:06:00Z">
        <w:r w:rsidRPr="00494E49">
          <w:rPr>
            <w:rFonts w:ascii="Courier New" w:hAnsi="Courier New" w:cs="Courier New"/>
            <w:lang w:val="en-US"/>
            <w:rPrChange w:id="1615" w:author="Tomas Toftgård" w:date="2022-02-07T17:49:00Z">
              <w:rPr>
                <w:rFonts w:ascii="Courier New" w:hAnsi="Courier New" w:cs="Courier New"/>
              </w:rPr>
            </w:rPrChange>
          </w:rPr>
          <w:t xml:space="preserve">sv56demo.exe –rms –lev xx –sf </w:t>
        </w:r>
        <w:r w:rsidRPr="00494E49">
          <w:rPr>
            <w:rFonts w:ascii="Courier New" w:eastAsia="MS Mincho" w:hAnsi="Courier New" w:cs="Courier New"/>
            <w:lang w:val="en-US" w:eastAsia="ja-JP"/>
            <w:rPrChange w:id="1616" w:author="Tomas Toftgård" w:date="2022-02-07T17:49:00Z">
              <w:rPr>
                <w:rFonts w:ascii="Courier New" w:eastAsia="MS Mincho" w:hAnsi="Courier New" w:cs="Courier New"/>
                <w:lang w:eastAsia="ja-JP"/>
              </w:rPr>
            </w:rPrChange>
          </w:rPr>
          <w:t>8</w:t>
        </w:r>
        <w:r w:rsidRPr="00494E49">
          <w:rPr>
            <w:rFonts w:ascii="Courier New" w:hAnsi="Courier New" w:cs="Courier New"/>
            <w:lang w:val="en-US"/>
            <w:rPrChange w:id="1617" w:author="Tomas Toftgård" w:date="2022-02-07T17:49:00Z">
              <w:rPr>
                <w:rFonts w:ascii="Courier New" w:hAnsi="Courier New" w:cs="Courier New"/>
              </w:rPr>
            </w:rPrChange>
          </w:rPr>
          <w:t xml:space="preserve">000 </w:t>
        </w:r>
        <w:r w:rsidRPr="00494E49">
          <w:rPr>
            <w:rFonts w:ascii="Courier New" w:eastAsia="MS Mincho" w:hAnsi="Courier New" w:cs="Courier New"/>
            <w:i/>
            <w:lang w:val="en-US" w:eastAsia="ja-JP"/>
            <w:rPrChange w:id="1618" w:author="Tomas Toftgård" w:date="2022-02-07T17:49:00Z">
              <w:rPr>
                <w:rFonts w:ascii="Courier New" w:eastAsia="MS Mincho" w:hAnsi="Courier New" w:cs="Courier New"/>
                <w:i/>
                <w:lang w:eastAsia="ja-JP"/>
              </w:rPr>
            </w:rPrChange>
          </w:rPr>
          <w:t>Input8</w:t>
        </w:r>
        <w:r w:rsidRPr="00494E49">
          <w:rPr>
            <w:rFonts w:ascii="Courier New" w:hAnsi="Courier New" w:cs="Courier New"/>
            <w:lang w:val="en-US"/>
            <w:rPrChange w:id="1619" w:author="Tomas Toftgård" w:date="2022-02-07T17:49:00Z">
              <w:rPr>
                <w:rFonts w:ascii="Courier New" w:hAnsi="Courier New" w:cs="Courier New"/>
              </w:rPr>
            </w:rPrChange>
          </w:rPr>
          <w:t xml:space="preserve"> </w:t>
        </w:r>
        <w:r w:rsidRPr="00494E49">
          <w:rPr>
            <w:rFonts w:ascii="Courier New" w:eastAsia="MS Mincho" w:hAnsi="Courier New" w:cs="Courier New"/>
            <w:i/>
            <w:lang w:val="en-US" w:eastAsia="ja-JP"/>
            <w:rPrChange w:id="1620" w:author="Tomas Toftgård" w:date="2022-02-07T17:49:00Z">
              <w:rPr>
                <w:rFonts w:ascii="Courier New" w:eastAsia="MS Mincho" w:hAnsi="Courier New" w:cs="Courier New"/>
                <w:i/>
                <w:lang w:eastAsia="ja-JP"/>
              </w:rPr>
            </w:rPrChange>
          </w:rPr>
          <w:t>O</w:t>
        </w:r>
        <w:r w:rsidRPr="00494E49">
          <w:rPr>
            <w:rFonts w:ascii="Courier New" w:hAnsi="Courier New" w:cs="Courier New"/>
            <w:i/>
            <w:lang w:val="en-US"/>
            <w:rPrChange w:id="1621" w:author="Tomas Toftgård" w:date="2022-02-07T17:49:00Z">
              <w:rPr>
                <w:rFonts w:ascii="Courier New" w:hAnsi="Courier New" w:cs="Courier New"/>
                <w:i/>
              </w:rPr>
            </w:rPrChange>
          </w:rPr>
          <w:t>utput</w:t>
        </w:r>
        <w:r w:rsidRPr="00494E49">
          <w:rPr>
            <w:rFonts w:ascii="Courier New" w:eastAsia="MS Mincho" w:hAnsi="Courier New" w:cs="Courier New"/>
            <w:i/>
            <w:lang w:val="en-US" w:eastAsia="ja-JP"/>
            <w:rPrChange w:id="1622" w:author="Tomas Toftgård" w:date="2022-02-07T17:49:00Z">
              <w:rPr>
                <w:rFonts w:ascii="Courier New" w:eastAsia="MS Mincho" w:hAnsi="Courier New" w:cs="Courier New"/>
                <w:i/>
                <w:lang w:eastAsia="ja-JP"/>
              </w:rPr>
            </w:rPrChange>
          </w:rPr>
          <w:t>8</w:t>
        </w:r>
        <w:r w:rsidRPr="00494E49">
          <w:rPr>
            <w:rFonts w:ascii="Courier New" w:hAnsi="Courier New" w:cs="Courier New"/>
            <w:lang w:val="en-US"/>
            <w:rPrChange w:id="1623" w:author="Tomas Toftgård" w:date="2022-02-07T17:49:00Z">
              <w:rPr>
                <w:rFonts w:ascii="Courier New" w:hAnsi="Courier New" w:cs="Courier New"/>
              </w:rPr>
            </w:rPrChange>
          </w:rPr>
          <w:t xml:space="preserve"> </w:t>
        </w:r>
        <w:r w:rsidRPr="00494E49">
          <w:rPr>
            <w:rFonts w:ascii="Courier New" w:eastAsia="MS Mincho" w:hAnsi="Courier New" w:cs="Courier New"/>
            <w:lang w:val="en-US" w:eastAsia="ja-JP"/>
            <w:rPrChange w:id="1624" w:author="Tomas Toftgård" w:date="2022-02-07T17:49:00Z">
              <w:rPr>
                <w:rFonts w:ascii="Courier New" w:eastAsia="MS Mincho" w:hAnsi="Courier New" w:cs="Courier New"/>
                <w:lang w:eastAsia="ja-JP"/>
              </w:rPr>
            </w:rPrChange>
          </w:rPr>
          <w:t>16</w:t>
        </w:r>
        <w:r w:rsidRPr="00494E49">
          <w:rPr>
            <w:rFonts w:ascii="Courier New" w:hAnsi="Courier New" w:cs="Courier New"/>
            <w:lang w:val="en-US"/>
            <w:rPrChange w:id="1625" w:author="Tomas Toftgård" w:date="2022-02-07T17:49:00Z">
              <w:rPr>
                <w:rFonts w:ascii="Courier New" w:hAnsi="Courier New" w:cs="Courier New"/>
              </w:rPr>
            </w:rPrChange>
          </w:rPr>
          <w:t>0</w:t>
        </w:r>
      </w:ins>
    </w:p>
    <w:p w14:paraId="14C37FF6" w14:textId="0DFB2956" w:rsidR="00191F60" w:rsidRPr="00494E49" w:rsidRDefault="00191F60" w:rsidP="00191F60">
      <w:pPr>
        <w:rPr>
          <w:ins w:id="1626" w:author="Tomas Toftgård" w:date="2022-02-07T13:06:00Z"/>
          <w:lang w:val="en-US"/>
          <w:rPrChange w:id="1627" w:author="Tomas Toftgård" w:date="2022-02-07T17:49:00Z">
            <w:rPr>
              <w:ins w:id="1628" w:author="Tomas Toftgård" w:date="2022-02-07T13:06:00Z"/>
            </w:rPr>
          </w:rPrChange>
        </w:rPr>
      </w:pPr>
      <w:ins w:id="1629" w:author="Tomas Toftgård" w:date="2022-02-07T13:06:00Z">
        <w:r w:rsidRPr="00494E49">
          <w:rPr>
            <w:rFonts w:eastAsia="MS Mincho"/>
            <w:lang w:val="en-US" w:eastAsia="ja-JP"/>
            <w:rPrChange w:id="1630" w:author="Tomas Toftgård" w:date="2022-02-07T17:49:00Z">
              <w:rPr>
                <w:rFonts w:eastAsia="MS Mincho"/>
                <w:lang w:eastAsia="ja-JP"/>
              </w:rPr>
            </w:rPrChange>
          </w:rPr>
          <w:t>T</w:t>
        </w:r>
        <w:r w:rsidRPr="00494E49">
          <w:rPr>
            <w:lang w:val="en-US"/>
            <w:rPrChange w:id="1631" w:author="Tomas Toftgård" w:date="2022-02-07T17:49:00Z">
              <w:rPr/>
            </w:rPrChange>
          </w:rPr>
          <w:t xml:space="preserve">o </w:t>
        </w:r>
      </w:ins>
      <w:ins w:id="1632" w:author="Tomas Toftgård" w:date="2022-02-07T18:02:00Z">
        <w:r w:rsidR="00630E1F" w:rsidRPr="0008659E">
          <w:rPr>
            <w:lang w:val="en-US"/>
          </w:rPr>
          <w:t>normalize</w:t>
        </w:r>
      </w:ins>
      <w:ins w:id="1633" w:author="Tomas Toftgård" w:date="2022-02-07T13:06:00Z">
        <w:r w:rsidRPr="00494E49">
          <w:rPr>
            <w:lang w:val="en-US"/>
            <w:rPrChange w:id="1634" w:author="Tomas Toftgård" w:date="2022-02-07T17:49:00Z">
              <w:rPr/>
            </w:rPrChange>
          </w:rPr>
          <w:t xml:space="preserve"> the </w:t>
        </w:r>
      </w:ins>
      <w:ins w:id="1635" w:author="Tomas Toftgård" w:date="2022-02-07T18:02:00Z">
        <w:r w:rsidR="00630E1F">
          <w:rPr>
            <w:lang w:val="en-US"/>
          </w:rPr>
          <w:t>RMS</w:t>
        </w:r>
      </w:ins>
      <w:ins w:id="1636" w:author="Tomas Toftgård" w:date="2022-02-07T13:06:00Z">
        <w:r w:rsidRPr="00494E49">
          <w:rPr>
            <w:lang w:val="en-US"/>
            <w:rPrChange w:id="1637" w:author="Tomas Toftgård" w:date="2022-02-07T17:49:00Z">
              <w:rPr/>
            </w:rPrChange>
          </w:rPr>
          <w:t xml:space="preserve"> level of a </w:t>
        </w:r>
        <w:r w:rsidRPr="00494E49">
          <w:rPr>
            <w:rFonts w:eastAsia="MS Mincho"/>
            <w:lang w:val="en-US" w:eastAsia="ja-JP"/>
            <w:rPrChange w:id="1638" w:author="Tomas Toftgård" w:date="2022-02-07T17:49:00Z">
              <w:rPr>
                <w:rFonts w:eastAsia="MS Mincho"/>
                <w:lang w:eastAsia="ja-JP"/>
              </w:rPr>
            </w:rPrChange>
          </w:rPr>
          <w:t xml:space="preserve">16-kHz sampled </w:t>
        </w:r>
        <w:r w:rsidRPr="00494E49">
          <w:rPr>
            <w:lang w:val="en-US"/>
            <w:rPrChange w:id="1639" w:author="Tomas Toftgård" w:date="2022-02-07T17:49:00Z">
              <w:rPr/>
            </w:rPrChange>
          </w:rPr>
          <w:t>file, use:</w:t>
        </w:r>
      </w:ins>
    </w:p>
    <w:p w14:paraId="2B10B45E" w14:textId="77777777" w:rsidR="00191F60" w:rsidRPr="00494E49" w:rsidRDefault="00191F60" w:rsidP="00191F60">
      <w:pPr>
        <w:ind w:left="720"/>
        <w:jc w:val="both"/>
        <w:rPr>
          <w:ins w:id="1640" w:author="Tomas Toftgård" w:date="2022-02-07T13:06:00Z"/>
          <w:rFonts w:ascii="Courier New" w:eastAsia="MS Mincho" w:hAnsi="Courier New" w:cs="Courier New"/>
          <w:lang w:val="en-US" w:eastAsia="ja-JP"/>
          <w:rPrChange w:id="1641" w:author="Tomas Toftgård" w:date="2022-02-07T17:49:00Z">
            <w:rPr>
              <w:ins w:id="1642" w:author="Tomas Toftgård" w:date="2022-02-07T13:06:00Z"/>
              <w:rFonts w:ascii="Courier New" w:eastAsia="MS Mincho" w:hAnsi="Courier New" w:cs="Courier New"/>
              <w:lang w:eastAsia="ja-JP"/>
            </w:rPr>
          </w:rPrChange>
        </w:rPr>
      </w:pPr>
      <w:ins w:id="1643" w:author="Tomas Toftgård" w:date="2022-02-07T13:06:00Z">
        <w:r w:rsidRPr="00494E49">
          <w:rPr>
            <w:rFonts w:ascii="Courier New" w:hAnsi="Courier New" w:cs="Courier New"/>
            <w:lang w:val="en-US"/>
            <w:rPrChange w:id="1644" w:author="Tomas Toftgård" w:date="2022-02-07T17:49:00Z">
              <w:rPr>
                <w:rFonts w:ascii="Courier New" w:hAnsi="Courier New" w:cs="Courier New"/>
              </w:rPr>
            </w:rPrChange>
          </w:rPr>
          <w:t xml:space="preserve">sv56demo.exe –rms –lev xx –sf </w:t>
        </w:r>
        <w:r w:rsidRPr="00494E49">
          <w:rPr>
            <w:rFonts w:ascii="Courier New" w:eastAsia="MS Mincho" w:hAnsi="Courier New" w:cs="Courier New"/>
            <w:lang w:val="en-US" w:eastAsia="ja-JP"/>
            <w:rPrChange w:id="1645" w:author="Tomas Toftgård" w:date="2022-02-07T17:49:00Z">
              <w:rPr>
                <w:rFonts w:ascii="Courier New" w:eastAsia="MS Mincho" w:hAnsi="Courier New" w:cs="Courier New"/>
                <w:lang w:eastAsia="ja-JP"/>
              </w:rPr>
            </w:rPrChange>
          </w:rPr>
          <w:t>16</w:t>
        </w:r>
        <w:r w:rsidRPr="00494E49">
          <w:rPr>
            <w:rFonts w:ascii="Courier New" w:hAnsi="Courier New" w:cs="Courier New"/>
            <w:lang w:val="en-US"/>
            <w:rPrChange w:id="1646" w:author="Tomas Toftgård" w:date="2022-02-07T17:49:00Z">
              <w:rPr>
                <w:rFonts w:ascii="Courier New" w:hAnsi="Courier New" w:cs="Courier New"/>
              </w:rPr>
            </w:rPrChange>
          </w:rPr>
          <w:t xml:space="preserve">000 </w:t>
        </w:r>
        <w:r w:rsidRPr="00494E49">
          <w:rPr>
            <w:rFonts w:ascii="Courier New" w:eastAsia="MS Mincho" w:hAnsi="Courier New" w:cs="Courier New"/>
            <w:i/>
            <w:lang w:val="en-US" w:eastAsia="ja-JP"/>
            <w:rPrChange w:id="1647" w:author="Tomas Toftgård" w:date="2022-02-07T17:49:00Z">
              <w:rPr>
                <w:rFonts w:ascii="Courier New" w:eastAsia="MS Mincho" w:hAnsi="Courier New" w:cs="Courier New"/>
                <w:i/>
                <w:lang w:eastAsia="ja-JP"/>
              </w:rPr>
            </w:rPrChange>
          </w:rPr>
          <w:t>Input16</w:t>
        </w:r>
        <w:r w:rsidRPr="00494E49">
          <w:rPr>
            <w:rFonts w:ascii="Courier New" w:hAnsi="Courier New" w:cs="Courier New"/>
            <w:lang w:val="en-US"/>
            <w:rPrChange w:id="1648" w:author="Tomas Toftgård" w:date="2022-02-07T17:49:00Z">
              <w:rPr>
                <w:rFonts w:ascii="Courier New" w:hAnsi="Courier New" w:cs="Courier New"/>
              </w:rPr>
            </w:rPrChange>
          </w:rPr>
          <w:t xml:space="preserve"> </w:t>
        </w:r>
        <w:r w:rsidRPr="00494E49">
          <w:rPr>
            <w:rFonts w:ascii="Courier New" w:eastAsia="MS Mincho" w:hAnsi="Courier New" w:cs="Courier New"/>
            <w:i/>
            <w:lang w:val="en-US" w:eastAsia="ja-JP"/>
            <w:rPrChange w:id="1649" w:author="Tomas Toftgård" w:date="2022-02-07T17:49:00Z">
              <w:rPr>
                <w:rFonts w:ascii="Courier New" w:eastAsia="MS Mincho" w:hAnsi="Courier New" w:cs="Courier New"/>
                <w:i/>
                <w:lang w:eastAsia="ja-JP"/>
              </w:rPr>
            </w:rPrChange>
          </w:rPr>
          <w:t>O</w:t>
        </w:r>
        <w:r w:rsidRPr="00494E49">
          <w:rPr>
            <w:rFonts w:ascii="Courier New" w:hAnsi="Courier New" w:cs="Courier New"/>
            <w:i/>
            <w:lang w:val="en-US"/>
            <w:rPrChange w:id="1650" w:author="Tomas Toftgård" w:date="2022-02-07T17:49:00Z">
              <w:rPr>
                <w:rFonts w:ascii="Courier New" w:hAnsi="Courier New" w:cs="Courier New"/>
                <w:i/>
              </w:rPr>
            </w:rPrChange>
          </w:rPr>
          <w:t>utput</w:t>
        </w:r>
        <w:r w:rsidRPr="00494E49">
          <w:rPr>
            <w:rFonts w:ascii="Courier New" w:eastAsia="MS Mincho" w:hAnsi="Courier New" w:cs="Courier New"/>
            <w:i/>
            <w:lang w:val="en-US" w:eastAsia="ja-JP"/>
            <w:rPrChange w:id="1651" w:author="Tomas Toftgård" w:date="2022-02-07T17:49:00Z">
              <w:rPr>
                <w:rFonts w:ascii="Courier New" w:eastAsia="MS Mincho" w:hAnsi="Courier New" w:cs="Courier New"/>
                <w:i/>
                <w:lang w:eastAsia="ja-JP"/>
              </w:rPr>
            </w:rPrChange>
          </w:rPr>
          <w:t>16</w:t>
        </w:r>
        <w:r w:rsidRPr="00494E49">
          <w:rPr>
            <w:rFonts w:ascii="Courier New" w:hAnsi="Courier New" w:cs="Courier New"/>
            <w:lang w:val="en-US"/>
            <w:rPrChange w:id="1652" w:author="Tomas Toftgård" w:date="2022-02-07T17:49:00Z">
              <w:rPr>
                <w:rFonts w:ascii="Courier New" w:hAnsi="Courier New" w:cs="Courier New"/>
              </w:rPr>
            </w:rPrChange>
          </w:rPr>
          <w:t xml:space="preserve"> </w:t>
        </w:r>
        <w:r w:rsidRPr="00494E49">
          <w:rPr>
            <w:rFonts w:ascii="Courier New" w:eastAsia="MS Mincho" w:hAnsi="Courier New" w:cs="Courier New"/>
            <w:lang w:val="en-US" w:eastAsia="ja-JP"/>
            <w:rPrChange w:id="1653" w:author="Tomas Toftgård" w:date="2022-02-07T17:49:00Z">
              <w:rPr>
                <w:rFonts w:ascii="Courier New" w:eastAsia="MS Mincho" w:hAnsi="Courier New" w:cs="Courier New"/>
                <w:lang w:eastAsia="ja-JP"/>
              </w:rPr>
            </w:rPrChange>
          </w:rPr>
          <w:t>32</w:t>
        </w:r>
        <w:r w:rsidRPr="00494E49">
          <w:rPr>
            <w:rFonts w:ascii="Courier New" w:hAnsi="Courier New" w:cs="Courier New"/>
            <w:lang w:val="en-US"/>
            <w:rPrChange w:id="1654" w:author="Tomas Toftgård" w:date="2022-02-07T17:49:00Z">
              <w:rPr>
                <w:rFonts w:ascii="Courier New" w:hAnsi="Courier New" w:cs="Courier New"/>
              </w:rPr>
            </w:rPrChange>
          </w:rPr>
          <w:t>0</w:t>
        </w:r>
      </w:ins>
    </w:p>
    <w:p w14:paraId="3AE4563C" w14:textId="4043DB97" w:rsidR="00191F60" w:rsidRPr="00494E49" w:rsidRDefault="00191F60" w:rsidP="00191F60">
      <w:pPr>
        <w:rPr>
          <w:ins w:id="1655" w:author="Tomas Toftgård" w:date="2022-02-07T13:06:00Z"/>
          <w:lang w:val="en-US"/>
          <w:rPrChange w:id="1656" w:author="Tomas Toftgård" w:date="2022-02-07T17:49:00Z">
            <w:rPr>
              <w:ins w:id="1657" w:author="Tomas Toftgård" w:date="2022-02-07T13:06:00Z"/>
            </w:rPr>
          </w:rPrChange>
        </w:rPr>
      </w:pPr>
      <w:ins w:id="1658" w:author="Tomas Toftgård" w:date="2022-02-07T13:06:00Z">
        <w:r w:rsidRPr="00494E49">
          <w:rPr>
            <w:rFonts w:eastAsia="MS Mincho"/>
            <w:lang w:val="en-US" w:eastAsia="ja-JP"/>
            <w:rPrChange w:id="1659" w:author="Tomas Toftgård" w:date="2022-02-07T17:49:00Z">
              <w:rPr>
                <w:rFonts w:eastAsia="MS Mincho"/>
                <w:lang w:eastAsia="ja-JP"/>
              </w:rPr>
            </w:rPrChange>
          </w:rPr>
          <w:t>T</w:t>
        </w:r>
        <w:r w:rsidRPr="00494E49">
          <w:rPr>
            <w:lang w:val="en-US"/>
            <w:rPrChange w:id="1660" w:author="Tomas Toftgård" w:date="2022-02-07T17:49:00Z">
              <w:rPr/>
            </w:rPrChange>
          </w:rPr>
          <w:t xml:space="preserve">o </w:t>
        </w:r>
      </w:ins>
      <w:ins w:id="1661" w:author="Tomas Toftgård" w:date="2022-02-07T18:02:00Z">
        <w:r w:rsidR="00630E1F" w:rsidRPr="0008659E">
          <w:rPr>
            <w:lang w:val="en-US"/>
          </w:rPr>
          <w:t>normalize</w:t>
        </w:r>
      </w:ins>
      <w:ins w:id="1662" w:author="Tomas Toftgård" w:date="2022-02-07T13:06:00Z">
        <w:r w:rsidRPr="00494E49">
          <w:rPr>
            <w:lang w:val="en-US"/>
            <w:rPrChange w:id="1663" w:author="Tomas Toftgård" w:date="2022-02-07T17:49:00Z">
              <w:rPr/>
            </w:rPrChange>
          </w:rPr>
          <w:t xml:space="preserve"> the </w:t>
        </w:r>
      </w:ins>
      <w:ins w:id="1664" w:author="Tomas Toftgård" w:date="2022-02-07T18:02:00Z">
        <w:r w:rsidR="00630E1F">
          <w:rPr>
            <w:lang w:val="en-US"/>
          </w:rPr>
          <w:t>RMS</w:t>
        </w:r>
      </w:ins>
      <w:ins w:id="1665" w:author="Tomas Toftgård" w:date="2022-02-07T13:06:00Z">
        <w:r w:rsidRPr="00494E49">
          <w:rPr>
            <w:lang w:val="en-US"/>
            <w:rPrChange w:id="1666" w:author="Tomas Toftgård" w:date="2022-02-07T17:49:00Z">
              <w:rPr/>
            </w:rPrChange>
          </w:rPr>
          <w:t xml:space="preserve"> level of a </w:t>
        </w:r>
        <w:r w:rsidRPr="00494E49">
          <w:rPr>
            <w:rFonts w:eastAsia="MS Mincho"/>
            <w:lang w:val="en-US" w:eastAsia="ja-JP"/>
            <w:rPrChange w:id="1667" w:author="Tomas Toftgård" w:date="2022-02-07T17:49:00Z">
              <w:rPr>
                <w:rFonts w:eastAsia="MS Mincho"/>
                <w:lang w:eastAsia="ja-JP"/>
              </w:rPr>
            </w:rPrChange>
          </w:rPr>
          <w:t xml:space="preserve">32-kHz sampled </w:t>
        </w:r>
        <w:r w:rsidRPr="00494E49">
          <w:rPr>
            <w:lang w:val="en-US"/>
            <w:rPrChange w:id="1668" w:author="Tomas Toftgård" w:date="2022-02-07T17:49:00Z">
              <w:rPr/>
            </w:rPrChange>
          </w:rPr>
          <w:t>file, use:</w:t>
        </w:r>
      </w:ins>
    </w:p>
    <w:p w14:paraId="64CD1EB3" w14:textId="77777777" w:rsidR="00191F60" w:rsidRPr="00494E49" w:rsidRDefault="00191F60" w:rsidP="00191F60">
      <w:pPr>
        <w:ind w:left="720"/>
        <w:jc w:val="both"/>
        <w:rPr>
          <w:ins w:id="1669" w:author="Tomas Toftgård" w:date="2022-02-07T13:06:00Z"/>
          <w:rFonts w:ascii="Courier New" w:hAnsi="Courier New" w:cs="Courier New"/>
          <w:lang w:val="en-US"/>
          <w:rPrChange w:id="1670" w:author="Tomas Toftgård" w:date="2022-02-07T17:49:00Z">
            <w:rPr>
              <w:ins w:id="1671" w:author="Tomas Toftgård" w:date="2022-02-07T13:06:00Z"/>
              <w:rFonts w:ascii="Courier New" w:hAnsi="Courier New" w:cs="Courier New"/>
            </w:rPr>
          </w:rPrChange>
        </w:rPr>
      </w:pPr>
      <w:ins w:id="1672" w:author="Tomas Toftgård" w:date="2022-02-07T13:06:00Z">
        <w:r w:rsidRPr="00494E49">
          <w:rPr>
            <w:rFonts w:ascii="Courier New" w:hAnsi="Courier New" w:cs="Courier New"/>
            <w:lang w:val="en-US"/>
            <w:rPrChange w:id="1673" w:author="Tomas Toftgård" w:date="2022-02-07T17:49:00Z">
              <w:rPr>
                <w:rFonts w:ascii="Courier New" w:hAnsi="Courier New" w:cs="Courier New"/>
              </w:rPr>
            </w:rPrChange>
          </w:rPr>
          <w:t xml:space="preserve">sv56demo.exe –rms –lev xx –sf 32000 </w:t>
        </w:r>
        <w:r w:rsidRPr="00494E49">
          <w:rPr>
            <w:rFonts w:ascii="Courier New" w:eastAsia="MS Mincho" w:hAnsi="Courier New" w:cs="Courier New"/>
            <w:i/>
            <w:lang w:val="en-US" w:eastAsia="ja-JP"/>
            <w:rPrChange w:id="1674" w:author="Tomas Toftgård" w:date="2022-02-07T17:49:00Z">
              <w:rPr>
                <w:rFonts w:ascii="Courier New" w:eastAsia="MS Mincho" w:hAnsi="Courier New" w:cs="Courier New"/>
                <w:i/>
                <w:lang w:eastAsia="ja-JP"/>
              </w:rPr>
            </w:rPrChange>
          </w:rPr>
          <w:t>Input</w:t>
        </w:r>
        <w:r w:rsidRPr="00494E49">
          <w:rPr>
            <w:rFonts w:ascii="Courier New" w:hAnsi="Courier New" w:cs="Courier New"/>
            <w:i/>
            <w:lang w:val="en-US"/>
            <w:rPrChange w:id="1675" w:author="Tomas Toftgård" w:date="2022-02-07T17:49:00Z">
              <w:rPr>
                <w:rFonts w:ascii="Courier New" w:hAnsi="Courier New" w:cs="Courier New"/>
                <w:i/>
              </w:rPr>
            </w:rPrChange>
          </w:rPr>
          <w:t>32</w:t>
        </w:r>
        <w:r w:rsidRPr="00494E49">
          <w:rPr>
            <w:rFonts w:ascii="Courier New" w:hAnsi="Courier New" w:cs="Courier New"/>
            <w:lang w:val="en-US"/>
            <w:rPrChange w:id="1676" w:author="Tomas Toftgård" w:date="2022-02-07T17:49:00Z">
              <w:rPr>
                <w:rFonts w:ascii="Courier New" w:hAnsi="Courier New" w:cs="Courier New"/>
              </w:rPr>
            </w:rPrChange>
          </w:rPr>
          <w:t xml:space="preserve"> </w:t>
        </w:r>
        <w:r w:rsidRPr="00494E49">
          <w:rPr>
            <w:rFonts w:ascii="Courier New" w:eastAsia="MS Mincho" w:hAnsi="Courier New" w:cs="Courier New"/>
            <w:i/>
            <w:lang w:val="en-US" w:eastAsia="ja-JP"/>
            <w:rPrChange w:id="1677" w:author="Tomas Toftgård" w:date="2022-02-07T17:49:00Z">
              <w:rPr>
                <w:rFonts w:ascii="Courier New" w:eastAsia="MS Mincho" w:hAnsi="Courier New" w:cs="Courier New"/>
                <w:i/>
                <w:lang w:eastAsia="ja-JP"/>
              </w:rPr>
            </w:rPrChange>
          </w:rPr>
          <w:t>O</w:t>
        </w:r>
        <w:r w:rsidRPr="00494E49">
          <w:rPr>
            <w:rFonts w:ascii="Courier New" w:hAnsi="Courier New" w:cs="Courier New"/>
            <w:i/>
            <w:lang w:val="en-US"/>
            <w:rPrChange w:id="1678" w:author="Tomas Toftgård" w:date="2022-02-07T17:49:00Z">
              <w:rPr>
                <w:rFonts w:ascii="Courier New" w:hAnsi="Courier New" w:cs="Courier New"/>
                <w:i/>
              </w:rPr>
            </w:rPrChange>
          </w:rPr>
          <w:t>utput32</w:t>
        </w:r>
        <w:r w:rsidRPr="00494E49">
          <w:rPr>
            <w:rFonts w:ascii="Courier New" w:hAnsi="Courier New" w:cs="Courier New"/>
            <w:lang w:val="en-US"/>
            <w:rPrChange w:id="1679" w:author="Tomas Toftgård" w:date="2022-02-07T17:49:00Z">
              <w:rPr>
                <w:rFonts w:ascii="Courier New" w:hAnsi="Courier New" w:cs="Courier New"/>
              </w:rPr>
            </w:rPrChange>
          </w:rPr>
          <w:t xml:space="preserve"> 640</w:t>
        </w:r>
      </w:ins>
    </w:p>
    <w:p w14:paraId="56B8EDA0" w14:textId="2EC93B94" w:rsidR="00191F60" w:rsidRPr="00494E49" w:rsidRDefault="00862F33" w:rsidP="00191F60">
      <w:pPr>
        <w:rPr>
          <w:ins w:id="1680" w:author="Tomas Toftgård" w:date="2022-02-07T13:06:00Z"/>
          <w:lang w:val="en-US"/>
          <w:rPrChange w:id="1681" w:author="Tomas Toftgård" w:date="2022-02-07T17:49:00Z">
            <w:rPr>
              <w:ins w:id="1682" w:author="Tomas Toftgård" w:date="2022-02-07T13:06:00Z"/>
            </w:rPr>
          </w:rPrChange>
        </w:rPr>
      </w:pPr>
      <w:ins w:id="1683" w:author="Tomas Toftgård" w:date="2022-02-07T17:27:00Z">
        <w:r w:rsidRPr="00494E49">
          <w:rPr>
            <w:lang w:val="en-US"/>
            <w:rPrChange w:id="1684" w:author="Tomas Toftgård" w:date="2022-02-07T17:49:00Z">
              <w:rPr/>
            </w:rPrChange>
          </w:rPr>
          <w:t>T</w:t>
        </w:r>
      </w:ins>
      <w:ins w:id="1685" w:author="Tomas Toftgård" w:date="2022-02-07T13:06:00Z">
        <w:r w:rsidR="00191F60" w:rsidRPr="00494E49">
          <w:rPr>
            <w:lang w:val="en-US"/>
            <w:rPrChange w:id="1686" w:author="Tomas Toftgård" w:date="2022-02-07T17:49:00Z">
              <w:rPr/>
            </w:rPrChange>
          </w:rPr>
          <w:t xml:space="preserve">o </w:t>
        </w:r>
      </w:ins>
      <w:ins w:id="1687" w:author="Tomas Toftgård" w:date="2022-02-07T18:02:00Z">
        <w:r w:rsidR="00630E1F" w:rsidRPr="0008659E">
          <w:rPr>
            <w:lang w:val="en-US"/>
          </w:rPr>
          <w:t>normalize</w:t>
        </w:r>
      </w:ins>
      <w:ins w:id="1688" w:author="Tomas Toftgård" w:date="2022-02-07T13:06:00Z">
        <w:r w:rsidR="00191F60" w:rsidRPr="00494E49">
          <w:rPr>
            <w:lang w:val="en-US"/>
            <w:rPrChange w:id="1689" w:author="Tomas Toftgård" w:date="2022-02-07T17:49:00Z">
              <w:rPr/>
            </w:rPrChange>
          </w:rPr>
          <w:t xml:space="preserve"> the </w:t>
        </w:r>
      </w:ins>
      <w:ins w:id="1690" w:author="Tomas Toftgård" w:date="2022-02-07T18:02:00Z">
        <w:r w:rsidR="00630E1F">
          <w:rPr>
            <w:lang w:val="en-US"/>
          </w:rPr>
          <w:t>RMS</w:t>
        </w:r>
      </w:ins>
      <w:ins w:id="1691" w:author="Tomas Toftgård" w:date="2022-02-07T13:06:00Z">
        <w:r w:rsidR="00191F60" w:rsidRPr="00494E49">
          <w:rPr>
            <w:lang w:val="en-US"/>
            <w:rPrChange w:id="1692" w:author="Tomas Toftgård" w:date="2022-02-07T17:49:00Z">
              <w:rPr/>
            </w:rPrChange>
          </w:rPr>
          <w:t xml:space="preserve"> level of a 48</w:t>
        </w:r>
        <w:r w:rsidR="00191F60" w:rsidRPr="00494E49">
          <w:rPr>
            <w:rFonts w:eastAsia="MS Mincho"/>
            <w:lang w:val="en-US" w:eastAsia="ja-JP"/>
            <w:rPrChange w:id="1693" w:author="Tomas Toftgård" w:date="2022-02-07T17:49:00Z">
              <w:rPr>
                <w:rFonts w:eastAsia="MS Mincho"/>
                <w:lang w:eastAsia="ja-JP"/>
              </w:rPr>
            </w:rPrChange>
          </w:rPr>
          <w:t>-</w:t>
        </w:r>
        <w:r w:rsidR="00191F60" w:rsidRPr="00494E49">
          <w:rPr>
            <w:lang w:val="en-US"/>
            <w:rPrChange w:id="1694" w:author="Tomas Toftgård" w:date="2022-02-07T17:49:00Z">
              <w:rPr/>
            </w:rPrChange>
          </w:rPr>
          <w:t xml:space="preserve">kHz </w:t>
        </w:r>
        <w:r w:rsidR="00191F60" w:rsidRPr="00494E49">
          <w:rPr>
            <w:rFonts w:eastAsia="MS Mincho"/>
            <w:lang w:val="en-US" w:eastAsia="ja-JP"/>
            <w:rPrChange w:id="1695" w:author="Tomas Toftgård" w:date="2022-02-07T17:49:00Z">
              <w:rPr>
                <w:rFonts w:eastAsia="MS Mincho"/>
                <w:lang w:eastAsia="ja-JP"/>
              </w:rPr>
            </w:rPrChange>
          </w:rPr>
          <w:t xml:space="preserve">sampled </w:t>
        </w:r>
        <w:r w:rsidR="00191F60" w:rsidRPr="00494E49">
          <w:rPr>
            <w:lang w:val="en-US"/>
            <w:rPrChange w:id="1696" w:author="Tomas Toftgård" w:date="2022-02-07T17:49:00Z">
              <w:rPr/>
            </w:rPrChange>
          </w:rPr>
          <w:t>file, use:</w:t>
        </w:r>
      </w:ins>
    </w:p>
    <w:p w14:paraId="0F80E852" w14:textId="7D8ADF01" w:rsidR="00191F60" w:rsidRPr="00494E49" w:rsidRDefault="00191F60" w:rsidP="00191F60">
      <w:pPr>
        <w:ind w:leftChars="354" w:left="708"/>
        <w:rPr>
          <w:ins w:id="1697" w:author="Tomas Toftgård" w:date="2022-02-07T17:28:00Z"/>
          <w:rFonts w:ascii="Courier New" w:hAnsi="Courier New"/>
          <w:lang w:val="en-US"/>
          <w:rPrChange w:id="1698" w:author="Tomas Toftgård" w:date="2022-02-07T17:49:00Z">
            <w:rPr>
              <w:ins w:id="1699" w:author="Tomas Toftgård" w:date="2022-02-07T17:28:00Z"/>
              <w:rFonts w:ascii="Courier New" w:hAnsi="Courier New"/>
            </w:rPr>
          </w:rPrChange>
        </w:rPr>
      </w:pPr>
      <w:ins w:id="1700" w:author="Tomas Toftgård" w:date="2022-02-07T13:06:00Z">
        <w:r w:rsidRPr="00494E49">
          <w:rPr>
            <w:rFonts w:ascii="Courier New" w:hAnsi="Courier New"/>
            <w:lang w:val="en-US"/>
            <w:rPrChange w:id="1701" w:author="Tomas Toftgård" w:date="2022-02-07T17:49:00Z">
              <w:rPr>
                <w:rFonts w:ascii="Courier New" w:hAnsi="Courier New"/>
              </w:rPr>
            </w:rPrChange>
          </w:rPr>
          <w:t>sv56demo</w:t>
        </w:r>
        <w:r w:rsidRPr="00494E49">
          <w:rPr>
            <w:rFonts w:ascii="Courier New" w:hAnsi="Courier New" w:cs="Courier New"/>
            <w:lang w:val="en-US"/>
            <w:rPrChange w:id="1702" w:author="Tomas Toftgård" w:date="2022-02-07T17:49:00Z">
              <w:rPr>
                <w:rFonts w:ascii="Courier New" w:hAnsi="Courier New" w:cs="Courier New"/>
              </w:rPr>
            </w:rPrChange>
          </w:rPr>
          <w:t>.exe</w:t>
        </w:r>
        <w:r w:rsidRPr="00494E49">
          <w:rPr>
            <w:rFonts w:ascii="Courier New" w:hAnsi="Courier New"/>
            <w:lang w:val="en-US"/>
            <w:rPrChange w:id="1703" w:author="Tomas Toftgård" w:date="2022-02-07T17:49:00Z">
              <w:rPr>
                <w:rFonts w:ascii="Courier New" w:hAnsi="Courier New"/>
              </w:rPr>
            </w:rPrChange>
          </w:rPr>
          <w:t xml:space="preserve"> –rms -lev </w:t>
        </w:r>
      </w:ins>
      <w:ins w:id="1704" w:author="Tomas Toftgård" w:date="2022-02-07T17:28:00Z">
        <w:r w:rsidR="00862F33" w:rsidRPr="00494E49">
          <w:rPr>
            <w:rFonts w:ascii="Courier New" w:hAnsi="Courier New"/>
            <w:lang w:val="en-US"/>
            <w:rPrChange w:id="1705" w:author="Tomas Toftgård" w:date="2022-02-07T17:49:00Z">
              <w:rPr>
                <w:rFonts w:ascii="Courier New" w:hAnsi="Courier New"/>
              </w:rPr>
            </w:rPrChange>
          </w:rPr>
          <w:t xml:space="preserve">xx </w:t>
        </w:r>
      </w:ins>
      <w:ins w:id="1706" w:author="Tomas Toftgård" w:date="2022-02-07T13:06:00Z">
        <w:r w:rsidRPr="00494E49">
          <w:rPr>
            <w:rFonts w:ascii="Courier New" w:hAnsi="Courier New"/>
            <w:lang w:val="en-US"/>
            <w:rPrChange w:id="1707" w:author="Tomas Toftgård" w:date="2022-02-07T17:49:00Z">
              <w:rPr>
                <w:rFonts w:ascii="Courier New" w:hAnsi="Courier New"/>
              </w:rPr>
            </w:rPrChange>
          </w:rPr>
          <w:t xml:space="preserve">-sf 48000 </w:t>
        </w:r>
        <w:r w:rsidRPr="00494E49">
          <w:rPr>
            <w:rFonts w:ascii="Courier New" w:eastAsia="MS Mincho" w:hAnsi="Courier New"/>
            <w:i/>
            <w:lang w:val="en-US" w:eastAsia="ja-JP"/>
            <w:rPrChange w:id="1708" w:author="Tomas Toftgård" w:date="2022-02-07T17:49:00Z">
              <w:rPr>
                <w:rFonts w:ascii="Courier New" w:eastAsia="MS Mincho" w:hAnsi="Courier New"/>
                <w:i/>
                <w:lang w:eastAsia="ja-JP"/>
              </w:rPr>
            </w:rPrChange>
          </w:rPr>
          <w:t>I</w:t>
        </w:r>
        <w:r w:rsidRPr="00494E49">
          <w:rPr>
            <w:rFonts w:ascii="Courier New" w:hAnsi="Courier New"/>
            <w:i/>
            <w:lang w:val="en-US"/>
            <w:rPrChange w:id="1709" w:author="Tomas Toftgård" w:date="2022-02-07T17:49:00Z">
              <w:rPr>
                <w:rFonts w:ascii="Courier New" w:hAnsi="Courier New"/>
                <w:i/>
              </w:rPr>
            </w:rPrChange>
          </w:rPr>
          <w:t>nput48</w:t>
        </w:r>
        <w:r w:rsidRPr="00494E49">
          <w:rPr>
            <w:rFonts w:ascii="Courier New" w:hAnsi="Courier New"/>
            <w:lang w:val="en-US"/>
            <w:rPrChange w:id="1710" w:author="Tomas Toftgård" w:date="2022-02-07T17:49:00Z">
              <w:rPr>
                <w:rFonts w:ascii="Courier New" w:hAnsi="Courier New"/>
              </w:rPr>
            </w:rPrChange>
          </w:rPr>
          <w:t xml:space="preserve"> </w:t>
        </w:r>
        <w:r w:rsidRPr="00494E49">
          <w:rPr>
            <w:rFonts w:ascii="Courier New" w:eastAsia="MS Mincho" w:hAnsi="Courier New"/>
            <w:i/>
            <w:lang w:val="en-US" w:eastAsia="ja-JP"/>
            <w:rPrChange w:id="1711" w:author="Tomas Toftgård" w:date="2022-02-07T17:49:00Z">
              <w:rPr>
                <w:rFonts w:ascii="Courier New" w:eastAsia="MS Mincho" w:hAnsi="Courier New"/>
                <w:i/>
                <w:lang w:eastAsia="ja-JP"/>
              </w:rPr>
            </w:rPrChange>
          </w:rPr>
          <w:t>O</w:t>
        </w:r>
        <w:r w:rsidRPr="00494E49">
          <w:rPr>
            <w:rFonts w:ascii="Courier New" w:hAnsi="Courier New"/>
            <w:i/>
            <w:lang w:val="en-US"/>
            <w:rPrChange w:id="1712" w:author="Tomas Toftgård" w:date="2022-02-07T17:49:00Z">
              <w:rPr>
                <w:rFonts w:ascii="Courier New" w:hAnsi="Courier New"/>
                <w:i/>
              </w:rPr>
            </w:rPrChange>
          </w:rPr>
          <w:t>utput48</w:t>
        </w:r>
      </w:ins>
      <w:ins w:id="1713" w:author="Tomas Toftgård" w:date="2022-02-07T17:28:00Z">
        <w:r w:rsidR="00862F33" w:rsidRPr="00494E49">
          <w:rPr>
            <w:rFonts w:ascii="Courier New" w:eastAsia="MS Mincho" w:hAnsi="Courier New"/>
            <w:lang w:val="en-US" w:eastAsia="ja-JP"/>
            <w:rPrChange w:id="1714" w:author="Tomas Toftgård" w:date="2022-02-07T17:49:00Z">
              <w:rPr>
                <w:rFonts w:ascii="Courier New" w:eastAsia="MS Mincho" w:hAnsi="Courier New"/>
                <w:lang w:eastAsia="ja-JP"/>
              </w:rPr>
            </w:rPrChange>
          </w:rPr>
          <w:t> </w:t>
        </w:r>
      </w:ins>
      <w:ins w:id="1715" w:author="Tomas Toftgård" w:date="2022-02-07T13:06:00Z">
        <w:r w:rsidRPr="00494E49">
          <w:rPr>
            <w:rFonts w:ascii="Courier New" w:hAnsi="Courier New"/>
            <w:lang w:val="en-US"/>
            <w:rPrChange w:id="1716" w:author="Tomas Toftgård" w:date="2022-02-07T17:49:00Z">
              <w:rPr>
                <w:rFonts w:ascii="Courier New" w:hAnsi="Courier New"/>
              </w:rPr>
            </w:rPrChange>
          </w:rPr>
          <w:t>960</w:t>
        </w:r>
      </w:ins>
    </w:p>
    <w:p w14:paraId="597407EB" w14:textId="7E139C57" w:rsidR="00862F33" w:rsidRPr="00494E49" w:rsidRDefault="00862F33">
      <w:pPr>
        <w:rPr>
          <w:ins w:id="1717" w:author="Tomas Toftgård" w:date="2022-02-07T13:06:00Z"/>
          <w:lang w:val="en-US"/>
          <w:rPrChange w:id="1718" w:author="Tomas Toftgård" w:date="2022-02-07T17:49:00Z">
            <w:rPr>
              <w:ins w:id="1719" w:author="Tomas Toftgård" w:date="2022-02-07T13:06:00Z"/>
              <w:rFonts w:ascii="Courier New" w:hAnsi="Courier New"/>
            </w:rPr>
          </w:rPrChange>
        </w:rPr>
        <w:pPrChange w:id="1720" w:author="Tomas Toftgård" w:date="2022-02-07T17:28:00Z">
          <w:pPr>
            <w:ind w:leftChars="354" w:left="708"/>
          </w:pPr>
        </w:pPrChange>
      </w:pPr>
      <w:ins w:id="1721" w:author="Tomas Toftgård" w:date="2022-02-07T17:28:00Z">
        <w:r w:rsidRPr="00494E49">
          <w:rPr>
            <w:lang w:val="en-US"/>
            <w:rPrChange w:id="1722" w:author="Tomas Toftgård" w:date="2022-02-07T17:49:00Z">
              <w:rPr/>
            </w:rPrChange>
          </w:rPr>
          <w:t xml:space="preserve">where </w:t>
        </w:r>
        <w:r w:rsidRPr="00494E49">
          <w:rPr>
            <w:rFonts w:ascii="Courier New" w:hAnsi="Courier New"/>
            <w:lang w:val="en-US"/>
            <w:rPrChange w:id="1723" w:author="Tomas Toftgård" w:date="2022-02-07T17:49:00Z">
              <w:rPr>
                <w:rFonts w:ascii="Courier New" w:hAnsi="Courier New"/>
              </w:rPr>
            </w:rPrChange>
          </w:rPr>
          <w:t>xx</w:t>
        </w:r>
        <w:r w:rsidRPr="00494E49">
          <w:rPr>
            <w:lang w:val="en-US"/>
            <w:rPrChange w:id="1724" w:author="Tomas Toftgård" w:date="2022-02-07T17:49:00Z">
              <w:rPr/>
            </w:rPrChange>
          </w:rPr>
          <w:t xml:space="preserve"> is the desired level. </w:t>
        </w:r>
      </w:ins>
    </w:p>
    <w:p w14:paraId="5F5D596B" w14:textId="77777777" w:rsidR="00191F60" w:rsidRPr="00494E49" w:rsidRDefault="00191F60" w:rsidP="00191F60">
      <w:pPr>
        <w:pStyle w:val="Heading4"/>
        <w:rPr>
          <w:ins w:id="1725" w:author="Tomas Toftgård" w:date="2022-02-07T13:06:00Z"/>
        </w:rPr>
      </w:pPr>
      <w:ins w:id="1726" w:author="Tomas Toftgård" w:date="2022-02-07T13:06:00Z">
        <w:r w:rsidRPr="0008659E">
          <w:t xml:space="preserve">RMS </w:t>
        </w:r>
        <w:r w:rsidRPr="00BB4CAA">
          <w:rPr>
            <w:rFonts w:eastAsia="MS Mincho"/>
            <w:lang w:eastAsia="ja-JP"/>
          </w:rPr>
          <w:t>Level</w:t>
        </w:r>
        <w:r w:rsidRPr="00494E49">
          <w:t xml:space="preserve"> measuring</w:t>
        </w:r>
      </w:ins>
    </w:p>
    <w:p w14:paraId="1B3C5097" w14:textId="78D5483D" w:rsidR="00191F60" w:rsidRPr="00494E49" w:rsidRDefault="00191F60" w:rsidP="00191F60">
      <w:pPr>
        <w:rPr>
          <w:ins w:id="1727" w:author="Tomas Toftgård" w:date="2022-02-07T13:06:00Z"/>
          <w:lang w:val="en-US"/>
        </w:rPr>
      </w:pPr>
      <w:ins w:id="1728" w:author="Tomas Toftgård" w:date="2022-02-07T13:06:00Z">
        <w:r w:rsidRPr="00494E49">
          <w:rPr>
            <w:lang w:val="en-US"/>
          </w:rPr>
          <w:t xml:space="preserve">To measure the </w:t>
        </w:r>
      </w:ins>
      <w:ins w:id="1729" w:author="Tomas Toftgård" w:date="2022-02-07T18:03:00Z">
        <w:r w:rsidR="00630E1F">
          <w:rPr>
            <w:lang w:val="en-US"/>
          </w:rPr>
          <w:t>RMS</w:t>
        </w:r>
      </w:ins>
      <w:ins w:id="1730" w:author="Tomas Toftgård" w:date="2022-02-07T13:06:00Z">
        <w:r w:rsidRPr="0008659E">
          <w:rPr>
            <w:lang w:val="en-US"/>
          </w:rPr>
          <w:t xml:space="preserve"> level of a</w:t>
        </w:r>
        <w:r w:rsidRPr="00BB4CAA">
          <w:rPr>
            <w:lang w:val="en-US"/>
          </w:rPr>
          <w:t xml:space="preserve"> MSIN filtered</w:t>
        </w:r>
        <w:r w:rsidRPr="00494E49">
          <w:rPr>
            <w:lang w:val="en-US"/>
          </w:rPr>
          <w:t xml:space="preserve"> noise file, use:</w:t>
        </w:r>
      </w:ins>
    </w:p>
    <w:p w14:paraId="73EC67DA" w14:textId="77777777" w:rsidR="00191F60" w:rsidRPr="00494E49" w:rsidRDefault="00191F60" w:rsidP="00191F60">
      <w:pPr>
        <w:ind w:firstLine="720"/>
        <w:rPr>
          <w:ins w:id="1731" w:author="Tomas Toftgård" w:date="2022-02-07T13:06:00Z"/>
          <w:rFonts w:ascii="Courier New" w:hAnsi="Courier New" w:cs="Courier New"/>
          <w:lang w:val="en-US"/>
          <w:rPrChange w:id="1732" w:author="Tomas Toftgård" w:date="2022-02-07T17:49:00Z">
            <w:rPr>
              <w:ins w:id="1733" w:author="Tomas Toftgård" w:date="2022-02-07T13:06:00Z"/>
              <w:rFonts w:ascii="Courier New" w:hAnsi="Courier New" w:cs="Courier New"/>
            </w:rPr>
          </w:rPrChange>
        </w:rPr>
      </w:pPr>
      <w:ins w:id="1734" w:author="Tomas Toftgård" w:date="2022-02-07T13:06:00Z">
        <w:r w:rsidRPr="00494E49">
          <w:rPr>
            <w:rFonts w:ascii="Courier New" w:hAnsi="Courier New" w:cs="Courier New"/>
            <w:lang w:val="en-US"/>
            <w:rPrChange w:id="1735" w:author="Tomas Toftgård" w:date="2022-02-07T17:49:00Z">
              <w:rPr>
                <w:rFonts w:ascii="Courier New" w:hAnsi="Courier New" w:cs="Courier New"/>
              </w:rPr>
            </w:rPrChange>
          </w:rPr>
          <w:t xml:space="preserve">actlev.exe –rms –blk 160 –sf 8000 </w:t>
        </w:r>
        <w:r w:rsidRPr="00494E49">
          <w:rPr>
            <w:rFonts w:ascii="Courier New" w:hAnsi="Courier New" w:cs="Courier New"/>
            <w:i/>
            <w:iCs/>
            <w:lang w:val="en-US"/>
            <w:rPrChange w:id="1736" w:author="Tomas Toftgård" w:date="2022-02-07T17:49:00Z">
              <w:rPr>
                <w:rFonts w:ascii="Courier New" w:hAnsi="Courier New" w:cs="Courier New"/>
              </w:rPr>
            </w:rPrChange>
          </w:rPr>
          <w:t>Noise8</w:t>
        </w:r>
      </w:ins>
    </w:p>
    <w:p w14:paraId="4F58FC79" w14:textId="49D35541" w:rsidR="00191F60" w:rsidRPr="00BB4CAA" w:rsidRDefault="00191F60" w:rsidP="00191F60">
      <w:pPr>
        <w:rPr>
          <w:ins w:id="1737" w:author="Tomas Toftgård" w:date="2022-02-07T13:06:00Z"/>
          <w:lang w:val="en-US"/>
        </w:rPr>
      </w:pPr>
      <w:ins w:id="1738" w:author="Tomas Toftgård" w:date="2022-02-07T13:06:00Z">
        <w:r w:rsidRPr="0008659E">
          <w:rPr>
            <w:lang w:val="en-US"/>
          </w:rPr>
          <w:t xml:space="preserve">and extract the dBov value of the </w:t>
        </w:r>
      </w:ins>
      <w:ins w:id="1739" w:author="Tomas Toftgård" w:date="2022-02-07T17:29:00Z">
        <w:r w:rsidR="00862F33" w:rsidRPr="00BB4CAA">
          <w:rPr>
            <w:lang w:val="en-US"/>
          </w:rPr>
          <w:t>long</w:t>
        </w:r>
        <w:r w:rsidR="00862F33" w:rsidRPr="00494E49">
          <w:rPr>
            <w:lang w:val="en-US"/>
          </w:rPr>
          <w:t>-</w:t>
        </w:r>
      </w:ins>
      <w:ins w:id="1740" w:author="Tomas Toftgård" w:date="2022-02-07T13:06:00Z">
        <w:r w:rsidRPr="00494E49">
          <w:rPr>
            <w:lang w:val="en-US"/>
          </w:rPr>
          <w:t>term energy (</w:t>
        </w:r>
      </w:ins>
      <w:ins w:id="1741" w:author="Tomas Toftgård" w:date="2022-02-07T18:03:00Z">
        <w:r w:rsidR="00630E1F">
          <w:rPr>
            <w:lang w:val="en-US"/>
          </w:rPr>
          <w:t>RMS</w:t>
        </w:r>
      </w:ins>
      <w:ins w:id="1742" w:author="Tomas Toftgård" w:date="2022-02-07T13:06:00Z">
        <w:r w:rsidRPr="0008659E">
          <w:rPr>
            <w:lang w:val="en-US"/>
          </w:rPr>
          <w:t>).</w:t>
        </w:r>
      </w:ins>
    </w:p>
    <w:p w14:paraId="344D3E3D" w14:textId="333E9BDD" w:rsidR="002938E7" w:rsidRPr="00494E49" w:rsidRDefault="002938E7" w:rsidP="0032242E">
      <w:pPr>
        <w:pStyle w:val="Heading4"/>
        <w:rPr>
          <w:ins w:id="1743" w:author="Tomas Toftgård" w:date="2022-02-07T13:06:00Z"/>
        </w:rPr>
      </w:pPr>
      <w:ins w:id="1744" w:author="Tomas Toftgård" w:date="2022-02-07T13:06:00Z">
        <w:r w:rsidRPr="00494E49">
          <w:t>BS.1770 Level adjustment</w:t>
        </w:r>
      </w:ins>
    </w:p>
    <w:p w14:paraId="0C3B876E" w14:textId="7B6CBE86" w:rsidR="002938E7" w:rsidRPr="00494E49" w:rsidRDefault="002938E7" w:rsidP="00191F60">
      <w:pPr>
        <w:rPr>
          <w:ins w:id="1745" w:author="Tomas Toftgård" w:date="2022-02-07T13:06:00Z"/>
          <w:lang w:val="en-US"/>
        </w:rPr>
      </w:pPr>
      <w:ins w:id="1746" w:author="Tomas Toftgård" w:date="2022-02-07T13:06:00Z">
        <w:r w:rsidRPr="00494E49">
          <w:rPr>
            <w:lang w:val="en-US"/>
          </w:rPr>
          <w:t xml:space="preserve">To normalize the </w:t>
        </w:r>
        <w:r w:rsidR="000152BC" w:rsidRPr="00494E49">
          <w:rPr>
            <w:lang w:val="en-US"/>
          </w:rPr>
          <w:t>level of a 48</w:t>
        </w:r>
      </w:ins>
      <w:ins w:id="1747" w:author="Tomas Toftgård" w:date="2022-02-08T06:24:00Z">
        <w:r w:rsidR="009123C3">
          <w:rPr>
            <w:lang w:val="en-US"/>
          </w:rPr>
          <w:t xml:space="preserve"> </w:t>
        </w:r>
      </w:ins>
      <w:ins w:id="1748" w:author="Tomas Toftgård" w:date="2022-02-07T13:06:00Z">
        <w:r w:rsidR="000152BC" w:rsidRPr="00BB4CAA">
          <w:rPr>
            <w:lang w:val="en-US"/>
          </w:rPr>
          <w:t>kHz sampled file, use:</w:t>
        </w:r>
      </w:ins>
    </w:p>
    <w:p w14:paraId="340B1BC3" w14:textId="044D1188" w:rsidR="000152BC" w:rsidRPr="00494E49" w:rsidRDefault="000152BC" w:rsidP="000152BC">
      <w:pPr>
        <w:ind w:left="720"/>
        <w:rPr>
          <w:ins w:id="1749" w:author="Tomas Toftgård" w:date="2022-02-07T13:06:00Z"/>
          <w:rFonts w:ascii="Courier New" w:eastAsia="MS Mincho" w:hAnsi="Courier New" w:cs="Courier New"/>
          <w:i/>
          <w:lang w:val="en-US" w:eastAsia="ja-JP"/>
          <w:rPrChange w:id="1750" w:author="Tomas Toftgård" w:date="2022-02-07T17:49:00Z">
            <w:rPr>
              <w:ins w:id="1751" w:author="Tomas Toftgård" w:date="2022-02-07T13:06:00Z"/>
              <w:rFonts w:ascii="Courier New" w:eastAsia="MS Mincho" w:hAnsi="Courier New" w:cs="Courier New"/>
              <w:i/>
              <w:lang w:eastAsia="ja-JP"/>
            </w:rPr>
          </w:rPrChange>
        </w:rPr>
      </w:pPr>
      <w:ins w:id="1752" w:author="Tomas Toftgård" w:date="2022-02-07T13:06:00Z">
        <w:r w:rsidRPr="00494E49">
          <w:rPr>
            <w:rFonts w:ascii="Courier New" w:hAnsi="Courier New" w:cs="Courier New"/>
            <w:lang w:val="en-US"/>
            <w:rPrChange w:id="1753" w:author="Tomas Toftgård" w:date="2022-02-07T17:49:00Z">
              <w:rPr>
                <w:rFonts w:ascii="Courier New" w:hAnsi="Courier New" w:cs="Courier New"/>
              </w:rPr>
            </w:rPrChange>
          </w:rPr>
          <w:t xml:space="preserve">bs1770demo.exe –nchan N –lev L -conf xxxx </w:t>
        </w:r>
        <w:r w:rsidRPr="00494E49">
          <w:rPr>
            <w:rFonts w:ascii="Courier New" w:eastAsia="MS Mincho" w:hAnsi="Courier New" w:cs="Courier New"/>
            <w:i/>
            <w:lang w:val="en-US" w:eastAsia="ja-JP"/>
            <w:rPrChange w:id="1754" w:author="Tomas Toftgård" w:date="2022-02-07T17:49:00Z">
              <w:rPr>
                <w:rFonts w:ascii="Courier New" w:eastAsia="MS Mincho" w:hAnsi="Courier New" w:cs="Courier New"/>
                <w:i/>
                <w:lang w:eastAsia="ja-JP"/>
              </w:rPr>
            </w:rPrChange>
          </w:rPr>
          <w:t>Input48</w:t>
        </w:r>
        <w:r w:rsidRPr="00494E49">
          <w:rPr>
            <w:rFonts w:ascii="Courier New" w:hAnsi="Courier New" w:cs="Courier New"/>
            <w:lang w:val="en-US"/>
            <w:rPrChange w:id="1755" w:author="Tomas Toftgård" w:date="2022-02-07T17:49:00Z">
              <w:rPr>
                <w:rFonts w:ascii="Courier New" w:hAnsi="Courier New" w:cs="Courier New"/>
              </w:rPr>
            </w:rPrChange>
          </w:rPr>
          <w:t xml:space="preserve"> </w:t>
        </w:r>
        <w:r w:rsidRPr="00494E49">
          <w:rPr>
            <w:rFonts w:ascii="Courier New" w:eastAsia="MS Mincho" w:hAnsi="Courier New" w:cs="Courier New"/>
            <w:i/>
            <w:lang w:val="en-US" w:eastAsia="ja-JP"/>
            <w:rPrChange w:id="1756" w:author="Tomas Toftgård" w:date="2022-02-07T17:49:00Z">
              <w:rPr>
                <w:rFonts w:ascii="Courier New" w:eastAsia="MS Mincho" w:hAnsi="Courier New" w:cs="Courier New"/>
                <w:i/>
                <w:lang w:eastAsia="ja-JP"/>
              </w:rPr>
            </w:rPrChange>
          </w:rPr>
          <w:t>O</w:t>
        </w:r>
        <w:r w:rsidRPr="00494E49">
          <w:rPr>
            <w:rFonts w:ascii="Courier New" w:hAnsi="Courier New" w:cs="Courier New"/>
            <w:i/>
            <w:lang w:val="en-US"/>
            <w:rPrChange w:id="1757" w:author="Tomas Toftgård" w:date="2022-02-07T17:49:00Z">
              <w:rPr>
                <w:rFonts w:ascii="Courier New" w:hAnsi="Courier New" w:cs="Courier New"/>
                <w:i/>
              </w:rPr>
            </w:rPrChange>
          </w:rPr>
          <w:t>utput4</w:t>
        </w:r>
        <w:r w:rsidRPr="00494E49">
          <w:rPr>
            <w:rFonts w:ascii="Courier New" w:eastAsia="MS Mincho" w:hAnsi="Courier New" w:cs="Courier New"/>
            <w:i/>
            <w:lang w:val="en-US" w:eastAsia="ja-JP"/>
            <w:rPrChange w:id="1758" w:author="Tomas Toftgård" w:date="2022-02-07T17:49:00Z">
              <w:rPr>
                <w:rFonts w:ascii="Courier New" w:eastAsia="MS Mincho" w:hAnsi="Courier New" w:cs="Courier New"/>
                <w:i/>
                <w:lang w:eastAsia="ja-JP"/>
              </w:rPr>
            </w:rPrChange>
          </w:rPr>
          <w:t>8</w:t>
        </w:r>
      </w:ins>
    </w:p>
    <w:p w14:paraId="5A025F11" w14:textId="5DE58217" w:rsidR="008161CB" w:rsidRPr="00494E49" w:rsidRDefault="000152BC" w:rsidP="0032242E">
      <w:pPr>
        <w:rPr>
          <w:ins w:id="1759" w:author="Tomas Toftgård" w:date="2022-02-07T13:06:00Z"/>
          <w:lang w:val="en-US"/>
        </w:rPr>
      </w:pPr>
      <w:ins w:id="1760" w:author="Tomas Toftgård" w:date="2022-02-07T13:06:00Z">
        <w:r w:rsidRPr="0008659E">
          <w:rPr>
            <w:lang w:val="en-US"/>
          </w:rPr>
          <w:t>wh</w:t>
        </w:r>
        <w:r w:rsidRPr="00BB4CAA">
          <w:rPr>
            <w:lang w:val="en-US"/>
          </w:rPr>
          <w:t xml:space="preserve">ere </w:t>
        </w:r>
        <w:r w:rsidRPr="000D39A1">
          <w:rPr>
            <w:rFonts w:ascii="Courier New" w:hAnsi="Courier New" w:cs="Courier New"/>
            <w:lang w:val="en-US"/>
            <w:rPrChange w:id="1761" w:author="Tomas Toftgård" w:date="2022-02-08T06:21:00Z">
              <w:rPr>
                <w:lang w:val="en-US"/>
              </w:rPr>
            </w:rPrChange>
          </w:rPr>
          <w:t>N</w:t>
        </w:r>
        <w:r w:rsidRPr="00BB4CAA">
          <w:rPr>
            <w:lang w:val="en-US"/>
          </w:rPr>
          <w:t xml:space="preserve"> is the number of channels, </w:t>
        </w:r>
        <w:r w:rsidR="008161CB" w:rsidRPr="000D39A1">
          <w:rPr>
            <w:rFonts w:ascii="Courier New" w:hAnsi="Courier New" w:cs="Courier New"/>
            <w:lang w:val="en-US"/>
            <w:rPrChange w:id="1762" w:author="Tomas Toftgård" w:date="2022-02-08T06:21:00Z">
              <w:rPr>
                <w:lang w:val="en-US"/>
              </w:rPr>
            </w:rPrChange>
          </w:rPr>
          <w:t>L</w:t>
        </w:r>
        <w:r w:rsidR="008161CB" w:rsidRPr="00BB4CAA">
          <w:rPr>
            <w:lang w:val="en-US"/>
          </w:rPr>
          <w:t xml:space="preserve"> the target level in LKFS (default: -26)</w:t>
        </w:r>
        <w:r w:rsidRPr="00494E49">
          <w:rPr>
            <w:lang w:val="en-US"/>
          </w:rPr>
          <w:t xml:space="preserve">, and </w:t>
        </w:r>
        <w:r w:rsidRPr="000D39A1">
          <w:rPr>
            <w:rFonts w:ascii="Courier New" w:hAnsi="Courier New" w:cs="Courier New"/>
            <w:lang w:val="en-US"/>
            <w:rPrChange w:id="1763" w:author="Tomas Toftgård" w:date="2022-02-08T06:21:00Z">
              <w:rPr>
                <w:lang w:val="en-US"/>
              </w:rPr>
            </w:rPrChange>
          </w:rPr>
          <w:t>xxxx</w:t>
        </w:r>
        <w:r w:rsidRPr="00BB4CAA">
          <w:rPr>
            <w:lang w:val="en-US"/>
          </w:rPr>
          <w:t xml:space="preserve"> a configuration string with one value per channel </w:t>
        </w:r>
        <w:r w:rsidRPr="00494E49">
          <w:rPr>
            <w:lang w:val="en-US"/>
          </w:rPr>
          <w:t>specifying channel weighting according to:</w:t>
        </w:r>
      </w:ins>
    </w:p>
    <w:p w14:paraId="6DCA6055" w14:textId="6D6A5230" w:rsidR="000152BC" w:rsidRPr="00494E49" w:rsidRDefault="000152BC">
      <w:pPr>
        <w:tabs>
          <w:tab w:val="left" w:pos="1418"/>
        </w:tabs>
        <w:ind w:left="1418" w:hanging="1276"/>
        <w:rPr>
          <w:ins w:id="1764" w:author="Tomas Toftgård" w:date="2022-02-07T13:06:00Z"/>
          <w:lang w:val="en-US"/>
        </w:rPr>
        <w:pPrChange w:id="1765" w:author="Tomas Toftgård" w:date="2022-02-08T06:23:00Z">
          <w:pPr>
            <w:ind w:left="142"/>
          </w:pPr>
        </w:pPrChange>
      </w:pPr>
      <w:ins w:id="1766" w:author="Tomas Toftgård" w:date="2022-02-07T13:06:00Z">
        <w:r w:rsidRPr="000D39A1">
          <w:rPr>
            <w:rFonts w:ascii="Courier New" w:hAnsi="Courier New" w:cs="Courier New"/>
            <w:lang w:val="en-US"/>
            <w:rPrChange w:id="1767" w:author="Tomas Toftgård" w:date="2022-02-08T06:21:00Z">
              <w:rPr>
                <w:lang w:val="en-US"/>
              </w:rPr>
            </w:rPrChange>
          </w:rPr>
          <w:t>x = ’1’</w:t>
        </w:r>
        <w:r w:rsidRPr="00BB4CAA">
          <w:rPr>
            <w:lang w:val="en-US"/>
          </w:rPr>
          <w:t xml:space="preserve"> </w:t>
        </w:r>
      </w:ins>
      <w:ins w:id="1768" w:author="Tomas Toftgård" w:date="2022-02-08T06:22:00Z">
        <w:r w:rsidR="000D39A1">
          <w:rPr>
            <w:lang w:val="en-US"/>
          </w:rPr>
          <w:tab/>
        </w:r>
      </w:ins>
      <w:ins w:id="1769" w:author="Tomas Toftgård" w:date="2022-02-07T13:06:00Z">
        <w:r w:rsidR="008161CB" w:rsidRPr="00BB4CAA">
          <w:rPr>
            <w:lang w:val="en-US"/>
          </w:rPr>
          <w:t>loudspeaker</w:t>
        </w:r>
        <w:r w:rsidRPr="00494E49">
          <w:rPr>
            <w:lang w:val="en-US"/>
          </w:rPr>
          <w:t xml:space="preserve"> pos</w:t>
        </w:r>
        <w:r w:rsidR="008161CB" w:rsidRPr="00494E49">
          <w:rPr>
            <w:lang w:val="en-US"/>
          </w:rPr>
          <w:t>ition</w:t>
        </w:r>
        <w:r w:rsidRPr="00494E49">
          <w:rPr>
            <w:lang w:val="en-US"/>
          </w:rPr>
          <w:t xml:space="preserve"> within |elev</w:t>
        </w:r>
        <w:r w:rsidR="008161CB" w:rsidRPr="00494E49">
          <w:rPr>
            <w:lang w:val="en-US"/>
          </w:rPr>
          <w:t>ation</w:t>
        </w:r>
        <w:r w:rsidRPr="00494E49">
          <w:rPr>
            <w:lang w:val="en-US"/>
          </w:rPr>
          <w:t>| &lt; 30 deg, 60 deg &lt;= |azim</w:t>
        </w:r>
        <w:r w:rsidR="008161CB" w:rsidRPr="00494E49">
          <w:rPr>
            <w:lang w:val="en-US"/>
          </w:rPr>
          <w:t>uth</w:t>
        </w:r>
        <w:r w:rsidRPr="00494E49">
          <w:rPr>
            <w:lang w:val="en-US"/>
          </w:rPr>
          <w:t>| &lt;= 120 deg</w:t>
        </w:r>
        <w:r w:rsidR="008161CB" w:rsidRPr="00494E49">
          <w:rPr>
            <w:lang w:val="en-US"/>
          </w:rPr>
          <w:t xml:space="preserve">, </w:t>
        </w:r>
      </w:ins>
      <w:ins w:id="1770" w:author="Tomas Toftgård" w:date="2022-02-08T06:24:00Z">
        <w:r w:rsidR="000D39A1">
          <w:rPr>
            <w:lang w:val="en-US"/>
          </w:rPr>
          <w:br/>
        </w:r>
      </w:ins>
      <w:ins w:id="1771" w:author="Tomas Toftgård" w:date="2022-02-07T13:06:00Z">
        <w:r w:rsidR="008161CB" w:rsidRPr="00BB4CAA">
          <w:rPr>
            <w:lang w:val="en-US"/>
          </w:rPr>
          <w:t>(weighted by 1.41)</w:t>
        </w:r>
      </w:ins>
    </w:p>
    <w:p w14:paraId="7F742072" w14:textId="32DC28C2" w:rsidR="000152BC" w:rsidRPr="00494E49" w:rsidRDefault="000152BC">
      <w:pPr>
        <w:tabs>
          <w:tab w:val="left" w:pos="1418"/>
        </w:tabs>
        <w:ind w:left="1418" w:hanging="1276"/>
        <w:rPr>
          <w:ins w:id="1772" w:author="Tomas Toftgård" w:date="2022-02-07T13:06:00Z"/>
          <w:lang w:val="en-US"/>
        </w:rPr>
        <w:pPrChange w:id="1773" w:author="Tomas Toftgård" w:date="2022-02-08T06:23:00Z">
          <w:pPr>
            <w:ind w:left="142"/>
          </w:pPr>
        </w:pPrChange>
      </w:pPr>
      <w:ins w:id="1774" w:author="Tomas Toftgård" w:date="2022-02-07T13:06:00Z">
        <w:r w:rsidRPr="000D39A1">
          <w:rPr>
            <w:rFonts w:ascii="Courier New" w:hAnsi="Courier New" w:cs="Courier New"/>
            <w:lang w:val="en-US"/>
            <w:rPrChange w:id="1775" w:author="Tomas Toftgård" w:date="2022-02-08T06:24:00Z">
              <w:rPr>
                <w:lang w:val="en-US"/>
              </w:rPr>
            </w:rPrChange>
          </w:rPr>
          <w:t>x = ’L’</w:t>
        </w:r>
        <w:r w:rsidRPr="00BB4CAA">
          <w:rPr>
            <w:lang w:val="en-US"/>
          </w:rPr>
          <w:t xml:space="preserve"> </w:t>
        </w:r>
      </w:ins>
      <w:ins w:id="1776" w:author="Tomas Toftgård" w:date="2022-02-08T06:22:00Z">
        <w:r w:rsidR="000D39A1">
          <w:rPr>
            <w:lang w:val="en-US"/>
          </w:rPr>
          <w:tab/>
        </w:r>
      </w:ins>
      <w:ins w:id="1777" w:author="Tomas Toftgård" w:date="2022-02-07T13:06:00Z">
        <w:r w:rsidRPr="00BB4CAA">
          <w:rPr>
            <w:lang w:val="en-US"/>
          </w:rPr>
          <w:t>LFE channel (weight</w:t>
        </w:r>
        <w:r w:rsidR="008161CB" w:rsidRPr="00494E49">
          <w:rPr>
            <w:lang w:val="en-US"/>
          </w:rPr>
          <w:t>ed by 0</w:t>
        </w:r>
        <w:r w:rsidRPr="00494E49">
          <w:rPr>
            <w:lang w:val="en-US"/>
          </w:rPr>
          <w:t>)</w:t>
        </w:r>
      </w:ins>
    </w:p>
    <w:p w14:paraId="250DAE5A" w14:textId="43146AF3" w:rsidR="000152BC" w:rsidRPr="00494E49" w:rsidRDefault="000152BC">
      <w:pPr>
        <w:tabs>
          <w:tab w:val="left" w:pos="1418"/>
        </w:tabs>
        <w:ind w:left="1418" w:hanging="1276"/>
        <w:rPr>
          <w:ins w:id="1778" w:author="Tomas Toftgård" w:date="2022-02-07T13:06:00Z"/>
          <w:lang w:val="en-US"/>
        </w:rPr>
        <w:pPrChange w:id="1779" w:author="Tomas Toftgård" w:date="2022-02-08T06:23:00Z">
          <w:pPr>
            <w:ind w:left="142"/>
          </w:pPr>
        </w:pPrChange>
      </w:pPr>
      <w:ins w:id="1780" w:author="Tomas Toftgård" w:date="2022-02-07T13:06:00Z">
        <w:r w:rsidRPr="000D39A1">
          <w:rPr>
            <w:rFonts w:ascii="Courier New" w:hAnsi="Courier New" w:cs="Courier New"/>
            <w:lang w:val="en-US"/>
            <w:rPrChange w:id="1781" w:author="Tomas Toftgård" w:date="2022-02-08T06:24:00Z">
              <w:rPr>
                <w:lang w:val="en-US"/>
              </w:rPr>
            </w:rPrChange>
          </w:rPr>
          <w:t>x = ’0’</w:t>
        </w:r>
        <w:r w:rsidRPr="00BB4CAA">
          <w:rPr>
            <w:lang w:val="en-US"/>
          </w:rPr>
          <w:t xml:space="preserve"> </w:t>
        </w:r>
      </w:ins>
      <w:ins w:id="1782" w:author="Tomas Toftgård" w:date="2022-02-08T06:22:00Z">
        <w:r w:rsidR="000D39A1">
          <w:rPr>
            <w:lang w:val="en-US"/>
          </w:rPr>
          <w:tab/>
        </w:r>
      </w:ins>
      <w:ins w:id="1783" w:author="Tomas Toftgård" w:date="2022-02-07T13:06:00Z">
        <w:r w:rsidRPr="00BB4CAA">
          <w:rPr>
            <w:lang w:val="en-US"/>
          </w:rPr>
          <w:t>otherwise</w:t>
        </w:r>
        <w:r w:rsidR="008161CB" w:rsidRPr="00494E49">
          <w:rPr>
            <w:lang w:val="en-US"/>
          </w:rPr>
          <w:t xml:space="preserve"> (weighted by 1)</w:t>
        </w:r>
      </w:ins>
    </w:p>
    <w:p w14:paraId="395167BB" w14:textId="252F7821" w:rsidR="002938E7" w:rsidRPr="00494E49" w:rsidRDefault="002938E7" w:rsidP="002938E7">
      <w:pPr>
        <w:pStyle w:val="Heading4"/>
        <w:rPr>
          <w:ins w:id="1784" w:author="Tomas Toftgård" w:date="2022-02-07T13:06:00Z"/>
        </w:rPr>
      </w:pPr>
      <w:ins w:id="1785" w:author="Tomas Toftgård" w:date="2022-02-07T13:06:00Z">
        <w:r w:rsidRPr="00494E49">
          <w:t>BS.1770 Level measuring</w:t>
        </w:r>
      </w:ins>
    </w:p>
    <w:p w14:paraId="58176464" w14:textId="4E798863" w:rsidR="008161CB" w:rsidRPr="00494E49" w:rsidRDefault="008161CB" w:rsidP="008161CB">
      <w:pPr>
        <w:rPr>
          <w:ins w:id="1786" w:author="Tomas Toftgård" w:date="2022-02-07T13:06:00Z"/>
          <w:lang w:val="en-US"/>
        </w:rPr>
      </w:pPr>
      <w:ins w:id="1787" w:author="Tomas Toftgård" w:date="2022-02-07T13:06:00Z">
        <w:r w:rsidRPr="00494E49">
          <w:rPr>
            <w:lang w:val="en-US"/>
          </w:rPr>
          <w:t>To measure the level of a 48</w:t>
        </w:r>
      </w:ins>
      <w:ins w:id="1788" w:author="Tomas Toftgård" w:date="2022-02-08T06:24:00Z">
        <w:r w:rsidR="009123C3">
          <w:rPr>
            <w:lang w:val="en-US"/>
          </w:rPr>
          <w:t xml:space="preserve"> </w:t>
        </w:r>
      </w:ins>
      <w:ins w:id="1789" w:author="Tomas Toftgård" w:date="2022-02-07T13:06:00Z">
        <w:r w:rsidRPr="00BB4CAA">
          <w:rPr>
            <w:lang w:val="en-US"/>
          </w:rPr>
          <w:t>kHz sampled file, use:</w:t>
        </w:r>
      </w:ins>
    </w:p>
    <w:p w14:paraId="1473321D" w14:textId="0CC8BF2B" w:rsidR="008161CB" w:rsidRPr="00494E49" w:rsidRDefault="008161CB" w:rsidP="008161CB">
      <w:pPr>
        <w:ind w:left="720"/>
        <w:rPr>
          <w:ins w:id="1790" w:author="Tomas Toftgård" w:date="2022-02-07T13:06:00Z"/>
          <w:rFonts w:ascii="Courier New" w:eastAsia="MS Mincho" w:hAnsi="Courier New" w:cs="Courier New"/>
          <w:i/>
          <w:lang w:val="en-US" w:eastAsia="ja-JP"/>
          <w:rPrChange w:id="1791" w:author="Tomas Toftgård" w:date="2022-02-07T17:49:00Z">
            <w:rPr>
              <w:ins w:id="1792" w:author="Tomas Toftgård" w:date="2022-02-07T13:06:00Z"/>
              <w:rFonts w:ascii="Courier New" w:eastAsia="MS Mincho" w:hAnsi="Courier New" w:cs="Courier New"/>
              <w:i/>
              <w:lang w:eastAsia="ja-JP"/>
            </w:rPr>
          </w:rPrChange>
        </w:rPr>
      </w:pPr>
      <w:ins w:id="1793" w:author="Tomas Toftgård" w:date="2022-02-07T13:06:00Z">
        <w:r w:rsidRPr="00494E49">
          <w:rPr>
            <w:rFonts w:ascii="Courier New" w:hAnsi="Courier New" w:cs="Courier New"/>
            <w:lang w:val="en-US"/>
            <w:rPrChange w:id="1794" w:author="Tomas Toftgård" w:date="2022-02-07T17:49:00Z">
              <w:rPr>
                <w:rFonts w:ascii="Courier New" w:hAnsi="Courier New" w:cs="Courier New"/>
              </w:rPr>
            </w:rPrChange>
          </w:rPr>
          <w:t xml:space="preserve">bs1770demo.exe –nchan N -conf xxxx </w:t>
        </w:r>
        <w:r w:rsidRPr="00494E49">
          <w:rPr>
            <w:rFonts w:ascii="Courier New" w:eastAsia="MS Mincho" w:hAnsi="Courier New" w:cs="Courier New"/>
            <w:i/>
            <w:lang w:val="en-US" w:eastAsia="ja-JP"/>
            <w:rPrChange w:id="1795" w:author="Tomas Toftgård" w:date="2022-02-07T17:49:00Z">
              <w:rPr>
                <w:rFonts w:ascii="Courier New" w:eastAsia="MS Mincho" w:hAnsi="Courier New" w:cs="Courier New"/>
                <w:i/>
                <w:lang w:eastAsia="ja-JP"/>
              </w:rPr>
            </w:rPrChange>
          </w:rPr>
          <w:t>Input48</w:t>
        </w:r>
      </w:ins>
    </w:p>
    <w:p w14:paraId="22563796" w14:textId="7C0721A0" w:rsidR="008161CB" w:rsidRPr="00494E49" w:rsidRDefault="008161CB" w:rsidP="008161CB">
      <w:pPr>
        <w:rPr>
          <w:ins w:id="1796" w:author="Tomas Toftgård" w:date="2022-02-07T13:06:00Z"/>
          <w:lang w:val="en-US"/>
        </w:rPr>
      </w:pPr>
      <w:ins w:id="1797" w:author="Tomas Toftgård" w:date="2022-02-07T13:06:00Z">
        <w:r w:rsidRPr="0008659E">
          <w:rPr>
            <w:lang w:val="en-US"/>
          </w:rPr>
          <w:t>wh</w:t>
        </w:r>
        <w:r w:rsidRPr="00BB4CAA">
          <w:rPr>
            <w:lang w:val="en-US"/>
          </w:rPr>
          <w:t xml:space="preserve">ere </w:t>
        </w:r>
        <w:r w:rsidRPr="000D39A1">
          <w:rPr>
            <w:rFonts w:ascii="Courier New" w:hAnsi="Courier New" w:cs="Courier New"/>
            <w:lang w:val="en-US"/>
            <w:rPrChange w:id="1798" w:author="Tomas Toftgård" w:date="2022-02-08T06:21:00Z">
              <w:rPr>
                <w:lang w:val="en-US"/>
              </w:rPr>
            </w:rPrChange>
          </w:rPr>
          <w:t>N</w:t>
        </w:r>
        <w:r w:rsidRPr="00BB4CAA">
          <w:rPr>
            <w:lang w:val="en-US"/>
          </w:rPr>
          <w:t xml:space="preserve"> is the number of channels, and </w:t>
        </w:r>
        <w:r w:rsidRPr="000D39A1">
          <w:rPr>
            <w:rFonts w:ascii="Courier New" w:hAnsi="Courier New" w:cs="Courier New"/>
            <w:lang w:val="en-US"/>
            <w:rPrChange w:id="1799" w:author="Tomas Toftgård" w:date="2022-02-08T06:21:00Z">
              <w:rPr>
                <w:lang w:val="en-US"/>
              </w:rPr>
            </w:rPrChange>
          </w:rPr>
          <w:t>xxxx</w:t>
        </w:r>
        <w:r w:rsidRPr="00BB4CAA">
          <w:rPr>
            <w:lang w:val="en-US"/>
          </w:rPr>
          <w:t xml:space="preserve"> a configuration string with one value per channel specifying channel weighting according to:</w:t>
        </w:r>
      </w:ins>
    </w:p>
    <w:p w14:paraId="3F612CD1" w14:textId="22DFDE0C" w:rsidR="000D39A1" w:rsidRPr="00360780" w:rsidRDefault="000D39A1" w:rsidP="000D39A1">
      <w:pPr>
        <w:tabs>
          <w:tab w:val="left" w:pos="1418"/>
        </w:tabs>
        <w:ind w:left="1418" w:hanging="1276"/>
        <w:rPr>
          <w:ins w:id="1800" w:author="Tomas Toftgård" w:date="2022-02-08T06:24:00Z"/>
          <w:lang w:val="en-US"/>
        </w:rPr>
      </w:pPr>
      <w:ins w:id="1801" w:author="Tomas Toftgård" w:date="2022-02-08T06:24:00Z">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ins>
    </w:p>
    <w:p w14:paraId="0E011BDB" w14:textId="77777777" w:rsidR="000D39A1" w:rsidRPr="00360780" w:rsidRDefault="000D39A1" w:rsidP="000D39A1">
      <w:pPr>
        <w:tabs>
          <w:tab w:val="left" w:pos="1418"/>
        </w:tabs>
        <w:ind w:left="1418" w:hanging="1276"/>
        <w:rPr>
          <w:ins w:id="1802" w:author="Tomas Toftgård" w:date="2022-02-08T06:24:00Z"/>
          <w:lang w:val="en-US"/>
        </w:rPr>
      </w:pPr>
      <w:ins w:id="1803" w:author="Tomas Toftgård" w:date="2022-02-08T06:24:00Z">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ins>
    </w:p>
    <w:p w14:paraId="75F45442" w14:textId="3098B526" w:rsidR="002938E7" w:rsidRPr="00BB4CAA" w:rsidRDefault="000D39A1">
      <w:pPr>
        <w:tabs>
          <w:tab w:val="left" w:pos="1418"/>
        </w:tabs>
        <w:ind w:left="1418" w:hanging="1276"/>
        <w:rPr>
          <w:ins w:id="1804" w:author="Tomas Toftgård" w:date="2022-02-07T13:06:00Z"/>
          <w:lang w:val="en-US"/>
        </w:rPr>
        <w:pPrChange w:id="1805" w:author="Tomas Toftgård" w:date="2022-02-08T06:24:00Z">
          <w:pPr/>
        </w:pPrChange>
      </w:pPr>
      <w:ins w:id="1806" w:author="Tomas Toftgård" w:date="2022-02-08T06:24:00Z">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ins>
    </w:p>
    <w:p w14:paraId="23DA858D" w14:textId="310EB0AE" w:rsidR="00191F60" w:rsidRPr="00494E49" w:rsidRDefault="00191F60" w:rsidP="00191F60">
      <w:pPr>
        <w:pStyle w:val="Heading3"/>
        <w:rPr>
          <w:ins w:id="1807" w:author="Tomas Toftgård" w:date="2022-02-07T13:06:00Z"/>
        </w:rPr>
      </w:pPr>
      <w:bookmarkStart w:id="1808" w:name="_Toc395255371"/>
      <w:bookmarkStart w:id="1809" w:name="_Toc95139934"/>
      <w:bookmarkEnd w:id="1377"/>
      <w:ins w:id="1810" w:author="Tomas Toftgård" w:date="2022-02-07T13:06:00Z">
        <w:r w:rsidRPr="00494E49">
          <w:t>Scaling by Factor F</w:t>
        </w:r>
        <w:bookmarkEnd w:id="1808"/>
        <w:bookmarkEnd w:id="1809"/>
      </w:ins>
    </w:p>
    <w:p w14:paraId="114232AA" w14:textId="053405C4" w:rsidR="00191F60" w:rsidRPr="00494E49" w:rsidRDefault="00191F60" w:rsidP="00191F60">
      <w:pPr>
        <w:rPr>
          <w:ins w:id="1811" w:author="Tomas Toftgård" w:date="2022-02-07T13:06:00Z"/>
          <w:lang w:val="en-US"/>
          <w:rPrChange w:id="1812" w:author="Tomas Toftgård" w:date="2022-02-07T17:49:00Z">
            <w:rPr>
              <w:ins w:id="1813" w:author="Tomas Toftgård" w:date="2022-02-07T13:06:00Z"/>
            </w:rPr>
          </w:rPrChange>
        </w:rPr>
      </w:pPr>
      <w:ins w:id="1814" w:author="Tomas Toftgård" w:date="2022-02-07T13:06:00Z">
        <w:r w:rsidRPr="00494E49">
          <w:rPr>
            <w:lang w:val="en-US"/>
            <w:rPrChange w:id="1815" w:author="Tomas Toftgård" w:date="2022-02-07T17:49:00Z">
              <w:rPr/>
            </w:rPrChange>
          </w:rPr>
          <w:t>To scale a noise signal at the sampling rate 8</w:t>
        </w:r>
      </w:ins>
      <w:ins w:id="1816" w:author="Tomas Toftgård" w:date="2022-02-07T17:33:00Z">
        <w:r w:rsidR="00AC48B8" w:rsidRPr="00494E49">
          <w:rPr>
            <w:lang w:val="en-US"/>
            <w:rPrChange w:id="1817" w:author="Tomas Toftgård" w:date="2022-02-07T17:49:00Z">
              <w:rPr/>
            </w:rPrChange>
          </w:rPr>
          <w:t xml:space="preserve"> </w:t>
        </w:r>
      </w:ins>
      <w:ins w:id="1818" w:author="Tomas Toftgård" w:date="2022-02-07T13:06:00Z">
        <w:r w:rsidRPr="00494E49">
          <w:rPr>
            <w:lang w:val="en-US"/>
            <w:rPrChange w:id="1819" w:author="Tomas Toftgård" w:date="2022-02-07T17:49:00Z">
              <w:rPr/>
            </w:rPrChange>
          </w:rPr>
          <w:t>kHz, 16</w:t>
        </w:r>
      </w:ins>
      <w:ins w:id="1820" w:author="Tomas Toftgård" w:date="2022-02-07T17:33:00Z">
        <w:r w:rsidR="00AC48B8" w:rsidRPr="00494E49">
          <w:rPr>
            <w:lang w:val="en-US"/>
            <w:rPrChange w:id="1821" w:author="Tomas Toftgård" w:date="2022-02-07T17:49:00Z">
              <w:rPr/>
            </w:rPrChange>
          </w:rPr>
          <w:t xml:space="preserve"> </w:t>
        </w:r>
      </w:ins>
      <w:ins w:id="1822" w:author="Tomas Toftgård" w:date="2022-02-07T13:06:00Z">
        <w:r w:rsidRPr="00494E49">
          <w:rPr>
            <w:lang w:val="en-US"/>
            <w:rPrChange w:id="1823" w:author="Tomas Toftgård" w:date="2022-02-07T17:49:00Z">
              <w:rPr/>
            </w:rPrChange>
          </w:rPr>
          <w:t>kHz</w:t>
        </w:r>
      </w:ins>
      <w:ins w:id="1824" w:author="Tomas Toftgård" w:date="2022-02-07T17:32:00Z">
        <w:r w:rsidR="00AC48B8" w:rsidRPr="00494E49">
          <w:rPr>
            <w:lang w:val="en-US"/>
            <w:rPrChange w:id="1825" w:author="Tomas Toftgård" w:date="2022-02-07T17:49:00Z">
              <w:rPr/>
            </w:rPrChange>
          </w:rPr>
          <w:t xml:space="preserve">, </w:t>
        </w:r>
      </w:ins>
      <w:ins w:id="1826" w:author="Tomas Toftgård" w:date="2022-02-07T13:06:00Z">
        <w:r w:rsidRPr="00494E49">
          <w:rPr>
            <w:lang w:val="en-US"/>
            <w:rPrChange w:id="1827" w:author="Tomas Toftgård" w:date="2022-02-07T17:49:00Z">
              <w:rPr/>
            </w:rPrChange>
          </w:rPr>
          <w:t>32</w:t>
        </w:r>
      </w:ins>
      <w:ins w:id="1828" w:author="Tomas Toftgård" w:date="2022-02-07T17:33:00Z">
        <w:r w:rsidR="00AC48B8" w:rsidRPr="00494E49">
          <w:rPr>
            <w:lang w:val="en-US"/>
            <w:rPrChange w:id="1829" w:author="Tomas Toftgård" w:date="2022-02-07T17:49:00Z">
              <w:rPr/>
            </w:rPrChange>
          </w:rPr>
          <w:t xml:space="preserve"> </w:t>
        </w:r>
      </w:ins>
      <w:ins w:id="1830" w:author="Tomas Toftgård" w:date="2022-02-07T13:06:00Z">
        <w:r w:rsidRPr="00494E49">
          <w:rPr>
            <w:lang w:val="en-US"/>
            <w:rPrChange w:id="1831" w:author="Tomas Toftgård" w:date="2022-02-07T17:49:00Z">
              <w:rPr/>
            </w:rPrChange>
          </w:rPr>
          <w:t>kHz</w:t>
        </w:r>
      </w:ins>
      <w:ins w:id="1832" w:author="Tomas Toftgård" w:date="2022-02-07T17:33:00Z">
        <w:r w:rsidR="00AC48B8" w:rsidRPr="00494E49">
          <w:rPr>
            <w:lang w:val="en-US"/>
            <w:rPrChange w:id="1833" w:author="Tomas Toftgård" w:date="2022-02-07T17:49:00Z">
              <w:rPr/>
            </w:rPrChange>
          </w:rPr>
          <w:t xml:space="preserve"> or 48 kHz</w:t>
        </w:r>
      </w:ins>
      <w:ins w:id="1834" w:author="Tomas Toftgård" w:date="2022-02-07T13:06:00Z">
        <w:r w:rsidRPr="00494E49">
          <w:rPr>
            <w:lang w:val="en-US"/>
            <w:rPrChange w:id="1835" w:author="Tomas Toftgård" w:date="2022-02-07T17:49:00Z">
              <w:rPr/>
            </w:rPrChange>
          </w:rPr>
          <w:t xml:space="preserve"> by the Factor F use:</w:t>
        </w:r>
      </w:ins>
    </w:p>
    <w:p w14:paraId="339E5F54" w14:textId="77777777" w:rsidR="00191F60" w:rsidRPr="00494E49" w:rsidRDefault="00191F60" w:rsidP="00191F60">
      <w:pPr>
        <w:ind w:firstLine="720"/>
        <w:rPr>
          <w:ins w:id="1836" w:author="Tomas Toftgård" w:date="2022-02-07T13:06:00Z"/>
          <w:rFonts w:ascii="Courier New" w:eastAsia="MS Mincho" w:hAnsi="Courier New" w:cs="Courier New"/>
          <w:lang w:val="en-US" w:eastAsia="ja-JP"/>
          <w:rPrChange w:id="1837" w:author="Tomas Toftgård" w:date="2022-02-07T17:49:00Z">
            <w:rPr>
              <w:ins w:id="1838" w:author="Tomas Toftgård" w:date="2022-02-07T13:06:00Z"/>
              <w:rFonts w:ascii="Courier New" w:eastAsia="MS Mincho" w:hAnsi="Courier New" w:cs="Courier New"/>
              <w:lang w:eastAsia="ja-JP"/>
            </w:rPr>
          </w:rPrChange>
        </w:rPr>
      </w:pPr>
      <w:ins w:id="1839" w:author="Tomas Toftgård" w:date="2022-02-07T13:06:00Z">
        <w:r w:rsidRPr="00494E49">
          <w:rPr>
            <w:rFonts w:ascii="Courier New" w:hAnsi="Courier New" w:cs="Courier New"/>
            <w:lang w:val="en-US"/>
            <w:rPrChange w:id="1840" w:author="Tomas Toftgård" w:date="2022-02-07T17:49:00Z">
              <w:rPr>
                <w:rFonts w:ascii="Courier New" w:hAnsi="Courier New" w:cs="Courier New"/>
              </w:rPr>
            </w:rPrChange>
          </w:rPr>
          <w:t>scaldemo.exe -dB -gain F -bits 16 -round -nopremask -blk BBB Input Output</w:t>
        </w:r>
      </w:ins>
    </w:p>
    <w:p w14:paraId="5DBBDC80" w14:textId="6EA2EC9C" w:rsidR="00191F60" w:rsidRPr="00494E49" w:rsidRDefault="00191F60" w:rsidP="00191F60">
      <w:pPr>
        <w:rPr>
          <w:ins w:id="1841" w:author="Tomas Toftgård" w:date="2022-02-07T13:06:00Z"/>
          <w:lang w:val="en-US"/>
          <w:rPrChange w:id="1842" w:author="Tomas Toftgård" w:date="2022-02-07T17:49:00Z">
            <w:rPr>
              <w:ins w:id="1843" w:author="Tomas Toftgård" w:date="2022-02-07T13:06:00Z"/>
            </w:rPr>
          </w:rPrChange>
        </w:rPr>
      </w:pPr>
      <w:ins w:id="1844" w:author="Tomas Toftgård" w:date="2022-02-07T13:06:00Z">
        <w:r w:rsidRPr="00494E49">
          <w:rPr>
            <w:lang w:val="en-US"/>
            <w:rPrChange w:id="1845" w:author="Tomas Toftgård" w:date="2022-02-07T17:49:00Z">
              <w:rPr/>
            </w:rPrChange>
          </w:rPr>
          <w:t xml:space="preserve">where </w:t>
        </w:r>
        <w:r w:rsidRPr="00494E49">
          <w:rPr>
            <w:rFonts w:ascii="Courier New" w:hAnsi="Courier New" w:cs="Courier New"/>
            <w:lang w:val="en-US"/>
            <w:rPrChange w:id="1846" w:author="Tomas Toftgård" w:date="2022-02-07T17:49:00Z">
              <w:rPr>
                <w:rFonts w:ascii="Courier New" w:hAnsi="Courier New" w:cs="Courier New"/>
              </w:rPr>
            </w:rPrChange>
          </w:rPr>
          <w:t>BBB</w:t>
        </w:r>
        <w:r w:rsidRPr="00494E49">
          <w:rPr>
            <w:lang w:val="en-US"/>
            <w:rPrChange w:id="1847" w:author="Tomas Toftgård" w:date="2022-02-07T17:49:00Z">
              <w:rPr/>
            </w:rPrChange>
          </w:rPr>
          <w:t xml:space="preserve"> is 160 for 8 kHz sampled files, 320 for 16 kHz sampled files</w:t>
        </w:r>
      </w:ins>
      <w:ins w:id="1848" w:author="Tomas Toftgård" w:date="2022-02-07T17:33:00Z">
        <w:r w:rsidR="00AC48B8" w:rsidRPr="00494E49">
          <w:rPr>
            <w:lang w:val="en-US"/>
            <w:rPrChange w:id="1849" w:author="Tomas Toftgård" w:date="2022-02-07T17:49:00Z">
              <w:rPr/>
            </w:rPrChange>
          </w:rPr>
          <w:t xml:space="preserve">, </w:t>
        </w:r>
      </w:ins>
      <w:ins w:id="1850" w:author="Tomas Toftgård" w:date="2022-02-07T13:06:00Z">
        <w:r w:rsidRPr="00494E49">
          <w:rPr>
            <w:lang w:val="en-US"/>
            <w:rPrChange w:id="1851" w:author="Tomas Toftgård" w:date="2022-02-07T17:49:00Z">
              <w:rPr/>
            </w:rPrChange>
          </w:rPr>
          <w:t>640 for 32 kHz sampled files</w:t>
        </w:r>
      </w:ins>
      <w:ins w:id="1852" w:author="Tomas Toftgård" w:date="2022-02-07T17:33:00Z">
        <w:r w:rsidR="00AC48B8" w:rsidRPr="00494E49">
          <w:rPr>
            <w:lang w:val="en-US"/>
            <w:rPrChange w:id="1853" w:author="Tomas Toftgård" w:date="2022-02-07T17:49:00Z">
              <w:rPr/>
            </w:rPrChange>
          </w:rPr>
          <w:t xml:space="preserve"> and 960 for 48 kHz sampled files</w:t>
        </w:r>
      </w:ins>
      <w:ins w:id="1854" w:author="Tomas Toftgård" w:date="2022-02-07T13:06:00Z">
        <w:r w:rsidRPr="00494E49">
          <w:rPr>
            <w:lang w:val="en-US"/>
            <w:rPrChange w:id="1855" w:author="Tomas Toftgård" w:date="2022-02-07T17:49:00Z">
              <w:rPr/>
            </w:rPrChange>
          </w:rPr>
          <w:t xml:space="preserve">. The Factor F is to be determined as </w:t>
        </w:r>
      </w:ins>
      <w:ins w:id="1856" w:author="Tomas Toftgård" w:date="2022-02-07T17:32:00Z">
        <w:r w:rsidR="00AC48B8" w:rsidRPr="00494E49">
          <w:rPr>
            <w:lang w:val="en-US"/>
            <w:rPrChange w:id="1857" w:author="Tomas Toftgård" w:date="2022-02-07T17:49:00Z">
              <w:rPr/>
            </w:rPrChange>
          </w:rPr>
          <w:t>TBD</w:t>
        </w:r>
      </w:ins>
      <w:ins w:id="1858" w:author="Tomas Toftgård" w:date="2022-02-07T13:06:00Z">
        <w:r w:rsidRPr="0008659E">
          <w:rPr>
            <w:lang w:val="en-US"/>
          </w:rPr>
          <w:t>.</w:t>
        </w:r>
        <w:r w:rsidRPr="00494E49">
          <w:rPr>
            <w:lang w:val="en-US"/>
            <w:rPrChange w:id="1859" w:author="Tomas Toftgård" w:date="2022-02-07T17:49:00Z">
              <w:rPr/>
            </w:rPrChange>
          </w:rPr>
          <w:t xml:space="preserve"> </w:t>
        </w:r>
      </w:ins>
    </w:p>
    <w:p w14:paraId="0B07032E" w14:textId="77777777" w:rsidR="00191F60" w:rsidRPr="00BB4CAA" w:rsidRDefault="00191F60" w:rsidP="00191F60">
      <w:pPr>
        <w:pStyle w:val="Heading3"/>
        <w:rPr>
          <w:ins w:id="1860" w:author="Tomas Toftgård" w:date="2022-02-07T13:06:00Z"/>
        </w:rPr>
      </w:pPr>
      <w:bookmarkStart w:id="1861" w:name="_Ref383521908"/>
      <w:bookmarkStart w:id="1862" w:name="_Toc395255372"/>
      <w:bookmarkStart w:id="1863" w:name="_Toc95139935"/>
      <w:ins w:id="1864" w:author="Tomas Toftgård" w:date="2022-02-07T13:06:00Z">
        <w:r w:rsidRPr="0008659E">
          <w:lastRenderedPageBreak/>
          <w:t>Low/High level De-/Scaling</w:t>
        </w:r>
        <w:bookmarkEnd w:id="1861"/>
        <w:bookmarkEnd w:id="1862"/>
        <w:bookmarkEnd w:id="1863"/>
      </w:ins>
    </w:p>
    <w:p w14:paraId="2711A5AC" w14:textId="77777777" w:rsidR="00191F60" w:rsidRPr="00494E49" w:rsidRDefault="00191F60" w:rsidP="00191F60">
      <w:pPr>
        <w:rPr>
          <w:ins w:id="1865" w:author="Tomas Toftgård" w:date="2022-02-07T13:06:00Z"/>
          <w:lang w:val="en-US"/>
          <w:rPrChange w:id="1866" w:author="Tomas Toftgård" w:date="2022-02-07T17:49:00Z">
            <w:rPr>
              <w:ins w:id="1867" w:author="Tomas Toftgård" w:date="2022-02-07T13:06:00Z"/>
            </w:rPr>
          </w:rPrChange>
        </w:rPr>
      </w:pPr>
      <w:ins w:id="1868" w:author="Tomas Toftgård" w:date="2022-02-07T13:06:00Z">
        <w:r w:rsidRPr="00494E49">
          <w:rPr>
            <w:lang w:val="en-US"/>
            <w:rPrChange w:id="1869" w:author="Tomas Toftgård" w:date="2022-02-07T17:49:00Z">
              <w:rPr/>
            </w:rPrChange>
          </w:rPr>
          <w:t>In case the speech level shall be -26 dBov, this processing step shall be bypassed. Otherwise, the following gain needs to be applied to the signal: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ins w:id="1870" w:author="Tomas Toftgård" w:date="2022-02-07T13:06:00Z"/>
        </w:trPr>
        <w:tc>
          <w:tcPr>
            <w:tcW w:w="1842" w:type="dxa"/>
            <w:shd w:val="clear" w:color="auto" w:fill="auto"/>
          </w:tcPr>
          <w:p w14:paraId="6B0D8688" w14:textId="77777777" w:rsidR="00191F60" w:rsidRPr="00494E49" w:rsidRDefault="00191F60" w:rsidP="00A9087E">
            <w:pPr>
              <w:jc w:val="both"/>
              <w:rPr>
                <w:ins w:id="1871" w:author="Tomas Toftgård" w:date="2022-02-07T13:06:00Z"/>
                <w:rFonts w:eastAsia="MS Mincho" w:cs="Arial"/>
                <w:b/>
                <w:lang w:val="en-US" w:eastAsia="ja-JP"/>
                <w:rPrChange w:id="1872" w:author="Tomas Toftgård" w:date="2022-02-07T17:49:00Z">
                  <w:rPr>
                    <w:ins w:id="1873" w:author="Tomas Toftgård" w:date="2022-02-07T13:06:00Z"/>
                    <w:rFonts w:eastAsia="MS Mincho" w:cs="Arial"/>
                    <w:b/>
                    <w:lang w:eastAsia="ja-JP"/>
                  </w:rPr>
                </w:rPrChange>
              </w:rPr>
            </w:pPr>
            <w:ins w:id="1874" w:author="Tomas Toftgård" w:date="2022-02-07T13:06:00Z">
              <w:r w:rsidRPr="00494E49">
                <w:rPr>
                  <w:rFonts w:eastAsia="MS Mincho" w:cs="Arial"/>
                  <w:b/>
                  <w:lang w:val="en-US" w:eastAsia="ja-JP"/>
                  <w:rPrChange w:id="1875" w:author="Tomas Toftgård" w:date="2022-02-07T17:49:00Z">
                    <w:rPr>
                      <w:rFonts w:eastAsia="MS Mincho" w:cs="Arial"/>
                      <w:b/>
                      <w:lang w:eastAsia="ja-JP"/>
                    </w:rPr>
                  </w:rPrChange>
                </w:rPr>
                <w:t>Speech level</w:t>
              </w:r>
            </w:ins>
          </w:p>
        </w:tc>
        <w:tc>
          <w:tcPr>
            <w:tcW w:w="1134" w:type="dxa"/>
            <w:shd w:val="clear" w:color="auto" w:fill="auto"/>
          </w:tcPr>
          <w:p w14:paraId="00EF0174" w14:textId="77777777" w:rsidR="00191F60" w:rsidRPr="00494E49" w:rsidRDefault="00191F60" w:rsidP="00A9087E">
            <w:pPr>
              <w:jc w:val="center"/>
              <w:rPr>
                <w:ins w:id="1876" w:author="Tomas Toftgård" w:date="2022-02-07T13:06:00Z"/>
                <w:rFonts w:eastAsia="MS Mincho" w:cs="Arial"/>
                <w:b/>
                <w:lang w:val="en-US" w:eastAsia="ja-JP"/>
                <w:rPrChange w:id="1877" w:author="Tomas Toftgård" w:date="2022-02-07T17:49:00Z">
                  <w:rPr>
                    <w:ins w:id="1878" w:author="Tomas Toftgård" w:date="2022-02-07T13:06:00Z"/>
                    <w:rFonts w:eastAsia="MS Mincho" w:cs="Arial"/>
                    <w:b/>
                    <w:lang w:eastAsia="ja-JP"/>
                  </w:rPr>
                </w:rPrChange>
              </w:rPr>
            </w:pPr>
            <w:ins w:id="1879" w:author="Tomas Toftgård" w:date="2022-02-07T13:06:00Z">
              <w:r w:rsidRPr="00494E49">
                <w:rPr>
                  <w:rFonts w:eastAsia="MS Mincho" w:cs="Arial"/>
                  <w:b/>
                  <w:lang w:val="en-US" w:eastAsia="ja-JP"/>
                  <w:rPrChange w:id="1880" w:author="Tomas Toftgård" w:date="2022-02-07T17:49:00Z">
                    <w:rPr>
                      <w:rFonts w:eastAsia="MS Mincho" w:cs="Arial"/>
                      <w:b/>
                      <w:lang w:eastAsia="ja-JP"/>
                    </w:rPr>
                  </w:rPrChange>
                </w:rPr>
                <w:t>Scaling</w:t>
              </w:r>
            </w:ins>
          </w:p>
        </w:tc>
        <w:tc>
          <w:tcPr>
            <w:tcW w:w="1560" w:type="dxa"/>
            <w:shd w:val="clear" w:color="auto" w:fill="auto"/>
          </w:tcPr>
          <w:p w14:paraId="6C175DEF" w14:textId="77777777" w:rsidR="00191F60" w:rsidRPr="00494E49" w:rsidRDefault="00191F60" w:rsidP="00A9087E">
            <w:pPr>
              <w:jc w:val="center"/>
              <w:rPr>
                <w:ins w:id="1881" w:author="Tomas Toftgård" w:date="2022-02-07T13:06:00Z"/>
                <w:rFonts w:eastAsia="MS Mincho" w:cs="Arial"/>
                <w:b/>
                <w:lang w:val="en-US" w:eastAsia="ja-JP"/>
                <w:rPrChange w:id="1882" w:author="Tomas Toftgård" w:date="2022-02-07T17:49:00Z">
                  <w:rPr>
                    <w:ins w:id="1883" w:author="Tomas Toftgård" w:date="2022-02-07T13:06:00Z"/>
                    <w:rFonts w:eastAsia="MS Mincho" w:cs="Arial"/>
                    <w:b/>
                    <w:lang w:eastAsia="ja-JP"/>
                  </w:rPr>
                </w:rPrChange>
              </w:rPr>
            </w:pPr>
            <w:ins w:id="1884" w:author="Tomas Toftgård" w:date="2022-02-07T13:06:00Z">
              <w:r w:rsidRPr="00494E49">
                <w:rPr>
                  <w:rFonts w:eastAsia="MS Mincho" w:cs="Arial"/>
                  <w:b/>
                  <w:lang w:val="en-US" w:eastAsia="ja-JP"/>
                  <w:rPrChange w:id="1885" w:author="Tomas Toftgård" w:date="2022-02-07T17:49:00Z">
                    <w:rPr>
                      <w:rFonts w:eastAsia="MS Mincho" w:cs="Arial"/>
                      <w:b/>
                      <w:lang w:eastAsia="ja-JP"/>
                    </w:rPr>
                  </w:rPrChange>
                </w:rPr>
                <w:t>Descaling</w:t>
              </w:r>
            </w:ins>
          </w:p>
        </w:tc>
      </w:tr>
      <w:tr w:rsidR="00191F60" w:rsidRPr="00494E49" w14:paraId="1A493654" w14:textId="77777777" w:rsidTr="00A9087E">
        <w:trPr>
          <w:trHeight w:val="194"/>
          <w:jc w:val="center"/>
          <w:ins w:id="1886" w:author="Tomas Toftgård" w:date="2022-02-07T13:06:00Z"/>
        </w:trPr>
        <w:tc>
          <w:tcPr>
            <w:tcW w:w="1842" w:type="dxa"/>
            <w:shd w:val="clear" w:color="auto" w:fill="auto"/>
          </w:tcPr>
          <w:p w14:paraId="39D412A5" w14:textId="77777777" w:rsidR="00191F60" w:rsidRPr="00494E49" w:rsidRDefault="00191F60" w:rsidP="00A9087E">
            <w:pPr>
              <w:jc w:val="both"/>
              <w:rPr>
                <w:ins w:id="1887" w:author="Tomas Toftgård" w:date="2022-02-07T13:06:00Z"/>
                <w:rFonts w:ascii="Courier New" w:eastAsia="MS Mincho" w:hAnsi="Courier New" w:cs="Courier New"/>
                <w:lang w:val="en-US" w:eastAsia="ja-JP"/>
                <w:rPrChange w:id="1888" w:author="Tomas Toftgård" w:date="2022-02-07T17:49:00Z">
                  <w:rPr>
                    <w:ins w:id="1889" w:author="Tomas Toftgård" w:date="2022-02-07T13:06:00Z"/>
                    <w:rFonts w:ascii="Courier New" w:eastAsia="MS Mincho" w:hAnsi="Courier New" w:cs="Courier New"/>
                    <w:lang w:eastAsia="ja-JP"/>
                  </w:rPr>
                </w:rPrChange>
              </w:rPr>
            </w:pPr>
            <w:ins w:id="1890" w:author="Tomas Toftgård" w:date="2022-02-07T13:06:00Z">
              <w:r w:rsidRPr="00494E49">
                <w:rPr>
                  <w:rFonts w:ascii="Courier New" w:eastAsia="MS Mincho" w:hAnsi="Courier New" w:cs="Courier New"/>
                  <w:lang w:val="en-US" w:eastAsia="ja-JP"/>
                  <w:rPrChange w:id="1891" w:author="Tomas Toftgård" w:date="2022-02-07T17:49:00Z">
                    <w:rPr>
                      <w:rFonts w:ascii="Courier New" w:eastAsia="MS Mincho" w:hAnsi="Courier New" w:cs="Courier New"/>
                      <w:lang w:eastAsia="ja-JP"/>
                    </w:rPr>
                  </w:rPrChange>
                </w:rPr>
                <w:t>-16 dBov</w:t>
              </w:r>
            </w:ins>
          </w:p>
        </w:tc>
        <w:tc>
          <w:tcPr>
            <w:tcW w:w="1134" w:type="dxa"/>
            <w:shd w:val="clear" w:color="auto" w:fill="auto"/>
          </w:tcPr>
          <w:p w14:paraId="17DC1CCF" w14:textId="77777777" w:rsidR="00191F60" w:rsidRPr="00494E49" w:rsidRDefault="00191F60" w:rsidP="00A9087E">
            <w:pPr>
              <w:jc w:val="center"/>
              <w:rPr>
                <w:ins w:id="1892" w:author="Tomas Toftgård" w:date="2022-02-07T13:06:00Z"/>
                <w:rFonts w:ascii="Courier New" w:eastAsia="MS Mincho" w:hAnsi="Courier New" w:cs="Courier New"/>
                <w:lang w:val="en-US" w:eastAsia="ja-JP"/>
                <w:rPrChange w:id="1893" w:author="Tomas Toftgård" w:date="2022-02-07T17:49:00Z">
                  <w:rPr>
                    <w:ins w:id="1894" w:author="Tomas Toftgård" w:date="2022-02-07T13:06:00Z"/>
                    <w:rFonts w:ascii="Courier New" w:eastAsia="MS Mincho" w:hAnsi="Courier New" w:cs="Courier New"/>
                    <w:lang w:eastAsia="ja-JP"/>
                  </w:rPr>
                </w:rPrChange>
              </w:rPr>
            </w:pPr>
            <w:ins w:id="1895" w:author="Tomas Toftgård" w:date="2022-02-07T13:06:00Z">
              <w:r w:rsidRPr="00494E49">
                <w:rPr>
                  <w:rFonts w:ascii="Courier New" w:eastAsia="MS Mincho" w:hAnsi="Courier New" w:cs="Courier New"/>
                  <w:lang w:val="en-US" w:eastAsia="ja-JP"/>
                  <w:rPrChange w:id="1896" w:author="Tomas Toftgård" w:date="2022-02-07T17:49:00Z">
                    <w:rPr>
                      <w:rFonts w:ascii="Courier New" w:eastAsia="MS Mincho" w:hAnsi="Courier New" w:cs="Courier New"/>
                      <w:lang w:eastAsia="ja-JP"/>
                    </w:rPr>
                  </w:rPrChange>
                </w:rPr>
                <w:t>G=10</w:t>
              </w:r>
            </w:ins>
          </w:p>
        </w:tc>
        <w:tc>
          <w:tcPr>
            <w:tcW w:w="1560" w:type="dxa"/>
            <w:shd w:val="clear" w:color="auto" w:fill="auto"/>
          </w:tcPr>
          <w:p w14:paraId="7249F502" w14:textId="77777777" w:rsidR="00191F60" w:rsidRPr="00494E49" w:rsidRDefault="00191F60" w:rsidP="00A9087E">
            <w:pPr>
              <w:jc w:val="center"/>
              <w:rPr>
                <w:ins w:id="1897" w:author="Tomas Toftgård" w:date="2022-02-07T13:06:00Z"/>
                <w:rFonts w:ascii="Courier New" w:eastAsia="MS Mincho" w:hAnsi="Courier New" w:cs="Courier New"/>
                <w:lang w:val="en-US" w:eastAsia="ja-JP"/>
                <w:rPrChange w:id="1898" w:author="Tomas Toftgård" w:date="2022-02-07T17:49:00Z">
                  <w:rPr>
                    <w:ins w:id="1899" w:author="Tomas Toftgård" w:date="2022-02-07T13:06:00Z"/>
                    <w:rFonts w:ascii="Courier New" w:eastAsia="MS Mincho" w:hAnsi="Courier New" w:cs="Courier New"/>
                    <w:lang w:eastAsia="ja-JP"/>
                  </w:rPr>
                </w:rPrChange>
              </w:rPr>
            </w:pPr>
            <w:ins w:id="1900" w:author="Tomas Toftgård" w:date="2022-02-07T13:06:00Z">
              <w:r w:rsidRPr="00494E49">
                <w:rPr>
                  <w:rFonts w:ascii="Courier New" w:eastAsia="MS Mincho" w:hAnsi="Courier New" w:cs="Courier New"/>
                  <w:lang w:val="en-US" w:eastAsia="ja-JP"/>
                  <w:rPrChange w:id="1901" w:author="Tomas Toftgård" w:date="2022-02-07T17:49:00Z">
                    <w:rPr>
                      <w:rFonts w:ascii="Courier New" w:eastAsia="MS Mincho" w:hAnsi="Courier New" w:cs="Courier New"/>
                      <w:lang w:eastAsia="ja-JP"/>
                    </w:rPr>
                  </w:rPrChange>
                </w:rPr>
                <w:t>G=-10</w:t>
              </w:r>
            </w:ins>
          </w:p>
        </w:tc>
      </w:tr>
      <w:tr w:rsidR="00191F60" w:rsidRPr="00494E49" w14:paraId="715EAEC4" w14:textId="77777777" w:rsidTr="00A9087E">
        <w:trPr>
          <w:trHeight w:val="194"/>
          <w:jc w:val="center"/>
          <w:ins w:id="1902" w:author="Tomas Toftgård" w:date="2022-02-07T13:06:00Z"/>
        </w:trPr>
        <w:tc>
          <w:tcPr>
            <w:tcW w:w="1842" w:type="dxa"/>
            <w:shd w:val="clear" w:color="auto" w:fill="auto"/>
          </w:tcPr>
          <w:p w14:paraId="05B5FDE0" w14:textId="77777777" w:rsidR="00191F60" w:rsidRPr="00494E49" w:rsidRDefault="00191F60" w:rsidP="00A9087E">
            <w:pPr>
              <w:jc w:val="both"/>
              <w:rPr>
                <w:ins w:id="1903" w:author="Tomas Toftgård" w:date="2022-02-07T13:06:00Z"/>
                <w:rFonts w:ascii="Courier New" w:eastAsia="MS Mincho" w:hAnsi="Courier New" w:cs="Courier New"/>
                <w:lang w:val="en-US" w:eastAsia="ja-JP"/>
                <w:rPrChange w:id="1904" w:author="Tomas Toftgård" w:date="2022-02-07T17:49:00Z">
                  <w:rPr>
                    <w:ins w:id="1905" w:author="Tomas Toftgård" w:date="2022-02-07T13:06:00Z"/>
                    <w:rFonts w:ascii="Courier New" w:eastAsia="MS Mincho" w:hAnsi="Courier New" w:cs="Courier New"/>
                    <w:lang w:eastAsia="ja-JP"/>
                  </w:rPr>
                </w:rPrChange>
              </w:rPr>
            </w:pPr>
            <w:ins w:id="1906" w:author="Tomas Toftgård" w:date="2022-02-07T13:06:00Z">
              <w:r w:rsidRPr="00494E49">
                <w:rPr>
                  <w:rFonts w:ascii="Courier New" w:eastAsia="MS Mincho" w:hAnsi="Courier New" w:cs="Courier New"/>
                  <w:lang w:val="en-US" w:eastAsia="ja-JP"/>
                  <w:rPrChange w:id="1907" w:author="Tomas Toftgård" w:date="2022-02-07T17:49:00Z">
                    <w:rPr>
                      <w:rFonts w:ascii="Courier New" w:eastAsia="MS Mincho" w:hAnsi="Courier New" w:cs="Courier New"/>
                      <w:lang w:eastAsia="ja-JP"/>
                    </w:rPr>
                  </w:rPrChange>
                </w:rPr>
                <w:t>-36 dBov</w:t>
              </w:r>
            </w:ins>
          </w:p>
        </w:tc>
        <w:tc>
          <w:tcPr>
            <w:tcW w:w="1134" w:type="dxa"/>
            <w:shd w:val="clear" w:color="auto" w:fill="auto"/>
          </w:tcPr>
          <w:p w14:paraId="31D9272F" w14:textId="77777777" w:rsidR="00191F60" w:rsidRPr="00494E49" w:rsidRDefault="00191F60" w:rsidP="00A9087E">
            <w:pPr>
              <w:jc w:val="center"/>
              <w:rPr>
                <w:ins w:id="1908" w:author="Tomas Toftgård" w:date="2022-02-07T13:06:00Z"/>
                <w:rFonts w:ascii="Courier New" w:eastAsia="MS Mincho" w:hAnsi="Courier New" w:cs="Courier New"/>
                <w:lang w:val="en-US" w:eastAsia="ja-JP"/>
                <w:rPrChange w:id="1909" w:author="Tomas Toftgård" w:date="2022-02-07T17:49:00Z">
                  <w:rPr>
                    <w:ins w:id="1910" w:author="Tomas Toftgård" w:date="2022-02-07T13:06:00Z"/>
                    <w:rFonts w:ascii="Courier New" w:eastAsia="MS Mincho" w:hAnsi="Courier New" w:cs="Courier New"/>
                    <w:lang w:eastAsia="ja-JP"/>
                  </w:rPr>
                </w:rPrChange>
              </w:rPr>
            </w:pPr>
            <w:ins w:id="1911" w:author="Tomas Toftgård" w:date="2022-02-07T13:06:00Z">
              <w:r w:rsidRPr="00494E49">
                <w:rPr>
                  <w:rFonts w:ascii="Courier New" w:eastAsia="MS Mincho" w:hAnsi="Courier New" w:cs="Courier New"/>
                  <w:lang w:val="en-US" w:eastAsia="ja-JP"/>
                  <w:rPrChange w:id="1912" w:author="Tomas Toftgård" w:date="2022-02-07T17:49:00Z">
                    <w:rPr>
                      <w:rFonts w:ascii="Courier New" w:eastAsia="MS Mincho" w:hAnsi="Courier New" w:cs="Courier New"/>
                      <w:lang w:eastAsia="ja-JP"/>
                    </w:rPr>
                  </w:rPrChange>
                </w:rPr>
                <w:t>G=-10</w:t>
              </w:r>
            </w:ins>
          </w:p>
        </w:tc>
        <w:tc>
          <w:tcPr>
            <w:tcW w:w="1560" w:type="dxa"/>
            <w:shd w:val="clear" w:color="auto" w:fill="auto"/>
          </w:tcPr>
          <w:p w14:paraId="72C10160" w14:textId="77777777" w:rsidR="00191F60" w:rsidRPr="00494E49" w:rsidRDefault="00191F60" w:rsidP="00A9087E">
            <w:pPr>
              <w:jc w:val="center"/>
              <w:rPr>
                <w:ins w:id="1913" w:author="Tomas Toftgård" w:date="2022-02-07T13:06:00Z"/>
                <w:rFonts w:ascii="Courier New" w:eastAsia="MS Mincho" w:hAnsi="Courier New" w:cs="Courier New"/>
                <w:lang w:val="en-US" w:eastAsia="ja-JP"/>
                <w:rPrChange w:id="1914" w:author="Tomas Toftgård" w:date="2022-02-07T17:49:00Z">
                  <w:rPr>
                    <w:ins w:id="1915" w:author="Tomas Toftgård" w:date="2022-02-07T13:06:00Z"/>
                    <w:rFonts w:ascii="Courier New" w:eastAsia="MS Mincho" w:hAnsi="Courier New" w:cs="Courier New"/>
                    <w:lang w:eastAsia="ja-JP"/>
                  </w:rPr>
                </w:rPrChange>
              </w:rPr>
            </w:pPr>
            <w:ins w:id="1916" w:author="Tomas Toftgård" w:date="2022-02-07T13:06:00Z">
              <w:r w:rsidRPr="00494E49">
                <w:rPr>
                  <w:rFonts w:ascii="Courier New" w:eastAsia="MS Mincho" w:hAnsi="Courier New" w:cs="Courier New"/>
                  <w:lang w:val="en-US" w:eastAsia="ja-JP"/>
                  <w:rPrChange w:id="1917" w:author="Tomas Toftgård" w:date="2022-02-07T17:49:00Z">
                    <w:rPr>
                      <w:rFonts w:ascii="Courier New" w:eastAsia="MS Mincho" w:hAnsi="Courier New" w:cs="Courier New"/>
                      <w:lang w:eastAsia="ja-JP"/>
                    </w:rPr>
                  </w:rPrChange>
                </w:rPr>
                <w:t>G=10</w:t>
              </w:r>
            </w:ins>
          </w:p>
        </w:tc>
      </w:tr>
    </w:tbl>
    <w:p w14:paraId="58638ED0" w14:textId="77777777" w:rsidR="00191F60" w:rsidRPr="00494E49" w:rsidRDefault="00191F60" w:rsidP="00191F60">
      <w:pPr>
        <w:rPr>
          <w:ins w:id="1918" w:author="Tomas Toftgård" w:date="2022-02-07T13:06:00Z"/>
          <w:rFonts w:cs="Arial"/>
          <w:lang w:val="en-US"/>
          <w:rPrChange w:id="1919" w:author="Tomas Toftgård" w:date="2022-02-07T17:49:00Z">
            <w:rPr>
              <w:ins w:id="1920" w:author="Tomas Toftgård" w:date="2022-02-07T13:06:00Z"/>
              <w:rFonts w:cs="Arial"/>
            </w:rPr>
          </w:rPrChange>
        </w:rPr>
      </w:pPr>
      <w:ins w:id="1921" w:author="Tomas Toftgård" w:date="2022-02-07T13:06:00Z">
        <w:r w:rsidRPr="00494E49">
          <w:rPr>
            <w:rFonts w:cs="Arial"/>
            <w:lang w:val="en-US"/>
            <w:rPrChange w:id="1922" w:author="Tomas Toftgård" w:date="2022-02-07T17:49:00Z">
              <w:rPr>
                <w:rFonts w:cs="Arial"/>
              </w:rPr>
            </w:rPrChange>
          </w:rPr>
          <w:t>To apply the scaling operation with the gain G, use:</w:t>
        </w:r>
      </w:ins>
    </w:p>
    <w:p w14:paraId="7E6A93E8" w14:textId="77777777" w:rsidR="00191F60" w:rsidRPr="00494E49" w:rsidRDefault="00191F60" w:rsidP="00191F60">
      <w:pPr>
        <w:ind w:left="709"/>
        <w:rPr>
          <w:ins w:id="1923" w:author="Tomas Toftgård" w:date="2022-02-07T13:06:00Z"/>
          <w:rFonts w:ascii="Courier New" w:hAnsi="Courier New" w:cs="Courier New"/>
          <w:lang w:val="en-US"/>
          <w:rPrChange w:id="1924" w:author="Tomas Toftgård" w:date="2022-02-07T17:49:00Z">
            <w:rPr>
              <w:ins w:id="1925" w:author="Tomas Toftgård" w:date="2022-02-07T13:06:00Z"/>
              <w:rFonts w:ascii="Courier New" w:hAnsi="Courier New" w:cs="Courier New"/>
            </w:rPr>
          </w:rPrChange>
        </w:rPr>
      </w:pPr>
      <w:ins w:id="1926" w:author="Tomas Toftgård" w:date="2022-02-07T13:06:00Z">
        <w:r w:rsidRPr="00494E49">
          <w:rPr>
            <w:rFonts w:ascii="Courier New" w:hAnsi="Courier New" w:cs="Courier New"/>
            <w:lang w:val="en-US"/>
            <w:rPrChange w:id="1927" w:author="Tomas Toftgård" w:date="2022-02-07T17:49:00Z">
              <w:rPr>
                <w:rFonts w:ascii="Courier New" w:hAnsi="Courier New" w:cs="Courier New"/>
              </w:rPr>
            </w:rPrChange>
          </w:rPr>
          <w:t>scaldemo.exe -dB -gain G -bits 16 -round –nopremask -blk BBB Input Ouput</w:t>
        </w:r>
      </w:ins>
    </w:p>
    <w:p w14:paraId="59B91D05" w14:textId="10AA4197" w:rsidR="00191F60" w:rsidRPr="00494E49" w:rsidRDefault="00191F60" w:rsidP="00191F60">
      <w:pPr>
        <w:rPr>
          <w:ins w:id="1928" w:author="Tomas Toftgård" w:date="2022-02-07T13:06:00Z"/>
          <w:rFonts w:cs="Arial"/>
          <w:lang w:val="en-US"/>
          <w:rPrChange w:id="1929" w:author="Tomas Toftgård" w:date="2022-02-07T17:49:00Z">
            <w:rPr>
              <w:ins w:id="1930" w:author="Tomas Toftgård" w:date="2022-02-07T13:06:00Z"/>
              <w:rFonts w:cs="Arial"/>
            </w:rPr>
          </w:rPrChange>
        </w:rPr>
      </w:pPr>
      <w:ins w:id="1931" w:author="Tomas Toftgård" w:date="2022-02-07T13:06:00Z">
        <w:r w:rsidRPr="00494E49">
          <w:rPr>
            <w:lang w:val="en-US"/>
            <w:rPrChange w:id="1932" w:author="Tomas Toftgård" w:date="2022-02-07T17:49:00Z">
              <w:rPr/>
            </w:rPrChange>
          </w:rPr>
          <w:t xml:space="preserve">where </w:t>
        </w:r>
        <w:r w:rsidRPr="00494E49">
          <w:rPr>
            <w:rFonts w:ascii="Courier New" w:hAnsi="Courier New" w:cs="Courier New"/>
            <w:lang w:val="en-US"/>
            <w:rPrChange w:id="1933" w:author="Tomas Toftgård" w:date="2022-02-07T17:49:00Z">
              <w:rPr>
                <w:rFonts w:ascii="Courier New" w:hAnsi="Courier New" w:cs="Courier New"/>
              </w:rPr>
            </w:rPrChange>
          </w:rPr>
          <w:t>BBB</w:t>
        </w:r>
        <w:r w:rsidRPr="00494E49">
          <w:rPr>
            <w:lang w:val="en-US"/>
            <w:rPrChange w:id="1934" w:author="Tomas Toftgård" w:date="2022-02-07T17:49:00Z">
              <w:rPr/>
            </w:rPrChange>
          </w:rPr>
          <w:t xml:space="preserve"> is 160 for 8 kHz sampled files, 320 for 16 kHz sampled files</w:t>
        </w:r>
      </w:ins>
      <w:ins w:id="1935" w:author="Tomas Toftgård" w:date="2022-02-07T17:34:00Z">
        <w:r w:rsidR="00AC48B8" w:rsidRPr="00494E49">
          <w:rPr>
            <w:lang w:val="en-US"/>
            <w:rPrChange w:id="1936" w:author="Tomas Toftgård" w:date="2022-02-07T17:49:00Z">
              <w:rPr/>
            </w:rPrChange>
          </w:rPr>
          <w:t xml:space="preserve">, </w:t>
        </w:r>
      </w:ins>
      <w:ins w:id="1937" w:author="Tomas Toftgård" w:date="2022-02-07T13:06:00Z">
        <w:r w:rsidRPr="00494E49">
          <w:rPr>
            <w:lang w:val="en-US"/>
            <w:rPrChange w:id="1938" w:author="Tomas Toftgård" w:date="2022-02-07T17:49:00Z">
              <w:rPr/>
            </w:rPrChange>
          </w:rPr>
          <w:t>640 for 32 kHz sampled files</w:t>
        </w:r>
      </w:ins>
      <w:ins w:id="1939" w:author="Tomas Toftgård" w:date="2022-02-07T17:34:00Z">
        <w:r w:rsidR="00AC48B8" w:rsidRPr="00494E49">
          <w:rPr>
            <w:lang w:val="en-US"/>
            <w:rPrChange w:id="1940" w:author="Tomas Toftgård" w:date="2022-02-07T17:49:00Z">
              <w:rPr/>
            </w:rPrChange>
          </w:rPr>
          <w:t xml:space="preserve"> and 960 for 48 kHz sampled files</w:t>
        </w:r>
      </w:ins>
      <w:ins w:id="1941" w:author="Tomas Toftgård" w:date="2022-02-07T13:06:00Z">
        <w:r w:rsidRPr="00494E49">
          <w:rPr>
            <w:lang w:val="en-US"/>
            <w:rPrChange w:id="1942" w:author="Tomas Toftgård" w:date="2022-02-07T17:49:00Z">
              <w:rPr/>
            </w:rPrChange>
          </w:rPr>
          <w:t>.</w:t>
        </w:r>
      </w:ins>
    </w:p>
    <w:p w14:paraId="2D9B3ED4" w14:textId="77777777" w:rsidR="00191F60" w:rsidRPr="00494E49" w:rsidRDefault="00191F60" w:rsidP="00191F60">
      <w:pPr>
        <w:pStyle w:val="Heading3"/>
        <w:rPr>
          <w:ins w:id="1943" w:author="Tomas Toftgård" w:date="2022-02-07T13:06:00Z"/>
        </w:rPr>
      </w:pPr>
      <w:bookmarkStart w:id="1944" w:name="_Toc228691395"/>
      <w:bookmarkStart w:id="1945" w:name="_Toc234919387"/>
      <w:bookmarkStart w:id="1946" w:name="_Toc307912508"/>
      <w:bookmarkStart w:id="1947" w:name="_Toc395255373"/>
      <w:bookmarkStart w:id="1948" w:name="_Toc95139936"/>
      <w:bookmarkStart w:id="1949" w:name="_Toc197311395"/>
      <w:bookmarkEnd w:id="1944"/>
      <w:ins w:id="1950" w:author="Tomas Toftgård" w:date="2022-02-07T13:06:00Z">
        <w:r w:rsidRPr="0008659E">
          <w:t>Summation of speech and noise</w:t>
        </w:r>
        <w:bookmarkEnd w:id="1945"/>
        <w:bookmarkEnd w:id="1946"/>
        <w:r w:rsidRPr="00BB4CAA">
          <w:rPr>
            <w:lang w:eastAsia="ja-JP"/>
          </w:rPr>
          <w:t xml:space="preserve"> files</w:t>
        </w:r>
        <w:bookmarkEnd w:id="1947"/>
        <w:bookmarkEnd w:id="1948"/>
      </w:ins>
    </w:p>
    <w:p w14:paraId="37C62814" w14:textId="05FE6A44" w:rsidR="00191F60" w:rsidRPr="00494E49" w:rsidRDefault="00191F60" w:rsidP="00191F60">
      <w:pPr>
        <w:pStyle w:val="Heading4"/>
        <w:rPr>
          <w:ins w:id="1951" w:author="Tomas Toftgård" w:date="2022-02-07T13:06:00Z"/>
        </w:rPr>
      </w:pPr>
      <w:ins w:id="1952" w:author="Tomas Toftgård" w:date="2022-02-07T13:06:00Z">
        <w:r w:rsidRPr="00494E49">
          <w:t xml:space="preserve">Summation of a speech and </w:t>
        </w:r>
        <w:r w:rsidRPr="00494E49">
          <w:rPr>
            <w:rFonts w:eastAsia="MS Mincho"/>
            <w:lang w:eastAsia="ja-JP"/>
          </w:rPr>
          <w:t xml:space="preserve">a </w:t>
        </w:r>
        <w:r w:rsidRPr="00494E49">
          <w:t>noise file</w:t>
        </w:r>
        <w:bookmarkEnd w:id="1949"/>
      </w:ins>
    </w:p>
    <w:p w14:paraId="47FC51AB" w14:textId="77777777" w:rsidR="00191F60" w:rsidRPr="00494E49" w:rsidRDefault="00191F60" w:rsidP="00191F60">
      <w:pPr>
        <w:rPr>
          <w:ins w:id="1953" w:author="Tomas Toftgård" w:date="2022-02-07T13:06:00Z"/>
          <w:i/>
          <w:lang w:val="en-US"/>
          <w:rPrChange w:id="1954" w:author="Tomas Toftgård" w:date="2022-02-07T17:49:00Z">
            <w:rPr>
              <w:ins w:id="1955" w:author="Tomas Toftgård" w:date="2022-02-07T13:06:00Z"/>
              <w:i/>
            </w:rPr>
          </w:rPrChange>
        </w:rPr>
      </w:pPr>
      <w:ins w:id="1956" w:author="Tomas Toftgård" w:date="2022-02-07T13:06:00Z">
        <w:r w:rsidRPr="00494E49">
          <w:rPr>
            <w:lang w:val="en-US"/>
            <w:rPrChange w:id="1957" w:author="Tomas Toftgård" w:date="2022-02-07T17:49:00Z">
              <w:rPr/>
            </w:rPrChange>
          </w:rPr>
          <w:t xml:space="preserve">To </w:t>
        </w:r>
        <w:r w:rsidRPr="00494E49">
          <w:rPr>
            <w:rFonts w:eastAsia="MS Mincho"/>
            <w:lang w:val="en-US" w:eastAsia="ja-JP"/>
            <w:rPrChange w:id="1958" w:author="Tomas Toftgård" w:date="2022-02-07T17:49:00Z">
              <w:rPr>
                <w:rFonts w:eastAsia="MS Mincho"/>
                <w:lang w:eastAsia="ja-JP"/>
              </w:rPr>
            </w:rPrChange>
          </w:rPr>
          <w:t xml:space="preserve">add files in the same sampling frequency (8, 16 or 32 kHz), e.g., to </w:t>
        </w:r>
        <w:r w:rsidRPr="00494E49">
          <w:rPr>
            <w:lang w:val="en-US"/>
            <w:rPrChange w:id="1959" w:author="Tomas Toftgård" w:date="2022-02-07T17:49:00Z">
              <w:rPr/>
            </w:rPrChange>
          </w:rPr>
          <w:t xml:space="preserve">produce a 32 kHz speech file mixed with noise file called </w:t>
        </w:r>
        <w:r w:rsidRPr="00494E49">
          <w:rPr>
            <w:i/>
            <w:lang w:val="en-US"/>
            <w:rPrChange w:id="1960" w:author="Tomas Toftgård" w:date="2022-02-07T17:49:00Z">
              <w:rPr>
                <w:i/>
              </w:rPr>
            </w:rPrChange>
          </w:rPr>
          <w:t>output32</w:t>
        </w:r>
        <w:r w:rsidRPr="00494E49">
          <w:rPr>
            <w:lang w:val="en-US"/>
            <w:rPrChange w:id="1961" w:author="Tomas Toftgård" w:date="2022-02-07T17:49:00Z">
              <w:rPr/>
            </w:rPrChange>
          </w:rPr>
          <w:t xml:space="preserve"> by summing a 32 kHz speech file called </w:t>
        </w:r>
        <w:r w:rsidRPr="00494E49">
          <w:rPr>
            <w:i/>
            <w:lang w:val="en-US"/>
            <w:rPrChange w:id="1962" w:author="Tomas Toftgård" w:date="2022-02-07T17:49:00Z">
              <w:rPr>
                <w:i/>
              </w:rPr>
            </w:rPrChange>
          </w:rPr>
          <w:t xml:space="preserve">input32 </w:t>
        </w:r>
        <w:r w:rsidRPr="00494E49">
          <w:rPr>
            <w:lang w:val="en-US"/>
            <w:rPrChange w:id="1963" w:author="Tomas Toftgård" w:date="2022-02-07T17:49:00Z">
              <w:rPr/>
            </w:rPrChange>
          </w:rPr>
          <w:t xml:space="preserve">and a 32 kHz noise file called </w:t>
        </w:r>
        <w:r w:rsidRPr="00494E49">
          <w:rPr>
            <w:i/>
            <w:lang w:val="en-US"/>
            <w:rPrChange w:id="1964" w:author="Tomas Toftgård" w:date="2022-02-07T17:49:00Z">
              <w:rPr>
                <w:i/>
              </w:rPr>
            </w:rPrChange>
          </w:rPr>
          <w:t xml:space="preserve">noise32, </w:t>
        </w:r>
        <w:r w:rsidRPr="00494E49">
          <w:rPr>
            <w:lang w:val="en-US"/>
            <w:rPrChange w:id="1965" w:author="Tomas Toftgård" w:date="2022-02-07T17:49:00Z">
              <w:rPr/>
            </w:rPrChange>
          </w:rPr>
          <w:t>use:</w:t>
        </w:r>
      </w:ins>
    </w:p>
    <w:p w14:paraId="35D5F51F" w14:textId="77777777" w:rsidR="00191F60" w:rsidRPr="00494E49" w:rsidRDefault="00191F60" w:rsidP="00191F60">
      <w:pPr>
        <w:jc w:val="both"/>
        <w:rPr>
          <w:ins w:id="1966" w:author="Tomas Toftgård" w:date="2022-02-07T13:06:00Z"/>
          <w:rFonts w:ascii="Courier New" w:hAnsi="Courier New"/>
          <w:lang w:val="en-US"/>
          <w:rPrChange w:id="1967" w:author="Tomas Toftgård" w:date="2022-02-07T17:49:00Z">
            <w:rPr>
              <w:ins w:id="1968" w:author="Tomas Toftgård" w:date="2022-02-07T13:06:00Z"/>
              <w:rFonts w:ascii="Courier New" w:hAnsi="Courier New"/>
            </w:rPr>
          </w:rPrChange>
        </w:rPr>
      </w:pPr>
      <w:ins w:id="1969" w:author="Tomas Toftgård" w:date="2022-02-07T13:06:00Z">
        <w:r w:rsidRPr="00494E49">
          <w:rPr>
            <w:rFonts w:ascii="Courier New" w:hAnsi="Courier New"/>
            <w:lang w:val="en-US"/>
            <w:rPrChange w:id="1970" w:author="Tomas Toftgård" w:date="2022-02-07T17:49:00Z">
              <w:rPr>
                <w:rFonts w:ascii="Courier New" w:hAnsi="Courier New"/>
              </w:rPr>
            </w:rPrChange>
          </w:rPr>
          <w:tab/>
          <w:t>oper</w:t>
        </w:r>
        <w:r w:rsidRPr="00494E49">
          <w:rPr>
            <w:rFonts w:ascii="Courier New" w:hAnsi="Courier New" w:cs="Courier New"/>
            <w:lang w:val="en-US"/>
            <w:rPrChange w:id="1971" w:author="Tomas Toftgård" w:date="2022-02-07T17:49:00Z">
              <w:rPr>
                <w:rFonts w:ascii="Courier New" w:hAnsi="Courier New" w:cs="Courier New"/>
              </w:rPr>
            </w:rPrChange>
          </w:rPr>
          <w:t xml:space="preserve">.exe </w:t>
        </w:r>
        <w:r w:rsidRPr="00494E49">
          <w:rPr>
            <w:rFonts w:ascii="Courier New" w:hAnsi="Courier New"/>
            <w:lang w:val="en-US"/>
            <w:rPrChange w:id="1972" w:author="Tomas Toftgård" w:date="2022-02-07T17:49:00Z">
              <w:rPr>
                <w:rFonts w:ascii="Courier New" w:hAnsi="Courier New"/>
              </w:rPr>
            </w:rPrChange>
          </w:rPr>
          <w:t>–size 0 1 Input32 + 1 Noise32 0 Output32 BBB</w:t>
        </w:r>
      </w:ins>
    </w:p>
    <w:p w14:paraId="6C298498" w14:textId="77777777" w:rsidR="00191F60" w:rsidRPr="00494E49" w:rsidRDefault="00191F60" w:rsidP="00191F60">
      <w:pPr>
        <w:jc w:val="both"/>
        <w:rPr>
          <w:ins w:id="1973" w:author="Tomas Toftgård" w:date="2022-02-07T13:06:00Z"/>
          <w:rFonts w:eastAsia="MS Mincho" w:cs="Arial"/>
          <w:lang w:val="en-US" w:eastAsia="ja-JP"/>
          <w:rPrChange w:id="1974" w:author="Tomas Toftgård" w:date="2022-02-07T17:49:00Z">
            <w:rPr>
              <w:ins w:id="1975" w:author="Tomas Toftgård" w:date="2022-02-07T13:06:00Z"/>
              <w:rFonts w:eastAsia="MS Mincho" w:cs="Arial"/>
              <w:lang w:eastAsia="ja-JP"/>
            </w:rPr>
          </w:rPrChange>
        </w:rPr>
      </w:pPr>
      <w:ins w:id="1976" w:author="Tomas Toftgård" w:date="2022-02-07T13:06:00Z">
        <w:r w:rsidRPr="00494E49">
          <w:rPr>
            <w:rFonts w:cs="Arial"/>
            <w:lang w:val="en-US"/>
            <w:rPrChange w:id="1977" w:author="Tomas Toftgård" w:date="2022-02-07T17:49:00Z">
              <w:rPr>
                <w:rFonts w:cs="Arial"/>
              </w:rPr>
            </w:rPrChange>
          </w:rPr>
          <w:t xml:space="preserve">where </w:t>
        </w:r>
        <w:r w:rsidRPr="00494E49">
          <w:rPr>
            <w:rFonts w:ascii="Courier New" w:hAnsi="Courier New" w:cs="Courier New"/>
            <w:lang w:val="en-US"/>
            <w:rPrChange w:id="1978" w:author="Tomas Toftgård" w:date="2022-02-07T17:49:00Z">
              <w:rPr>
                <w:rFonts w:ascii="Courier New" w:hAnsi="Courier New" w:cs="Courier New"/>
              </w:rPr>
            </w:rPrChange>
          </w:rPr>
          <w:t>BBB</w:t>
        </w:r>
        <w:r w:rsidRPr="00494E49">
          <w:rPr>
            <w:rFonts w:cs="Arial"/>
            <w:lang w:val="en-US"/>
            <w:rPrChange w:id="1979" w:author="Tomas Toftgård" w:date="2022-02-07T17:49:00Z">
              <w:rPr>
                <w:rFonts w:cs="Arial"/>
              </w:rPr>
            </w:rPrChange>
          </w:rPr>
          <w:t xml:space="preserve"> </w:t>
        </w:r>
        <w:r w:rsidRPr="00494E49">
          <w:rPr>
            <w:lang w:val="en-US"/>
            <w:rPrChange w:id="1980" w:author="Tomas Toftgård" w:date="2022-02-07T17:49:00Z">
              <w:rPr/>
            </w:rPrChange>
          </w:rPr>
          <w:t>is 160 for 8 kHz sampled files, 320 for 16 kHz sampled files and 640 for 32 kHz sampled files.</w:t>
        </w:r>
      </w:ins>
    </w:p>
    <w:p w14:paraId="0FD0AF5C" w14:textId="77777777" w:rsidR="00191F60" w:rsidRPr="00BB4CAA" w:rsidRDefault="00191F60" w:rsidP="00191F60">
      <w:pPr>
        <w:pStyle w:val="Heading3"/>
        <w:rPr>
          <w:ins w:id="1981" w:author="Tomas Toftgård" w:date="2022-02-07T13:06:00Z"/>
        </w:rPr>
      </w:pPr>
      <w:bookmarkStart w:id="1982" w:name="_Toc325584537"/>
      <w:bookmarkStart w:id="1983" w:name="_Toc325584653"/>
      <w:bookmarkStart w:id="1984" w:name="_Toc325584539"/>
      <w:bookmarkStart w:id="1985" w:name="_Toc325584655"/>
      <w:bookmarkStart w:id="1986" w:name="_Toc228691399"/>
      <w:bookmarkStart w:id="1987" w:name="_Toc197311398"/>
      <w:bookmarkStart w:id="1988" w:name="_Toc234919389"/>
      <w:bookmarkStart w:id="1989" w:name="_Toc307912509"/>
      <w:bookmarkStart w:id="1990" w:name="_Toc395255374"/>
      <w:bookmarkStart w:id="1991" w:name="_Toc95139937"/>
      <w:bookmarkEnd w:id="1982"/>
      <w:bookmarkEnd w:id="1983"/>
      <w:bookmarkEnd w:id="1984"/>
      <w:bookmarkEnd w:id="1985"/>
      <w:bookmarkEnd w:id="1986"/>
      <w:ins w:id="1992" w:author="Tomas Toftgård" w:date="2022-02-07T13:06:00Z">
        <w:r w:rsidRPr="0008659E">
          <w:t>File concatenation</w:t>
        </w:r>
        <w:bookmarkEnd w:id="1987"/>
        <w:bookmarkEnd w:id="1988"/>
        <w:bookmarkEnd w:id="1989"/>
        <w:bookmarkEnd w:id="1990"/>
        <w:bookmarkEnd w:id="1991"/>
      </w:ins>
    </w:p>
    <w:p w14:paraId="53E424E0" w14:textId="77777777" w:rsidR="00191F60" w:rsidRPr="00494E49" w:rsidRDefault="00191F60" w:rsidP="00191F60">
      <w:pPr>
        <w:rPr>
          <w:ins w:id="1993" w:author="Tomas Toftgård" w:date="2022-02-07T13:06:00Z"/>
          <w:lang w:val="en-US"/>
          <w:rPrChange w:id="1994" w:author="Tomas Toftgård" w:date="2022-02-07T17:49:00Z">
            <w:rPr>
              <w:ins w:id="1995" w:author="Tomas Toftgård" w:date="2022-02-07T13:06:00Z"/>
            </w:rPr>
          </w:rPrChange>
        </w:rPr>
      </w:pPr>
      <w:ins w:id="1996" w:author="Tomas Toftgård" w:date="2022-02-07T13:06:00Z">
        <w:r w:rsidRPr="00494E49">
          <w:rPr>
            <w:lang w:val="en-US"/>
            <w:rPrChange w:id="1997" w:author="Tomas Toftgård" w:date="2022-02-07T17:49:00Z">
              <w:rPr/>
            </w:rPrChange>
          </w:rPr>
          <w:t>To concatenate files, the concat command is used:</w:t>
        </w:r>
      </w:ins>
    </w:p>
    <w:p w14:paraId="72679803" w14:textId="77777777" w:rsidR="00191F60" w:rsidRPr="00494E49" w:rsidRDefault="00191F60" w:rsidP="00191F60">
      <w:pPr>
        <w:jc w:val="both"/>
        <w:rPr>
          <w:ins w:id="1998" w:author="Tomas Toftgård" w:date="2022-02-07T13:06:00Z"/>
          <w:rFonts w:ascii="Courier New" w:hAnsi="Courier New"/>
          <w:lang w:val="en-US"/>
          <w:rPrChange w:id="1999" w:author="Tomas Toftgård" w:date="2022-02-07T17:49:00Z">
            <w:rPr>
              <w:ins w:id="2000" w:author="Tomas Toftgård" w:date="2022-02-07T13:06:00Z"/>
              <w:rFonts w:ascii="Courier New" w:hAnsi="Courier New"/>
            </w:rPr>
          </w:rPrChange>
        </w:rPr>
      </w:pPr>
      <w:ins w:id="2001" w:author="Tomas Toftgård" w:date="2022-02-07T13:06:00Z">
        <w:r w:rsidRPr="00494E49">
          <w:rPr>
            <w:rFonts w:ascii="Courier New" w:hAnsi="Courier New"/>
            <w:lang w:val="en-US"/>
            <w:rPrChange w:id="2002" w:author="Tomas Toftgård" w:date="2022-02-07T17:49:00Z">
              <w:rPr>
                <w:rFonts w:ascii="Courier New" w:hAnsi="Courier New"/>
              </w:rPr>
            </w:rPrChange>
          </w:rPr>
          <w:tab/>
          <w:t>concat</w:t>
        </w:r>
        <w:r w:rsidRPr="00494E49">
          <w:rPr>
            <w:rFonts w:ascii="Courier New" w:hAnsi="Courier New" w:cs="Courier New"/>
            <w:lang w:val="en-US"/>
            <w:rPrChange w:id="2003" w:author="Tomas Toftgård" w:date="2022-02-07T17:49:00Z">
              <w:rPr>
                <w:rFonts w:ascii="Courier New" w:hAnsi="Courier New" w:cs="Courier New"/>
              </w:rPr>
            </w:rPrChange>
          </w:rPr>
          <w:t>.exe</w:t>
        </w:r>
        <w:r w:rsidRPr="00494E49">
          <w:rPr>
            <w:rFonts w:ascii="Courier New" w:hAnsi="Courier New"/>
            <w:lang w:val="en-US"/>
            <w:rPrChange w:id="2004" w:author="Tomas Toftgård" w:date="2022-02-07T17:49:00Z">
              <w:rPr>
                <w:rFonts w:ascii="Courier New" w:hAnsi="Courier New"/>
              </w:rPr>
            </w:rPrChange>
          </w:rPr>
          <w:t xml:space="preserve"> –undo undo_concat.txt file1 [file2 file3 …] catfile</w:t>
        </w:r>
      </w:ins>
    </w:p>
    <w:p w14:paraId="0B3FA7D9" w14:textId="77777777" w:rsidR="00191F60" w:rsidRPr="00494E49" w:rsidRDefault="00191F60" w:rsidP="00191F60">
      <w:pPr>
        <w:rPr>
          <w:ins w:id="2005" w:author="Tomas Toftgård" w:date="2022-02-07T13:06:00Z"/>
          <w:lang w:val="en-US"/>
          <w:rPrChange w:id="2006" w:author="Tomas Toftgård" w:date="2022-02-07T17:49:00Z">
            <w:rPr>
              <w:ins w:id="2007" w:author="Tomas Toftgård" w:date="2022-02-07T13:06:00Z"/>
            </w:rPr>
          </w:rPrChange>
        </w:rPr>
      </w:pPr>
      <w:ins w:id="2008" w:author="Tomas Toftgård" w:date="2022-02-07T13:06:00Z">
        <w:r w:rsidRPr="00494E49">
          <w:rPr>
            <w:lang w:val="en-US"/>
            <w:rPrChange w:id="2009" w:author="Tomas Toftgård" w:date="2022-02-07T17:49:00Z">
              <w:rPr/>
            </w:rPrChange>
          </w:rPr>
          <w:t>Where</w:t>
        </w:r>
        <w:r w:rsidRPr="00494E49">
          <w:rPr>
            <w:rFonts w:ascii="Courier New" w:hAnsi="Courier New"/>
            <w:lang w:val="en-US"/>
            <w:rPrChange w:id="2010" w:author="Tomas Toftgård" w:date="2022-02-07T17:49:00Z">
              <w:rPr>
                <w:rFonts w:ascii="Courier New" w:hAnsi="Courier New"/>
              </w:rPr>
            </w:rPrChange>
          </w:rPr>
          <w:t xml:space="preserve"> file1, file2,</w:t>
        </w:r>
        <w:r w:rsidRPr="00494E49">
          <w:rPr>
            <w:lang w:val="en-US"/>
            <w:rPrChange w:id="2011" w:author="Tomas Toftgård" w:date="2022-02-07T17:49:00Z">
              <w:rPr/>
            </w:rPrChange>
          </w:rPr>
          <w:t xml:space="preserve"> … are the files to be concatenated and </w:t>
        </w:r>
        <w:r w:rsidRPr="00494E49">
          <w:rPr>
            <w:rFonts w:ascii="Courier New" w:hAnsi="Courier New"/>
            <w:lang w:val="en-US"/>
            <w:rPrChange w:id="2012" w:author="Tomas Toftgård" w:date="2022-02-07T17:49:00Z">
              <w:rPr>
                <w:rFonts w:ascii="Courier New" w:hAnsi="Courier New"/>
              </w:rPr>
            </w:rPrChange>
          </w:rPr>
          <w:t xml:space="preserve">catfile </w:t>
        </w:r>
        <w:r w:rsidRPr="00494E49">
          <w:rPr>
            <w:lang w:val="en-US"/>
            <w:rPrChange w:id="2013" w:author="Tomas Toftgård" w:date="2022-02-07T17:49:00Z">
              <w:rPr/>
            </w:rPrChange>
          </w:rPr>
          <w:t xml:space="preserve">is the concatenated file. The </w:t>
        </w:r>
        <w:r w:rsidRPr="00494E49">
          <w:rPr>
            <w:rFonts w:ascii="Courier New" w:hAnsi="Courier New" w:cs="Courier New"/>
            <w:lang w:val="en-US"/>
            <w:rPrChange w:id="2014" w:author="Tomas Toftgård" w:date="2022-02-07T17:49:00Z">
              <w:rPr>
                <w:rFonts w:ascii="Courier New" w:hAnsi="Courier New" w:cs="Courier New"/>
              </w:rPr>
            </w:rPrChange>
          </w:rPr>
          <w:t>undo_concat.txt</w:t>
        </w:r>
        <w:r w:rsidRPr="00494E49">
          <w:rPr>
            <w:lang w:val="en-US"/>
            <w:rPrChange w:id="2015" w:author="Tomas Toftgård" w:date="2022-02-07T17:49:00Z">
              <w:rPr/>
            </w:rPrChange>
          </w:rPr>
          <w:t xml:space="preserve"> contains the parameters for segmentation.</w:t>
        </w:r>
      </w:ins>
    </w:p>
    <w:p w14:paraId="2416F3F2" w14:textId="77777777" w:rsidR="00191F60" w:rsidRPr="0008659E" w:rsidRDefault="00191F60" w:rsidP="00191F60">
      <w:pPr>
        <w:rPr>
          <w:ins w:id="2016" w:author="Tomas Toftgård" w:date="2022-02-07T13:06:00Z"/>
          <w:lang w:val="en-US"/>
        </w:rPr>
      </w:pPr>
    </w:p>
    <w:p w14:paraId="1F9942AA" w14:textId="77777777" w:rsidR="00191F60" w:rsidRPr="00494E49" w:rsidRDefault="00191F60" w:rsidP="00191F60">
      <w:pPr>
        <w:rPr>
          <w:ins w:id="2017" w:author="Tomas Toftgård" w:date="2022-02-07T13:06:00Z"/>
          <w:lang w:val="en-US"/>
          <w:rPrChange w:id="2018" w:author="Tomas Toftgård" w:date="2022-02-07T17:49:00Z">
            <w:rPr>
              <w:ins w:id="2019" w:author="Tomas Toftgård" w:date="2022-02-07T13:06:00Z"/>
            </w:rPr>
          </w:rPrChange>
        </w:rPr>
      </w:pPr>
      <w:ins w:id="2020" w:author="Tomas Toftgård" w:date="2022-02-07T13:06:00Z">
        <w:r w:rsidRPr="00494E49">
          <w:rPr>
            <w:lang w:val="en-US"/>
            <w:rPrChange w:id="2021" w:author="Tomas Toftgård" w:date="2022-02-07T17:49:00Z">
              <w:rPr/>
            </w:rPrChange>
          </w:rPr>
          <w:t>In case additional silence sections needs to be inserted before concatenation, use the following for all input files</w:t>
        </w:r>
      </w:ins>
    </w:p>
    <w:p w14:paraId="559F2CA1" w14:textId="77777777" w:rsidR="00191F60" w:rsidRPr="00494E49" w:rsidRDefault="00191F60" w:rsidP="00191F60">
      <w:pPr>
        <w:ind w:left="709"/>
        <w:rPr>
          <w:ins w:id="2022" w:author="Tomas Toftgård" w:date="2022-02-07T13:06:00Z"/>
          <w:rFonts w:ascii="Courier New" w:hAnsi="Courier New"/>
          <w:lang w:val="en-US"/>
          <w:rPrChange w:id="2023" w:author="Tomas Toftgård" w:date="2022-02-07T17:49:00Z">
            <w:rPr>
              <w:ins w:id="2024" w:author="Tomas Toftgård" w:date="2022-02-07T13:06:00Z"/>
              <w:rFonts w:ascii="Courier New" w:hAnsi="Courier New"/>
            </w:rPr>
          </w:rPrChange>
        </w:rPr>
      </w:pPr>
      <w:ins w:id="2025" w:author="Tomas Toftgård" w:date="2022-02-07T13:06:00Z">
        <w:r w:rsidRPr="00494E49">
          <w:rPr>
            <w:rFonts w:ascii="Courier New" w:hAnsi="Courier New"/>
            <w:lang w:val="en-US"/>
            <w:rPrChange w:id="2026" w:author="Tomas Toftgård" w:date="2022-02-07T17:49:00Z">
              <w:rPr>
                <w:rFonts w:ascii="Courier New" w:hAnsi="Courier New"/>
              </w:rPr>
            </w:rPrChange>
          </w:rPr>
          <w:t>concat</w:t>
        </w:r>
        <w:r w:rsidRPr="00494E49">
          <w:rPr>
            <w:rFonts w:ascii="Courier New" w:hAnsi="Courier New" w:cs="Courier New"/>
            <w:lang w:val="en-US"/>
            <w:rPrChange w:id="2027" w:author="Tomas Toftgård" w:date="2022-02-07T17:49:00Z">
              <w:rPr>
                <w:rFonts w:ascii="Courier New" w:hAnsi="Courier New" w:cs="Courier New"/>
              </w:rPr>
            </w:rPrChange>
          </w:rPr>
          <w:t>.exe</w:t>
        </w:r>
        <w:r w:rsidRPr="00494E49">
          <w:rPr>
            <w:rFonts w:ascii="Courier New" w:hAnsi="Courier New"/>
            <w:lang w:val="en-US"/>
            <w:rPrChange w:id="2028" w:author="Tomas Toftgård" w:date="2022-02-07T17:49:00Z">
              <w:rPr>
                <w:rFonts w:ascii="Courier New" w:hAnsi="Courier New"/>
              </w:rPr>
            </w:rPrChange>
          </w:rPr>
          <w:t xml:space="preserve"> silence fileX silence tmp_file</w:t>
        </w:r>
      </w:ins>
    </w:p>
    <w:p w14:paraId="567FF128" w14:textId="77777777" w:rsidR="00191F60" w:rsidRPr="00494E49" w:rsidRDefault="00191F60" w:rsidP="00191F60">
      <w:pPr>
        <w:ind w:left="709"/>
        <w:rPr>
          <w:ins w:id="2029" w:author="Tomas Toftgård" w:date="2022-02-07T13:06:00Z"/>
          <w:rFonts w:ascii="Courier New" w:hAnsi="Courier New"/>
          <w:lang w:val="en-US"/>
          <w:rPrChange w:id="2030" w:author="Tomas Toftgård" w:date="2022-02-07T17:49:00Z">
            <w:rPr>
              <w:ins w:id="2031" w:author="Tomas Toftgård" w:date="2022-02-07T13:06:00Z"/>
              <w:rFonts w:ascii="Courier New" w:hAnsi="Courier New"/>
            </w:rPr>
          </w:rPrChange>
        </w:rPr>
      </w:pPr>
      <w:ins w:id="2032" w:author="Tomas Toftgård" w:date="2022-02-07T13:06:00Z">
        <w:r w:rsidRPr="00494E49">
          <w:rPr>
            <w:rFonts w:ascii="Courier New" w:hAnsi="Courier New"/>
            <w:lang w:val="en-US"/>
            <w:rPrChange w:id="2033" w:author="Tomas Toftgård" w:date="2022-02-07T17:49:00Z">
              <w:rPr>
                <w:rFonts w:ascii="Courier New" w:hAnsi="Courier New"/>
              </w:rPr>
            </w:rPrChange>
          </w:rPr>
          <w:t>copy tmp_file fileX</w:t>
        </w:r>
      </w:ins>
    </w:p>
    <w:p w14:paraId="05536F1D" w14:textId="77777777" w:rsidR="00191F60" w:rsidRPr="00494E49" w:rsidRDefault="00191F60" w:rsidP="00191F60">
      <w:pPr>
        <w:ind w:left="709" w:hanging="709"/>
        <w:rPr>
          <w:ins w:id="2034" w:author="Tomas Toftgård" w:date="2022-02-07T13:06:00Z"/>
          <w:rFonts w:cs="Arial"/>
          <w:lang w:val="en-US"/>
          <w:rPrChange w:id="2035" w:author="Tomas Toftgård" w:date="2022-02-07T17:49:00Z">
            <w:rPr>
              <w:ins w:id="2036" w:author="Tomas Toftgård" w:date="2022-02-07T13:06:00Z"/>
              <w:rFonts w:cs="Arial"/>
            </w:rPr>
          </w:rPrChange>
        </w:rPr>
      </w:pPr>
      <w:ins w:id="2037" w:author="Tomas Toftgård" w:date="2022-02-07T13:06:00Z">
        <w:r w:rsidRPr="00494E49">
          <w:rPr>
            <w:lang w:val="en-US"/>
            <w:rPrChange w:id="2038" w:author="Tomas Toftgård" w:date="2022-02-07T17:49:00Z">
              <w:rPr/>
            </w:rPrChange>
          </w:rPr>
          <w:t xml:space="preserve">where the silence file contains 0.2 sec of digital silence and </w:t>
        </w:r>
        <w:r w:rsidRPr="00494E49">
          <w:rPr>
            <w:rFonts w:ascii="Courier New" w:hAnsi="Courier New"/>
            <w:lang w:val="en-US"/>
            <w:rPrChange w:id="2039" w:author="Tomas Toftgård" w:date="2022-02-07T17:49:00Z">
              <w:rPr>
                <w:rFonts w:ascii="Courier New" w:hAnsi="Courier New"/>
              </w:rPr>
            </w:rPrChange>
          </w:rPr>
          <w:t xml:space="preserve">fileX </w:t>
        </w:r>
        <w:r w:rsidRPr="00494E49">
          <w:rPr>
            <w:rFonts w:cs="Arial"/>
            <w:lang w:val="en-US"/>
            <w:rPrChange w:id="2040" w:author="Tomas Toftgård" w:date="2022-02-07T17:49:00Z">
              <w:rPr>
                <w:rFonts w:cs="Arial"/>
              </w:rPr>
            </w:rPrChange>
          </w:rPr>
          <w:t>is one of the input files.</w:t>
        </w:r>
      </w:ins>
    </w:p>
    <w:p w14:paraId="6CDA6E5E" w14:textId="77777777" w:rsidR="00191F60" w:rsidRPr="00BB4CAA" w:rsidRDefault="00191F60" w:rsidP="00191F60">
      <w:pPr>
        <w:pStyle w:val="Heading3"/>
        <w:rPr>
          <w:ins w:id="2041" w:author="Tomas Toftgård" w:date="2022-02-07T13:06:00Z"/>
          <w:lang w:eastAsia="ja-JP"/>
        </w:rPr>
      </w:pPr>
      <w:bookmarkStart w:id="2042" w:name="_Toc319513674"/>
      <w:bookmarkStart w:id="2043" w:name="_Toc319585940"/>
      <w:bookmarkStart w:id="2044" w:name="_Toc319589476"/>
      <w:bookmarkStart w:id="2045" w:name="_Toc319513675"/>
      <w:bookmarkStart w:id="2046" w:name="_Toc319585941"/>
      <w:bookmarkStart w:id="2047" w:name="_Toc319589477"/>
      <w:bookmarkStart w:id="2048" w:name="_Toc395255375"/>
      <w:bookmarkStart w:id="2049" w:name="_Toc95139938"/>
      <w:bookmarkEnd w:id="2042"/>
      <w:bookmarkEnd w:id="2043"/>
      <w:bookmarkEnd w:id="2044"/>
      <w:bookmarkEnd w:id="2045"/>
      <w:bookmarkEnd w:id="2046"/>
      <w:bookmarkEnd w:id="2047"/>
      <w:ins w:id="2050" w:author="Tomas Toftgård" w:date="2022-02-07T13:06:00Z">
        <w:r w:rsidRPr="0008659E">
          <w:rPr>
            <w:lang w:eastAsia="ja-JP"/>
          </w:rPr>
          <w:t>Audio format conversion</w:t>
        </w:r>
        <w:bookmarkEnd w:id="2048"/>
        <w:bookmarkEnd w:id="2049"/>
      </w:ins>
    </w:p>
    <w:p w14:paraId="12C90D41" w14:textId="77777777" w:rsidR="00191F60" w:rsidRPr="00494E49" w:rsidRDefault="00191F60" w:rsidP="00191F60">
      <w:pPr>
        <w:pStyle w:val="Heading4"/>
        <w:rPr>
          <w:ins w:id="2051" w:author="Tomas Toftgård" w:date="2022-02-07T13:06:00Z"/>
        </w:rPr>
      </w:pPr>
      <w:ins w:id="2052" w:author="Tomas Toftgård" w:date="2022-02-07T13:06:00Z">
        <w:r w:rsidRPr="00494E49">
          <w:rPr>
            <w:rFonts w:eastAsia="MS Mincho"/>
            <w:lang w:eastAsia="ja-JP"/>
          </w:rPr>
          <w:t>PCM to WAV conversion</w:t>
        </w:r>
      </w:ins>
    </w:p>
    <w:p w14:paraId="460E28E4" w14:textId="77777777" w:rsidR="00191F60" w:rsidRPr="00494E49" w:rsidRDefault="00191F60" w:rsidP="00191F60">
      <w:pPr>
        <w:rPr>
          <w:ins w:id="2053" w:author="Tomas Toftgård" w:date="2022-02-07T13:06:00Z"/>
          <w:lang w:val="en-US"/>
          <w:rPrChange w:id="2054" w:author="Tomas Toftgård" w:date="2022-02-07T17:49:00Z">
            <w:rPr>
              <w:ins w:id="2055" w:author="Tomas Toftgård" w:date="2022-02-07T13:06:00Z"/>
            </w:rPr>
          </w:rPrChange>
        </w:rPr>
      </w:pPr>
      <w:ins w:id="2056" w:author="Tomas Toftgård" w:date="2022-02-07T13:06:00Z">
        <w:r w:rsidRPr="00494E49">
          <w:rPr>
            <w:lang w:val="en-US"/>
            <w:rPrChange w:id="2057" w:author="Tomas Toftgård" w:date="2022-02-07T17:49:00Z">
              <w:rPr/>
            </w:rPrChange>
          </w:rPr>
          <w:t xml:space="preserve">To convert a 32kHz sampled </w:t>
        </w:r>
        <w:r w:rsidRPr="00494E49">
          <w:rPr>
            <w:rFonts w:eastAsia="MS Mincho"/>
            <w:lang w:val="en-US" w:eastAsia="ja-JP"/>
            <w:rPrChange w:id="2058" w:author="Tomas Toftgård" w:date="2022-02-07T17:49:00Z">
              <w:rPr>
                <w:rFonts w:eastAsia="MS Mincho"/>
                <w:lang w:eastAsia="ja-JP"/>
              </w:rPr>
            </w:rPrChange>
          </w:rPr>
          <w:t>PCM file to a WAV file for AMR-WB+, use</w:t>
        </w:r>
        <w:r w:rsidRPr="00494E49">
          <w:rPr>
            <w:lang w:val="en-US"/>
            <w:rPrChange w:id="2059" w:author="Tomas Toftgård" w:date="2022-02-07T17:49:00Z">
              <w:rPr/>
            </w:rPrChange>
          </w:rPr>
          <w:t>:</w:t>
        </w:r>
      </w:ins>
    </w:p>
    <w:p w14:paraId="28438819" w14:textId="77777777" w:rsidR="00191F60" w:rsidRPr="00494E49" w:rsidRDefault="00191F60" w:rsidP="00191F60">
      <w:pPr>
        <w:ind w:left="720"/>
        <w:rPr>
          <w:ins w:id="2060" w:author="Tomas Toftgård" w:date="2022-02-07T13:06:00Z"/>
          <w:rFonts w:ascii="Courier New" w:eastAsia="MS Mincho" w:hAnsi="Courier New" w:cs="Courier New"/>
          <w:lang w:val="en-US" w:eastAsia="ja-JP"/>
          <w:rPrChange w:id="2061" w:author="Tomas Toftgård" w:date="2022-02-07T17:49:00Z">
            <w:rPr>
              <w:ins w:id="2062" w:author="Tomas Toftgård" w:date="2022-02-07T13:06:00Z"/>
              <w:rFonts w:ascii="Courier New" w:eastAsia="MS Mincho" w:hAnsi="Courier New" w:cs="Courier New"/>
              <w:lang w:eastAsia="ja-JP"/>
            </w:rPr>
          </w:rPrChange>
        </w:rPr>
      </w:pPr>
      <w:ins w:id="2063" w:author="Tomas Toftgård" w:date="2022-02-07T13:06:00Z">
        <w:r w:rsidRPr="00494E49">
          <w:rPr>
            <w:rFonts w:ascii="Courier New" w:hAnsi="Courier New" w:cs="Courier New"/>
            <w:lang w:val="en-US"/>
            <w:rPrChange w:id="2064" w:author="Tomas Toftgård" w:date="2022-02-07T17:49:00Z">
              <w:rPr>
                <w:rFonts w:ascii="Courier New" w:hAnsi="Courier New" w:cs="Courier New"/>
              </w:rPr>
            </w:rPrChange>
          </w:rPr>
          <w:t xml:space="preserve">CopyAudio.exe -F WAVE-NOEX -P integer16,0,32000,native,1,default -I “” input32 </w:t>
        </w:r>
        <w:r w:rsidRPr="00494E49">
          <w:rPr>
            <w:rFonts w:ascii="Courier New" w:eastAsia="MS Mincho" w:hAnsi="Courier New" w:cs="Courier New"/>
            <w:lang w:val="en-US" w:eastAsia="ja-JP"/>
            <w:rPrChange w:id="2065" w:author="Tomas Toftgård" w:date="2022-02-07T17:49:00Z">
              <w:rPr>
                <w:rFonts w:ascii="Courier New" w:eastAsia="MS Mincho" w:hAnsi="Courier New" w:cs="Courier New"/>
                <w:lang w:eastAsia="ja-JP"/>
              </w:rPr>
            </w:rPrChange>
          </w:rPr>
          <w:t>output32.wav</w:t>
        </w:r>
      </w:ins>
    </w:p>
    <w:p w14:paraId="41C8F5AF" w14:textId="77777777" w:rsidR="00191F60" w:rsidRPr="00BB4CAA" w:rsidRDefault="00191F60" w:rsidP="00191F60">
      <w:pPr>
        <w:pStyle w:val="Heading4"/>
        <w:rPr>
          <w:ins w:id="2066" w:author="Tomas Toftgård" w:date="2022-02-07T13:06:00Z"/>
        </w:rPr>
      </w:pPr>
      <w:ins w:id="2067" w:author="Tomas Toftgård" w:date="2022-02-07T13:06:00Z">
        <w:r w:rsidRPr="0008659E">
          <w:rPr>
            <w:rFonts w:eastAsia="MS Mincho"/>
            <w:lang w:eastAsia="ja-JP"/>
          </w:rPr>
          <w:t>WAV to PCM conversion</w:t>
        </w:r>
      </w:ins>
    </w:p>
    <w:p w14:paraId="558602CE" w14:textId="77777777" w:rsidR="00191F60" w:rsidRPr="00494E49" w:rsidRDefault="00191F60" w:rsidP="00191F60">
      <w:pPr>
        <w:rPr>
          <w:ins w:id="2068" w:author="Tomas Toftgård" w:date="2022-02-07T13:06:00Z"/>
          <w:lang w:val="en-US"/>
          <w:rPrChange w:id="2069" w:author="Tomas Toftgård" w:date="2022-02-07T17:49:00Z">
            <w:rPr>
              <w:ins w:id="2070" w:author="Tomas Toftgård" w:date="2022-02-07T13:06:00Z"/>
            </w:rPr>
          </w:rPrChange>
        </w:rPr>
      </w:pPr>
      <w:ins w:id="2071" w:author="Tomas Toftgård" w:date="2022-02-07T13:06:00Z">
        <w:r w:rsidRPr="00494E49">
          <w:rPr>
            <w:lang w:val="en-US"/>
            <w:rPrChange w:id="2072" w:author="Tomas Toftgård" w:date="2022-02-07T17:49:00Z">
              <w:rPr/>
            </w:rPrChange>
          </w:rPr>
          <w:t xml:space="preserve">To convert a </w:t>
        </w:r>
        <w:r w:rsidRPr="00494E49">
          <w:rPr>
            <w:rFonts w:eastAsia="MS Mincho"/>
            <w:lang w:val="en-US" w:eastAsia="ja-JP"/>
            <w:rPrChange w:id="2073" w:author="Tomas Toftgård" w:date="2022-02-07T17:49:00Z">
              <w:rPr>
                <w:rFonts w:eastAsia="MS Mincho"/>
                <w:lang w:eastAsia="ja-JP"/>
              </w:rPr>
            </w:rPrChange>
          </w:rPr>
          <w:t>WAV file to a 32kHz sampled PCM file for AMR-WB+, use</w:t>
        </w:r>
        <w:r w:rsidRPr="00494E49">
          <w:rPr>
            <w:lang w:val="en-US"/>
            <w:rPrChange w:id="2074" w:author="Tomas Toftgård" w:date="2022-02-07T17:49:00Z">
              <w:rPr/>
            </w:rPrChange>
          </w:rPr>
          <w:t>:</w:t>
        </w:r>
      </w:ins>
    </w:p>
    <w:p w14:paraId="11267693" w14:textId="77777777" w:rsidR="00191F60" w:rsidRPr="00494E49" w:rsidRDefault="00191F60" w:rsidP="00191F60">
      <w:pPr>
        <w:ind w:left="720"/>
        <w:rPr>
          <w:ins w:id="2075" w:author="Tomas Toftgård" w:date="2022-02-07T13:06:00Z"/>
          <w:lang w:val="en-US"/>
          <w:rPrChange w:id="2076" w:author="Tomas Toftgård" w:date="2022-02-07T17:49:00Z">
            <w:rPr>
              <w:ins w:id="2077" w:author="Tomas Toftgård" w:date="2022-02-07T13:06:00Z"/>
            </w:rPr>
          </w:rPrChange>
        </w:rPr>
      </w:pPr>
      <w:ins w:id="2078" w:author="Tomas Toftgård" w:date="2022-02-07T13:06:00Z">
        <w:r w:rsidRPr="00494E49">
          <w:rPr>
            <w:rFonts w:ascii="Courier New" w:hAnsi="Courier New" w:cs="Courier New"/>
            <w:lang w:val="en-US"/>
            <w:rPrChange w:id="2079" w:author="Tomas Toftgård" w:date="2022-02-07T17:49:00Z">
              <w:rPr>
                <w:rFonts w:ascii="Courier New" w:hAnsi="Courier New" w:cs="Courier New"/>
              </w:rPr>
            </w:rPrChange>
          </w:rPr>
          <w:t xml:space="preserve">CopyAudio.exe -F noheader -D integer16 input32.wav </w:t>
        </w:r>
        <w:r w:rsidRPr="00494E49">
          <w:rPr>
            <w:rFonts w:ascii="Courier New" w:eastAsia="MS Mincho" w:hAnsi="Courier New" w:cs="Courier New"/>
            <w:lang w:val="en-US" w:eastAsia="ja-JP"/>
            <w:rPrChange w:id="2080" w:author="Tomas Toftgård" w:date="2022-02-07T17:49:00Z">
              <w:rPr>
                <w:rFonts w:ascii="Courier New" w:eastAsia="MS Mincho" w:hAnsi="Courier New" w:cs="Courier New"/>
                <w:lang w:eastAsia="ja-JP"/>
              </w:rPr>
            </w:rPrChange>
          </w:rPr>
          <w:t>output32</w:t>
        </w:r>
      </w:ins>
    </w:p>
    <w:p w14:paraId="0B9FA1CC" w14:textId="41A77912" w:rsidR="00191F60" w:rsidRPr="00494E49" w:rsidRDefault="00191F60" w:rsidP="00191F60">
      <w:pPr>
        <w:pStyle w:val="Heading3"/>
        <w:rPr>
          <w:ins w:id="2081" w:author="Tomas Toftgård" w:date="2022-02-07T13:06:00Z"/>
          <w:lang w:eastAsia="ja-JP"/>
        </w:rPr>
      </w:pPr>
      <w:bookmarkStart w:id="2082" w:name="_Toc395255376"/>
      <w:bookmarkStart w:id="2083" w:name="_Toc95139939"/>
      <w:bookmarkStart w:id="2084" w:name="_Toc197311401"/>
      <w:bookmarkStart w:id="2085" w:name="_Toc234919392"/>
      <w:bookmarkStart w:id="2086" w:name="_Toc307912512"/>
      <w:ins w:id="2087" w:author="Tomas Toftgård" w:date="2022-02-07T13:06:00Z">
        <w:r w:rsidRPr="0008659E">
          <w:rPr>
            <w:lang w:eastAsia="ja-JP"/>
          </w:rPr>
          <w:t xml:space="preserve">Sampling </w:t>
        </w:r>
        <w:r w:rsidRPr="00BB4CAA">
          <w:rPr>
            <w:lang w:eastAsia="ja-JP"/>
          </w:rPr>
          <w:t>Rate changes</w:t>
        </w:r>
        <w:bookmarkEnd w:id="2082"/>
        <w:r w:rsidR="00C54A30" w:rsidRPr="00494E49">
          <w:rPr>
            <w:lang w:eastAsia="ja-JP"/>
          </w:rPr>
          <w:t xml:space="preserve"> (resampling)</w:t>
        </w:r>
        <w:bookmarkEnd w:id="2083"/>
      </w:ins>
    </w:p>
    <w:p w14:paraId="060ED206" w14:textId="77777777" w:rsidR="00191F60" w:rsidRPr="00494E49" w:rsidRDefault="00191F60" w:rsidP="00191F60">
      <w:pPr>
        <w:pStyle w:val="Heading4"/>
        <w:rPr>
          <w:ins w:id="2088" w:author="Tomas Toftgård" w:date="2022-02-07T13:06:00Z"/>
        </w:rPr>
      </w:pPr>
      <w:ins w:id="2089" w:author="Tomas Toftgård" w:date="2022-02-07T13:06:00Z">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ins>
    </w:p>
    <w:p w14:paraId="019BEB87" w14:textId="77777777" w:rsidR="00191F60" w:rsidRPr="00494E49" w:rsidRDefault="00191F60" w:rsidP="00191F60">
      <w:pPr>
        <w:rPr>
          <w:ins w:id="2090" w:author="Tomas Toftgård" w:date="2022-02-07T13:06:00Z"/>
          <w:lang w:val="en-US"/>
          <w:rPrChange w:id="2091" w:author="Tomas Toftgård" w:date="2022-02-07T17:49:00Z">
            <w:rPr>
              <w:ins w:id="2092" w:author="Tomas Toftgård" w:date="2022-02-07T13:06:00Z"/>
            </w:rPr>
          </w:rPrChange>
        </w:rPr>
      </w:pPr>
      <w:ins w:id="2093" w:author="Tomas Toftgård" w:date="2022-02-07T13:06:00Z">
        <w:r w:rsidRPr="00494E49">
          <w:rPr>
            <w:lang w:val="en-US"/>
            <w:rPrChange w:id="2094" w:author="Tomas Toftgård" w:date="2022-02-07T17:49:00Z">
              <w:rPr/>
            </w:rPrChange>
          </w:rPr>
          <w:t xml:space="preserve">To produce an </w:t>
        </w:r>
        <w:r w:rsidRPr="00494E49">
          <w:rPr>
            <w:rFonts w:eastAsia="MS Mincho"/>
            <w:lang w:val="en-US" w:eastAsia="ja-JP"/>
            <w:rPrChange w:id="2095" w:author="Tomas Toftgård" w:date="2022-02-07T17:49:00Z">
              <w:rPr>
                <w:rFonts w:eastAsia="MS Mincho"/>
                <w:lang w:eastAsia="ja-JP"/>
              </w:rPr>
            </w:rPrChange>
          </w:rPr>
          <w:t>8-</w:t>
        </w:r>
        <w:r w:rsidRPr="00494E49">
          <w:rPr>
            <w:lang w:val="en-US"/>
            <w:rPrChange w:id="2096" w:author="Tomas Toftgård" w:date="2022-02-07T17:49:00Z">
              <w:rPr/>
            </w:rPrChange>
          </w:rPr>
          <w:t xml:space="preserve">kHz </w:t>
        </w:r>
        <w:r w:rsidRPr="00494E49">
          <w:rPr>
            <w:rFonts w:eastAsia="MS Mincho"/>
            <w:lang w:val="en-US" w:eastAsia="ja-JP"/>
            <w:rPrChange w:id="2097" w:author="Tomas Toftgård" w:date="2022-02-07T17:49:00Z">
              <w:rPr>
                <w:rFonts w:eastAsia="MS Mincho"/>
                <w:lang w:eastAsia="ja-JP"/>
              </w:rPr>
            </w:rPrChange>
          </w:rPr>
          <w:t xml:space="preserve">sampling </w:t>
        </w:r>
        <w:r w:rsidRPr="00494E49">
          <w:rPr>
            <w:lang w:val="en-US"/>
            <w:rPrChange w:id="2098" w:author="Tomas Toftgård" w:date="2022-02-07T17:49:00Z">
              <w:rPr/>
            </w:rPrChange>
          </w:rPr>
          <w:t>file from a 48</w:t>
        </w:r>
        <w:r w:rsidRPr="00494E49">
          <w:rPr>
            <w:rFonts w:eastAsia="MS Mincho"/>
            <w:lang w:val="en-US" w:eastAsia="ja-JP"/>
            <w:rPrChange w:id="2099" w:author="Tomas Toftgård" w:date="2022-02-07T17:49:00Z">
              <w:rPr>
                <w:rFonts w:eastAsia="MS Mincho"/>
                <w:lang w:eastAsia="ja-JP"/>
              </w:rPr>
            </w:rPrChange>
          </w:rPr>
          <w:t>-</w:t>
        </w:r>
        <w:r w:rsidRPr="00494E49">
          <w:rPr>
            <w:lang w:val="en-US"/>
            <w:rPrChange w:id="2100" w:author="Tomas Toftgård" w:date="2022-02-07T17:49:00Z">
              <w:rPr/>
            </w:rPrChange>
          </w:rPr>
          <w:t xml:space="preserve">kHz </w:t>
        </w:r>
        <w:r w:rsidRPr="00494E49">
          <w:rPr>
            <w:rFonts w:eastAsia="MS Mincho"/>
            <w:lang w:val="en-US" w:eastAsia="ja-JP"/>
            <w:rPrChange w:id="2101" w:author="Tomas Toftgård" w:date="2022-02-07T17:49:00Z">
              <w:rPr>
                <w:rFonts w:eastAsia="MS Mincho"/>
                <w:lang w:eastAsia="ja-JP"/>
              </w:rPr>
            </w:rPrChange>
          </w:rPr>
          <w:t xml:space="preserve">sampling </w:t>
        </w:r>
        <w:r w:rsidRPr="00494E49">
          <w:rPr>
            <w:lang w:val="en-US"/>
            <w:rPrChange w:id="2102" w:author="Tomas Toftgård" w:date="2022-02-07T17:49:00Z">
              <w:rPr/>
            </w:rPrChange>
          </w:rPr>
          <w:t>file, use:</w:t>
        </w:r>
      </w:ins>
    </w:p>
    <w:p w14:paraId="55A7481F" w14:textId="77777777" w:rsidR="00191F60" w:rsidRPr="00494E49" w:rsidRDefault="00191F60" w:rsidP="00191F60">
      <w:pPr>
        <w:rPr>
          <w:ins w:id="2103" w:author="Tomas Toftgård" w:date="2022-02-07T13:06:00Z"/>
          <w:rFonts w:ascii="Courier New" w:eastAsia="MS Mincho" w:hAnsi="Courier New" w:cs="Courier New"/>
          <w:lang w:val="en-US" w:eastAsia="ja-JP"/>
          <w:rPrChange w:id="2104" w:author="Tomas Toftgård" w:date="2022-02-07T17:49:00Z">
            <w:rPr>
              <w:ins w:id="2105" w:author="Tomas Toftgård" w:date="2022-02-07T13:06:00Z"/>
              <w:rFonts w:ascii="Courier New" w:eastAsia="MS Mincho" w:hAnsi="Courier New" w:cs="Courier New"/>
              <w:lang w:eastAsia="ja-JP"/>
            </w:rPr>
          </w:rPrChange>
        </w:rPr>
      </w:pPr>
      <w:ins w:id="2106" w:author="Tomas Toftgård" w:date="2022-02-07T13:06:00Z">
        <w:r w:rsidRPr="00494E49">
          <w:rPr>
            <w:rFonts w:ascii="Courier New" w:hAnsi="Courier New" w:cs="Courier New"/>
            <w:lang w:val="en-US"/>
            <w:rPrChange w:id="2107" w:author="Tomas Toftgård" w:date="2022-02-07T17:49:00Z">
              <w:rPr>
                <w:rFonts w:ascii="Courier New" w:hAnsi="Courier New" w:cs="Courier New"/>
              </w:rPr>
            </w:rPrChange>
          </w:rPr>
          <w:lastRenderedPageBreak/>
          <w:tab/>
          <w:t>filter.exe –</w:t>
        </w:r>
        <w:r w:rsidRPr="00494E49">
          <w:rPr>
            <w:rFonts w:ascii="Courier New" w:eastAsia="MS Mincho" w:hAnsi="Courier New" w:cs="Courier New"/>
            <w:lang w:val="en-US" w:eastAsia="ja-JP"/>
            <w:rPrChange w:id="2108" w:author="Tomas Toftgård" w:date="2022-02-07T17:49:00Z">
              <w:rPr>
                <w:rFonts w:ascii="Courier New" w:eastAsia="MS Mincho" w:hAnsi="Courier New" w:cs="Courier New"/>
                <w:lang w:eastAsia="ja-JP"/>
              </w:rPr>
            </w:rPrChange>
          </w:rPr>
          <w:t>down</w:t>
        </w:r>
        <w:r w:rsidRPr="00494E49">
          <w:rPr>
            <w:rFonts w:ascii="Courier New" w:hAnsi="Courier New" w:cs="Courier New"/>
            <w:lang w:val="en-US"/>
            <w:rPrChange w:id="2109" w:author="Tomas Toftgård" w:date="2022-02-07T17:49:00Z">
              <w:rPr>
                <w:rFonts w:ascii="Courier New" w:hAnsi="Courier New" w:cs="Courier New"/>
              </w:rPr>
            </w:rPrChange>
          </w:rPr>
          <w:t xml:space="preserve"> SHQ</w:t>
        </w:r>
        <w:r w:rsidRPr="00494E49">
          <w:rPr>
            <w:rFonts w:ascii="Courier New" w:eastAsia="MS Mincho" w:hAnsi="Courier New" w:cs="Courier New"/>
            <w:lang w:val="en-US" w:eastAsia="ja-JP"/>
            <w:rPrChange w:id="2110" w:author="Tomas Toftgård" w:date="2022-02-07T17:49:00Z">
              <w:rPr>
                <w:rFonts w:ascii="Courier New" w:eastAsia="MS Mincho" w:hAnsi="Courier New" w:cs="Courier New"/>
                <w:lang w:eastAsia="ja-JP"/>
              </w:rPr>
            </w:rPrChange>
          </w:rPr>
          <w:t>3</w:t>
        </w:r>
        <w:r w:rsidRPr="00494E49">
          <w:rPr>
            <w:rFonts w:ascii="Courier New" w:hAnsi="Courier New" w:cs="Courier New"/>
            <w:lang w:val="en-US"/>
            <w:rPrChange w:id="2111" w:author="Tomas Toftgård" w:date="2022-02-07T17:49:00Z">
              <w:rPr>
                <w:rFonts w:ascii="Courier New" w:hAnsi="Courier New" w:cs="Courier New"/>
              </w:rPr>
            </w:rPrChange>
          </w:rPr>
          <w:t xml:space="preserve"> input48 </w:t>
        </w:r>
        <w:r w:rsidRPr="00494E49">
          <w:rPr>
            <w:rFonts w:ascii="Courier New" w:eastAsia="MS Mincho" w:hAnsi="Courier New" w:cs="Courier New"/>
            <w:lang w:val="en-US" w:eastAsia="ja-JP"/>
            <w:rPrChange w:id="2112" w:author="Tomas Toftgård" w:date="2022-02-07T17:49:00Z">
              <w:rPr>
                <w:rFonts w:ascii="Courier New" w:eastAsia="MS Mincho" w:hAnsi="Courier New" w:cs="Courier New"/>
                <w:lang w:eastAsia="ja-JP"/>
              </w:rPr>
            </w:rPrChange>
          </w:rPr>
          <w:t xml:space="preserve">tmp16 </w:t>
        </w:r>
        <w:r w:rsidRPr="00494E49">
          <w:rPr>
            <w:rFonts w:ascii="Courier New" w:hAnsi="Courier New" w:cs="Courier New"/>
            <w:lang w:val="en-US"/>
            <w:rPrChange w:id="2113" w:author="Tomas Toftgård" w:date="2022-02-07T17:49:00Z">
              <w:rPr>
                <w:rFonts w:ascii="Courier New" w:hAnsi="Courier New" w:cs="Courier New"/>
              </w:rPr>
            </w:rPrChange>
          </w:rPr>
          <w:t>960</w:t>
        </w:r>
      </w:ins>
    </w:p>
    <w:p w14:paraId="0D86C24E" w14:textId="77777777" w:rsidR="00191F60" w:rsidRPr="00494E49" w:rsidRDefault="00191F60" w:rsidP="00191F60">
      <w:pPr>
        <w:rPr>
          <w:ins w:id="2114" w:author="Tomas Toftgård" w:date="2022-02-07T13:06:00Z"/>
          <w:rFonts w:ascii="Courier New" w:eastAsia="MS Mincho" w:hAnsi="Courier New" w:cs="Courier New"/>
          <w:lang w:val="en-US" w:eastAsia="ja-JP"/>
          <w:rPrChange w:id="2115" w:author="Tomas Toftgård" w:date="2022-02-07T17:49:00Z">
            <w:rPr>
              <w:ins w:id="2116" w:author="Tomas Toftgård" w:date="2022-02-07T13:06:00Z"/>
              <w:rFonts w:ascii="Courier New" w:eastAsia="MS Mincho" w:hAnsi="Courier New" w:cs="Courier New"/>
              <w:lang w:eastAsia="ja-JP"/>
            </w:rPr>
          </w:rPrChange>
        </w:rPr>
      </w:pPr>
      <w:ins w:id="2117" w:author="Tomas Toftgård" w:date="2022-02-07T13:06:00Z">
        <w:r w:rsidRPr="00494E49">
          <w:rPr>
            <w:rFonts w:ascii="Courier New" w:hAnsi="Courier New" w:cs="Courier New"/>
            <w:lang w:val="en-US"/>
            <w:rPrChange w:id="2118" w:author="Tomas Toftgård" w:date="2022-02-07T17:49:00Z">
              <w:rPr>
                <w:rFonts w:ascii="Courier New" w:hAnsi="Courier New" w:cs="Courier New"/>
              </w:rPr>
            </w:rPrChange>
          </w:rPr>
          <w:tab/>
          <w:t>filter.exe –</w:t>
        </w:r>
        <w:r w:rsidRPr="00494E49">
          <w:rPr>
            <w:rFonts w:ascii="Courier New" w:eastAsia="MS Mincho" w:hAnsi="Courier New" w:cs="Courier New"/>
            <w:lang w:val="en-US" w:eastAsia="ja-JP"/>
            <w:rPrChange w:id="2119" w:author="Tomas Toftgård" w:date="2022-02-07T17:49:00Z">
              <w:rPr>
                <w:rFonts w:ascii="Courier New" w:eastAsia="MS Mincho" w:hAnsi="Courier New" w:cs="Courier New"/>
                <w:lang w:eastAsia="ja-JP"/>
              </w:rPr>
            </w:rPrChange>
          </w:rPr>
          <w:t>down</w:t>
        </w:r>
        <w:r w:rsidRPr="00494E49">
          <w:rPr>
            <w:rFonts w:ascii="Courier New" w:hAnsi="Courier New" w:cs="Courier New"/>
            <w:lang w:val="en-US"/>
            <w:rPrChange w:id="2120" w:author="Tomas Toftgård" w:date="2022-02-07T17:49:00Z">
              <w:rPr>
                <w:rFonts w:ascii="Courier New" w:hAnsi="Courier New" w:cs="Courier New"/>
              </w:rPr>
            </w:rPrChange>
          </w:rPr>
          <w:t xml:space="preserve"> SHQ</w:t>
        </w:r>
        <w:r w:rsidRPr="00494E49">
          <w:rPr>
            <w:rFonts w:ascii="Courier New" w:eastAsia="MS Mincho" w:hAnsi="Courier New" w:cs="Courier New"/>
            <w:lang w:val="en-US" w:eastAsia="ja-JP"/>
            <w:rPrChange w:id="2121" w:author="Tomas Toftgård" w:date="2022-02-07T17:49:00Z">
              <w:rPr>
                <w:rFonts w:ascii="Courier New" w:eastAsia="MS Mincho" w:hAnsi="Courier New" w:cs="Courier New"/>
                <w:lang w:eastAsia="ja-JP"/>
              </w:rPr>
            </w:rPrChange>
          </w:rPr>
          <w:t>2</w:t>
        </w:r>
        <w:r w:rsidRPr="00494E49">
          <w:rPr>
            <w:rFonts w:ascii="Courier New" w:hAnsi="Courier New" w:cs="Courier New"/>
            <w:lang w:val="en-US"/>
            <w:rPrChange w:id="2122" w:author="Tomas Toftgård" w:date="2022-02-07T17:49:00Z">
              <w:rPr>
                <w:rFonts w:ascii="Courier New" w:hAnsi="Courier New" w:cs="Courier New"/>
              </w:rPr>
            </w:rPrChange>
          </w:rPr>
          <w:t xml:space="preserve"> </w:t>
        </w:r>
        <w:r w:rsidRPr="00494E49">
          <w:rPr>
            <w:rFonts w:ascii="Courier New" w:eastAsia="MS Mincho" w:hAnsi="Courier New" w:cs="Courier New"/>
            <w:lang w:val="en-US" w:eastAsia="ja-JP"/>
            <w:rPrChange w:id="2123" w:author="Tomas Toftgård" w:date="2022-02-07T17:49:00Z">
              <w:rPr>
                <w:rFonts w:ascii="Courier New" w:eastAsia="MS Mincho" w:hAnsi="Courier New" w:cs="Courier New"/>
                <w:lang w:eastAsia="ja-JP"/>
              </w:rPr>
            </w:rPrChange>
          </w:rPr>
          <w:t>tmp16</w:t>
        </w:r>
        <w:r w:rsidRPr="00494E49">
          <w:rPr>
            <w:rFonts w:ascii="Courier New" w:hAnsi="Courier New" w:cs="Courier New"/>
            <w:lang w:val="en-US"/>
            <w:rPrChange w:id="2124" w:author="Tomas Toftgård" w:date="2022-02-07T17:49:00Z">
              <w:rPr>
                <w:rFonts w:ascii="Courier New" w:hAnsi="Courier New" w:cs="Courier New"/>
              </w:rPr>
            </w:rPrChange>
          </w:rPr>
          <w:t xml:space="preserve"> output</w:t>
        </w:r>
        <w:r w:rsidRPr="00494E49">
          <w:rPr>
            <w:rFonts w:ascii="Courier New" w:eastAsia="MS Mincho" w:hAnsi="Courier New" w:cs="Courier New"/>
            <w:lang w:val="en-US" w:eastAsia="ja-JP"/>
            <w:rPrChange w:id="2125" w:author="Tomas Toftgård" w:date="2022-02-07T17:49:00Z">
              <w:rPr>
                <w:rFonts w:ascii="Courier New" w:eastAsia="MS Mincho" w:hAnsi="Courier New" w:cs="Courier New"/>
                <w:lang w:eastAsia="ja-JP"/>
              </w:rPr>
            </w:rPrChange>
          </w:rPr>
          <w:t>8 320</w:t>
        </w:r>
      </w:ins>
    </w:p>
    <w:p w14:paraId="05D8DEA4" w14:textId="77777777" w:rsidR="00191F60" w:rsidRPr="00494E49" w:rsidRDefault="00191F60" w:rsidP="00191F60">
      <w:pPr>
        <w:pStyle w:val="Heading4"/>
        <w:rPr>
          <w:ins w:id="2126" w:author="Tomas Toftgård" w:date="2022-02-07T13:06:00Z"/>
        </w:rPr>
      </w:pPr>
      <w:ins w:id="2127" w:author="Tomas Toftgård" w:date="2022-02-07T13:06:00Z">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ins>
    </w:p>
    <w:p w14:paraId="6BE1E4CF" w14:textId="77777777" w:rsidR="00191F60" w:rsidRPr="00494E49" w:rsidRDefault="00191F60" w:rsidP="00191F60">
      <w:pPr>
        <w:rPr>
          <w:ins w:id="2128" w:author="Tomas Toftgård" w:date="2022-02-07T13:06:00Z"/>
          <w:lang w:val="en-US"/>
          <w:rPrChange w:id="2129" w:author="Tomas Toftgård" w:date="2022-02-07T17:49:00Z">
            <w:rPr>
              <w:ins w:id="2130" w:author="Tomas Toftgård" w:date="2022-02-07T13:06:00Z"/>
            </w:rPr>
          </w:rPrChange>
        </w:rPr>
      </w:pPr>
      <w:ins w:id="2131" w:author="Tomas Toftgård" w:date="2022-02-07T13:06:00Z">
        <w:r w:rsidRPr="00494E49">
          <w:rPr>
            <w:lang w:val="en-US"/>
            <w:rPrChange w:id="2132" w:author="Tomas Toftgård" w:date="2022-02-07T17:49:00Z">
              <w:rPr/>
            </w:rPrChange>
          </w:rPr>
          <w:t xml:space="preserve">To produce a </w:t>
        </w:r>
        <w:r w:rsidRPr="00494E49">
          <w:rPr>
            <w:rFonts w:eastAsia="MS Mincho"/>
            <w:lang w:val="en-US" w:eastAsia="ja-JP"/>
            <w:rPrChange w:id="2133" w:author="Tomas Toftgård" w:date="2022-02-07T17:49:00Z">
              <w:rPr>
                <w:rFonts w:eastAsia="MS Mincho"/>
                <w:lang w:eastAsia="ja-JP"/>
              </w:rPr>
            </w:rPrChange>
          </w:rPr>
          <w:t>16-</w:t>
        </w:r>
        <w:r w:rsidRPr="00494E49">
          <w:rPr>
            <w:lang w:val="en-US"/>
            <w:rPrChange w:id="2134" w:author="Tomas Toftgård" w:date="2022-02-07T17:49:00Z">
              <w:rPr/>
            </w:rPrChange>
          </w:rPr>
          <w:t xml:space="preserve">kHz </w:t>
        </w:r>
        <w:r w:rsidRPr="00494E49">
          <w:rPr>
            <w:rFonts w:eastAsia="MS Mincho"/>
            <w:lang w:val="en-US" w:eastAsia="ja-JP"/>
            <w:rPrChange w:id="2135" w:author="Tomas Toftgård" w:date="2022-02-07T17:49:00Z">
              <w:rPr>
                <w:rFonts w:eastAsia="MS Mincho"/>
                <w:lang w:eastAsia="ja-JP"/>
              </w:rPr>
            </w:rPrChange>
          </w:rPr>
          <w:t xml:space="preserve">sampling </w:t>
        </w:r>
        <w:r w:rsidRPr="00494E49">
          <w:rPr>
            <w:lang w:val="en-US"/>
            <w:rPrChange w:id="2136" w:author="Tomas Toftgård" w:date="2022-02-07T17:49:00Z">
              <w:rPr/>
            </w:rPrChange>
          </w:rPr>
          <w:t xml:space="preserve">file from a </w:t>
        </w:r>
        <w:r w:rsidRPr="00494E49">
          <w:rPr>
            <w:rFonts w:eastAsia="MS Mincho"/>
            <w:lang w:val="en-US" w:eastAsia="ja-JP"/>
            <w:rPrChange w:id="2137" w:author="Tomas Toftgård" w:date="2022-02-07T17:49:00Z">
              <w:rPr>
                <w:rFonts w:eastAsia="MS Mincho"/>
                <w:lang w:eastAsia="ja-JP"/>
              </w:rPr>
            </w:rPrChange>
          </w:rPr>
          <w:t>48-</w:t>
        </w:r>
        <w:r w:rsidRPr="00494E49">
          <w:rPr>
            <w:lang w:val="en-US"/>
            <w:rPrChange w:id="2138" w:author="Tomas Toftgård" w:date="2022-02-07T17:49:00Z">
              <w:rPr/>
            </w:rPrChange>
          </w:rPr>
          <w:t xml:space="preserve">kHz </w:t>
        </w:r>
        <w:r w:rsidRPr="00494E49">
          <w:rPr>
            <w:rFonts w:eastAsia="MS Mincho"/>
            <w:lang w:val="en-US" w:eastAsia="ja-JP"/>
            <w:rPrChange w:id="2139" w:author="Tomas Toftgård" w:date="2022-02-07T17:49:00Z">
              <w:rPr>
                <w:rFonts w:eastAsia="MS Mincho"/>
                <w:lang w:eastAsia="ja-JP"/>
              </w:rPr>
            </w:rPrChange>
          </w:rPr>
          <w:t xml:space="preserve">sampling </w:t>
        </w:r>
        <w:r w:rsidRPr="00494E49">
          <w:rPr>
            <w:lang w:val="en-US"/>
            <w:rPrChange w:id="2140" w:author="Tomas Toftgård" w:date="2022-02-07T17:49:00Z">
              <w:rPr/>
            </w:rPrChange>
          </w:rPr>
          <w:t>file, use:</w:t>
        </w:r>
      </w:ins>
    </w:p>
    <w:p w14:paraId="5413D1FC" w14:textId="77777777" w:rsidR="00191F60" w:rsidRPr="00494E49" w:rsidRDefault="00191F60" w:rsidP="00191F60">
      <w:pPr>
        <w:rPr>
          <w:ins w:id="2141" w:author="Tomas Toftgård" w:date="2022-02-07T13:06:00Z"/>
          <w:rFonts w:ascii="Courier New" w:hAnsi="Courier New" w:cs="Courier New"/>
          <w:lang w:val="en-US"/>
          <w:rPrChange w:id="2142" w:author="Tomas Toftgård" w:date="2022-02-07T17:49:00Z">
            <w:rPr>
              <w:ins w:id="2143" w:author="Tomas Toftgård" w:date="2022-02-07T13:06:00Z"/>
              <w:rFonts w:ascii="Courier New" w:hAnsi="Courier New" w:cs="Courier New"/>
            </w:rPr>
          </w:rPrChange>
        </w:rPr>
      </w:pPr>
      <w:ins w:id="2144" w:author="Tomas Toftgård" w:date="2022-02-07T13:06:00Z">
        <w:r w:rsidRPr="00494E49">
          <w:rPr>
            <w:rFonts w:ascii="Courier New" w:hAnsi="Courier New" w:cs="Courier New"/>
            <w:lang w:val="en-US"/>
            <w:rPrChange w:id="2145" w:author="Tomas Toftgård" w:date="2022-02-07T17:49:00Z">
              <w:rPr>
                <w:rFonts w:ascii="Courier New" w:hAnsi="Courier New" w:cs="Courier New"/>
              </w:rPr>
            </w:rPrChange>
          </w:rPr>
          <w:tab/>
          <w:t>filter.exe –</w:t>
        </w:r>
        <w:r w:rsidRPr="00494E49">
          <w:rPr>
            <w:rFonts w:ascii="Courier New" w:eastAsia="MS Mincho" w:hAnsi="Courier New" w:cs="Courier New"/>
            <w:lang w:val="en-US" w:eastAsia="ja-JP"/>
            <w:rPrChange w:id="2146" w:author="Tomas Toftgård" w:date="2022-02-07T17:49:00Z">
              <w:rPr>
                <w:rFonts w:ascii="Courier New" w:eastAsia="MS Mincho" w:hAnsi="Courier New" w:cs="Courier New"/>
                <w:lang w:eastAsia="ja-JP"/>
              </w:rPr>
            </w:rPrChange>
          </w:rPr>
          <w:t>down</w:t>
        </w:r>
        <w:r w:rsidRPr="00494E49">
          <w:rPr>
            <w:rFonts w:ascii="Courier New" w:hAnsi="Courier New" w:cs="Courier New"/>
            <w:lang w:val="en-US"/>
            <w:rPrChange w:id="2147" w:author="Tomas Toftgård" w:date="2022-02-07T17:49:00Z">
              <w:rPr>
                <w:rFonts w:ascii="Courier New" w:hAnsi="Courier New" w:cs="Courier New"/>
              </w:rPr>
            </w:rPrChange>
          </w:rPr>
          <w:t xml:space="preserve"> SHQ</w:t>
        </w:r>
        <w:r w:rsidRPr="00494E49">
          <w:rPr>
            <w:rFonts w:ascii="Courier New" w:eastAsia="MS Mincho" w:hAnsi="Courier New" w:cs="Courier New"/>
            <w:lang w:val="en-US" w:eastAsia="ja-JP"/>
            <w:rPrChange w:id="2148" w:author="Tomas Toftgård" w:date="2022-02-07T17:49:00Z">
              <w:rPr>
                <w:rFonts w:ascii="Courier New" w:eastAsia="MS Mincho" w:hAnsi="Courier New" w:cs="Courier New"/>
                <w:lang w:eastAsia="ja-JP"/>
              </w:rPr>
            </w:rPrChange>
          </w:rPr>
          <w:t>3</w:t>
        </w:r>
        <w:r w:rsidRPr="00494E49">
          <w:rPr>
            <w:rFonts w:ascii="Courier New" w:hAnsi="Courier New" w:cs="Courier New"/>
            <w:lang w:val="en-US"/>
            <w:rPrChange w:id="2149" w:author="Tomas Toftgård" w:date="2022-02-07T17:49:00Z">
              <w:rPr>
                <w:rFonts w:ascii="Courier New" w:hAnsi="Courier New" w:cs="Courier New"/>
              </w:rPr>
            </w:rPrChange>
          </w:rPr>
          <w:t xml:space="preserve"> </w:t>
        </w:r>
        <w:r w:rsidRPr="00494E49">
          <w:rPr>
            <w:rFonts w:ascii="Courier New" w:eastAsia="MS Mincho" w:hAnsi="Courier New" w:cs="Courier New"/>
            <w:lang w:val="en-US" w:eastAsia="ja-JP"/>
            <w:rPrChange w:id="2150" w:author="Tomas Toftgård" w:date="2022-02-07T17:49:00Z">
              <w:rPr>
                <w:rFonts w:ascii="Courier New" w:eastAsia="MS Mincho" w:hAnsi="Courier New" w:cs="Courier New"/>
                <w:lang w:eastAsia="ja-JP"/>
              </w:rPr>
            </w:rPrChange>
          </w:rPr>
          <w:t>input48</w:t>
        </w:r>
        <w:r w:rsidRPr="00494E49">
          <w:rPr>
            <w:rFonts w:ascii="Courier New" w:hAnsi="Courier New" w:cs="Courier New"/>
            <w:lang w:val="en-US"/>
            <w:rPrChange w:id="2151" w:author="Tomas Toftgård" w:date="2022-02-07T17:49:00Z">
              <w:rPr>
                <w:rFonts w:ascii="Courier New" w:hAnsi="Courier New" w:cs="Courier New"/>
              </w:rPr>
            </w:rPrChange>
          </w:rPr>
          <w:t xml:space="preserve"> output</w:t>
        </w:r>
        <w:r w:rsidRPr="00494E49">
          <w:rPr>
            <w:rFonts w:ascii="Courier New" w:eastAsia="MS Mincho" w:hAnsi="Courier New" w:cs="Courier New"/>
            <w:lang w:val="en-US" w:eastAsia="ja-JP"/>
            <w:rPrChange w:id="2152" w:author="Tomas Toftgård" w:date="2022-02-07T17:49:00Z">
              <w:rPr>
                <w:rFonts w:ascii="Courier New" w:eastAsia="MS Mincho" w:hAnsi="Courier New" w:cs="Courier New"/>
                <w:lang w:eastAsia="ja-JP"/>
              </w:rPr>
            </w:rPrChange>
          </w:rPr>
          <w:t xml:space="preserve">16 </w:t>
        </w:r>
        <w:r w:rsidRPr="00494E49">
          <w:rPr>
            <w:rFonts w:ascii="Courier New" w:hAnsi="Courier New" w:cs="Courier New"/>
            <w:lang w:val="en-US"/>
            <w:rPrChange w:id="2153" w:author="Tomas Toftgård" w:date="2022-02-07T17:49:00Z">
              <w:rPr>
                <w:rFonts w:ascii="Courier New" w:hAnsi="Courier New" w:cs="Courier New"/>
              </w:rPr>
            </w:rPrChange>
          </w:rPr>
          <w:t>960</w:t>
        </w:r>
      </w:ins>
    </w:p>
    <w:p w14:paraId="176B82E5" w14:textId="77777777" w:rsidR="00191F60" w:rsidRPr="00494E49" w:rsidRDefault="00191F60" w:rsidP="00191F60">
      <w:pPr>
        <w:pStyle w:val="Heading4"/>
        <w:rPr>
          <w:ins w:id="2154" w:author="Tomas Toftgård" w:date="2022-02-07T13:06:00Z"/>
        </w:rPr>
      </w:pPr>
      <w:ins w:id="2155" w:author="Tomas Toftgård" w:date="2022-02-07T13:06:00Z">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ins>
    </w:p>
    <w:p w14:paraId="12895693" w14:textId="77777777" w:rsidR="00191F60" w:rsidRPr="00494E49" w:rsidRDefault="00191F60" w:rsidP="00191F60">
      <w:pPr>
        <w:rPr>
          <w:ins w:id="2156" w:author="Tomas Toftgård" w:date="2022-02-07T13:06:00Z"/>
          <w:lang w:val="en-US"/>
          <w:rPrChange w:id="2157" w:author="Tomas Toftgård" w:date="2022-02-07T17:49:00Z">
            <w:rPr>
              <w:ins w:id="2158" w:author="Tomas Toftgård" w:date="2022-02-07T13:06:00Z"/>
            </w:rPr>
          </w:rPrChange>
        </w:rPr>
      </w:pPr>
      <w:ins w:id="2159" w:author="Tomas Toftgård" w:date="2022-02-07T13:06:00Z">
        <w:r w:rsidRPr="00494E49">
          <w:rPr>
            <w:lang w:val="en-US"/>
            <w:rPrChange w:id="2160" w:author="Tomas Toftgård" w:date="2022-02-07T17:49:00Z">
              <w:rPr/>
            </w:rPrChange>
          </w:rPr>
          <w:t>To produce a 32 kHz sampling file from a 48 kHz sampling file, use:</w:t>
        </w:r>
      </w:ins>
    </w:p>
    <w:p w14:paraId="39CAEE8A" w14:textId="77777777" w:rsidR="00191F60" w:rsidRPr="00494E49" w:rsidRDefault="00191F60" w:rsidP="00191F60">
      <w:pPr>
        <w:rPr>
          <w:ins w:id="2161" w:author="Tomas Toftgård" w:date="2022-02-07T13:06:00Z"/>
          <w:rFonts w:ascii="Courier New" w:hAnsi="Courier New" w:cs="Courier New"/>
          <w:lang w:val="en-US"/>
          <w:rPrChange w:id="2162" w:author="Tomas Toftgård" w:date="2022-02-07T17:49:00Z">
            <w:rPr>
              <w:ins w:id="2163" w:author="Tomas Toftgård" w:date="2022-02-07T13:06:00Z"/>
              <w:rFonts w:ascii="Courier New" w:hAnsi="Courier New" w:cs="Courier New"/>
            </w:rPr>
          </w:rPrChange>
        </w:rPr>
      </w:pPr>
      <w:ins w:id="2164" w:author="Tomas Toftgård" w:date="2022-02-07T13:06:00Z">
        <w:r w:rsidRPr="00494E49">
          <w:rPr>
            <w:rFonts w:ascii="Courier New" w:hAnsi="Courier New" w:cs="Courier New"/>
            <w:lang w:val="en-US"/>
            <w:rPrChange w:id="2165" w:author="Tomas Toftgård" w:date="2022-02-07T17:49:00Z">
              <w:rPr>
                <w:rFonts w:ascii="Courier New" w:hAnsi="Courier New" w:cs="Courier New"/>
              </w:rPr>
            </w:rPrChange>
          </w:rPr>
          <w:tab/>
          <w:t>filter.exe –up SHQ2 input48 tmp96</w:t>
        </w:r>
        <w:r w:rsidRPr="00494E49">
          <w:rPr>
            <w:rFonts w:ascii="Courier New" w:eastAsia="MS Mincho" w:hAnsi="Courier New" w:cs="Courier New"/>
            <w:lang w:val="en-US" w:eastAsia="ja-JP"/>
            <w:rPrChange w:id="2166" w:author="Tomas Toftgård" w:date="2022-02-07T17:49:00Z">
              <w:rPr>
                <w:rFonts w:ascii="Courier New" w:eastAsia="MS Mincho" w:hAnsi="Courier New" w:cs="Courier New"/>
                <w:lang w:eastAsia="ja-JP"/>
              </w:rPr>
            </w:rPrChange>
          </w:rPr>
          <w:t xml:space="preserve"> </w:t>
        </w:r>
        <w:r w:rsidRPr="00494E49">
          <w:rPr>
            <w:rFonts w:ascii="Courier New" w:hAnsi="Courier New" w:cs="Courier New"/>
            <w:lang w:val="en-US"/>
            <w:rPrChange w:id="2167" w:author="Tomas Toftgård" w:date="2022-02-07T17:49:00Z">
              <w:rPr>
                <w:rFonts w:ascii="Courier New" w:hAnsi="Courier New" w:cs="Courier New"/>
              </w:rPr>
            </w:rPrChange>
          </w:rPr>
          <w:t>960</w:t>
        </w:r>
      </w:ins>
    </w:p>
    <w:p w14:paraId="392DF342" w14:textId="77777777" w:rsidR="00191F60" w:rsidRPr="00494E49" w:rsidRDefault="00191F60" w:rsidP="00191F60">
      <w:pPr>
        <w:rPr>
          <w:ins w:id="2168" w:author="Tomas Toftgård" w:date="2022-02-07T13:06:00Z"/>
          <w:rFonts w:ascii="Courier New" w:hAnsi="Courier New" w:cs="Courier New"/>
          <w:lang w:val="en-US"/>
          <w:rPrChange w:id="2169" w:author="Tomas Toftgård" w:date="2022-02-07T17:49:00Z">
            <w:rPr>
              <w:ins w:id="2170" w:author="Tomas Toftgård" w:date="2022-02-07T13:06:00Z"/>
              <w:rFonts w:ascii="Courier New" w:hAnsi="Courier New" w:cs="Courier New"/>
            </w:rPr>
          </w:rPrChange>
        </w:rPr>
      </w:pPr>
      <w:ins w:id="2171" w:author="Tomas Toftgård" w:date="2022-02-07T13:06:00Z">
        <w:r w:rsidRPr="00494E49">
          <w:rPr>
            <w:rFonts w:ascii="Courier New" w:hAnsi="Courier New" w:cs="Courier New"/>
            <w:lang w:val="en-US"/>
            <w:rPrChange w:id="2172" w:author="Tomas Toftgård" w:date="2022-02-07T17:49:00Z">
              <w:rPr>
                <w:rFonts w:ascii="Courier New" w:hAnsi="Courier New" w:cs="Courier New"/>
              </w:rPr>
            </w:rPrChange>
          </w:rPr>
          <w:tab/>
          <w:t>filter.exe –down SHQ3 tmp96 output32</w:t>
        </w:r>
        <w:r w:rsidRPr="00494E49">
          <w:rPr>
            <w:rFonts w:ascii="Courier New" w:eastAsia="MS Mincho" w:hAnsi="Courier New" w:cs="Courier New"/>
            <w:lang w:val="en-US" w:eastAsia="ja-JP"/>
            <w:rPrChange w:id="2173" w:author="Tomas Toftgård" w:date="2022-02-07T17:49:00Z">
              <w:rPr>
                <w:rFonts w:ascii="Courier New" w:eastAsia="MS Mincho" w:hAnsi="Courier New" w:cs="Courier New"/>
                <w:lang w:eastAsia="ja-JP"/>
              </w:rPr>
            </w:rPrChange>
          </w:rPr>
          <w:t xml:space="preserve"> </w:t>
        </w:r>
        <w:r w:rsidRPr="00494E49">
          <w:rPr>
            <w:rFonts w:ascii="Courier New" w:hAnsi="Courier New" w:cs="Courier New"/>
            <w:lang w:val="en-US"/>
            <w:rPrChange w:id="2174" w:author="Tomas Toftgård" w:date="2022-02-07T17:49:00Z">
              <w:rPr>
                <w:rFonts w:ascii="Courier New" w:hAnsi="Courier New" w:cs="Courier New"/>
              </w:rPr>
            </w:rPrChange>
          </w:rPr>
          <w:t>1920</w:t>
        </w:r>
      </w:ins>
    </w:p>
    <w:p w14:paraId="32D9FDA0" w14:textId="6897E2CB" w:rsidR="00191F60" w:rsidRPr="00494E49" w:rsidRDefault="00191F60" w:rsidP="00191F60">
      <w:pPr>
        <w:pStyle w:val="Heading4"/>
        <w:rPr>
          <w:ins w:id="2175" w:author="Tomas Toftgård" w:date="2022-02-07T13:06:00Z"/>
        </w:rPr>
      </w:pPr>
      <w:ins w:id="2176" w:author="Tomas Toftgård" w:date="2022-02-07T13:06:00Z">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084"/>
        <w:bookmarkEnd w:id="2085"/>
        <w:bookmarkEnd w:id="2086"/>
        <w:r w:rsidRPr="00494E49">
          <w:rPr>
            <w:rFonts w:eastAsia="MS Mincho"/>
            <w:lang w:eastAsia="ja-JP"/>
          </w:rPr>
          <w:t xml:space="preserve"> sampling</w:t>
        </w:r>
      </w:ins>
    </w:p>
    <w:p w14:paraId="6FE3A403" w14:textId="77777777" w:rsidR="00191F60" w:rsidRPr="00494E49" w:rsidRDefault="00191F60" w:rsidP="00191F60">
      <w:pPr>
        <w:rPr>
          <w:ins w:id="2177" w:author="Tomas Toftgård" w:date="2022-02-07T13:06:00Z"/>
          <w:lang w:val="en-US"/>
          <w:rPrChange w:id="2178" w:author="Tomas Toftgård" w:date="2022-02-07T17:49:00Z">
            <w:rPr>
              <w:ins w:id="2179" w:author="Tomas Toftgård" w:date="2022-02-07T13:06:00Z"/>
            </w:rPr>
          </w:rPrChange>
        </w:rPr>
      </w:pPr>
      <w:ins w:id="2180" w:author="Tomas Toftgård" w:date="2022-02-07T13:06:00Z">
        <w:r w:rsidRPr="00494E49">
          <w:rPr>
            <w:lang w:val="en-US"/>
            <w:rPrChange w:id="2181" w:author="Tomas Toftgård" w:date="2022-02-07T17:49:00Z">
              <w:rPr/>
            </w:rPrChange>
          </w:rPr>
          <w:t>To produce a 48 kHz sampling file from an 8 kHz sampling file, use:</w:t>
        </w:r>
      </w:ins>
    </w:p>
    <w:p w14:paraId="0B17EC79" w14:textId="77777777" w:rsidR="00191F60" w:rsidRPr="00494E49" w:rsidRDefault="00191F60" w:rsidP="00191F60">
      <w:pPr>
        <w:rPr>
          <w:ins w:id="2182" w:author="Tomas Toftgård" w:date="2022-02-07T13:06:00Z"/>
          <w:rFonts w:ascii="Courier New" w:hAnsi="Courier New" w:cs="Courier New"/>
          <w:lang w:val="en-US"/>
          <w:rPrChange w:id="2183" w:author="Tomas Toftgård" w:date="2022-02-07T17:49:00Z">
            <w:rPr>
              <w:ins w:id="2184" w:author="Tomas Toftgård" w:date="2022-02-07T13:06:00Z"/>
              <w:rFonts w:ascii="Courier New" w:hAnsi="Courier New" w:cs="Courier New"/>
            </w:rPr>
          </w:rPrChange>
        </w:rPr>
      </w:pPr>
      <w:ins w:id="2185" w:author="Tomas Toftgård" w:date="2022-02-07T13:06:00Z">
        <w:r w:rsidRPr="00494E49">
          <w:rPr>
            <w:rFonts w:ascii="Courier New" w:hAnsi="Courier New" w:cs="Courier New"/>
            <w:lang w:val="en-US"/>
            <w:rPrChange w:id="2186" w:author="Tomas Toftgård" w:date="2022-02-07T17:49:00Z">
              <w:rPr>
                <w:rFonts w:ascii="Courier New" w:hAnsi="Courier New" w:cs="Courier New"/>
              </w:rPr>
            </w:rPrChange>
          </w:rPr>
          <w:tab/>
          <w:t xml:space="preserve">filter.exe –up SHQ2 input8 tmp16 160 </w:t>
        </w:r>
      </w:ins>
    </w:p>
    <w:p w14:paraId="2FD7884B" w14:textId="77777777" w:rsidR="00191F60" w:rsidRPr="00494E49" w:rsidRDefault="00191F60" w:rsidP="00191F60">
      <w:pPr>
        <w:ind w:firstLine="720"/>
        <w:rPr>
          <w:ins w:id="2187" w:author="Tomas Toftgård" w:date="2022-02-07T13:06:00Z"/>
          <w:rFonts w:ascii="Courier New" w:eastAsia="MS Mincho" w:hAnsi="Courier New" w:cs="Courier New"/>
          <w:lang w:val="en-US" w:eastAsia="ja-JP"/>
          <w:rPrChange w:id="2188" w:author="Tomas Toftgård" w:date="2022-02-07T17:49:00Z">
            <w:rPr>
              <w:ins w:id="2189" w:author="Tomas Toftgård" w:date="2022-02-07T13:06:00Z"/>
              <w:rFonts w:ascii="Courier New" w:eastAsia="MS Mincho" w:hAnsi="Courier New" w:cs="Courier New"/>
              <w:lang w:eastAsia="ja-JP"/>
            </w:rPr>
          </w:rPrChange>
        </w:rPr>
      </w:pPr>
      <w:ins w:id="2190" w:author="Tomas Toftgård" w:date="2022-02-07T13:06:00Z">
        <w:r w:rsidRPr="00494E49">
          <w:rPr>
            <w:rFonts w:ascii="Courier New" w:hAnsi="Courier New" w:cs="Courier New"/>
            <w:lang w:val="en-US"/>
            <w:rPrChange w:id="2191" w:author="Tomas Toftgård" w:date="2022-02-07T17:49:00Z">
              <w:rPr>
                <w:rFonts w:ascii="Courier New" w:hAnsi="Courier New" w:cs="Courier New"/>
              </w:rPr>
            </w:rPrChange>
          </w:rPr>
          <w:t>filter.exe –up SHQ3 tmp16 output48</w:t>
        </w:r>
        <w:r w:rsidRPr="00494E49">
          <w:rPr>
            <w:rFonts w:ascii="Courier New" w:eastAsia="MS Mincho" w:hAnsi="Courier New" w:cs="Courier New"/>
            <w:lang w:val="en-US" w:eastAsia="ja-JP"/>
            <w:rPrChange w:id="2192" w:author="Tomas Toftgård" w:date="2022-02-07T17:49:00Z">
              <w:rPr>
                <w:rFonts w:ascii="Courier New" w:eastAsia="MS Mincho" w:hAnsi="Courier New" w:cs="Courier New"/>
                <w:lang w:eastAsia="ja-JP"/>
              </w:rPr>
            </w:rPrChange>
          </w:rPr>
          <w:t xml:space="preserve"> </w:t>
        </w:r>
        <w:r w:rsidRPr="00494E49">
          <w:rPr>
            <w:rFonts w:ascii="Courier New" w:hAnsi="Courier New" w:cs="Courier New"/>
            <w:lang w:val="en-US"/>
            <w:rPrChange w:id="2193" w:author="Tomas Toftgård" w:date="2022-02-07T17:49:00Z">
              <w:rPr>
                <w:rFonts w:ascii="Courier New" w:hAnsi="Courier New" w:cs="Courier New"/>
              </w:rPr>
            </w:rPrChange>
          </w:rPr>
          <w:t>320</w:t>
        </w:r>
      </w:ins>
    </w:p>
    <w:p w14:paraId="7A9470C5" w14:textId="77777777" w:rsidR="00191F60" w:rsidRPr="00494E49" w:rsidRDefault="00191F60" w:rsidP="00191F60">
      <w:pPr>
        <w:pStyle w:val="Heading4"/>
        <w:rPr>
          <w:ins w:id="2194" w:author="Tomas Toftgård" w:date="2022-02-07T13:06:00Z"/>
        </w:rPr>
      </w:pPr>
      <w:ins w:id="2195" w:author="Tomas Toftgård" w:date="2022-02-07T13:06:00Z">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ins>
    </w:p>
    <w:p w14:paraId="2BB7395E" w14:textId="77777777" w:rsidR="00191F60" w:rsidRPr="00494E49" w:rsidRDefault="00191F60" w:rsidP="00191F60">
      <w:pPr>
        <w:rPr>
          <w:ins w:id="2196" w:author="Tomas Toftgård" w:date="2022-02-07T13:06:00Z"/>
          <w:lang w:val="en-US"/>
          <w:rPrChange w:id="2197" w:author="Tomas Toftgård" w:date="2022-02-07T17:49:00Z">
            <w:rPr>
              <w:ins w:id="2198" w:author="Tomas Toftgård" w:date="2022-02-07T13:06:00Z"/>
            </w:rPr>
          </w:rPrChange>
        </w:rPr>
      </w:pPr>
      <w:ins w:id="2199" w:author="Tomas Toftgård" w:date="2022-02-07T13:06:00Z">
        <w:r w:rsidRPr="00494E49">
          <w:rPr>
            <w:lang w:val="en-US"/>
            <w:rPrChange w:id="2200" w:author="Tomas Toftgård" w:date="2022-02-07T17:49:00Z">
              <w:rPr/>
            </w:rPrChange>
          </w:rPr>
          <w:t xml:space="preserve">To produce a </w:t>
        </w:r>
        <w:r w:rsidRPr="00494E49">
          <w:rPr>
            <w:rFonts w:eastAsia="MS Mincho"/>
            <w:lang w:val="en-US" w:eastAsia="ja-JP"/>
            <w:rPrChange w:id="2201" w:author="Tomas Toftgård" w:date="2022-02-07T17:49:00Z">
              <w:rPr>
                <w:rFonts w:eastAsia="MS Mincho"/>
                <w:lang w:eastAsia="ja-JP"/>
              </w:rPr>
            </w:rPrChange>
          </w:rPr>
          <w:t xml:space="preserve">48 </w:t>
        </w:r>
        <w:r w:rsidRPr="00494E49">
          <w:rPr>
            <w:lang w:val="en-US"/>
            <w:rPrChange w:id="2202" w:author="Tomas Toftgård" w:date="2022-02-07T17:49:00Z">
              <w:rPr/>
            </w:rPrChange>
          </w:rPr>
          <w:t>kHz sampling file from a 16</w:t>
        </w:r>
        <w:r w:rsidRPr="00494E49">
          <w:rPr>
            <w:rFonts w:eastAsia="MS Mincho"/>
            <w:lang w:val="en-US" w:eastAsia="ja-JP"/>
            <w:rPrChange w:id="2203" w:author="Tomas Toftgård" w:date="2022-02-07T17:49:00Z">
              <w:rPr>
                <w:rFonts w:eastAsia="MS Mincho"/>
                <w:lang w:eastAsia="ja-JP"/>
              </w:rPr>
            </w:rPrChange>
          </w:rPr>
          <w:t xml:space="preserve"> </w:t>
        </w:r>
        <w:r w:rsidRPr="00494E49">
          <w:rPr>
            <w:lang w:val="en-US"/>
            <w:rPrChange w:id="2204" w:author="Tomas Toftgård" w:date="2022-02-07T17:49:00Z">
              <w:rPr/>
            </w:rPrChange>
          </w:rPr>
          <w:t>kHz sampling file, use:</w:t>
        </w:r>
      </w:ins>
    </w:p>
    <w:p w14:paraId="2F20921B" w14:textId="77777777" w:rsidR="00191F60" w:rsidRPr="00494E49" w:rsidRDefault="00191F60" w:rsidP="00191F60">
      <w:pPr>
        <w:rPr>
          <w:ins w:id="2205" w:author="Tomas Toftgård" w:date="2022-02-07T13:06:00Z"/>
          <w:rFonts w:ascii="Courier New" w:hAnsi="Courier New" w:cs="Courier New"/>
          <w:lang w:val="en-US"/>
          <w:rPrChange w:id="2206" w:author="Tomas Toftgård" w:date="2022-02-07T17:49:00Z">
            <w:rPr>
              <w:ins w:id="2207" w:author="Tomas Toftgård" w:date="2022-02-07T13:06:00Z"/>
              <w:rFonts w:ascii="Courier New" w:hAnsi="Courier New" w:cs="Courier New"/>
            </w:rPr>
          </w:rPrChange>
        </w:rPr>
      </w:pPr>
      <w:ins w:id="2208" w:author="Tomas Toftgård" w:date="2022-02-07T13:06:00Z">
        <w:r w:rsidRPr="00494E49">
          <w:rPr>
            <w:rFonts w:ascii="Courier New" w:hAnsi="Courier New" w:cs="Courier New"/>
            <w:lang w:val="en-US"/>
            <w:rPrChange w:id="2209" w:author="Tomas Toftgård" w:date="2022-02-07T17:49:00Z">
              <w:rPr>
                <w:rFonts w:ascii="Courier New" w:hAnsi="Courier New" w:cs="Courier New"/>
              </w:rPr>
            </w:rPrChange>
          </w:rPr>
          <w:tab/>
          <w:t>filter.exe –up SHQ3 input</w:t>
        </w:r>
        <w:r w:rsidRPr="00494E49">
          <w:rPr>
            <w:rFonts w:ascii="Courier New" w:eastAsia="MS Mincho" w:hAnsi="Courier New" w:cs="Courier New"/>
            <w:lang w:val="en-US" w:eastAsia="ja-JP"/>
            <w:rPrChange w:id="2210" w:author="Tomas Toftgård" w:date="2022-02-07T17:49:00Z">
              <w:rPr>
                <w:rFonts w:ascii="Courier New" w:eastAsia="MS Mincho" w:hAnsi="Courier New" w:cs="Courier New"/>
                <w:lang w:eastAsia="ja-JP"/>
              </w:rPr>
            </w:rPrChange>
          </w:rPr>
          <w:t>16</w:t>
        </w:r>
        <w:r w:rsidRPr="00494E49">
          <w:rPr>
            <w:rFonts w:ascii="Courier New" w:hAnsi="Courier New" w:cs="Courier New"/>
            <w:lang w:val="en-US"/>
            <w:rPrChange w:id="2211" w:author="Tomas Toftgård" w:date="2022-02-07T17:49:00Z">
              <w:rPr>
                <w:rFonts w:ascii="Courier New" w:hAnsi="Courier New" w:cs="Courier New"/>
              </w:rPr>
            </w:rPrChange>
          </w:rPr>
          <w:t xml:space="preserve"> output</w:t>
        </w:r>
        <w:r w:rsidRPr="00494E49">
          <w:rPr>
            <w:rFonts w:ascii="Courier New" w:eastAsia="MS Mincho" w:hAnsi="Courier New" w:cs="Courier New"/>
            <w:lang w:val="en-US" w:eastAsia="ja-JP"/>
            <w:rPrChange w:id="2212" w:author="Tomas Toftgård" w:date="2022-02-07T17:49:00Z">
              <w:rPr>
                <w:rFonts w:ascii="Courier New" w:eastAsia="MS Mincho" w:hAnsi="Courier New" w:cs="Courier New"/>
                <w:lang w:eastAsia="ja-JP"/>
              </w:rPr>
            </w:rPrChange>
          </w:rPr>
          <w:t>48 32</w:t>
        </w:r>
        <w:r w:rsidRPr="00494E49">
          <w:rPr>
            <w:rFonts w:ascii="Courier New" w:hAnsi="Courier New" w:cs="Courier New"/>
            <w:lang w:val="en-US"/>
            <w:rPrChange w:id="2213" w:author="Tomas Toftgård" w:date="2022-02-07T17:49:00Z">
              <w:rPr>
                <w:rFonts w:ascii="Courier New" w:hAnsi="Courier New" w:cs="Courier New"/>
              </w:rPr>
            </w:rPrChange>
          </w:rPr>
          <w:t>0</w:t>
        </w:r>
      </w:ins>
    </w:p>
    <w:p w14:paraId="0F91F02D" w14:textId="77777777" w:rsidR="00191F60" w:rsidRPr="00494E49" w:rsidRDefault="00191F60" w:rsidP="00191F60">
      <w:pPr>
        <w:pStyle w:val="Heading4"/>
        <w:rPr>
          <w:ins w:id="2214" w:author="Tomas Toftgård" w:date="2022-02-07T13:06:00Z"/>
        </w:rPr>
      </w:pPr>
      <w:ins w:id="2215" w:author="Tomas Toftgård" w:date="2022-02-07T13:06:00Z">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ins>
    </w:p>
    <w:p w14:paraId="6CB7A412" w14:textId="77777777" w:rsidR="00191F60" w:rsidRPr="00494E49" w:rsidRDefault="00191F60" w:rsidP="00191F60">
      <w:pPr>
        <w:rPr>
          <w:ins w:id="2216" w:author="Tomas Toftgård" w:date="2022-02-07T13:06:00Z"/>
          <w:lang w:val="en-US"/>
          <w:rPrChange w:id="2217" w:author="Tomas Toftgård" w:date="2022-02-07T17:49:00Z">
            <w:rPr>
              <w:ins w:id="2218" w:author="Tomas Toftgård" w:date="2022-02-07T13:06:00Z"/>
            </w:rPr>
          </w:rPrChange>
        </w:rPr>
      </w:pPr>
      <w:ins w:id="2219" w:author="Tomas Toftgård" w:date="2022-02-07T13:06:00Z">
        <w:r w:rsidRPr="00494E49">
          <w:rPr>
            <w:lang w:val="en-US"/>
            <w:rPrChange w:id="2220" w:author="Tomas Toftgård" w:date="2022-02-07T17:49:00Z">
              <w:rPr/>
            </w:rPrChange>
          </w:rPr>
          <w:t>To produce a 48 kHz sampling file from a 32 kHz sampling file, use:</w:t>
        </w:r>
      </w:ins>
    </w:p>
    <w:p w14:paraId="5C1E2971" w14:textId="77777777" w:rsidR="00191F60" w:rsidRPr="00494E49" w:rsidRDefault="00191F60" w:rsidP="00191F60">
      <w:pPr>
        <w:rPr>
          <w:ins w:id="2221" w:author="Tomas Toftgård" w:date="2022-02-07T13:06:00Z"/>
          <w:rFonts w:ascii="Courier New" w:eastAsia="MS Mincho" w:hAnsi="Courier New" w:cs="Courier New"/>
          <w:lang w:val="en-US" w:eastAsia="ja-JP"/>
          <w:rPrChange w:id="2222" w:author="Tomas Toftgård" w:date="2022-02-07T17:49:00Z">
            <w:rPr>
              <w:ins w:id="2223" w:author="Tomas Toftgård" w:date="2022-02-07T13:06:00Z"/>
              <w:rFonts w:ascii="Courier New" w:eastAsia="MS Mincho" w:hAnsi="Courier New" w:cs="Courier New"/>
              <w:lang w:eastAsia="ja-JP"/>
            </w:rPr>
          </w:rPrChange>
        </w:rPr>
      </w:pPr>
      <w:ins w:id="2224" w:author="Tomas Toftgård" w:date="2022-02-07T13:06:00Z">
        <w:r w:rsidRPr="00494E49">
          <w:rPr>
            <w:rFonts w:ascii="Courier New" w:hAnsi="Courier New" w:cs="Courier New"/>
            <w:lang w:val="en-US"/>
            <w:rPrChange w:id="2225" w:author="Tomas Toftgård" w:date="2022-02-07T17:49:00Z">
              <w:rPr>
                <w:rFonts w:ascii="Courier New" w:hAnsi="Courier New" w:cs="Courier New"/>
              </w:rPr>
            </w:rPrChange>
          </w:rPr>
          <w:tab/>
          <w:t>filter.exe –up SHQ3 input</w:t>
        </w:r>
        <w:r w:rsidRPr="00494E49">
          <w:rPr>
            <w:rFonts w:ascii="Courier New" w:eastAsia="MS Mincho" w:hAnsi="Courier New" w:cs="Courier New"/>
            <w:lang w:val="en-US" w:eastAsia="ja-JP"/>
            <w:rPrChange w:id="2226" w:author="Tomas Toftgård" w:date="2022-02-07T17:49:00Z">
              <w:rPr>
                <w:rFonts w:ascii="Courier New" w:eastAsia="MS Mincho" w:hAnsi="Courier New" w:cs="Courier New"/>
                <w:lang w:eastAsia="ja-JP"/>
              </w:rPr>
            </w:rPrChange>
          </w:rPr>
          <w:t>32</w:t>
        </w:r>
        <w:r w:rsidRPr="00494E49">
          <w:rPr>
            <w:rFonts w:ascii="Courier New" w:hAnsi="Courier New" w:cs="Courier New"/>
            <w:lang w:val="en-US"/>
            <w:rPrChange w:id="2227" w:author="Tomas Toftgård" w:date="2022-02-07T17:49:00Z">
              <w:rPr>
                <w:rFonts w:ascii="Courier New" w:hAnsi="Courier New" w:cs="Courier New"/>
              </w:rPr>
            </w:rPrChange>
          </w:rPr>
          <w:t xml:space="preserve"> tmp96</w:t>
        </w:r>
        <w:r w:rsidRPr="00494E49">
          <w:rPr>
            <w:rFonts w:ascii="Courier New" w:eastAsia="MS Mincho" w:hAnsi="Courier New" w:cs="Courier New"/>
            <w:lang w:val="en-US" w:eastAsia="ja-JP"/>
            <w:rPrChange w:id="2228" w:author="Tomas Toftgård" w:date="2022-02-07T17:49:00Z">
              <w:rPr>
                <w:rFonts w:ascii="Courier New" w:eastAsia="MS Mincho" w:hAnsi="Courier New" w:cs="Courier New"/>
                <w:lang w:eastAsia="ja-JP"/>
              </w:rPr>
            </w:rPrChange>
          </w:rPr>
          <w:t xml:space="preserve"> 640</w:t>
        </w:r>
      </w:ins>
    </w:p>
    <w:p w14:paraId="0C28CB44" w14:textId="77777777" w:rsidR="00191F60" w:rsidRPr="00494E49" w:rsidRDefault="00191F60" w:rsidP="00191F60">
      <w:pPr>
        <w:rPr>
          <w:ins w:id="2229" w:author="Tomas Toftgård" w:date="2022-02-07T13:06:00Z"/>
          <w:rFonts w:ascii="Courier New" w:eastAsia="MS Mincho" w:hAnsi="Courier New" w:cs="Courier New"/>
          <w:lang w:val="en-US" w:eastAsia="ja-JP"/>
          <w:rPrChange w:id="2230" w:author="Tomas Toftgård" w:date="2022-02-07T17:49:00Z">
            <w:rPr>
              <w:ins w:id="2231" w:author="Tomas Toftgård" w:date="2022-02-07T13:06:00Z"/>
              <w:rFonts w:ascii="Courier New" w:eastAsia="MS Mincho" w:hAnsi="Courier New" w:cs="Courier New"/>
              <w:lang w:eastAsia="ja-JP"/>
            </w:rPr>
          </w:rPrChange>
        </w:rPr>
      </w:pPr>
      <w:ins w:id="2232" w:author="Tomas Toftgård" w:date="2022-02-07T13:06:00Z">
        <w:r w:rsidRPr="00494E49">
          <w:rPr>
            <w:rFonts w:ascii="Courier New" w:hAnsi="Courier New" w:cs="Courier New"/>
            <w:lang w:val="en-US"/>
            <w:rPrChange w:id="2233" w:author="Tomas Toftgård" w:date="2022-02-07T17:49:00Z">
              <w:rPr>
                <w:rFonts w:ascii="Courier New" w:hAnsi="Courier New" w:cs="Courier New"/>
              </w:rPr>
            </w:rPrChange>
          </w:rPr>
          <w:tab/>
          <w:t>filter.exe –down SHQ2 tmp96 output48</w:t>
        </w:r>
        <w:r w:rsidRPr="00494E49">
          <w:rPr>
            <w:rFonts w:ascii="Courier New" w:eastAsia="MS Mincho" w:hAnsi="Courier New" w:cs="Courier New"/>
            <w:lang w:val="en-US" w:eastAsia="ja-JP"/>
            <w:rPrChange w:id="2234" w:author="Tomas Toftgård" w:date="2022-02-07T17:49:00Z">
              <w:rPr>
                <w:rFonts w:ascii="Courier New" w:eastAsia="MS Mincho" w:hAnsi="Courier New" w:cs="Courier New"/>
                <w:lang w:eastAsia="ja-JP"/>
              </w:rPr>
            </w:rPrChange>
          </w:rPr>
          <w:t xml:space="preserve"> 1920</w:t>
        </w:r>
      </w:ins>
    </w:p>
    <w:p w14:paraId="140AA2CF" w14:textId="77777777" w:rsidR="00191F60" w:rsidRPr="00494E49" w:rsidRDefault="00191F60" w:rsidP="00191F60">
      <w:pPr>
        <w:pStyle w:val="Heading4"/>
        <w:rPr>
          <w:ins w:id="2235" w:author="Tomas Toftgård" w:date="2022-02-07T13:06:00Z"/>
        </w:rPr>
      </w:pPr>
      <w:ins w:id="2236" w:author="Tomas Toftgård" w:date="2022-02-07T13:06:00Z">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ins>
    </w:p>
    <w:p w14:paraId="77148E07" w14:textId="77777777" w:rsidR="00191F60" w:rsidRPr="00494E49" w:rsidRDefault="00191F60" w:rsidP="00191F60">
      <w:pPr>
        <w:rPr>
          <w:ins w:id="2237" w:author="Tomas Toftgård" w:date="2022-02-07T13:06:00Z"/>
          <w:lang w:val="en-US"/>
          <w:rPrChange w:id="2238" w:author="Tomas Toftgård" w:date="2022-02-07T17:49:00Z">
            <w:rPr>
              <w:ins w:id="2239" w:author="Tomas Toftgård" w:date="2022-02-07T13:06:00Z"/>
            </w:rPr>
          </w:rPrChange>
        </w:rPr>
      </w:pPr>
      <w:ins w:id="2240" w:author="Tomas Toftgård" w:date="2022-02-07T13:06:00Z">
        <w:r w:rsidRPr="00494E49">
          <w:rPr>
            <w:lang w:val="en-US"/>
            <w:rPrChange w:id="2241" w:author="Tomas Toftgård" w:date="2022-02-07T17:49:00Z">
              <w:rPr/>
            </w:rPrChange>
          </w:rPr>
          <w:t>To produce a 16 kHz sampling file from a 32 kHz sampling file, use:</w:t>
        </w:r>
      </w:ins>
    </w:p>
    <w:p w14:paraId="6A999089" w14:textId="77777777" w:rsidR="00191F60" w:rsidRPr="00494E49" w:rsidRDefault="00191F60" w:rsidP="00191F60">
      <w:pPr>
        <w:rPr>
          <w:ins w:id="2242" w:author="Tomas Toftgård" w:date="2022-02-07T13:06:00Z"/>
          <w:rFonts w:ascii="Courier New" w:hAnsi="Courier New" w:cs="Courier New"/>
          <w:lang w:val="en-US"/>
          <w:rPrChange w:id="2243" w:author="Tomas Toftgård" w:date="2022-02-07T17:49:00Z">
            <w:rPr>
              <w:ins w:id="2244" w:author="Tomas Toftgård" w:date="2022-02-07T13:06:00Z"/>
              <w:rFonts w:ascii="Courier New" w:hAnsi="Courier New" w:cs="Courier New"/>
            </w:rPr>
          </w:rPrChange>
        </w:rPr>
      </w:pPr>
      <w:ins w:id="2245" w:author="Tomas Toftgård" w:date="2022-02-07T13:06:00Z">
        <w:r w:rsidRPr="00494E49">
          <w:rPr>
            <w:rFonts w:ascii="Courier New" w:hAnsi="Courier New" w:cs="Courier New"/>
            <w:lang w:val="en-US"/>
            <w:rPrChange w:id="2246" w:author="Tomas Toftgård" w:date="2022-02-07T17:49:00Z">
              <w:rPr>
                <w:rFonts w:ascii="Courier New" w:hAnsi="Courier New" w:cs="Courier New"/>
              </w:rPr>
            </w:rPrChange>
          </w:rPr>
          <w:tab/>
          <w:t>filter.exe –down SHQ2 input</w:t>
        </w:r>
        <w:r w:rsidRPr="00494E49">
          <w:rPr>
            <w:rFonts w:ascii="Courier New" w:eastAsia="MS Mincho" w:hAnsi="Courier New" w:cs="Courier New"/>
            <w:lang w:val="en-US" w:eastAsia="ja-JP"/>
            <w:rPrChange w:id="2247" w:author="Tomas Toftgård" w:date="2022-02-07T17:49:00Z">
              <w:rPr>
                <w:rFonts w:ascii="Courier New" w:eastAsia="MS Mincho" w:hAnsi="Courier New" w:cs="Courier New"/>
                <w:lang w:eastAsia="ja-JP"/>
              </w:rPr>
            </w:rPrChange>
          </w:rPr>
          <w:t>32</w:t>
        </w:r>
        <w:r w:rsidRPr="00494E49">
          <w:rPr>
            <w:rFonts w:ascii="Courier New" w:hAnsi="Courier New" w:cs="Courier New"/>
            <w:lang w:val="en-US"/>
            <w:rPrChange w:id="2248" w:author="Tomas Toftgård" w:date="2022-02-07T17:49:00Z">
              <w:rPr>
                <w:rFonts w:ascii="Courier New" w:hAnsi="Courier New" w:cs="Courier New"/>
              </w:rPr>
            </w:rPrChange>
          </w:rPr>
          <w:t xml:space="preserve"> output16</w:t>
        </w:r>
        <w:r w:rsidRPr="00494E49">
          <w:rPr>
            <w:rFonts w:ascii="Courier New" w:eastAsia="MS Mincho" w:hAnsi="Courier New" w:cs="Courier New"/>
            <w:lang w:val="en-US" w:eastAsia="ja-JP"/>
            <w:rPrChange w:id="2249" w:author="Tomas Toftgård" w:date="2022-02-07T17:49:00Z">
              <w:rPr>
                <w:rFonts w:ascii="Courier New" w:eastAsia="MS Mincho" w:hAnsi="Courier New" w:cs="Courier New"/>
                <w:lang w:eastAsia="ja-JP"/>
              </w:rPr>
            </w:rPrChange>
          </w:rPr>
          <w:t xml:space="preserve"> 640</w:t>
        </w:r>
      </w:ins>
    </w:p>
    <w:p w14:paraId="204ACA7D" w14:textId="77777777" w:rsidR="00191F60" w:rsidRPr="00494E49" w:rsidRDefault="00191F60" w:rsidP="00191F60">
      <w:pPr>
        <w:pStyle w:val="Heading4"/>
        <w:rPr>
          <w:ins w:id="2250" w:author="Tomas Toftgård" w:date="2022-02-07T13:06:00Z"/>
        </w:rPr>
      </w:pPr>
      <w:ins w:id="2251" w:author="Tomas Toftgård" w:date="2022-02-07T13:06:00Z">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ins>
    </w:p>
    <w:p w14:paraId="7046D468" w14:textId="77777777" w:rsidR="00191F60" w:rsidRPr="00494E49" w:rsidRDefault="00191F60" w:rsidP="00191F60">
      <w:pPr>
        <w:rPr>
          <w:ins w:id="2252" w:author="Tomas Toftgård" w:date="2022-02-07T13:06:00Z"/>
          <w:lang w:val="en-US"/>
          <w:rPrChange w:id="2253" w:author="Tomas Toftgård" w:date="2022-02-07T17:49:00Z">
            <w:rPr>
              <w:ins w:id="2254" w:author="Tomas Toftgård" w:date="2022-02-07T13:06:00Z"/>
            </w:rPr>
          </w:rPrChange>
        </w:rPr>
      </w:pPr>
      <w:ins w:id="2255" w:author="Tomas Toftgård" w:date="2022-02-07T13:06:00Z">
        <w:r w:rsidRPr="00494E49">
          <w:rPr>
            <w:lang w:val="en-US"/>
            <w:rPrChange w:id="2256" w:author="Tomas Toftgård" w:date="2022-02-07T17:49:00Z">
              <w:rPr/>
            </w:rPrChange>
          </w:rPr>
          <w:t>To produce a 32 kHz sampling file from a 16 kHz sampling file, use:</w:t>
        </w:r>
      </w:ins>
    </w:p>
    <w:p w14:paraId="684F800E" w14:textId="77777777" w:rsidR="00191F60" w:rsidRPr="00494E49" w:rsidRDefault="00191F60" w:rsidP="00191F60">
      <w:pPr>
        <w:rPr>
          <w:ins w:id="2257" w:author="Tomas Toftgård" w:date="2022-02-07T13:06:00Z"/>
          <w:rFonts w:ascii="Courier New" w:eastAsia="MS Mincho" w:hAnsi="Courier New" w:cs="Courier New"/>
          <w:lang w:val="en-US" w:eastAsia="ja-JP"/>
          <w:rPrChange w:id="2258" w:author="Tomas Toftgård" w:date="2022-02-07T17:49:00Z">
            <w:rPr>
              <w:ins w:id="2259" w:author="Tomas Toftgård" w:date="2022-02-07T13:06:00Z"/>
              <w:rFonts w:ascii="Courier New" w:eastAsia="MS Mincho" w:hAnsi="Courier New" w:cs="Courier New"/>
              <w:lang w:eastAsia="ja-JP"/>
            </w:rPr>
          </w:rPrChange>
        </w:rPr>
      </w:pPr>
      <w:ins w:id="2260" w:author="Tomas Toftgård" w:date="2022-02-07T13:06:00Z">
        <w:r w:rsidRPr="00494E49">
          <w:rPr>
            <w:rFonts w:ascii="Courier New" w:hAnsi="Courier New" w:cs="Courier New"/>
            <w:lang w:val="en-US"/>
            <w:rPrChange w:id="2261" w:author="Tomas Toftgård" w:date="2022-02-07T17:49:00Z">
              <w:rPr>
                <w:rFonts w:ascii="Courier New" w:hAnsi="Courier New" w:cs="Courier New"/>
              </w:rPr>
            </w:rPrChange>
          </w:rPr>
          <w:tab/>
          <w:t>filter.exe –up SHQ2 input</w:t>
        </w:r>
        <w:r w:rsidRPr="00494E49">
          <w:rPr>
            <w:rFonts w:ascii="Courier New" w:eastAsia="MS Mincho" w:hAnsi="Courier New" w:cs="Courier New"/>
            <w:lang w:val="en-US" w:eastAsia="ja-JP"/>
            <w:rPrChange w:id="2262" w:author="Tomas Toftgård" w:date="2022-02-07T17:49:00Z">
              <w:rPr>
                <w:rFonts w:ascii="Courier New" w:eastAsia="MS Mincho" w:hAnsi="Courier New" w:cs="Courier New"/>
                <w:lang w:eastAsia="ja-JP"/>
              </w:rPr>
            </w:rPrChange>
          </w:rPr>
          <w:t>16</w:t>
        </w:r>
        <w:r w:rsidRPr="00494E49">
          <w:rPr>
            <w:rFonts w:ascii="Courier New" w:hAnsi="Courier New" w:cs="Courier New"/>
            <w:lang w:val="en-US"/>
            <w:rPrChange w:id="2263" w:author="Tomas Toftgård" w:date="2022-02-07T17:49:00Z">
              <w:rPr>
                <w:rFonts w:ascii="Courier New" w:hAnsi="Courier New" w:cs="Courier New"/>
              </w:rPr>
            </w:rPrChange>
          </w:rPr>
          <w:t xml:space="preserve"> output32</w:t>
        </w:r>
        <w:r w:rsidRPr="00494E49">
          <w:rPr>
            <w:rFonts w:ascii="Courier New" w:eastAsia="MS Mincho" w:hAnsi="Courier New" w:cs="Courier New"/>
            <w:lang w:val="en-US" w:eastAsia="ja-JP"/>
            <w:rPrChange w:id="2264" w:author="Tomas Toftgård" w:date="2022-02-07T17:49:00Z">
              <w:rPr>
                <w:rFonts w:ascii="Courier New" w:eastAsia="MS Mincho" w:hAnsi="Courier New" w:cs="Courier New"/>
                <w:lang w:eastAsia="ja-JP"/>
              </w:rPr>
            </w:rPrChange>
          </w:rPr>
          <w:t xml:space="preserve"> 320</w:t>
        </w:r>
      </w:ins>
    </w:p>
    <w:p w14:paraId="4CF0970A" w14:textId="77777777" w:rsidR="00191F60" w:rsidRPr="00494E49" w:rsidRDefault="00191F60" w:rsidP="00191F60">
      <w:pPr>
        <w:pStyle w:val="Heading4"/>
        <w:rPr>
          <w:ins w:id="2265" w:author="Tomas Toftgård" w:date="2022-02-07T13:06:00Z"/>
        </w:rPr>
      </w:pPr>
      <w:ins w:id="2266" w:author="Tomas Toftgård" w:date="2022-02-07T13:06:00Z">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ins>
    </w:p>
    <w:p w14:paraId="44DF416F" w14:textId="2EED18B7" w:rsidR="00191F60" w:rsidRPr="00494E49" w:rsidRDefault="00191F60" w:rsidP="00191F60">
      <w:pPr>
        <w:rPr>
          <w:ins w:id="2267" w:author="Tomas Toftgård" w:date="2022-02-07T13:06:00Z"/>
          <w:lang w:val="en-US"/>
          <w:rPrChange w:id="2268" w:author="Tomas Toftgård" w:date="2022-02-07T17:49:00Z">
            <w:rPr>
              <w:ins w:id="2269" w:author="Tomas Toftgård" w:date="2022-02-07T13:06:00Z"/>
            </w:rPr>
          </w:rPrChange>
        </w:rPr>
      </w:pPr>
      <w:ins w:id="2270" w:author="Tomas Toftgård" w:date="2022-02-07T13:06:00Z">
        <w:r w:rsidRPr="00494E49">
          <w:rPr>
            <w:lang w:val="en-US"/>
            <w:rPrChange w:id="2271" w:author="Tomas Toftgård" w:date="2022-02-07T17:49:00Z">
              <w:rPr/>
            </w:rPrChange>
          </w:rPr>
          <w:t>To produce a</w:t>
        </w:r>
      </w:ins>
      <w:ins w:id="2272" w:author="Tomas Toftgård" w:date="2022-02-08T06:11:00Z">
        <w:r w:rsidR="006744FF">
          <w:rPr>
            <w:lang w:val="en-US"/>
          </w:rPr>
          <w:t>n</w:t>
        </w:r>
      </w:ins>
      <w:ins w:id="2273" w:author="Tomas Toftgård" w:date="2022-02-07T13:06:00Z">
        <w:r w:rsidRPr="00494E49">
          <w:rPr>
            <w:lang w:val="en-US"/>
            <w:rPrChange w:id="2274" w:author="Tomas Toftgård" w:date="2022-02-07T17:49:00Z">
              <w:rPr/>
            </w:rPrChange>
          </w:rPr>
          <w:t xml:space="preserve"> 8 kHz sampling file from a 16 kHz sampling file, use:</w:t>
        </w:r>
      </w:ins>
    </w:p>
    <w:p w14:paraId="43DE2141" w14:textId="77777777" w:rsidR="00191F60" w:rsidRPr="00494E49" w:rsidRDefault="00191F60" w:rsidP="00191F60">
      <w:pPr>
        <w:rPr>
          <w:ins w:id="2275" w:author="Tomas Toftgård" w:date="2022-02-07T13:06:00Z"/>
          <w:rFonts w:ascii="Courier New" w:hAnsi="Courier New" w:cs="Courier New"/>
          <w:lang w:val="en-US"/>
          <w:rPrChange w:id="2276" w:author="Tomas Toftgård" w:date="2022-02-07T17:49:00Z">
            <w:rPr>
              <w:ins w:id="2277" w:author="Tomas Toftgård" w:date="2022-02-07T13:06:00Z"/>
              <w:rFonts w:ascii="Courier New" w:hAnsi="Courier New" w:cs="Courier New"/>
            </w:rPr>
          </w:rPrChange>
        </w:rPr>
      </w:pPr>
      <w:ins w:id="2278" w:author="Tomas Toftgård" w:date="2022-02-07T13:06:00Z">
        <w:r w:rsidRPr="00494E49">
          <w:rPr>
            <w:rFonts w:ascii="Courier New" w:hAnsi="Courier New" w:cs="Courier New"/>
            <w:lang w:val="en-US"/>
            <w:rPrChange w:id="2279" w:author="Tomas Toftgård" w:date="2022-02-07T17:49:00Z">
              <w:rPr>
                <w:rFonts w:ascii="Courier New" w:hAnsi="Courier New" w:cs="Courier New"/>
              </w:rPr>
            </w:rPrChange>
          </w:rPr>
          <w:tab/>
          <w:t>filter.exe –down SHQ2 input</w:t>
        </w:r>
        <w:r w:rsidRPr="00494E49">
          <w:rPr>
            <w:rFonts w:ascii="Courier New" w:eastAsia="MS Mincho" w:hAnsi="Courier New" w:cs="Courier New"/>
            <w:lang w:val="en-US" w:eastAsia="ja-JP"/>
            <w:rPrChange w:id="2280" w:author="Tomas Toftgård" w:date="2022-02-07T17:49:00Z">
              <w:rPr>
                <w:rFonts w:ascii="Courier New" w:eastAsia="MS Mincho" w:hAnsi="Courier New" w:cs="Courier New"/>
                <w:lang w:eastAsia="ja-JP"/>
              </w:rPr>
            </w:rPrChange>
          </w:rPr>
          <w:t>16</w:t>
        </w:r>
        <w:r w:rsidRPr="00494E49">
          <w:rPr>
            <w:rFonts w:ascii="Courier New" w:hAnsi="Courier New" w:cs="Courier New"/>
            <w:lang w:val="en-US"/>
            <w:rPrChange w:id="2281" w:author="Tomas Toftgård" w:date="2022-02-07T17:49:00Z">
              <w:rPr>
                <w:rFonts w:ascii="Courier New" w:hAnsi="Courier New" w:cs="Courier New"/>
              </w:rPr>
            </w:rPrChange>
          </w:rPr>
          <w:t xml:space="preserve"> output8</w:t>
        </w:r>
        <w:r w:rsidRPr="00494E49">
          <w:rPr>
            <w:rFonts w:ascii="Courier New" w:eastAsia="MS Mincho" w:hAnsi="Courier New" w:cs="Courier New"/>
            <w:lang w:val="en-US" w:eastAsia="ja-JP"/>
            <w:rPrChange w:id="2282" w:author="Tomas Toftgård" w:date="2022-02-07T17:49:00Z">
              <w:rPr>
                <w:rFonts w:ascii="Courier New" w:eastAsia="MS Mincho" w:hAnsi="Courier New" w:cs="Courier New"/>
                <w:lang w:eastAsia="ja-JP"/>
              </w:rPr>
            </w:rPrChange>
          </w:rPr>
          <w:t xml:space="preserve"> 320</w:t>
        </w:r>
      </w:ins>
    </w:p>
    <w:p w14:paraId="3BAEA3F7" w14:textId="77777777" w:rsidR="00191F60" w:rsidRPr="00BB4CAA" w:rsidRDefault="00191F60" w:rsidP="00191F60">
      <w:pPr>
        <w:pStyle w:val="Heading3"/>
        <w:rPr>
          <w:ins w:id="2283" w:author="Tomas Toftgård" w:date="2022-02-07T13:06:00Z"/>
        </w:rPr>
      </w:pPr>
      <w:bookmarkStart w:id="2284" w:name="_Toc321489052"/>
      <w:bookmarkStart w:id="2285" w:name="_Toc325584544"/>
      <w:bookmarkStart w:id="2286" w:name="_Toc325584660"/>
      <w:bookmarkStart w:id="2287" w:name="_Toc325584546"/>
      <w:bookmarkStart w:id="2288" w:name="_Toc325584662"/>
      <w:bookmarkStart w:id="2289" w:name="_Toc325584548"/>
      <w:bookmarkStart w:id="2290" w:name="_Toc325584664"/>
      <w:bookmarkStart w:id="2291" w:name="_Toc228691405"/>
      <w:bookmarkStart w:id="2292" w:name="_Ref196390915"/>
      <w:bookmarkStart w:id="2293" w:name="_Ref196390926"/>
      <w:bookmarkStart w:id="2294" w:name="_Ref196390964"/>
      <w:bookmarkStart w:id="2295" w:name="_Toc197311402"/>
      <w:bookmarkStart w:id="2296" w:name="_Toc234919394"/>
      <w:bookmarkStart w:id="2297" w:name="_Toc307912514"/>
      <w:bookmarkStart w:id="2298" w:name="_Toc395255377"/>
      <w:bookmarkStart w:id="2299" w:name="_Toc95139940"/>
      <w:bookmarkEnd w:id="2284"/>
      <w:bookmarkEnd w:id="2285"/>
      <w:bookmarkEnd w:id="2286"/>
      <w:bookmarkEnd w:id="2287"/>
      <w:bookmarkEnd w:id="2288"/>
      <w:bookmarkEnd w:id="2289"/>
      <w:bookmarkEnd w:id="2290"/>
      <w:bookmarkEnd w:id="2291"/>
      <w:ins w:id="2300" w:author="Tomas Toftgård" w:date="2022-02-07T13:06:00Z">
        <w:r w:rsidRPr="0008659E">
          <w:t>Windowing and segmentation</w:t>
        </w:r>
        <w:bookmarkEnd w:id="2292"/>
        <w:bookmarkEnd w:id="2293"/>
        <w:bookmarkEnd w:id="2294"/>
        <w:bookmarkEnd w:id="2295"/>
        <w:bookmarkEnd w:id="2296"/>
        <w:bookmarkEnd w:id="2297"/>
        <w:bookmarkEnd w:id="2298"/>
        <w:bookmarkEnd w:id="2299"/>
      </w:ins>
    </w:p>
    <w:p w14:paraId="35D4FD0B" w14:textId="77777777" w:rsidR="00191F60" w:rsidRPr="00494E49" w:rsidRDefault="00191F60" w:rsidP="00191F60">
      <w:pPr>
        <w:pStyle w:val="Heading4"/>
        <w:rPr>
          <w:ins w:id="2301" w:author="Tomas Toftgård" w:date="2022-02-07T13:06:00Z"/>
        </w:rPr>
      </w:pPr>
      <w:ins w:id="2302" w:author="Tomas Toftgård" w:date="2022-02-07T13:06:00Z">
        <w:r w:rsidRPr="00494E49">
          <w:t>Segmentation for NB conditions</w:t>
        </w:r>
      </w:ins>
    </w:p>
    <w:p w14:paraId="46FC5F52" w14:textId="58D9FD1F" w:rsidR="00191F60" w:rsidRPr="00494E49" w:rsidRDefault="00191F60" w:rsidP="00191F60">
      <w:pPr>
        <w:rPr>
          <w:ins w:id="2303" w:author="Tomas Toftgård" w:date="2022-02-07T13:06:00Z"/>
          <w:lang w:val="en-US"/>
          <w:rPrChange w:id="2304" w:author="Tomas Toftgård" w:date="2022-02-07T17:49:00Z">
            <w:rPr>
              <w:ins w:id="2305" w:author="Tomas Toftgård" w:date="2022-02-07T13:06:00Z"/>
            </w:rPr>
          </w:rPrChange>
        </w:rPr>
      </w:pPr>
      <w:ins w:id="2306" w:author="Tomas Toftgård" w:date="2022-02-07T13:06:00Z">
        <w:r w:rsidRPr="00494E49">
          <w:rPr>
            <w:lang w:val="en-US"/>
            <w:rPrChange w:id="2307" w:author="Tomas Toftgård" w:date="2022-02-07T17:49:00Z">
              <w:rPr/>
            </w:rPrChange>
          </w:rPr>
          <w:t>To extract an</w:t>
        </w:r>
        <w:r w:rsidRPr="00494E49">
          <w:rPr>
            <w:rFonts w:ascii="Courier New" w:hAnsi="Courier New"/>
            <w:lang w:val="en-US"/>
            <w:rPrChange w:id="2308" w:author="Tomas Toftgård" w:date="2022-02-07T17:49:00Z">
              <w:rPr>
                <w:rFonts w:ascii="Courier New" w:hAnsi="Courier New"/>
              </w:rPr>
            </w:rPrChange>
          </w:rPr>
          <w:t xml:space="preserve"> m </w:t>
        </w:r>
        <w:r w:rsidRPr="00494E49">
          <w:rPr>
            <w:lang w:val="en-US"/>
            <w:rPrChange w:id="2309" w:author="Tomas Toftgård" w:date="2022-02-07T17:49:00Z">
              <w:rPr/>
            </w:rPrChange>
          </w:rPr>
          <w:t>sample long file beginning at sample</w:t>
        </w:r>
        <w:r w:rsidRPr="00494E49">
          <w:rPr>
            <w:rFonts w:ascii="Courier New" w:hAnsi="Courier New"/>
            <w:lang w:val="en-US"/>
            <w:rPrChange w:id="2310" w:author="Tomas Toftgård" w:date="2022-02-07T17:49:00Z">
              <w:rPr>
                <w:rFonts w:ascii="Courier New" w:hAnsi="Courier New"/>
              </w:rPr>
            </w:rPrChange>
          </w:rPr>
          <w:t xml:space="preserve"> s </w:t>
        </w:r>
        <w:r w:rsidRPr="00494E49">
          <w:rPr>
            <w:lang w:val="en-US"/>
            <w:rPrChange w:id="2311" w:author="Tomas Toftgård" w:date="2022-02-07T17:49:00Z">
              <w:rPr/>
            </w:rPrChange>
          </w:rPr>
          <w:t>from a</w:t>
        </w:r>
      </w:ins>
      <w:ins w:id="2312" w:author="Tomas Toftgård" w:date="2022-02-08T06:11:00Z">
        <w:r w:rsidR="006744FF">
          <w:rPr>
            <w:lang w:val="en-US"/>
          </w:rPr>
          <w:t>n</w:t>
        </w:r>
      </w:ins>
      <w:ins w:id="2313" w:author="Tomas Toftgård" w:date="2022-02-07T13:06:00Z">
        <w:r w:rsidRPr="00494E49">
          <w:rPr>
            <w:lang w:val="en-US"/>
            <w:rPrChange w:id="2314" w:author="Tomas Toftgård" w:date="2022-02-07T17:49:00Z">
              <w:rPr/>
            </w:rPrChange>
          </w:rPr>
          <w:t xml:space="preserve"> 8 kHz single channel concatenated file, use:</w:t>
        </w:r>
      </w:ins>
    </w:p>
    <w:p w14:paraId="5AE19BD6" w14:textId="77777777" w:rsidR="00191F60" w:rsidRPr="00494E49" w:rsidRDefault="00191F60" w:rsidP="00191F60">
      <w:pPr>
        <w:ind w:leftChars="354" w:left="708"/>
        <w:jc w:val="both"/>
        <w:rPr>
          <w:ins w:id="2315" w:author="Tomas Toftgård" w:date="2022-02-07T13:06:00Z"/>
          <w:rFonts w:ascii="Courier New" w:hAnsi="Courier New" w:cs="Courier New"/>
          <w:lang w:val="en-US"/>
          <w:rPrChange w:id="2316" w:author="Tomas Toftgård" w:date="2022-02-07T17:49:00Z">
            <w:rPr>
              <w:ins w:id="2317" w:author="Tomas Toftgård" w:date="2022-02-07T13:06:00Z"/>
              <w:rFonts w:ascii="Courier New" w:hAnsi="Courier New" w:cs="Courier New"/>
            </w:rPr>
          </w:rPrChange>
        </w:rPr>
      </w:pPr>
      <w:ins w:id="2318" w:author="Tomas Toftgård" w:date="2022-02-07T13:06:00Z">
        <w:r w:rsidRPr="00494E49">
          <w:rPr>
            <w:rFonts w:ascii="Courier New" w:hAnsi="Courier New" w:cs="Courier New"/>
            <w:lang w:val="en-US"/>
            <w:rPrChange w:id="2319" w:author="Tomas Toftgård" w:date="2022-02-07T17:49:00Z">
              <w:rPr>
                <w:rFonts w:ascii="Courier New" w:hAnsi="Courier New" w:cs="Courier New"/>
              </w:rPr>
            </w:rPrChange>
          </w:rPr>
          <w:t>astrip.exe –sample –smooth –wlen 800 –start s -n m input8 output8</w:t>
        </w:r>
      </w:ins>
    </w:p>
    <w:p w14:paraId="1C2452C9" w14:textId="77777777" w:rsidR="00191F60" w:rsidRPr="00BB4CAA" w:rsidRDefault="00191F60" w:rsidP="00191F60">
      <w:pPr>
        <w:pStyle w:val="Heading4"/>
        <w:rPr>
          <w:ins w:id="2320" w:author="Tomas Toftgård" w:date="2022-02-07T13:06:00Z"/>
        </w:rPr>
      </w:pPr>
      <w:ins w:id="2321" w:author="Tomas Toftgård" w:date="2022-02-07T13:06:00Z">
        <w:r w:rsidRPr="0008659E">
          <w:lastRenderedPageBreak/>
          <w:t>Segmentation for WB conditions</w:t>
        </w:r>
      </w:ins>
    </w:p>
    <w:p w14:paraId="3888AE07" w14:textId="77777777" w:rsidR="00191F60" w:rsidRPr="00494E49" w:rsidRDefault="00191F60" w:rsidP="00191F60">
      <w:pPr>
        <w:rPr>
          <w:ins w:id="2322" w:author="Tomas Toftgård" w:date="2022-02-07T13:06:00Z"/>
          <w:lang w:val="en-US"/>
          <w:rPrChange w:id="2323" w:author="Tomas Toftgård" w:date="2022-02-07T17:49:00Z">
            <w:rPr>
              <w:ins w:id="2324" w:author="Tomas Toftgård" w:date="2022-02-07T13:06:00Z"/>
            </w:rPr>
          </w:rPrChange>
        </w:rPr>
      </w:pPr>
      <w:ins w:id="2325" w:author="Tomas Toftgård" w:date="2022-02-07T13:06:00Z">
        <w:r w:rsidRPr="00494E49">
          <w:rPr>
            <w:lang w:val="en-US"/>
            <w:rPrChange w:id="2326" w:author="Tomas Toftgård" w:date="2022-02-07T17:49:00Z">
              <w:rPr/>
            </w:rPrChange>
          </w:rPr>
          <w:t>To extract an</w:t>
        </w:r>
        <w:r w:rsidRPr="00494E49">
          <w:rPr>
            <w:rFonts w:ascii="Courier New" w:hAnsi="Courier New"/>
            <w:lang w:val="en-US"/>
            <w:rPrChange w:id="2327" w:author="Tomas Toftgård" w:date="2022-02-07T17:49:00Z">
              <w:rPr>
                <w:rFonts w:ascii="Courier New" w:hAnsi="Courier New"/>
              </w:rPr>
            </w:rPrChange>
          </w:rPr>
          <w:t xml:space="preserve"> m </w:t>
        </w:r>
        <w:r w:rsidRPr="00494E49">
          <w:rPr>
            <w:lang w:val="en-US"/>
            <w:rPrChange w:id="2328" w:author="Tomas Toftgård" w:date="2022-02-07T17:49:00Z">
              <w:rPr/>
            </w:rPrChange>
          </w:rPr>
          <w:t>sample long file beginning at sample</w:t>
        </w:r>
        <w:r w:rsidRPr="00494E49">
          <w:rPr>
            <w:rFonts w:ascii="Courier New" w:hAnsi="Courier New"/>
            <w:lang w:val="en-US"/>
            <w:rPrChange w:id="2329" w:author="Tomas Toftgård" w:date="2022-02-07T17:49:00Z">
              <w:rPr>
                <w:rFonts w:ascii="Courier New" w:hAnsi="Courier New"/>
              </w:rPr>
            </w:rPrChange>
          </w:rPr>
          <w:t xml:space="preserve"> s </w:t>
        </w:r>
        <w:r w:rsidRPr="00494E49">
          <w:rPr>
            <w:lang w:val="en-US"/>
            <w:rPrChange w:id="2330" w:author="Tomas Toftgård" w:date="2022-02-07T17:49:00Z">
              <w:rPr/>
            </w:rPrChange>
          </w:rPr>
          <w:t>from a 16 kHz single channel concatenated file, use:</w:t>
        </w:r>
      </w:ins>
    </w:p>
    <w:p w14:paraId="6E89278B" w14:textId="77777777" w:rsidR="00191F60" w:rsidRPr="00494E49" w:rsidRDefault="00191F60" w:rsidP="00191F60">
      <w:pPr>
        <w:ind w:leftChars="354" w:left="708"/>
        <w:jc w:val="both"/>
        <w:rPr>
          <w:ins w:id="2331" w:author="Tomas Toftgård" w:date="2022-02-07T13:06:00Z"/>
          <w:rFonts w:ascii="Courier New" w:hAnsi="Courier New" w:cs="Courier New"/>
          <w:lang w:val="en-US"/>
          <w:rPrChange w:id="2332" w:author="Tomas Toftgård" w:date="2022-02-07T17:49:00Z">
            <w:rPr>
              <w:ins w:id="2333" w:author="Tomas Toftgård" w:date="2022-02-07T13:06:00Z"/>
              <w:rFonts w:ascii="Courier New" w:hAnsi="Courier New" w:cs="Courier New"/>
            </w:rPr>
          </w:rPrChange>
        </w:rPr>
      </w:pPr>
      <w:ins w:id="2334" w:author="Tomas Toftgård" w:date="2022-02-07T13:06:00Z">
        <w:r w:rsidRPr="00494E49">
          <w:rPr>
            <w:rFonts w:ascii="Courier New" w:hAnsi="Courier New" w:cs="Courier New"/>
            <w:lang w:val="en-US"/>
            <w:rPrChange w:id="2335" w:author="Tomas Toftgård" w:date="2022-02-07T17:49:00Z">
              <w:rPr>
                <w:rFonts w:ascii="Courier New" w:hAnsi="Courier New" w:cs="Courier New"/>
              </w:rPr>
            </w:rPrChange>
          </w:rPr>
          <w:t>astrip.exe –sample –smooth –wlen 1600 –start s -n m input16 output16</w:t>
        </w:r>
      </w:ins>
    </w:p>
    <w:p w14:paraId="1EBEFA02" w14:textId="77777777" w:rsidR="00191F60" w:rsidRPr="00494E49" w:rsidRDefault="00191F60" w:rsidP="00191F60">
      <w:pPr>
        <w:pStyle w:val="Heading4"/>
        <w:rPr>
          <w:ins w:id="2336" w:author="Tomas Toftgård" w:date="2022-02-07T13:06:00Z"/>
        </w:rPr>
      </w:pPr>
      <w:ins w:id="2337" w:author="Tomas Toftgård" w:date="2022-02-07T13:06:00Z">
        <w:r w:rsidRPr="0008659E">
          <w:t xml:space="preserve">Segmentation for SWB </w:t>
        </w:r>
        <w:r w:rsidRPr="00BB4CAA">
          <w:t>conditions</w:t>
        </w:r>
      </w:ins>
    </w:p>
    <w:p w14:paraId="1F89D19B" w14:textId="77777777" w:rsidR="00191F60" w:rsidRPr="00494E49" w:rsidRDefault="00191F60" w:rsidP="00191F60">
      <w:pPr>
        <w:rPr>
          <w:ins w:id="2338" w:author="Tomas Toftgård" w:date="2022-02-07T13:06:00Z"/>
          <w:lang w:val="en-US"/>
          <w:rPrChange w:id="2339" w:author="Tomas Toftgård" w:date="2022-02-07T17:49:00Z">
            <w:rPr>
              <w:ins w:id="2340" w:author="Tomas Toftgård" w:date="2022-02-07T13:06:00Z"/>
            </w:rPr>
          </w:rPrChange>
        </w:rPr>
      </w:pPr>
      <w:ins w:id="2341" w:author="Tomas Toftgård" w:date="2022-02-07T13:06:00Z">
        <w:r w:rsidRPr="00494E49">
          <w:rPr>
            <w:lang w:val="en-US"/>
            <w:rPrChange w:id="2342" w:author="Tomas Toftgård" w:date="2022-02-07T17:49:00Z">
              <w:rPr/>
            </w:rPrChange>
          </w:rPr>
          <w:t>To extract an</w:t>
        </w:r>
        <w:r w:rsidRPr="00494E49">
          <w:rPr>
            <w:rFonts w:ascii="Courier New" w:hAnsi="Courier New"/>
            <w:lang w:val="en-US"/>
            <w:rPrChange w:id="2343" w:author="Tomas Toftgård" w:date="2022-02-07T17:49:00Z">
              <w:rPr>
                <w:rFonts w:ascii="Courier New" w:hAnsi="Courier New"/>
              </w:rPr>
            </w:rPrChange>
          </w:rPr>
          <w:t xml:space="preserve"> m </w:t>
        </w:r>
        <w:r w:rsidRPr="00494E49">
          <w:rPr>
            <w:lang w:val="en-US"/>
            <w:rPrChange w:id="2344" w:author="Tomas Toftgård" w:date="2022-02-07T17:49:00Z">
              <w:rPr/>
            </w:rPrChange>
          </w:rPr>
          <w:t>sample long file beginning at sample</w:t>
        </w:r>
        <w:r w:rsidRPr="00494E49">
          <w:rPr>
            <w:rFonts w:ascii="Courier New" w:hAnsi="Courier New"/>
            <w:lang w:val="en-US"/>
            <w:rPrChange w:id="2345" w:author="Tomas Toftgård" w:date="2022-02-07T17:49:00Z">
              <w:rPr>
                <w:rFonts w:ascii="Courier New" w:hAnsi="Courier New"/>
              </w:rPr>
            </w:rPrChange>
          </w:rPr>
          <w:t xml:space="preserve"> s </w:t>
        </w:r>
        <w:r w:rsidRPr="00494E49">
          <w:rPr>
            <w:lang w:val="en-US"/>
            <w:rPrChange w:id="2346" w:author="Tomas Toftgård" w:date="2022-02-07T17:49:00Z">
              <w:rPr/>
            </w:rPrChange>
          </w:rPr>
          <w:t>from a 32 kHz single channel concatenated file, use:</w:t>
        </w:r>
      </w:ins>
    </w:p>
    <w:p w14:paraId="053AE79A" w14:textId="77777777" w:rsidR="00191F60" w:rsidRPr="00494E49" w:rsidRDefault="00191F60" w:rsidP="00191F60">
      <w:pPr>
        <w:ind w:leftChars="354" w:left="708"/>
        <w:jc w:val="both"/>
        <w:rPr>
          <w:ins w:id="2347" w:author="Tomas Toftgård" w:date="2022-02-07T13:06:00Z"/>
          <w:rFonts w:ascii="Courier New" w:eastAsia="MS Mincho" w:hAnsi="Courier New" w:cs="Courier New"/>
          <w:lang w:val="en-US" w:eastAsia="ja-JP"/>
          <w:rPrChange w:id="2348" w:author="Tomas Toftgård" w:date="2022-02-07T17:49:00Z">
            <w:rPr>
              <w:ins w:id="2349" w:author="Tomas Toftgård" w:date="2022-02-07T13:06:00Z"/>
              <w:rFonts w:ascii="Courier New" w:eastAsia="MS Mincho" w:hAnsi="Courier New" w:cs="Courier New"/>
              <w:lang w:eastAsia="ja-JP"/>
            </w:rPr>
          </w:rPrChange>
        </w:rPr>
      </w:pPr>
      <w:ins w:id="2350" w:author="Tomas Toftgård" w:date="2022-02-07T13:06:00Z">
        <w:r w:rsidRPr="00494E49">
          <w:rPr>
            <w:rFonts w:ascii="Courier New" w:hAnsi="Courier New" w:cs="Courier New"/>
            <w:lang w:val="en-US"/>
            <w:rPrChange w:id="2351" w:author="Tomas Toftgård" w:date="2022-02-07T17:49:00Z">
              <w:rPr>
                <w:rFonts w:ascii="Courier New" w:hAnsi="Courier New" w:cs="Courier New"/>
              </w:rPr>
            </w:rPrChange>
          </w:rPr>
          <w:t>astrip.exe –sample –smooth –wlen 3200 –start s -n m input32 output32</w:t>
        </w:r>
      </w:ins>
    </w:p>
    <w:p w14:paraId="3FD3AC94" w14:textId="77777777" w:rsidR="00191F60" w:rsidRPr="00BB4CAA" w:rsidRDefault="00191F60" w:rsidP="00191F60">
      <w:pPr>
        <w:pStyle w:val="Heading4"/>
        <w:rPr>
          <w:ins w:id="2352" w:author="Tomas Toftgård" w:date="2022-02-07T13:06:00Z"/>
        </w:rPr>
      </w:pPr>
      <w:bookmarkStart w:id="2353" w:name="_Ref330565990"/>
      <w:ins w:id="2354" w:author="Tomas Toftgård" w:date="2022-02-07T13:06:00Z">
        <w:r w:rsidRPr="0008659E">
          <w:t>Initial windowing</w:t>
        </w:r>
        <w:bookmarkEnd w:id="2353"/>
      </w:ins>
    </w:p>
    <w:p w14:paraId="369074FF" w14:textId="3DD06388" w:rsidR="00191F60" w:rsidRPr="00494E49" w:rsidRDefault="00191F60" w:rsidP="00191F60">
      <w:pPr>
        <w:rPr>
          <w:ins w:id="2355" w:author="Tomas Toftgård" w:date="2022-02-07T13:06:00Z"/>
          <w:lang w:val="en-US"/>
          <w:rPrChange w:id="2356" w:author="Tomas Toftgård" w:date="2022-02-07T17:49:00Z">
            <w:rPr>
              <w:ins w:id="2357" w:author="Tomas Toftgård" w:date="2022-02-07T13:06:00Z"/>
            </w:rPr>
          </w:rPrChange>
        </w:rPr>
      </w:pPr>
      <w:ins w:id="2358" w:author="Tomas Toftgård" w:date="2022-02-07T13:06:00Z">
        <w:r w:rsidRPr="00494E49">
          <w:rPr>
            <w:lang w:val="en-US"/>
            <w:rPrChange w:id="2359" w:author="Tomas Toftgård" w:date="2022-02-07T17:49:00Z">
              <w:rPr/>
            </w:rPrChange>
          </w:rPr>
          <w:t>To apply the initial windowing of a 48</w:t>
        </w:r>
      </w:ins>
      <w:ins w:id="2360" w:author="Tomas Toftgård" w:date="2022-02-08T06:12:00Z">
        <w:r w:rsidR="006744FF">
          <w:rPr>
            <w:lang w:val="en-US"/>
          </w:rPr>
          <w:t xml:space="preserve"> </w:t>
        </w:r>
      </w:ins>
      <w:ins w:id="2361" w:author="Tomas Toftgård" w:date="2022-02-07T13:06:00Z">
        <w:r w:rsidRPr="00494E49">
          <w:rPr>
            <w:lang w:val="en-US"/>
            <w:rPrChange w:id="2362" w:author="Tomas Toftgård" w:date="2022-02-07T17:49:00Z">
              <w:rPr/>
            </w:rPrChange>
          </w:rPr>
          <w:t>kHz input speech or music file, use:</w:t>
        </w:r>
      </w:ins>
    </w:p>
    <w:p w14:paraId="5EE51C33" w14:textId="77777777" w:rsidR="00191F60" w:rsidRPr="0008659E" w:rsidRDefault="00191F60" w:rsidP="00191F60">
      <w:pPr>
        <w:ind w:leftChars="354" w:left="708"/>
        <w:jc w:val="both"/>
        <w:rPr>
          <w:ins w:id="2363" w:author="Tomas Toftgård" w:date="2022-02-07T13:06:00Z"/>
          <w:rFonts w:ascii="Courier New" w:hAnsi="Courier New" w:cs="Courier New"/>
          <w:lang w:val="en-US"/>
        </w:rPr>
      </w:pPr>
      <w:ins w:id="2364" w:author="Tomas Toftgård" w:date="2022-02-07T13:06:00Z">
        <w:r w:rsidRPr="00494E49">
          <w:rPr>
            <w:rFonts w:ascii="Courier New" w:hAnsi="Courier New" w:cs="Courier New"/>
            <w:lang w:val="en-US"/>
            <w:rPrChange w:id="2365" w:author="Tomas Toftgård" w:date="2022-02-07T17:49:00Z">
              <w:rPr>
                <w:rFonts w:ascii="Courier New" w:hAnsi="Courier New" w:cs="Courier New"/>
              </w:rPr>
            </w:rPrChange>
          </w:rPr>
          <w:t>astrip.exe –sample –smooth –wlen 4800 –start s -n m input48 output48</w:t>
        </w:r>
      </w:ins>
    </w:p>
    <w:p w14:paraId="1677A7E6" w14:textId="77777777" w:rsidR="00191F60" w:rsidRPr="00494E49" w:rsidRDefault="00191F60" w:rsidP="00191F60">
      <w:pPr>
        <w:pStyle w:val="Heading3"/>
        <w:rPr>
          <w:ins w:id="2366" w:author="Tomas Toftgård" w:date="2022-02-07T13:06:00Z"/>
        </w:rPr>
      </w:pPr>
      <w:bookmarkStart w:id="2367" w:name="_Toc395255378"/>
      <w:bookmarkStart w:id="2368" w:name="_Toc95139941"/>
      <w:ins w:id="2369" w:author="Tomas Toftgård" w:date="2022-02-07T13:06:00Z">
        <w:r w:rsidRPr="00BB4CAA">
          <w:t>Bit conversion</w:t>
        </w:r>
        <w:bookmarkEnd w:id="2367"/>
        <w:bookmarkEnd w:id="2368"/>
        <w:r w:rsidRPr="00BB4CAA">
          <w:t xml:space="preserve"> </w:t>
        </w:r>
      </w:ins>
    </w:p>
    <w:p w14:paraId="0770CE18" w14:textId="77777777" w:rsidR="00191F60" w:rsidRPr="00494E49" w:rsidRDefault="00191F60" w:rsidP="00191F60">
      <w:pPr>
        <w:pStyle w:val="Heading4"/>
        <w:rPr>
          <w:ins w:id="2370" w:author="Tomas Toftgård" w:date="2022-02-07T13:06:00Z"/>
        </w:rPr>
      </w:pPr>
      <w:ins w:id="2371" w:author="Tomas Toftgård" w:date="2022-02-07T13:06:00Z">
        <w:r w:rsidRPr="00494E49">
          <w:t xml:space="preserve">Conversion from 16 to 13 bits </w:t>
        </w:r>
      </w:ins>
    </w:p>
    <w:p w14:paraId="0D9F104A" w14:textId="1C48D19C" w:rsidR="00191F60" w:rsidRPr="00494E49" w:rsidRDefault="00191F60" w:rsidP="00191F60">
      <w:pPr>
        <w:rPr>
          <w:ins w:id="2372" w:author="Tomas Toftgård" w:date="2022-02-07T13:06:00Z"/>
          <w:lang w:val="en-US"/>
        </w:rPr>
      </w:pPr>
      <w:ins w:id="2373" w:author="Tomas Toftgård" w:date="2022-02-07T13:06:00Z">
        <w:r w:rsidRPr="00494E49">
          <w:rPr>
            <w:lang w:val="en-US"/>
          </w:rPr>
          <w:t>To convert an 8kHz narrowband signal from a 16</w:t>
        </w:r>
      </w:ins>
      <w:ins w:id="2374" w:author="Tomas Toftgård" w:date="2022-02-07T17:40:00Z">
        <w:r w:rsidR="00AC48B8" w:rsidRPr="00494E49">
          <w:rPr>
            <w:lang w:val="en-US"/>
          </w:rPr>
          <w:t>-</w:t>
        </w:r>
      </w:ins>
      <w:ins w:id="2375" w:author="Tomas Toftgård" w:date="2022-02-07T13:06:00Z">
        <w:r w:rsidRPr="00494E49">
          <w:rPr>
            <w:lang w:val="en-US"/>
          </w:rPr>
          <w:t>bit representation to a 13</w:t>
        </w:r>
      </w:ins>
      <w:ins w:id="2376" w:author="Tomas Toftgård" w:date="2022-02-07T17:40:00Z">
        <w:r w:rsidR="00AC48B8" w:rsidRPr="00494E49">
          <w:rPr>
            <w:lang w:val="en-US"/>
          </w:rPr>
          <w:t>-</w:t>
        </w:r>
      </w:ins>
      <w:ins w:id="2377" w:author="Tomas Toftgård" w:date="2022-02-07T13:06:00Z">
        <w:r w:rsidRPr="00494E49">
          <w:rPr>
            <w:lang w:val="en-US"/>
          </w:rPr>
          <w:t>bit representation including rounding, use:</w:t>
        </w:r>
      </w:ins>
    </w:p>
    <w:p w14:paraId="2A40A8BF" w14:textId="77777777" w:rsidR="00191F60" w:rsidRPr="00494E49" w:rsidRDefault="00191F60" w:rsidP="00191F60">
      <w:pPr>
        <w:ind w:firstLine="576"/>
        <w:rPr>
          <w:ins w:id="2378" w:author="Tomas Toftgård" w:date="2022-02-07T13:06:00Z"/>
          <w:rFonts w:ascii="Courier New" w:hAnsi="Courier New" w:cs="Courier New"/>
          <w:lang w:val="en-US"/>
          <w:rPrChange w:id="2379" w:author="Tomas Toftgård" w:date="2022-02-07T17:49:00Z">
            <w:rPr>
              <w:ins w:id="2380" w:author="Tomas Toftgård" w:date="2022-02-07T13:06:00Z"/>
              <w:rFonts w:ascii="Courier New" w:hAnsi="Courier New" w:cs="Courier New"/>
            </w:rPr>
          </w:rPrChange>
        </w:rPr>
      </w:pPr>
      <w:ins w:id="2381" w:author="Tomas Toftgård" w:date="2022-02-07T13:06:00Z">
        <w:r w:rsidRPr="00494E49">
          <w:rPr>
            <w:rFonts w:ascii="Courier New" w:hAnsi="Courier New" w:cs="Courier New"/>
            <w:lang w:val="en-US"/>
            <w:rPrChange w:id="2382" w:author="Tomas Toftgård" w:date="2022-02-07T17:49:00Z">
              <w:rPr>
                <w:rFonts w:ascii="Courier New" w:hAnsi="Courier New" w:cs="Courier New"/>
              </w:rPr>
            </w:rPrChange>
          </w:rPr>
          <w:t>scaldemo.exe -lin -gain 1 -bits 13 -round -nopremask -blk 160 input8 output8</w:t>
        </w:r>
      </w:ins>
    </w:p>
    <w:p w14:paraId="0D967444" w14:textId="77777777" w:rsidR="00191F60" w:rsidRPr="00BB4CAA" w:rsidRDefault="00191F60" w:rsidP="00191F60">
      <w:pPr>
        <w:pStyle w:val="Heading4"/>
        <w:rPr>
          <w:ins w:id="2383" w:author="Tomas Toftgård" w:date="2022-02-07T13:06:00Z"/>
        </w:rPr>
      </w:pPr>
      <w:ins w:id="2384" w:author="Tomas Toftgård" w:date="2022-02-07T13:06:00Z">
        <w:r w:rsidRPr="0008659E">
          <w:t xml:space="preserve">Conversion from 16 to 14 bits </w:t>
        </w:r>
      </w:ins>
    </w:p>
    <w:p w14:paraId="5FF7161D" w14:textId="33CDA11C" w:rsidR="00191F60" w:rsidRPr="00494E49" w:rsidRDefault="00191F60" w:rsidP="00191F60">
      <w:pPr>
        <w:rPr>
          <w:ins w:id="2385" w:author="Tomas Toftgård" w:date="2022-02-07T13:06:00Z"/>
          <w:lang w:val="en-US"/>
        </w:rPr>
      </w:pPr>
      <w:ins w:id="2386" w:author="Tomas Toftgård" w:date="2022-02-07T13:06:00Z">
        <w:r w:rsidRPr="00494E49">
          <w:rPr>
            <w:lang w:val="en-US"/>
          </w:rPr>
          <w:t>To convert a 16kHz wideband signal from a 16</w:t>
        </w:r>
      </w:ins>
      <w:ins w:id="2387" w:author="Tomas Toftgård" w:date="2022-02-07T17:40:00Z">
        <w:r w:rsidR="00AC48B8" w:rsidRPr="00494E49">
          <w:rPr>
            <w:lang w:val="en-US"/>
          </w:rPr>
          <w:t>-</w:t>
        </w:r>
      </w:ins>
      <w:ins w:id="2388" w:author="Tomas Toftgård" w:date="2022-02-07T13:06:00Z">
        <w:r w:rsidRPr="00494E49">
          <w:rPr>
            <w:lang w:val="en-US"/>
          </w:rPr>
          <w:t>bit representation to a 14</w:t>
        </w:r>
      </w:ins>
      <w:ins w:id="2389" w:author="Tomas Toftgård" w:date="2022-02-07T17:40:00Z">
        <w:r w:rsidR="00AC48B8" w:rsidRPr="00494E49">
          <w:rPr>
            <w:lang w:val="en-US"/>
          </w:rPr>
          <w:t>-</w:t>
        </w:r>
      </w:ins>
      <w:ins w:id="2390" w:author="Tomas Toftgård" w:date="2022-02-07T13:06:00Z">
        <w:r w:rsidRPr="00494E49">
          <w:rPr>
            <w:lang w:val="en-US"/>
          </w:rPr>
          <w:t>bit representation including rounding, use:</w:t>
        </w:r>
      </w:ins>
    </w:p>
    <w:p w14:paraId="25184655" w14:textId="4EBF817C" w:rsidR="00191F60" w:rsidRDefault="00191F60">
      <w:pPr>
        <w:ind w:left="567"/>
        <w:rPr>
          <w:ins w:id="2391" w:author="Tomas Toftgård" w:date="2022-02-07T17:54:00Z"/>
          <w:rFonts w:ascii="Courier New" w:hAnsi="Courier New" w:cs="Courier New"/>
          <w:lang w:val="en-US"/>
        </w:rPr>
        <w:pPrChange w:id="2392" w:author="Tomas Toftgård" w:date="2022-02-08T06:25:00Z">
          <w:pPr>
            <w:ind w:firstLine="576"/>
          </w:pPr>
        </w:pPrChange>
      </w:pPr>
      <w:ins w:id="2393" w:author="Tomas Toftgård" w:date="2022-02-07T13:06:00Z">
        <w:r w:rsidRPr="00494E49">
          <w:rPr>
            <w:rFonts w:ascii="Courier New" w:hAnsi="Courier New" w:cs="Courier New"/>
            <w:lang w:val="en-US"/>
            <w:rPrChange w:id="2394" w:author="Tomas Toftgård" w:date="2022-02-07T17:49:00Z">
              <w:rPr>
                <w:rFonts w:ascii="Courier New" w:hAnsi="Courier New" w:cs="Courier New"/>
              </w:rPr>
            </w:rPrChange>
          </w:rPr>
          <w:t>scaldemo.exe -lin -gain 1 -bits 14 -round -nopremask -blk 320 input16 output16</w:t>
        </w:r>
      </w:ins>
    </w:p>
    <w:p w14:paraId="542225F6" w14:textId="6C182135" w:rsidR="00630E1F" w:rsidRDefault="00630E1F">
      <w:pPr>
        <w:pStyle w:val="Heading3"/>
        <w:rPr>
          <w:ins w:id="2395" w:author="Tomas Toftgård" w:date="2022-02-07T17:55:00Z"/>
        </w:rPr>
        <w:pPrChange w:id="2396" w:author="Tomas Toftgård" w:date="2022-02-08T08:10:00Z">
          <w:pPr>
            <w:pStyle w:val="Heading4"/>
          </w:pPr>
        </w:pPrChange>
      </w:pPr>
      <w:bookmarkStart w:id="2397" w:name="_Hlk95200350"/>
      <w:ins w:id="2398" w:author="Tomas Toftgård" w:date="2022-02-07T17:55:00Z">
        <w:r>
          <w:t>Interleave audio files</w:t>
        </w:r>
      </w:ins>
    </w:p>
    <w:p w14:paraId="5A99AA2B" w14:textId="44D1B6D1" w:rsidR="00630E1F" w:rsidRDefault="00630E1F">
      <w:pPr>
        <w:pStyle w:val="Heading4"/>
        <w:rPr>
          <w:ins w:id="2399" w:author="Tomas Toftgård" w:date="2022-02-07T17:56:00Z"/>
        </w:rPr>
        <w:pPrChange w:id="2400" w:author="Tomas Toftgård" w:date="2022-02-08T08:10:00Z">
          <w:pPr>
            <w:pStyle w:val="Heading5"/>
          </w:pPr>
        </w:pPrChange>
      </w:pPr>
      <w:ins w:id="2401" w:author="Tomas Toftgård" w:date="2022-02-07T17:55:00Z">
        <w:r>
          <w:t>Interleave stereo files</w:t>
        </w:r>
      </w:ins>
    </w:p>
    <w:p w14:paraId="3C5F39BB" w14:textId="22FF4C29" w:rsidR="00630E1F" w:rsidRDefault="00630E1F" w:rsidP="00630E1F">
      <w:pPr>
        <w:spacing w:before="240"/>
        <w:rPr>
          <w:ins w:id="2402" w:author="Tomas Toftgård" w:date="2022-02-07T17:56:00Z"/>
          <w:lang w:val="en-US"/>
        </w:rPr>
      </w:pPr>
      <w:ins w:id="2403" w:author="Tomas Toftgård" w:date="2022-02-07T17:56:00Z">
        <w:r>
          <w:rPr>
            <w:lang w:val="en-US"/>
          </w:rPr>
          <w:t>To interleave stereo files, use:</w:t>
        </w:r>
      </w:ins>
    </w:p>
    <w:p w14:paraId="37198D8C" w14:textId="522612CC" w:rsidR="00630E1F" w:rsidRPr="00630E1F" w:rsidRDefault="00630E1F">
      <w:pPr>
        <w:ind w:firstLine="576"/>
        <w:rPr>
          <w:ins w:id="2404" w:author="Tomas Toftgård" w:date="2022-02-07T17:55:00Z"/>
          <w:rFonts w:ascii="Courier New" w:hAnsi="Courier New" w:cs="Courier New"/>
          <w:rPrChange w:id="2405" w:author="Tomas Toftgård" w:date="2022-02-07T17:57:00Z">
            <w:rPr>
              <w:ins w:id="2406" w:author="Tomas Toftgård" w:date="2022-02-07T17:55:00Z"/>
            </w:rPr>
          </w:rPrChange>
        </w:rPr>
        <w:pPrChange w:id="2407" w:author="Tomas Toftgård" w:date="2022-02-07T17:57:00Z">
          <w:pPr>
            <w:pStyle w:val="Heading4"/>
          </w:pPr>
        </w:pPrChange>
      </w:pPr>
      <w:ins w:id="2408" w:author="Tomas Toftgård" w:date="2022-02-07T17:57:00Z">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ins>
    </w:p>
    <w:p w14:paraId="23D75481" w14:textId="4AD4700C" w:rsidR="00630E1F" w:rsidRDefault="00630E1F">
      <w:pPr>
        <w:pStyle w:val="Heading3"/>
        <w:rPr>
          <w:ins w:id="2409" w:author="Tomas Toftgård" w:date="2022-02-07T17:55:00Z"/>
        </w:rPr>
        <w:pPrChange w:id="2410" w:author="Tomas Toftgård" w:date="2022-02-08T08:10:00Z">
          <w:pPr>
            <w:pStyle w:val="Heading4"/>
          </w:pPr>
        </w:pPrChange>
      </w:pPr>
      <w:ins w:id="2411" w:author="Tomas Toftgård" w:date="2022-02-07T17:54:00Z">
        <w:r>
          <w:t>De</w:t>
        </w:r>
      </w:ins>
      <w:ins w:id="2412" w:author="Tomas Toftgård" w:date="2022-02-07T17:56:00Z">
        <w:r>
          <w:t>-</w:t>
        </w:r>
      </w:ins>
      <w:ins w:id="2413" w:author="Tomas Toftgård" w:date="2022-02-07T17:55:00Z">
        <w:r>
          <w:t>interleave audio files</w:t>
        </w:r>
      </w:ins>
    </w:p>
    <w:p w14:paraId="10F04EAE" w14:textId="34D99ADD" w:rsidR="00630E1F" w:rsidRDefault="00630E1F">
      <w:pPr>
        <w:pStyle w:val="Heading4"/>
        <w:rPr>
          <w:ins w:id="2414" w:author="Tomas Toftgård" w:date="2022-02-07T17:57:00Z"/>
        </w:rPr>
        <w:pPrChange w:id="2415" w:author="Tomas Toftgård" w:date="2022-02-08T08:10:00Z">
          <w:pPr>
            <w:pStyle w:val="Heading5"/>
          </w:pPr>
        </w:pPrChange>
      </w:pPr>
      <w:ins w:id="2416" w:author="Tomas Toftgård" w:date="2022-02-07T17:55:00Z">
        <w:r>
          <w:t>De-interleave stereo files</w:t>
        </w:r>
      </w:ins>
    </w:p>
    <w:p w14:paraId="56ED38A5" w14:textId="18F6FAF8" w:rsidR="00630E1F" w:rsidRDefault="00630E1F" w:rsidP="00630E1F">
      <w:pPr>
        <w:spacing w:before="240"/>
        <w:rPr>
          <w:ins w:id="2417" w:author="Tomas Toftgård" w:date="2022-02-07T17:57:00Z"/>
          <w:lang w:val="en-US"/>
        </w:rPr>
      </w:pPr>
      <w:ins w:id="2418" w:author="Tomas Toftgård" w:date="2022-02-07T17:57:00Z">
        <w:r>
          <w:rPr>
            <w:lang w:val="en-US"/>
          </w:rPr>
          <w:t>To de-interleave stereo files, use:</w:t>
        </w:r>
      </w:ins>
    </w:p>
    <w:p w14:paraId="65A2ED6D" w14:textId="0D8F6BC5" w:rsidR="00630E1F" w:rsidRPr="00360780" w:rsidRDefault="00630E1F" w:rsidP="00630E1F">
      <w:pPr>
        <w:ind w:firstLine="576"/>
        <w:rPr>
          <w:ins w:id="2419" w:author="Tomas Toftgård" w:date="2022-02-07T17:57:00Z"/>
          <w:rFonts w:ascii="Courier New" w:hAnsi="Courier New" w:cs="Courier New"/>
          <w:lang w:val="en-US"/>
        </w:rPr>
      </w:pPr>
      <w:ins w:id="2420" w:author="Tomas Toftgård" w:date="2022-02-07T17:57:00Z">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w:t>
        </w:r>
      </w:ins>
      <w:ins w:id="2421" w:author="Tomas Toftgård" w:date="2022-02-07T17:58:00Z">
        <w:r>
          <w:rPr>
            <w:rFonts w:ascii="Courier New" w:hAnsi="Courier New" w:cs="Courier New"/>
            <w:lang w:val="en-US"/>
          </w:rPr>
          <w:t>outputL outputR</w:t>
        </w:r>
      </w:ins>
    </w:p>
    <w:bookmarkEnd w:id="2397"/>
    <w:p w14:paraId="1B16DB71" w14:textId="4B2047DE" w:rsidR="00630E1F" w:rsidRPr="00BB4CAA" w:rsidRDefault="00A6433D">
      <w:pPr>
        <w:pStyle w:val="Bracket"/>
        <w:rPr>
          <w:ins w:id="2422" w:author="Tomas Toftgård" w:date="2022-02-07T17:55:00Z"/>
        </w:rPr>
        <w:pPrChange w:id="2423" w:author="Tomas Toftgård" w:date="2022-02-08T06:08:00Z">
          <w:pPr>
            <w:pStyle w:val="Heading5"/>
          </w:pPr>
        </w:pPrChange>
      </w:pPr>
      <w:ins w:id="2424" w:author="Tomas Toftgård" w:date="2022-02-08T06:02:00Z">
        <w:r>
          <w:t>]</w:t>
        </w:r>
      </w:ins>
    </w:p>
    <w:p w14:paraId="2F4EDEA8" w14:textId="5D23D40B" w:rsidR="00191F60" w:rsidRPr="00494E49" w:rsidRDefault="00191F60" w:rsidP="00191F60">
      <w:pPr>
        <w:pStyle w:val="Heading2"/>
        <w:rPr>
          <w:ins w:id="2425" w:author="Tomas Toftgård" w:date="2022-02-07T13:06:00Z"/>
          <w:lang w:val="en-US"/>
          <w:rPrChange w:id="2426" w:author="Tomas Toftgård" w:date="2022-02-07T17:49:00Z">
            <w:rPr>
              <w:ins w:id="2427" w:author="Tomas Toftgård" w:date="2022-02-07T13:06:00Z"/>
            </w:rPr>
          </w:rPrChange>
        </w:rPr>
      </w:pPr>
      <w:bookmarkStart w:id="2428" w:name="_Toc197311403"/>
      <w:bookmarkStart w:id="2429" w:name="_Toc234919395"/>
      <w:bookmarkStart w:id="2430" w:name="_Toc307912515"/>
      <w:bookmarkStart w:id="2431" w:name="_Toc395255379"/>
      <w:bookmarkStart w:id="2432" w:name="_Toc95139942"/>
      <w:bookmarkStart w:id="2433" w:name="_Hlk95201531"/>
      <w:ins w:id="2434" w:author="Tomas Toftgård" w:date="2022-02-07T13:06:00Z">
        <w:r w:rsidRPr="00494E49">
          <w:rPr>
            <w:lang w:val="en-US"/>
            <w:rPrChange w:id="2435" w:author="Tomas Toftgård" w:date="2022-02-07T17:49:00Z">
              <w:rPr/>
            </w:rPrChange>
          </w:rPr>
          <w:t>Processing</w:t>
        </w:r>
        <w:bookmarkEnd w:id="2428"/>
        <w:bookmarkEnd w:id="2429"/>
        <w:bookmarkEnd w:id="2430"/>
        <w:bookmarkEnd w:id="2431"/>
        <w:bookmarkEnd w:id="2432"/>
      </w:ins>
    </w:p>
    <w:p w14:paraId="7FC09A36" w14:textId="3071FC39" w:rsidR="00191F60" w:rsidRDefault="00191F60" w:rsidP="00191F60">
      <w:pPr>
        <w:rPr>
          <w:ins w:id="2436" w:author="Tomas Toftgård" w:date="2022-02-08T06:03:00Z"/>
          <w:lang w:val="en-US"/>
        </w:rPr>
      </w:pPr>
      <w:ins w:id="2437" w:author="Tomas Toftgård" w:date="2022-02-07T13:06:00Z">
        <w:r w:rsidRPr="00494E49">
          <w:rPr>
            <w:lang w:val="en-US"/>
            <w:rPrChange w:id="2438" w:author="Tomas Toftgård" w:date="2022-02-07T17:49:00Z">
              <w:rPr/>
            </w:rPrChange>
          </w:rPr>
          <w:t>This section describes the</w:t>
        </w:r>
      </w:ins>
      <w:ins w:id="2439" w:author="Tomas Toftgård" w:date="2022-02-07T18:06:00Z">
        <w:r w:rsidR="00060BCC">
          <w:rPr>
            <w:lang w:val="en-US"/>
          </w:rPr>
          <w:t xml:space="preserve"> main processing modules</w:t>
        </w:r>
      </w:ins>
      <w:ins w:id="2440" w:author="Tomas Toftgård" w:date="2022-02-07T18:07:00Z">
        <w:r w:rsidR="00060BCC">
          <w:rPr>
            <w:lang w:val="en-US"/>
          </w:rPr>
          <w:t xml:space="preserve"> utilized by the processing stages.</w:t>
        </w:r>
      </w:ins>
    </w:p>
    <w:p w14:paraId="1FE5D1C1" w14:textId="21778B00" w:rsidR="00A6433D" w:rsidRPr="00BB4CAA" w:rsidRDefault="00A6433D">
      <w:pPr>
        <w:pStyle w:val="Bracket"/>
        <w:rPr>
          <w:ins w:id="2441" w:author="Tomas Toftgård" w:date="2022-02-07T13:06:00Z"/>
        </w:rPr>
        <w:pPrChange w:id="2442" w:author="Tomas Toftgård" w:date="2022-02-08T06:08:00Z">
          <w:pPr/>
        </w:pPrChange>
      </w:pPr>
      <w:ins w:id="2443" w:author="Tomas Toftgård" w:date="2022-02-08T06:03:00Z">
        <w:r>
          <w:t>[</w:t>
        </w:r>
      </w:ins>
    </w:p>
    <w:p w14:paraId="1AE8F8E3" w14:textId="478D3856" w:rsidR="00191F60" w:rsidRPr="00BB4CAA" w:rsidRDefault="00191F60" w:rsidP="00191F60">
      <w:pPr>
        <w:pStyle w:val="Heading3"/>
        <w:rPr>
          <w:ins w:id="2444" w:author="Tomas Toftgård" w:date="2022-02-07T13:06:00Z"/>
          <w:lang w:eastAsia="ja-JP"/>
        </w:rPr>
      </w:pPr>
      <w:bookmarkStart w:id="2445" w:name="_Toc395255380"/>
      <w:bookmarkStart w:id="2446" w:name="_Toc95139943"/>
      <w:ins w:id="2447" w:author="Tomas Toftgård" w:date="2022-02-07T13:06:00Z">
        <w:r w:rsidRPr="0008659E">
          <w:rPr>
            <w:lang w:eastAsia="ja-JP"/>
          </w:rPr>
          <w:t>MNRU reference conditions</w:t>
        </w:r>
        <w:bookmarkEnd w:id="2445"/>
        <w:bookmarkEnd w:id="2446"/>
      </w:ins>
    </w:p>
    <w:p w14:paraId="76A0EC43" w14:textId="77777777" w:rsidR="00191F60" w:rsidRPr="00494E49" w:rsidRDefault="00191F60" w:rsidP="00191F60">
      <w:pPr>
        <w:rPr>
          <w:ins w:id="2448" w:author="Tomas Toftgård" w:date="2022-02-07T13:06:00Z"/>
          <w:lang w:val="en-US"/>
          <w:rPrChange w:id="2449" w:author="Tomas Toftgård" w:date="2022-02-07T17:49:00Z">
            <w:rPr>
              <w:ins w:id="2450" w:author="Tomas Toftgård" w:date="2022-02-07T13:06:00Z"/>
            </w:rPr>
          </w:rPrChange>
        </w:rPr>
      </w:pPr>
      <w:ins w:id="2451" w:author="Tomas Toftgård" w:date="2022-02-07T13:06:00Z">
        <w:r w:rsidRPr="00494E49">
          <w:rPr>
            <w:lang w:val="en-US"/>
            <w:rPrChange w:id="2452" w:author="Tomas Toftgård" w:date="2022-02-07T17:49:00Z">
              <w:rPr/>
            </w:rPrChange>
          </w:rPr>
          <w:t xml:space="preserve">To generate an MNRU reference at XXX dB for a file </w:t>
        </w:r>
        <w:r w:rsidRPr="00494E49">
          <w:rPr>
            <w:i/>
            <w:lang w:val="en-US"/>
            <w:rPrChange w:id="2453" w:author="Tomas Toftgård" w:date="2022-02-07T17:49:00Z">
              <w:rPr>
                <w:i/>
              </w:rPr>
            </w:rPrChange>
          </w:rPr>
          <w:t>Input</w:t>
        </w:r>
        <w:r w:rsidRPr="00494E49">
          <w:rPr>
            <w:rFonts w:eastAsia="MS Mincho"/>
            <w:i/>
            <w:lang w:val="en-US" w:eastAsia="ja-JP"/>
            <w:rPrChange w:id="2454" w:author="Tomas Toftgård" w:date="2022-02-07T17:49:00Z">
              <w:rPr>
                <w:rFonts w:eastAsia="MS Mincho"/>
                <w:i/>
                <w:lang w:eastAsia="ja-JP"/>
              </w:rPr>
            </w:rPrChange>
          </w:rPr>
          <w:t>8</w:t>
        </w:r>
        <w:r w:rsidRPr="00494E49">
          <w:rPr>
            <w:lang w:val="en-US"/>
            <w:rPrChange w:id="2455" w:author="Tomas Toftgård" w:date="2022-02-07T17:49:00Z">
              <w:rPr/>
            </w:rPrChange>
          </w:rPr>
          <w:t>, use:</w:t>
        </w:r>
      </w:ins>
    </w:p>
    <w:p w14:paraId="1694B157" w14:textId="77777777" w:rsidR="00191F60" w:rsidRPr="00494E49" w:rsidRDefault="00191F60" w:rsidP="00191F60">
      <w:pPr>
        <w:ind w:firstLine="720"/>
        <w:rPr>
          <w:ins w:id="2456" w:author="Tomas Toftgård" w:date="2022-02-07T13:06:00Z"/>
          <w:rFonts w:ascii="Courier New" w:hAnsi="Courier New" w:cs="Courier New"/>
          <w:lang w:val="en-US"/>
          <w:rPrChange w:id="2457" w:author="Tomas Toftgård" w:date="2022-02-07T17:49:00Z">
            <w:rPr>
              <w:ins w:id="2458" w:author="Tomas Toftgård" w:date="2022-02-07T13:06:00Z"/>
              <w:rFonts w:ascii="Courier New" w:hAnsi="Courier New" w:cs="Courier New"/>
            </w:rPr>
          </w:rPrChange>
        </w:rPr>
      </w:pPr>
      <w:ins w:id="2459" w:author="Tomas Toftgård" w:date="2022-02-07T13:06:00Z">
        <w:r w:rsidRPr="00494E49">
          <w:rPr>
            <w:rFonts w:ascii="Courier New" w:hAnsi="Courier New" w:cs="Courier New"/>
            <w:lang w:val="en-US"/>
            <w:rPrChange w:id="2460" w:author="Tomas Toftgård" w:date="2022-02-07T17:49:00Z">
              <w:rPr>
                <w:rFonts w:ascii="Courier New" w:hAnsi="Courier New" w:cs="Courier New"/>
              </w:rPr>
            </w:rPrChange>
          </w:rPr>
          <w:lastRenderedPageBreak/>
          <w:t>mnrudemo.exe –Q XXX Input8 Output8 160</w:t>
        </w:r>
      </w:ins>
    </w:p>
    <w:p w14:paraId="616418C4" w14:textId="77777777" w:rsidR="00191F60" w:rsidRPr="00494E49" w:rsidRDefault="00191F60" w:rsidP="00191F60">
      <w:pPr>
        <w:rPr>
          <w:ins w:id="2461" w:author="Tomas Toftgård" w:date="2022-02-07T13:06:00Z"/>
          <w:lang w:val="en-US"/>
          <w:rPrChange w:id="2462" w:author="Tomas Toftgård" w:date="2022-02-07T17:49:00Z">
            <w:rPr>
              <w:ins w:id="2463" w:author="Tomas Toftgård" w:date="2022-02-07T13:06:00Z"/>
            </w:rPr>
          </w:rPrChange>
        </w:rPr>
      </w:pPr>
      <w:ins w:id="2464" w:author="Tomas Toftgård" w:date="2022-02-07T13:06:00Z">
        <w:r w:rsidRPr="00494E49">
          <w:rPr>
            <w:lang w:val="en-US"/>
            <w:rPrChange w:id="2465" w:author="Tomas Toftgård" w:date="2022-02-07T17:49:00Z">
              <w:rPr/>
            </w:rPrChange>
          </w:rPr>
          <w:t xml:space="preserve">To generate an MNRU reference at XXX dB for a file </w:t>
        </w:r>
        <w:r w:rsidRPr="00494E49">
          <w:rPr>
            <w:i/>
            <w:lang w:val="en-US"/>
            <w:rPrChange w:id="2466" w:author="Tomas Toftgård" w:date="2022-02-07T17:49:00Z">
              <w:rPr>
                <w:i/>
              </w:rPr>
            </w:rPrChange>
          </w:rPr>
          <w:t>Input</w:t>
        </w:r>
        <w:r w:rsidRPr="00494E49">
          <w:rPr>
            <w:rFonts w:eastAsia="MS Mincho"/>
            <w:i/>
            <w:lang w:val="en-US" w:eastAsia="ja-JP"/>
            <w:rPrChange w:id="2467" w:author="Tomas Toftgård" w:date="2022-02-07T17:49:00Z">
              <w:rPr>
                <w:rFonts w:eastAsia="MS Mincho"/>
                <w:i/>
                <w:lang w:eastAsia="ja-JP"/>
              </w:rPr>
            </w:rPrChange>
          </w:rPr>
          <w:t>16</w:t>
        </w:r>
        <w:r w:rsidRPr="00494E49">
          <w:rPr>
            <w:lang w:val="en-US"/>
            <w:rPrChange w:id="2468" w:author="Tomas Toftgård" w:date="2022-02-07T17:49:00Z">
              <w:rPr/>
            </w:rPrChange>
          </w:rPr>
          <w:t>, use:</w:t>
        </w:r>
      </w:ins>
    </w:p>
    <w:p w14:paraId="5816FFF4" w14:textId="77777777" w:rsidR="00191F60" w:rsidRPr="00494E49" w:rsidRDefault="00191F60" w:rsidP="00191F60">
      <w:pPr>
        <w:ind w:firstLine="720"/>
        <w:rPr>
          <w:ins w:id="2469" w:author="Tomas Toftgård" w:date="2022-02-07T13:06:00Z"/>
          <w:rFonts w:ascii="Courier New" w:hAnsi="Courier New" w:cs="Courier New"/>
          <w:lang w:val="en-US"/>
          <w:rPrChange w:id="2470" w:author="Tomas Toftgård" w:date="2022-02-07T17:49:00Z">
            <w:rPr>
              <w:ins w:id="2471" w:author="Tomas Toftgård" w:date="2022-02-07T13:06:00Z"/>
              <w:rFonts w:ascii="Courier New" w:hAnsi="Courier New" w:cs="Courier New"/>
            </w:rPr>
          </w:rPrChange>
        </w:rPr>
      </w:pPr>
      <w:ins w:id="2472" w:author="Tomas Toftgård" w:date="2022-02-07T13:06:00Z">
        <w:r w:rsidRPr="00494E49">
          <w:rPr>
            <w:rFonts w:ascii="Courier New" w:hAnsi="Courier New" w:cs="Courier New"/>
            <w:lang w:val="en-US"/>
            <w:rPrChange w:id="2473" w:author="Tomas Toftgård" w:date="2022-02-07T17:49:00Z">
              <w:rPr>
                <w:rFonts w:ascii="Courier New" w:hAnsi="Courier New" w:cs="Courier New"/>
              </w:rPr>
            </w:rPrChange>
          </w:rPr>
          <w:t>mnrudemo.exe –Q XXX Input16 Output16 320</w:t>
        </w:r>
      </w:ins>
    </w:p>
    <w:p w14:paraId="05660AF0" w14:textId="77777777" w:rsidR="00191F60" w:rsidRPr="00494E49" w:rsidRDefault="00191F60" w:rsidP="00191F60">
      <w:pPr>
        <w:rPr>
          <w:ins w:id="2474" w:author="Tomas Toftgård" w:date="2022-02-07T13:06:00Z"/>
          <w:lang w:val="en-US"/>
          <w:rPrChange w:id="2475" w:author="Tomas Toftgård" w:date="2022-02-07T17:49:00Z">
            <w:rPr>
              <w:ins w:id="2476" w:author="Tomas Toftgård" w:date="2022-02-07T13:06:00Z"/>
            </w:rPr>
          </w:rPrChange>
        </w:rPr>
      </w:pPr>
      <w:ins w:id="2477" w:author="Tomas Toftgård" w:date="2022-02-07T13:06:00Z">
        <w:r w:rsidRPr="00494E49">
          <w:rPr>
            <w:lang w:val="en-US"/>
            <w:rPrChange w:id="2478" w:author="Tomas Toftgård" w:date="2022-02-07T17:49:00Z">
              <w:rPr/>
            </w:rPrChange>
          </w:rPr>
          <w:t xml:space="preserve">To generate a P.50 MNRU reference at XXX dB for a file </w:t>
        </w:r>
        <w:r w:rsidRPr="00494E49">
          <w:rPr>
            <w:i/>
            <w:lang w:val="en-US"/>
            <w:rPrChange w:id="2479" w:author="Tomas Toftgård" w:date="2022-02-07T17:49:00Z">
              <w:rPr>
                <w:i/>
              </w:rPr>
            </w:rPrChange>
          </w:rPr>
          <w:t>Input</w:t>
        </w:r>
        <w:r w:rsidRPr="00494E49">
          <w:rPr>
            <w:rFonts w:eastAsia="MS Mincho"/>
            <w:i/>
            <w:lang w:val="en-US" w:eastAsia="ja-JP"/>
            <w:rPrChange w:id="2480" w:author="Tomas Toftgård" w:date="2022-02-07T17:49:00Z">
              <w:rPr>
                <w:rFonts w:eastAsia="MS Mincho"/>
                <w:i/>
                <w:lang w:eastAsia="ja-JP"/>
              </w:rPr>
            </w:rPrChange>
          </w:rPr>
          <w:t>48</w:t>
        </w:r>
        <w:r w:rsidRPr="00494E49">
          <w:rPr>
            <w:lang w:val="en-US"/>
            <w:rPrChange w:id="2481" w:author="Tomas Toftgård" w:date="2022-02-07T17:49:00Z">
              <w:rPr/>
            </w:rPrChange>
          </w:rPr>
          <w:t>, use:</w:t>
        </w:r>
      </w:ins>
    </w:p>
    <w:p w14:paraId="36BE3DC1" w14:textId="77777777" w:rsidR="00191F60" w:rsidRPr="00494E49" w:rsidRDefault="00191F60" w:rsidP="00191F60">
      <w:pPr>
        <w:ind w:firstLine="720"/>
        <w:rPr>
          <w:ins w:id="2482" w:author="Tomas Toftgård" w:date="2022-02-07T13:06:00Z"/>
          <w:rFonts w:ascii="Courier New" w:hAnsi="Courier New" w:cs="Courier New"/>
          <w:highlight w:val="yellow"/>
          <w:lang w:val="en-US"/>
          <w:rPrChange w:id="2483" w:author="Tomas Toftgård" w:date="2022-02-07T17:49:00Z">
            <w:rPr>
              <w:ins w:id="2484" w:author="Tomas Toftgård" w:date="2022-02-07T13:06:00Z"/>
              <w:rFonts w:ascii="Courier New" w:hAnsi="Courier New" w:cs="Courier New"/>
              <w:highlight w:val="yellow"/>
            </w:rPr>
          </w:rPrChange>
        </w:rPr>
      </w:pPr>
      <w:ins w:id="2485" w:author="Tomas Toftgård" w:date="2022-02-07T13:06:00Z">
        <w:r w:rsidRPr="00494E49">
          <w:rPr>
            <w:rFonts w:ascii="Courier New" w:eastAsia="MS Mincho" w:hAnsi="Courier New" w:cs="Courier New"/>
            <w:lang w:val="en-US"/>
            <w:rPrChange w:id="2486" w:author="Tomas Toftgård" w:date="2022-02-07T17:49:00Z">
              <w:rPr>
                <w:rFonts w:ascii="Courier New" w:eastAsia="MS Mincho" w:hAnsi="Courier New" w:cs="Courier New"/>
              </w:rPr>
            </w:rPrChange>
          </w:rPr>
          <w:t>p50mnru.exe</w:t>
        </w:r>
        <w:r w:rsidRPr="00494E49">
          <w:rPr>
            <w:rFonts w:ascii="Courier New" w:hAnsi="Courier New" w:cs="Courier New"/>
            <w:lang w:val="en-US"/>
            <w:rPrChange w:id="2487" w:author="Tomas Toftgård" w:date="2022-02-07T17:49:00Z">
              <w:rPr>
                <w:rFonts w:ascii="Courier New" w:hAnsi="Courier New" w:cs="Courier New"/>
              </w:rPr>
            </w:rPrChange>
          </w:rPr>
          <w:t xml:space="preserve"> Input48 Output48 XXX M</w:t>
        </w:r>
      </w:ins>
    </w:p>
    <w:p w14:paraId="3B53E12B" w14:textId="5D81159E" w:rsidR="00191F60" w:rsidRPr="00494E49" w:rsidRDefault="00191F60" w:rsidP="00191F60">
      <w:pPr>
        <w:rPr>
          <w:ins w:id="2488" w:author="Tomas Toftgård" w:date="2022-02-07T13:06:00Z"/>
          <w:rFonts w:cs="Arial"/>
          <w:lang w:val="en-US"/>
          <w:rPrChange w:id="2489" w:author="Tomas Toftgård" w:date="2022-02-07T17:49:00Z">
            <w:rPr>
              <w:ins w:id="2490" w:author="Tomas Toftgård" w:date="2022-02-07T13:06:00Z"/>
              <w:rFonts w:cs="Arial"/>
            </w:rPr>
          </w:rPrChange>
        </w:rPr>
      </w:pPr>
      <w:ins w:id="2491" w:author="Tomas Toftgård" w:date="2022-02-07T13:06:00Z">
        <w:r w:rsidRPr="00494E49">
          <w:rPr>
            <w:rFonts w:cs="Arial"/>
            <w:lang w:val="en-US"/>
            <w:rPrChange w:id="2492" w:author="Tomas Toftgård" w:date="2022-02-07T17:49:00Z">
              <w:rPr>
                <w:rFonts w:cs="Arial"/>
              </w:rPr>
            </w:rPrChange>
          </w:rPr>
          <w:t>Note that the P.50 MNRU processing for SWB conditions requires rate-change steps between 32kHz and 48kHz.</w:t>
        </w:r>
      </w:ins>
    </w:p>
    <w:p w14:paraId="7CD4BF3C" w14:textId="621C62ED" w:rsidR="004A7B66" w:rsidRPr="00BB4CAA" w:rsidRDefault="004A7B66" w:rsidP="004A7B66">
      <w:pPr>
        <w:pStyle w:val="Heading3"/>
        <w:rPr>
          <w:ins w:id="2493" w:author="Tomas Toftgård" w:date="2022-02-07T13:06:00Z"/>
          <w:lang w:eastAsia="ja-JP"/>
        </w:rPr>
      </w:pPr>
      <w:bookmarkStart w:id="2494" w:name="_Toc95139944"/>
      <w:ins w:id="2495" w:author="Tomas Toftgård" w:date="2022-02-07T13:06:00Z">
        <w:r w:rsidRPr="0008659E">
          <w:rPr>
            <w:lang w:eastAsia="ja-JP"/>
          </w:rPr>
          <w:t>ESDRU reference conditions</w:t>
        </w:r>
        <w:bookmarkEnd w:id="2494"/>
      </w:ins>
    </w:p>
    <w:p w14:paraId="5F4483BD" w14:textId="77777777" w:rsidR="009F6E36" w:rsidRPr="00494E49" w:rsidRDefault="009F6E36" w:rsidP="009F6E36">
      <w:pPr>
        <w:rPr>
          <w:ins w:id="2496" w:author="Tomas Toftgård" w:date="2022-02-07T13:06:00Z"/>
          <w:lang w:val="en-US"/>
          <w:rPrChange w:id="2497" w:author="Tomas Toftgård" w:date="2022-02-07T17:49:00Z">
            <w:rPr>
              <w:ins w:id="2498" w:author="Tomas Toftgård" w:date="2022-02-07T13:06:00Z"/>
            </w:rPr>
          </w:rPrChange>
        </w:rPr>
      </w:pPr>
      <w:ins w:id="2499" w:author="Tomas Toftgård" w:date="2022-02-07T13:06:00Z">
        <w:r w:rsidRPr="00494E49">
          <w:rPr>
            <w:lang w:val="en-US"/>
            <w:rPrChange w:id="2500" w:author="Tomas Toftgård" w:date="2022-02-07T17:49:00Z">
              <w:rPr/>
            </w:rPrChange>
          </w:rPr>
          <w:t xml:space="preserve">To generate an ESDRU reference at distortion level alpha for a file </w:t>
        </w:r>
        <w:r w:rsidRPr="00494E49">
          <w:rPr>
            <w:i/>
            <w:lang w:val="en-US"/>
            <w:rPrChange w:id="2501" w:author="Tomas Toftgård" w:date="2022-02-07T17:49:00Z">
              <w:rPr>
                <w:i/>
              </w:rPr>
            </w:rPrChange>
          </w:rPr>
          <w:t>Input4</w:t>
        </w:r>
        <w:r w:rsidRPr="00494E49">
          <w:rPr>
            <w:rFonts w:eastAsia="MS Mincho"/>
            <w:i/>
            <w:lang w:val="en-US" w:eastAsia="ja-JP"/>
            <w:rPrChange w:id="2502" w:author="Tomas Toftgård" w:date="2022-02-07T17:49:00Z">
              <w:rPr>
                <w:rFonts w:eastAsia="MS Mincho"/>
                <w:i/>
                <w:lang w:eastAsia="ja-JP"/>
              </w:rPr>
            </w:rPrChange>
          </w:rPr>
          <w:t>8</w:t>
        </w:r>
        <w:r w:rsidRPr="00494E49">
          <w:rPr>
            <w:lang w:val="en-US"/>
            <w:rPrChange w:id="2503" w:author="Tomas Toftgård" w:date="2022-02-07T17:49:00Z">
              <w:rPr/>
            </w:rPrChange>
          </w:rPr>
          <w:t>, use:</w:t>
        </w:r>
      </w:ins>
    </w:p>
    <w:p w14:paraId="627EC7C5" w14:textId="64CBA2B6" w:rsidR="009F6E36" w:rsidRPr="00494E49" w:rsidRDefault="009F6E36" w:rsidP="009F6E36">
      <w:pPr>
        <w:ind w:firstLine="720"/>
        <w:rPr>
          <w:ins w:id="2504" w:author="Tomas Toftgård" w:date="2022-02-07T13:06:00Z"/>
          <w:rFonts w:ascii="Courier New" w:hAnsi="Courier New" w:cs="Courier New"/>
          <w:lang w:val="en-US"/>
          <w:rPrChange w:id="2505" w:author="Tomas Toftgård" w:date="2022-02-07T17:49:00Z">
            <w:rPr>
              <w:ins w:id="2506" w:author="Tomas Toftgård" w:date="2022-02-07T13:06:00Z"/>
              <w:rFonts w:ascii="Courier New" w:hAnsi="Courier New" w:cs="Courier New"/>
            </w:rPr>
          </w:rPrChange>
        </w:rPr>
      </w:pPr>
      <w:ins w:id="2507" w:author="Tomas Toftgård" w:date="2022-02-07T13:06:00Z">
        <w:r w:rsidRPr="00494E49">
          <w:rPr>
            <w:rFonts w:ascii="Courier New" w:hAnsi="Courier New" w:cs="Courier New"/>
            <w:lang w:val="en-US"/>
            <w:rPrChange w:id="2508" w:author="Tomas Toftgård" w:date="2022-02-07T17:49:00Z">
              <w:rPr>
                <w:rFonts w:ascii="Courier New" w:hAnsi="Courier New" w:cs="Courier New"/>
              </w:rPr>
            </w:rPrChange>
          </w:rPr>
          <w:t xml:space="preserve">esdru.exe -e_step 0.5 -seed 1 -sf fs </w:t>
        </w:r>
      </w:ins>
      <w:ins w:id="2509" w:author="Tomas Toftgård" w:date="2022-02-08T15:05:00Z">
        <w:r w:rsidR="00C31978" w:rsidRPr="00AB568D">
          <w:rPr>
            <w:rFonts w:ascii="Courier New" w:hAnsi="Courier New" w:cs="Courier New"/>
            <w:lang w:val="en-US"/>
          </w:rPr>
          <w:t xml:space="preserve">alpha </w:t>
        </w:r>
      </w:ins>
      <w:ins w:id="2510" w:author="Tomas Toftgård" w:date="2022-02-07T13:06:00Z">
        <w:r w:rsidRPr="00494E49">
          <w:rPr>
            <w:rFonts w:ascii="Courier New" w:hAnsi="Courier New" w:cs="Courier New"/>
            <w:lang w:val="en-US"/>
            <w:rPrChange w:id="2511" w:author="Tomas Toftgård" w:date="2022-02-07T17:49:00Z">
              <w:rPr>
                <w:rFonts w:ascii="Courier New" w:hAnsi="Courier New" w:cs="Courier New"/>
              </w:rPr>
            </w:rPrChange>
          </w:rPr>
          <w:t>Input Output</w:t>
        </w:r>
      </w:ins>
    </w:p>
    <w:p w14:paraId="5B182474" w14:textId="53116544" w:rsidR="004A7B66" w:rsidRPr="00494E49" w:rsidRDefault="009F6E36" w:rsidP="00191F60">
      <w:pPr>
        <w:rPr>
          <w:ins w:id="2512" w:author="Tomas Toftgård" w:date="2022-02-07T13:06:00Z"/>
          <w:lang w:val="en-US"/>
          <w:rPrChange w:id="2513" w:author="Tomas Toftgård" w:date="2022-02-07T17:49:00Z">
            <w:rPr>
              <w:ins w:id="2514" w:author="Tomas Toftgård" w:date="2022-02-07T13:06:00Z"/>
            </w:rPr>
          </w:rPrChange>
        </w:rPr>
      </w:pPr>
      <w:ins w:id="2515" w:author="Tomas Toftgård" w:date="2022-02-07T13:06:00Z">
        <w:r w:rsidRPr="00494E49">
          <w:rPr>
            <w:lang w:val="en-US"/>
            <w:rPrChange w:id="2516" w:author="Tomas Toftgård" w:date="2022-02-07T17:49:00Z">
              <w:rPr/>
            </w:rPrChange>
          </w:rPr>
          <w:t xml:space="preserve">where fs is the sample frequency, default 48 kHz, where </w:t>
        </w:r>
      </w:ins>
      <m:oMath>
        <m:r>
          <w:ins w:id="2517" w:author="Tomas Toftgård" w:date="2022-02-07T13:06:00Z">
            <w:rPr>
              <w:rFonts w:ascii="Cambria Math" w:hAnsi="Cambria Math"/>
              <w:lang w:val="en-US"/>
              <w:rPrChange w:id="2518" w:author="Tomas Toftgård" w:date="2022-02-07T17:49:00Z">
                <w:rPr>
                  <w:rFonts w:ascii="Cambria Math" w:hAnsi="Cambria Math"/>
                </w:rPr>
              </w:rPrChange>
            </w:rPr>
            <m:t>alpha=[0.0,…,1.0]</m:t>
          </w:ins>
        </m:r>
      </m:oMath>
      <w:ins w:id="2519" w:author="Tomas Toftgård" w:date="2022-02-07T13:06:00Z">
        <w:r w:rsidRPr="00494E49">
          <w:rPr>
            <w:lang w:val="en-US"/>
            <w:rPrChange w:id="2520" w:author="Tomas Toftgård" w:date="2022-02-07T17:49:00Z">
              <w:rPr/>
            </w:rPrChange>
          </w:rPr>
          <w:t xml:space="preserve"> and </w:t>
        </w:r>
      </w:ins>
      <m:oMath>
        <m:r>
          <w:ins w:id="2521" w:author="Tomas Toftgård" w:date="2022-02-07T13:06:00Z">
            <w:rPr>
              <w:rFonts w:ascii="Cambria Math" w:hAnsi="Cambria Math"/>
              <w:lang w:val="en-US"/>
              <w:rPrChange w:id="2522" w:author="Tomas Toftgård" w:date="2022-02-07T17:49:00Z">
                <w:rPr>
                  <w:rFonts w:ascii="Cambria Math" w:hAnsi="Cambria Math"/>
                </w:rPr>
              </w:rPrChange>
            </w:rPr>
            <m:t>alpha=0.0</m:t>
          </w:ins>
        </m:r>
      </m:oMath>
      <w:ins w:id="2523" w:author="Tomas Toftgård" w:date="2022-02-07T13:06:00Z">
        <w:r w:rsidRPr="00494E49">
          <w:rPr>
            <w:lang w:val="en-US"/>
            <w:rPrChange w:id="2524" w:author="Tomas Toftgård" w:date="2022-02-07T17:49:00Z">
              <w:rPr/>
            </w:rPrChange>
          </w:rPr>
          <w:t xml:space="preserve"> corresponds to the highest distortion level.</w:t>
        </w:r>
      </w:ins>
    </w:p>
    <w:p w14:paraId="1BF1F01C" w14:textId="77777777" w:rsidR="00191F60" w:rsidRPr="00BB4CAA" w:rsidRDefault="00191F60" w:rsidP="00191F60">
      <w:pPr>
        <w:pStyle w:val="Heading3"/>
        <w:rPr>
          <w:ins w:id="2525" w:author="Tomas Toftgård" w:date="2022-02-07T13:06:00Z"/>
          <w:lang w:eastAsia="ja-JP"/>
        </w:rPr>
      </w:pPr>
      <w:bookmarkStart w:id="2526" w:name="_Toc228691408"/>
      <w:bookmarkStart w:id="2527" w:name="_Toc395255381"/>
      <w:bookmarkStart w:id="2528" w:name="_Toc95139945"/>
      <w:bookmarkStart w:id="2529" w:name="_Toc197311404"/>
      <w:bookmarkStart w:id="2530" w:name="_Toc234919396"/>
      <w:bookmarkStart w:id="2531" w:name="_Toc307912516"/>
      <w:bookmarkEnd w:id="2433"/>
      <w:bookmarkEnd w:id="2526"/>
      <w:ins w:id="2532" w:author="Tomas Toftgård" w:date="2022-02-07T13:06:00Z">
        <w:r w:rsidRPr="0008659E">
          <w:rPr>
            <w:lang w:eastAsia="ja-JP"/>
          </w:rPr>
          <w:t>Reference codecs for Narrowband conditions</w:t>
        </w:r>
        <w:bookmarkEnd w:id="2527"/>
        <w:bookmarkEnd w:id="2528"/>
      </w:ins>
    </w:p>
    <w:p w14:paraId="2B953292" w14:textId="77777777" w:rsidR="00191F60" w:rsidRPr="00494E49" w:rsidRDefault="00191F60" w:rsidP="00191F60">
      <w:pPr>
        <w:pStyle w:val="Heading4"/>
        <w:rPr>
          <w:ins w:id="2533" w:author="Tomas Toftgård" w:date="2022-02-07T13:06:00Z"/>
          <w:rFonts w:eastAsia="MS Mincho"/>
          <w:lang w:eastAsia="ja-JP"/>
        </w:rPr>
      </w:pPr>
      <w:ins w:id="2534" w:author="Tomas Toftgård" w:date="2022-02-07T13:06:00Z">
        <w:r w:rsidRPr="00494E49">
          <w:rPr>
            <w:rFonts w:eastAsia="MS Mincho"/>
            <w:lang w:eastAsia="ja-JP"/>
          </w:rPr>
          <w:t>AMR</w:t>
        </w:r>
      </w:ins>
    </w:p>
    <w:p w14:paraId="15C1E10F" w14:textId="77777777" w:rsidR="00191F60" w:rsidRPr="00494E49" w:rsidRDefault="00191F60" w:rsidP="00191F60">
      <w:pPr>
        <w:rPr>
          <w:ins w:id="2535" w:author="Tomas Toftgård" w:date="2022-02-07T13:06:00Z"/>
          <w:lang w:val="en-US"/>
          <w:rPrChange w:id="2536" w:author="Tomas Toftgård" w:date="2022-02-07T17:49:00Z">
            <w:rPr>
              <w:ins w:id="2537" w:author="Tomas Toftgård" w:date="2022-02-07T13:06:00Z"/>
            </w:rPr>
          </w:rPrChange>
        </w:rPr>
      </w:pPr>
      <w:ins w:id="2538" w:author="Tomas Toftgård" w:date="2022-02-07T13:06:00Z">
        <w:r w:rsidRPr="00494E49">
          <w:rPr>
            <w:lang w:val="en-US"/>
            <w:rPrChange w:id="2539" w:author="Tomas Toftgård" w:date="2022-02-07T17:49:00Z">
              <w:rPr/>
            </w:rPrChange>
          </w:rPr>
          <w:t xml:space="preserve">To process a file </w:t>
        </w:r>
        <w:r w:rsidRPr="00494E49">
          <w:rPr>
            <w:i/>
            <w:lang w:val="en-US"/>
            <w:rPrChange w:id="2540" w:author="Tomas Toftgård" w:date="2022-02-07T17:49:00Z">
              <w:rPr>
                <w:i/>
              </w:rPr>
            </w:rPrChange>
          </w:rPr>
          <w:t>Input</w:t>
        </w:r>
        <w:r w:rsidRPr="00494E49">
          <w:rPr>
            <w:rFonts w:eastAsia="MS Mincho"/>
            <w:i/>
            <w:lang w:val="en-US" w:eastAsia="ja-JP"/>
            <w:rPrChange w:id="2541" w:author="Tomas Toftgård" w:date="2022-02-07T17:49:00Z">
              <w:rPr>
                <w:rFonts w:eastAsia="MS Mincho"/>
                <w:i/>
                <w:lang w:eastAsia="ja-JP"/>
              </w:rPr>
            </w:rPrChange>
          </w:rPr>
          <w:t>8</w:t>
        </w:r>
        <w:r w:rsidRPr="00494E49">
          <w:rPr>
            <w:lang w:val="en-US"/>
            <w:rPrChange w:id="2542" w:author="Tomas Toftgård" w:date="2022-02-07T17:49:00Z">
              <w:rPr/>
            </w:rPrChange>
          </w:rPr>
          <w:t xml:space="preserve"> through the </w:t>
        </w:r>
        <w:r w:rsidRPr="00494E49">
          <w:rPr>
            <w:rFonts w:eastAsia="MS Mincho"/>
            <w:lang w:val="en-US" w:eastAsia="ja-JP"/>
            <w:rPrChange w:id="2543" w:author="Tomas Toftgård" w:date="2022-02-07T17:49:00Z">
              <w:rPr>
                <w:rFonts w:eastAsia="MS Mincho"/>
                <w:lang w:eastAsia="ja-JP"/>
              </w:rPr>
            </w:rPrChange>
          </w:rPr>
          <w:t xml:space="preserve">AMR </w:t>
        </w:r>
        <w:r w:rsidRPr="00494E49">
          <w:rPr>
            <w:lang w:val="en-US"/>
            <w:rPrChange w:id="2544" w:author="Tomas Toftgård" w:date="2022-02-07T17:49:00Z">
              <w:rPr/>
            </w:rPrChange>
          </w:rPr>
          <w:t>codec at XXX kbit/s, use:</w:t>
        </w:r>
        <w:r w:rsidRPr="00494E49">
          <w:rPr>
            <w:lang w:val="en-US"/>
            <w:rPrChange w:id="2545" w:author="Tomas Toftgård" w:date="2022-02-07T17:49:00Z">
              <w:rPr/>
            </w:rPrChange>
          </w:rPr>
          <w:tab/>
        </w:r>
      </w:ins>
    </w:p>
    <w:p w14:paraId="49E3C401" w14:textId="77777777" w:rsidR="00191F60" w:rsidRPr="00494E49" w:rsidRDefault="00191F60" w:rsidP="00191F60">
      <w:pPr>
        <w:ind w:left="720"/>
        <w:rPr>
          <w:ins w:id="2546" w:author="Tomas Toftgård" w:date="2022-02-07T13:06:00Z"/>
          <w:rFonts w:ascii="Courier New" w:eastAsia="MS Mincho" w:hAnsi="Courier New" w:cs="Courier New"/>
          <w:lang w:val="en-US" w:eastAsia="ja-JP"/>
          <w:rPrChange w:id="2547" w:author="Tomas Toftgård" w:date="2022-02-07T17:49:00Z">
            <w:rPr>
              <w:ins w:id="2548" w:author="Tomas Toftgård" w:date="2022-02-07T13:06:00Z"/>
              <w:rFonts w:ascii="Courier New" w:eastAsia="MS Mincho" w:hAnsi="Courier New" w:cs="Courier New"/>
              <w:lang w:eastAsia="ja-JP"/>
            </w:rPr>
          </w:rPrChange>
        </w:rPr>
      </w:pPr>
      <w:ins w:id="2549" w:author="Tomas Toftgård" w:date="2022-02-07T13:06:00Z">
        <w:r w:rsidRPr="00494E49">
          <w:rPr>
            <w:rFonts w:ascii="Courier New" w:eastAsia="MS Mincho" w:hAnsi="Courier New" w:cs="Courier New"/>
            <w:lang w:val="en-US" w:eastAsia="ja-JP"/>
            <w:rPrChange w:id="2550" w:author="Tomas Toftgård" w:date="2022-02-07T17:49:00Z">
              <w:rPr>
                <w:rFonts w:ascii="Courier New" w:eastAsia="MS Mincho" w:hAnsi="Courier New" w:cs="Courier New"/>
                <w:lang w:eastAsia="ja-JP"/>
              </w:rPr>
            </w:rPrChange>
          </w:rPr>
          <w:t xml:space="preserve">amr_cod_vad2.exe [-dtx] BBB </w:t>
        </w:r>
        <w:r w:rsidRPr="00494E49">
          <w:rPr>
            <w:rFonts w:ascii="Courier New" w:eastAsia="MS Mincho" w:hAnsi="Courier New" w:cs="Courier New"/>
            <w:i/>
            <w:lang w:val="en-US" w:eastAsia="ja-JP"/>
            <w:rPrChange w:id="2551" w:author="Tomas Toftgård" w:date="2022-02-07T17:49:00Z">
              <w:rPr>
                <w:rFonts w:ascii="Courier New" w:eastAsia="MS Mincho" w:hAnsi="Courier New" w:cs="Courier New"/>
                <w:i/>
                <w:lang w:eastAsia="ja-JP"/>
              </w:rPr>
            </w:rPrChange>
          </w:rPr>
          <w:t>Input8</w:t>
        </w:r>
        <w:r w:rsidRPr="00494E49">
          <w:rPr>
            <w:rFonts w:ascii="Courier New" w:eastAsia="MS Mincho" w:hAnsi="Courier New" w:cs="Courier New"/>
            <w:lang w:val="en-US" w:eastAsia="ja-JP"/>
            <w:rPrChange w:id="2552" w:author="Tomas Toftgård" w:date="2022-02-07T17:49:00Z">
              <w:rPr>
                <w:rFonts w:ascii="Courier New" w:eastAsia="MS Mincho" w:hAnsi="Courier New" w:cs="Courier New"/>
                <w:lang w:eastAsia="ja-JP"/>
              </w:rPr>
            </w:rPrChange>
          </w:rPr>
          <w:t xml:space="preserve"> bitstream</w:t>
        </w:r>
      </w:ins>
    </w:p>
    <w:p w14:paraId="41E3461C" w14:textId="77777777" w:rsidR="00191F60" w:rsidRPr="00494E49" w:rsidRDefault="00191F60" w:rsidP="00191F60">
      <w:pPr>
        <w:ind w:left="720"/>
        <w:rPr>
          <w:ins w:id="2553" w:author="Tomas Toftgård" w:date="2022-02-07T13:06:00Z"/>
          <w:rFonts w:ascii="Courier New" w:eastAsia="MS Mincho" w:hAnsi="Courier New" w:cs="Courier New"/>
          <w:lang w:val="en-US" w:eastAsia="ja-JP"/>
          <w:rPrChange w:id="2554" w:author="Tomas Toftgård" w:date="2022-02-07T17:49:00Z">
            <w:rPr>
              <w:ins w:id="2555" w:author="Tomas Toftgård" w:date="2022-02-07T13:06:00Z"/>
              <w:rFonts w:ascii="Courier New" w:eastAsia="MS Mincho" w:hAnsi="Courier New" w:cs="Courier New"/>
              <w:lang w:eastAsia="ja-JP"/>
            </w:rPr>
          </w:rPrChange>
        </w:rPr>
      </w:pPr>
      <w:ins w:id="2556" w:author="Tomas Toftgård" w:date="2022-02-07T13:06:00Z">
        <w:r w:rsidRPr="00494E49">
          <w:rPr>
            <w:rFonts w:ascii="Courier New" w:eastAsia="MS Mincho" w:hAnsi="Courier New" w:cs="Courier New"/>
            <w:lang w:val="en-US" w:eastAsia="ja-JP"/>
            <w:rPrChange w:id="2557" w:author="Tomas Toftgård" w:date="2022-02-07T17:49:00Z">
              <w:rPr>
                <w:rFonts w:ascii="Courier New" w:eastAsia="MS Mincho" w:hAnsi="Courier New" w:cs="Courier New"/>
                <w:lang w:eastAsia="ja-JP"/>
              </w:rPr>
            </w:rPrChange>
          </w:rPr>
          <w:t>amr_dec.exe bitstream Output8</w:t>
        </w:r>
      </w:ins>
    </w:p>
    <w:p w14:paraId="470581A7" w14:textId="77777777" w:rsidR="00191F60" w:rsidRPr="00494E49" w:rsidRDefault="00191F60" w:rsidP="00191F60">
      <w:pPr>
        <w:rPr>
          <w:ins w:id="2558" w:author="Tomas Toftgård" w:date="2022-02-07T13:06:00Z"/>
          <w:rFonts w:eastAsia="MS Mincho" w:cs="Arial"/>
          <w:lang w:val="en-US" w:eastAsia="ja-JP"/>
          <w:rPrChange w:id="2559" w:author="Tomas Toftgård" w:date="2022-02-07T17:49:00Z">
            <w:rPr>
              <w:ins w:id="2560" w:author="Tomas Toftgård" w:date="2022-02-07T13:06:00Z"/>
              <w:rFonts w:eastAsia="MS Mincho" w:cs="Arial"/>
              <w:lang w:eastAsia="ja-JP"/>
            </w:rPr>
          </w:rPrChange>
        </w:rPr>
      </w:pPr>
      <w:ins w:id="2561" w:author="Tomas Toftgård" w:date="2022-02-07T13:06:00Z">
        <w:r w:rsidRPr="00494E49">
          <w:rPr>
            <w:rFonts w:eastAsia="MS Mincho"/>
            <w:lang w:val="en-US" w:eastAsia="ja-JP"/>
            <w:rPrChange w:id="2562" w:author="Tomas Toftgård" w:date="2022-02-07T17:49:00Z">
              <w:rPr>
                <w:rFonts w:eastAsia="MS Mincho"/>
                <w:lang w:eastAsia="ja-JP"/>
              </w:rPr>
            </w:rPrChange>
          </w:rPr>
          <w:t xml:space="preserve">where </w:t>
        </w:r>
        <w:r w:rsidRPr="00494E49">
          <w:rPr>
            <w:rFonts w:ascii="Courier New" w:eastAsia="MS Mincho" w:hAnsi="Courier New" w:cs="Courier New"/>
            <w:lang w:val="en-US" w:eastAsia="ja-JP"/>
            <w:rPrChange w:id="2563" w:author="Tomas Toftgård" w:date="2022-02-07T17:49:00Z">
              <w:rPr>
                <w:rFonts w:ascii="Courier New" w:eastAsia="MS Mincho" w:hAnsi="Courier New" w:cs="Courier New"/>
                <w:lang w:eastAsia="ja-JP"/>
              </w:rPr>
            </w:rPrChange>
          </w:rPr>
          <w:t>BBB</w:t>
        </w:r>
        <w:r w:rsidRPr="00494E49">
          <w:rPr>
            <w:rFonts w:eastAsia="MS Mincho" w:cs="Arial"/>
            <w:lang w:val="en-US" w:eastAsia="ja-JP"/>
            <w:rPrChange w:id="2564" w:author="Tomas Toftgård" w:date="2022-02-07T17:49:00Z">
              <w:rPr>
                <w:rFonts w:eastAsia="MS Mincho" w:cs="Arial"/>
                <w:lang w:eastAsia="ja-JP"/>
              </w:rPr>
            </w:rPrChange>
          </w:rPr>
          <w:t xml:space="preserve"> is the bitrate mode corresponding to XXX as given in the following table.</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ins w:id="2565" w:author="Tomas Toftgård" w:date="2022-02-07T13:06:00Z"/>
        </w:trPr>
        <w:tc>
          <w:tcPr>
            <w:tcW w:w="1275" w:type="dxa"/>
            <w:shd w:val="clear" w:color="auto" w:fill="auto"/>
          </w:tcPr>
          <w:p w14:paraId="394BC992" w14:textId="77777777" w:rsidR="00191F60" w:rsidRPr="00494E49" w:rsidRDefault="00191F60" w:rsidP="00A9087E">
            <w:pPr>
              <w:jc w:val="both"/>
              <w:rPr>
                <w:ins w:id="2566" w:author="Tomas Toftgård" w:date="2022-02-07T13:06:00Z"/>
                <w:rFonts w:eastAsia="MS Mincho" w:cs="Arial"/>
                <w:lang w:val="en-US" w:eastAsia="ja-JP"/>
                <w:rPrChange w:id="2567" w:author="Tomas Toftgård" w:date="2022-02-07T17:49:00Z">
                  <w:rPr>
                    <w:ins w:id="2568" w:author="Tomas Toftgård" w:date="2022-02-07T13:06:00Z"/>
                    <w:rFonts w:eastAsia="MS Mincho" w:cs="Arial"/>
                    <w:lang w:eastAsia="ja-JP"/>
                  </w:rPr>
                </w:rPrChange>
              </w:rPr>
            </w:pPr>
            <w:ins w:id="2569" w:author="Tomas Toftgård" w:date="2022-02-07T13:06:00Z">
              <w:r w:rsidRPr="00494E49">
                <w:rPr>
                  <w:rFonts w:eastAsia="MS Mincho" w:cs="Arial"/>
                  <w:lang w:val="en-US" w:eastAsia="ja-JP"/>
                  <w:rPrChange w:id="2570" w:author="Tomas Toftgård" w:date="2022-02-07T17:49:00Z">
                    <w:rPr>
                      <w:rFonts w:eastAsia="MS Mincho" w:cs="Arial"/>
                      <w:lang w:eastAsia="ja-JP"/>
                    </w:rPr>
                  </w:rPrChange>
                </w:rPr>
                <w:t>XXX [kbit/s]</w:t>
              </w:r>
            </w:ins>
          </w:p>
        </w:tc>
        <w:tc>
          <w:tcPr>
            <w:tcW w:w="817" w:type="dxa"/>
          </w:tcPr>
          <w:p w14:paraId="2B80C114" w14:textId="77777777" w:rsidR="00191F60" w:rsidRPr="00494E49" w:rsidRDefault="00191F60" w:rsidP="00A9087E">
            <w:pPr>
              <w:jc w:val="center"/>
              <w:rPr>
                <w:ins w:id="2571" w:author="Tomas Toftgård" w:date="2022-02-07T13:06:00Z"/>
                <w:rFonts w:eastAsia="MS Mincho" w:cs="Arial"/>
                <w:lang w:val="en-US" w:eastAsia="ja-JP"/>
                <w:rPrChange w:id="2572" w:author="Tomas Toftgård" w:date="2022-02-07T17:49:00Z">
                  <w:rPr>
                    <w:ins w:id="2573" w:author="Tomas Toftgård" w:date="2022-02-07T13:06:00Z"/>
                    <w:rFonts w:eastAsia="MS Mincho" w:cs="Arial"/>
                    <w:lang w:eastAsia="ja-JP"/>
                  </w:rPr>
                </w:rPrChange>
              </w:rPr>
            </w:pPr>
            <w:ins w:id="2574" w:author="Tomas Toftgård" w:date="2022-02-07T13:06:00Z">
              <w:r w:rsidRPr="00494E49">
                <w:rPr>
                  <w:rFonts w:eastAsia="MS Mincho" w:cs="Arial"/>
                  <w:lang w:val="en-US" w:eastAsia="ja-JP"/>
                  <w:rPrChange w:id="2575" w:author="Tomas Toftgård" w:date="2022-02-07T17:49:00Z">
                    <w:rPr>
                      <w:rFonts w:eastAsia="MS Mincho" w:cs="Arial"/>
                      <w:lang w:eastAsia="ja-JP"/>
                    </w:rPr>
                  </w:rPrChange>
                </w:rPr>
                <w:t>7.4</w:t>
              </w:r>
            </w:ins>
          </w:p>
        </w:tc>
        <w:tc>
          <w:tcPr>
            <w:tcW w:w="817" w:type="dxa"/>
            <w:shd w:val="clear" w:color="auto" w:fill="auto"/>
          </w:tcPr>
          <w:p w14:paraId="057BEA58" w14:textId="77777777" w:rsidR="00191F60" w:rsidRPr="00494E49" w:rsidRDefault="00191F60" w:rsidP="00A9087E">
            <w:pPr>
              <w:jc w:val="center"/>
              <w:rPr>
                <w:ins w:id="2576" w:author="Tomas Toftgård" w:date="2022-02-07T13:06:00Z"/>
                <w:rFonts w:eastAsia="MS Mincho" w:cs="Arial"/>
                <w:lang w:val="en-US" w:eastAsia="ja-JP"/>
                <w:rPrChange w:id="2577" w:author="Tomas Toftgård" w:date="2022-02-07T17:49:00Z">
                  <w:rPr>
                    <w:ins w:id="2578" w:author="Tomas Toftgård" w:date="2022-02-07T13:06:00Z"/>
                    <w:rFonts w:eastAsia="MS Mincho" w:cs="Arial"/>
                    <w:lang w:eastAsia="ja-JP"/>
                  </w:rPr>
                </w:rPrChange>
              </w:rPr>
            </w:pPr>
            <w:ins w:id="2579" w:author="Tomas Toftgård" w:date="2022-02-07T13:06:00Z">
              <w:r w:rsidRPr="00494E49">
                <w:rPr>
                  <w:rFonts w:eastAsia="MS Mincho" w:cs="Arial"/>
                  <w:lang w:val="en-US" w:eastAsia="ja-JP"/>
                  <w:rPrChange w:id="2580" w:author="Tomas Toftgård" w:date="2022-02-07T17:49:00Z">
                    <w:rPr>
                      <w:rFonts w:eastAsia="MS Mincho" w:cs="Arial"/>
                      <w:lang w:eastAsia="ja-JP"/>
                    </w:rPr>
                  </w:rPrChange>
                </w:rPr>
                <w:t>7.95</w:t>
              </w:r>
            </w:ins>
          </w:p>
        </w:tc>
        <w:tc>
          <w:tcPr>
            <w:tcW w:w="817" w:type="dxa"/>
            <w:shd w:val="clear" w:color="auto" w:fill="auto"/>
          </w:tcPr>
          <w:p w14:paraId="7DD9EFC8" w14:textId="77777777" w:rsidR="00191F60" w:rsidRPr="00494E49" w:rsidRDefault="00191F60" w:rsidP="00A9087E">
            <w:pPr>
              <w:jc w:val="center"/>
              <w:rPr>
                <w:ins w:id="2581" w:author="Tomas Toftgård" w:date="2022-02-07T13:06:00Z"/>
                <w:rFonts w:eastAsia="MS Mincho" w:cs="Arial"/>
                <w:lang w:val="en-US" w:eastAsia="ja-JP"/>
                <w:rPrChange w:id="2582" w:author="Tomas Toftgård" w:date="2022-02-07T17:49:00Z">
                  <w:rPr>
                    <w:ins w:id="2583" w:author="Tomas Toftgård" w:date="2022-02-07T13:06:00Z"/>
                    <w:rFonts w:eastAsia="MS Mincho" w:cs="Arial"/>
                    <w:lang w:eastAsia="ja-JP"/>
                  </w:rPr>
                </w:rPrChange>
              </w:rPr>
            </w:pPr>
            <w:ins w:id="2584" w:author="Tomas Toftgård" w:date="2022-02-07T13:06:00Z">
              <w:r w:rsidRPr="00494E49">
                <w:rPr>
                  <w:rFonts w:eastAsia="MS Mincho" w:cs="Arial"/>
                  <w:lang w:val="en-US" w:eastAsia="ja-JP"/>
                  <w:rPrChange w:id="2585" w:author="Tomas Toftgård" w:date="2022-02-07T17:49:00Z">
                    <w:rPr>
                      <w:rFonts w:eastAsia="MS Mincho" w:cs="Arial"/>
                      <w:lang w:eastAsia="ja-JP"/>
                    </w:rPr>
                  </w:rPrChange>
                </w:rPr>
                <w:t>10.2</w:t>
              </w:r>
            </w:ins>
          </w:p>
        </w:tc>
        <w:tc>
          <w:tcPr>
            <w:tcW w:w="817" w:type="dxa"/>
            <w:shd w:val="clear" w:color="auto" w:fill="auto"/>
          </w:tcPr>
          <w:p w14:paraId="2CD0C63E" w14:textId="77777777" w:rsidR="00191F60" w:rsidRPr="00494E49" w:rsidRDefault="00191F60" w:rsidP="00A9087E">
            <w:pPr>
              <w:jc w:val="center"/>
              <w:rPr>
                <w:ins w:id="2586" w:author="Tomas Toftgård" w:date="2022-02-07T13:06:00Z"/>
                <w:rFonts w:eastAsia="MS Mincho" w:cs="Arial"/>
                <w:lang w:val="en-US" w:eastAsia="ja-JP"/>
                <w:rPrChange w:id="2587" w:author="Tomas Toftgård" w:date="2022-02-07T17:49:00Z">
                  <w:rPr>
                    <w:ins w:id="2588" w:author="Tomas Toftgård" w:date="2022-02-07T13:06:00Z"/>
                    <w:rFonts w:eastAsia="MS Mincho" w:cs="Arial"/>
                    <w:lang w:eastAsia="ja-JP"/>
                  </w:rPr>
                </w:rPrChange>
              </w:rPr>
            </w:pPr>
            <w:ins w:id="2589" w:author="Tomas Toftgård" w:date="2022-02-07T13:06:00Z">
              <w:r w:rsidRPr="00494E49">
                <w:rPr>
                  <w:rFonts w:eastAsia="MS Mincho" w:cs="Arial"/>
                  <w:lang w:val="en-US" w:eastAsia="ja-JP"/>
                  <w:rPrChange w:id="2590" w:author="Tomas Toftgård" w:date="2022-02-07T17:49:00Z">
                    <w:rPr>
                      <w:rFonts w:eastAsia="MS Mincho" w:cs="Arial"/>
                      <w:lang w:eastAsia="ja-JP"/>
                    </w:rPr>
                  </w:rPrChange>
                </w:rPr>
                <w:t>12.2</w:t>
              </w:r>
            </w:ins>
          </w:p>
        </w:tc>
      </w:tr>
      <w:tr w:rsidR="00191F60" w:rsidRPr="00494E49" w14:paraId="22622139" w14:textId="77777777" w:rsidTr="00A9087E">
        <w:trPr>
          <w:trHeight w:val="194"/>
          <w:ins w:id="2591" w:author="Tomas Toftgård" w:date="2022-02-07T13:06:00Z"/>
        </w:trPr>
        <w:tc>
          <w:tcPr>
            <w:tcW w:w="1275" w:type="dxa"/>
            <w:shd w:val="clear" w:color="auto" w:fill="auto"/>
          </w:tcPr>
          <w:p w14:paraId="42C902CF" w14:textId="77777777" w:rsidR="00191F60" w:rsidRPr="00494E49" w:rsidRDefault="00191F60" w:rsidP="00A9087E">
            <w:pPr>
              <w:jc w:val="both"/>
              <w:rPr>
                <w:ins w:id="2592" w:author="Tomas Toftgård" w:date="2022-02-07T13:06:00Z"/>
                <w:rFonts w:ascii="Courier New" w:eastAsia="MS Mincho" w:hAnsi="Courier New" w:cs="Courier New"/>
                <w:lang w:val="en-US" w:eastAsia="ja-JP"/>
                <w:rPrChange w:id="2593" w:author="Tomas Toftgård" w:date="2022-02-07T17:49:00Z">
                  <w:rPr>
                    <w:ins w:id="2594" w:author="Tomas Toftgård" w:date="2022-02-07T13:06:00Z"/>
                    <w:rFonts w:ascii="Courier New" w:eastAsia="MS Mincho" w:hAnsi="Courier New" w:cs="Courier New"/>
                    <w:lang w:eastAsia="ja-JP"/>
                  </w:rPr>
                </w:rPrChange>
              </w:rPr>
            </w:pPr>
            <w:ins w:id="2595" w:author="Tomas Toftgård" w:date="2022-02-07T13:06:00Z">
              <w:r w:rsidRPr="00494E49">
                <w:rPr>
                  <w:rFonts w:ascii="Courier New" w:eastAsia="MS Mincho" w:hAnsi="Courier New" w:cs="Courier New"/>
                  <w:lang w:val="en-US" w:eastAsia="ja-JP"/>
                  <w:rPrChange w:id="2596" w:author="Tomas Toftgård" w:date="2022-02-07T17:49:00Z">
                    <w:rPr>
                      <w:rFonts w:ascii="Courier New" w:eastAsia="MS Mincho" w:hAnsi="Courier New" w:cs="Courier New"/>
                      <w:lang w:eastAsia="ja-JP"/>
                    </w:rPr>
                  </w:rPrChange>
                </w:rPr>
                <w:t>BBB</w:t>
              </w:r>
            </w:ins>
          </w:p>
        </w:tc>
        <w:tc>
          <w:tcPr>
            <w:tcW w:w="817" w:type="dxa"/>
          </w:tcPr>
          <w:p w14:paraId="347D97B1" w14:textId="77777777" w:rsidR="00191F60" w:rsidRPr="00494E49" w:rsidRDefault="00191F60" w:rsidP="00A9087E">
            <w:pPr>
              <w:jc w:val="center"/>
              <w:rPr>
                <w:ins w:id="2597" w:author="Tomas Toftgård" w:date="2022-02-07T13:06:00Z"/>
                <w:rFonts w:ascii="Courier New" w:eastAsia="MS Mincho" w:hAnsi="Courier New" w:cs="Courier New"/>
                <w:lang w:val="en-US" w:eastAsia="ja-JP"/>
                <w:rPrChange w:id="2598" w:author="Tomas Toftgård" w:date="2022-02-07T17:49:00Z">
                  <w:rPr>
                    <w:ins w:id="2599" w:author="Tomas Toftgård" w:date="2022-02-07T13:06:00Z"/>
                    <w:rFonts w:ascii="Courier New" w:eastAsia="MS Mincho" w:hAnsi="Courier New" w:cs="Courier New"/>
                    <w:lang w:eastAsia="ja-JP"/>
                  </w:rPr>
                </w:rPrChange>
              </w:rPr>
            </w:pPr>
            <w:ins w:id="2600" w:author="Tomas Toftgård" w:date="2022-02-07T13:06:00Z">
              <w:r w:rsidRPr="00494E49">
                <w:rPr>
                  <w:rFonts w:ascii="Courier New" w:eastAsia="MS Mincho" w:hAnsi="Courier New" w:cs="Courier New"/>
                  <w:lang w:val="en-US" w:eastAsia="ja-JP"/>
                  <w:rPrChange w:id="2601" w:author="Tomas Toftgård" w:date="2022-02-07T17:49:00Z">
                    <w:rPr>
                      <w:rFonts w:ascii="Courier New" w:eastAsia="MS Mincho" w:hAnsi="Courier New" w:cs="Courier New"/>
                      <w:lang w:eastAsia="ja-JP"/>
                    </w:rPr>
                  </w:rPrChange>
                </w:rPr>
                <w:t>MR74</w:t>
              </w:r>
            </w:ins>
          </w:p>
        </w:tc>
        <w:tc>
          <w:tcPr>
            <w:tcW w:w="817" w:type="dxa"/>
            <w:shd w:val="clear" w:color="auto" w:fill="auto"/>
          </w:tcPr>
          <w:p w14:paraId="513128A2" w14:textId="77777777" w:rsidR="00191F60" w:rsidRPr="00494E49" w:rsidRDefault="00191F60" w:rsidP="00A9087E">
            <w:pPr>
              <w:jc w:val="center"/>
              <w:rPr>
                <w:ins w:id="2602" w:author="Tomas Toftgård" w:date="2022-02-07T13:06:00Z"/>
                <w:rFonts w:ascii="Courier New" w:eastAsia="MS Mincho" w:hAnsi="Courier New" w:cs="Courier New"/>
                <w:lang w:val="en-US" w:eastAsia="ja-JP"/>
                <w:rPrChange w:id="2603" w:author="Tomas Toftgård" w:date="2022-02-07T17:49:00Z">
                  <w:rPr>
                    <w:ins w:id="2604" w:author="Tomas Toftgård" w:date="2022-02-07T13:06:00Z"/>
                    <w:rFonts w:ascii="Courier New" w:eastAsia="MS Mincho" w:hAnsi="Courier New" w:cs="Courier New"/>
                    <w:lang w:eastAsia="ja-JP"/>
                  </w:rPr>
                </w:rPrChange>
              </w:rPr>
            </w:pPr>
            <w:ins w:id="2605" w:author="Tomas Toftgård" w:date="2022-02-07T13:06:00Z">
              <w:r w:rsidRPr="00494E49">
                <w:rPr>
                  <w:rFonts w:ascii="Courier New" w:eastAsia="MS Mincho" w:hAnsi="Courier New" w:cs="Courier New"/>
                  <w:lang w:val="en-US" w:eastAsia="ja-JP"/>
                  <w:rPrChange w:id="2606" w:author="Tomas Toftgård" w:date="2022-02-07T17:49:00Z">
                    <w:rPr>
                      <w:rFonts w:ascii="Courier New" w:eastAsia="MS Mincho" w:hAnsi="Courier New" w:cs="Courier New"/>
                      <w:lang w:eastAsia="ja-JP"/>
                    </w:rPr>
                  </w:rPrChange>
                </w:rPr>
                <w:t>MR795</w:t>
              </w:r>
            </w:ins>
          </w:p>
        </w:tc>
        <w:tc>
          <w:tcPr>
            <w:tcW w:w="817" w:type="dxa"/>
            <w:shd w:val="clear" w:color="auto" w:fill="auto"/>
          </w:tcPr>
          <w:p w14:paraId="65F0A5B1" w14:textId="77777777" w:rsidR="00191F60" w:rsidRPr="00494E49" w:rsidRDefault="00191F60" w:rsidP="00A9087E">
            <w:pPr>
              <w:jc w:val="center"/>
              <w:rPr>
                <w:ins w:id="2607" w:author="Tomas Toftgård" w:date="2022-02-07T13:06:00Z"/>
                <w:rFonts w:ascii="Courier New" w:eastAsia="MS Mincho" w:hAnsi="Courier New" w:cs="Courier New"/>
                <w:lang w:val="en-US" w:eastAsia="ja-JP"/>
                <w:rPrChange w:id="2608" w:author="Tomas Toftgård" w:date="2022-02-07T17:49:00Z">
                  <w:rPr>
                    <w:ins w:id="2609" w:author="Tomas Toftgård" w:date="2022-02-07T13:06:00Z"/>
                    <w:rFonts w:ascii="Courier New" w:eastAsia="MS Mincho" w:hAnsi="Courier New" w:cs="Courier New"/>
                    <w:lang w:eastAsia="ja-JP"/>
                  </w:rPr>
                </w:rPrChange>
              </w:rPr>
            </w:pPr>
            <w:ins w:id="2610" w:author="Tomas Toftgård" w:date="2022-02-07T13:06:00Z">
              <w:r w:rsidRPr="00494E49">
                <w:rPr>
                  <w:rFonts w:ascii="Courier New" w:eastAsia="MS Mincho" w:hAnsi="Courier New" w:cs="Courier New"/>
                  <w:lang w:val="en-US" w:eastAsia="ja-JP"/>
                  <w:rPrChange w:id="2611" w:author="Tomas Toftgård" w:date="2022-02-07T17:49:00Z">
                    <w:rPr>
                      <w:rFonts w:ascii="Courier New" w:eastAsia="MS Mincho" w:hAnsi="Courier New" w:cs="Courier New"/>
                      <w:lang w:eastAsia="ja-JP"/>
                    </w:rPr>
                  </w:rPrChange>
                </w:rPr>
                <w:t>MR102</w:t>
              </w:r>
            </w:ins>
          </w:p>
        </w:tc>
        <w:tc>
          <w:tcPr>
            <w:tcW w:w="817" w:type="dxa"/>
            <w:shd w:val="clear" w:color="auto" w:fill="auto"/>
          </w:tcPr>
          <w:p w14:paraId="5C116525" w14:textId="77777777" w:rsidR="00191F60" w:rsidRPr="00494E49" w:rsidRDefault="00191F60" w:rsidP="00A9087E">
            <w:pPr>
              <w:jc w:val="center"/>
              <w:rPr>
                <w:ins w:id="2612" w:author="Tomas Toftgård" w:date="2022-02-07T13:06:00Z"/>
                <w:rFonts w:ascii="Courier New" w:eastAsia="MS Mincho" w:hAnsi="Courier New" w:cs="Courier New"/>
                <w:lang w:val="en-US" w:eastAsia="ja-JP"/>
                <w:rPrChange w:id="2613" w:author="Tomas Toftgård" w:date="2022-02-07T17:49:00Z">
                  <w:rPr>
                    <w:ins w:id="2614" w:author="Tomas Toftgård" w:date="2022-02-07T13:06:00Z"/>
                    <w:rFonts w:ascii="Courier New" w:eastAsia="MS Mincho" w:hAnsi="Courier New" w:cs="Courier New"/>
                    <w:lang w:eastAsia="ja-JP"/>
                  </w:rPr>
                </w:rPrChange>
              </w:rPr>
            </w:pPr>
            <w:ins w:id="2615" w:author="Tomas Toftgård" w:date="2022-02-07T13:06:00Z">
              <w:r w:rsidRPr="00494E49">
                <w:rPr>
                  <w:rFonts w:ascii="Courier New" w:eastAsia="MS Mincho" w:hAnsi="Courier New" w:cs="Courier New"/>
                  <w:lang w:val="en-US" w:eastAsia="ja-JP"/>
                  <w:rPrChange w:id="2616" w:author="Tomas Toftgård" w:date="2022-02-07T17:49:00Z">
                    <w:rPr>
                      <w:rFonts w:ascii="Courier New" w:eastAsia="MS Mincho" w:hAnsi="Courier New" w:cs="Courier New"/>
                      <w:lang w:eastAsia="ja-JP"/>
                    </w:rPr>
                  </w:rPrChange>
                </w:rPr>
                <w:t>MR122</w:t>
              </w:r>
            </w:ins>
          </w:p>
        </w:tc>
      </w:tr>
    </w:tbl>
    <w:p w14:paraId="29A146F3" w14:textId="77777777" w:rsidR="00191F60" w:rsidRPr="00494E49" w:rsidRDefault="00191F60" w:rsidP="00191F60">
      <w:pPr>
        <w:rPr>
          <w:ins w:id="2617" w:author="Tomas Toftgård" w:date="2022-02-07T13:06:00Z"/>
          <w:rFonts w:eastAsia="MS Mincho"/>
          <w:lang w:val="en-US" w:eastAsia="ja-JP"/>
          <w:rPrChange w:id="2618" w:author="Tomas Toftgård" w:date="2022-02-07T17:49:00Z">
            <w:rPr>
              <w:ins w:id="2619" w:author="Tomas Toftgård" w:date="2022-02-07T13:06:00Z"/>
              <w:rFonts w:eastAsia="MS Mincho"/>
              <w:lang w:eastAsia="ja-JP"/>
            </w:rPr>
          </w:rPrChange>
        </w:rPr>
      </w:pPr>
      <w:ins w:id="2620" w:author="Tomas Toftgård" w:date="2022-02-07T13:06:00Z">
        <w:r w:rsidRPr="00494E49">
          <w:rPr>
            <w:rFonts w:eastAsia="MS Mincho"/>
            <w:lang w:val="en-US" w:eastAsia="ja-JP"/>
            <w:rPrChange w:id="2621" w:author="Tomas Toftgård" w:date="2022-02-07T17:49:00Z">
              <w:rPr>
                <w:rFonts w:eastAsia="MS Mincho"/>
                <w:lang w:eastAsia="ja-JP"/>
              </w:rPr>
            </w:rPrChange>
          </w:rPr>
          <w:t xml:space="preserve">Note that AMR operates at 20 ms frame length and has encoder </w:t>
        </w:r>
        <w:r w:rsidRPr="0008659E">
          <w:rPr>
            <w:rFonts w:eastAsia="MS Mincho"/>
            <w:lang w:val="en-US" w:eastAsia="ja-JP"/>
          </w:rPr>
          <w:t xml:space="preserve">and decoder </w:t>
        </w:r>
        <w:r w:rsidRPr="00494E49">
          <w:rPr>
            <w:rFonts w:eastAsia="MS Mincho"/>
            <w:lang w:val="en-US" w:eastAsia="ja-JP"/>
            <w:rPrChange w:id="2622" w:author="Tomas Toftgård" w:date="2022-02-07T17:49:00Z">
              <w:rPr>
                <w:rFonts w:eastAsia="MS Mincho"/>
                <w:lang w:eastAsia="ja-JP"/>
              </w:rPr>
            </w:rPrChange>
          </w:rPr>
          <w:t xml:space="preserve">delay of 5 ms and </w:t>
        </w:r>
        <w:r w:rsidRPr="0008659E">
          <w:rPr>
            <w:rFonts w:ascii="Times New Roman" w:hAnsi="Times New Roman"/>
            <w:lang w:val="en-US"/>
          </w:rPr>
          <w:t>0</w:t>
        </w:r>
        <w:r w:rsidRPr="00494E49">
          <w:rPr>
            <w:rFonts w:eastAsia="MS Mincho"/>
            <w:lang w:val="en-US" w:eastAsia="ja-JP"/>
            <w:rPrChange w:id="2623" w:author="Tomas Toftgård" w:date="2022-02-07T17:49:00Z">
              <w:rPr>
                <w:rFonts w:eastAsia="MS Mincho"/>
                <w:lang w:eastAsia="ja-JP"/>
              </w:rPr>
            </w:rPrChange>
          </w:rPr>
          <w:t> ms, respectively</w:t>
        </w:r>
      </w:ins>
    </w:p>
    <w:p w14:paraId="2B2B9772" w14:textId="77777777" w:rsidR="00191F60" w:rsidRPr="00BB4CAA" w:rsidRDefault="00191F60" w:rsidP="00191F60">
      <w:pPr>
        <w:pStyle w:val="Heading4"/>
        <w:rPr>
          <w:ins w:id="2624" w:author="Tomas Toftgård" w:date="2022-02-07T13:06:00Z"/>
          <w:rFonts w:eastAsia="MS Mincho"/>
          <w:lang w:eastAsia="ja-JP"/>
        </w:rPr>
      </w:pPr>
      <w:ins w:id="2625" w:author="Tomas Toftgård" w:date="2022-02-07T13:06:00Z">
        <w:r w:rsidRPr="0008659E">
          <w:rPr>
            <w:rFonts w:eastAsia="MS Mincho"/>
            <w:lang w:eastAsia="ja-JP"/>
          </w:rPr>
          <w:t>G.711</w:t>
        </w:r>
      </w:ins>
    </w:p>
    <w:p w14:paraId="425DA89C" w14:textId="77777777" w:rsidR="00191F60" w:rsidRPr="00494E49" w:rsidRDefault="00191F60" w:rsidP="00191F60">
      <w:pPr>
        <w:rPr>
          <w:ins w:id="2626" w:author="Tomas Toftgård" w:date="2022-02-07T13:06:00Z"/>
          <w:rFonts w:eastAsia="MS Mincho"/>
          <w:lang w:val="en-US" w:eastAsia="ja-JP"/>
          <w:rPrChange w:id="2627" w:author="Tomas Toftgård" w:date="2022-02-07T17:49:00Z">
            <w:rPr>
              <w:ins w:id="2628" w:author="Tomas Toftgård" w:date="2022-02-07T13:06:00Z"/>
              <w:rFonts w:eastAsia="MS Mincho"/>
              <w:lang w:eastAsia="ja-JP"/>
            </w:rPr>
          </w:rPrChange>
        </w:rPr>
      </w:pPr>
      <w:ins w:id="2629" w:author="Tomas Toftgård" w:date="2022-02-07T13:06:00Z">
        <w:r w:rsidRPr="00494E49">
          <w:rPr>
            <w:lang w:val="en-US"/>
            <w:rPrChange w:id="2630" w:author="Tomas Toftgård" w:date="2022-02-07T17:49:00Z">
              <w:rPr/>
            </w:rPrChange>
          </w:rPr>
          <w:t xml:space="preserve">To process a file </w:t>
        </w:r>
        <w:r w:rsidRPr="00494E49">
          <w:rPr>
            <w:i/>
            <w:lang w:val="en-US"/>
            <w:rPrChange w:id="2631" w:author="Tomas Toftgård" w:date="2022-02-07T17:49:00Z">
              <w:rPr>
                <w:i/>
              </w:rPr>
            </w:rPrChange>
          </w:rPr>
          <w:t>Input</w:t>
        </w:r>
        <w:r w:rsidRPr="00494E49">
          <w:rPr>
            <w:rFonts w:eastAsia="MS Mincho"/>
            <w:i/>
            <w:lang w:val="en-US" w:eastAsia="ja-JP"/>
            <w:rPrChange w:id="2632" w:author="Tomas Toftgård" w:date="2022-02-07T17:49:00Z">
              <w:rPr>
                <w:rFonts w:eastAsia="MS Mincho"/>
                <w:i/>
                <w:lang w:eastAsia="ja-JP"/>
              </w:rPr>
            </w:rPrChange>
          </w:rPr>
          <w:t>8</w:t>
        </w:r>
        <w:r w:rsidRPr="00494E49">
          <w:rPr>
            <w:lang w:val="en-US"/>
            <w:rPrChange w:id="2633" w:author="Tomas Toftgård" w:date="2022-02-07T17:49:00Z">
              <w:rPr/>
            </w:rPrChange>
          </w:rPr>
          <w:t xml:space="preserve"> through the </w:t>
        </w:r>
        <w:r w:rsidRPr="00494E49">
          <w:rPr>
            <w:rFonts w:eastAsia="MS Mincho"/>
            <w:lang w:val="en-US" w:eastAsia="ja-JP"/>
            <w:rPrChange w:id="2634" w:author="Tomas Toftgård" w:date="2022-02-07T17:49:00Z">
              <w:rPr>
                <w:rFonts w:eastAsia="MS Mincho"/>
                <w:lang w:eastAsia="ja-JP"/>
              </w:rPr>
            </w:rPrChange>
          </w:rPr>
          <w:t>G.711</w:t>
        </w:r>
        <w:r w:rsidRPr="00494E49">
          <w:rPr>
            <w:lang w:val="en-US"/>
            <w:rPrChange w:id="2635" w:author="Tomas Toftgård" w:date="2022-02-07T17:49:00Z">
              <w:rPr/>
            </w:rPrChange>
          </w:rPr>
          <w:t xml:space="preserve">codec </w:t>
        </w:r>
        <w:r w:rsidRPr="00494E49">
          <w:rPr>
            <w:rFonts w:eastAsia="MS Mincho"/>
            <w:lang w:val="en-US" w:eastAsia="ja-JP"/>
            <w:rPrChange w:id="2636" w:author="Tomas Toftgård" w:date="2022-02-07T17:49:00Z">
              <w:rPr>
                <w:rFonts w:eastAsia="MS Mincho"/>
                <w:lang w:eastAsia="ja-JP"/>
              </w:rPr>
            </w:rPrChange>
          </w:rPr>
          <w:t>with 20 ms blocks</w:t>
        </w:r>
        <w:r w:rsidRPr="00494E49">
          <w:rPr>
            <w:lang w:val="en-US"/>
            <w:rPrChange w:id="2637" w:author="Tomas Toftgård" w:date="2022-02-07T17:49:00Z">
              <w:rPr/>
            </w:rPrChange>
          </w:rPr>
          <w:t>, use:</w:t>
        </w:r>
      </w:ins>
    </w:p>
    <w:p w14:paraId="1E1A4B5B" w14:textId="77777777" w:rsidR="00191F60" w:rsidRPr="00494E49" w:rsidRDefault="00191F60" w:rsidP="00191F60">
      <w:pPr>
        <w:ind w:left="720"/>
        <w:rPr>
          <w:ins w:id="2638" w:author="Tomas Toftgård" w:date="2022-02-07T13:06:00Z"/>
          <w:rFonts w:ascii="Courier New" w:eastAsia="MS Mincho" w:hAnsi="Courier New" w:cs="Courier New"/>
          <w:lang w:val="en-US" w:eastAsia="ja-JP"/>
          <w:rPrChange w:id="2639" w:author="Tomas Toftgård" w:date="2022-02-07T17:49:00Z">
            <w:rPr>
              <w:ins w:id="2640" w:author="Tomas Toftgård" w:date="2022-02-07T13:06:00Z"/>
              <w:rFonts w:ascii="Courier New" w:eastAsia="MS Mincho" w:hAnsi="Courier New" w:cs="Courier New"/>
              <w:lang w:eastAsia="ja-JP"/>
            </w:rPr>
          </w:rPrChange>
        </w:rPr>
      </w:pPr>
      <w:ins w:id="2641" w:author="Tomas Toftgård" w:date="2022-02-07T13:06:00Z">
        <w:r w:rsidRPr="00494E49">
          <w:rPr>
            <w:rFonts w:ascii="Courier New" w:eastAsia="MS Mincho" w:hAnsi="Courier New" w:cs="Courier New"/>
            <w:lang w:val="en-US" w:eastAsia="ja-JP"/>
            <w:rPrChange w:id="2642" w:author="Tomas Toftgård" w:date="2022-02-07T17:49:00Z">
              <w:rPr>
                <w:rFonts w:ascii="Courier New" w:eastAsia="MS Mincho" w:hAnsi="Courier New" w:cs="Courier New"/>
                <w:lang w:eastAsia="ja-JP"/>
              </w:rPr>
            </w:rPrChange>
          </w:rPr>
          <w:t>g711demo</w:t>
        </w:r>
        <w:r w:rsidRPr="00494E49">
          <w:rPr>
            <w:rFonts w:ascii="Courier New" w:hAnsi="Courier New" w:cs="Courier New"/>
            <w:lang w:val="en-US"/>
            <w:rPrChange w:id="2643"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2644" w:author="Tomas Toftgård" w:date="2022-02-07T17:49:00Z">
              <w:rPr>
                <w:rFonts w:ascii="Courier New" w:eastAsia="MS Mincho" w:hAnsi="Courier New" w:cs="Courier New"/>
                <w:lang w:eastAsia="ja-JP"/>
              </w:rPr>
            </w:rPrChange>
          </w:rPr>
          <w:t>LAW lili</w:t>
        </w:r>
        <w:r w:rsidRPr="00494E49">
          <w:rPr>
            <w:rFonts w:ascii="Courier New" w:hAnsi="Courier New" w:cs="Courier New"/>
            <w:lang w:val="en-US"/>
            <w:rPrChange w:id="2645" w:author="Tomas Toftgård" w:date="2022-02-07T17:49:00Z">
              <w:rPr>
                <w:rFonts w:ascii="Courier New" w:hAnsi="Courier New" w:cs="Courier New"/>
              </w:rPr>
            </w:rPrChange>
          </w:rPr>
          <w:t xml:space="preserve"> </w:t>
        </w:r>
        <w:r w:rsidRPr="00494E49">
          <w:rPr>
            <w:rFonts w:ascii="Courier New" w:eastAsia="MS Mincho" w:hAnsi="Courier New" w:cs="Courier New"/>
            <w:i/>
            <w:lang w:val="en-US" w:eastAsia="ja-JP"/>
            <w:rPrChange w:id="2646"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2647" w:author="Tomas Toftgård" w:date="2022-02-07T17:49:00Z">
              <w:rPr>
                <w:rFonts w:ascii="Courier New" w:hAnsi="Courier New" w:cs="Courier New"/>
                <w:i/>
              </w:rPr>
            </w:rPrChange>
          </w:rPr>
          <w:t>nput</w:t>
        </w:r>
        <w:r w:rsidRPr="00494E49">
          <w:rPr>
            <w:rFonts w:ascii="Courier New" w:eastAsia="MS Mincho" w:hAnsi="Courier New" w:cs="Courier New"/>
            <w:i/>
            <w:lang w:val="en-US" w:eastAsia="ja-JP"/>
            <w:rPrChange w:id="2648" w:author="Tomas Toftgård" w:date="2022-02-07T17:49:00Z">
              <w:rPr>
                <w:rFonts w:ascii="Courier New" w:eastAsia="MS Mincho" w:hAnsi="Courier New" w:cs="Courier New"/>
                <w:i/>
                <w:lang w:eastAsia="ja-JP"/>
              </w:rPr>
            </w:rPrChange>
          </w:rPr>
          <w:t>8</w:t>
        </w:r>
        <w:r w:rsidRPr="00494E49">
          <w:rPr>
            <w:rFonts w:ascii="Courier New" w:hAnsi="Courier New" w:cs="Courier New"/>
            <w:lang w:val="en-US"/>
            <w:rPrChange w:id="2649" w:author="Tomas Toftgård" w:date="2022-02-07T17:49:00Z">
              <w:rPr>
                <w:rFonts w:ascii="Courier New" w:hAnsi="Courier New" w:cs="Courier New"/>
              </w:rPr>
            </w:rPrChange>
          </w:rPr>
          <w:t xml:space="preserve"> </w:t>
        </w:r>
        <w:r w:rsidRPr="00494E49">
          <w:rPr>
            <w:rFonts w:ascii="Courier New" w:hAnsi="Courier New" w:cs="Courier New"/>
            <w:i/>
            <w:lang w:val="en-US"/>
            <w:rPrChange w:id="2650" w:author="Tomas Toftgård" w:date="2022-02-07T17:49:00Z">
              <w:rPr>
                <w:rFonts w:ascii="Courier New" w:hAnsi="Courier New" w:cs="Courier New"/>
                <w:i/>
              </w:rPr>
            </w:rPrChange>
          </w:rPr>
          <w:t>Output</w:t>
        </w:r>
        <w:r w:rsidRPr="00494E49">
          <w:rPr>
            <w:rFonts w:ascii="Courier New" w:eastAsia="MS Mincho" w:hAnsi="Courier New" w:cs="Courier New"/>
            <w:i/>
            <w:lang w:val="en-US" w:eastAsia="ja-JP"/>
            <w:rPrChange w:id="2651" w:author="Tomas Toftgård" w:date="2022-02-07T17:49:00Z">
              <w:rPr>
                <w:rFonts w:ascii="Courier New" w:eastAsia="MS Mincho" w:hAnsi="Courier New" w:cs="Courier New"/>
                <w:i/>
                <w:lang w:eastAsia="ja-JP"/>
              </w:rPr>
            </w:rPrChange>
          </w:rPr>
          <w:t>8</w:t>
        </w:r>
        <w:r w:rsidRPr="00494E49">
          <w:rPr>
            <w:rFonts w:ascii="Courier New" w:eastAsia="MS Mincho" w:hAnsi="Courier New" w:cs="Courier New"/>
            <w:lang w:val="en-US" w:eastAsia="ja-JP"/>
            <w:rPrChange w:id="2652" w:author="Tomas Toftgård" w:date="2022-02-07T17:49:00Z">
              <w:rPr>
                <w:rFonts w:ascii="Courier New" w:eastAsia="MS Mincho" w:hAnsi="Courier New" w:cs="Courier New"/>
                <w:lang w:eastAsia="ja-JP"/>
              </w:rPr>
            </w:rPrChange>
          </w:rPr>
          <w:t xml:space="preserve"> 160 </w:t>
        </w:r>
      </w:ins>
    </w:p>
    <w:p w14:paraId="71C99E00" w14:textId="77777777" w:rsidR="00191F60" w:rsidRPr="00494E49" w:rsidRDefault="00191F60" w:rsidP="00191F60">
      <w:pPr>
        <w:rPr>
          <w:ins w:id="2653" w:author="Tomas Toftgård" w:date="2022-02-07T13:06:00Z"/>
          <w:lang w:val="en-US"/>
          <w:rPrChange w:id="2654" w:author="Tomas Toftgård" w:date="2022-02-07T17:49:00Z">
            <w:rPr>
              <w:ins w:id="2655" w:author="Tomas Toftgård" w:date="2022-02-07T13:06:00Z"/>
            </w:rPr>
          </w:rPrChange>
        </w:rPr>
      </w:pPr>
      <w:ins w:id="2656" w:author="Tomas Toftgård" w:date="2022-02-07T13:06:00Z">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494E49">
          <w:rPr>
            <w:rFonts w:ascii="Courier New" w:eastAsia="MS Mincho" w:hAnsi="Courier New" w:cs="Courier New"/>
            <w:lang w:val="en-US" w:eastAsia="ja-JP"/>
            <w:rPrChange w:id="2657" w:author="Tomas Toftgård" w:date="2022-02-07T17:49:00Z">
              <w:rPr>
                <w:rFonts w:ascii="Courier New" w:eastAsia="MS Mincho" w:hAnsi="Courier New" w:cs="Courier New"/>
                <w:lang w:eastAsia="ja-JP"/>
              </w:rPr>
            </w:rPrChange>
          </w:rPr>
          <w:t>A</w:t>
        </w:r>
        <w:r w:rsidRPr="00494E49">
          <w:rPr>
            <w:rFonts w:eastAsia="MS Mincho"/>
            <w:lang w:val="en-US" w:eastAsia="ja-JP"/>
            <w:rPrChange w:id="2658" w:author="Tomas Toftgård" w:date="2022-02-07T17:49:00Z">
              <w:rPr>
                <w:rFonts w:eastAsia="MS Mincho"/>
                <w:lang w:eastAsia="ja-JP"/>
              </w:rPr>
            </w:rPrChange>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ins>
    </w:p>
    <w:p w14:paraId="5EBF4BD3" w14:textId="77777777" w:rsidR="00191F60" w:rsidRPr="00BB4CAA" w:rsidRDefault="00191F60" w:rsidP="00191F60">
      <w:pPr>
        <w:pStyle w:val="Heading4"/>
        <w:rPr>
          <w:ins w:id="2659" w:author="Tomas Toftgård" w:date="2022-02-07T13:06:00Z"/>
          <w:rFonts w:eastAsia="MS Mincho"/>
          <w:lang w:eastAsia="ja-JP"/>
        </w:rPr>
      </w:pPr>
      <w:ins w:id="2660" w:author="Tomas Toftgård" w:date="2022-02-07T13:06:00Z">
        <w:r w:rsidRPr="0008659E">
          <w:rPr>
            <w:rFonts w:eastAsia="MS Mincho"/>
            <w:lang w:eastAsia="ja-JP"/>
          </w:rPr>
          <w:t>G.718 narrowband mode</w:t>
        </w:r>
      </w:ins>
    </w:p>
    <w:p w14:paraId="6BCCD828" w14:textId="77777777" w:rsidR="00191F60" w:rsidRPr="00494E49" w:rsidRDefault="00191F60" w:rsidP="00191F60">
      <w:pPr>
        <w:rPr>
          <w:ins w:id="2661" w:author="Tomas Toftgård" w:date="2022-02-07T13:06:00Z"/>
          <w:lang w:val="en-US"/>
          <w:rPrChange w:id="2662" w:author="Tomas Toftgård" w:date="2022-02-07T17:49:00Z">
            <w:rPr>
              <w:ins w:id="2663" w:author="Tomas Toftgård" w:date="2022-02-07T13:06:00Z"/>
            </w:rPr>
          </w:rPrChange>
        </w:rPr>
      </w:pPr>
      <w:ins w:id="2664" w:author="Tomas Toftgård" w:date="2022-02-07T13:06:00Z">
        <w:r w:rsidRPr="00494E49">
          <w:rPr>
            <w:lang w:val="en-US"/>
            <w:rPrChange w:id="2665" w:author="Tomas Toftgård" w:date="2022-02-07T17:49:00Z">
              <w:rPr/>
            </w:rPrChange>
          </w:rPr>
          <w:t xml:space="preserve">To process a file </w:t>
        </w:r>
        <w:r w:rsidRPr="00494E49">
          <w:rPr>
            <w:i/>
            <w:lang w:val="en-US"/>
            <w:rPrChange w:id="2666" w:author="Tomas Toftgård" w:date="2022-02-07T17:49:00Z">
              <w:rPr>
                <w:i/>
              </w:rPr>
            </w:rPrChange>
          </w:rPr>
          <w:t>Input</w:t>
        </w:r>
        <w:r w:rsidRPr="00494E49">
          <w:rPr>
            <w:rFonts w:eastAsia="MS Mincho"/>
            <w:i/>
            <w:lang w:val="en-US" w:eastAsia="ja-JP"/>
            <w:rPrChange w:id="2667" w:author="Tomas Toftgård" w:date="2022-02-07T17:49:00Z">
              <w:rPr>
                <w:rFonts w:eastAsia="MS Mincho"/>
                <w:i/>
                <w:lang w:eastAsia="ja-JP"/>
              </w:rPr>
            </w:rPrChange>
          </w:rPr>
          <w:t>8</w:t>
        </w:r>
        <w:r w:rsidRPr="00494E49">
          <w:rPr>
            <w:lang w:val="en-US"/>
            <w:rPrChange w:id="2668" w:author="Tomas Toftgård" w:date="2022-02-07T17:49:00Z">
              <w:rPr/>
            </w:rPrChange>
          </w:rPr>
          <w:t xml:space="preserve"> through the G.7</w:t>
        </w:r>
        <w:r w:rsidRPr="00494E49">
          <w:rPr>
            <w:rFonts w:eastAsia="MS Mincho"/>
            <w:lang w:val="en-US" w:eastAsia="ja-JP"/>
            <w:rPrChange w:id="2669" w:author="Tomas Toftgård" w:date="2022-02-07T17:49:00Z">
              <w:rPr>
                <w:rFonts w:eastAsia="MS Mincho"/>
                <w:lang w:eastAsia="ja-JP"/>
              </w:rPr>
            </w:rPrChange>
          </w:rPr>
          <w:t xml:space="preserve">18 </w:t>
        </w:r>
        <w:r w:rsidRPr="00494E49">
          <w:rPr>
            <w:lang w:val="en-US"/>
            <w:rPrChange w:id="2670" w:author="Tomas Toftgård" w:date="2022-02-07T17:49:00Z">
              <w:rPr/>
            </w:rPrChange>
          </w:rPr>
          <w:t xml:space="preserve">codec </w:t>
        </w:r>
        <w:r w:rsidRPr="00494E49">
          <w:rPr>
            <w:rFonts w:eastAsia="MS Mincho"/>
            <w:lang w:val="en-US" w:eastAsia="ja-JP"/>
            <w:rPrChange w:id="2671" w:author="Tomas Toftgård" w:date="2022-02-07T17:49:00Z">
              <w:rPr>
                <w:rFonts w:eastAsia="MS Mincho"/>
                <w:lang w:eastAsia="ja-JP"/>
              </w:rPr>
            </w:rPrChange>
          </w:rPr>
          <w:t xml:space="preserve">in narrowband mode </w:t>
        </w:r>
        <w:r w:rsidRPr="00494E49">
          <w:rPr>
            <w:lang w:val="en-US"/>
            <w:rPrChange w:id="2672" w:author="Tomas Toftgård" w:date="2022-02-07T17:49:00Z">
              <w:rPr/>
            </w:rPrChange>
          </w:rPr>
          <w:t>at XXX bit/s, use:</w:t>
        </w:r>
      </w:ins>
    </w:p>
    <w:p w14:paraId="2C8D7610" w14:textId="77777777" w:rsidR="00191F60" w:rsidRPr="00494E49" w:rsidRDefault="00191F60" w:rsidP="00191F60">
      <w:pPr>
        <w:ind w:left="720"/>
        <w:rPr>
          <w:ins w:id="2673" w:author="Tomas Toftgård" w:date="2022-02-07T13:06:00Z"/>
          <w:rFonts w:ascii="Courier New" w:hAnsi="Courier New" w:cs="Courier New"/>
          <w:lang w:val="en-US"/>
          <w:rPrChange w:id="2674" w:author="Tomas Toftgård" w:date="2022-02-07T17:49:00Z">
            <w:rPr>
              <w:ins w:id="2675" w:author="Tomas Toftgård" w:date="2022-02-07T13:06:00Z"/>
              <w:rFonts w:ascii="Courier New" w:hAnsi="Courier New" w:cs="Courier New"/>
            </w:rPr>
          </w:rPrChange>
        </w:rPr>
      </w:pPr>
      <w:ins w:id="2676" w:author="Tomas Toftgård" w:date="2022-02-07T13:06:00Z">
        <w:r w:rsidRPr="00494E49">
          <w:rPr>
            <w:rFonts w:ascii="Courier New" w:eastAsia="MS Mincho" w:hAnsi="Courier New" w:cs="Courier New"/>
            <w:lang w:val="en-US" w:eastAsia="ja-JP"/>
            <w:rPrChange w:id="2677" w:author="Tomas Toftgård" w:date="2022-02-07T17:49:00Z">
              <w:rPr>
                <w:rFonts w:ascii="Courier New" w:eastAsia="MS Mincho" w:hAnsi="Courier New" w:cs="Courier New"/>
                <w:lang w:eastAsia="ja-JP"/>
              </w:rPr>
            </w:rPrChange>
          </w:rPr>
          <w:t>g718_enc</w:t>
        </w:r>
        <w:r w:rsidRPr="00494E49">
          <w:rPr>
            <w:rFonts w:ascii="Courier New" w:hAnsi="Courier New" w:cs="Courier New"/>
            <w:lang w:val="en-US"/>
            <w:rPrChange w:id="2678" w:author="Tomas Toftgård" w:date="2022-02-07T17:49:00Z">
              <w:rPr>
                <w:rFonts w:ascii="Courier New" w:hAnsi="Courier New" w:cs="Courier New"/>
              </w:rPr>
            </w:rPrChange>
          </w:rPr>
          <w:t>.exe</w:t>
        </w:r>
        <w:r w:rsidRPr="00494E49">
          <w:rPr>
            <w:rFonts w:ascii="Courier New" w:eastAsia="MS Mincho" w:hAnsi="Courier New" w:cs="Courier New"/>
            <w:lang w:val="en-US" w:eastAsia="ja-JP"/>
            <w:rPrChange w:id="2679" w:author="Tomas Toftgård" w:date="2022-02-07T17:49:00Z">
              <w:rPr>
                <w:rFonts w:ascii="Courier New" w:eastAsia="MS Mincho" w:hAnsi="Courier New" w:cs="Courier New"/>
                <w:lang w:eastAsia="ja-JP"/>
              </w:rPr>
            </w:rPrChange>
          </w:rPr>
          <w:t xml:space="preserve"> [-dtx 8] –maxBR XXX 8 </w:t>
        </w:r>
        <w:r w:rsidRPr="00494E49">
          <w:rPr>
            <w:rFonts w:ascii="Courier New" w:eastAsia="MS Mincho" w:hAnsi="Courier New" w:cs="Courier New"/>
            <w:i/>
            <w:lang w:val="en-US" w:eastAsia="ja-JP"/>
            <w:rPrChange w:id="2680"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2681" w:author="Tomas Toftgård" w:date="2022-02-07T17:49:00Z">
              <w:rPr>
                <w:rFonts w:ascii="Courier New" w:hAnsi="Courier New" w:cs="Courier New"/>
                <w:i/>
              </w:rPr>
            </w:rPrChange>
          </w:rPr>
          <w:t>nput</w:t>
        </w:r>
        <w:r w:rsidRPr="00494E49">
          <w:rPr>
            <w:rFonts w:ascii="Courier New" w:eastAsia="MS Mincho" w:hAnsi="Courier New" w:cs="Courier New"/>
            <w:i/>
            <w:lang w:val="en-US" w:eastAsia="ja-JP"/>
            <w:rPrChange w:id="2682" w:author="Tomas Toftgård" w:date="2022-02-07T17:49:00Z">
              <w:rPr>
                <w:rFonts w:ascii="Courier New" w:eastAsia="MS Mincho" w:hAnsi="Courier New" w:cs="Courier New"/>
                <w:i/>
                <w:lang w:eastAsia="ja-JP"/>
              </w:rPr>
            </w:rPrChange>
          </w:rPr>
          <w:t>8</w:t>
        </w:r>
        <w:r w:rsidRPr="00494E49">
          <w:rPr>
            <w:rFonts w:ascii="Courier New" w:hAnsi="Courier New" w:cs="Courier New"/>
            <w:lang w:val="en-US"/>
            <w:rPrChange w:id="2683" w:author="Tomas Toftgård" w:date="2022-02-07T17:49:00Z">
              <w:rPr>
                <w:rFonts w:ascii="Courier New" w:hAnsi="Courier New" w:cs="Courier New"/>
              </w:rPr>
            </w:rPrChange>
          </w:rPr>
          <w:t xml:space="preserve"> bitstream</w:t>
        </w:r>
      </w:ins>
    </w:p>
    <w:p w14:paraId="49F6FD48" w14:textId="77777777" w:rsidR="00191F60" w:rsidRPr="00494E49" w:rsidRDefault="00191F60" w:rsidP="00191F60">
      <w:pPr>
        <w:ind w:left="720"/>
        <w:rPr>
          <w:ins w:id="2684" w:author="Tomas Toftgård" w:date="2022-02-07T13:06:00Z"/>
          <w:rFonts w:ascii="Courier New" w:eastAsia="MS Mincho" w:hAnsi="Courier New" w:cs="Courier New"/>
          <w:lang w:val="en-US" w:eastAsia="ja-JP"/>
          <w:rPrChange w:id="2685" w:author="Tomas Toftgård" w:date="2022-02-07T17:49:00Z">
            <w:rPr>
              <w:ins w:id="2686" w:author="Tomas Toftgård" w:date="2022-02-07T13:06:00Z"/>
              <w:rFonts w:ascii="Courier New" w:eastAsia="MS Mincho" w:hAnsi="Courier New" w:cs="Courier New"/>
              <w:lang w:eastAsia="ja-JP"/>
            </w:rPr>
          </w:rPrChange>
        </w:rPr>
      </w:pPr>
      <w:ins w:id="2687" w:author="Tomas Toftgård" w:date="2022-02-07T13:06:00Z">
        <w:r w:rsidRPr="00494E49">
          <w:rPr>
            <w:rFonts w:ascii="Courier New" w:eastAsia="MS Mincho" w:hAnsi="Courier New" w:cs="Courier New"/>
            <w:lang w:val="en-US" w:eastAsia="ja-JP"/>
            <w:rPrChange w:id="2688" w:author="Tomas Toftgård" w:date="2022-02-07T17:49:00Z">
              <w:rPr>
                <w:rFonts w:ascii="Courier New" w:eastAsia="MS Mincho" w:hAnsi="Courier New" w:cs="Courier New"/>
                <w:lang w:eastAsia="ja-JP"/>
              </w:rPr>
            </w:rPrChange>
          </w:rPr>
          <w:t>g718_dec</w:t>
        </w:r>
        <w:r w:rsidRPr="00494E49">
          <w:rPr>
            <w:rFonts w:ascii="Courier New" w:hAnsi="Courier New" w:cs="Courier New"/>
            <w:lang w:val="en-US"/>
            <w:rPrChange w:id="2689"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2690" w:author="Tomas Toftgård" w:date="2022-02-07T17:49:00Z">
              <w:rPr>
                <w:rFonts w:ascii="Courier New" w:eastAsia="MS Mincho" w:hAnsi="Courier New" w:cs="Courier New"/>
                <w:lang w:eastAsia="ja-JP"/>
              </w:rPr>
            </w:rPrChange>
          </w:rPr>
          <w:t>-disabled_NG</w:t>
        </w:r>
        <w:r w:rsidRPr="00494E49" w:rsidDel="004B3BF8">
          <w:rPr>
            <w:rFonts w:ascii="Courier New" w:eastAsia="MS Mincho" w:hAnsi="Courier New" w:cs="Courier New"/>
            <w:lang w:val="en-US" w:eastAsia="ja-JP"/>
            <w:rPrChange w:id="2691" w:author="Tomas Toftgård" w:date="2022-02-07T17:49:00Z">
              <w:rPr>
                <w:rFonts w:ascii="Courier New" w:eastAsia="MS Mincho" w:hAnsi="Courier New" w:cs="Courier New"/>
                <w:lang w:eastAsia="ja-JP"/>
              </w:rPr>
            </w:rPrChange>
          </w:rPr>
          <w:t xml:space="preserve"> </w:t>
        </w:r>
        <w:r w:rsidRPr="00494E49">
          <w:rPr>
            <w:rFonts w:ascii="Courier New" w:eastAsia="MS Mincho" w:hAnsi="Courier New" w:cs="Courier New"/>
            <w:lang w:val="en-US" w:eastAsia="ja-JP"/>
            <w:rPrChange w:id="2692" w:author="Tomas Toftgård" w:date="2022-02-07T17:49:00Z">
              <w:rPr>
                <w:rFonts w:ascii="Courier New" w:eastAsia="MS Mincho" w:hAnsi="Courier New" w:cs="Courier New"/>
                <w:lang w:eastAsia="ja-JP"/>
              </w:rPr>
            </w:rPrChange>
          </w:rPr>
          <w:t xml:space="preserve">–maxBR XXX 8 </w:t>
        </w:r>
        <w:r w:rsidRPr="00494E49">
          <w:rPr>
            <w:rFonts w:ascii="Courier New" w:hAnsi="Courier New" w:cs="Courier New"/>
            <w:lang w:val="en-US"/>
            <w:rPrChange w:id="2693" w:author="Tomas Toftgård" w:date="2022-02-07T17:49:00Z">
              <w:rPr>
                <w:rFonts w:ascii="Courier New" w:hAnsi="Courier New" w:cs="Courier New"/>
              </w:rPr>
            </w:rPrChange>
          </w:rPr>
          <w:t xml:space="preserve">bitstream </w:t>
        </w:r>
        <w:r w:rsidRPr="00494E49">
          <w:rPr>
            <w:rFonts w:ascii="Courier New" w:hAnsi="Courier New" w:cs="Courier New"/>
            <w:i/>
            <w:lang w:val="en-US"/>
            <w:rPrChange w:id="2694" w:author="Tomas Toftgård" w:date="2022-02-07T17:49:00Z">
              <w:rPr>
                <w:rFonts w:ascii="Courier New" w:hAnsi="Courier New" w:cs="Courier New"/>
                <w:i/>
              </w:rPr>
            </w:rPrChange>
          </w:rPr>
          <w:t>Output</w:t>
        </w:r>
        <w:r w:rsidRPr="00494E49">
          <w:rPr>
            <w:rFonts w:ascii="Courier New" w:eastAsia="MS Mincho" w:hAnsi="Courier New" w:cs="Courier New"/>
            <w:i/>
            <w:lang w:val="en-US" w:eastAsia="ja-JP"/>
            <w:rPrChange w:id="2695" w:author="Tomas Toftgård" w:date="2022-02-07T17:49:00Z">
              <w:rPr>
                <w:rFonts w:ascii="Courier New" w:eastAsia="MS Mincho" w:hAnsi="Courier New" w:cs="Courier New"/>
                <w:i/>
                <w:lang w:eastAsia="ja-JP"/>
              </w:rPr>
            </w:rPrChange>
          </w:rPr>
          <w:t>8</w:t>
        </w:r>
      </w:ins>
    </w:p>
    <w:p w14:paraId="235F9936" w14:textId="77777777" w:rsidR="00191F60" w:rsidRPr="00494E49" w:rsidRDefault="00191F60" w:rsidP="00191F60">
      <w:pPr>
        <w:rPr>
          <w:ins w:id="2696" w:author="Tomas Toftgård" w:date="2022-02-07T13:06:00Z"/>
          <w:rFonts w:ascii="Courier New" w:eastAsia="MS Mincho" w:hAnsi="Courier New" w:cs="Courier New"/>
          <w:lang w:val="en-US" w:eastAsia="ja-JP"/>
          <w:rPrChange w:id="2697" w:author="Tomas Toftgård" w:date="2022-02-07T17:49:00Z">
            <w:rPr>
              <w:ins w:id="2698" w:author="Tomas Toftgård" w:date="2022-02-07T13:06:00Z"/>
              <w:rFonts w:ascii="Courier New" w:eastAsia="MS Mincho" w:hAnsi="Courier New" w:cs="Courier New"/>
              <w:lang w:eastAsia="ja-JP"/>
            </w:rPr>
          </w:rPrChange>
        </w:rPr>
      </w:pPr>
      <w:ins w:id="2699" w:author="Tomas Toftgård" w:date="2022-02-07T13:06:00Z">
        <w:r w:rsidRPr="00494E49">
          <w:rPr>
            <w:rFonts w:eastAsia="MS Mincho"/>
            <w:lang w:val="en-US" w:eastAsia="ja-JP"/>
            <w:rPrChange w:id="2700" w:author="Tomas Toftgård" w:date="2022-02-07T17:49:00Z">
              <w:rPr>
                <w:rFonts w:eastAsia="MS Mincho"/>
                <w:lang w:eastAsia="ja-JP"/>
              </w:rPr>
            </w:rPrChange>
          </w:rPr>
          <w:t xml:space="preserve">where </w:t>
        </w:r>
        <w:r w:rsidRPr="00494E49">
          <w:rPr>
            <w:rFonts w:ascii="Courier New" w:eastAsia="MS Mincho" w:hAnsi="Courier New" w:cs="Courier New"/>
            <w:lang w:val="en-US" w:eastAsia="ja-JP"/>
            <w:rPrChange w:id="2701" w:author="Tomas Toftgård" w:date="2022-02-07T17:49:00Z">
              <w:rPr>
                <w:rFonts w:ascii="Courier New" w:eastAsia="MS Mincho" w:hAnsi="Courier New" w:cs="Courier New"/>
                <w:lang w:eastAsia="ja-JP"/>
              </w:rPr>
            </w:rPrChange>
          </w:rPr>
          <w:t>XXX</w:t>
        </w:r>
        <w:r w:rsidRPr="00494E49">
          <w:rPr>
            <w:rFonts w:eastAsia="MS Mincho" w:cs="Arial"/>
            <w:lang w:val="en-US" w:eastAsia="ja-JP"/>
            <w:rPrChange w:id="2702" w:author="Tomas Toftgård" w:date="2022-02-07T17:49:00Z">
              <w:rPr>
                <w:rFonts w:eastAsia="MS Mincho" w:cs="Arial"/>
                <w:lang w:eastAsia="ja-JP"/>
              </w:rPr>
            </w:rPrChange>
          </w:rPr>
          <w:t xml:space="preserve"> is </w:t>
        </w:r>
        <w:r w:rsidRPr="00494E49">
          <w:rPr>
            <w:lang w:val="en-US"/>
            <w:rPrChange w:id="2703" w:author="Tomas Toftgård" w:date="2022-02-07T17:49:00Z">
              <w:rPr/>
            </w:rPrChange>
          </w:rPr>
          <w:t>either 8000 or 12000</w:t>
        </w:r>
        <w:r w:rsidRPr="00494E49">
          <w:rPr>
            <w:rFonts w:eastAsia="MS Mincho" w:cs="Arial"/>
            <w:lang w:val="en-US" w:eastAsia="ja-JP"/>
            <w:rPrChange w:id="2704" w:author="Tomas Toftgård" w:date="2022-02-07T17:49:00Z">
              <w:rPr>
                <w:rFonts w:eastAsia="MS Mincho" w:cs="Arial"/>
                <w:lang w:eastAsia="ja-JP"/>
              </w:rPr>
            </w:rPrChange>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494E49">
          <w:rPr>
            <w:rFonts w:cs="Arial"/>
            <w:szCs w:val="22"/>
            <w:lang w:val="en-US"/>
            <w:rPrChange w:id="2705" w:author="Tomas Toftgård" w:date="2022-02-07T17:49:00Z">
              <w:rPr>
                <w:rFonts w:cs="Arial"/>
                <w:szCs w:val="22"/>
                <w:lang w:val="fr-FR"/>
              </w:rPr>
            </w:rPrChange>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ins>
    </w:p>
    <w:p w14:paraId="25856F3B" w14:textId="77777777" w:rsidR="00191F60" w:rsidRPr="00494E49" w:rsidRDefault="00191F60" w:rsidP="00191F60">
      <w:pPr>
        <w:pStyle w:val="Heading3"/>
        <w:rPr>
          <w:ins w:id="2706" w:author="Tomas Toftgård" w:date="2022-02-07T13:06:00Z"/>
          <w:lang w:eastAsia="ja-JP"/>
        </w:rPr>
      </w:pPr>
      <w:bookmarkStart w:id="2707" w:name="_Toc395255382"/>
      <w:bookmarkStart w:id="2708" w:name="_Toc95139946"/>
      <w:ins w:id="2709" w:author="Tomas Toftgård" w:date="2022-02-07T13:06:00Z">
        <w:r w:rsidRPr="0008659E">
          <w:rPr>
            <w:lang w:eastAsia="ja-JP"/>
          </w:rPr>
          <w:t xml:space="preserve">Reference codecs for Wideband </w:t>
        </w:r>
        <w:r w:rsidRPr="00BB4CAA">
          <w:rPr>
            <w:lang w:eastAsia="ja-JP"/>
          </w:rPr>
          <w:t>conditions</w:t>
        </w:r>
        <w:bookmarkEnd w:id="2707"/>
        <w:bookmarkEnd w:id="2708"/>
      </w:ins>
    </w:p>
    <w:p w14:paraId="0B08F045" w14:textId="77777777" w:rsidR="00191F60" w:rsidRPr="00494E49" w:rsidRDefault="00191F60" w:rsidP="00191F60">
      <w:pPr>
        <w:pStyle w:val="Heading4"/>
        <w:rPr>
          <w:ins w:id="2710" w:author="Tomas Toftgård" w:date="2022-02-07T13:06:00Z"/>
          <w:rFonts w:eastAsia="MS Mincho"/>
          <w:lang w:eastAsia="ja-JP"/>
        </w:rPr>
      </w:pPr>
      <w:bookmarkStart w:id="2711" w:name="_Ref198220544"/>
      <w:ins w:id="2712" w:author="Tomas Toftgård" w:date="2022-02-07T13:06:00Z">
        <w:r w:rsidRPr="00494E49">
          <w:rPr>
            <w:rFonts w:eastAsia="MS Mincho"/>
            <w:lang w:eastAsia="ja-JP"/>
          </w:rPr>
          <w:t>AMR-WB</w:t>
        </w:r>
        <w:bookmarkEnd w:id="2711"/>
      </w:ins>
    </w:p>
    <w:p w14:paraId="70F645A1" w14:textId="77777777" w:rsidR="00191F60" w:rsidRPr="00494E49" w:rsidRDefault="00191F60" w:rsidP="00191F60">
      <w:pPr>
        <w:rPr>
          <w:ins w:id="2713" w:author="Tomas Toftgård" w:date="2022-02-07T13:06:00Z"/>
          <w:lang w:val="en-US"/>
          <w:rPrChange w:id="2714" w:author="Tomas Toftgård" w:date="2022-02-07T17:49:00Z">
            <w:rPr>
              <w:ins w:id="2715" w:author="Tomas Toftgård" w:date="2022-02-07T13:06:00Z"/>
            </w:rPr>
          </w:rPrChange>
        </w:rPr>
      </w:pPr>
      <w:ins w:id="2716" w:author="Tomas Toftgård" w:date="2022-02-07T13:06:00Z">
        <w:r w:rsidRPr="00494E49">
          <w:rPr>
            <w:lang w:val="en-US"/>
            <w:rPrChange w:id="2717" w:author="Tomas Toftgård" w:date="2022-02-07T17:49:00Z">
              <w:rPr/>
            </w:rPrChange>
          </w:rPr>
          <w:t xml:space="preserve">To process a file </w:t>
        </w:r>
        <w:r w:rsidRPr="00494E49">
          <w:rPr>
            <w:i/>
            <w:lang w:val="en-US"/>
            <w:rPrChange w:id="2718" w:author="Tomas Toftgård" w:date="2022-02-07T17:49:00Z">
              <w:rPr>
                <w:i/>
              </w:rPr>
            </w:rPrChange>
          </w:rPr>
          <w:t>Input</w:t>
        </w:r>
        <w:r w:rsidRPr="00494E49">
          <w:rPr>
            <w:rFonts w:eastAsia="MS Mincho"/>
            <w:i/>
            <w:lang w:val="en-US" w:eastAsia="ja-JP"/>
            <w:rPrChange w:id="2719" w:author="Tomas Toftgård" w:date="2022-02-07T17:49:00Z">
              <w:rPr>
                <w:rFonts w:eastAsia="MS Mincho"/>
                <w:i/>
                <w:lang w:eastAsia="ja-JP"/>
              </w:rPr>
            </w:rPrChange>
          </w:rPr>
          <w:t>16</w:t>
        </w:r>
        <w:r w:rsidRPr="00494E49">
          <w:rPr>
            <w:lang w:val="en-US"/>
            <w:rPrChange w:id="2720" w:author="Tomas Toftgård" w:date="2022-02-07T17:49:00Z">
              <w:rPr/>
            </w:rPrChange>
          </w:rPr>
          <w:t xml:space="preserve"> through the </w:t>
        </w:r>
        <w:r w:rsidRPr="00494E49">
          <w:rPr>
            <w:rFonts w:eastAsia="MS Mincho"/>
            <w:lang w:val="en-US" w:eastAsia="ja-JP"/>
            <w:rPrChange w:id="2721" w:author="Tomas Toftgård" w:date="2022-02-07T17:49:00Z">
              <w:rPr>
                <w:rFonts w:eastAsia="MS Mincho"/>
                <w:lang w:eastAsia="ja-JP"/>
              </w:rPr>
            </w:rPrChange>
          </w:rPr>
          <w:t xml:space="preserve">AMR-WB </w:t>
        </w:r>
        <w:r w:rsidRPr="00494E49">
          <w:rPr>
            <w:lang w:val="en-US"/>
            <w:rPrChange w:id="2722" w:author="Tomas Toftgård" w:date="2022-02-07T17:49:00Z">
              <w:rPr/>
            </w:rPrChange>
          </w:rPr>
          <w:t>codec at XXX kbit/s, use</w:t>
        </w:r>
        <w:r w:rsidRPr="00494E49">
          <w:rPr>
            <w:rFonts w:eastAsia="MS Mincho"/>
            <w:lang w:val="en-US" w:eastAsia="ja-JP"/>
            <w:rPrChange w:id="2723" w:author="Tomas Toftgård" w:date="2022-02-07T17:49:00Z">
              <w:rPr>
                <w:rFonts w:eastAsia="MS Mincho"/>
                <w:lang w:eastAsia="ja-JP"/>
              </w:rPr>
            </w:rPrChange>
          </w:rPr>
          <w:t xml:space="preserve"> ITU-T G.722.2 as</w:t>
        </w:r>
        <w:r w:rsidRPr="00494E49">
          <w:rPr>
            <w:lang w:val="en-US"/>
            <w:rPrChange w:id="2724" w:author="Tomas Toftgård" w:date="2022-02-07T17:49:00Z">
              <w:rPr/>
            </w:rPrChange>
          </w:rPr>
          <w:t>:</w:t>
        </w:r>
      </w:ins>
    </w:p>
    <w:p w14:paraId="32DA2507" w14:textId="77777777" w:rsidR="00191F60" w:rsidRPr="00494E49" w:rsidRDefault="00191F60" w:rsidP="00191F60">
      <w:pPr>
        <w:ind w:left="720"/>
        <w:rPr>
          <w:ins w:id="2725" w:author="Tomas Toftgård" w:date="2022-02-07T13:06:00Z"/>
          <w:rFonts w:ascii="Courier New" w:hAnsi="Courier New" w:cs="Courier New"/>
          <w:lang w:val="en-US"/>
          <w:rPrChange w:id="2726" w:author="Tomas Toftgård" w:date="2022-02-07T17:49:00Z">
            <w:rPr>
              <w:ins w:id="2727" w:author="Tomas Toftgård" w:date="2022-02-07T13:06:00Z"/>
              <w:rFonts w:ascii="Courier New" w:hAnsi="Courier New" w:cs="Courier New"/>
            </w:rPr>
          </w:rPrChange>
        </w:rPr>
      </w:pPr>
      <w:ins w:id="2728" w:author="Tomas Toftgård" w:date="2022-02-07T13:06:00Z">
        <w:r w:rsidRPr="00494E49">
          <w:rPr>
            <w:rFonts w:ascii="Courier New" w:eastAsia="MS Mincho" w:hAnsi="Courier New" w:cs="Courier New"/>
            <w:lang w:val="en-US" w:eastAsia="ja-JP"/>
            <w:rPrChange w:id="2729" w:author="Tomas Toftgård" w:date="2022-02-07T17:49:00Z">
              <w:rPr>
                <w:rFonts w:ascii="Courier New" w:eastAsia="MS Mincho" w:hAnsi="Courier New" w:cs="Courier New"/>
                <w:lang w:eastAsia="ja-JP"/>
              </w:rPr>
            </w:rPrChange>
          </w:rPr>
          <w:t>amrwb_cod</w:t>
        </w:r>
        <w:r w:rsidRPr="00494E49">
          <w:rPr>
            <w:rFonts w:ascii="Courier New" w:hAnsi="Courier New" w:cs="Courier New"/>
            <w:lang w:val="en-US"/>
            <w:rPrChange w:id="2730" w:author="Tomas Toftgård" w:date="2022-02-07T17:49:00Z">
              <w:rPr>
                <w:rFonts w:ascii="Courier New" w:hAnsi="Courier New" w:cs="Courier New"/>
              </w:rPr>
            </w:rPrChange>
          </w:rPr>
          <w:t>.exe [</w:t>
        </w:r>
        <w:r w:rsidRPr="00494E49">
          <w:rPr>
            <w:rFonts w:ascii="Courier New" w:eastAsia="MS Mincho" w:hAnsi="Courier New" w:cs="Courier New"/>
            <w:lang w:val="en-US" w:eastAsia="ja-JP"/>
            <w:rPrChange w:id="2731" w:author="Tomas Toftgård" w:date="2022-02-07T17:49:00Z">
              <w:rPr>
                <w:rFonts w:ascii="Courier New" w:eastAsia="MS Mincho" w:hAnsi="Courier New" w:cs="Courier New"/>
                <w:lang w:eastAsia="ja-JP"/>
              </w:rPr>
            </w:rPrChange>
          </w:rPr>
          <w:t xml:space="preserve">–dtx] –itu BBB </w:t>
        </w:r>
        <w:r w:rsidRPr="00494E49">
          <w:rPr>
            <w:rFonts w:ascii="Courier New" w:hAnsi="Courier New" w:cs="Courier New"/>
            <w:i/>
            <w:lang w:val="en-US"/>
            <w:rPrChange w:id="2732" w:author="Tomas Toftgård" w:date="2022-02-07T17:49:00Z">
              <w:rPr>
                <w:rFonts w:ascii="Courier New" w:hAnsi="Courier New" w:cs="Courier New"/>
                <w:i/>
              </w:rPr>
            </w:rPrChange>
          </w:rPr>
          <w:t>Input16</w:t>
        </w:r>
        <w:r w:rsidRPr="00494E49">
          <w:rPr>
            <w:rFonts w:ascii="Courier New" w:hAnsi="Courier New" w:cs="Courier New"/>
            <w:lang w:val="en-US"/>
            <w:rPrChange w:id="2733" w:author="Tomas Toftgård" w:date="2022-02-07T17:49:00Z">
              <w:rPr>
                <w:rFonts w:ascii="Courier New" w:hAnsi="Courier New" w:cs="Courier New"/>
              </w:rPr>
            </w:rPrChange>
          </w:rPr>
          <w:t xml:space="preserve"> bitstream</w:t>
        </w:r>
      </w:ins>
    </w:p>
    <w:p w14:paraId="75CB5AFA" w14:textId="77777777" w:rsidR="00191F60" w:rsidRPr="00494E49" w:rsidRDefault="00191F60" w:rsidP="00191F60">
      <w:pPr>
        <w:ind w:left="720"/>
        <w:rPr>
          <w:ins w:id="2734" w:author="Tomas Toftgård" w:date="2022-02-07T13:06:00Z"/>
          <w:rFonts w:eastAsia="MS Mincho" w:cs="Arial"/>
          <w:lang w:val="en-US" w:eastAsia="ja-JP"/>
          <w:rPrChange w:id="2735" w:author="Tomas Toftgård" w:date="2022-02-07T17:49:00Z">
            <w:rPr>
              <w:ins w:id="2736" w:author="Tomas Toftgård" w:date="2022-02-07T13:06:00Z"/>
              <w:rFonts w:eastAsia="MS Mincho" w:cs="Arial"/>
              <w:lang w:eastAsia="ja-JP"/>
            </w:rPr>
          </w:rPrChange>
        </w:rPr>
      </w:pPr>
      <w:ins w:id="2737" w:author="Tomas Toftgård" w:date="2022-02-07T13:06:00Z">
        <w:r w:rsidRPr="00494E49">
          <w:rPr>
            <w:rFonts w:ascii="Courier New" w:eastAsia="MS Mincho" w:hAnsi="Courier New" w:cs="Courier New"/>
            <w:lang w:val="en-US" w:eastAsia="ja-JP"/>
            <w:rPrChange w:id="2738" w:author="Tomas Toftgård" w:date="2022-02-07T17:49:00Z">
              <w:rPr>
                <w:rFonts w:ascii="Courier New" w:eastAsia="MS Mincho" w:hAnsi="Courier New" w:cs="Courier New"/>
                <w:lang w:eastAsia="ja-JP"/>
              </w:rPr>
            </w:rPrChange>
          </w:rPr>
          <w:t>amrwb_dec</w:t>
        </w:r>
        <w:r w:rsidRPr="00494E49">
          <w:rPr>
            <w:rFonts w:ascii="Courier New" w:hAnsi="Courier New" w:cs="Courier New"/>
            <w:lang w:val="en-US"/>
            <w:rPrChange w:id="2739"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2740" w:author="Tomas Toftgård" w:date="2022-02-07T17:49:00Z">
              <w:rPr>
                <w:rFonts w:ascii="Courier New" w:eastAsia="MS Mincho" w:hAnsi="Courier New" w:cs="Courier New"/>
                <w:lang w:eastAsia="ja-JP"/>
              </w:rPr>
            </w:rPrChange>
          </w:rPr>
          <w:t>-itu</w:t>
        </w:r>
        <w:r w:rsidRPr="00494E49">
          <w:rPr>
            <w:rFonts w:ascii="Courier New" w:hAnsi="Courier New" w:cs="Courier New"/>
            <w:lang w:val="en-US"/>
            <w:rPrChange w:id="2741" w:author="Tomas Toftgård" w:date="2022-02-07T17:49:00Z">
              <w:rPr>
                <w:rFonts w:ascii="Courier New" w:hAnsi="Courier New" w:cs="Courier New"/>
              </w:rPr>
            </w:rPrChange>
          </w:rPr>
          <w:t xml:space="preserve"> bitstream </w:t>
        </w:r>
        <w:r w:rsidRPr="00494E49">
          <w:rPr>
            <w:rFonts w:ascii="Courier New" w:hAnsi="Courier New" w:cs="Courier New"/>
            <w:i/>
            <w:lang w:val="en-US"/>
            <w:rPrChange w:id="2742" w:author="Tomas Toftgård" w:date="2022-02-07T17:49:00Z">
              <w:rPr>
                <w:rFonts w:ascii="Courier New" w:hAnsi="Courier New" w:cs="Courier New"/>
                <w:i/>
              </w:rPr>
            </w:rPrChange>
          </w:rPr>
          <w:t>Output16</w:t>
        </w:r>
      </w:ins>
    </w:p>
    <w:p w14:paraId="156E1612" w14:textId="77777777" w:rsidR="00191F60" w:rsidRPr="00494E49" w:rsidRDefault="00191F60" w:rsidP="00191F60">
      <w:pPr>
        <w:rPr>
          <w:ins w:id="2743" w:author="Tomas Toftgård" w:date="2022-02-07T13:06:00Z"/>
          <w:rFonts w:eastAsia="MS Mincho" w:cs="Arial"/>
          <w:lang w:val="en-US" w:eastAsia="ja-JP"/>
          <w:rPrChange w:id="2744" w:author="Tomas Toftgård" w:date="2022-02-07T17:49:00Z">
            <w:rPr>
              <w:ins w:id="2745" w:author="Tomas Toftgård" w:date="2022-02-07T13:06:00Z"/>
              <w:rFonts w:eastAsia="MS Mincho" w:cs="Arial"/>
              <w:lang w:eastAsia="ja-JP"/>
            </w:rPr>
          </w:rPrChange>
        </w:rPr>
      </w:pPr>
      <w:ins w:id="2746" w:author="Tomas Toftgård" w:date="2022-02-07T13:06:00Z">
        <w:r w:rsidRPr="00494E49">
          <w:rPr>
            <w:rFonts w:eastAsia="MS Mincho"/>
            <w:lang w:val="en-US" w:eastAsia="ja-JP"/>
            <w:rPrChange w:id="2747" w:author="Tomas Toftgård" w:date="2022-02-07T17:49:00Z">
              <w:rPr>
                <w:rFonts w:eastAsia="MS Mincho"/>
                <w:lang w:eastAsia="ja-JP"/>
              </w:rPr>
            </w:rPrChange>
          </w:rPr>
          <w:t xml:space="preserve">where </w:t>
        </w:r>
        <w:r w:rsidRPr="00494E49">
          <w:rPr>
            <w:rFonts w:ascii="Courier New" w:eastAsia="MS Mincho" w:hAnsi="Courier New" w:cs="Courier New"/>
            <w:lang w:val="en-US" w:eastAsia="ja-JP"/>
            <w:rPrChange w:id="2748" w:author="Tomas Toftgård" w:date="2022-02-07T17:49:00Z">
              <w:rPr>
                <w:rFonts w:ascii="Courier New" w:eastAsia="MS Mincho" w:hAnsi="Courier New" w:cs="Courier New"/>
                <w:lang w:eastAsia="ja-JP"/>
              </w:rPr>
            </w:rPrChange>
          </w:rPr>
          <w:t>BBB</w:t>
        </w:r>
        <w:r w:rsidRPr="00494E49">
          <w:rPr>
            <w:rFonts w:eastAsia="MS Mincho" w:cs="Arial"/>
            <w:lang w:val="en-US" w:eastAsia="ja-JP"/>
            <w:rPrChange w:id="2749" w:author="Tomas Toftgård" w:date="2022-02-07T17:49:00Z">
              <w:rPr>
                <w:rFonts w:eastAsia="MS Mincho" w:cs="Arial"/>
                <w:lang w:eastAsia="ja-JP"/>
              </w:rPr>
            </w:rPrChange>
          </w:rPr>
          <w:t xml:space="preserve"> is the bitrate mode corresponding to XXX as given in the following table.</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ins w:id="2750" w:author="Tomas Toftgård" w:date="2022-02-07T13:06:00Z"/>
        </w:trPr>
        <w:tc>
          <w:tcPr>
            <w:tcW w:w="1275" w:type="dxa"/>
            <w:shd w:val="clear" w:color="auto" w:fill="auto"/>
          </w:tcPr>
          <w:p w14:paraId="3B515DB9" w14:textId="77777777" w:rsidR="00191F60" w:rsidRPr="00494E49" w:rsidRDefault="00191F60" w:rsidP="00A9087E">
            <w:pPr>
              <w:jc w:val="both"/>
              <w:rPr>
                <w:ins w:id="2751" w:author="Tomas Toftgård" w:date="2022-02-07T13:06:00Z"/>
                <w:rFonts w:eastAsia="MS Mincho" w:cs="Arial"/>
                <w:lang w:val="en-US" w:eastAsia="ja-JP"/>
                <w:rPrChange w:id="2752" w:author="Tomas Toftgård" w:date="2022-02-07T17:49:00Z">
                  <w:rPr>
                    <w:ins w:id="2753" w:author="Tomas Toftgård" w:date="2022-02-07T13:06:00Z"/>
                    <w:rFonts w:eastAsia="MS Mincho" w:cs="Arial"/>
                    <w:lang w:eastAsia="ja-JP"/>
                  </w:rPr>
                </w:rPrChange>
              </w:rPr>
            </w:pPr>
            <w:ins w:id="2754" w:author="Tomas Toftgård" w:date="2022-02-07T13:06:00Z">
              <w:r w:rsidRPr="00494E49">
                <w:rPr>
                  <w:rFonts w:eastAsia="MS Mincho" w:cs="Arial"/>
                  <w:lang w:val="en-US" w:eastAsia="ja-JP"/>
                  <w:rPrChange w:id="2755" w:author="Tomas Toftgård" w:date="2022-02-07T17:49:00Z">
                    <w:rPr>
                      <w:rFonts w:eastAsia="MS Mincho" w:cs="Arial"/>
                      <w:lang w:eastAsia="ja-JP"/>
                    </w:rPr>
                  </w:rPrChange>
                </w:rPr>
                <w:lastRenderedPageBreak/>
                <w:t>XXX [kbit/s]</w:t>
              </w:r>
            </w:ins>
          </w:p>
        </w:tc>
        <w:tc>
          <w:tcPr>
            <w:tcW w:w="757" w:type="dxa"/>
            <w:shd w:val="clear" w:color="auto" w:fill="auto"/>
          </w:tcPr>
          <w:p w14:paraId="3B8549FD" w14:textId="77777777" w:rsidR="00191F60" w:rsidRPr="00494E49" w:rsidRDefault="00191F60" w:rsidP="00A9087E">
            <w:pPr>
              <w:jc w:val="center"/>
              <w:rPr>
                <w:ins w:id="2756" w:author="Tomas Toftgård" w:date="2022-02-07T13:06:00Z"/>
                <w:rFonts w:eastAsia="MS Mincho" w:cs="Arial"/>
                <w:lang w:val="en-US" w:eastAsia="ja-JP"/>
                <w:rPrChange w:id="2757" w:author="Tomas Toftgård" w:date="2022-02-07T17:49:00Z">
                  <w:rPr>
                    <w:ins w:id="2758" w:author="Tomas Toftgård" w:date="2022-02-07T13:06:00Z"/>
                    <w:rFonts w:eastAsia="MS Mincho" w:cs="Arial"/>
                    <w:lang w:eastAsia="ja-JP"/>
                  </w:rPr>
                </w:rPrChange>
              </w:rPr>
            </w:pPr>
            <w:ins w:id="2759" w:author="Tomas Toftgård" w:date="2022-02-07T13:06:00Z">
              <w:r w:rsidRPr="00494E49">
                <w:rPr>
                  <w:rFonts w:eastAsia="MS Mincho" w:cs="Arial"/>
                  <w:lang w:val="en-US" w:eastAsia="ja-JP"/>
                  <w:rPrChange w:id="2760" w:author="Tomas Toftgård" w:date="2022-02-07T17:49:00Z">
                    <w:rPr>
                      <w:rFonts w:eastAsia="MS Mincho" w:cs="Arial"/>
                      <w:lang w:eastAsia="ja-JP"/>
                    </w:rPr>
                  </w:rPrChange>
                </w:rPr>
                <w:t>8.85</w:t>
              </w:r>
            </w:ins>
          </w:p>
        </w:tc>
        <w:tc>
          <w:tcPr>
            <w:tcW w:w="757" w:type="dxa"/>
            <w:shd w:val="clear" w:color="auto" w:fill="auto"/>
          </w:tcPr>
          <w:p w14:paraId="03744934" w14:textId="77777777" w:rsidR="00191F60" w:rsidRPr="00494E49" w:rsidRDefault="00191F60" w:rsidP="00A9087E">
            <w:pPr>
              <w:jc w:val="center"/>
              <w:rPr>
                <w:ins w:id="2761" w:author="Tomas Toftgård" w:date="2022-02-07T13:06:00Z"/>
                <w:rFonts w:eastAsia="MS Mincho" w:cs="Arial"/>
                <w:lang w:val="en-US" w:eastAsia="ja-JP"/>
                <w:rPrChange w:id="2762" w:author="Tomas Toftgård" w:date="2022-02-07T17:49:00Z">
                  <w:rPr>
                    <w:ins w:id="2763" w:author="Tomas Toftgård" w:date="2022-02-07T13:06:00Z"/>
                    <w:rFonts w:eastAsia="MS Mincho" w:cs="Arial"/>
                    <w:lang w:eastAsia="ja-JP"/>
                  </w:rPr>
                </w:rPrChange>
              </w:rPr>
            </w:pPr>
            <w:ins w:id="2764" w:author="Tomas Toftgård" w:date="2022-02-07T13:06:00Z">
              <w:r w:rsidRPr="00494E49">
                <w:rPr>
                  <w:rFonts w:eastAsia="MS Mincho" w:cs="Arial"/>
                  <w:lang w:val="en-US" w:eastAsia="ja-JP"/>
                  <w:rPrChange w:id="2765" w:author="Tomas Toftgård" w:date="2022-02-07T17:49:00Z">
                    <w:rPr>
                      <w:rFonts w:eastAsia="MS Mincho" w:cs="Arial"/>
                      <w:lang w:eastAsia="ja-JP"/>
                    </w:rPr>
                  </w:rPrChange>
                </w:rPr>
                <w:t>12.65</w:t>
              </w:r>
            </w:ins>
          </w:p>
        </w:tc>
        <w:tc>
          <w:tcPr>
            <w:tcW w:w="757" w:type="dxa"/>
            <w:shd w:val="clear" w:color="auto" w:fill="auto"/>
          </w:tcPr>
          <w:p w14:paraId="1F28FEA6" w14:textId="77777777" w:rsidR="00191F60" w:rsidRPr="00494E49" w:rsidRDefault="00191F60" w:rsidP="00A9087E">
            <w:pPr>
              <w:jc w:val="center"/>
              <w:rPr>
                <w:ins w:id="2766" w:author="Tomas Toftgård" w:date="2022-02-07T13:06:00Z"/>
                <w:rFonts w:eastAsia="MS Mincho" w:cs="Arial"/>
                <w:lang w:val="en-US" w:eastAsia="ja-JP"/>
                <w:rPrChange w:id="2767" w:author="Tomas Toftgård" w:date="2022-02-07T17:49:00Z">
                  <w:rPr>
                    <w:ins w:id="2768" w:author="Tomas Toftgård" w:date="2022-02-07T13:06:00Z"/>
                    <w:rFonts w:eastAsia="MS Mincho" w:cs="Arial"/>
                    <w:lang w:eastAsia="ja-JP"/>
                  </w:rPr>
                </w:rPrChange>
              </w:rPr>
            </w:pPr>
            <w:ins w:id="2769" w:author="Tomas Toftgård" w:date="2022-02-07T13:06:00Z">
              <w:r w:rsidRPr="00494E49">
                <w:rPr>
                  <w:rFonts w:eastAsia="MS Mincho" w:cs="Arial"/>
                  <w:lang w:val="en-US" w:eastAsia="ja-JP"/>
                  <w:rPrChange w:id="2770" w:author="Tomas Toftgård" w:date="2022-02-07T17:49:00Z">
                    <w:rPr>
                      <w:rFonts w:eastAsia="MS Mincho" w:cs="Arial"/>
                      <w:lang w:eastAsia="ja-JP"/>
                    </w:rPr>
                  </w:rPrChange>
                </w:rPr>
                <w:t>14.25</w:t>
              </w:r>
            </w:ins>
          </w:p>
        </w:tc>
        <w:tc>
          <w:tcPr>
            <w:tcW w:w="757" w:type="dxa"/>
            <w:shd w:val="clear" w:color="auto" w:fill="auto"/>
          </w:tcPr>
          <w:p w14:paraId="02BDE6F9" w14:textId="77777777" w:rsidR="00191F60" w:rsidRPr="00494E49" w:rsidRDefault="00191F60" w:rsidP="00A9087E">
            <w:pPr>
              <w:jc w:val="center"/>
              <w:rPr>
                <w:ins w:id="2771" w:author="Tomas Toftgård" w:date="2022-02-07T13:06:00Z"/>
                <w:rFonts w:eastAsia="MS Mincho" w:cs="Arial"/>
                <w:lang w:val="en-US" w:eastAsia="ja-JP"/>
                <w:rPrChange w:id="2772" w:author="Tomas Toftgård" w:date="2022-02-07T17:49:00Z">
                  <w:rPr>
                    <w:ins w:id="2773" w:author="Tomas Toftgård" w:date="2022-02-07T13:06:00Z"/>
                    <w:rFonts w:eastAsia="MS Mincho" w:cs="Arial"/>
                    <w:lang w:eastAsia="ja-JP"/>
                  </w:rPr>
                </w:rPrChange>
              </w:rPr>
            </w:pPr>
            <w:ins w:id="2774" w:author="Tomas Toftgård" w:date="2022-02-07T13:06:00Z">
              <w:r w:rsidRPr="00494E49">
                <w:rPr>
                  <w:rFonts w:eastAsia="MS Mincho" w:cs="Arial"/>
                  <w:lang w:val="en-US" w:eastAsia="ja-JP"/>
                  <w:rPrChange w:id="2775" w:author="Tomas Toftgård" w:date="2022-02-07T17:49:00Z">
                    <w:rPr>
                      <w:rFonts w:eastAsia="MS Mincho" w:cs="Arial"/>
                      <w:lang w:eastAsia="ja-JP"/>
                    </w:rPr>
                  </w:rPrChange>
                </w:rPr>
                <w:t>15.85</w:t>
              </w:r>
            </w:ins>
          </w:p>
        </w:tc>
        <w:tc>
          <w:tcPr>
            <w:tcW w:w="757" w:type="dxa"/>
            <w:shd w:val="clear" w:color="auto" w:fill="auto"/>
          </w:tcPr>
          <w:p w14:paraId="4A528891" w14:textId="77777777" w:rsidR="00191F60" w:rsidRPr="00494E49" w:rsidRDefault="00191F60" w:rsidP="00A9087E">
            <w:pPr>
              <w:jc w:val="center"/>
              <w:rPr>
                <w:ins w:id="2776" w:author="Tomas Toftgård" w:date="2022-02-07T13:06:00Z"/>
                <w:rFonts w:eastAsia="MS Mincho" w:cs="Arial"/>
                <w:lang w:val="en-US" w:eastAsia="ja-JP"/>
                <w:rPrChange w:id="2777" w:author="Tomas Toftgård" w:date="2022-02-07T17:49:00Z">
                  <w:rPr>
                    <w:ins w:id="2778" w:author="Tomas Toftgård" w:date="2022-02-07T13:06:00Z"/>
                    <w:rFonts w:eastAsia="MS Mincho" w:cs="Arial"/>
                    <w:lang w:eastAsia="ja-JP"/>
                  </w:rPr>
                </w:rPrChange>
              </w:rPr>
            </w:pPr>
            <w:ins w:id="2779" w:author="Tomas Toftgård" w:date="2022-02-07T13:06:00Z">
              <w:r w:rsidRPr="00494E49">
                <w:rPr>
                  <w:rFonts w:eastAsia="MS Mincho" w:cs="Arial"/>
                  <w:lang w:val="en-US" w:eastAsia="ja-JP"/>
                  <w:rPrChange w:id="2780" w:author="Tomas Toftgård" w:date="2022-02-07T17:49:00Z">
                    <w:rPr>
                      <w:rFonts w:eastAsia="MS Mincho" w:cs="Arial"/>
                      <w:lang w:eastAsia="ja-JP"/>
                    </w:rPr>
                  </w:rPrChange>
                </w:rPr>
                <w:t>18.25</w:t>
              </w:r>
            </w:ins>
          </w:p>
        </w:tc>
        <w:tc>
          <w:tcPr>
            <w:tcW w:w="757" w:type="dxa"/>
            <w:shd w:val="clear" w:color="auto" w:fill="auto"/>
          </w:tcPr>
          <w:p w14:paraId="5B4DFFAA" w14:textId="77777777" w:rsidR="00191F60" w:rsidRPr="00494E49" w:rsidRDefault="00191F60" w:rsidP="00A9087E">
            <w:pPr>
              <w:jc w:val="center"/>
              <w:rPr>
                <w:ins w:id="2781" w:author="Tomas Toftgård" w:date="2022-02-07T13:06:00Z"/>
                <w:rFonts w:eastAsia="MS Mincho" w:cs="Arial"/>
                <w:lang w:val="en-US" w:eastAsia="ja-JP"/>
                <w:rPrChange w:id="2782" w:author="Tomas Toftgård" w:date="2022-02-07T17:49:00Z">
                  <w:rPr>
                    <w:ins w:id="2783" w:author="Tomas Toftgård" w:date="2022-02-07T13:06:00Z"/>
                    <w:rFonts w:eastAsia="MS Mincho" w:cs="Arial"/>
                    <w:lang w:eastAsia="ja-JP"/>
                  </w:rPr>
                </w:rPrChange>
              </w:rPr>
            </w:pPr>
            <w:ins w:id="2784" w:author="Tomas Toftgård" w:date="2022-02-07T13:06:00Z">
              <w:r w:rsidRPr="00494E49">
                <w:rPr>
                  <w:rFonts w:eastAsia="MS Mincho" w:cs="Arial"/>
                  <w:lang w:val="en-US" w:eastAsia="ja-JP"/>
                  <w:rPrChange w:id="2785" w:author="Tomas Toftgård" w:date="2022-02-07T17:49:00Z">
                    <w:rPr>
                      <w:rFonts w:eastAsia="MS Mincho" w:cs="Arial"/>
                      <w:lang w:eastAsia="ja-JP"/>
                    </w:rPr>
                  </w:rPrChange>
                </w:rPr>
                <w:t>19.85</w:t>
              </w:r>
            </w:ins>
          </w:p>
        </w:tc>
        <w:tc>
          <w:tcPr>
            <w:tcW w:w="757" w:type="dxa"/>
            <w:shd w:val="clear" w:color="auto" w:fill="auto"/>
          </w:tcPr>
          <w:p w14:paraId="5A55F732" w14:textId="77777777" w:rsidR="00191F60" w:rsidRPr="00494E49" w:rsidRDefault="00191F60" w:rsidP="00A9087E">
            <w:pPr>
              <w:jc w:val="center"/>
              <w:rPr>
                <w:ins w:id="2786" w:author="Tomas Toftgård" w:date="2022-02-07T13:06:00Z"/>
                <w:rFonts w:eastAsia="MS Mincho" w:cs="Arial"/>
                <w:lang w:val="en-US" w:eastAsia="ja-JP"/>
                <w:rPrChange w:id="2787" w:author="Tomas Toftgård" w:date="2022-02-07T17:49:00Z">
                  <w:rPr>
                    <w:ins w:id="2788" w:author="Tomas Toftgård" w:date="2022-02-07T13:06:00Z"/>
                    <w:rFonts w:eastAsia="MS Mincho" w:cs="Arial"/>
                    <w:lang w:eastAsia="ja-JP"/>
                  </w:rPr>
                </w:rPrChange>
              </w:rPr>
            </w:pPr>
            <w:ins w:id="2789" w:author="Tomas Toftgård" w:date="2022-02-07T13:06:00Z">
              <w:r w:rsidRPr="00494E49">
                <w:rPr>
                  <w:rFonts w:eastAsia="MS Mincho" w:cs="Arial"/>
                  <w:lang w:val="en-US" w:eastAsia="ja-JP"/>
                  <w:rPrChange w:id="2790" w:author="Tomas Toftgård" w:date="2022-02-07T17:49:00Z">
                    <w:rPr>
                      <w:rFonts w:eastAsia="MS Mincho" w:cs="Arial"/>
                      <w:lang w:eastAsia="ja-JP"/>
                    </w:rPr>
                  </w:rPrChange>
                </w:rPr>
                <w:t>23.05</w:t>
              </w:r>
            </w:ins>
          </w:p>
        </w:tc>
        <w:tc>
          <w:tcPr>
            <w:tcW w:w="757" w:type="dxa"/>
            <w:shd w:val="clear" w:color="auto" w:fill="auto"/>
          </w:tcPr>
          <w:p w14:paraId="2EF91C38" w14:textId="77777777" w:rsidR="00191F60" w:rsidRPr="00494E49" w:rsidRDefault="00191F60" w:rsidP="00A9087E">
            <w:pPr>
              <w:jc w:val="center"/>
              <w:rPr>
                <w:ins w:id="2791" w:author="Tomas Toftgård" w:date="2022-02-07T13:06:00Z"/>
                <w:rFonts w:eastAsia="MS Mincho" w:cs="Arial"/>
                <w:lang w:val="en-US" w:eastAsia="ja-JP"/>
                <w:rPrChange w:id="2792" w:author="Tomas Toftgård" w:date="2022-02-07T17:49:00Z">
                  <w:rPr>
                    <w:ins w:id="2793" w:author="Tomas Toftgård" w:date="2022-02-07T13:06:00Z"/>
                    <w:rFonts w:eastAsia="MS Mincho" w:cs="Arial"/>
                    <w:lang w:eastAsia="ja-JP"/>
                  </w:rPr>
                </w:rPrChange>
              </w:rPr>
            </w:pPr>
            <w:ins w:id="2794" w:author="Tomas Toftgård" w:date="2022-02-07T13:06:00Z">
              <w:r w:rsidRPr="00494E49">
                <w:rPr>
                  <w:rFonts w:eastAsia="MS Mincho" w:cs="Arial"/>
                  <w:lang w:val="en-US" w:eastAsia="ja-JP"/>
                  <w:rPrChange w:id="2795" w:author="Tomas Toftgård" w:date="2022-02-07T17:49:00Z">
                    <w:rPr>
                      <w:rFonts w:eastAsia="MS Mincho" w:cs="Arial"/>
                      <w:lang w:eastAsia="ja-JP"/>
                    </w:rPr>
                  </w:rPrChange>
                </w:rPr>
                <w:t>23.85</w:t>
              </w:r>
            </w:ins>
          </w:p>
        </w:tc>
      </w:tr>
      <w:tr w:rsidR="00191F60" w:rsidRPr="00494E49" w14:paraId="7326B7B8" w14:textId="77777777" w:rsidTr="00A9087E">
        <w:trPr>
          <w:trHeight w:val="194"/>
          <w:ins w:id="2796" w:author="Tomas Toftgård" w:date="2022-02-07T13:06:00Z"/>
        </w:trPr>
        <w:tc>
          <w:tcPr>
            <w:tcW w:w="1275" w:type="dxa"/>
            <w:shd w:val="clear" w:color="auto" w:fill="auto"/>
          </w:tcPr>
          <w:p w14:paraId="49001636" w14:textId="77777777" w:rsidR="00191F60" w:rsidRPr="00494E49" w:rsidRDefault="00191F60" w:rsidP="00A9087E">
            <w:pPr>
              <w:jc w:val="both"/>
              <w:rPr>
                <w:ins w:id="2797" w:author="Tomas Toftgård" w:date="2022-02-07T13:06:00Z"/>
                <w:rFonts w:ascii="Courier New" w:eastAsia="MS Mincho" w:hAnsi="Courier New" w:cs="Courier New"/>
                <w:lang w:val="en-US" w:eastAsia="ja-JP"/>
                <w:rPrChange w:id="2798" w:author="Tomas Toftgård" w:date="2022-02-07T17:49:00Z">
                  <w:rPr>
                    <w:ins w:id="2799" w:author="Tomas Toftgård" w:date="2022-02-07T13:06:00Z"/>
                    <w:rFonts w:ascii="Courier New" w:eastAsia="MS Mincho" w:hAnsi="Courier New" w:cs="Courier New"/>
                    <w:lang w:eastAsia="ja-JP"/>
                  </w:rPr>
                </w:rPrChange>
              </w:rPr>
            </w:pPr>
            <w:ins w:id="2800" w:author="Tomas Toftgård" w:date="2022-02-07T13:06:00Z">
              <w:r w:rsidRPr="00494E49">
                <w:rPr>
                  <w:rFonts w:ascii="Courier New" w:eastAsia="MS Mincho" w:hAnsi="Courier New" w:cs="Courier New"/>
                  <w:lang w:val="en-US" w:eastAsia="ja-JP"/>
                  <w:rPrChange w:id="2801" w:author="Tomas Toftgård" w:date="2022-02-07T17:49:00Z">
                    <w:rPr>
                      <w:rFonts w:ascii="Courier New" w:eastAsia="MS Mincho" w:hAnsi="Courier New" w:cs="Courier New"/>
                      <w:lang w:eastAsia="ja-JP"/>
                    </w:rPr>
                  </w:rPrChange>
                </w:rPr>
                <w:t>BBB</w:t>
              </w:r>
            </w:ins>
          </w:p>
        </w:tc>
        <w:tc>
          <w:tcPr>
            <w:tcW w:w="757" w:type="dxa"/>
            <w:shd w:val="clear" w:color="auto" w:fill="auto"/>
          </w:tcPr>
          <w:p w14:paraId="2360EB90" w14:textId="77777777" w:rsidR="00191F60" w:rsidRPr="00494E49" w:rsidRDefault="00191F60" w:rsidP="00A9087E">
            <w:pPr>
              <w:jc w:val="center"/>
              <w:rPr>
                <w:ins w:id="2802" w:author="Tomas Toftgård" w:date="2022-02-07T13:06:00Z"/>
                <w:rFonts w:ascii="Courier New" w:eastAsia="MS Mincho" w:hAnsi="Courier New" w:cs="Courier New"/>
                <w:lang w:val="en-US" w:eastAsia="ja-JP"/>
                <w:rPrChange w:id="2803" w:author="Tomas Toftgård" w:date="2022-02-07T17:49:00Z">
                  <w:rPr>
                    <w:ins w:id="2804" w:author="Tomas Toftgård" w:date="2022-02-07T13:06:00Z"/>
                    <w:rFonts w:ascii="Courier New" w:eastAsia="MS Mincho" w:hAnsi="Courier New" w:cs="Courier New"/>
                    <w:lang w:eastAsia="ja-JP"/>
                  </w:rPr>
                </w:rPrChange>
              </w:rPr>
            </w:pPr>
            <w:ins w:id="2805" w:author="Tomas Toftgård" w:date="2022-02-07T13:06:00Z">
              <w:r w:rsidRPr="00494E49">
                <w:rPr>
                  <w:rFonts w:ascii="Courier New" w:eastAsia="MS Mincho" w:hAnsi="Courier New" w:cs="Courier New"/>
                  <w:lang w:val="en-US" w:eastAsia="ja-JP"/>
                  <w:rPrChange w:id="2806" w:author="Tomas Toftgård" w:date="2022-02-07T17:49:00Z">
                    <w:rPr>
                      <w:rFonts w:ascii="Courier New" w:eastAsia="MS Mincho" w:hAnsi="Courier New" w:cs="Courier New"/>
                      <w:lang w:eastAsia="ja-JP"/>
                    </w:rPr>
                  </w:rPrChange>
                </w:rPr>
                <w:t>1</w:t>
              </w:r>
            </w:ins>
          </w:p>
        </w:tc>
        <w:tc>
          <w:tcPr>
            <w:tcW w:w="757" w:type="dxa"/>
            <w:shd w:val="clear" w:color="auto" w:fill="auto"/>
          </w:tcPr>
          <w:p w14:paraId="5839B3E6" w14:textId="77777777" w:rsidR="00191F60" w:rsidRPr="00494E49" w:rsidRDefault="00191F60" w:rsidP="00A9087E">
            <w:pPr>
              <w:jc w:val="center"/>
              <w:rPr>
                <w:ins w:id="2807" w:author="Tomas Toftgård" w:date="2022-02-07T13:06:00Z"/>
                <w:rFonts w:ascii="Courier New" w:eastAsia="MS Mincho" w:hAnsi="Courier New" w:cs="Courier New"/>
                <w:lang w:val="en-US" w:eastAsia="ja-JP"/>
                <w:rPrChange w:id="2808" w:author="Tomas Toftgård" w:date="2022-02-07T17:49:00Z">
                  <w:rPr>
                    <w:ins w:id="2809" w:author="Tomas Toftgård" w:date="2022-02-07T13:06:00Z"/>
                    <w:rFonts w:ascii="Courier New" w:eastAsia="MS Mincho" w:hAnsi="Courier New" w:cs="Courier New"/>
                    <w:lang w:eastAsia="ja-JP"/>
                  </w:rPr>
                </w:rPrChange>
              </w:rPr>
            </w:pPr>
            <w:ins w:id="2810" w:author="Tomas Toftgård" w:date="2022-02-07T13:06:00Z">
              <w:r w:rsidRPr="00494E49">
                <w:rPr>
                  <w:rFonts w:ascii="Courier New" w:eastAsia="MS Mincho" w:hAnsi="Courier New" w:cs="Courier New"/>
                  <w:lang w:val="en-US" w:eastAsia="ja-JP"/>
                  <w:rPrChange w:id="2811" w:author="Tomas Toftgård" w:date="2022-02-07T17:49:00Z">
                    <w:rPr>
                      <w:rFonts w:ascii="Courier New" w:eastAsia="MS Mincho" w:hAnsi="Courier New" w:cs="Courier New"/>
                      <w:lang w:eastAsia="ja-JP"/>
                    </w:rPr>
                  </w:rPrChange>
                </w:rPr>
                <w:t>2</w:t>
              </w:r>
            </w:ins>
          </w:p>
        </w:tc>
        <w:tc>
          <w:tcPr>
            <w:tcW w:w="757" w:type="dxa"/>
            <w:shd w:val="clear" w:color="auto" w:fill="auto"/>
          </w:tcPr>
          <w:p w14:paraId="38B76E6C" w14:textId="77777777" w:rsidR="00191F60" w:rsidRPr="00494E49" w:rsidRDefault="00191F60" w:rsidP="00A9087E">
            <w:pPr>
              <w:jc w:val="center"/>
              <w:rPr>
                <w:ins w:id="2812" w:author="Tomas Toftgård" w:date="2022-02-07T13:06:00Z"/>
                <w:rFonts w:ascii="Courier New" w:eastAsia="MS Mincho" w:hAnsi="Courier New" w:cs="Courier New"/>
                <w:lang w:val="en-US" w:eastAsia="ja-JP"/>
                <w:rPrChange w:id="2813" w:author="Tomas Toftgård" w:date="2022-02-07T17:49:00Z">
                  <w:rPr>
                    <w:ins w:id="2814" w:author="Tomas Toftgård" w:date="2022-02-07T13:06:00Z"/>
                    <w:rFonts w:ascii="Courier New" w:eastAsia="MS Mincho" w:hAnsi="Courier New" w:cs="Courier New"/>
                    <w:lang w:eastAsia="ja-JP"/>
                  </w:rPr>
                </w:rPrChange>
              </w:rPr>
            </w:pPr>
            <w:ins w:id="2815" w:author="Tomas Toftgård" w:date="2022-02-07T13:06:00Z">
              <w:r w:rsidRPr="00494E49">
                <w:rPr>
                  <w:rFonts w:ascii="Courier New" w:eastAsia="MS Mincho" w:hAnsi="Courier New" w:cs="Courier New"/>
                  <w:lang w:val="en-US" w:eastAsia="ja-JP"/>
                  <w:rPrChange w:id="2816" w:author="Tomas Toftgård" w:date="2022-02-07T17:49:00Z">
                    <w:rPr>
                      <w:rFonts w:ascii="Courier New" w:eastAsia="MS Mincho" w:hAnsi="Courier New" w:cs="Courier New"/>
                      <w:lang w:eastAsia="ja-JP"/>
                    </w:rPr>
                  </w:rPrChange>
                </w:rPr>
                <w:t>3</w:t>
              </w:r>
            </w:ins>
          </w:p>
        </w:tc>
        <w:tc>
          <w:tcPr>
            <w:tcW w:w="757" w:type="dxa"/>
            <w:shd w:val="clear" w:color="auto" w:fill="auto"/>
          </w:tcPr>
          <w:p w14:paraId="70140657" w14:textId="77777777" w:rsidR="00191F60" w:rsidRPr="00494E49" w:rsidRDefault="00191F60" w:rsidP="00A9087E">
            <w:pPr>
              <w:jc w:val="center"/>
              <w:rPr>
                <w:ins w:id="2817" w:author="Tomas Toftgård" w:date="2022-02-07T13:06:00Z"/>
                <w:rFonts w:ascii="Courier New" w:eastAsia="MS Mincho" w:hAnsi="Courier New" w:cs="Courier New"/>
                <w:lang w:val="en-US" w:eastAsia="ja-JP"/>
                <w:rPrChange w:id="2818" w:author="Tomas Toftgård" w:date="2022-02-07T17:49:00Z">
                  <w:rPr>
                    <w:ins w:id="2819" w:author="Tomas Toftgård" w:date="2022-02-07T13:06:00Z"/>
                    <w:rFonts w:ascii="Courier New" w:eastAsia="MS Mincho" w:hAnsi="Courier New" w:cs="Courier New"/>
                    <w:lang w:eastAsia="ja-JP"/>
                  </w:rPr>
                </w:rPrChange>
              </w:rPr>
            </w:pPr>
            <w:ins w:id="2820" w:author="Tomas Toftgård" w:date="2022-02-07T13:06:00Z">
              <w:r w:rsidRPr="00494E49">
                <w:rPr>
                  <w:rFonts w:ascii="Courier New" w:eastAsia="MS Mincho" w:hAnsi="Courier New" w:cs="Courier New"/>
                  <w:lang w:val="en-US" w:eastAsia="ja-JP"/>
                  <w:rPrChange w:id="2821" w:author="Tomas Toftgård" w:date="2022-02-07T17:49:00Z">
                    <w:rPr>
                      <w:rFonts w:ascii="Courier New" w:eastAsia="MS Mincho" w:hAnsi="Courier New" w:cs="Courier New"/>
                      <w:lang w:eastAsia="ja-JP"/>
                    </w:rPr>
                  </w:rPrChange>
                </w:rPr>
                <w:t>4</w:t>
              </w:r>
            </w:ins>
          </w:p>
        </w:tc>
        <w:tc>
          <w:tcPr>
            <w:tcW w:w="757" w:type="dxa"/>
            <w:shd w:val="clear" w:color="auto" w:fill="auto"/>
          </w:tcPr>
          <w:p w14:paraId="4B442107" w14:textId="77777777" w:rsidR="00191F60" w:rsidRPr="00494E49" w:rsidRDefault="00191F60" w:rsidP="00A9087E">
            <w:pPr>
              <w:jc w:val="center"/>
              <w:rPr>
                <w:ins w:id="2822" w:author="Tomas Toftgård" w:date="2022-02-07T13:06:00Z"/>
                <w:rFonts w:ascii="Courier New" w:eastAsia="MS Mincho" w:hAnsi="Courier New" w:cs="Courier New"/>
                <w:lang w:val="en-US" w:eastAsia="ja-JP"/>
                <w:rPrChange w:id="2823" w:author="Tomas Toftgård" w:date="2022-02-07T17:49:00Z">
                  <w:rPr>
                    <w:ins w:id="2824" w:author="Tomas Toftgård" w:date="2022-02-07T13:06:00Z"/>
                    <w:rFonts w:ascii="Courier New" w:eastAsia="MS Mincho" w:hAnsi="Courier New" w:cs="Courier New"/>
                    <w:lang w:eastAsia="ja-JP"/>
                  </w:rPr>
                </w:rPrChange>
              </w:rPr>
            </w:pPr>
            <w:ins w:id="2825" w:author="Tomas Toftgård" w:date="2022-02-07T13:06:00Z">
              <w:r w:rsidRPr="00494E49">
                <w:rPr>
                  <w:rFonts w:ascii="Courier New" w:eastAsia="MS Mincho" w:hAnsi="Courier New" w:cs="Courier New"/>
                  <w:lang w:val="en-US" w:eastAsia="ja-JP"/>
                  <w:rPrChange w:id="2826" w:author="Tomas Toftgård" w:date="2022-02-07T17:49:00Z">
                    <w:rPr>
                      <w:rFonts w:ascii="Courier New" w:eastAsia="MS Mincho" w:hAnsi="Courier New" w:cs="Courier New"/>
                      <w:lang w:eastAsia="ja-JP"/>
                    </w:rPr>
                  </w:rPrChange>
                </w:rPr>
                <w:t>5</w:t>
              </w:r>
            </w:ins>
          </w:p>
        </w:tc>
        <w:tc>
          <w:tcPr>
            <w:tcW w:w="757" w:type="dxa"/>
            <w:shd w:val="clear" w:color="auto" w:fill="auto"/>
          </w:tcPr>
          <w:p w14:paraId="0FB3F944" w14:textId="77777777" w:rsidR="00191F60" w:rsidRPr="00494E49" w:rsidRDefault="00191F60" w:rsidP="00A9087E">
            <w:pPr>
              <w:jc w:val="center"/>
              <w:rPr>
                <w:ins w:id="2827" w:author="Tomas Toftgård" w:date="2022-02-07T13:06:00Z"/>
                <w:rFonts w:ascii="Courier New" w:eastAsia="MS Mincho" w:hAnsi="Courier New" w:cs="Courier New"/>
                <w:lang w:val="en-US" w:eastAsia="ja-JP"/>
                <w:rPrChange w:id="2828" w:author="Tomas Toftgård" w:date="2022-02-07T17:49:00Z">
                  <w:rPr>
                    <w:ins w:id="2829" w:author="Tomas Toftgård" w:date="2022-02-07T13:06:00Z"/>
                    <w:rFonts w:ascii="Courier New" w:eastAsia="MS Mincho" w:hAnsi="Courier New" w:cs="Courier New"/>
                    <w:lang w:eastAsia="ja-JP"/>
                  </w:rPr>
                </w:rPrChange>
              </w:rPr>
            </w:pPr>
            <w:ins w:id="2830" w:author="Tomas Toftgård" w:date="2022-02-07T13:06:00Z">
              <w:r w:rsidRPr="00494E49">
                <w:rPr>
                  <w:rFonts w:ascii="Courier New" w:eastAsia="MS Mincho" w:hAnsi="Courier New" w:cs="Courier New"/>
                  <w:lang w:val="en-US" w:eastAsia="ja-JP"/>
                  <w:rPrChange w:id="2831" w:author="Tomas Toftgård" w:date="2022-02-07T17:49:00Z">
                    <w:rPr>
                      <w:rFonts w:ascii="Courier New" w:eastAsia="MS Mincho" w:hAnsi="Courier New" w:cs="Courier New"/>
                      <w:lang w:eastAsia="ja-JP"/>
                    </w:rPr>
                  </w:rPrChange>
                </w:rPr>
                <w:t>6</w:t>
              </w:r>
            </w:ins>
          </w:p>
        </w:tc>
        <w:tc>
          <w:tcPr>
            <w:tcW w:w="757" w:type="dxa"/>
            <w:shd w:val="clear" w:color="auto" w:fill="auto"/>
          </w:tcPr>
          <w:p w14:paraId="066E5284" w14:textId="77777777" w:rsidR="00191F60" w:rsidRPr="00494E49" w:rsidRDefault="00191F60" w:rsidP="00A9087E">
            <w:pPr>
              <w:jc w:val="center"/>
              <w:rPr>
                <w:ins w:id="2832" w:author="Tomas Toftgård" w:date="2022-02-07T13:06:00Z"/>
                <w:rFonts w:ascii="Courier New" w:eastAsia="MS Mincho" w:hAnsi="Courier New" w:cs="Courier New"/>
                <w:lang w:val="en-US" w:eastAsia="ja-JP"/>
                <w:rPrChange w:id="2833" w:author="Tomas Toftgård" w:date="2022-02-07T17:49:00Z">
                  <w:rPr>
                    <w:ins w:id="2834" w:author="Tomas Toftgård" w:date="2022-02-07T13:06:00Z"/>
                    <w:rFonts w:ascii="Courier New" w:eastAsia="MS Mincho" w:hAnsi="Courier New" w:cs="Courier New"/>
                    <w:lang w:eastAsia="ja-JP"/>
                  </w:rPr>
                </w:rPrChange>
              </w:rPr>
            </w:pPr>
            <w:ins w:id="2835" w:author="Tomas Toftgård" w:date="2022-02-07T13:06:00Z">
              <w:r w:rsidRPr="00494E49">
                <w:rPr>
                  <w:rFonts w:ascii="Courier New" w:eastAsia="MS Mincho" w:hAnsi="Courier New" w:cs="Courier New"/>
                  <w:lang w:val="en-US" w:eastAsia="ja-JP"/>
                  <w:rPrChange w:id="2836" w:author="Tomas Toftgård" w:date="2022-02-07T17:49:00Z">
                    <w:rPr>
                      <w:rFonts w:ascii="Courier New" w:eastAsia="MS Mincho" w:hAnsi="Courier New" w:cs="Courier New"/>
                      <w:lang w:eastAsia="ja-JP"/>
                    </w:rPr>
                  </w:rPrChange>
                </w:rPr>
                <w:t>7</w:t>
              </w:r>
            </w:ins>
          </w:p>
        </w:tc>
        <w:tc>
          <w:tcPr>
            <w:tcW w:w="757" w:type="dxa"/>
            <w:shd w:val="clear" w:color="auto" w:fill="auto"/>
          </w:tcPr>
          <w:p w14:paraId="516036E4" w14:textId="77777777" w:rsidR="00191F60" w:rsidRPr="00494E49" w:rsidRDefault="00191F60" w:rsidP="00A9087E">
            <w:pPr>
              <w:jc w:val="center"/>
              <w:rPr>
                <w:ins w:id="2837" w:author="Tomas Toftgård" w:date="2022-02-07T13:06:00Z"/>
                <w:rFonts w:ascii="Courier New" w:eastAsia="MS Mincho" w:hAnsi="Courier New" w:cs="Courier New"/>
                <w:lang w:val="en-US" w:eastAsia="ja-JP"/>
                <w:rPrChange w:id="2838" w:author="Tomas Toftgård" w:date="2022-02-07T17:49:00Z">
                  <w:rPr>
                    <w:ins w:id="2839" w:author="Tomas Toftgård" w:date="2022-02-07T13:06:00Z"/>
                    <w:rFonts w:ascii="Courier New" w:eastAsia="MS Mincho" w:hAnsi="Courier New" w:cs="Courier New"/>
                    <w:lang w:eastAsia="ja-JP"/>
                  </w:rPr>
                </w:rPrChange>
              </w:rPr>
            </w:pPr>
            <w:ins w:id="2840" w:author="Tomas Toftgård" w:date="2022-02-07T13:06:00Z">
              <w:r w:rsidRPr="00494E49">
                <w:rPr>
                  <w:rFonts w:ascii="Courier New" w:eastAsia="MS Mincho" w:hAnsi="Courier New" w:cs="Courier New"/>
                  <w:lang w:val="en-US" w:eastAsia="ja-JP"/>
                  <w:rPrChange w:id="2841" w:author="Tomas Toftgård" w:date="2022-02-07T17:49:00Z">
                    <w:rPr>
                      <w:rFonts w:ascii="Courier New" w:eastAsia="MS Mincho" w:hAnsi="Courier New" w:cs="Courier New"/>
                      <w:lang w:eastAsia="ja-JP"/>
                    </w:rPr>
                  </w:rPrChange>
                </w:rPr>
                <w:t>8</w:t>
              </w:r>
            </w:ins>
          </w:p>
        </w:tc>
      </w:tr>
    </w:tbl>
    <w:p w14:paraId="2F630774" w14:textId="77777777" w:rsidR="00191F60" w:rsidRPr="00494E49" w:rsidRDefault="00191F60" w:rsidP="00191F60">
      <w:pPr>
        <w:rPr>
          <w:ins w:id="2842" w:author="Tomas Toftgård" w:date="2022-02-07T13:06:00Z"/>
          <w:lang w:val="en-US"/>
          <w:rPrChange w:id="2843" w:author="Tomas Toftgård" w:date="2022-02-07T17:49:00Z">
            <w:rPr>
              <w:ins w:id="2844" w:author="Tomas Toftgård" w:date="2022-02-07T13:06:00Z"/>
            </w:rPr>
          </w:rPrChange>
        </w:rPr>
      </w:pPr>
      <w:ins w:id="2845" w:author="Tomas Toftgård" w:date="2022-02-07T13:06:00Z">
        <w:r w:rsidRPr="00494E49">
          <w:rPr>
            <w:rFonts w:eastAsia="MS Mincho"/>
            <w:lang w:val="en-US" w:eastAsia="ja-JP"/>
            <w:rPrChange w:id="2846" w:author="Tomas Toftgård" w:date="2022-02-07T17:49:00Z">
              <w:rPr>
                <w:rFonts w:eastAsia="MS Mincho"/>
                <w:lang w:eastAsia="ja-JP"/>
              </w:rPr>
            </w:rPrChange>
          </w:rPr>
          <w:t xml:space="preserve">Note that AMR-WB operates at 20 ms frame length and has encoder </w:t>
        </w:r>
        <w:r w:rsidRPr="0008659E">
          <w:rPr>
            <w:rFonts w:eastAsia="MS Mincho"/>
            <w:lang w:val="en-US" w:eastAsia="ja-JP"/>
          </w:rPr>
          <w:t xml:space="preserve">and decoder </w:t>
        </w:r>
        <w:r w:rsidRPr="00494E49">
          <w:rPr>
            <w:rFonts w:eastAsia="MS Mincho"/>
            <w:lang w:val="en-US" w:eastAsia="ja-JP"/>
            <w:rPrChange w:id="2847" w:author="Tomas Toftgård" w:date="2022-02-07T17:49:00Z">
              <w:rPr>
                <w:rFonts w:eastAsia="MS Mincho"/>
                <w:lang w:eastAsia="ja-JP"/>
              </w:rPr>
            </w:rPrChange>
          </w:rPr>
          <w:t xml:space="preserve">delay of 5 ms and </w:t>
        </w:r>
        <w:r w:rsidRPr="0008659E">
          <w:rPr>
            <w:rFonts w:ascii="Times New Roman" w:hAnsi="Times New Roman"/>
            <w:lang w:val="en-US"/>
          </w:rPr>
          <w:t>0.9375</w:t>
        </w:r>
        <w:r w:rsidRPr="00494E49">
          <w:rPr>
            <w:rFonts w:eastAsia="MS Mincho"/>
            <w:lang w:val="en-US" w:eastAsia="ja-JP"/>
            <w:rPrChange w:id="2848" w:author="Tomas Toftgård" w:date="2022-02-07T17:49:00Z">
              <w:rPr>
                <w:rFonts w:eastAsia="MS Mincho"/>
                <w:lang w:eastAsia="ja-JP"/>
              </w:rPr>
            </w:rPrChange>
          </w:rPr>
          <w:t> ms, respectively.</w:t>
        </w:r>
      </w:ins>
    </w:p>
    <w:p w14:paraId="0521BF7E" w14:textId="77777777" w:rsidR="00191F60" w:rsidRPr="00494E49" w:rsidRDefault="00191F60" w:rsidP="00191F60">
      <w:pPr>
        <w:pStyle w:val="Heading4"/>
        <w:rPr>
          <w:ins w:id="2849" w:author="Tomas Toftgård" w:date="2022-02-07T13:06:00Z"/>
          <w:rFonts w:eastAsia="MS Mincho" w:cs="Arial"/>
          <w:lang w:eastAsia="ja-JP"/>
        </w:rPr>
      </w:pPr>
      <w:ins w:id="2850" w:author="Tomas Toftgård" w:date="2022-02-07T13:06:00Z">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ins>
    </w:p>
    <w:p w14:paraId="7ABBE9C9" w14:textId="77777777" w:rsidR="00191F60" w:rsidRPr="00494E49" w:rsidRDefault="00191F60" w:rsidP="00191F60">
      <w:pPr>
        <w:rPr>
          <w:ins w:id="2851" w:author="Tomas Toftgård" w:date="2022-02-07T13:06:00Z"/>
          <w:lang w:val="en-US"/>
          <w:rPrChange w:id="2852" w:author="Tomas Toftgård" w:date="2022-02-07T17:49:00Z">
            <w:rPr>
              <w:ins w:id="2853" w:author="Tomas Toftgård" w:date="2022-02-07T13:06:00Z"/>
            </w:rPr>
          </w:rPrChange>
        </w:rPr>
      </w:pPr>
      <w:ins w:id="2854" w:author="Tomas Toftgård" w:date="2022-02-07T13:06:00Z">
        <w:r w:rsidRPr="00494E49">
          <w:rPr>
            <w:lang w:val="en-US"/>
            <w:rPrChange w:id="2855" w:author="Tomas Toftgård" w:date="2022-02-07T17:49:00Z">
              <w:rPr/>
            </w:rPrChange>
          </w:rPr>
          <w:t xml:space="preserve">To process a file </w:t>
        </w:r>
        <w:r w:rsidRPr="00494E49">
          <w:rPr>
            <w:i/>
            <w:lang w:val="en-US"/>
            <w:rPrChange w:id="2856" w:author="Tomas Toftgård" w:date="2022-02-07T17:49:00Z">
              <w:rPr>
                <w:i/>
              </w:rPr>
            </w:rPrChange>
          </w:rPr>
          <w:t>Input</w:t>
        </w:r>
        <w:r w:rsidRPr="00494E49">
          <w:rPr>
            <w:rFonts w:eastAsia="MS Mincho"/>
            <w:i/>
            <w:lang w:val="en-US" w:eastAsia="ja-JP"/>
            <w:rPrChange w:id="2857" w:author="Tomas Toftgård" w:date="2022-02-07T17:49:00Z">
              <w:rPr>
                <w:rFonts w:eastAsia="MS Mincho"/>
                <w:i/>
                <w:lang w:eastAsia="ja-JP"/>
              </w:rPr>
            </w:rPrChange>
          </w:rPr>
          <w:t>16</w:t>
        </w:r>
        <w:r w:rsidRPr="00494E49">
          <w:rPr>
            <w:lang w:val="en-US"/>
            <w:rPrChange w:id="2858" w:author="Tomas Toftgård" w:date="2022-02-07T17:49:00Z">
              <w:rPr/>
            </w:rPrChange>
          </w:rPr>
          <w:t xml:space="preserve"> through the </w:t>
        </w:r>
        <w:r w:rsidRPr="00494E49">
          <w:rPr>
            <w:rFonts w:eastAsia="MS Mincho"/>
            <w:lang w:val="en-US" w:eastAsia="ja-JP"/>
            <w:rPrChange w:id="2859" w:author="Tomas Toftgård" w:date="2022-02-07T17:49:00Z">
              <w:rPr>
                <w:rFonts w:eastAsia="MS Mincho"/>
                <w:lang w:eastAsia="ja-JP"/>
              </w:rPr>
            </w:rPrChange>
          </w:rPr>
          <w:t xml:space="preserve">AMR-WB </w:t>
        </w:r>
        <w:r w:rsidRPr="00494E49">
          <w:rPr>
            <w:lang w:val="en-US"/>
            <w:rPrChange w:id="2860" w:author="Tomas Toftgård" w:date="2022-02-07T17:49:00Z">
              <w:rPr/>
            </w:rPrChange>
          </w:rPr>
          <w:t>encoder and the G.718 IO decoder at XXX bit/s, use</w:t>
        </w:r>
        <w:r w:rsidRPr="00494E49">
          <w:rPr>
            <w:rFonts w:eastAsia="MS Mincho"/>
            <w:lang w:val="en-US" w:eastAsia="ja-JP"/>
            <w:rPrChange w:id="2861" w:author="Tomas Toftgård" w:date="2022-02-07T17:49:00Z">
              <w:rPr>
                <w:rFonts w:eastAsia="MS Mincho"/>
                <w:lang w:eastAsia="ja-JP"/>
              </w:rPr>
            </w:rPrChange>
          </w:rPr>
          <w:t xml:space="preserve"> ITU-T G.722.2 as</w:t>
        </w:r>
        <w:r w:rsidRPr="00494E49">
          <w:rPr>
            <w:lang w:val="en-US"/>
            <w:rPrChange w:id="2862" w:author="Tomas Toftgård" w:date="2022-02-07T17:49:00Z">
              <w:rPr/>
            </w:rPrChange>
          </w:rPr>
          <w:t>:</w:t>
        </w:r>
      </w:ins>
    </w:p>
    <w:p w14:paraId="1604B9E2" w14:textId="77777777" w:rsidR="00191F60" w:rsidRPr="00494E49" w:rsidRDefault="00191F60" w:rsidP="00191F60">
      <w:pPr>
        <w:ind w:left="720"/>
        <w:rPr>
          <w:ins w:id="2863" w:author="Tomas Toftgård" w:date="2022-02-07T13:06:00Z"/>
          <w:rFonts w:ascii="Courier New" w:hAnsi="Courier New" w:cs="Courier New"/>
          <w:lang w:val="en-US"/>
          <w:rPrChange w:id="2864" w:author="Tomas Toftgård" w:date="2022-02-07T17:49:00Z">
            <w:rPr>
              <w:ins w:id="2865" w:author="Tomas Toftgård" w:date="2022-02-07T13:06:00Z"/>
              <w:rFonts w:ascii="Courier New" w:hAnsi="Courier New" w:cs="Courier New"/>
            </w:rPr>
          </w:rPrChange>
        </w:rPr>
      </w:pPr>
      <w:ins w:id="2866" w:author="Tomas Toftgård" w:date="2022-02-07T13:06:00Z">
        <w:r w:rsidRPr="00494E49">
          <w:rPr>
            <w:rFonts w:ascii="Courier New" w:eastAsia="MS Mincho" w:hAnsi="Courier New" w:cs="Courier New"/>
            <w:lang w:val="en-US" w:eastAsia="ja-JP"/>
            <w:rPrChange w:id="2867" w:author="Tomas Toftgård" w:date="2022-02-07T17:49:00Z">
              <w:rPr>
                <w:rFonts w:ascii="Courier New" w:eastAsia="MS Mincho" w:hAnsi="Courier New" w:cs="Courier New"/>
                <w:lang w:eastAsia="ja-JP"/>
              </w:rPr>
            </w:rPrChange>
          </w:rPr>
          <w:t>amrwb_cod</w:t>
        </w:r>
        <w:r w:rsidRPr="00494E49">
          <w:rPr>
            <w:rFonts w:ascii="Courier New" w:hAnsi="Courier New" w:cs="Courier New"/>
            <w:lang w:val="en-US"/>
            <w:rPrChange w:id="2868" w:author="Tomas Toftgård" w:date="2022-02-07T17:49:00Z">
              <w:rPr>
                <w:rFonts w:ascii="Courier New" w:hAnsi="Courier New" w:cs="Courier New"/>
              </w:rPr>
            </w:rPrChange>
          </w:rPr>
          <w:t>.exe [</w:t>
        </w:r>
        <w:r w:rsidRPr="00494E49">
          <w:rPr>
            <w:rFonts w:ascii="Courier New" w:eastAsia="MS Mincho" w:hAnsi="Courier New" w:cs="Courier New"/>
            <w:lang w:val="en-US" w:eastAsia="ja-JP"/>
            <w:rPrChange w:id="2869" w:author="Tomas Toftgård" w:date="2022-02-07T17:49:00Z">
              <w:rPr>
                <w:rFonts w:ascii="Courier New" w:eastAsia="MS Mincho" w:hAnsi="Courier New" w:cs="Courier New"/>
                <w:lang w:eastAsia="ja-JP"/>
              </w:rPr>
            </w:rPrChange>
          </w:rPr>
          <w:t xml:space="preserve">–dtx] –itu BBB </w:t>
        </w:r>
        <w:r w:rsidRPr="00494E49">
          <w:rPr>
            <w:rFonts w:ascii="Courier New" w:hAnsi="Courier New" w:cs="Courier New"/>
            <w:i/>
            <w:lang w:val="en-US"/>
            <w:rPrChange w:id="2870" w:author="Tomas Toftgård" w:date="2022-02-07T17:49:00Z">
              <w:rPr>
                <w:rFonts w:ascii="Courier New" w:hAnsi="Courier New" w:cs="Courier New"/>
                <w:i/>
              </w:rPr>
            </w:rPrChange>
          </w:rPr>
          <w:t>Input16</w:t>
        </w:r>
        <w:r w:rsidRPr="00494E49">
          <w:rPr>
            <w:rFonts w:ascii="Courier New" w:hAnsi="Courier New" w:cs="Courier New"/>
            <w:lang w:val="en-US"/>
            <w:rPrChange w:id="2871" w:author="Tomas Toftgård" w:date="2022-02-07T17:49:00Z">
              <w:rPr>
                <w:rFonts w:ascii="Courier New" w:hAnsi="Courier New" w:cs="Courier New"/>
              </w:rPr>
            </w:rPrChange>
          </w:rPr>
          <w:t xml:space="preserve"> bitstream</w:t>
        </w:r>
      </w:ins>
    </w:p>
    <w:p w14:paraId="4E5BE24D" w14:textId="05EE80FD" w:rsidR="00191F60" w:rsidRPr="00494E49" w:rsidRDefault="00191F60" w:rsidP="00191F60">
      <w:pPr>
        <w:rPr>
          <w:ins w:id="2872" w:author="Tomas Toftgård" w:date="2022-02-07T13:06:00Z"/>
          <w:rFonts w:eastAsia="MS Mincho" w:cs="Arial"/>
          <w:lang w:val="en-US" w:eastAsia="ja-JP"/>
          <w:rPrChange w:id="2873" w:author="Tomas Toftgård" w:date="2022-02-07T17:49:00Z">
            <w:rPr>
              <w:ins w:id="2874" w:author="Tomas Toftgård" w:date="2022-02-07T13:06:00Z"/>
              <w:rFonts w:eastAsia="MS Mincho" w:cs="Arial"/>
              <w:lang w:eastAsia="ja-JP"/>
            </w:rPr>
          </w:rPrChange>
        </w:rPr>
      </w:pPr>
      <w:ins w:id="2875" w:author="Tomas Toftgård" w:date="2022-02-07T13:06:00Z">
        <w:r w:rsidRPr="00494E49">
          <w:rPr>
            <w:rFonts w:eastAsia="MS Mincho" w:cs="Arial"/>
            <w:lang w:val="en-US" w:eastAsia="ja-JP"/>
            <w:rPrChange w:id="2876" w:author="Tomas Toftgård" w:date="2022-02-07T17:49:00Z">
              <w:rPr>
                <w:rFonts w:eastAsia="MS Mincho" w:cs="Arial"/>
                <w:lang w:eastAsia="ja-JP"/>
              </w:rPr>
            </w:rPrChange>
          </w:rPr>
          <w:t xml:space="preserve">where BBB is described in </w:t>
        </w:r>
        <w:r w:rsidRPr="00494E49">
          <w:rPr>
            <w:rFonts w:eastAsia="MS Mincho" w:cs="Arial"/>
            <w:lang w:val="en-US" w:eastAsia="ja-JP"/>
            <w:rPrChange w:id="2877" w:author="Tomas Toftgård" w:date="2022-02-07T17:49:00Z">
              <w:rPr>
                <w:rFonts w:eastAsia="MS Mincho" w:cs="Arial"/>
                <w:lang w:eastAsia="ja-JP"/>
              </w:rPr>
            </w:rPrChange>
          </w:rPr>
          <w:fldChar w:fldCharType="begin"/>
        </w:r>
        <w:r w:rsidRPr="00494E49">
          <w:rPr>
            <w:rFonts w:eastAsia="MS Mincho" w:cs="Arial"/>
            <w:lang w:val="en-US" w:eastAsia="ja-JP"/>
            <w:rPrChange w:id="2878" w:author="Tomas Toftgård" w:date="2022-02-07T17:49:00Z">
              <w:rPr>
                <w:rFonts w:eastAsia="MS Mincho" w:cs="Arial"/>
                <w:lang w:eastAsia="ja-JP"/>
              </w:rPr>
            </w:rPrChange>
          </w:rPr>
          <w:instrText xml:space="preserve"> REF _Ref198220544 \r \h </w:instrText>
        </w:r>
      </w:ins>
      <w:r w:rsidRPr="00494E49">
        <w:rPr>
          <w:rFonts w:eastAsia="MS Mincho" w:cs="Arial"/>
          <w:lang w:val="en-US" w:eastAsia="ja-JP"/>
          <w:rPrChange w:id="2879" w:author="Tomas Toftgård" w:date="2022-02-07T17:49:00Z">
            <w:rPr>
              <w:rFonts w:eastAsia="MS Mincho" w:cs="Arial"/>
              <w:lang w:val="en-US" w:eastAsia="ja-JP"/>
            </w:rPr>
          </w:rPrChange>
        </w:rPr>
      </w:r>
      <w:ins w:id="2880" w:author="Tomas Toftgård" w:date="2022-02-07T13:06:00Z">
        <w:r w:rsidRPr="00494E49">
          <w:rPr>
            <w:rFonts w:eastAsia="MS Mincho" w:cs="Arial"/>
            <w:lang w:val="en-US" w:eastAsia="ja-JP"/>
            <w:rPrChange w:id="2881" w:author="Tomas Toftgård" w:date="2022-02-07T17:49:00Z">
              <w:rPr>
                <w:rFonts w:eastAsia="MS Mincho" w:cs="Arial"/>
                <w:lang w:eastAsia="ja-JP"/>
              </w:rPr>
            </w:rPrChange>
          </w:rPr>
          <w:fldChar w:fldCharType="separate"/>
        </w:r>
      </w:ins>
      <w:ins w:id="2882" w:author="Tomas Toftgård" w:date="2022-02-07T15:24:00Z">
        <w:r w:rsidR="00647A73" w:rsidRPr="00494E49">
          <w:rPr>
            <w:rFonts w:eastAsia="MS Mincho" w:cs="Arial"/>
            <w:lang w:val="en-US" w:eastAsia="ja-JP"/>
            <w:rPrChange w:id="2883" w:author="Tomas Toftgård" w:date="2022-02-07T17:49:00Z">
              <w:rPr>
                <w:rFonts w:eastAsia="MS Mincho" w:cs="Arial"/>
                <w:lang w:eastAsia="ja-JP"/>
              </w:rPr>
            </w:rPrChange>
          </w:rPr>
          <w:t>5.2.4.1</w:t>
        </w:r>
      </w:ins>
      <w:ins w:id="2884" w:author="Tomas Toftgård" w:date="2022-02-07T13:06:00Z">
        <w:r w:rsidRPr="00494E49">
          <w:rPr>
            <w:rFonts w:eastAsia="MS Mincho" w:cs="Arial"/>
            <w:lang w:val="en-US" w:eastAsia="ja-JP"/>
            <w:rPrChange w:id="2885" w:author="Tomas Toftgård" w:date="2022-02-07T17:49:00Z">
              <w:rPr>
                <w:rFonts w:eastAsia="MS Mincho" w:cs="Arial"/>
                <w:lang w:eastAsia="ja-JP"/>
              </w:rPr>
            </w:rPrChange>
          </w:rPr>
          <w:fldChar w:fldCharType="end"/>
        </w:r>
        <w:r w:rsidRPr="00494E49">
          <w:rPr>
            <w:rFonts w:eastAsia="MS Mincho" w:cs="Arial"/>
            <w:lang w:val="en-US" w:eastAsia="ja-JP"/>
            <w:rPrChange w:id="2886" w:author="Tomas Toftgård" w:date="2022-02-07T17:49:00Z">
              <w:rPr>
                <w:rFonts w:eastAsia="MS Mincho" w:cs="Arial"/>
                <w:lang w:eastAsia="ja-JP"/>
              </w:rPr>
            </w:rPrChange>
          </w:rPr>
          <w:t>. For decoding call</w:t>
        </w:r>
      </w:ins>
    </w:p>
    <w:p w14:paraId="36057D96" w14:textId="77777777" w:rsidR="00191F60" w:rsidRPr="00494E49" w:rsidRDefault="00191F60" w:rsidP="00191F60">
      <w:pPr>
        <w:ind w:left="720"/>
        <w:rPr>
          <w:ins w:id="2887" w:author="Tomas Toftgård" w:date="2022-02-07T13:06:00Z"/>
          <w:rFonts w:ascii="Courier New" w:hAnsi="Courier New" w:cs="Courier New"/>
          <w:lang w:val="en-US"/>
          <w:rPrChange w:id="2888" w:author="Tomas Toftgård" w:date="2022-02-07T17:49:00Z">
            <w:rPr>
              <w:ins w:id="2889" w:author="Tomas Toftgård" w:date="2022-02-07T13:06:00Z"/>
              <w:rFonts w:ascii="Courier New" w:hAnsi="Courier New" w:cs="Courier New"/>
            </w:rPr>
          </w:rPrChange>
        </w:rPr>
      </w:pPr>
      <w:ins w:id="2890" w:author="Tomas Toftgård" w:date="2022-02-07T13:06:00Z">
        <w:r w:rsidRPr="00494E49">
          <w:rPr>
            <w:rFonts w:ascii="Courier New" w:eastAsia="MS Mincho" w:hAnsi="Courier New" w:cs="Courier New"/>
            <w:lang w:val="en-US" w:eastAsia="ja-JP"/>
            <w:rPrChange w:id="2891" w:author="Tomas Toftgård" w:date="2022-02-07T17:49:00Z">
              <w:rPr>
                <w:rFonts w:ascii="Courier New" w:eastAsia="MS Mincho" w:hAnsi="Courier New" w:cs="Courier New"/>
                <w:lang w:eastAsia="ja-JP"/>
              </w:rPr>
            </w:rPrChange>
          </w:rPr>
          <w:t>g718_dec</w:t>
        </w:r>
        <w:r w:rsidRPr="00494E49">
          <w:rPr>
            <w:rFonts w:ascii="Courier New" w:hAnsi="Courier New" w:cs="Courier New"/>
            <w:lang w:val="en-US"/>
            <w:rPrChange w:id="2892"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2893" w:author="Tomas Toftgård" w:date="2022-02-07T17:49:00Z">
              <w:rPr>
                <w:rFonts w:ascii="Courier New" w:eastAsia="MS Mincho" w:hAnsi="Courier New" w:cs="Courier New"/>
                <w:lang w:eastAsia="ja-JP"/>
              </w:rPr>
            </w:rPrChange>
          </w:rPr>
          <w:t>-disabled_NG</w:t>
        </w:r>
        <w:r w:rsidRPr="00494E49" w:rsidDel="003335B0">
          <w:rPr>
            <w:rFonts w:ascii="Courier New" w:eastAsia="MS Mincho" w:hAnsi="Courier New" w:cs="Courier New"/>
            <w:lang w:val="en-US" w:eastAsia="ja-JP"/>
            <w:rPrChange w:id="2894" w:author="Tomas Toftgård" w:date="2022-02-07T17:49:00Z">
              <w:rPr>
                <w:rFonts w:ascii="Courier New" w:eastAsia="MS Mincho" w:hAnsi="Courier New" w:cs="Courier New"/>
                <w:lang w:eastAsia="ja-JP"/>
              </w:rPr>
            </w:rPrChange>
          </w:rPr>
          <w:t xml:space="preserve"> </w:t>
        </w:r>
        <w:r w:rsidRPr="00494E49">
          <w:rPr>
            <w:rFonts w:ascii="Courier New" w:eastAsia="MS Mincho" w:hAnsi="Courier New" w:cs="Courier New"/>
            <w:lang w:val="en-US" w:eastAsia="ja-JP"/>
            <w:rPrChange w:id="2895" w:author="Tomas Toftgård" w:date="2022-02-07T17:49:00Z">
              <w:rPr>
                <w:rFonts w:ascii="Courier New" w:eastAsia="MS Mincho" w:hAnsi="Courier New" w:cs="Courier New"/>
                <w:lang w:eastAsia="ja-JP"/>
              </w:rPr>
            </w:rPrChange>
          </w:rPr>
          <w:t xml:space="preserve">-IO_G722_2 –maxBR YYY 16 </w:t>
        </w:r>
        <w:r w:rsidRPr="00494E49">
          <w:rPr>
            <w:rFonts w:ascii="Courier New" w:hAnsi="Courier New" w:cs="Courier New"/>
            <w:lang w:val="en-US"/>
            <w:rPrChange w:id="2896" w:author="Tomas Toftgård" w:date="2022-02-07T17:49:00Z">
              <w:rPr>
                <w:rFonts w:ascii="Courier New" w:hAnsi="Courier New" w:cs="Courier New"/>
              </w:rPr>
            </w:rPrChange>
          </w:rPr>
          <w:t xml:space="preserve">bitstream </w:t>
        </w:r>
        <w:r w:rsidRPr="00494E49">
          <w:rPr>
            <w:rFonts w:ascii="Courier New" w:hAnsi="Courier New" w:cs="Courier New"/>
            <w:i/>
            <w:lang w:val="en-US"/>
            <w:rPrChange w:id="2897" w:author="Tomas Toftgård" w:date="2022-02-07T17:49:00Z">
              <w:rPr>
                <w:rFonts w:ascii="Courier New" w:hAnsi="Courier New" w:cs="Courier New"/>
                <w:i/>
              </w:rPr>
            </w:rPrChange>
          </w:rPr>
          <w:t>Output16</w:t>
        </w:r>
      </w:ins>
    </w:p>
    <w:p w14:paraId="0BAFC6A0" w14:textId="77777777" w:rsidR="00191F60" w:rsidRPr="00494E49" w:rsidRDefault="00191F60" w:rsidP="00191F60">
      <w:pPr>
        <w:rPr>
          <w:ins w:id="2898" w:author="Tomas Toftgård" w:date="2022-02-07T13:06:00Z"/>
          <w:rFonts w:eastAsia="MS Mincho" w:cs="Arial"/>
          <w:lang w:val="en-US" w:eastAsia="ja-JP"/>
          <w:rPrChange w:id="2899" w:author="Tomas Toftgård" w:date="2022-02-07T17:49:00Z">
            <w:rPr>
              <w:ins w:id="2900" w:author="Tomas Toftgård" w:date="2022-02-07T13:06:00Z"/>
              <w:rFonts w:eastAsia="MS Mincho" w:cs="Arial"/>
              <w:lang w:eastAsia="ja-JP"/>
            </w:rPr>
          </w:rPrChange>
        </w:rPr>
      </w:pPr>
      <w:ins w:id="2901" w:author="Tomas Toftgård" w:date="2022-02-07T13:06:00Z">
        <w:r w:rsidRPr="00494E49">
          <w:rPr>
            <w:rFonts w:eastAsia="MS Mincho"/>
            <w:lang w:val="en-US" w:eastAsia="ja-JP"/>
            <w:rPrChange w:id="2902" w:author="Tomas Toftgård" w:date="2022-02-07T17:49:00Z">
              <w:rPr>
                <w:rFonts w:eastAsia="MS Mincho"/>
                <w:lang w:eastAsia="ja-JP"/>
              </w:rPr>
            </w:rPrChange>
          </w:rPr>
          <w:t xml:space="preserve">where </w:t>
        </w:r>
        <w:r w:rsidRPr="00494E49">
          <w:rPr>
            <w:rFonts w:ascii="Courier New" w:eastAsia="MS Mincho" w:hAnsi="Courier New" w:cs="Courier New"/>
            <w:lang w:val="en-US" w:eastAsia="ja-JP"/>
            <w:rPrChange w:id="2903" w:author="Tomas Toftgård" w:date="2022-02-07T17:49:00Z">
              <w:rPr>
                <w:rFonts w:ascii="Courier New" w:eastAsia="MS Mincho" w:hAnsi="Courier New" w:cs="Courier New"/>
                <w:lang w:eastAsia="ja-JP"/>
              </w:rPr>
            </w:rPrChange>
          </w:rPr>
          <w:t>YYY</w:t>
        </w:r>
        <w:r w:rsidRPr="00494E49">
          <w:rPr>
            <w:rFonts w:eastAsia="MS Mincho" w:cs="Arial"/>
            <w:lang w:val="en-US" w:eastAsia="ja-JP"/>
            <w:rPrChange w:id="2904" w:author="Tomas Toftgård" w:date="2022-02-07T17:49:00Z">
              <w:rPr>
                <w:rFonts w:eastAsia="MS Mincho" w:cs="Arial"/>
                <w:lang w:eastAsia="ja-JP"/>
              </w:rPr>
            </w:rPrChange>
          </w:rPr>
          <w:t xml:space="preserve"> is the bitrate mode corresponding to BBB as given in the following table.</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ins w:id="2905" w:author="Tomas Toftgård" w:date="2022-02-07T13:06:00Z"/>
        </w:trPr>
        <w:tc>
          <w:tcPr>
            <w:tcW w:w="1275" w:type="dxa"/>
            <w:shd w:val="clear" w:color="auto" w:fill="auto"/>
          </w:tcPr>
          <w:p w14:paraId="7163A783" w14:textId="77777777" w:rsidR="00191F60" w:rsidRPr="00494E49" w:rsidRDefault="00191F60" w:rsidP="00A9087E">
            <w:pPr>
              <w:jc w:val="both"/>
              <w:rPr>
                <w:ins w:id="2906" w:author="Tomas Toftgård" w:date="2022-02-07T13:06:00Z"/>
                <w:rFonts w:eastAsia="MS Mincho" w:cs="Arial"/>
                <w:lang w:val="en-US" w:eastAsia="ja-JP"/>
                <w:rPrChange w:id="2907" w:author="Tomas Toftgård" w:date="2022-02-07T17:49:00Z">
                  <w:rPr>
                    <w:ins w:id="2908" w:author="Tomas Toftgård" w:date="2022-02-07T13:06:00Z"/>
                    <w:rFonts w:eastAsia="MS Mincho" w:cs="Arial"/>
                    <w:lang w:eastAsia="ja-JP"/>
                  </w:rPr>
                </w:rPrChange>
              </w:rPr>
            </w:pPr>
            <w:ins w:id="2909" w:author="Tomas Toftgård" w:date="2022-02-07T13:06:00Z">
              <w:r w:rsidRPr="00494E49">
                <w:rPr>
                  <w:rFonts w:eastAsia="MS Mincho" w:cs="Arial"/>
                  <w:lang w:val="en-US" w:eastAsia="ja-JP"/>
                  <w:rPrChange w:id="2910" w:author="Tomas Toftgård" w:date="2022-02-07T17:49:00Z">
                    <w:rPr>
                      <w:rFonts w:eastAsia="MS Mincho" w:cs="Arial"/>
                      <w:lang w:eastAsia="ja-JP"/>
                    </w:rPr>
                  </w:rPrChange>
                </w:rPr>
                <w:t>BBB</w:t>
              </w:r>
            </w:ins>
          </w:p>
        </w:tc>
        <w:tc>
          <w:tcPr>
            <w:tcW w:w="757" w:type="dxa"/>
            <w:shd w:val="clear" w:color="auto" w:fill="auto"/>
          </w:tcPr>
          <w:p w14:paraId="171E400F" w14:textId="77777777" w:rsidR="00191F60" w:rsidRPr="00494E49" w:rsidRDefault="00191F60" w:rsidP="00A9087E">
            <w:pPr>
              <w:jc w:val="center"/>
              <w:rPr>
                <w:ins w:id="2911" w:author="Tomas Toftgård" w:date="2022-02-07T13:06:00Z"/>
                <w:rFonts w:eastAsia="MS Mincho" w:cs="Arial"/>
                <w:lang w:val="en-US" w:eastAsia="ja-JP"/>
                <w:rPrChange w:id="2912" w:author="Tomas Toftgård" w:date="2022-02-07T17:49:00Z">
                  <w:rPr>
                    <w:ins w:id="2913" w:author="Tomas Toftgård" w:date="2022-02-07T13:06:00Z"/>
                    <w:rFonts w:eastAsia="MS Mincho" w:cs="Arial"/>
                    <w:lang w:eastAsia="ja-JP"/>
                  </w:rPr>
                </w:rPrChange>
              </w:rPr>
            </w:pPr>
            <w:ins w:id="2914" w:author="Tomas Toftgård" w:date="2022-02-07T13:06:00Z">
              <w:r w:rsidRPr="00494E49">
                <w:rPr>
                  <w:rFonts w:eastAsia="MS Mincho" w:cs="Arial"/>
                  <w:lang w:val="en-US" w:eastAsia="ja-JP"/>
                  <w:rPrChange w:id="2915" w:author="Tomas Toftgård" w:date="2022-02-07T17:49:00Z">
                    <w:rPr>
                      <w:rFonts w:eastAsia="MS Mincho" w:cs="Arial"/>
                      <w:lang w:eastAsia="ja-JP"/>
                    </w:rPr>
                  </w:rPrChange>
                </w:rPr>
                <w:t>1</w:t>
              </w:r>
            </w:ins>
          </w:p>
        </w:tc>
        <w:tc>
          <w:tcPr>
            <w:tcW w:w="757" w:type="dxa"/>
            <w:shd w:val="clear" w:color="auto" w:fill="auto"/>
          </w:tcPr>
          <w:p w14:paraId="7E8C2F7A" w14:textId="77777777" w:rsidR="00191F60" w:rsidRPr="00494E49" w:rsidRDefault="00191F60" w:rsidP="00A9087E">
            <w:pPr>
              <w:jc w:val="center"/>
              <w:rPr>
                <w:ins w:id="2916" w:author="Tomas Toftgård" w:date="2022-02-07T13:06:00Z"/>
                <w:rFonts w:eastAsia="MS Mincho" w:cs="Arial"/>
                <w:lang w:val="en-US" w:eastAsia="ja-JP"/>
                <w:rPrChange w:id="2917" w:author="Tomas Toftgård" w:date="2022-02-07T17:49:00Z">
                  <w:rPr>
                    <w:ins w:id="2918" w:author="Tomas Toftgård" w:date="2022-02-07T13:06:00Z"/>
                    <w:rFonts w:eastAsia="MS Mincho" w:cs="Arial"/>
                    <w:lang w:eastAsia="ja-JP"/>
                  </w:rPr>
                </w:rPrChange>
              </w:rPr>
            </w:pPr>
            <w:ins w:id="2919" w:author="Tomas Toftgård" w:date="2022-02-07T13:06:00Z">
              <w:r w:rsidRPr="00494E49">
                <w:rPr>
                  <w:rFonts w:eastAsia="MS Mincho" w:cs="Arial"/>
                  <w:lang w:val="en-US" w:eastAsia="ja-JP"/>
                  <w:rPrChange w:id="2920" w:author="Tomas Toftgård" w:date="2022-02-07T17:49:00Z">
                    <w:rPr>
                      <w:rFonts w:eastAsia="MS Mincho" w:cs="Arial"/>
                      <w:lang w:eastAsia="ja-JP"/>
                    </w:rPr>
                  </w:rPrChange>
                </w:rPr>
                <w:t>2</w:t>
              </w:r>
            </w:ins>
          </w:p>
        </w:tc>
        <w:tc>
          <w:tcPr>
            <w:tcW w:w="757" w:type="dxa"/>
            <w:shd w:val="clear" w:color="auto" w:fill="auto"/>
          </w:tcPr>
          <w:p w14:paraId="630645B7" w14:textId="77777777" w:rsidR="00191F60" w:rsidRPr="00494E49" w:rsidRDefault="00191F60" w:rsidP="00A9087E">
            <w:pPr>
              <w:jc w:val="center"/>
              <w:rPr>
                <w:ins w:id="2921" w:author="Tomas Toftgård" w:date="2022-02-07T13:06:00Z"/>
                <w:rFonts w:eastAsia="MS Mincho" w:cs="Arial"/>
                <w:lang w:val="en-US" w:eastAsia="ja-JP"/>
                <w:rPrChange w:id="2922" w:author="Tomas Toftgård" w:date="2022-02-07T17:49:00Z">
                  <w:rPr>
                    <w:ins w:id="2923" w:author="Tomas Toftgård" w:date="2022-02-07T13:06:00Z"/>
                    <w:rFonts w:eastAsia="MS Mincho" w:cs="Arial"/>
                    <w:lang w:eastAsia="ja-JP"/>
                  </w:rPr>
                </w:rPrChange>
              </w:rPr>
            </w:pPr>
            <w:ins w:id="2924" w:author="Tomas Toftgård" w:date="2022-02-07T13:06:00Z">
              <w:r w:rsidRPr="00494E49">
                <w:rPr>
                  <w:rFonts w:eastAsia="MS Mincho" w:cs="Arial"/>
                  <w:lang w:val="en-US" w:eastAsia="ja-JP"/>
                  <w:rPrChange w:id="2925" w:author="Tomas Toftgård" w:date="2022-02-07T17:49:00Z">
                    <w:rPr>
                      <w:rFonts w:eastAsia="MS Mincho" w:cs="Arial"/>
                      <w:lang w:eastAsia="ja-JP"/>
                    </w:rPr>
                  </w:rPrChange>
                </w:rPr>
                <w:t>3</w:t>
              </w:r>
            </w:ins>
          </w:p>
        </w:tc>
        <w:tc>
          <w:tcPr>
            <w:tcW w:w="757" w:type="dxa"/>
            <w:shd w:val="clear" w:color="auto" w:fill="auto"/>
          </w:tcPr>
          <w:p w14:paraId="02AD7AFD" w14:textId="77777777" w:rsidR="00191F60" w:rsidRPr="00494E49" w:rsidRDefault="00191F60" w:rsidP="00A9087E">
            <w:pPr>
              <w:jc w:val="center"/>
              <w:rPr>
                <w:ins w:id="2926" w:author="Tomas Toftgård" w:date="2022-02-07T13:06:00Z"/>
                <w:rFonts w:eastAsia="MS Mincho" w:cs="Arial"/>
                <w:lang w:val="en-US" w:eastAsia="ja-JP"/>
                <w:rPrChange w:id="2927" w:author="Tomas Toftgård" w:date="2022-02-07T17:49:00Z">
                  <w:rPr>
                    <w:ins w:id="2928" w:author="Tomas Toftgård" w:date="2022-02-07T13:06:00Z"/>
                    <w:rFonts w:eastAsia="MS Mincho" w:cs="Arial"/>
                    <w:lang w:eastAsia="ja-JP"/>
                  </w:rPr>
                </w:rPrChange>
              </w:rPr>
            </w:pPr>
            <w:ins w:id="2929" w:author="Tomas Toftgård" w:date="2022-02-07T13:06:00Z">
              <w:r w:rsidRPr="00494E49">
                <w:rPr>
                  <w:rFonts w:eastAsia="MS Mincho" w:cs="Arial"/>
                  <w:lang w:val="en-US" w:eastAsia="ja-JP"/>
                  <w:rPrChange w:id="2930" w:author="Tomas Toftgård" w:date="2022-02-07T17:49:00Z">
                    <w:rPr>
                      <w:rFonts w:eastAsia="MS Mincho" w:cs="Arial"/>
                      <w:lang w:eastAsia="ja-JP"/>
                    </w:rPr>
                  </w:rPrChange>
                </w:rPr>
                <w:t>4</w:t>
              </w:r>
            </w:ins>
          </w:p>
        </w:tc>
        <w:tc>
          <w:tcPr>
            <w:tcW w:w="757" w:type="dxa"/>
            <w:shd w:val="clear" w:color="auto" w:fill="auto"/>
          </w:tcPr>
          <w:p w14:paraId="5453F8E7" w14:textId="77777777" w:rsidR="00191F60" w:rsidRPr="00494E49" w:rsidRDefault="00191F60" w:rsidP="00A9087E">
            <w:pPr>
              <w:jc w:val="center"/>
              <w:rPr>
                <w:ins w:id="2931" w:author="Tomas Toftgård" w:date="2022-02-07T13:06:00Z"/>
                <w:rFonts w:eastAsia="MS Mincho" w:cs="Arial"/>
                <w:lang w:val="en-US" w:eastAsia="ja-JP"/>
                <w:rPrChange w:id="2932" w:author="Tomas Toftgård" w:date="2022-02-07T17:49:00Z">
                  <w:rPr>
                    <w:ins w:id="2933" w:author="Tomas Toftgård" w:date="2022-02-07T13:06:00Z"/>
                    <w:rFonts w:eastAsia="MS Mincho" w:cs="Arial"/>
                    <w:lang w:eastAsia="ja-JP"/>
                  </w:rPr>
                </w:rPrChange>
              </w:rPr>
            </w:pPr>
            <w:ins w:id="2934" w:author="Tomas Toftgård" w:date="2022-02-07T13:06:00Z">
              <w:r w:rsidRPr="00494E49">
                <w:rPr>
                  <w:rFonts w:eastAsia="MS Mincho" w:cs="Arial"/>
                  <w:lang w:val="en-US" w:eastAsia="ja-JP"/>
                  <w:rPrChange w:id="2935" w:author="Tomas Toftgård" w:date="2022-02-07T17:49:00Z">
                    <w:rPr>
                      <w:rFonts w:eastAsia="MS Mincho" w:cs="Arial"/>
                      <w:lang w:eastAsia="ja-JP"/>
                    </w:rPr>
                  </w:rPrChange>
                </w:rPr>
                <w:t>5</w:t>
              </w:r>
            </w:ins>
          </w:p>
        </w:tc>
        <w:tc>
          <w:tcPr>
            <w:tcW w:w="757" w:type="dxa"/>
            <w:shd w:val="clear" w:color="auto" w:fill="auto"/>
          </w:tcPr>
          <w:p w14:paraId="34808A37" w14:textId="77777777" w:rsidR="00191F60" w:rsidRPr="00494E49" w:rsidRDefault="00191F60" w:rsidP="00A9087E">
            <w:pPr>
              <w:jc w:val="center"/>
              <w:rPr>
                <w:ins w:id="2936" w:author="Tomas Toftgård" w:date="2022-02-07T13:06:00Z"/>
                <w:rFonts w:eastAsia="MS Mincho" w:cs="Arial"/>
                <w:lang w:val="en-US" w:eastAsia="ja-JP"/>
                <w:rPrChange w:id="2937" w:author="Tomas Toftgård" w:date="2022-02-07T17:49:00Z">
                  <w:rPr>
                    <w:ins w:id="2938" w:author="Tomas Toftgård" w:date="2022-02-07T13:06:00Z"/>
                    <w:rFonts w:eastAsia="MS Mincho" w:cs="Arial"/>
                    <w:lang w:eastAsia="ja-JP"/>
                  </w:rPr>
                </w:rPrChange>
              </w:rPr>
            </w:pPr>
            <w:ins w:id="2939" w:author="Tomas Toftgård" w:date="2022-02-07T13:06:00Z">
              <w:r w:rsidRPr="00494E49">
                <w:rPr>
                  <w:rFonts w:eastAsia="MS Mincho" w:cs="Arial"/>
                  <w:lang w:val="en-US" w:eastAsia="ja-JP"/>
                  <w:rPrChange w:id="2940" w:author="Tomas Toftgård" w:date="2022-02-07T17:49:00Z">
                    <w:rPr>
                      <w:rFonts w:eastAsia="MS Mincho" w:cs="Arial"/>
                      <w:lang w:eastAsia="ja-JP"/>
                    </w:rPr>
                  </w:rPrChange>
                </w:rPr>
                <w:t>6</w:t>
              </w:r>
            </w:ins>
          </w:p>
        </w:tc>
        <w:tc>
          <w:tcPr>
            <w:tcW w:w="757" w:type="dxa"/>
            <w:shd w:val="clear" w:color="auto" w:fill="auto"/>
          </w:tcPr>
          <w:p w14:paraId="424337B9" w14:textId="77777777" w:rsidR="00191F60" w:rsidRPr="00494E49" w:rsidRDefault="00191F60" w:rsidP="00A9087E">
            <w:pPr>
              <w:jc w:val="center"/>
              <w:rPr>
                <w:ins w:id="2941" w:author="Tomas Toftgård" w:date="2022-02-07T13:06:00Z"/>
                <w:rFonts w:eastAsia="MS Mincho" w:cs="Arial"/>
                <w:lang w:val="en-US" w:eastAsia="ja-JP"/>
                <w:rPrChange w:id="2942" w:author="Tomas Toftgård" w:date="2022-02-07T17:49:00Z">
                  <w:rPr>
                    <w:ins w:id="2943" w:author="Tomas Toftgård" w:date="2022-02-07T13:06:00Z"/>
                    <w:rFonts w:eastAsia="MS Mincho" w:cs="Arial"/>
                    <w:lang w:eastAsia="ja-JP"/>
                  </w:rPr>
                </w:rPrChange>
              </w:rPr>
            </w:pPr>
            <w:ins w:id="2944" w:author="Tomas Toftgård" w:date="2022-02-07T13:06:00Z">
              <w:r w:rsidRPr="00494E49">
                <w:rPr>
                  <w:rFonts w:eastAsia="MS Mincho" w:cs="Arial"/>
                  <w:lang w:val="en-US" w:eastAsia="ja-JP"/>
                  <w:rPrChange w:id="2945" w:author="Tomas Toftgård" w:date="2022-02-07T17:49:00Z">
                    <w:rPr>
                      <w:rFonts w:eastAsia="MS Mincho" w:cs="Arial"/>
                      <w:lang w:eastAsia="ja-JP"/>
                    </w:rPr>
                  </w:rPrChange>
                </w:rPr>
                <w:t>7</w:t>
              </w:r>
            </w:ins>
          </w:p>
        </w:tc>
        <w:tc>
          <w:tcPr>
            <w:tcW w:w="757" w:type="dxa"/>
            <w:shd w:val="clear" w:color="auto" w:fill="auto"/>
          </w:tcPr>
          <w:p w14:paraId="27BD8295" w14:textId="77777777" w:rsidR="00191F60" w:rsidRPr="00494E49" w:rsidRDefault="00191F60" w:rsidP="00A9087E">
            <w:pPr>
              <w:jc w:val="center"/>
              <w:rPr>
                <w:ins w:id="2946" w:author="Tomas Toftgård" w:date="2022-02-07T13:06:00Z"/>
                <w:rFonts w:eastAsia="MS Mincho" w:cs="Arial"/>
                <w:lang w:val="en-US" w:eastAsia="ja-JP"/>
                <w:rPrChange w:id="2947" w:author="Tomas Toftgård" w:date="2022-02-07T17:49:00Z">
                  <w:rPr>
                    <w:ins w:id="2948" w:author="Tomas Toftgård" w:date="2022-02-07T13:06:00Z"/>
                    <w:rFonts w:eastAsia="MS Mincho" w:cs="Arial"/>
                    <w:lang w:eastAsia="ja-JP"/>
                  </w:rPr>
                </w:rPrChange>
              </w:rPr>
            </w:pPr>
            <w:ins w:id="2949" w:author="Tomas Toftgård" w:date="2022-02-07T13:06:00Z">
              <w:r w:rsidRPr="00494E49">
                <w:rPr>
                  <w:rFonts w:eastAsia="MS Mincho" w:cs="Arial"/>
                  <w:lang w:val="en-US" w:eastAsia="ja-JP"/>
                  <w:rPrChange w:id="2950" w:author="Tomas Toftgård" w:date="2022-02-07T17:49:00Z">
                    <w:rPr>
                      <w:rFonts w:eastAsia="MS Mincho" w:cs="Arial"/>
                      <w:lang w:eastAsia="ja-JP"/>
                    </w:rPr>
                  </w:rPrChange>
                </w:rPr>
                <w:t>8</w:t>
              </w:r>
            </w:ins>
          </w:p>
        </w:tc>
      </w:tr>
      <w:tr w:rsidR="00191F60" w:rsidRPr="00494E49" w14:paraId="0276A58D" w14:textId="77777777" w:rsidTr="00A9087E">
        <w:trPr>
          <w:trHeight w:val="194"/>
          <w:ins w:id="2951" w:author="Tomas Toftgård" w:date="2022-02-07T13:06:00Z"/>
        </w:trPr>
        <w:tc>
          <w:tcPr>
            <w:tcW w:w="1275" w:type="dxa"/>
            <w:shd w:val="clear" w:color="auto" w:fill="auto"/>
          </w:tcPr>
          <w:p w14:paraId="4A66A706" w14:textId="77777777" w:rsidR="00191F60" w:rsidRPr="00494E49" w:rsidRDefault="00191F60" w:rsidP="00A9087E">
            <w:pPr>
              <w:jc w:val="both"/>
              <w:rPr>
                <w:ins w:id="2952" w:author="Tomas Toftgård" w:date="2022-02-07T13:06:00Z"/>
                <w:rFonts w:ascii="Courier New" w:eastAsia="MS Mincho" w:hAnsi="Courier New" w:cs="Courier New"/>
                <w:lang w:val="en-US" w:eastAsia="ja-JP"/>
                <w:rPrChange w:id="2953" w:author="Tomas Toftgård" w:date="2022-02-07T17:49:00Z">
                  <w:rPr>
                    <w:ins w:id="2954" w:author="Tomas Toftgård" w:date="2022-02-07T13:06:00Z"/>
                    <w:rFonts w:ascii="Courier New" w:eastAsia="MS Mincho" w:hAnsi="Courier New" w:cs="Courier New"/>
                    <w:lang w:eastAsia="ja-JP"/>
                  </w:rPr>
                </w:rPrChange>
              </w:rPr>
            </w:pPr>
            <w:ins w:id="2955" w:author="Tomas Toftgård" w:date="2022-02-07T13:06:00Z">
              <w:r w:rsidRPr="00494E49">
                <w:rPr>
                  <w:rFonts w:eastAsia="MS Mincho" w:cs="Arial"/>
                  <w:lang w:val="en-US" w:eastAsia="ja-JP"/>
                  <w:rPrChange w:id="2956" w:author="Tomas Toftgård" w:date="2022-02-07T17:49:00Z">
                    <w:rPr>
                      <w:rFonts w:eastAsia="MS Mincho" w:cs="Arial"/>
                      <w:lang w:eastAsia="ja-JP"/>
                    </w:rPr>
                  </w:rPrChange>
                </w:rPr>
                <w:t>YYY</w:t>
              </w:r>
            </w:ins>
          </w:p>
        </w:tc>
        <w:tc>
          <w:tcPr>
            <w:tcW w:w="757" w:type="dxa"/>
            <w:shd w:val="clear" w:color="auto" w:fill="auto"/>
          </w:tcPr>
          <w:p w14:paraId="5F2272CF" w14:textId="77777777" w:rsidR="00191F60" w:rsidRPr="00494E49" w:rsidRDefault="00191F60" w:rsidP="00A9087E">
            <w:pPr>
              <w:jc w:val="center"/>
              <w:rPr>
                <w:ins w:id="2957" w:author="Tomas Toftgård" w:date="2022-02-07T13:06:00Z"/>
                <w:rFonts w:ascii="Courier New" w:eastAsia="MS Mincho" w:hAnsi="Courier New" w:cs="Courier New"/>
                <w:lang w:val="en-US" w:eastAsia="ja-JP"/>
                <w:rPrChange w:id="2958" w:author="Tomas Toftgård" w:date="2022-02-07T17:49:00Z">
                  <w:rPr>
                    <w:ins w:id="2959" w:author="Tomas Toftgård" w:date="2022-02-07T13:06:00Z"/>
                    <w:rFonts w:ascii="Courier New" w:eastAsia="MS Mincho" w:hAnsi="Courier New" w:cs="Courier New"/>
                    <w:lang w:eastAsia="ja-JP"/>
                  </w:rPr>
                </w:rPrChange>
              </w:rPr>
            </w:pPr>
            <w:ins w:id="2960" w:author="Tomas Toftgård" w:date="2022-02-07T13:06:00Z">
              <w:r w:rsidRPr="00494E49">
                <w:rPr>
                  <w:rFonts w:eastAsia="MS Mincho" w:cs="Arial"/>
                  <w:lang w:val="en-US" w:eastAsia="ja-JP"/>
                  <w:rPrChange w:id="2961" w:author="Tomas Toftgård" w:date="2022-02-07T17:49:00Z">
                    <w:rPr>
                      <w:rFonts w:eastAsia="MS Mincho" w:cs="Arial"/>
                      <w:lang w:eastAsia="ja-JP"/>
                    </w:rPr>
                  </w:rPrChange>
                </w:rPr>
                <w:t>8850</w:t>
              </w:r>
            </w:ins>
          </w:p>
        </w:tc>
        <w:tc>
          <w:tcPr>
            <w:tcW w:w="757" w:type="dxa"/>
            <w:shd w:val="clear" w:color="auto" w:fill="auto"/>
          </w:tcPr>
          <w:p w14:paraId="479B630A" w14:textId="77777777" w:rsidR="00191F60" w:rsidRPr="00494E49" w:rsidRDefault="00191F60" w:rsidP="00A9087E">
            <w:pPr>
              <w:jc w:val="center"/>
              <w:rPr>
                <w:ins w:id="2962" w:author="Tomas Toftgård" w:date="2022-02-07T13:06:00Z"/>
                <w:rFonts w:ascii="Courier New" w:eastAsia="MS Mincho" w:hAnsi="Courier New" w:cs="Courier New"/>
                <w:lang w:val="en-US" w:eastAsia="ja-JP"/>
                <w:rPrChange w:id="2963" w:author="Tomas Toftgård" w:date="2022-02-07T17:49:00Z">
                  <w:rPr>
                    <w:ins w:id="2964" w:author="Tomas Toftgård" w:date="2022-02-07T13:06:00Z"/>
                    <w:rFonts w:ascii="Courier New" w:eastAsia="MS Mincho" w:hAnsi="Courier New" w:cs="Courier New"/>
                    <w:lang w:eastAsia="ja-JP"/>
                  </w:rPr>
                </w:rPrChange>
              </w:rPr>
            </w:pPr>
            <w:ins w:id="2965" w:author="Tomas Toftgård" w:date="2022-02-07T13:06:00Z">
              <w:r w:rsidRPr="00494E49">
                <w:rPr>
                  <w:rFonts w:eastAsia="MS Mincho" w:cs="Arial"/>
                  <w:lang w:val="en-US" w:eastAsia="ja-JP"/>
                  <w:rPrChange w:id="2966" w:author="Tomas Toftgård" w:date="2022-02-07T17:49:00Z">
                    <w:rPr>
                      <w:rFonts w:eastAsia="MS Mincho" w:cs="Arial"/>
                      <w:lang w:eastAsia="ja-JP"/>
                    </w:rPr>
                  </w:rPrChange>
                </w:rPr>
                <w:t>12650</w:t>
              </w:r>
            </w:ins>
          </w:p>
        </w:tc>
        <w:tc>
          <w:tcPr>
            <w:tcW w:w="757" w:type="dxa"/>
            <w:shd w:val="clear" w:color="auto" w:fill="auto"/>
          </w:tcPr>
          <w:p w14:paraId="2F33496E" w14:textId="77777777" w:rsidR="00191F60" w:rsidRPr="00494E49" w:rsidRDefault="00191F60" w:rsidP="00A9087E">
            <w:pPr>
              <w:jc w:val="center"/>
              <w:rPr>
                <w:ins w:id="2967" w:author="Tomas Toftgård" w:date="2022-02-07T13:06:00Z"/>
                <w:rFonts w:ascii="Courier New" w:eastAsia="MS Mincho" w:hAnsi="Courier New" w:cs="Courier New"/>
                <w:lang w:val="en-US" w:eastAsia="ja-JP"/>
                <w:rPrChange w:id="2968" w:author="Tomas Toftgård" w:date="2022-02-07T17:49:00Z">
                  <w:rPr>
                    <w:ins w:id="2969" w:author="Tomas Toftgård" w:date="2022-02-07T13:06:00Z"/>
                    <w:rFonts w:ascii="Courier New" w:eastAsia="MS Mincho" w:hAnsi="Courier New" w:cs="Courier New"/>
                    <w:lang w:eastAsia="ja-JP"/>
                  </w:rPr>
                </w:rPrChange>
              </w:rPr>
            </w:pPr>
            <w:ins w:id="2970" w:author="Tomas Toftgård" w:date="2022-02-07T13:06:00Z">
              <w:r w:rsidRPr="00494E49">
                <w:rPr>
                  <w:rFonts w:eastAsia="MS Mincho" w:cs="Arial"/>
                  <w:lang w:val="en-US" w:eastAsia="ja-JP"/>
                  <w:rPrChange w:id="2971" w:author="Tomas Toftgård" w:date="2022-02-07T17:49:00Z">
                    <w:rPr>
                      <w:rFonts w:eastAsia="MS Mincho" w:cs="Arial"/>
                      <w:lang w:eastAsia="ja-JP"/>
                    </w:rPr>
                  </w:rPrChange>
                </w:rPr>
                <w:t>14250</w:t>
              </w:r>
            </w:ins>
          </w:p>
        </w:tc>
        <w:tc>
          <w:tcPr>
            <w:tcW w:w="757" w:type="dxa"/>
            <w:shd w:val="clear" w:color="auto" w:fill="auto"/>
          </w:tcPr>
          <w:p w14:paraId="5D94CFC9" w14:textId="77777777" w:rsidR="00191F60" w:rsidRPr="00494E49" w:rsidRDefault="00191F60" w:rsidP="00A9087E">
            <w:pPr>
              <w:jc w:val="center"/>
              <w:rPr>
                <w:ins w:id="2972" w:author="Tomas Toftgård" w:date="2022-02-07T13:06:00Z"/>
                <w:rFonts w:ascii="Courier New" w:eastAsia="MS Mincho" w:hAnsi="Courier New" w:cs="Courier New"/>
                <w:lang w:val="en-US" w:eastAsia="ja-JP"/>
                <w:rPrChange w:id="2973" w:author="Tomas Toftgård" w:date="2022-02-07T17:49:00Z">
                  <w:rPr>
                    <w:ins w:id="2974" w:author="Tomas Toftgård" w:date="2022-02-07T13:06:00Z"/>
                    <w:rFonts w:ascii="Courier New" w:eastAsia="MS Mincho" w:hAnsi="Courier New" w:cs="Courier New"/>
                    <w:lang w:eastAsia="ja-JP"/>
                  </w:rPr>
                </w:rPrChange>
              </w:rPr>
            </w:pPr>
            <w:ins w:id="2975" w:author="Tomas Toftgård" w:date="2022-02-07T13:06:00Z">
              <w:r w:rsidRPr="00494E49">
                <w:rPr>
                  <w:rFonts w:eastAsia="MS Mincho" w:cs="Arial"/>
                  <w:lang w:val="en-US" w:eastAsia="ja-JP"/>
                  <w:rPrChange w:id="2976" w:author="Tomas Toftgård" w:date="2022-02-07T17:49:00Z">
                    <w:rPr>
                      <w:rFonts w:eastAsia="MS Mincho" w:cs="Arial"/>
                      <w:lang w:eastAsia="ja-JP"/>
                    </w:rPr>
                  </w:rPrChange>
                </w:rPr>
                <w:t>15850</w:t>
              </w:r>
            </w:ins>
          </w:p>
        </w:tc>
        <w:tc>
          <w:tcPr>
            <w:tcW w:w="757" w:type="dxa"/>
            <w:shd w:val="clear" w:color="auto" w:fill="auto"/>
          </w:tcPr>
          <w:p w14:paraId="30F42F28" w14:textId="77777777" w:rsidR="00191F60" w:rsidRPr="00494E49" w:rsidRDefault="00191F60" w:rsidP="00A9087E">
            <w:pPr>
              <w:jc w:val="center"/>
              <w:rPr>
                <w:ins w:id="2977" w:author="Tomas Toftgård" w:date="2022-02-07T13:06:00Z"/>
                <w:rFonts w:ascii="Courier New" w:eastAsia="MS Mincho" w:hAnsi="Courier New" w:cs="Courier New"/>
                <w:lang w:val="en-US" w:eastAsia="ja-JP"/>
                <w:rPrChange w:id="2978" w:author="Tomas Toftgård" w:date="2022-02-07T17:49:00Z">
                  <w:rPr>
                    <w:ins w:id="2979" w:author="Tomas Toftgård" w:date="2022-02-07T13:06:00Z"/>
                    <w:rFonts w:ascii="Courier New" w:eastAsia="MS Mincho" w:hAnsi="Courier New" w:cs="Courier New"/>
                    <w:lang w:eastAsia="ja-JP"/>
                  </w:rPr>
                </w:rPrChange>
              </w:rPr>
            </w:pPr>
            <w:ins w:id="2980" w:author="Tomas Toftgård" w:date="2022-02-07T13:06:00Z">
              <w:r w:rsidRPr="00494E49">
                <w:rPr>
                  <w:rFonts w:eastAsia="MS Mincho" w:cs="Arial"/>
                  <w:lang w:val="en-US" w:eastAsia="ja-JP"/>
                  <w:rPrChange w:id="2981" w:author="Tomas Toftgård" w:date="2022-02-07T17:49:00Z">
                    <w:rPr>
                      <w:rFonts w:eastAsia="MS Mincho" w:cs="Arial"/>
                      <w:lang w:eastAsia="ja-JP"/>
                    </w:rPr>
                  </w:rPrChange>
                </w:rPr>
                <w:t>18250</w:t>
              </w:r>
            </w:ins>
          </w:p>
        </w:tc>
        <w:tc>
          <w:tcPr>
            <w:tcW w:w="757" w:type="dxa"/>
            <w:shd w:val="clear" w:color="auto" w:fill="auto"/>
          </w:tcPr>
          <w:p w14:paraId="22C1E2E8" w14:textId="77777777" w:rsidR="00191F60" w:rsidRPr="00494E49" w:rsidRDefault="00191F60" w:rsidP="00A9087E">
            <w:pPr>
              <w:jc w:val="center"/>
              <w:rPr>
                <w:ins w:id="2982" w:author="Tomas Toftgård" w:date="2022-02-07T13:06:00Z"/>
                <w:rFonts w:ascii="Courier New" w:eastAsia="MS Mincho" w:hAnsi="Courier New" w:cs="Courier New"/>
                <w:lang w:val="en-US" w:eastAsia="ja-JP"/>
                <w:rPrChange w:id="2983" w:author="Tomas Toftgård" w:date="2022-02-07T17:49:00Z">
                  <w:rPr>
                    <w:ins w:id="2984" w:author="Tomas Toftgård" w:date="2022-02-07T13:06:00Z"/>
                    <w:rFonts w:ascii="Courier New" w:eastAsia="MS Mincho" w:hAnsi="Courier New" w:cs="Courier New"/>
                    <w:lang w:eastAsia="ja-JP"/>
                  </w:rPr>
                </w:rPrChange>
              </w:rPr>
            </w:pPr>
            <w:ins w:id="2985" w:author="Tomas Toftgård" w:date="2022-02-07T13:06:00Z">
              <w:r w:rsidRPr="00494E49">
                <w:rPr>
                  <w:rFonts w:eastAsia="MS Mincho" w:cs="Arial"/>
                  <w:lang w:val="en-US" w:eastAsia="ja-JP"/>
                  <w:rPrChange w:id="2986" w:author="Tomas Toftgård" w:date="2022-02-07T17:49:00Z">
                    <w:rPr>
                      <w:rFonts w:eastAsia="MS Mincho" w:cs="Arial"/>
                      <w:lang w:eastAsia="ja-JP"/>
                    </w:rPr>
                  </w:rPrChange>
                </w:rPr>
                <w:t>19850</w:t>
              </w:r>
            </w:ins>
          </w:p>
        </w:tc>
        <w:tc>
          <w:tcPr>
            <w:tcW w:w="757" w:type="dxa"/>
            <w:shd w:val="clear" w:color="auto" w:fill="auto"/>
          </w:tcPr>
          <w:p w14:paraId="032A9BCD" w14:textId="77777777" w:rsidR="00191F60" w:rsidRPr="00494E49" w:rsidRDefault="00191F60" w:rsidP="00A9087E">
            <w:pPr>
              <w:jc w:val="center"/>
              <w:rPr>
                <w:ins w:id="2987" w:author="Tomas Toftgård" w:date="2022-02-07T13:06:00Z"/>
                <w:rFonts w:ascii="Courier New" w:eastAsia="MS Mincho" w:hAnsi="Courier New" w:cs="Courier New"/>
                <w:lang w:val="en-US" w:eastAsia="ja-JP"/>
                <w:rPrChange w:id="2988" w:author="Tomas Toftgård" w:date="2022-02-07T17:49:00Z">
                  <w:rPr>
                    <w:ins w:id="2989" w:author="Tomas Toftgård" w:date="2022-02-07T13:06:00Z"/>
                    <w:rFonts w:ascii="Courier New" w:eastAsia="MS Mincho" w:hAnsi="Courier New" w:cs="Courier New"/>
                    <w:lang w:eastAsia="ja-JP"/>
                  </w:rPr>
                </w:rPrChange>
              </w:rPr>
            </w:pPr>
            <w:ins w:id="2990" w:author="Tomas Toftgård" w:date="2022-02-07T13:06:00Z">
              <w:r w:rsidRPr="00494E49">
                <w:rPr>
                  <w:rFonts w:eastAsia="MS Mincho" w:cs="Arial"/>
                  <w:lang w:val="en-US" w:eastAsia="ja-JP"/>
                  <w:rPrChange w:id="2991" w:author="Tomas Toftgård" w:date="2022-02-07T17:49:00Z">
                    <w:rPr>
                      <w:rFonts w:eastAsia="MS Mincho" w:cs="Arial"/>
                      <w:lang w:eastAsia="ja-JP"/>
                    </w:rPr>
                  </w:rPrChange>
                </w:rPr>
                <w:t>23050</w:t>
              </w:r>
            </w:ins>
          </w:p>
        </w:tc>
        <w:tc>
          <w:tcPr>
            <w:tcW w:w="757" w:type="dxa"/>
            <w:shd w:val="clear" w:color="auto" w:fill="auto"/>
          </w:tcPr>
          <w:p w14:paraId="14A7BFD2" w14:textId="77777777" w:rsidR="00191F60" w:rsidRPr="00494E49" w:rsidRDefault="00191F60" w:rsidP="00A9087E">
            <w:pPr>
              <w:jc w:val="center"/>
              <w:rPr>
                <w:ins w:id="2992" w:author="Tomas Toftgård" w:date="2022-02-07T13:06:00Z"/>
                <w:rFonts w:ascii="Courier New" w:eastAsia="MS Mincho" w:hAnsi="Courier New" w:cs="Courier New"/>
                <w:lang w:val="en-US" w:eastAsia="ja-JP"/>
                <w:rPrChange w:id="2993" w:author="Tomas Toftgård" w:date="2022-02-07T17:49:00Z">
                  <w:rPr>
                    <w:ins w:id="2994" w:author="Tomas Toftgård" w:date="2022-02-07T13:06:00Z"/>
                    <w:rFonts w:ascii="Courier New" w:eastAsia="MS Mincho" w:hAnsi="Courier New" w:cs="Courier New"/>
                    <w:lang w:eastAsia="ja-JP"/>
                  </w:rPr>
                </w:rPrChange>
              </w:rPr>
            </w:pPr>
            <w:ins w:id="2995" w:author="Tomas Toftgård" w:date="2022-02-07T13:06:00Z">
              <w:r w:rsidRPr="00494E49">
                <w:rPr>
                  <w:rFonts w:eastAsia="MS Mincho" w:cs="Arial"/>
                  <w:lang w:val="en-US" w:eastAsia="ja-JP"/>
                  <w:rPrChange w:id="2996" w:author="Tomas Toftgård" w:date="2022-02-07T17:49:00Z">
                    <w:rPr>
                      <w:rFonts w:eastAsia="MS Mincho" w:cs="Arial"/>
                      <w:lang w:eastAsia="ja-JP"/>
                    </w:rPr>
                  </w:rPrChange>
                </w:rPr>
                <w:t>23850</w:t>
              </w:r>
            </w:ins>
          </w:p>
        </w:tc>
      </w:tr>
    </w:tbl>
    <w:p w14:paraId="1CB9B691" w14:textId="77777777" w:rsidR="00191F60" w:rsidRPr="00494E49" w:rsidRDefault="00191F60" w:rsidP="00191F60">
      <w:pPr>
        <w:rPr>
          <w:ins w:id="2997" w:author="Tomas Toftgård" w:date="2022-02-07T13:06:00Z"/>
          <w:rFonts w:eastAsia="MS Mincho" w:cs="Arial"/>
          <w:lang w:val="en-US" w:eastAsia="ja-JP"/>
          <w:rPrChange w:id="2998" w:author="Tomas Toftgård" w:date="2022-02-07T17:49:00Z">
            <w:rPr>
              <w:ins w:id="2999" w:author="Tomas Toftgård" w:date="2022-02-07T13:06:00Z"/>
              <w:rFonts w:eastAsia="MS Mincho" w:cs="Arial"/>
              <w:lang w:eastAsia="ja-JP"/>
            </w:rPr>
          </w:rPrChange>
        </w:rPr>
      </w:pPr>
    </w:p>
    <w:p w14:paraId="1B9D8FD4" w14:textId="0F787457" w:rsidR="00191F60" w:rsidRPr="00494E49" w:rsidRDefault="00191F60" w:rsidP="00191F60">
      <w:pPr>
        <w:rPr>
          <w:ins w:id="3000" w:author="Tomas Toftgård" w:date="2022-02-07T13:06:00Z"/>
          <w:rFonts w:eastAsia="MS Mincho" w:cs="Arial"/>
          <w:lang w:val="en-US" w:eastAsia="ja-JP"/>
        </w:rPr>
      </w:pPr>
      <w:ins w:id="3001" w:author="Tomas Toftgård" w:date="2022-02-07T13:06:00Z">
        <w:r w:rsidRPr="00494E49">
          <w:rPr>
            <w:rFonts w:eastAsia="MS Mincho"/>
            <w:lang w:val="en-US" w:eastAsia="ja-JP"/>
            <w:rPrChange w:id="3002" w:author="Tomas Toftgård" w:date="2022-02-07T17:49:00Z">
              <w:rPr>
                <w:rFonts w:eastAsia="MS Mincho"/>
                <w:lang w:eastAsia="ja-JP"/>
              </w:rPr>
            </w:rPrChange>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ins>
    </w:p>
    <w:p w14:paraId="06A37682" w14:textId="77777777" w:rsidR="00191F60" w:rsidRPr="00494E49" w:rsidRDefault="00191F60" w:rsidP="00191F60">
      <w:pPr>
        <w:pStyle w:val="Heading4"/>
        <w:rPr>
          <w:ins w:id="3003" w:author="Tomas Toftgård" w:date="2022-02-07T13:06:00Z"/>
          <w:rFonts w:eastAsia="MS Mincho"/>
          <w:lang w:eastAsia="ja-JP"/>
        </w:rPr>
      </w:pPr>
      <w:ins w:id="3004" w:author="Tomas Toftgård" w:date="2022-02-07T13:06:00Z">
        <w:r w:rsidRPr="00494E49">
          <w:rPr>
            <w:rFonts w:eastAsia="MS Mincho"/>
            <w:lang w:eastAsia="ja-JP"/>
          </w:rPr>
          <w:t>G.718</w:t>
        </w:r>
      </w:ins>
    </w:p>
    <w:p w14:paraId="48061F6F" w14:textId="77777777" w:rsidR="00191F60" w:rsidRPr="00494E49" w:rsidRDefault="00191F60" w:rsidP="00191F60">
      <w:pPr>
        <w:rPr>
          <w:ins w:id="3005" w:author="Tomas Toftgård" w:date="2022-02-07T13:06:00Z"/>
          <w:lang w:val="en-US"/>
          <w:rPrChange w:id="3006" w:author="Tomas Toftgård" w:date="2022-02-07T17:49:00Z">
            <w:rPr>
              <w:ins w:id="3007" w:author="Tomas Toftgård" w:date="2022-02-07T13:06:00Z"/>
            </w:rPr>
          </w:rPrChange>
        </w:rPr>
      </w:pPr>
      <w:ins w:id="3008" w:author="Tomas Toftgård" w:date="2022-02-07T13:06:00Z">
        <w:r w:rsidRPr="00494E49">
          <w:rPr>
            <w:lang w:val="en-US"/>
            <w:rPrChange w:id="3009" w:author="Tomas Toftgård" w:date="2022-02-07T17:49:00Z">
              <w:rPr/>
            </w:rPrChange>
          </w:rPr>
          <w:t xml:space="preserve">To process a file </w:t>
        </w:r>
        <w:r w:rsidRPr="00494E49">
          <w:rPr>
            <w:i/>
            <w:lang w:val="en-US"/>
            <w:rPrChange w:id="3010" w:author="Tomas Toftgård" w:date="2022-02-07T17:49:00Z">
              <w:rPr>
                <w:i/>
              </w:rPr>
            </w:rPrChange>
          </w:rPr>
          <w:t>Input</w:t>
        </w:r>
        <w:r w:rsidRPr="00494E49">
          <w:rPr>
            <w:rFonts w:eastAsia="MS Mincho"/>
            <w:i/>
            <w:lang w:val="en-US" w:eastAsia="ja-JP"/>
            <w:rPrChange w:id="3011" w:author="Tomas Toftgård" w:date="2022-02-07T17:49:00Z">
              <w:rPr>
                <w:rFonts w:eastAsia="MS Mincho"/>
                <w:i/>
                <w:lang w:eastAsia="ja-JP"/>
              </w:rPr>
            </w:rPrChange>
          </w:rPr>
          <w:t>16</w:t>
        </w:r>
        <w:r w:rsidRPr="00494E49">
          <w:rPr>
            <w:lang w:val="en-US"/>
            <w:rPrChange w:id="3012" w:author="Tomas Toftgård" w:date="2022-02-07T17:49:00Z">
              <w:rPr/>
            </w:rPrChange>
          </w:rPr>
          <w:t xml:space="preserve"> through the </w:t>
        </w:r>
        <w:r w:rsidRPr="00494E49">
          <w:rPr>
            <w:rFonts w:eastAsia="MS Mincho"/>
            <w:lang w:val="en-US" w:eastAsia="ja-JP"/>
            <w:rPrChange w:id="3013" w:author="Tomas Toftgård" w:date="2022-02-07T17:49:00Z">
              <w:rPr>
                <w:rFonts w:eastAsia="MS Mincho"/>
                <w:lang w:eastAsia="ja-JP"/>
              </w:rPr>
            </w:rPrChange>
          </w:rPr>
          <w:t xml:space="preserve">G.718 </w:t>
        </w:r>
        <w:r w:rsidRPr="00494E49">
          <w:rPr>
            <w:lang w:val="en-US"/>
            <w:rPrChange w:id="3014" w:author="Tomas Toftgård" w:date="2022-02-07T17:49:00Z">
              <w:rPr/>
            </w:rPrChange>
          </w:rPr>
          <w:t>codec at XXX bit/s, use:</w:t>
        </w:r>
      </w:ins>
    </w:p>
    <w:p w14:paraId="2DF0C6BC" w14:textId="77777777" w:rsidR="00191F60" w:rsidRPr="00494E49" w:rsidRDefault="00191F60" w:rsidP="00191F60">
      <w:pPr>
        <w:ind w:left="720"/>
        <w:rPr>
          <w:ins w:id="3015" w:author="Tomas Toftgård" w:date="2022-02-07T13:06:00Z"/>
          <w:rFonts w:ascii="Courier New" w:hAnsi="Courier New" w:cs="Courier New"/>
          <w:lang w:val="en-US"/>
          <w:rPrChange w:id="3016" w:author="Tomas Toftgård" w:date="2022-02-07T17:49:00Z">
            <w:rPr>
              <w:ins w:id="3017" w:author="Tomas Toftgård" w:date="2022-02-07T13:06:00Z"/>
              <w:rFonts w:ascii="Courier New" w:hAnsi="Courier New" w:cs="Courier New"/>
            </w:rPr>
          </w:rPrChange>
        </w:rPr>
      </w:pPr>
      <w:ins w:id="3018" w:author="Tomas Toftgård" w:date="2022-02-07T13:06:00Z">
        <w:r w:rsidRPr="00494E49">
          <w:rPr>
            <w:rFonts w:ascii="Courier New" w:eastAsia="MS Mincho" w:hAnsi="Courier New" w:cs="Courier New"/>
            <w:lang w:val="en-US" w:eastAsia="ja-JP"/>
            <w:rPrChange w:id="3019" w:author="Tomas Toftgård" w:date="2022-02-07T17:49:00Z">
              <w:rPr>
                <w:rFonts w:ascii="Courier New" w:eastAsia="MS Mincho" w:hAnsi="Courier New" w:cs="Courier New"/>
                <w:lang w:eastAsia="ja-JP"/>
              </w:rPr>
            </w:rPrChange>
          </w:rPr>
          <w:t>g718_enc</w:t>
        </w:r>
        <w:r w:rsidRPr="00494E49">
          <w:rPr>
            <w:rFonts w:ascii="Courier New" w:hAnsi="Courier New" w:cs="Courier New"/>
            <w:lang w:val="en-US"/>
            <w:rPrChange w:id="3020"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021" w:author="Tomas Toftgård" w:date="2022-02-07T17:49:00Z">
              <w:rPr>
                <w:rFonts w:ascii="Courier New" w:eastAsia="MS Mincho" w:hAnsi="Courier New" w:cs="Courier New"/>
                <w:lang w:eastAsia="ja-JP"/>
              </w:rPr>
            </w:rPrChange>
          </w:rPr>
          <w:t xml:space="preserve">–maxBR XXX 16 </w:t>
        </w:r>
        <w:r w:rsidRPr="00494E49">
          <w:rPr>
            <w:rFonts w:ascii="Courier New" w:eastAsia="MS Mincho" w:hAnsi="Courier New" w:cs="Courier New"/>
            <w:i/>
            <w:lang w:val="en-US" w:eastAsia="ja-JP"/>
            <w:rPrChange w:id="3022"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3023" w:author="Tomas Toftgård" w:date="2022-02-07T17:49:00Z">
              <w:rPr>
                <w:rFonts w:ascii="Courier New" w:hAnsi="Courier New" w:cs="Courier New"/>
                <w:i/>
              </w:rPr>
            </w:rPrChange>
          </w:rPr>
          <w:t>nput16</w:t>
        </w:r>
        <w:r w:rsidRPr="00494E49">
          <w:rPr>
            <w:rFonts w:ascii="Courier New" w:hAnsi="Courier New" w:cs="Courier New"/>
            <w:lang w:val="en-US"/>
            <w:rPrChange w:id="3024" w:author="Tomas Toftgård" w:date="2022-02-07T17:49:00Z">
              <w:rPr>
                <w:rFonts w:ascii="Courier New" w:hAnsi="Courier New" w:cs="Courier New"/>
              </w:rPr>
            </w:rPrChange>
          </w:rPr>
          <w:t xml:space="preserve"> bitstream</w:t>
        </w:r>
      </w:ins>
    </w:p>
    <w:p w14:paraId="0904D2DF" w14:textId="77777777" w:rsidR="00191F60" w:rsidRPr="00494E49" w:rsidRDefault="00191F60" w:rsidP="00191F60">
      <w:pPr>
        <w:ind w:left="720"/>
        <w:rPr>
          <w:ins w:id="3025" w:author="Tomas Toftgård" w:date="2022-02-07T13:06:00Z"/>
          <w:rFonts w:ascii="Courier New" w:hAnsi="Courier New" w:cs="Courier New"/>
          <w:lang w:val="en-US"/>
          <w:rPrChange w:id="3026" w:author="Tomas Toftgård" w:date="2022-02-07T17:49:00Z">
            <w:rPr>
              <w:ins w:id="3027" w:author="Tomas Toftgård" w:date="2022-02-07T13:06:00Z"/>
              <w:rFonts w:ascii="Courier New" w:hAnsi="Courier New" w:cs="Courier New"/>
            </w:rPr>
          </w:rPrChange>
        </w:rPr>
      </w:pPr>
      <w:ins w:id="3028" w:author="Tomas Toftgård" w:date="2022-02-07T13:06:00Z">
        <w:r w:rsidRPr="00494E49">
          <w:rPr>
            <w:rFonts w:ascii="Courier New" w:eastAsia="MS Mincho" w:hAnsi="Courier New" w:cs="Courier New"/>
            <w:lang w:val="en-US" w:eastAsia="ja-JP"/>
            <w:rPrChange w:id="3029" w:author="Tomas Toftgård" w:date="2022-02-07T17:49:00Z">
              <w:rPr>
                <w:rFonts w:ascii="Courier New" w:eastAsia="MS Mincho" w:hAnsi="Courier New" w:cs="Courier New"/>
                <w:lang w:eastAsia="ja-JP"/>
              </w:rPr>
            </w:rPrChange>
          </w:rPr>
          <w:t>g718_dec</w:t>
        </w:r>
        <w:r w:rsidRPr="00494E49">
          <w:rPr>
            <w:rFonts w:ascii="Courier New" w:hAnsi="Courier New" w:cs="Courier New"/>
            <w:lang w:val="en-US"/>
            <w:rPrChange w:id="3030"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031" w:author="Tomas Toftgård" w:date="2022-02-07T17:49:00Z">
              <w:rPr>
                <w:rFonts w:ascii="Courier New" w:eastAsia="MS Mincho" w:hAnsi="Courier New" w:cs="Courier New"/>
                <w:lang w:eastAsia="ja-JP"/>
              </w:rPr>
            </w:rPrChange>
          </w:rPr>
          <w:t>-disabled_NG</w:t>
        </w:r>
        <w:r w:rsidRPr="00494E49" w:rsidDel="003335B0">
          <w:rPr>
            <w:rFonts w:ascii="Courier New" w:eastAsia="MS Mincho" w:hAnsi="Courier New" w:cs="Courier New"/>
            <w:lang w:val="en-US" w:eastAsia="ja-JP"/>
            <w:rPrChange w:id="3032" w:author="Tomas Toftgård" w:date="2022-02-07T17:49:00Z">
              <w:rPr>
                <w:rFonts w:ascii="Courier New" w:eastAsia="MS Mincho" w:hAnsi="Courier New" w:cs="Courier New"/>
                <w:lang w:eastAsia="ja-JP"/>
              </w:rPr>
            </w:rPrChange>
          </w:rPr>
          <w:t xml:space="preserve"> </w:t>
        </w:r>
        <w:r w:rsidRPr="00494E49">
          <w:rPr>
            <w:rFonts w:ascii="Courier New" w:eastAsia="MS Mincho" w:hAnsi="Courier New" w:cs="Courier New"/>
            <w:lang w:val="en-US" w:eastAsia="ja-JP"/>
            <w:rPrChange w:id="3033" w:author="Tomas Toftgård" w:date="2022-02-07T17:49:00Z">
              <w:rPr>
                <w:rFonts w:ascii="Courier New" w:eastAsia="MS Mincho" w:hAnsi="Courier New" w:cs="Courier New"/>
                <w:lang w:eastAsia="ja-JP"/>
              </w:rPr>
            </w:rPrChange>
          </w:rPr>
          <w:t xml:space="preserve">–maxBR XXX 16 </w:t>
        </w:r>
        <w:r w:rsidRPr="00494E49">
          <w:rPr>
            <w:rFonts w:ascii="Courier New" w:hAnsi="Courier New" w:cs="Courier New"/>
            <w:lang w:val="en-US"/>
            <w:rPrChange w:id="3034" w:author="Tomas Toftgård" w:date="2022-02-07T17:49:00Z">
              <w:rPr>
                <w:rFonts w:ascii="Courier New" w:hAnsi="Courier New" w:cs="Courier New"/>
              </w:rPr>
            </w:rPrChange>
          </w:rPr>
          <w:t xml:space="preserve">bitstream </w:t>
        </w:r>
        <w:r w:rsidRPr="00494E49">
          <w:rPr>
            <w:rFonts w:ascii="Courier New" w:hAnsi="Courier New" w:cs="Courier New"/>
            <w:i/>
            <w:lang w:val="en-US"/>
            <w:rPrChange w:id="3035" w:author="Tomas Toftgård" w:date="2022-02-07T17:49:00Z">
              <w:rPr>
                <w:rFonts w:ascii="Courier New" w:hAnsi="Courier New" w:cs="Courier New"/>
                <w:i/>
              </w:rPr>
            </w:rPrChange>
          </w:rPr>
          <w:t>Output16</w:t>
        </w:r>
      </w:ins>
    </w:p>
    <w:p w14:paraId="191A6DCF" w14:textId="77777777" w:rsidR="00191F60" w:rsidRPr="00494E49" w:rsidRDefault="00191F60" w:rsidP="00191F60">
      <w:pPr>
        <w:rPr>
          <w:ins w:id="3036" w:author="Tomas Toftgård" w:date="2022-02-07T13:06:00Z"/>
          <w:rFonts w:eastAsia="MS Mincho" w:cs="Arial"/>
          <w:lang w:val="en-US" w:eastAsia="ja-JP"/>
          <w:rPrChange w:id="3037" w:author="Tomas Toftgård" w:date="2022-02-07T17:49:00Z">
            <w:rPr>
              <w:ins w:id="3038" w:author="Tomas Toftgård" w:date="2022-02-07T13:06:00Z"/>
              <w:rFonts w:eastAsia="MS Mincho" w:cs="Arial"/>
              <w:lang w:eastAsia="ja-JP"/>
            </w:rPr>
          </w:rPrChange>
        </w:rPr>
      </w:pPr>
      <w:ins w:id="3039" w:author="Tomas Toftgård" w:date="2022-02-07T13:06:00Z">
        <w:r w:rsidRPr="00494E49">
          <w:rPr>
            <w:rFonts w:eastAsia="MS Mincho"/>
            <w:lang w:val="en-US" w:eastAsia="ja-JP"/>
            <w:rPrChange w:id="3040" w:author="Tomas Toftgård" w:date="2022-02-07T17:49:00Z">
              <w:rPr>
                <w:rFonts w:eastAsia="MS Mincho"/>
                <w:lang w:eastAsia="ja-JP"/>
              </w:rPr>
            </w:rPrChange>
          </w:rPr>
          <w:t xml:space="preserve">where </w:t>
        </w:r>
        <w:r w:rsidRPr="00494E49">
          <w:rPr>
            <w:rFonts w:ascii="Courier New" w:eastAsia="MS Mincho" w:hAnsi="Courier New" w:cs="Courier New"/>
            <w:lang w:val="en-US" w:eastAsia="ja-JP"/>
            <w:rPrChange w:id="3041" w:author="Tomas Toftgård" w:date="2022-02-07T17:49:00Z">
              <w:rPr>
                <w:rFonts w:ascii="Courier New" w:eastAsia="MS Mincho" w:hAnsi="Courier New" w:cs="Courier New"/>
                <w:lang w:eastAsia="ja-JP"/>
              </w:rPr>
            </w:rPrChange>
          </w:rPr>
          <w:t>XXX</w:t>
        </w:r>
        <w:r w:rsidRPr="00494E49">
          <w:rPr>
            <w:rFonts w:eastAsia="MS Mincho" w:cs="Arial"/>
            <w:lang w:val="en-US" w:eastAsia="ja-JP"/>
            <w:rPrChange w:id="3042" w:author="Tomas Toftgård" w:date="2022-02-07T17:49:00Z">
              <w:rPr>
                <w:rFonts w:eastAsia="MS Mincho" w:cs="Arial"/>
                <w:lang w:eastAsia="ja-JP"/>
              </w:rPr>
            </w:rPrChange>
          </w:rPr>
          <w:t xml:space="preserve"> is 32000. </w:t>
        </w:r>
      </w:ins>
    </w:p>
    <w:p w14:paraId="25F36BE7" w14:textId="77777777" w:rsidR="00191F60" w:rsidRPr="00BB4CAA" w:rsidRDefault="00191F60" w:rsidP="00191F60">
      <w:pPr>
        <w:rPr>
          <w:ins w:id="3043" w:author="Tomas Toftgård" w:date="2022-02-07T13:06:00Z"/>
          <w:lang w:val="en-US"/>
        </w:rPr>
      </w:pPr>
      <w:ins w:id="3044" w:author="Tomas Toftgård" w:date="2022-02-07T13:06:00Z">
        <w:r w:rsidRPr="0008659E">
          <w:rPr>
            <w:rFonts w:eastAsia="MS Mincho" w:cs="Arial"/>
            <w:lang w:val="en-US" w:eastAsia="ja-JP"/>
          </w:rPr>
          <w:t>Note that G.718 operates at 20 ms frame length and has an overall algorithmic delay of 42.875 ms, when operating on wideband input.</w:t>
        </w:r>
      </w:ins>
    </w:p>
    <w:p w14:paraId="067F3E42" w14:textId="77777777" w:rsidR="00191F60" w:rsidRPr="00494E49" w:rsidRDefault="00191F60" w:rsidP="00191F60">
      <w:pPr>
        <w:pStyle w:val="Heading4"/>
        <w:rPr>
          <w:ins w:id="3045" w:author="Tomas Toftgård" w:date="2022-02-07T13:06:00Z"/>
        </w:rPr>
      </w:pPr>
      <w:ins w:id="3046" w:author="Tomas Toftgård" w:date="2022-02-07T13:06:00Z">
        <w:r w:rsidRPr="00494E49">
          <w:t>G.722</w:t>
        </w:r>
      </w:ins>
    </w:p>
    <w:p w14:paraId="5A842C70" w14:textId="77777777" w:rsidR="00191F60" w:rsidRPr="00494E49" w:rsidRDefault="00191F60" w:rsidP="00191F60">
      <w:pPr>
        <w:rPr>
          <w:ins w:id="3047" w:author="Tomas Toftgård" w:date="2022-02-07T13:06:00Z"/>
          <w:lang w:val="en-US"/>
          <w:rPrChange w:id="3048" w:author="Tomas Toftgård" w:date="2022-02-07T17:49:00Z">
            <w:rPr>
              <w:ins w:id="3049" w:author="Tomas Toftgård" w:date="2022-02-07T13:06:00Z"/>
            </w:rPr>
          </w:rPrChange>
        </w:rPr>
      </w:pPr>
      <w:ins w:id="3050" w:author="Tomas Toftgård" w:date="2022-02-07T13:06:00Z">
        <w:r w:rsidRPr="00494E49">
          <w:rPr>
            <w:lang w:val="en-US"/>
            <w:rPrChange w:id="3051" w:author="Tomas Toftgård" w:date="2022-02-07T17:49:00Z">
              <w:rPr/>
            </w:rPrChange>
          </w:rPr>
          <w:t xml:space="preserve">To process a file </w:t>
        </w:r>
        <w:r w:rsidRPr="00494E49">
          <w:rPr>
            <w:i/>
            <w:lang w:val="en-US"/>
            <w:rPrChange w:id="3052" w:author="Tomas Toftgård" w:date="2022-02-07T17:49:00Z">
              <w:rPr>
                <w:i/>
              </w:rPr>
            </w:rPrChange>
          </w:rPr>
          <w:t>Input</w:t>
        </w:r>
        <w:r w:rsidRPr="00494E49">
          <w:rPr>
            <w:rFonts w:eastAsia="MS Mincho"/>
            <w:i/>
            <w:lang w:val="en-US" w:eastAsia="ja-JP"/>
            <w:rPrChange w:id="3053" w:author="Tomas Toftgård" w:date="2022-02-07T17:49:00Z">
              <w:rPr>
                <w:rFonts w:eastAsia="MS Mincho"/>
                <w:i/>
                <w:lang w:eastAsia="ja-JP"/>
              </w:rPr>
            </w:rPrChange>
          </w:rPr>
          <w:t>16</w:t>
        </w:r>
        <w:r w:rsidRPr="00494E49">
          <w:rPr>
            <w:lang w:val="en-US"/>
            <w:rPrChange w:id="3054" w:author="Tomas Toftgård" w:date="2022-02-07T17:49:00Z">
              <w:rPr/>
            </w:rPrChange>
          </w:rPr>
          <w:t xml:space="preserve"> through the </w:t>
        </w:r>
        <w:r w:rsidRPr="00494E49">
          <w:rPr>
            <w:rFonts w:eastAsia="MS Mincho"/>
            <w:lang w:val="en-US" w:eastAsia="ja-JP"/>
            <w:rPrChange w:id="3055" w:author="Tomas Toftgård" w:date="2022-02-07T17:49:00Z">
              <w:rPr>
                <w:rFonts w:eastAsia="MS Mincho"/>
                <w:lang w:eastAsia="ja-JP"/>
              </w:rPr>
            </w:rPrChange>
          </w:rPr>
          <w:t xml:space="preserve">G.722 </w:t>
        </w:r>
        <w:r w:rsidRPr="00494E49">
          <w:rPr>
            <w:lang w:val="en-US"/>
            <w:rPrChange w:id="3056" w:author="Tomas Toftgård" w:date="2022-02-07T17:49:00Z">
              <w:rPr/>
            </w:rPrChange>
          </w:rPr>
          <w:t xml:space="preserve">codec at </w:t>
        </w:r>
        <w:r w:rsidRPr="00494E49">
          <w:rPr>
            <w:rFonts w:eastAsia="MS Mincho"/>
            <w:lang w:val="en-US" w:eastAsia="ja-JP"/>
            <w:rPrChange w:id="3057" w:author="Tomas Toftgård" w:date="2022-02-07T17:49:00Z">
              <w:rPr>
                <w:rFonts w:eastAsia="MS Mincho"/>
                <w:lang w:eastAsia="ja-JP"/>
              </w:rPr>
            </w:rPrChange>
          </w:rPr>
          <w:t>XXX kbit/s using 20 ms block size</w:t>
        </w:r>
        <w:r w:rsidRPr="00494E49">
          <w:rPr>
            <w:lang w:val="en-US"/>
            <w:rPrChange w:id="3058" w:author="Tomas Toftgård" w:date="2022-02-07T17:49:00Z">
              <w:rPr/>
            </w:rPrChange>
          </w:rPr>
          <w:t>, use:</w:t>
        </w:r>
      </w:ins>
    </w:p>
    <w:p w14:paraId="1BA9A2F3" w14:textId="77777777" w:rsidR="00191F60" w:rsidRPr="00494E49" w:rsidRDefault="00191F60" w:rsidP="00191F60">
      <w:pPr>
        <w:ind w:left="720"/>
        <w:rPr>
          <w:ins w:id="3059" w:author="Tomas Toftgård" w:date="2022-02-07T13:06:00Z"/>
          <w:rFonts w:ascii="Courier New" w:hAnsi="Courier New" w:cs="Courier New"/>
          <w:lang w:val="en-US"/>
          <w:rPrChange w:id="3060" w:author="Tomas Toftgård" w:date="2022-02-07T17:49:00Z">
            <w:rPr>
              <w:ins w:id="3061" w:author="Tomas Toftgård" w:date="2022-02-07T13:06:00Z"/>
              <w:rFonts w:ascii="Courier New" w:hAnsi="Courier New" w:cs="Courier New"/>
            </w:rPr>
          </w:rPrChange>
        </w:rPr>
      </w:pPr>
      <w:ins w:id="3062" w:author="Tomas Toftgård" w:date="2022-02-07T13:06:00Z">
        <w:r w:rsidRPr="00494E49">
          <w:rPr>
            <w:rFonts w:ascii="Courier New" w:eastAsia="MS Mincho" w:hAnsi="Courier New" w:cs="Courier New"/>
            <w:lang w:val="en-US" w:eastAsia="ja-JP"/>
            <w:rPrChange w:id="3063" w:author="Tomas Toftgård" w:date="2022-02-07T17:49:00Z">
              <w:rPr>
                <w:rFonts w:ascii="Courier New" w:eastAsia="MS Mincho" w:hAnsi="Courier New" w:cs="Courier New"/>
                <w:lang w:eastAsia="ja-JP"/>
              </w:rPr>
            </w:rPrChange>
          </w:rPr>
          <w:t>encg722</w:t>
        </w:r>
        <w:r w:rsidRPr="00494E49">
          <w:rPr>
            <w:rFonts w:ascii="Courier New" w:hAnsi="Courier New" w:cs="Courier New"/>
            <w:lang w:val="en-US"/>
            <w:rPrChange w:id="3064"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065" w:author="Tomas Toftgård" w:date="2022-02-07T17:49:00Z">
              <w:rPr>
                <w:rFonts w:ascii="Courier New" w:eastAsia="MS Mincho" w:hAnsi="Courier New" w:cs="Courier New"/>
                <w:lang w:eastAsia="ja-JP"/>
              </w:rPr>
            </w:rPrChange>
          </w:rPr>
          <w:t xml:space="preserve">–fsize 320 –mode XXX </w:t>
        </w:r>
        <w:r w:rsidRPr="00494E49">
          <w:rPr>
            <w:rFonts w:ascii="Courier New" w:eastAsia="MS Mincho" w:hAnsi="Courier New" w:cs="Courier New"/>
            <w:i/>
            <w:lang w:val="en-US" w:eastAsia="ja-JP"/>
            <w:rPrChange w:id="3066"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3067" w:author="Tomas Toftgård" w:date="2022-02-07T17:49:00Z">
              <w:rPr>
                <w:rFonts w:ascii="Courier New" w:hAnsi="Courier New" w:cs="Courier New"/>
                <w:i/>
              </w:rPr>
            </w:rPrChange>
          </w:rPr>
          <w:t>nput16</w:t>
        </w:r>
        <w:r w:rsidRPr="00494E49">
          <w:rPr>
            <w:rFonts w:ascii="Courier New" w:hAnsi="Courier New" w:cs="Courier New"/>
            <w:lang w:val="en-US"/>
            <w:rPrChange w:id="3068" w:author="Tomas Toftgård" w:date="2022-02-07T17:49:00Z">
              <w:rPr>
                <w:rFonts w:ascii="Courier New" w:hAnsi="Courier New" w:cs="Courier New"/>
              </w:rPr>
            </w:rPrChange>
          </w:rPr>
          <w:t xml:space="preserve"> bitstream</w:t>
        </w:r>
      </w:ins>
    </w:p>
    <w:p w14:paraId="55DD0B15" w14:textId="77777777" w:rsidR="00191F60" w:rsidRPr="00494E49" w:rsidRDefault="00191F60" w:rsidP="00191F60">
      <w:pPr>
        <w:ind w:left="720"/>
        <w:rPr>
          <w:ins w:id="3069" w:author="Tomas Toftgård" w:date="2022-02-07T13:06:00Z"/>
          <w:rFonts w:ascii="Courier New" w:hAnsi="Courier New"/>
          <w:lang w:val="en-US"/>
          <w:rPrChange w:id="3070" w:author="Tomas Toftgård" w:date="2022-02-07T17:49:00Z">
            <w:rPr>
              <w:ins w:id="3071" w:author="Tomas Toftgård" w:date="2022-02-07T13:06:00Z"/>
              <w:rFonts w:ascii="Courier New" w:hAnsi="Courier New"/>
            </w:rPr>
          </w:rPrChange>
        </w:rPr>
      </w:pPr>
      <w:ins w:id="3072" w:author="Tomas Toftgård" w:date="2022-02-07T13:06:00Z">
        <w:r w:rsidRPr="00494E49">
          <w:rPr>
            <w:rFonts w:ascii="Courier New" w:eastAsia="MS Mincho" w:hAnsi="Courier New" w:cs="Courier New"/>
            <w:lang w:val="en-US" w:eastAsia="ja-JP"/>
            <w:rPrChange w:id="3073" w:author="Tomas Toftgård" w:date="2022-02-07T17:49:00Z">
              <w:rPr>
                <w:rFonts w:ascii="Courier New" w:eastAsia="MS Mincho" w:hAnsi="Courier New" w:cs="Courier New"/>
                <w:lang w:eastAsia="ja-JP"/>
              </w:rPr>
            </w:rPrChange>
          </w:rPr>
          <w:t>decg722</w:t>
        </w:r>
        <w:r w:rsidRPr="00494E49">
          <w:rPr>
            <w:rFonts w:ascii="Courier New" w:hAnsi="Courier New" w:cs="Courier New"/>
            <w:lang w:val="en-US"/>
            <w:rPrChange w:id="3074"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075" w:author="Tomas Toftgård" w:date="2022-02-07T17:49:00Z">
              <w:rPr>
                <w:rFonts w:ascii="Courier New" w:eastAsia="MS Mincho" w:hAnsi="Courier New" w:cs="Courier New"/>
                <w:lang w:eastAsia="ja-JP"/>
              </w:rPr>
            </w:rPrChange>
          </w:rPr>
          <w:t xml:space="preserve">-fsize 320 –mode XXX </w:t>
        </w:r>
        <w:r w:rsidRPr="00494E49">
          <w:rPr>
            <w:rFonts w:ascii="Courier New" w:hAnsi="Courier New" w:cs="Courier New"/>
            <w:lang w:val="en-US"/>
            <w:rPrChange w:id="3076" w:author="Tomas Toftgård" w:date="2022-02-07T17:49:00Z">
              <w:rPr>
                <w:rFonts w:ascii="Courier New" w:hAnsi="Courier New" w:cs="Courier New"/>
              </w:rPr>
            </w:rPrChange>
          </w:rPr>
          <w:t xml:space="preserve">bitstream </w:t>
        </w:r>
        <w:r w:rsidRPr="00494E49">
          <w:rPr>
            <w:rFonts w:ascii="Courier New" w:hAnsi="Courier New" w:cs="Courier New"/>
            <w:i/>
            <w:lang w:val="en-US"/>
            <w:rPrChange w:id="3077" w:author="Tomas Toftgård" w:date="2022-02-07T17:49:00Z">
              <w:rPr>
                <w:rFonts w:ascii="Courier New" w:hAnsi="Courier New" w:cs="Courier New"/>
                <w:i/>
              </w:rPr>
            </w:rPrChange>
          </w:rPr>
          <w:t>Output16</w:t>
        </w:r>
      </w:ins>
    </w:p>
    <w:p w14:paraId="1BFF176C" w14:textId="77777777" w:rsidR="00191F60" w:rsidRPr="00494E49" w:rsidRDefault="00191F60" w:rsidP="00191F60">
      <w:pPr>
        <w:rPr>
          <w:ins w:id="3078" w:author="Tomas Toftgård" w:date="2022-02-07T13:06:00Z"/>
          <w:rFonts w:ascii="Courier New" w:eastAsia="MS Mincho" w:hAnsi="Courier New" w:cs="Courier New"/>
          <w:lang w:val="en-US" w:eastAsia="ja-JP"/>
          <w:rPrChange w:id="3079" w:author="Tomas Toftgård" w:date="2022-02-07T17:49:00Z">
            <w:rPr>
              <w:ins w:id="3080" w:author="Tomas Toftgård" w:date="2022-02-07T13:06:00Z"/>
              <w:rFonts w:ascii="Courier New" w:eastAsia="MS Mincho" w:hAnsi="Courier New" w:cs="Courier New"/>
              <w:lang w:eastAsia="ja-JP"/>
            </w:rPr>
          </w:rPrChange>
        </w:rPr>
      </w:pPr>
      <w:ins w:id="3081" w:author="Tomas Toftgård" w:date="2022-02-07T13:06:00Z">
        <w:r w:rsidRPr="00494E49">
          <w:rPr>
            <w:rFonts w:eastAsia="MS Mincho"/>
            <w:lang w:val="en-US" w:eastAsia="ja-JP"/>
            <w:rPrChange w:id="3082" w:author="Tomas Toftgård" w:date="2022-02-07T17:49:00Z">
              <w:rPr>
                <w:rFonts w:eastAsia="MS Mincho"/>
                <w:lang w:eastAsia="ja-JP"/>
              </w:rPr>
            </w:rPrChange>
          </w:rPr>
          <w:t xml:space="preserve">where </w:t>
        </w:r>
        <w:r w:rsidRPr="00494E49">
          <w:rPr>
            <w:rFonts w:ascii="Courier New" w:eastAsia="MS Mincho" w:hAnsi="Courier New" w:cs="Courier New"/>
            <w:lang w:val="en-US" w:eastAsia="ja-JP"/>
            <w:rPrChange w:id="3083" w:author="Tomas Toftgård" w:date="2022-02-07T17:49:00Z">
              <w:rPr>
                <w:rFonts w:ascii="Courier New" w:eastAsia="MS Mincho" w:hAnsi="Courier New" w:cs="Courier New"/>
                <w:lang w:eastAsia="ja-JP"/>
              </w:rPr>
            </w:rPrChange>
          </w:rPr>
          <w:t>XXX</w:t>
        </w:r>
        <w:r w:rsidRPr="00494E49">
          <w:rPr>
            <w:rFonts w:eastAsia="MS Mincho" w:cs="Arial"/>
            <w:lang w:val="en-US" w:eastAsia="ja-JP"/>
            <w:rPrChange w:id="3084" w:author="Tomas Toftgård" w:date="2022-02-07T17:49:00Z">
              <w:rPr>
                <w:rFonts w:eastAsia="MS Mincho" w:cs="Arial"/>
                <w:lang w:eastAsia="ja-JP"/>
              </w:rPr>
            </w:rPrChange>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ins>
    </w:p>
    <w:p w14:paraId="24324834" w14:textId="3568A752" w:rsidR="00191F60" w:rsidRPr="00BB4CAA" w:rsidRDefault="00191F60" w:rsidP="00191F60">
      <w:pPr>
        <w:pStyle w:val="Heading4"/>
        <w:rPr>
          <w:ins w:id="3085" w:author="Tomas Toftgård" w:date="2022-02-07T13:06:00Z"/>
        </w:rPr>
      </w:pPr>
      <w:ins w:id="3086" w:author="Tomas Toftgård" w:date="2022-02-07T13:06:00Z">
        <w:r w:rsidRPr="0008659E">
          <w:t>G.722.1</w:t>
        </w:r>
        <w:bookmarkEnd w:id="2529"/>
        <w:bookmarkEnd w:id="2530"/>
        <w:bookmarkEnd w:id="2531"/>
      </w:ins>
    </w:p>
    <w:p w14:paraId="3808AEAF" w14:textId="77777777" w:rsidR="00191F60" w:rsidRPr="00494E49" w:rsidRDefault="00191F60" w:rsidP="00191F60">
      <w:pPr>
        <w:rPr>
          <w:ins w:id="3087" w:author="Tomas Toftgård" w:date="2022-02-07T13:06:00Z"/>
          <w:lang w:val="en-US"/>
          <w:rPrChange w:id="3088" w:author="Tomas Toftgård" w:date="2022-02-07T17:49:00Z">
            <w:rPr>
              <w:ins w:id="3089" w:author="Tomas Toftgård" w:date="2022-02-07T13:06:00Z"/>
            </w:rPr>
          </w:rPrChange>
        </w:rPr>
      </w:pPr>
      <w:ins w:id="3090" w:author="Tomas Toftgård" w:date="2022-02-07T13:06:00Z">
        <w:r w:rsidRPr="00494E49">
          <w:rPr>
            <w:lang w:val="en-US"/>
            <w:rPrChange w:id="3091" w:author="Tomas Toftgård" w:date="2022-02-07T17:49:00Z">
              <w:rPr/>
            </w:rPrChange>
          </w:rPr>
          <w:t xml:space="preserve">To process a file </w:t>
        </w:r>
        <w:r w:rsidRPr="00494E49">
          <w:rPr>
            <w:i/>
            <w:lang w:val="en-US"/>
            <w:rPrChange w:id="3092" w:author="Tomas Toftgård" w:date="2022-02-07T17:49:00Z">
              <w:rPr>
                <w:i/>
              </w:rPr>
            </w:rPrChange>
          </w:rPr>
          <w:t>Input16</w:t>
        </w:r>
        <w:r w:rsidRPr="00494E49">
          <w:rPr>
            <w:lang w:val="en-US"/>
            <w:rPrChange w:id="3093" w:author="Tomas Toftgård" w:date="2022-02-07T17:49:00Z">
              <w:rPr/>
            </w:rPrChange>
          </w:rPr>
          <w:t xml:space="preserve"> through the G.722.1 codec at XXX bit/s, use:</w:t>
        </w:r>
      </w:ins>
    </w:p>
    <w:p w14:paraId="40224777" w14:textId="77777777" w:rsidR="00191F60" w:rsidRPr="00494E49" w:rsidRDefault="00191F60" w:rsidP="00191F60">
      <w:pPr>
        <w:ind w:left="720"/>
        <w:rPr>
          <w:ins w:id="3094" w:author="Tomas Toftgård" w:date="2022-02-07T13:06:00Z"/>
          <w:rFonts w:ascii="Courier New" w:hAnsi="Courier New" w:cs="Courier New"/>
          <w:lang w:val="en-US"/>
          <w:rPrChange w:id="3095" w:author="Tomas Toftgård" w:date="2022-02-07T17:49:00Z">
            <w:rPr>
              <w:ins w:id="3096" w:author="Tomas Toftgård" w:date="2022-02-07T13:06:00Z"/>
              <w:rFonts w:ascii="Courier New" w:hAnsi="Courier New" w:cs="Courier New"/>
            </w:rPr>
          </w:rPrChange>
        </w:rPr>
      </w:pPr>
      <w:ins w:id="3097" w:author="Tomas Toftgård" w:date="2022-02-07T13:06:00Z">
        <w:r w:rsidRPr="00494E49">
          <w:rPr>
            <w:rFonts w:ascii="Courier New" w:eastAsia="MS Gothic" w:hAnsi="Courier New" w:cs="Courier New"/>
            <w:lang w:val="en-US"/>
            <w:rPrChange w:id="3098" w:author="Tomas Toftgård" w:date="2022-02-07T17:49:00Z">
              <w:rPr>
                <w:rFonts w:ascii="Courier New" w:eastAsia="MS Gothic" w:hAnsi="Courier New" w:cs="Courier New"/>
              </w:rPr>
            </w:rPrChange>
          </w:rPr>
          <w:t>g7221_enc</w:t>
        </w:r>
        <w:r w:rsidRPr="00494E49">
          <w:rPr>
            <w:rFonts w:ascii="Courier New" w:hAnsi="Courier New" w:cs="Courier New"/>
            <w:lang w:val="en-US"/>
            <w:rPrChange w:id="3099" w:author="Tomas Toftgård" w:date="2022-02-07T17:49:00Z">
              <w:rPr>
                <w:rFonts w:ascii="Courier New" w:hAnsi="Courier New" w:cs="Courier New"/>
              </w:rPr>
            </w:rPrChange>
          </w:rPr>
          <w:t xml:space="preserve">.exe 1 </w:t>
        </w:r>
        <w:r w:rsidRPr="00494E49">
          <w:rPr>
            <w:rFonts w:ascii="Courier New" w:eastAsia="MS Mincho" w:hAnsi="Courier New" w:cs="Courier New"/>
            <w:i/>
            <w:lang w:val="en-US" w:eastAsia="ja-JP"/>
            <w:rPrChange w:id="3100"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3101" w:author="Tomas Toftgård" w:date="2022-02-07T17:49:00Z">
              <w:rPr>
                <w:rFonts w:ascii="Courier New" w:hAnsi="Courier New" w:cs="Courier New"/>
                <w:i/>
              </w:rPr>
            </w:rPrChange>
          </w:rPr>
          <w:t>nput16</w:t>
        </w:r>
        <w:r w:rsidRPr="00494E49">
          <w:rPr>
            <w:rFonts w:ascii="Courier New" w:hAnsi="Courier New" w:cs="Courier New"/>
            <w:lang w:val="en-US"/>
            <w:rPrChange w:id="3102" w:author="Tomas Toftgård" w:date="2022-02-07T17:49:00Z">
              <w:rPr>
                <w:rFonts w:ascii="Courier New" w:hAnsi="Courier New" w:cs="Courier New"/>
              </w:rPr>
            </w:rPrChange>
          </w:rPr>
          <w:t xml:space="preserve"> bitstream XXX 7000</w:t>
        </w:r>
      </w:ins>
    </w:p>
    <w:p w14:paraId="7E1C7C8A" w14:textId="77777777" w:rsidR="00191F60" w:rsidRPr="00494E49" w:rsidRDefault="00191F60" w:rsidP="00191F60">
      <w:pPr>
        <w:ind w:left="720"/>
        <w:rPr>
          <w:ins w:id="3103" w:author="Tomas Toftgård" w:date="2022-02-07T13:06:00Z"/>
          <w:rFonts w:ascii="Courier New" w:eastAsia="MS Mincho" w:hAnsi="Courier New" w:cs="Courier New"/>
          <w:lang w:val="en-US" w:eastAsia="ja-JP"/>
          <w:rPrChange w:id="3104" w:author="Tomas Toftgård" w:date="2022-02-07T17:49:00Z">
            <w:rPr>
              <w:ins w:id="3105" w:author="Tomas Toftgård" w:date="2022-02-07T13:06:00Z"/>
              <w:rFonts w:ascii="Courier New" w:eastAsia="MS Mincho" w:hAnsi="Courier New" w:cs="Courier New"/>
              <w:lang w:eastAsia="ja-JP"/>
            </w:rPr>
          </w:rPrChange>
        </w:rPr>
      </w:pPr>
      <w:ins w:id="3106" w:author="Tomas Toftgård" w:date="2022-02-07T13:06:00Z">
        <w:r w:rsidRPr="00494E49">
          <w:rPr>
            <w:rFonts w:ascii="Courier New" w:hAnsi="Courier New" w:cs="Courier New"/>
            <w:lang w:val="en-US"/>
            <w:rPrChange w:id="3107" w:author="Tomas Toftgård" w:date="2022-02-07T17:49:00Z">
              <w:rPr>
                <w:rFonts w:ascii="Courier New" w:hAnsi="Courier New" w:cs="Courier New"/>
              </w:rPr>
            </w:rPrChange>
          </w:rPr>
          <w:t xml:space="preserve">g7221_dec.exe 1 bitstream </w:t>
        </w:r>
        <w:r w:rsidRPr="00494E49">
          <w:rPr>
            <w:rFonts w:ascii="Courier New" w:hAnsi="Courier New" w:cs="Courier New"/>
            <w:i/>
            <w:lang w:val="en-US"/>
            <w:rPrChange w:id="3108" w:author="Tomas Toftgård" w:date="2022-02-07T17:49:00Z">
              <w:rPr>
                <w:rFonts w:ascii="Courier New" w:hAnsi="Courier New" w:cs="Courier New"/>
                <w:i/>
              </w:rPr>
            </w:rPrChange>
          </w:rPr>
          <w:t>Output16</w:t>
        </w:r>
        <w:r w:rsidRPr="00494E49">
          <w:rPr>
            <w:rFonts w:ascii="Courier New" w:hAnsi="Courier New" w:cs="Courier New"/>
            <w:lang w:val="en-US"/>
            <w:rPrChange w:id="3109" w:author="Tomas Toftgård" w:date="2022-02-07T17:49:00Z">
              <w:rPr>
                <w:rFonts w:ascii="Courier New" w:hAnsi="Courier New" w:cs="Courier New"/>
              </w:rPr>
            </w:rPrChange>
          </w:rPr>
          <w:t xml:space="preserve"> XXX 7000</w:t>
        </w:r>
      </w:ins>
    </w:p>
    <w:p w14:paraId="25E2B1F2" w14:textId="77777777" w:rsidR="00191F60" w:rsidRPr="00494E49" w:rsidRDefault="00191F60" w:rsidP="00191F60">
      <w:pPr>
        <w:rPr>
          <w:ins w:id="3110" w:author="Tomas Toftgård" w:date="2022-02-07T13:06:00Z"/>
          <w:rFonts w:eastAsia="MS Mincho" w:cs="Arial"/>
          <w:lang w:val="en-US" w:eastAsia="ja-JP"/>
        </w:rPr>
      </w:pPr>
      <w:ins w:id="3111" w:author="Tomas Toftgård" w:date="2022-02-07T13:06:00Z">
        <w:r w:rsidRPr="00494E49">
          <w:rPr>
            <w:rStyle w:val="BodyTextChar"/>
            <w:lang w:val="en-US"/>
            <w:rPrChange w:id="3112" w:author="Tomas Toftgård" w:date="2022-02-07T17:49:00Z">
              <w:rPr>
                <w:rStyle w:val="BodyTextChar"/>
              </w:rPr>
            </w:rPrChange>
          </w:rPr>
          <w:t>where</w:t>
        </w:r>
        <w:r w:rsidRPr="00494E49">
          <w:rPr>
            <w:rFonts w:ascii="Courier New" w:hAnsi="Courier New" w:cs="Courier New"/>
            <w:lang w:val="en-US"/>
            <w:rPrChange w:id="3113" w:author="Tomas Toftgård" w:date="2022-02-07T17:49:00Z">
              <w:rPr>
                <w:rFonts w:ascii="Courier New" w:hAnsi="Courier New" w:cs="Courier New"/>
              </w:rPr>
            </w:rPrChange>
          </w:rPr>
          <w:t xml:space="preserve"> XXX </w:t>
        </w:r>
        <w:r w:rsidRPr="00494E49">
          <w:rPr>
            <w:rStyle w:val="BodyTextChar"/>
            <w:lang w:val="en-US"/>
            <w:rPrChange w:id="3114" w:author="Tomas Toftgård" w:date="2022-02-07T17:49:00Z">
              <w:rPr>
                <w:rStyle w:val="BodyTextChar"/>
              </w:rPr>
            </w:rPrChange>
          </w:rPr>
          <w:t>is one of (24000, 32000)</w:t>
        </w:r>
        <w:r w:rsidRPr="00494E49">
          <w:rPr>
            <w:rFonts w:ascii="Courier New" w:eastAsia="MS Mincho" w:hAnsi="Courier New" w:cs="Courier New"/>
            <w:lang w:val="en-US" w:eastAsia="ja-JP"/>
            <w:rPrChange w:id="3115" w:author="Tomas Toftgård" w:date="2022-02-07T17:49:00Z">
              <w:rPr>
                <w:rFonts w:ascii="Courier New" w:eastAsia="MS Mincho" w:hAnsi="Courier New" w:cs="Courier New"/>
                <w:lang w:eastAsia="ja-JP"/>
              </w:rPr>
            </w:rPrChange>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ins>
    </w:p>
    <w:p w14:paraId="04D1557A" w14:textId="77777777" w:rsidR="00191F60" w:rsidRPr="00494E49" w:rsidRDefault="00191F60" w:rsidP="00191F60">
      <w:pPr>
        <w:pStyle w:val="Heading4"/>
        <w:rPr>
          <w:ins w:id="3116" w:author="Tomas Toftgård" w:date="2022-02-07T13:06:00Z"/>
        </w:rPr>
      </w:pPr>
      <w:ins w:id="3117" w:author="Tomas Toftgård" w:date="2022-02-07T13:06:00Z">
        <w:r w:rsidRPr="00494E49">
          <w:t>G.711.1</w:t>
        </w:r>
      </w:ins>
    </w:p>
    <w:p w14:paraId="6DC8E483" w14:textId="77777777" w:rsidR="00191F60" w:rsidRPr="00494E49" w:rsidRDefault="00191F60" w:rsidP="00191F60">
      <w:pPr>
        <w:rPr>
          <w:ins w:id="3118" w:author="Tomas Toftgård" w:date="2022-02-07T13:06:00Z"/>
          <w:lang w:val="en-US"/>
          <w:rPrChange w:id="3119" w:author="Tomas Toftgård" w:date="2022-02-07T17:49:00Z">
            <w:rPr>
              <w:ins w:id="3120" w:author="Tomas Toftgård" w:date="2022-02-07T13:06:00Z"/>
            </w:rPr>
          </w:rPrChange>
        </w:rPr>
      </w:pPr>
      <w:ins w:id="3121" w:author="Tomas Toftgård" w:date="2022-02-07T13:06:00Z">
        <w:r w:rsidRPr="00494E49">
          <w:rPr>
            <w:lang w:val="en-US"/>
            <w:rPrChange w:id="3122" w:author="Tomas Toftgård" w:date="2022-02-07T17:49:00Z">
              <w:rPr/>
            </w:rPrChange>
          </w:rPr>
          <w:t xml:space="preserve">To process a file </w:t>
        </w:r>
        <w:r w:rsidRPr="00494E49">
          <w:rPr>
            <w:i/>
            <w:lang w:val="en-US"/>
            <w:rPrChange w:id="3123" w:author="Tomas Toftgård" w:date="2022-02-07T17:49:00Z">
              <w:rPr>
                <w:i/>
              </w:rPr>
            </w:rPrChange>
          </w:rPr>
          <w:t>Input16</w:t>
        </w:r>
        <w:r w:rsidRPr="00494E49">
          <w:rPr>
            <w:lang w:val="en-US"/>
            <w:rPrChange w:id="3124" w:author="Tomas Toftgård" w:date="2022-02-07T17:49:00Z">
              <w:rPr/>
            </w:rPrChange>
          </w:rPr>
          <w:t xml:space="preserve"> through the G.711.1 codec at 80 bit/s, use:</w:t>
        </w:r>
      </w:ins>
    </w:p>
    <w:p w14:paraId="4EF36276" w14:textId="77777777" w:rsidR="00191F60" w:rsidRPr="00494E49" w:rsidRDefault="00191F60" w:rsidP="00191F60">
      <w:pPr>
        <w:ind w:left="720"/>
        <w:rPr>
          <w:ins w:id="3125" w:author="Tomas Toftgård" w:date="2022-02-07T13:06:00Z"/>
          <w:rFonts w:ascii="Courier New" w:hAnsi="Courier New" w:cs="Courier New"/>
          <w:lang w:val="en-US"/>
          <w:rPrChange w:id="3126" w:author="Tomas Toftgård" w:date="2022-02-07T17:49:00Z">
            <w:rPr>
              <w:ins w:id="3127" w:author="Tomas Toftgård" w:date="2022-02-07T13:06:00Z"/>
              <w:rFonts w:ascii="Courier New" w:hAnsi="Courier New" w:cs="Courier New"/>
            </w:rPr>
          </w:rPrChange>
        </w:rPr>
      </w:pPr>
      <w:ins w:id="3128" w:author="Tomas Toftgård" w:date="2022-02-07T13:06:00Z">
        <w:r w:rsidRPr="00494E49">
          <w:rPr>
            <w:rFonts w:ascii="Courier New" w:eastAsia="MS Gothic" w:hAnsi="Courier New" w:cs="Courier New"/>
            <w:lang w:val="en-US"/>
            <w:rPrChange w:id="3129" w:author="Tomas Toftgård" w:date="2022-02-07T17:49:00Z">
              <w:rPr>
                <w:rFonts w:ascii="Courier New" w:eastAsia="MS Gothic" w:hAnsi="Courier New" w:cs="Courier New"/>
              </w:rPr>
            </w:rPrChange>
          </w:rPr>
          <w:t>g7111_enc</w:t>
        </w:r>
        <w:r w:rsidRPr="00494E49">
          <w:rPr>
            <w:rFonts w:ascii="Courier New" w:hAnsi="Courier New" w:cs="Courier New"/>
            <w:lang w:val="en-US"/>
            <w:rPrChange w:id="3130" w:author="Tomas Toftgård" w:date="2022-02-07T17:49:00Z">
              <w:rPr>
                <w:rFonts w:ascii="Courier New" w:hAnsi="Courier New" w:cs="Courier New"/>
              </w:rPr>
            </w:rPrChange>
          </w:rPr>
          <w:t xml:space="preserve">.exe –mode 3 A </w:t>
        </w:r>
        <w:r w:rsidRPr="00494E49">
          <w:rPr>
            <w:rFonts w:ascii="Courier New" w:eastAsia="MS Mincho" w:hAnsi="Courier New" w:cs="Courier New"/>
            <w:i/>
            <w:lang w:val="en-US" w:eastAsia="ja-JP"/>
            <w:rPrChange w:id="3131"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3132" w:author="Tomas Toftgård" w:date="2022-02-07T17:49:00Z">
              <w:rPr>
                <w:rFonts w:ascii="Courier New" w:hAnsi="Courier New" w:cs="Courier New"/>
                <w:i/>
              </w:rPr>
            </w:rPrChange>
          </w:rPr>
          <w:t>nput16</w:t>
        </w:r>
        <w:r w:rsidRPr="00494E49">
          <w:rPr>
            <w:rFonts w:ascii="Courier New" w:hAnsi="Courier New" w:cs="Courier New"/>
            <w:lang w:val="en-US"/>
            <w:rPrChange w:id="3133" w:author="Tomas Toftgård" w:date="2022-02-07T17:49:00Z">
              <w:rPr>
                <w:rFonts w:ascii="Courier New" w:hAnsi="Courier New" w:cs="Courier New"/>
              </w:rPr>
            </w:rPrChange>
          </w:rPr>
          <w:t xml:space="preserve"> bitstream</w:t>
        </w:r>
      </w:ins>
    </w:p>
    <w:p w14:paraId="6A151FDB" w14:textId="77777777" w:rsidR="00191F60" w:rsidRPr="00494E49" w:rsidRDefault="00191F60" w:rsidP="00191F60">
      <w:pPr>
        <w:ind w:left="720"/>
        <w:rPr>
          <w:ins w:id="3134" w:author="Tomas Toftgård" w:date="2022-02-07T13:06:00Z"/>
          <w:rFonts w:ascii="Courier New" w:eastAsia="MS Mincho" w:hAnsi="Courier New" w:cs="Courier New"/>
          <w:lang w:val="en-US" w:eastAsia="ja-JP"/>
          <w:rPrChange w:id="3135" w:author="Tomas Toftgård" w:date="2022-02-07T17:49:00Z">
            <w:rPr>
              <w:ins w:id="3136" w:author="Tomas Toftgård" w:date="2022-02-07T13:06:00Z"/>
              <w:rFonts w:ascii="Courier New" w:eastAsia="MS Mincho" w:hAnsi="Courier New" w:cs="Courier New"/>
              <w:lang w:eastAsia="ja-JP"/>
            </w:rPr>
          </w:rPrChange>
        </w:rPr>
      </w:pPr>
      <w:ins w:id="3137" w:author="Tomas Toftgård" w:date="2022-02-07T13:06:00Z">
        <w:r w:rsidRPr="00494E49">
          <w:rPr>
            <w:rFonts w:ascii="Courier New" w:hAnsi="Courier New" w:cs="Courier New"/>
            <w:lang w:val="en-US"/>
            <w:rPrChange w:id="3138" w:author="Tomas Toftgård" w:date="2022-02-07T17:49:00Z">
              <w:rPr>
                <w:rFonts w:ascii="Courier New" w:hAnsi="Courier New" w:cs="Courier New"/>
              </w:rPr>
            </w:rPrChange>
          </w:rPr>
          <w:lastRenderedPageBreak/>
          <w:t xml:space="preserve">g7111_dec.exe A –mode 3 bitstream </w:t>
        </w:r>
        <w:r w:rsidRPr="00494E49">
          <w:rPr>
            <w:rFonts w:ascii="Courier New" w:hAnsi="Courier New" w:cs="Courier New"/>
            <w:i/>
            <w:lang w:val="en-US"/>
            <w:rPrChange w:id="3139" w:author="Tomas Toftgård" w:date="2022-02-07T17:49:00Z">
              <w:rPr>
                <w:rFonts w:ascii="Courier New" w:hAnsi="Courier New" w:cs="Courier New"/>
                <w:i/>
              </w:rPr>
            </w:rPrChange>
          </w:rPr>
          <w:t>Output16</w:t>
        </w:r>
      </w:ins>
    </w:p>
    <w:p w14:paraId="47741057" w14:textId="77777777" w:rsidR="00191F60" w:rsidRPr="00494E49" w:rsidRDefault="00191F60" w:rsidP="00191F60">
      <w:pPr>
        <w:rPr>
          <w:ins w:id="3140" w:author="Tomas Toftgård" w:date="2022-02-07T13:06:00Z"/>
          <w:rFonts w:eastAsia="MS Mincho" w:cs="Arial"/>
          <w:lang w:val="en-US" w:eastAsia="ja-JP"/>
        </w:rPr>
      </w:pPr>
      <w:ins w:id="3141" w:author="Tomas Toftgård" w:date="2022-02-07T13:06:00Z">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ins>
    </w:p>
    <w:p w14:paraId="4AA3B624" w14:textId="53FE166F" w:rsidR="00191F60" w:rsidRPr="00BB4CAA" w:rsidRDefault="00191F60" w:rsidP="00191F60">
      <w:pPr>
        <w:pStyle w:val="Heading3"/>
        <w:rPr>
          <w:ins w:id="3142" w:author="Tomas Toftgård" w:date="2022-02-07T13:06:00Z"/>
          <w:lang w:eastAsia="ja-JP"/>
        </w:rPr>
      </w:pPr>
      <w:bookmarkStart w:id="3143" w:name="_Toc200460873"/>
      <w:bookmarkStart w:id="3144" w:name="_Toc200769216"/>
      <w:bookmarkStart w:id="3145" w:name="_Toc200773870"/>
      <w:bookmarkStart w:id="3146" w:name="_Toc200773942"/>
      <w:bookmarkStart w:id="3147" w:name="_Toc395255383"/>
      <w:bookmarkStart w:id="3148" w:name="_Toc95139947"/>
      <w:bookmarkStart w:id="3149" w:name="_Toc197311405"/>
      <w:bookmarkStart w:id="3150" w:name="_Toc234919397"/>
      <w:bookmarkStart w:id="3151" w:name="_Toc307912517"/>
      <w:bookmarkEnd w:id="3143"/>
      <w:bookmarkEnd w:id="3144"/>
      <w:bookmarkEnd w:id="3145"/>
      <w:bookmarkEnd w:id="3146"/>
      <w:ins w:id="3152" w:author="Tomas Toftgård" w:date="2022-02-07T13:06:00Z">
        <w:r w:rsidRPr="00494E49">
          <w:rPr>
            <w:lang w:eastAsia="ja-JP"/>
          </w:rPr>
          <w:t xml:space="preserve">Reference codecs for </w:t>
        </w:r>
      </w:ins>
      <w:ins w:id="3153" w:author="Tomas Toftgård" w:date="2022-02-07T18:10:00Z">
        <w:r w:rsidR="00060BCC">
          <w:rPr>
            <w:lang w:eastAsia="ja-JP"/>
          </w:rPr>
          <w:t>s</w:t>
        </w:r>
      </w:ins>
      <w:ins w:id="3154" w:author="Tomas Toftgård" w:date="2022-02-07T13:06:00Z">
        <w:r w:rsidRPr="0008659E">
          <w:rPr>
            <w:lang w:eastAsia="ja-JP"/>
          </w:rPr>
          <w:t>uper</w:t>
        </w:r>
      </w:ins>
      <w:ins w:id="3155" w:author="Tomas Toftgård" w:date="2022-02-07T18:10:00Z">
        <w:r w:rsidR="00060BCC">
          <w:rPr>
            <w:lang w:eastAsia="ja-JP"/>
          </w:rPr>
          <w:t>-</w:t>
        </w:r>
      </w:ins>
      <w:ins w:id="3156" w:author="Tomas Toftgård" w:date="2022-02-07T13:06:00Z">
        <w:r w:rsidRPr="0008659E">
          <w:rPr>
            <w:lang w:eastAsia="ja-JP"/>
          </w:rPr>
          <w:t>wideband conditions</w:t>
        </w:r>
        <w:bookmarkEnd w:id="3147"/>
        <w:bookmarkEnd w:id="3148"/>
      </w:ins>
    </w:p>
    <w:p w14:paraId="058F696F" w14:textId="77777777" w:rsidR="00191F60" w:rsidRPr="00494E49" w:rsidRDefault="00191F60" w:rsidP="00191F60">
      <w:pPr>
        <w:pStyle w:val="Heading4"/>
        <w:rPr>
          <w:ins w:id="3157" w:author="Tomas Toftgård" w:date="2022-02-07T13:06:00Z"/>
        </w:rPr>
      </w:pPr>
      <w:ins w:id="3158" w:author="Tomas Toftgård" w:date="2022-02-07T13:06:00Z">
        <w:r w:rsidRPr="00494E49">
          <w:rPr>
            <w:rFonts w:eastAsia="MS Mincho"/>
            <w:lang w:eastAsia="ja-JP"/>
          </w:rPr>
          <w:t>AMR-WB+</w:t>
        </w:r>
      </w:ins>
    </w:p>
    <w:p w14:paraId="69CC7F71" w14:textId="77777777" w:rsidR="00191F60" w:rsidRPr="00494E49" w:rsidRDefault="00191F60" w:rsidP="00191F60">
      <w:pPr>
        <w:rPr>
          <w:ins w:id="3159" w:author="Tomas Toftgård" w:date="2022-02-07T13:06:00Z"/>
          <w:rFonts w:eastAsia="MS Mincho"/>
          <w:lang w:val="en-US" w:eastAsia="ja-JP"/>
          <w:rPrChange w:id="3160" w:author="Tomas Toftgård" w:date="2022-02-07T17:49:00Z">
            <w:rPr>
              <w:ins w:id="3161" w:author="Tomas Toftgård" w:date="2022-02-07T13:06:00Z"/>
              <w:rFonts w:eastAsia="MS Mincho"/>
              <w:lang w:eastAsia="ja-JP"/>
            </w:rPr>
          </w:rPrChange>
        </w:rPr>
      </w:pPr>
      <w:ins w:id="3162" w:author="Tomas Toftgård" w:date="2022-02-07T13:06:00Z">
        <w:r w:rsidRPr="00494E49">
          <w:rPr>
            <w:lang w:val="en-US"/>
            <w:rPrChange w:id="3163" w:author="Tomas Toftgård" w:date="2022-02-07T17:49:00Z">
              <w:rPr/>
            </w:rPrChange>
          </w:rPr>
          <w:t xml:space="preserve">To process a file </w:t>
        </w:r>
        <w:r w:rsidRPr="00494E49">
          <w:rPr>
            <w:i/>
            <w:lang w:val="en-US"/>
            <w:rPrChange w:id="3164" w:author="Tomas Toftgård" w:date="2022-02-07T17:49:00Z">
              <w:rPr>
                <w:i/>
              </w:rPr>
            </w:rPrChange>
          </w:rPr>
          <w:t>Input</w:t>
        </w:r>
        <w:r w:rsidRPr="00494E49">
          <w:rPr>
            <w:rFonts w:eastAsia="MS Mincho"/>
            <w:i/>
            <w:lang w:val="en-US" w:eastAsia="ja-JP"/>
            <w:rPrChange w:id="3165" w:author="Tomas Toftgård" w:date="2022-02-07T17:49:00Z">
              <w:rPr>
                <w:rFonts w:eastAsia="MS Mincho"/>
                <w:i/>
                <w:lang w:eastAsia="ja-JP"/>
              </w:rPr>
            </w:rPrChange>
          </w:rPr>
          <w:t>32</w:t>
        </w:r>
        <w:r w:rsidRPr="00494E49">
          <w:rPr>
            <w:lang w:val="en-US"/>
            <w:rPrChange w:id="3166" w:author="Tomas Toftgård" w:date="2022-02-07T17:49:00Z">
              <w:rPr/>
            </w:rPrChange>
          </w:rPr>
          <w:t xml:space="preserve"> through the </w:t>
        </w:r>
        <w:r w:rsidRPr="00494E49">
          <w:rPr>
            <w:rFonts w:eastAsia="MS Mincho"/>
            <w:lang w:val="en-US" w:eastAsia="ja-JP"/>
            <w:rPrChange w:id="3167" w:author="Tomas Toftgård" w:date="2022-02-07T17:49:00Z">
              <w:rPr>
                <w:rFonts w:eastAsia="MS Mincho"/>
                <w:lang w:eastAsia="ja-JP"/>
              </w:rPr>
            </w:rPrChange>
          </w:rPr>
          <w:t xml:space="preserve">AMR-WB+ </w:t>
        </w:r>
        <w:r w:rsidRPr="00494E49">
          <w:rPr>
            <w:lang w:val="en-US"/>
            <w:rPrChange w:id="3168" w:author="Tomas Toftgård" w:date="2022-02-07T17:49:00Z">
              <w:rPr/>
            </w:rPrChange>
          </w:rPr>
          <w:t>codec at XXX kbit/s, use:</w:t>
        </w:r>
      </w:ins>
    </w:p>
    <w:p w14:paraId="65421420" w14:textId="77777777" w:rsidR="00191F60" w:rsidRPr="00494E49" w:rsidRDefault="00191F60" w:rsidP="00191F60">
      <w:pPr>
        <w:ind w:left="720"/>
        <w:rPr>
          <w:ins w:id="3169" w:author="Tomas Toftgård" w:date="2022-02-07T13:06:00Z"/>
          <w:rFonts w:ascii="Courier New" w:hAnsi="Courier New" w:cs="Courier New"/>
          <w:lang w:val="en-US"/>
          <w:rPrChange w:id="3170" w:author="Tomas Toftgård" w:date="2022-02-07T17:49:00Z">
            <w:rPr>
              <w:ins w:id="3171" w:author="Tomas Toftgård" w:date="2022-02-07T13:06:00Z"/>
              <w:rFonts w:ascii="Courier New" w:hAnsi="Courier New" w:cs="Courier New"/>
            </w:rPr>
          </w:rPrChange>
        </w:rPr>
      </w:pPr>
      <w:ins w:id="3172" w:author="Tomas Toftgård" w:date="2022-02-07T13:06:00Z">
        <w:r w:rsidRPr="00494E49">
          <w:rPr>
            <w:rFonts w:ascii="Courier New" w:eastAsia="MS Mincho" w:hAnsi="Courier New" w:cs="Courier New"/>
            <w:lang w:val="en-US" w:eastAsia="ja-JP"/>
            <w:rPrChange w:id="3173" w:author="Tomas Toftgård" w:date="2022-02-07T17:49:00Z">
              <w:rPr>
                <w:rFonts w:ascii="Courier New" w:eastAsia="MS Mincho" w:hAnsi="Courier New" w:cs="Courier New"/>
                <w:lang w:eastAsia="ja-JP"/>
              </w:rPr>
            </w:rPrChange>
          </w:rPr>
          <w:t>amrwbplus_cod</w:t>
        </w:r>
        <w:r w:rsidRPr="00494E49">
          <w:rPr>
            <w:rFonts w:ascii="Courier New" w:hAnsi="Courier New" w:cs="Courier New"/>
            <w:lang w:val="en-US"/>
            <w:rPrChange w:id="3174"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175" w:author="Tomas Toftgård" w:date="2022-02-07T17:49:00Z">
              <w:rPr>
                <w:rFonts w:ascii="Courier New" w:eastAsia="MS Mincho" w:hAnsi="Courier New" w:cs="Courier New"/>
                <w:lang w:eastAsia="ja-JP"/>
              </w:rPr>
            </w:rPrChange>
          </w:rPr>
          <w:t xml:space="preserve">–rate XXX –ff raw –if </w:t>
        </w:r>
        <w:r w:rsidRPr="00494E49">
          <w:rPr>
            <w:rFonts w:ascii="Courier New" w:eastAsia="MS Mincho" w:hAnsi="Courier New" w:cs="Courier New"/>
            <w:i/>
            <w:lang w:val="en-US" w:eastAsia="ja-JP"/>
            <w:rPrChange w:id="3176"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3177" w:author="Tomas Toftgård" w:date="2022-02-07T17:49:00Z">
              <w:rPr>
                <w:rFonts w:ascii="Courier New" w:hAnsi="Courier New" w:cs="Courier New"/>
                <w:i/>
              </w:rPr>
            </w:rPrChange>
          </w:rPr>
          <w:t>nput</w:t>
        </w:r>
        <w:r w:rsidRPr="00494E49">
          <w:rPr>
            <w:rFonts w:ascii="Courier New" w:eastAsia="MS Mincho" w:hAnsi="Courier New" w:cs="Courier New"/>
            <w:i/>
            <w:lang w:val="en-US" w:eastAsia="ja-JP"/>
            <w:rPrChange w:id="3178" w:author="Tomas Toftgård" w:date="2022-02-07T17:49:00Z">
              <w:rPr>
                <w:rFonts w:ascii="Courier New" w:eastAsia="MS Mincho" w:hAnsi="Courier New" w:cs="Courier New"/>
                <w:i/>
                <w:lang w:eastAsia="ja-JP"/>
              </w:rPr>
            </w:rPrChange>
          </w:rPr>
          <w:t>32.wav</w:t>
        </w:r>
        <w:r w:rsidRPr="00494E49">
          <w:rPr>
            <w:rFonts w:ascii="Courier New" w:hAnsi="Courier New" w:cs="Courier New"/>
            <w:lang w:val="en-US"/>
            <w:rPrChange w:id="3179" w:author="Tomas Toftgård" w:date="2022-02-07T17:49:00Z">
              <w:rPr>
                <w:rFonts w:ascii="Courier New" w:hAnsi="Courier New" w:cs="Courier New"/>
              </w:rPr>
            </w:rPrChange>
          </w:rPr>
          <w:t xml:space="preserve"> –of bitstream</w:t>
        </w:r>
      </w:ins>
    </w:p>
    <w:p w14:paraId="330AF60E" w14:textId="77777777" w:rsidR="00191F60" w:rsidRPr="00494E49" w:rsidRDefault="00191F60" w:rsidP="00191F60">
      <w:pPr>
        <w:ind w:firstLine="720"/>
        <w:rPr>
          <w:ins w:id="3180" w:author="Tomas Toftgård" w:date="2022-02-07T13:06:00Z"/>
          <w:rFonts w:eastAsia="MS Mincho"/>
          <w:highlight w:val="yellow"/>
          <w:lang w:val="en-US" w:eastAsia="ja-JP"/>
          <w:rPrChange w:id="3181" w:author="Tomas Toftgård" w:date="2022-02-07T17:49:00Z">
            <w:rPr>
              <w:ins w:id="3182" w:author="Tomas Toftgård" w:date="2022-02-07T13:06:00Z"/>
              <w:rFonts w:eastAsia="MS Mincho"/>
              <w:highlight w:val="yellow"/>
              <w:lang w:eastAsia="ja-JP"/>
            </w:rPr>
          </w:rPrChange>
        </w:rPr>
      </w:pPr>
      <w:ins w:id="3183" w:author="Tomas Toftgård" w:date="2022-02-07T13:06:00Z">
        <w:r w:rsidRPr="00494E49">
          <w:rPr>
            <w:rFonts w:ascii="Courier New" w:eastAsia="MS Mincho" w:hAnsi="Courier New" w:cs="Courier New"/>
            <w:lang w:val="en-US" w:eastAsia="ja-JP"/>
            <w:rPrChange w:id="3184" w:author="Tomas Toftgård" w:date="2022-02-07T17:49:00Z">
              <w:rPr>
                <w:rFonts w:ascii="Courier New" w:eastAsia="MS Mincho" w:hAnsi="Courier New" w:cs="Courier New"/>
                <w:lang w:eastAsia="ja-JP"/>
              </w:rPr>
            </w:rPrChange>
          </w:rPr>
          <w:t>amrwbplus_dec</w:t>
        </w:r>
        <w:r w:rsidRPr="00494E49">
          <w:rPr>
            <w:rFonts w:ascii="Courier New" w:hAnsi="Courier New" w:cs="Courier New"/>
            <w:lang w:val="en-US"/>
            <w:rPrChange w:id="3185" w:author="Tomas Toftgård" w:date="2022-02-07T17:49:00Z">
              <w:rPr>
                <w:rFonts w:ascii="Courier New" w:hAnsi="Courier New" w:cs="Courier New"/>
              </w:rPr>
            </w:rPrChange>
          </w:rPr>
          <w:t xml:space="preserve">.exe –ff raw –if bitstream –fs 32000 –mono –of </w:t>
        </w:r>
        <w:r w:rsidRPr="00494E49">
          <w:rPr>
            <w:rFonts w:ascii="Courier New" w:hAnsi="Courier New" w:cs="Courier New"/>
            <w:i/>
            <w:lang w:val="en-US"/>
            <w:rPrChange w:id="3186" w:author="Tomas Toftgård" w:date="2022-02-07T17:49:00Z">
              <w:rPr>
                <w:rFonts w:ascii="Courier New" w:hAnsi="Courier New" w:cs="Courier New"/>
                <w:i/>
              </w:rPr>
            </w:rPrChange>
          </w:rPr>
          <w:t>Output</w:t>
        </w:r>
        <w:r w:rsidRPr="00494E49">
          <w:rPr>
            <w:rFonts w:ascii="Courier New" w:eastAsia="MS Mincho" w:hAnsi="Courier New" w:cs="Courier New"/>
            <w:i/>
            <w:lang w:val="en-US" w:eastAsia="ja-JP"/>
            <w:rPrChange w:id="3187" w:author="Tomas Toftgård" w:date="2022-02-07T17:49:00Z">
              <w:rPr>
                <w:rFonts w:ascii="Courier New" w:eastAsia="MS Mincho" w:hAnsi="Courier New" w:cs="Courier New"/>
                <w:i/>
                <w:lang w:eastAsia="ja-JP"/>
              </w:rPr>
            </w:rPrChange>
          </w:rPr>
          <w:t>32.wav</w:t>
        </w:r>
        <w:r w:rsidRPr="00494E49" w:rsidDel="00115B1D">
          <w:rPr>
            <w:rFonts w:eastAsia="MS Mincho"/>
            <w:highlight w:val="yellow"/>
            <w:lang w:val="en-US" w:eastAsia="ja-JP"/>
            <w:rPrChange w:id="3188" w:author="Tomas Toftgård" w:date="2022-02-07T17:49:00Z">
              <w:rPr>
                <w:rFonts w:eastAsia="MS Mincho"/>
                <w:highlight w:val="yellow"/>
                <w:lang w:eastAsia="ja-JP"/>
              </w:rPr>
            </w:rPrChange>
          </w:rPr>
          <w:t xml:space="preserve"> </w:t>
        </w:r>
      </w:ins>
    </w:p>
    <w:p w14:paraId="468E362D" w14:textId="77777777" w:rsidR="00191F60" w:rsidRPr="00494E49" w:rsidRDefault="00191F60" w:rsidP="00191F60">
      <w:pPr>
        <w:rPr>
          <w:ins w:id="3189" w:author="Tomas Toftgård" w:date="2022-02-07T13:06:00Z"/>
          <w:rFonts w:eastAsia="MS Mincho" w:cs="Arial"/>
          <w:lang w:val="en-US" w:eastAsia="ja-JP"/>
        </w:rPr>
      </w:pPr>
      <w:ins w:id="3190" w:author="Tomas Toftgård" w:date="2022-02-07T13:06:00Z">
        <w:r w:rsidRPr="00494E49">
          <w:rPr>
            <w:rStyle w:val="BodyTextChar"/>
            <w:lang w:val="en-US"/>
            <w:rPrChange w:id="3191" w:author="Tomas Toftgård" w:date="2022-02-07T17:49:00Z">
              <w:rPr>
                <w:rStyle w:val="BodyTextChar"/>
              </w:rPr>
            </w:rPrChange>
          </w:rPr>
          <w:t>where</w:t>
        </w:r>
        <w:r w:rsidRPr="00494E49">
          <w:rPr>
            <w:rFonts w:ascii="Courier New" w:hAnsi="Courier New" w:cs="Courier New"/>
            <w:lang w:val="en-US"/>
            <w:rPrChange w:id="3192" w:author="Tomas Toftgård" w:date="2022-02-07T17:49:00Z">
              <w:rPr>
                <w:rFonts w:ascii="Courier New" w:hAnsi="Courier New" w:cs="Courier New"/>
              </w:rPr>
            </w:rPrChange>
          </w:rPr>
          <w:t xml:space="preserve"> XXX </w:t>
        </w:r>
        <w:r w:rsidRPr="00494E49">
          <w:rPr>
            <w:rStyle w:val="BodyTextChar"/>
            <w:lang w:val="en-US"/>
            <w:rPrChange w:id="3193" w:author="Tomas Toftgård" w:date="2022-02-07T17:49:00Z">
              <w:rPr>
                <w:rStyle w:val="BodyTextChar"/>
              </w:rPr>
            </w:rPrChange>
          </w:rPr>
          <w:t>is one of 9.75, 12, 16</w:t>
        </w:r>
        <w:r w:rsidRPr="00494E49">
          <w:rPr>
            <w:rFonts w:ascii="Courier New" w:eastAsia="MS Mincho" w:hAnsi="Courier New" w:cs="Courier New"/>
            <w:lang w:val="en-US" w:eastAsia="ja-JP"/>
            <w:rPrChange w:id="3194" w:author="Tomas Toftgård" w:date="2022-02-07T17:49:00Z">
              <w:rPr>
                <w:rFonts w:ascii="Courier New" w:eastAsia="MS Mincho" w:hAnsi="Courier New" w:cs="Courier New"/>
                <w:lang w:eastAsia="ja-JP"/>
              </w:rPr>
            </w:rPrChange>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ins>
    </w:p>
    <w:p w14:paraId="58C133F0" w14:textId="77777777" w:rsidR="00191F60" w:rsidRPr="00494E49" w:rsidRDefault="00191F60" w:rsidP="00191F60">
      <w:pPr>
        <w:pStyle w:val="Heading4"/>
        <w:rPr>
          <w:ins w:id="3195" w:author="Tomas Toftgård" w:date="2022-02-07T13:06:00Z"/>
        </w:rPr>
      </w:pPr>
      <w:ins w:id="3196" w:author="Tomas Toftgård" w:date="2022-02-07T13:06:00Z">
        <w:r w:rsidRPr="00494E49">
          <w:t>G.7</w:t>
        </w:r>
        <w:r w:rsidRPr="00494E49">
          <w:rPr>
            <w:rFonts w:eastAsia="MS Mincho"/>
            <w:lang w:eastAsia="ja-JP"/>
          </w:rPr>
          <w:t>18 Annex B</w:t>
        </w:r>
      </w:ins>
    </w:p>
    <w:p w14:paraId="06F264FE" w14:textId="77777777" w:rsidR="00191F60" w:rsidRPr="00494E49" w:rsidRDefault="00191F60" w:rsidP="00191F60">
      <w:pPr>
        <w:rPr>
          <w:ins w:id="3197" w:author="Tomas Toftgård" w:date="2022-02-07T13:06:00Z"/>
          <w:lang w:val="en-US"/>
          <w:rPrChange w:id="3198" w:author="Tomas Toftgård" w:date="2022-02-07T17:49:00Z">
            <w:rPr>
              <w:ins w:id="3199" w:author="Tomas Toftgård" w:date="2022-02-07T13:06:00Z"/>
            </w:rPr>
          </w:rPrChange>
        </w:rPr>
      </w:pPr>
      <w:ins w:id="3200" w:author="Tomas Toftgård" w:date="2022-02-07T13:06:00Z">
        <w:r w:rsidRPr="00494E49">
          <w:rPr>
            <w:lang w:val="en-US"/>
            <w:rPrChange w:id="3201" w:author="Tomas Toftgård" w:date="2022-02-07T17:49:00Z">
              <w:rPr/>
            </w:rPrChange>
          </w:rPr>
          <w:t xml:space="preserve">To process a file </w:t>
        </w:r>
        <w:r w:rsidRPr="00494E49">
          <w:rPr>
            <w:i/>
            <w:lang w:val="en-US"/>
            <w:rPrChange w:id="3202" w:author="Tomas Toftgård" w:date="2022-02-07T17:49:00Z">
              <w:rPr>
                <w:i/>
              </w:rPr>
            </w:rPrChange>
          </w:rPr>
          <w:t>Input</w:t>
        </w:r>
        <w:r w:rsidRPr="00494E49">
          <w:rPr>
            <w:rFonts w:eastAsia="MS Mincho"/>
            <w:i/>
            <w:lang w:val="en-US" w:eastAsia="ja-JP"/>
            <w:rPrChange w:id="3203" w:author="Tomas Toftgård" w:date="2022-02-07T17:49:00Z">
              <w:rPr>
                <w:rFonts w:eastAsia="MS Mincho"/>
                <w:i/>
                <w:lang w:eastAsia="ja-JP"/>
              </w:rPr>
            </w:rPrChange>
          </w:rPr>
          <w:t>32</w:t>
        </w:r>
        <w:r w:rsidRPr="00494E49">
          <w:rPr>
            <w:lang w:val="en-US"/>
            <w:rPrChange w:id="3204" w:author="Tomas Toftgård" w:date="2022-02-07T17:49:00Z">
              <w:rPr/>
            </w:rPrChange>
          </w:rPr>
          <w:t xml:space="preserve"> through the </w:t>
        </w:r>
        <w:r w:rsidRPr="00494E49">
          <w:rPr>
            <w:rFonts w:eastAsia="MS Mincho"/>
            <w:lang w:val="en-US" w:eastAsia="ja-JP"/>
            <w:rPrChange w:id="3205" w:author="Tomas Toftgård" w:date="2022-02-07T17:49:00Z">
              <w:rPr>
                <w:rFonts w:eastAsia="MS Mincho"/>
                <w:lang w:eastAsia="ja-JP"/>
              </w:rPr>
            </w:rPrChange>
          </w:rPr>
          <w:t xml:space="preserve">G.718 Annex B </w:t>
        </w:r>
        <w:r w:rsidRPr="00494E49">
          <w:rPr>
            <w:lang w:val="en-US"/>
            <w:rPrChange w:id="3206" w:author="Tomas Toftgård" w:date="2022-02-07T17:49:00Z">
              <w:rPr/>
            </w:rPrChange>
          </w:rPr>
          <w:t>codec at 36 kbit/s, use:</w:t>
        </w:r>
      </w:ins>
    </w:p>
    <w:p w14:paraId="1C191FD8" w14:textId="77777777" w:rsidR="00191F60" w:rsidRPr="00494E49" w:rsidRDefault="00191F60" w:rsidP="00191F60">
      <w:pPr>
        <w:ind w:left="720"/>
        <w:rPr>
          <w:ins w:id="3207" w:author="Tomas Toftgård" w:date="2022-02-07T13:06:00Z"/>
          <w:rFonts w:ascii="Courier New" w:hAnsi="Courier New" w:cs="Courier New"/>
          <w:lang w:val="en-US"/>
          <w:rPrChange w:id="3208" w:author="Tomas Toftgård" w:date="2022-02-07T17:49:00Z">
            <w:rPr>
              <w:ins w:id="3209" w:author="Tomas Toftgård" w:date="2022-02-07T13:06:00Z"/>
              <w:rFonts w:ascii="Courier New" w:hAnsi="Courier New" w:cs="Courier New"/>
            </w:rPr>
          </w:rPrChange>
        </w:rPr>
      </w:pPr>
      <w:ins w:id="3210" w:author="Tomas Toftgård" w:date="2022-02-07T13:06:00Z">
        <w:r w:rsidRPr="00494E49">
          <w:rPr>
            <w:rFonts w:ascii="Courier New" w:eastAsia="MS Mincho" w:hAnsi="Courier New" w:cs="Courier New"/>
            <w:lang w:val="en-US" w:eastAsia="ja-JP"/>
            <w:rPrChange w:id="3211" w:author="Tomas Toftgård" w:date="2022-02-07T17:49:00Z">
              <w:rPr>
                <w:rFonts w:ascii="Courier New" w:eastAsia="MS Mincho" w:hAnsi="Courier New" w:cs="Courier New"/>
                <w:lang w:eastAsia="ja-JP"/>
              </w:rPr>
            </w:rPrChange>
          </w:rPr>
          <w:t>g718_enc</w:t>
        </w:r>
        <w:r w:rsidRPr="00494E49">
          <w:rPr>
            <w:rFonts w:ascii="Courier New" w:hAnsi="Courier New" w:cs="Courier New"/>
            <w:lang w:val="en-US"/>
            <w:rPrChange w:id="3212"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213" w:author="Tomas Toftgård" w:date="2022-02-07T17:49:00Z">
              <w:rPr>
                <w:rFonts w:ascii="Courier New" w:eastAsia="MS Mincho" w:hAnsi="Courier New" w:cs="Courier New"/>
                <w:lang w:eastAsia="ja-JP"/>
              </w:rPr>
            </w:rPrChange>
          </w:rPr>
          <w:t xml:space="preserve">–maxBR 36000 32 </w:t>
        </w:r>
        <w:r w:rsidRPr="00494E49">
          <w:rPr>
            <w:rFonts w:ascii="Courier New" w:eastAsia="MS Mincho" w:hAnsi="Courier New" w:cs="Courier New"/>
            <w:i/>
            <w:lang w:val="en-US" w:eastAsia="ja-JP"/>
            <w:rPrChange w:id="3214"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3215" w:author="Tomas Toftgård" w:date="2022-02-07T17:49:00Z">
              <w:rPr>
                <w:rFonts w:ascii="Courier New" w:hAnsi="Courier New" w:cs="Courier New"/>
                <w:i/>
              </w:rPr>
            </w:rPrChange>
          </w:rPr>
          <w:t>nput</w:t>
        </w:r>
        <w:r w:rsidRPr="00494E49">
          <w:rPr>
            <w:rFonts w:ascii="Courier New" w:eastAsia="MS Mincho" w:hAnsi="Courier New" w:cs="Courier New"/>
            <w:i/>
            <w:lang w:val="en-US" w:eastAsia="ja-JP"/>
            <w:rPrChange w:id="3216" w:author="Tomas Toftgård" w:date="2022-02-07T17:49:00Z">
              <w:rPr>
                <w:rFonts w:ascii="Courier New" w:eastAsia="MS Mincho" w:hAnsi="Courier New" w:cs="Courier New"/>
                <w:i/>
                <w:lang w:eastAsia="ja-JP"/>
              </w:rPr>
            </w:rPrChange>
          </w:rPr>
          <w:t>32</w:t>
        </w:r>
        <w:r w:rsidRPr="00494E49">
          <w:rPr>
            <w:rFonts w:ascii="Courier New" w:hAnsi="Courier New" w:cs="Courier New"/>
            <w:lang w:val="en-US"/>
            <w:rPrChange w:id="3217" w:author="Tomas Toftgård" w:date="2022-02-07T17:49:00Z">
              <w:rPr>
                <w:rFonts w:ascii="Courier New" w:hAnsi="Courier New" w:cs="Courier New"/>
              </w:rPr>
            </w:rPrChange>
          </w:rPr>
          <w:t xml:space="preserve"> bitstream</w:t>
        </w:r>
      </w:ins>
    </w:p>
    <w:p w14:paraId="0AE76475" w14:textId="77777777" w:rsidR="00191F60" w:rsidRPr="00494E49" w:rsidRDefault="00191F60" w:rsidP="00191F60">
      <w:pPr>
        <w:ind w:left="720"/>
        <w:rPr>
          <w:ins w:id="3218" w:author="Tomas Toftgård" w:date="2022-02-07T13:06:00Z"/>
          <w:rFonts w:ascii="Courier New" w:hAnsi="Courier New" w:cs="Courier New"/>
          <w:lang w:val="en-US"/>
          <w:rPrChange w:id="3219" w:author="Tomas Toftgård" w:date="2022-02-07T17:49:00Z">
            <w:rPr>
              <w:ins w:id="3220" w:author="Tomas Toftgård" w:date="2022-02-07T13:06:00Z"/>
              <w:rFonts w:ascii="Courier New" w:hAnsi="Courier New" w:cs="Courier New"/>
            </w:rPr>
          </w:rPrChange>
        </w:rPr>
      </w:pPr>
      <w:ins w:id="3221" w:author="Tomas Toftgård" w:date="2022-02-07T13:06:00Z">
        <w:r w:rsidRPr="00494E49">
          <w:rPr>
            <w:rFonts w:ascii="Courier New" w:eastAsia="MS Mincho" w:hAnsi="Courier New" w:cs="Courier New"/>
            <w:lang w:val="en-US" w:eastAsia="ja-JP"/>
            <w:rPrChange w:id="3222" w:author="Tomas Toftgård" w:date="2022-02-07T17:49:00Z">
              <w:rPr>
                <w:rFonts w:ascii="Courier New" w:eastAsia="MS Mincho" w:hAnsi="Courier New" w:cs="Courier New"/>
                <w:lang w:eastAsia="ja-JP"/>
              </w:rPr>
            </w:rPrChange>
          </w:rPr>
          <w:t>g718_dec</w:t>
        </w:r>
        <w:r w:rsidRPr="00494E49">
          <w:rPr>
            <w:rFonts w:ascii="Courier New" w:hAnsi="Courier New" w:cs="Courier New"/>
            <w:lang w:val="en-US"/>
            <w:rPrChange w:id="3223"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224" w:author="Tomas Toftgård" w:date="2022-02-07T17:49:00Z">
              <w:rPr>
                <w:rFonts w:ascii="Courier New" w:eastAsia="MS Mincho" w:hAnsi="Courier New" w:cs="Courier New"/>
                <w:lang w:eastAsia="ja-JP"/>
              </w:rPr>
            </w:rPrChange>
          </w:rPr>
          <w:t xml:space="preserve">–disabled_NG 32 </w:t>
        </w:r>
        <w:r w:rsidRPr="00494E49">
          <w:rPr>
            <w:rFonts w:ascii="Courier New" w:hAnsi="Courier New" w:cs="Courier New"/>
            <w:lang w:val="en-US"/>
            <w:rPrChange w:id="3225" w:author="Tomas Toftgård" w:date="2022-02-07T17:49:00Z">
              <w:rPr>
                <w:rFonts w:ascii="Courier New" w:hAnsi="Courier New" w:cs="Courier New"/>
              </w:rPr>
            </w:rPrChange>
          </w:rPr>
          <w:t xml:space="preserve">bitstream </w:t>
        </w:r>
        <w:r w:rsidRPr="00494E49">
          <w:rPr>
            <w:rFonts w:ascii="Courier New" w:hAnsi="Courier New" w:cs="Courier New"/>
            <w:i/>
            <w:lang w:val="en-US"/>
            <w:rPrChange w:id="3226" w:author="Tomas Toftgård" w:date="2022-02-07T17:49:00Z">
              <w:rPr>
                <w:rFonts w:ascii="Courier New" w:hAnsi="Courier New" w:cs="Courier New"/>
                <w:i/>
              </w:rPr>
            </w:rPrChange>
          </w:rPr>
          <w:t>Output</w:t>
        </w:r>
        <w:r w:rsidRPr="00494E49">
          <w:rPr>
            <w:rFonts w:ascii="Courier New" w:eastAsia="MS Mincho" w:hAnsi="Courier New" w:cs="Courier New"/>
            <w:i/>
            <w:lang w:val="en-US" w:eastAsia="ja-JP"/>
            <w:rPrChange w:id="3227" w:author="Tomas Toftgård" w:date="2022-02-07T17:49:00Z">
              <w:rPr>
                <w:rFonts w:ascii="Courier New" w:eastAsia="MS Mincho" w:hAnsi="Courier New" w:cs="Courier New"/>
                <w:i/>
                <w:lang w:eastAsia="ja-JP"/>
              </w:rPr>
            </w:rPrChange>
          </w:rPr>
          <w:t>32</w:t>
        </w:r>
      </w:ins>
    </w:p>
    <w:p w14:paraId="6A059ED0" w14:textId="77777777" w:rsidR="00191F60" w:rsidRPr="00494E49" w:rsidRDefault="00191F60" w:rsidP="00191F60">
      <w:pPr>
        <w:rPr>
          <w:ins w:id="3228" w:author="Tomas Toftgård" w:date="2022-02-07T13:06:00Z"/>
          <w:rFonts w:eastAsia="MS Mincho" w:cs="Arial"/>
          <w:lang w:val="en-US" w:eastAsia="ja-JP"/>
          <w:rPrChange w:id="3229" w:author="Tomas Toftgård" w:date="2022-02-07T17:49:00Z">
            <w:rPr>
              <w:ins w:id="3230" w:author="Tomas Toftgård" w:date="2022-02-07T13:06:00Z"/>
              <w:rFonts w:eastAsia="MS Mincho" w:cs="Arial"/>
              <w:lang w:eastAsia="ja-JP"/>
            </w:rPr>
          </w:rPrChange>
        </w:rPr>
      </w:pPr>
      <w:ins w:id="3231" w:author="Tomas Toftgård" w:date="2022-02-07T13:06:00Z">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ins>
    </w:p>
    <w:p w14:paraId="74AA883F" w14:textId="77777777" w:rsidR="00191F60" w:rsidRPr="00494E49" w:rsidRDefault="00191F60" w:rsidP="00191F60">
      <w:pPr>
        <w:pStyle w:val="Heading4"/>
        <w:rPr>
          <w:ins w:id="3232" w:author="Tomas Toftgård" w:date="2022-02-07T13:06:00Z"/>
        </w:rPr>
      </w:pPr>
      <w:ins w:id="3233" w:author="Tomas Toftgård" w:date="2022-02-07T13:06:00Z">
        <w:r w:rsidRPr="0008659E">
          <w:t>G.7</w:t>
        </w:r>
        <w:r w:rsidRPr="00BB4CAA">
          <w:rPr>
            <w:rFonts w:eastAsia="MS Mincho"/>
            <w:lang w:eastAsia="ja-JP"/>
          </w:rPr>
          <w:t>19</w:t>
        </w:r>
        <w:r w:rsidRPr="00494E49">
          <w:t xml:space="preserve"> </w:t>
        </w:r>
      </w:ins>
    </w:p>
    <w:p w14:paraId="4D39CE4D" w14:textId="77777777" w:rsidR="00191F60" w:rsidRPr="00494E49" w:rsidRDefault="00191F60" w:rsidP="00191F60">
      <w:pPr>
        <w:rPr>
          <w:ins w:id="3234" w:author="Tomas Toftgård" w:date="2022-02-07T13:06:00Z"/>
          <w:lang w:val="en-US"/>
          <w:rPrChange w:id="3235" w:author="Tomas Toftgård" w:date="2022-02-07T17:49:00Z">
            <w:rPr>
              <w:ins w:id="3236" w:author="Tomas Toftgård" w:date="2022-02-07T13:06:00Z"/>
            </w:rPr>
          </w:rPrChange>
        </w:rPr>
      </w:pPr>
      <w:ins w:id="3237" w:author="Tomas Toftgård" w:date="2022-02-07T13:06:00Z">
        <w:r w:rsidRPr="00494E49">
          <w:rPr>
            <w:lang w:val="en-US"/>
            <w:rPrChange w:id="3238" w:author="Tomas Toftgård" w:date="2022-02-07T17:49:00Z">
              <w:rPr/>
            </w:rPrChange>
          </w:rPr>
          <w:t xml:space="preserve">To process a file </w:t>
        </w:r>
        <w:r w:rsidRPr="00494E49">
          <w:rPr>
            <w:i/>
            <w:lang w:val="en-US"/>
            <w:rPrChange w:id="3239" w:author="Tomas Toftgård" w:date="2022-02-07T17:49:00Z">
              <w:rPr>
                <w:i/>
              </w:rPr>
            </w:rPrChange>
          </w:rPr>
          <w:t>Input</w:t>
        </w:r>
        <w:r w:rsidRPr="00494E49">
          <w:rPr>
            <w:rFonts w:eastAsia="MS Mincho"/>
            <w:i/>
            <w:lang w:val="en-US" w:eastAsia="ja-JP"/>
            <w:rPrChange w:id="3240" w:author="Tomas Toftgård" w:date="2022-02-07T17:49:00Z">
              <w:rPr>
                <w:rFonts w:eastAsia="MS Mincho"/>
                <w:i/>
                <w:lang w:eastAsia="ja-JP"/>
              </w:rPr>
            </w:rPrChange>
          </w:rPr>
          <w:t>48</w:t>
        </w:r>
        <w:r w:rsidRPr="00494E49">
          <w:rPr>
            <w:lang w:val="en-US"/>
            <w:rPrChange w:id="3241" w:author="Tomas Toftgård" w:date="2022-02-07T17:49:00Z">
              <w:rPr/>
            </w:rPrChange>
          </w:rPr>
          <w:t xml:space="preserve"> through the </w:t>
        </w:r>
        <w:r w:rsidRPr="00494E49">
          <w:rPr>
            <w:rFonts w:eastAsia="MS Mincho"/>
            <w:lang w:val="en-US" w:eastAsia="ja-JP"/>
            <w:rPrChange w:id="3242" w:author="Tomas Toftgård" w:date="2022-02-07T17:49:00Z">
              <w:rPr>
                <w:rFonts w:eastAsia="MS Mincho"/>
                <w:lang w:eastAsia="ja-JP"/>
              </w:rPr>
            </w:rPrChange>
          </w:rPr>
          <w:t xml:space="preserve">G.719 </w:t>
        </w:r>
        <w:r w:rsidRPr="00494E49">
          <w:rPr>
            <w:lang w:val="en-US"/>
            <w:rPrChange w:id="3243" w:author="Tomas Toftgård" w:date="2022-02-07T17:49:00Z">
              <w:rPr/>
            </w:rPrChange>
          </w:rPr>
          <w:t>codec at XXX bit/s, use:</w:t>
        </w:r>
      </w:ins>
    </w:p>
    <w:p w14:paraId="3DAC2BBA" w14:textId="77777777" w:rsidR="00191F60" w:rsidRPr="00494E49" w:rsidRDefault="00191F60" w:rsidP="00191F60">
      <w:pPr>
        <w:ind w:left="720"/>
        <w:rPr>
          <w:ins w:id="3244" w:author="Tomas Toftgård" w:date="2022-02-07T13:06:00Z"/>
          <w:rFonts w:ascii="Courier New" w:hAnsi="Courier New" w:cs="Courier New"/>
          <w:lang w:val="en-US"/>
          <w:rPrChange w:id="3245" w:author="Tomas Toftgård" w:date="2022-02-07T17:49:00Z">
            <w:rPr>
              <w:ins w:id="3246" w:author="Tomas Toftgård" w:date="2022-02-07T13:06:00Z"/>
              <w:rFonts w:ascii="Courier New" w:hAnsi="Courier New" w:cs="Courier New"/>
            </w:rPr>
          </w:rPrChange>
        </w:rPr>
      </w:pPr>
      <w:ins w:id="3247" w:author="Tomas Toftgård" w:date="2022-02-07T13:06:00Z">
        <w:r w:rsidRPr="00494E49">
          <w:rPr>
            <w:rFonts w:ascii="Courier New" w:eastAsia="MS Mincho" w:hAnsi="Courier New" w:cs="Courier New"/>
            <w:lang w:val="en-US" w:eastAsia="ja-JP"/>
            <w:rPrChange w:id="3248" w:author="Tomas Toftgård" w:date="2022-02-07T17:49:00Z">
              <w:rPr>
                <w:rFonts w:ascii="Courier New" w:eastAsia="MS Mincho" w:hAnsi="Courier New" w:cs="Courier New"/>
                <w:lang w:eastAsia="ja-JP"/>
              </w:rPr>
            </w:rPrChange>
          </w:rPr>
          <w:t>g719_enc</w:t>
        </w:r>
        <w:r w:rsidRPr="00494E49">
          <w:rPr>
            <w:rFonts w:ascii="Courier New" w:hAnsi="Courier New" w:cs="Courier New"/>
            <w:lang w:val="en-US"/>
            <w:rPrChange w:id="3249"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250" w:author="Tomas Toftgård" w:date="2022-02-07T17:49:00Z">
              <w:rPr>
                <w:rFonts w:ascii="Courier New" w:eastAsia="MS Mincho" w:hAnsi="Courier New" w:cs="Courier New"/>
                <w:lang w:eastAsia="ja-JP"/>
              </w:rPr>
            </w:rPrChange>
          </w:rPr>
          <w:t xml:space="preserve">–r XXX –i </w:t>
        </w:r>
        <w:r w:rsidRPr="00494E49">
          <w:rPr>
            <w:rFonts w:ascii="Courier New" w:eastAsia="MS Mincho" w:hAnsi="Courier New" w:cs="Courier New"/>
            <w:i/>
            <w:lang w:val="en-US" w:eastAsia="ja-JP"/>
            <w:rPrChange w:id="3251" w:author="Tomas Toftgård" w:date="2022-02-07T17:49:00Z">
              <w:rPr>
                <w:rFonts w:ascii="Courier New" w:eastAsia="MS Mincho" w:hAnsi="Courier New" w:cs="Courier New"/>
                <w:i/>
                <w:lang w:eastAsia="ja-JP"/>
              </w:rPr>
            </w:rPrChange>
          </w:rPr>
          <w:t>I</w:t>
        </w:r>
        <w:r w:rsidRPr="00494E49">
          <w:rPr>
            <w:rFonts w:ascii="Courier New" w:hAnsi="Courier New" w:cs="Courier New"/>
            <w:i/>
            <w:lang w:val="en-US"/>
            <w:rPrChange w:id="3252" w:author="Tomas Toftgård" w:date="2022-02-07T17:49:00Z">
              <w:rPr>
                <w:rFonts w:ascii="Courier New" w:hAnsi="Courier New" w:cs="Courier New"/>
                <w:i/>
              </w:rPr>
            </w:rPrChange>
          </w:rPr>
          <w:t>nput</w:t>
        </w:r>
        <w:r w:rsidRPr="00494E49">
          <w:rPr>
            <w:rFonts w:ascii="Courier New" w:eastAsia="MS Mincho" w:hAnsi="Courier New" w:cs="Courier New"/>
            <w:i/>
            <w:lang w:val="en-US" w:eastAsia="ja-JP"/>
            <w:rPrChange w:id="3253" w:author="Tomas Toftgård" w:date="2022-02-07T17:49:00Z">
              <w:rPr>
                <w:rFonts w:ascii="Courier New" w:eastAsia="MS Mincho" w:hAnsi="Courier New" w:cs="Courier New"/>
                <w:i/>
                <w:lang w:eastAsia="ja-JP"/>
              </w:rPr>
            </w:rPrChange>
          </w:rPr>
          <w:t>48</w:t>
        </w:r>
        <w:r w:rsidRPr="00494E49">
          <w:rPr>
            <w:rFonts w:ascii="Courier New" w:eastAsia="MS Mincho" w:hAnsi="Courier New" w:cs="Courier New"/>
            <w:lang w:val="en-US" w:eastAsia="ja-JP"/>
            <w:rPrChange w:id="3254" w:author="Tomas Toftgård" w:date="2022-02-07T17:49:00Z">
              <w:rPr>
                <w:rFonts w:ascii="Courier New" w:eastAsia="MS Mincho" w:hAnsi="Courier New" w:cs="Courier New"/>
                <w:lang w:eastAsia="ja-JP"/>
              </w:rPr>
            </w:rPrChange>
          </w:rPr>
          <w:t xml:space="preserve"> -o</w:t>
        </w:r>
        <w:r w:rsidRPr="00494E49">
          <w:rPr>
            <w:rFonts w:ascii="Courier New" w:hAnsi="Courier New" w:cs="Courier New"/>
            <w:lang w:val="en-US"/>
            <w:rPrChange w:id="3255" w:author="Tomas Toftgård" w:date="2022-02-07T17:49:00Z">
              <w:rPr>
                <w:rFonts w:ascii="Courier New" w:hAnsi="Courier New" w:cs="Courier New"/>
              </w:rPr>
            </w:rPrChange>
          </w:rPr>
          <w:t xml:space="preserve"> bitstream</w:t>
        </w:r>
      </w:ins>
    </w:p>
    <w:p w14:paraId="11164A8D" w14:textId="77777777" w:rsidR="00191F60" w:rsidRPr="00494E49" w:rsidRDefault="00191F60" w:rsidP="00191F60">
      <w:pPr>
        <w:ind w:left="720"/>
        <w:rPr>
          <w:ins w:id="3256" w:author="Tomas Toftgård" w:date="2022-02-07T13:06:00Z"/>
          <w:rFonts w:ascii="Courier New" w:hAnsi="Courier New"/>
          <w:i/>
          <w:lang w:val="en-US"/>
          <w:rPrChange w:id="3257" w:author="Tomas Toftgård" w:date="2022-02-07T17:49:00Z">
            <w:rPr>
              <w:ins w:id="3258" w:author="Tomas Toftgård" w:date="2022-02-07T13:06:00Z"/>
              <w:rFonts w:ascii="Courier New" w:hAnsi="Courier New"/>
              <w:i/>
            </w:rPr>
          </w:rPrChange>
        </w:rPr>
      </w:pPr>
      <w:ins w:id="3259" w:author="Tomas Toftgård" w:date="2022-02-07T13:06:00Z">
        <w:r w:rsidRPr="00494E49">
          <w:rPr>
            <w:rFonts w:ascii="Courier New" w:eastAsia="MS Mincho" w:hAnsi="Courier New" w:cs="Courier New"/>
            <w:lang w:val="en-US" w:eastAsia="ja-JP"/>
            <w:rPrChange w:id="3260" w:author="Tomas Toftgård" w:date="2022-02-07T17:49:00Z">
              <w:rPr>
                <w:rFonts w:ascii="Courier New" w:eastAsia="MS Mincho" w:hAnsi="Courier New" w:cs="Courier New"/>
                <w:lang w:eastAsia="ja-JP"/>
              </w:rPr>
            </w:rPrChange>
          </w:rPr>
          <w:t>g719_dec</w:t>
        </w:r>
        <w:r w:rsidRPr="00494E49">
          <w:rPr>
            <w:rFonts w:ascii="Courier New" w:hAnsi="Courier New" w:cs="Courier New"/>
            <w:lang w:val="en-US"/>
            <w:rPrChange w:id="3261"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3262" w:author="Tomas Toftgård" w:date="2022-02-07T17:49:00Z">
              <w:rPr>
                <w:rFonts w:ascii="Courier New" w:eastAsia="MS Mincho" w:hAnsi="Courier New" w:cs="Courier New"/>
                <w:lang w:eastAsia="ja-JP"/>
              </w:rPr>
            </w:rPrChange>
          </w:rPr>
          <w:t xml:space="preserve">–i </w:t>
        </w:r>
        <w:r w:rsidRPr="00494E49">
          <w:rPr>
            <w:rFonts w:ascii="Courier New" w:hAnsi="Courier New" w:cs="Courier New"/>
            <w:lang w:val="en-US"/>
            <w:rPrChange w:id="3263" w:author="Tomas Toftgård" w:date="2022-02-07T17:49:00Z">
              <w:rPr>
                <w:rFonts w:ascii="Courier New" w:hAnsi="Courier New" w:cs="Courier New"/>
              </w:rPr>
            </w:rPrChange>
          </w:rPr>
          <w:t>bitstream</w:t>
        </w:r>
        <w:r w:rsidRPr="00494E49">
          <w:rPr>
            <w:rFonts w:ascii="Courier New" w:eastAsia="MS Mincho" w:hAnsi="Courier New" w:cs="Courier New"/>
            <w:lang w:val="en-US" w:eastAsia="ja-JP"/>
            <w:rPrChange w:id="3264" w:author="Tomas Toftgård" w:date="2022-02-07T17:49:00Z">
              <w:rPr>
                <w:rFonts w:ascii="Courier New" w:eastAsia="MS Mincho" w:hAnsi="Courier New" w:cs="Courier New"/>
                <w:lang w:eastAsia="ja-JP"/>
              </w:rPr>
            </w:rPrChange>
          </w:rPr>
          <w:t xml:space="preserve"> -o</w:t>
        </w:r>
        <w:r w:rsidRPr="00494E49">
          <w:rPr>
            <w:rFonts w:ascii="Courier New" w:hAnsi="Courier New" w:cs="Courier New"/>
            <w:lang w:val="en-US"/>
            <w:rPrChange w:id="3265" w:author="Tomas Toftgård" w:date="2022-02-07T17:49:00Z">
              <w:rPr>
                <w:rFonts w:ascii="Courier New" w:hAnsi="Courier New" w:cs="Courier New"/>
              </w:rPr>
            </w:rPrChange>
          </w:rPr>
          <w:t xml:space="preserve"> </w:t>
        </w:r>
        <w:r w:rsidRPr="00494E49">
          <w:rPr>
            <w:rFonts w:ascii="Courier New" w:hAnsi="Courier New" w:cs="Courier New"/>
            <w:i/>
            <w:lang w:val="en-US"/>
            <w:rPrChange w:id="3266" w:author="Tomas Toftgård" w:date="2022-02-07T17:49:00Z">
              <w:rPr>
                <w:rFonts w:ascii="Courier New" w:hAnsi="Courier New" w:cs="Courier New"/>
                <w:i/>
              </w:rPr>
            </w:rPrChange>
          </w:rPr>
          <w:t>Output</w:t>
        </w:r>
        <w:r w:rsidRPr="00494E49">
          <w:rPr>
            <w:rFonts w:ascii="Courier New" w:eastAsia="MS Mincho" w:hAnsi="Courier New" w:cs="Courier New"/>
            <w:i/>
            <w:lang w:val="en-US" w:eastAsia="ja-JP"/>
            <w:rPrChange w:id="3267" w:author="Tomas Toftgård" w:date="2022-02-07T17:49:00Z">
              <w:rPr>
                <w:rFonts w:ascii="Courier New" w:eastAsia="MS Mincho" w:hAnsi="Courier New" w:cs="Courier New"/>
                <w:i/>
                <w:lang w:eastAsia="ja-JP"/>
              </w:rPr>
            </w:rPrChange>
          </w:rPr>
          <w:t>48</w:t>
        </w:r>
      </w:ins>
    </w:p>
    <w:p w14:paraId="1F36BDBE" w14:textId="77777777" w:rsidR="00191F60" w:rsidRPr="00494E49" w:rsidRDefault="00191F60" w:rsidP="00191F60">
      <w:pPr>
        <w:rPr>
          <w:ins w:id="3268" w:author="Tomas Toftgård" w:date="2022-02-07T13:06:00Z"/>
          <w:rFonts w:eastAsia="MS Mincho" w:cs="Arial"/>
          <w:lang w:val="en-US" w:eastAsia="ja-JP"/>
          <w:rPrChange w:id="3269" w:author="Tomas Toftgård" w:date="2022-02-07T17:49:00Z">
            <w:rPr>
              <w:ins w:id="3270" w:author="Tomas Toftgård" w:date="2022-02-07T13:06:00Z"/>
              <w:rFonts w:eastAsia="MS Mincho" w:cs="Arial"/>
              <w:lang w:eastAsia="ja-JP"/>
            </w:rPr>
          </w:rPrChange>
        </w:rPr>
      </w:pPr>
      <w:ins w:id="3271" w:author="Tomas Toftgård" w:date="2022-02-07T13:06:00Z">
        <w:r w:rsidRPr="00494E49">
          <w:rPr>
            <w:rFonts w:eastAsia="MS Mincho"/>
            <w:lang w:val="en-US" w:eastAsia="ja-JP"/>
            <w:rPrChange w:id="3272" w:author="Tomas Toftgård" w:date="2022-02-07T17:49:00Z">
              <w:rPr>
                <w:rFonts w:eastAsia="MS Mincho"/>
                <w:lang w:eastAsia="ja-JP"/>
              </w:rPr>
            </w:rPrChange>
          </w:rPr>
          <w:t xml:space="preserve">where </w:t>
        </w:r>
        <w:r w:rsidRPr="00494E49">
          <w:rPr>
            <w:rFonts w:ascii="Courier New" w:eastAsia="MS Mincho" w:hAnsi="Courier New" w:cs="Courier New"/>
            <w:lang w:val="en-US" w:eastAsia="ja-JP"/>
            <w:rPrChange w:id="3273" w:author="Tomas Toftgård" w:date="2022-02-07T17:49:00Z">
              <w:rPr>
                <w:rFonts w:ascii="Courier New" w:eastAsia="MS Mincho" w:hAnsi="Courier New" w:cs="Courier New"/>
                <w:lang w:eastAsia="ja-JP"/>
              </w:rPr>
            </w:rPrChange>
          </w:rPr>
          <w:t>XXX</w:t>
        </w:r>
        <w:r w:rsidRPr="00494E49">
          <w:rPr>
            <w:rFonts w:eastAsia="MS Mincho" w:cs="Arial"/>
            <w:lang w:val="en-US" w:eastAsia="ja-JP"/>
            <w:rPrChange w:id="3274" w:author="Tomas Toftgård" w:date="2022-02-07T17:49:00Z">
              <w:rPr>
                <w:rFonts w:eastAsia="MS Mincho" w:cs="Arial"/>
                <w:lang w:eastAsia="ja-JP"/>
              </w:rPr>
            </w:rPrChange>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48kHz which implies resampling steps from and to 32kHz.</w:t>
        </w:r>
      </w:ins>
    </w:p>
    <w:p w14:paraId="1219F68C" w14:textId="41F13558" w:rsidR="00191F60" w:rsidRPr="00494E49" w:rsidRDefault="00191F60" w:rsidP="00191F60">
      <w:pPr>
        <w:pStyle w:val="Heading4"/>
        <w:rPr>
          <w:ins w:id="3275" w:author="Tomas Toftgård" w:date="2022-02-07T13:06:00Z"/>
        </w:rPr>
      </w:pPr>
      <w:ins w:id="3276" w:author="Tomas Toftgård" w:date="2022-02-07T13:06:00Z">
        <w:r w:rsidRPr="0008659E">
          <w:t>G.722.1</w:t>
        </w:r>
        <w:r w:rsidRPr="00BB4CAA">
          <w:t xml:space="preserve"> Annex </w:t>
        </w:r>
        <w:r w:rsidRPr="00494E49">
          <w:t>C</w:t>
        </w:r>
        <w:bookmarkEnd w:id="3149"/>
        <w:bookmarkEnd w:id="3150"/>
        <w:bookmarkEnd w:id="3151"/>
      </w:ins>
    </w:p>
    <w:p w14:paraId="09140825" w14:textId="77777777" w:rsidR="00191F60" w:rsidRPr="00494E49" w:rsidRDefault="00191F60" w:rsidP="00191F60">
      <w:pPr>
        <w:rPr>
          <w:ins w:id="3277" w:author="Tomas Toftgård" w:date="2022-02-07T13:06:00Z"/>
          <w:lang w:val="en-US"/>
          <w:rPrChange w:id="3278" w:author="Tomas Toftgård" w:date="2022-02-07T17:49:00Z">
            <w:rPr>
              <w:ins w:id="3279" w:author="Tomas Toftgård" w:date="2022-02-07T13:06:00Z"/>
            </w:rPr>
          </w:rPrChange>
        </w:rPr>
      </w:pPr>
      <w:ins w:id="3280" w:author="Tomas Toftgård" w:date="2022-02-07T13:06:00Z">
        <w:r w:rsidRPr="00494E49">
          <w:rPr>
            <w:lang w:val="en-US"/>
            <w:rPrChange w:id="3281" w:author="Tomas Toftgård" w:date="2022-02-07T17:49:00Z">
              <w:rPr/>
            </w:rPrChange>
          </w:rPr>
          <w:t xml:space="preserve">To process a file </w:t>
        </w:r>
        <w:r w:rsidRPr="00494E49">
          <w:rPr>
            <w:i/>
            <w:lang w:val="en-US"/>
            <w:rPrChange w:id="3282" w:author="Tomas Toftgård" w:date="2022-02-07T17:49:00Z">
              <w:rPr>
                <w:i/>
              </w:rPr>
            </w:rPrChange>
          </w:rPr>
          <w:t>Input32</w:t>
        </w:r>
        <w:r w:rsidRPr="00494E49">
          <w:rPr>
            <w:lang w:val="en-US"/>
            <w:rPrChange w:id="3283" w:author="Tomas Toftgård" w:date="2022-02-07T17:49:00Z">
              <w:rPr/>
            </w:rPrChange>
          </w:rPr>
          <w:t xml:space="preserve"> through the G.722.1</w:t>
        </w:r>
        <w:r w:rsidRPr="00494E49">
          <w:rPr>
            <w:rFonts w:eastAsia="MS Mincho"/>
            <w:lang w:val="en-US" w:eastAsia="ja-JP"/>
            <w:rPrChange w:id="3284" w:author="Tomas Toftgård" w:date="2022-02-07T17:49:00Z">
              <w:rPr>
                <w:rFonts w:eastAsia="MS Mincho"/>
                <w:lang w:eastAsia="ja-JP"/>
              </w:rPr>
            </w:rPrChange>
          </w:rPr>
          <w:t xml:space="preserve"> Annex </w:t>
        </w:r>
        <w:r w:rsidRPr="00494E49">
          <w:rPr>
            <w:lang w:val="en-US"/>
            <w:rPrChange w:id="3285" w:author="Tomas Toftgård" w:date="2022-02-07T17:49:00Z">
              <w:rPr/>
            </w:rPrChange>
          </w:rPr>
          <w:t>C codec at XXX bit/s, use:</w:t>
        </w:r>
      </w:ins>
    </w:p>
    <w:p w14:paraId="60891828" w14:textId="77777777" w:rsidR="00191F60" w:rsidRPr="00494E49" w:rsidRDefault="00191F60" w:rsidP="00191F60">
      <w:pPr>
        <w:ind w:left="720"/>
        <w:rPr>
          <w:ins w:id="3286" w:author="Tomas Toftgård" w:date="2022-02-07T13:06:00Z"/>
          <w:rFonts w:ascii="Courier New" w:hAnsi="Courier New" w:cs="Courier New"/>
          <w:lang w:val="en-US"/>
          <w:rPrChange w:id="3287" w:author="Tomas Toftgård" w:date="2022-02-07T17:49:00Z">
            <w:rPr>
              <w:ins w:id="3288" w:author="Tomas Toftgård" w:date="2022-02-07T13:06:00Z"/>
              <w:rFonts w:ascii="Courier New" w:hAnsi="Courier New" w:cs="Courier New"/>
            </w:rPr>
          </w:rPrChange>
        </w:rPr>
      </w:pPr>
      <w:ins w:id="3289" w:author="Tomas Toftgård" w:date="2022-02-07T13:06:00Z">
        <w:r w:rsidRPr="00494E49">
          <w:rPr>
            <w:rFonts w:ascii="Courier New" w:hAnsi="Courier New" w:cs="Courier New"/>
            <w:lang w:val="en-US"/>
            <w:rPrChange w:id="3290" w:author="Tomas Toftgård" w:date="2022-02-07T17:49:00Z">
              <w:rPr>
                <w:rFonts w:ascii="Courier New" w:hAnsi="Courier New" w:cs="Courier New"/>
              </w:rPr>
            </w:rPrChange>
          </w:rPr>
          <w:t xml:space="preserve">g7221_enc.exe 1 </w:t>
        </w:r>
        <w:r w:rsidRPr="00494E49">
          <w:rPr>
            <w:rFonts w:ascii="Courier New" w:hAnsi="Courier New" w:cs="Courier New"/>
            <w:i/>
            <w:lang w:val="en-US"/>
            <w:rPrChange w:id="3291" w:author="Tomas Toftgård" w:date="2022-02-07T17:49:00Z">
              <w:rPr>
                <w:rFonts w:ascii="Courier New" w:hAnsi="Courier New" w:cs="Courier New"/>
                <w:i/>
              </w:rPr>
            </w:rPrChange>
          </w:rPr>
          <w:t>Input32</w:t>
        </w:r>
        <w:r w:rsidRPr="00494E49">
          <w:rPr>
            <w:rFonts w:ascii="Courier New" w:hAnsi="Courier New" w:cs="Courier New"/>
            <w:lang w:val="en-US"/>
            <w:rPrChange w:id="3292" w:author="Tomas Toftgård" w:date="2022-02-07T17:49:00Z">
              <w:rPr>
                <w:rFonts w:ascii="Courier New" w:hAnsi="Courier New" w:cs="Courier New"/>
              </w:rPr>
            </w:rPrChange>
          </w:rPr>
          <w:t xml:space="preserve"> bitstream XXX 14000</w:t>
        </w:r>
      </w:ins>
    </w:p>
    <w:p w14:paraId="06709086" w14:textId="77777777" w:rsidR="00191F60" w:rsidRPr="00494E49" w:rsidRDefault="00191F60" w:rsidP="00191F60">
      <w:pPr>
        <w:ind w:left="720"/>
        <w:rPr>
          <w:ins w:id="3293" w:author="Tomas Toftgård" w:date="2022-02-07T13:06:00Z"/>
          <w:rFonts w:ascii="Courier New" w:hAnsi="Courier New" w:cs="Courier New"/>
          <w:lang w:val="en-US"/>
          <w:rPrChange w:id="3294" w:author="Tomas Toftgård" w:date="2022-02-07T17:49:00Z">
            <w:rPr>
              <w:ins w:id="3295" w:author="Tomas Toftgård" w:date="2022-02-07T13:06:00Z"/>
              <w:rFonts w:ascii="Courier New" w:hAnsi="Courier New" w:cs="Courier New"/>
            </w:rPr>
          </w:rPrChange>
        </w:rPr>
      </w:pPr>
      <w:ins w:id="3296" w:author="Tomas Toftgård" w:date="2022-02-07T13:06:00Z">
        <w:r w:rsidRPr="00494E49">
          <w:rPr>
            <w:rFonts w:ascii="Courier New" w:hAnsi="Courier New" w:cs="Courier New"/>
            <w:lang w:val="en-US"/>
            <w:rPrChange w:id="3297" w:author="Tomas Toftgård" w:date="2022-02-07T17:49:00Z">
              <w:rPr>
                <w:rFonts w:ascii="Courier New" w:hAnsi="Courier New" w:cs="Courier New"/>
              </w:rPr>
            </w:rPrChange>
          </w:rPr>
          <w:t xml:space="preserve">g7221_dec.exe 1 bitstream </w:t>
        </w:r>
        <w:r w:rsidRPr="00494E49">
          <w:rPr>
            <w:rFonts w:ascii="Courier New" w:hAnsi="Courier New" w:cs="Courier New"/>
            <w:i/>
            <w:lang w:val="en-US"/>
            <w:rPrChange w:id="3298" w:author="Tomas Toftgård" w:date="2022-02-07T17:49:00Z">
              <w:rPr>
                <w:rFonts w:ascii="Courier New" w:hAnsi="Courier New" w:cs="Courier New"/>
                <w:i/>
              </w:rPr>
            </w:rPrChange>
          </w:rPr>
          <w:t>Output32</w:t>
        </w:r>
        <w:r w:rsidRPr="00494E49">
          <w:rPr>
            <w:rFonts w:ascii="Courier New" w:hAnsi="Courier New" w:cs="Courier New"/>
            <w:lang w:val="en-US"/>
            <w:rPrChange w:id="3299" w:author="Tomas Toftgård" w:date="2022-02-07T17:49:00Z">
              <w:rPr>
                <w:rFonts w:ascii="Courier New" w:hAnsi="Courier New" w:cs="Courier New"/>
              </w:rPr>
            </w:rPrChange>
          </w:rPr>
          <w:t xml:space="preserve"> XXX 14000</w:t>
        </w:r>
      </w:ins>
    </w:p>
    <w:p w14:paraId="27651DED" w14:textId="77777777" w:rsidR="00191F60" w:rsidRPr="00494E49" w:rsidRDefault="00191F60" w:rsidP="00191F60">
      <w:pPr>
        <w:rPr>
          <w:ins w:id="3300" w:author="Tomas Toftgård" w:date="2022-02-07T13:06:00Z"/>
          <w:rFonts w:ascii="Courier New" w:eastAsia="MS Mincho" w:hAnsi="Courier New" w:cs="Courier New"/>
          <w:lang w:val="en-US" w:eastAsia="ja-JP"/>
          <w:rPrChange w:id="3301" w:author="Tomas Toftgård" w:date="2022-02-07T17:49:00Z">
            <w:rPr>
              <w:ins w:id="3302" w:author="Tomas Toftgård" w:date="2022-02-07T13:06:00Z"/>
              <w:rFonts w:ascii="Courier New" w:eastAsia="MS Mincho" w:hAnsi="Courier New" w:cs="Courier New"/>
              <w:lang w:eastAsia="ja-JP"/>
            </w:rPr>
          </w:rPrChange>
        </w:rPr>
      </w:pPr>
      <w:ins w:id="3303" w:author="Tomas Toftgård" w:date="2022-02-07T13:06:00Z">
        <w:r w:rsidRPr="00494E49">
          <w:rPr>
            <w:rStyle w:val="BodyTextChar"/>
            <w:lang w:val="en-US"/>
            <w:rPrChange w:id="3304" w:author="Tomas Toftgård" w:date="2022-02-07T17:49:00Z">
              <w:rPr>
                <w:rStyle w:val="BodyTextChar"/>
              </w:rPr>
            </w:rPrChange>
          </w:rPr>
          <w:t>where</w:t>
        </w:r>
        <w:r w:rsidRPr="00494E49">
          <w:rPr>
            <w:rFonts w:ascii="Courier New" w:hAnsi="Courier New" w:cs="Courier New"/>
            <w:lang w:val="en-US"/>
            <w:rPrChange w:id="3305" w:author="Tomas Toftgård" w:date="2022-02-07T17:49:00Z">
              <w:rPr>
                <w:rFonts w:ascii="Courier New" w:hAnsi="Courier New" w:cs="Courier New"/>
              </w:rPr>
            </w:rPrChange>
          </w:rPr>
          <w:t xml:space="preserve"> XXX </w:t>
        </w:r>
        <w:r w:rsidRPr="00494E49">
          <w:rPr>
            <w:rStyle w:val="BodyTextChar"/>
            <w:lang w:val="en-US"/>
            <w:rPrChange w:id="3306" w:author="Tomas Toftgård" w:date="2022-02-07T17:49:00Z">
              <w:rPr>
                <w:rStyle w:val="BodyTextChar"/>
              </w:rPr>
            </w:rPrChange>
          </w:rPr>
          <w:t xml:space="preserve">is one of 24000, 32000 </w:t>
        </w:r>
        <w:r w:rsidRPr="00494E49">
          <w:rPr>
            <w:rStyle w:val="BodyTextChar"/>
            <w:rFonts w:eastAsia="MS Mincho"/>
            <w:lang w:val="en-US" w:eastAsia="ja-JP"/>
            <w:rPrChange w:id="3307" w:author="Tomas Toftgård" w:date="2022-02-07T17:49:00Z">
              <w:rPr>
                <w:rStyle w:val="BodyTextChar"/>
                <w:rFonts w:eastAsia="MS Mincho"/>
                <w:lang w:eastAsia="ja-JP"/>
              </w:rPr>
            </w:rPrChange>
          </w:rPr>
          <w:t xml:space="preserve">or </w:t>
        </w:r>
        <w:r w:rsidRPr="00494E49">
          <w:rPr>
            <w:rStyle w:val="BodyTextChar"/>
            <w:lang w:val="en-US"/>
            <w:rPrChange w:id="3308" w:author="Tomas Toftgård" w:date="2022-02-07T17:49:00Z">
              <w:rPr>
                <w:rStyle w:val="BodyTextChar"/>
              </w:rPr>
            </w:rPrChange>
          </w:rPr>
          <w:t>48000</w:t>
        </w:r>
        <w:r w:rsidRPr="00494E49">
          <w:rPr>
            <w:rStyle w:val="BodyTextChar"/>
            <w:rFonts w:eastAsia="MS Mincho"/>
            <w:lang w:val="en-US" w:eastAsia="ja-JP"/>
            <w:rPrChange w:id="3309" w:author="Tomas Toftgård" w:date="2022-02-07T17:49:00Z">
              <w:rPr>
                <w:rStyle w:val="BodyTextChar"/>
                <w:rFonts w:eastAsia="MS Mincho"/>
                <w:lang w:eastAsia="ja-JP"/>
              </w:rPr>
            </w:rPrChange>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ins>
    </w:p>
    <w:p w14:paraId="6D39DE3E" w14:textId="77777777" w:rsidR="00191F60" w:rsidRPr="00BB4CAA" w:rsidRDefault="00191F60" w:rsidP="00191F60">
      <w:pPr>
        <w:pStyle w:val="Heading3"/>
        <w:rPr>
          <w:ins w:id="3310" w:author="Tomas Toftgård" w:date="2022-02-07T13:06:00Z"/>
        </w:rPr>
      </w:pPr>
      <w:bookmarkStart w:id="3311" w:name="_Ref327276874"/>
      <w:bookmarkStart w:id="3312" w:name="_Toc395255384"/>
      <w:bookmarkStart w:id="3313" w:name="_Toc95139948"/>
      <w:ins w:id="3314" w:author="Tomas Toftgård" w:date="2022-02-07T13:06:00Z">
        <w:r w:rsidRPr="0008659E">
          <w:t>Delay compensation for reference conditions</w:t>
        </w:r>
        <w:bookmarkEnd w:id="3311"/>
        <w:bookmarkEnd w:id="3312"/>
        <w:bookmarkEnd w:id="3313"/>
      </w:ins>
    </w:p>
    <w:p w14:paraId="600FE5DC" w14:textId="3DE26160" w:rsidR="00191F60" w:rsidRPr="00BB4CAA" w:rsidRDefault="00191F60" w:rsidP="00191F60">
      <w:pPr>
        <w:rPr>
          <w:ins w:id="3315" w:author="Tomas Toftgård" w:date="2022-02-07T13:06:00Z"/>
          <w:lang w:val="en-US"/>
        </w:rPr>
      </w:pPr>
      <w:ins w:id="3316" w:author="Tomas Toftgård" w:date="2022-02-07T13:06:00Z">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ins>
      <w:r w:rsidRPr="00BB4CAA">
        <w:rPr>
          <w:lang w:val="en-US"/>
        </w:rPr>
      </w:r>
      <w:ins w:id="3317" w:author="Tomas Toftgård" w:date="2022-02-07T13:06:00Z">
        <w:r w:rsidRPr="00BB4CAA">
          <w:rPr>
            <w:lang w:val="en-US"/>
          </w:rPr>
          <w:fldChar w:fldCharType="separate"/>
        </w:r>
      </w:ins>
      <w:ins w:id="3318" w:author="Tomas Toftgård" w:date="2022-02-07T15:24:00Z">
        <w:r w:rsidR="00647A73" w:rsidRPr="00BB4CAA">
          <w:rPr>
            <w:lang w:val="en-US"/>
          </w:rPr>
          <w:t>A.1</w:t>
        </w:r>
      </w:ins>
      <w:ins w:id="3319" w:author="Tomas Toftgård" w:date="2022-02-07T13:06:00Z">
        <w:r w:rsidRPr="00BB4CAA">
          <w:rPr>
            <w:lang w:val="en-US"/>
          </w:rPr>
          <w:fldChar w:fldCharType="end"/>
        </w:r>
        <w:r w:rsidRPr="0008659E">
          <w:rPr>
            <w:lang w:val="en-US"/>
          </w:rPr>
          <w:t xml:space="preserve">. </w:t>
        </w:r>
      </w:ins>
    </w:p>
    <w:p w14:paraId="5CF21425" w14:textId="3DC7EEC1" w:rsidR="00191F60" w:rsidRPr="00BB4CAA" w:rsidRDefault="00060BCC" w:rsidP="00191F60">
      <w:pPr>
        <w:pStyle w:val="Heading3"/>
        <w:rPr>
          <w:ins w:id="3320" w:author="Tomas Toftgård" w:date="2022-02-07T13:06:00Z"/>
        </w:rPr>
      </w:pPr>
      <w:bookmarkStart w:id="3321" w:name="_Toc332969232"/>
      <w:bookmarkStart w:id="3322" w:name="_Toc332971982"/>
      <w:bookmarkStart w:id="3323" w:name="_Toc332969233"/>
      <w:bookmarkStart w:id="3324" w:name="_Toc332971983"/>
      <w:bookmarkStart w:id="3325" w:name="_Toc332969291"/>
      <w:bookmarkStart w:id="3326" w:name="_Toc332972041"/>
      <w:bookmarkStart w:id="3327" w:name="_Toc332969292"/>
      <w:bookmarkStart w:id="3328" w:name="_Toc332972042"/>
      <w:bookmarkStart w:id="3329" w:name="_Toc332969293"/>
      <w:bookmarkStart w:id="3330" w:name="_Toc332972043"/>
      <w:bookmarkStart w:id="3331" w:name="_Toc332795464"/>
      <w:bookmarkStart w:id="3332" w:name="_Toc332969294"/>
      <w:bookmarkStart w:id="3333" w:name="_Toc332972044"/>
      <w:bookmarkStart w:id="3334" w:name="_Toc332795465"/>
      <w:bookmarkStart w:id="3335" w:name="_Toc332969295"/>
      <w:bookmarkStart w:id="3336" w:name="_Toc332972045"/>
      <w:bookmarkStart w:id="3337" w:name="_Toc200460876"/>
      <w:bookmarkStart w:id="3338" w:name="_Toc200769219"/>
      <w:bookmarkStart w:id="3339" w:name="_Toc200773873"/>
      <w:bookmarkStart w:id="3340" w:name="_Toc200773945"/>
      <w:bookmarkStart w:id="3341" w:name="_Toc197311407"/>
      <w:bookmarkStart w:id="3342" w:name="_Toc234919399"/>
      <w:bookmarkStart w:id="3343" w:name="_Toc307912519"/>
      <w:bookmarkStart w:id="3344" w:name="_Toc395255385"/>
      <w:bookmarkStart w:id="3345" w:name="_Toc95139949"/>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ins w:id="3346" w:author="Tomas Toftgård" w:date="2022-02-07T18:14:00Z">
        <w:r>
          <w:t>EVS</w:t>
        </w:r>
      </w:ins>
      <w:ins w:id="3347" w:author="Tomas Toftgård" w:date="2022-02-07T13:06:00Z">
        <w:r w:rsidR="00191F60" w:rsidRPr="0008659E">
          <w:t xml:space="preserve"> operation</w:t>
        </w:r>
        <w:bookmarkEnd w:id="3341"/>
        <w:bookmarkEnd w:id="3342"/>
        <w:bookmarkEnd w:id="3343"/>
        <w:r w:rsidR="00191F60" w:rsidRPr="00BB4CAA">
          <w:t xml:space="preserve"> (non</w:t>
        </w:r>
      </w:ins>
      <w:ins w:id="3348" w:author="Tomas Toftgård" w:date="2022-02-07T18:10:00Z">
        <w:r>
          <w:t>-</w:t>
        </w:r>
      </w:ins>
      <w:ins w:id="3349" w:author="Tomas Toftgård" w:date="2022-02-07T13:06:00Z">
        <w:r w:rsidR="00191F60" w:rsidRPr="0008659E">
          <w:t>JBM case)</w:t>
        </w:r>
        <w:bookmarkEnd w:id="3344"/>
        <w:bookmarkEnd w:id="3345"/>
      </w:ins>
    </w:p>
    <w:p w14:paraId="4DFBA682" w14:textId="1E4E8BC7" w:rsidR="00191F60" w:rsidRPr="00494E49" w:rsidRDefault="00191F60" w:rsidP="00191F60">
      <w:pPr>
        <w:rPr>
          <w:ins w:id="3350" w:author="Tomas Toftgård" w:date="2022-02-07T13:06:00Z"/>
          <w:lang w:val="en-US"/>
          <w:rPrChange w:id="3351" w:author="Tomas Toftgård" w:date="2022-02-07T17:49:00Z">
            <w:rPr>
              <w:ins w:id="3352" w:author="Tomas Toftgård" w:date="2022-02-07T13:06:00Z"/>
            </w:rPr>
          </w:rPrChange>
        </w:rPr>
      </w:pPr>
      <w:ins w:id="3353" w:author="Tomas Toftgård" w:date="2022-02-07T13:06:00Z">
        <w:r w:rsidRPr="00494E49">
          <w:rPr>
            <w:lang w:val="en-US"/>
            <w:rPrChange w:id="3354" w:author="Tomas Toftgård" w:date="2022-02-07T17:49:00Z">
              <w:rPr/>
            </w:rPrChange>
          </w:rPr>
          <w:t xml:space="preserve">To process a file </w:t>
        </w:r>
        <w:r w:rsidRPr="00494E49">
          <w:rPr>
            <w:i/>
            <w:lang w:val="en-US"/>
            <w:rPrChange w:id="3355" w:author="Tomas Toftgård" w:date="2022-02-07T17:49:00Z">
              <w:rPr>
                <w:i/>
              </w:rPr>
            </w:rPrChange>
          </w:rPr>
          <w:t>Input8</w:t>
        </w:r>
        <w:r w:rsidRPr="00494E49">
          <w:rPr>
            <w:lang w:val="en-US"/>
            <w:rPrChange w:id="3356" w:author="Tomas Toftgård" w:date="2022-02-07T17:49:00Z">
              <w:rPr/>
            </w:rPrChange>
          </w:rPr>
          <w:t xml:space="preserve"> through the EVS codec at XXX bit/s, use:</w:t>
        </w:r>
      </w:ins>
    </w:p>
    <w:p w14:paraId="4A2FA59D" w14:textId="77777777" w:rsidR="00191F60" w:rsidRPr="00494E49" w:rsidRDefault="00191F60" w:rsidP="00191F60">
      <w:pPr>
        <w:ind w:left="720"/>
        <w:rPr>
          <w:ins w:id="3357" w:author="Tomas Toftgård" w:date="2022-02-07T13:06:00Z"/>
          <w:rFonts w:ascii="Courier New" w:hAnsi="Courier New" w:cs="Courier New"/>
          <w:lang w:val="en-US"/>
          <w:rPrChange w:id="3358" w:author="Tomas Toftgård" w:date="2022-02-07T17:49:00Z">
            <w:rPr>
              <w:ins w:id="3359" w:author="Tomas Toftgård" w:date="2022-02-07T13:06:00Z"/>
              <w:rFonts w:ascii="Courier New" w:hAnsi="Courier New" w:cs="Courier New"/>
            </w:rPr>
          </w:rPrChange>
        </w:rPr>
      </w:pPr>
      <w:ins w:id="3360" w:author="Tomas Toftgård" w:date="2022-02-07T13:06:00Z">
        <w:r w:rsidRPr="00494E49">
          <w:rPr>
            <w:rFonts w:ascii="Courier New" w:hAnsi="Courier New" w:cs="Courier New"/>
            <w:lang w:val="en-US"/>
            <w:rPrChange w:id="3361" w:author="Tomas Toftgård" w:date="2022-02-07T17:49:00Z">
              <w:rPr>
                <w:rFonts w:ascii="Courier New" w:hAnsi="Courier New" w:cs="Courier New"/>
              </w:rPr>
            </w:rPrChange>
          </w:rPr>
          <w:t xml:space="preserve">EVS_cod.exe [-dtx] XXX/SWF 8 </w:t>
        </w:r>
        <w:r w:rsidRPr="00494E49">
          <w:rPr>
            <w:rFonts w:ascii="Courier New" w:hAnsi="Courier New" w:cs="Courier New"/>
            <w:i/>
            <w:lang w:val="en-US"/>
            <w:rPrChange w:id="3362" w:author="Tomas Toftgård" w:date="2022-02-07T17:49:00Z">
              <w:rPr>
                <w:rFonts w:ascii="Courier New" w:hAnsi="Courier New" w:cs="Courier New"/>
                <w:i/>
              </w:rPr>
            </w:rPrChange>
          </w:rPr>
          <w:t>Input8</w:t>
        </w:r>
        <w:r w:rsidRPr="00494E49">
          <w:rPr>
            <w:rFonts w:ascii="Courier New" w:hAnsi="Courier New" w:cs="Courier New"/>
            <w:lang w:val="en-US"/>
            <w:rPrChange w:id="3363" w:author="Tomas Toftgård" w:date="2022-02-07T17:49:00Z">
              <w:rPr>
                <w:rFonts w:ascii="Courier New" w:hAnsi="Courier New" w:cs="Courier New"/>
              </w:rPr>
            </w:rPrChange>
          </w:rPr>
          <w:t xml:space="preserve"> bitstream</w:t>
        </w:r>
      </w:ins>
    </w:p>
    <w:p w14:paraId="20F15074" w14:textId="77777777" w:rsidR="00191F60" w:rsidRPr="00494E49" w:rsidRDefault="00191F60" w:rsidP="00191F60">
      <w:pPr>
        <w:ind w:left="720"/>
        <w:rPr>
          <w:ins w:id="3364" w:author="Tomas Toftgård" w:date="2022-02-07T13:06:00Z"/>
          <w:rFonts w:ascii="Courier New" w:hAnsi="Courier New" w:cs="Courier New"/>
          <w:lang w:val="en-US"/>
          <w:rPrChange w:id="3365" w:author="Tomas Toftgård" w:date="2022-02-07T17:49:00Z">
            <w:rPr>
              <w:ins w:id="3366" w:author="Tomas Toftgård" w:date="2022-02-07T13:06:00Z"/>
              <w:rFonts w:ascii="Courier New" w:hAnsi="Courier New" w:cs="Courier New"/>
            </w:rPr>
          </w:rPrChange>
        </w:rPr>
      </w:pPr>
      <w:ins w:id="3367" w:author="Tomas Toftgård" w:date="2022-02-07T13:06:00Z">
        <w:r w:rsidRPr="00494E49">
          <w:rPr>
            <w:rFonts w:ascii="Courier New" w:hAnsi="Courier New" w:cs="Courier New"/>
            <w:lang w:val="en-US"/>
            <w:rPrChange w:id="3368" w:author="Tomas Toftgård" w:date="2022-02-07T17:49:00Z">
              <w:rPr>
                <w:rFonts w:ascii="Courier New" w:hAnsi="Courier New" w:cs="Courier New"/>
              </w:rPr>
            </w:rPrChange>
          </w:rPr>
          <w:t xml:space="preserve">EVS_dec.exe 8 bitstream </w:t>
        </w:r>
        <w:r w:rsidRPr="00494E49">
          <w:rPr>
            <w:rFonts w:ascii="Courier New" w:hAnsi="Courier New" w:cs="Courier New"/>
            <w:i/>
            <w:lang w:val="en-US"/>
            <w:rPrChange w:id="3369" w:author="Tomas Toftgård" w:date="2022-02-07T17:49:00Z">
              <w:rPr>
                <w:rFonts w:ascii="Courier New" w:hAnsi="Courier New" w:cs="Courier New"/>
                <w:i/>
              </w:rPr>
            </w:rPrChange>
          </w:rPr>
          <w:t>Output8</w:t>
        </w:r>
      </w:ins>
    </w:p>
    <w:p w14:paraId="64A83281" w14:textId="77777777" w:rsidR="00191F60" w:rsidRPr="00494E49" w:rsidRDefault="00191F60" w:rsidP="00191F60">
      <w:pPr>
        <w:rPr>
          <w:ins w:id="3370" w:author="Tomas Toftgård" w:date="2022-02-07T13:06:00Z"/>
          <w:rStyle w:val="BodyTextChar"/>
          <w:rFonts w:eastAsia="MS Mincho"/>
          <w:lang w:val="en-US" w:eastAsia="ja-JP"/>
          <w:rPrChange w:id="3371" w:author="Tomas Toftgård" w:date="2022-02-07T17:49:00Z">
            <w:rPr>
              <w:ins w:id="3372" w:author="Tomas Toftgård" w:date="2022-02-07T13:06:00Z"/>
              <w:rStyle w:val="BodyTextChar"/>
              <w:rFonts w:eastAsia="MS Mincho"/>
              <w:lang w:eastAsia="ja-JP"/>
            </w:rPr>
          </w:rPrChange>
        </w:rPr>
      </w:pPr>
      <w:ins w:id="3373" w:author="Tomas Toftgård" w:date="2022-02-07T13:06:00Z">
        <w:r w:rsidRPr="00494E49">
          <w:rPr>
            <w:rStyle w:val="BodyTextChar"/>
            <w:lang w:val="en-US"/>
            <w:rPrChange w:id="3374" w:author="Tomas Toftgård" w:date="2022-02-07T17:49:00Z">
              <w:rPr>
                <w:rStyle w:val="BodyTextChar"/>
              </w:rPr>
            </w:rPrChange>
          </w:rPr>
          <w:t>where</w:t>
        </w:r>
        <w:r w:rsidRPr="00494E49">
          <w:rPr>
            <w:rFonts w:ascii="Courier New" w:hAnsi="Courier New" w:cs="Courier New"/>
            <w:lang w:val="en-US"/>
            <w:rPrChange w:id="3375" w:author="Tomas Toftgård" w:date="2022-02-07T17:49:00Z">
              <w:rPr>
                <w:rFonts w:ascii="Courier New" w:hAnsi="Courier New" w:cs="Courier New"/>
              </w:rPr>
            </w:rPrChange>
          </w:rPr>
          <w:t xml:space="preserve"> XXX </w:t>
        </w:r>
        <w:r w:rsidRPr="00494E49">
          <w:rPr>
            <w:rStyle w:val="BodyTextChar"/>
            <w:lang w:val="en-US"/>
            <w:rPrChange w:id="3376" w:author="Tomas Toftgård" w:date="2022-02-07T17:49:00Z">
              <w:rPr>
                <w:rStyle w:val="BodyTextChar"/>
              </w:rPr>
            </w:rPrChange>
          </w:rPr>
          <w:t xml:space="preserve">is one of 5900, 7200, 8000, 9600 </w:t>
        </w:r>
        <w:r w:rsidRPr="00494E49">
          <w:rPr>
            <w:rStyle w:val="BodyTextChar"/>
            <w:rFonts w:eastAsia="MS Mincho"/>
            <w:lang w:val="en-US" w:eastAsia="ja-JP"/>
            <w:rPrChange w:id="3377" w:author="Tomas Toftgård" w:date="2022-02-07T17:49:00Z">
              <w:rPr>
                <w:rStyle w:val="BodyTextChar"/>
                <w:rFonts w:eastAsia="MS Mincho"/>
                <w:lang w:eastAsia="ja-JP"/>
              </w:rPr>
            </w:rPrChange>
          </w:rPr>
          <w:t xml:space="preserve">or </w:t>
        </w:r>
        <w:r w:rsidRPr="00494E49">
          <w:rPr>
            <w:rStyle w:val="BodyTextChar"/>
            <w:lang w:val="en-US"/>
            <w:rPrChange w:id="3378" w:author="Tomas Toftgård" w:date="2022-02-07T17:49:00Z">
              <w:rPr>
                <w:rStyle w:val="BodyTextChar"/>
              </w:rPr>
            </w:rPrChange>
          </w:rPr>
          <w:t>13200</w:t>
        </w:r>
        <w:r w:rsidRPr="00494E49">
          <w:rPr>
            <w:rStyle w:val="BodyTextChar"/>
            <w:rFonts w:eastAsia="MS Mincho"/>
            <w:lang w:val="en-US" w:eastAsia="ja-JP"/>
            <w:rPrChange w:id="3379" w:author="Tomas Toftgård" w:date="2022-02-07T17:49:00Z">
              <w:rPr>
                <w:rStyle w:val="BodyTextChar"/>
                <w:rFonts w:eastAsia="MS Mincho"/>
                <w:lang w:eastAsia="ja-JP"/>
              </w:rPr>
            </w:rPrChange>
          </w:rPr>
          <w:t xml:space="preserve">. For rate switching operation, </w:t>
        </w:r>
        <w:r w:rsidRPr="00494E49">
          <w:rPr>
            <w:rStyle w:val="BodyTextChar"/>
            <w:rFonts w:ascii="Courier New" w:eastAsia="MS Mincho" w:hAnsi="Courier New" w:cs="Courier New"/>
            <w:lang w:val="en-US" w:eastAsia="ja-JP"/>
            <w:rPrChange w:id="3380" w:author="Tomas Toftgård" w:date="2022-02-07T17:49:00Z">
              <w:rPr>
                <w:rStyle w:val="BodyTextChar"/>
                <w:rFonts w:ascii="Courier New" w:eastAsia="MS Mincho" w:hAnsi="Courier New" w:cs="Courier New"/>
                <w:lang w:eastAsia="ja-JP"/>
              </w:rPr>
            </w:rPrChange>
          </w:rPr>
          <w:t>XXX</w:t>
        </w:r>
        <w:r w:rsidRPr="00494E49">
          <w:rPr>
            <w:rStyle w:val="BodyTextChar"/>
            <w:rFonts w:eastAsia="MS Mincho"/>
            <w:lang w:val="en-US" w:eastAsia="ja-JP"/>
            <w:rPrChange w:id="3381" w:author="Tomas Toftgård" w:date="2022-02-07T17:49:00Z">
              <w:rPr>
                <w:rStyle w:val="BodyTextChar"/>
                <w:rFonts w:eastAsia="MS Mincho"/>
                <w:lang w:eastAsia="ja-JP"/>
              </w:rPr>
            </w:rPrChange>
          </w:rPr>
          <w:t xml:space="preserve"> is replaced by a switching file (</w:t>
        </w:r>
        <w:r w:rsidRPr="00494E49">
          <w:rPr>
            <w:rStyle w:val="BodyTextChar"/>
            <w:rFonts w:ascii="Courier New" w:eastAsia="MS Mincho" w:hAnsi="Courier New" w:cs="Courier New"/>
            <w:lang w:val="en-US" w:eastAsia="ja-JP"/>
            <w:rPrChange w:id="3382" w:author="Tomas Toftgård" w:date="2022-02-07T17:49:00Z">
              <w:rPr>
                <w:rStyle w:val="BodyTextChar"/>
                <w:rFonts w:ascii="Courier New" w:eastAsia="MS Mincho" w:hAnsi="Courier New" w:cs="Courier New"/>
                <w:lang w:eastAsia="ja-JP"/>
              </w:rPr>
            </w:rPrChange>
          </w:rPr>
          <w:t>SWF</w:t>
        </w:r>
        <w:r w:rsidRPr="00494E49">
          <w:rPr>
            <w:rStyle w:val="BodyTextChar"/>
            <w:rFonts w:eastAsia="MS Mincho"/>
            <w:lang w:val="en-US" w:eastAsia="ja-JP"/>
            <w:rPrChange w:id="3383" w:author="Tomas Toftgård" w:date="2022-02-07T17:49:00Z">
              <w:rPr>
                <w:rStyle w:val="BodyTextChar"/>
                <w:rFonts w:eastAsia="MS Mincho"/>
                <w:lang w:eastAsia="ja-JP"/>
              </w:rPr>
            </w:rPrChange>
          </w:rPr>
          <w:t xml:space="preserve">). </w:t>
        </w:r>
      </w:ins>
    </w:p>
    <w:p w14:paraId="23A659D4" w14:textId="46551088" w:rsidR="00191F60" w:rsidRPr="00494E49" w:rsidRDefault="00191F60" w:rsidP="00191F60">
      <w:pPr>
        <w:rPr>
          <w:ins w:id="3384" w:author="Tomas Toftgård" w:date="2022-02-07T13:06:00Z"/>
          <w:lang w:val="en-US"/>
          <w:rPrChange w:id="3385" w:author="Tomas Toftgård" w:date="2022-02-07T17:49:00Z">
            <w:rPr>
              <w:ins w:id="3386" w:author="Tomas Toftgård" w:date="2022-02-07T13:06:00Z"/>
            </w:rPr>
          </w:rPrChange>
        </w:rPr>
      </w:pPr>
      <w:ins w:id="3387" w:author="Tomas Toftgård" w:date="2022-02-07T13:06:00Z">
        <w:r w:rsidRPr="00494E49">
          <w:rPr>
            <w:lang w:val="en-US"/>
            <w:rPrChange w:id="3388" w:author="Tomas Toftgård" w:date="2022-02-07T17:49:00Z">
              <w:rPr/>
            </w:rPrChange>
          </w:rPr>
          <w:t xml:space="preserve">To process a file </w:t>
        </w:r>
        <w:r w:rsidRPr="00494E49">
          <w:rPr>
            <w:i/>
            <w:lang w:val="en-US"/>
            <w:rPrChange w:id="3389" w:author="Tomas Toftgård" w:date="2022-02-07T17:49:00Z">
              <w:rPr>
                <w:i/>
              </w:rPr>
            </w:rPrChange>
          </w:rPr>
          <w:t>Input16</w:t>
        </w:r>
        <w:r w:rsidRPr="00494E49">
          <w:rPr>
            <w:lang w:val="en-US"/>
            <w:rPrChange w:id="3390" w:author="Tomas Toftgård" w:date="2022-02-07T17:49:00Z">
              <w:rPr/>
            </w:rPrChange>
          </w:rPr>
          <w:t xml:space="preserve"> through the EVS codec at XXX bit/s, use:</w:t>
        </w:r>
      </w:ins>
    </w:p>
    <w:p w14:paraId="3FD0E11F" w14:textId="77777777" w:rsidR="00191F60" w:rsidRPr="00494E49" w:rsidRDefault="00191F60" w:rsidP="00191F60">
      <w:pPr>
        <w:ind w:left="720"/>
        <w:rPr>
          <w:ins w:id="3391" w:author="Tomas Toftgård" w:date="2022-02-07T13:06:00Z"/>
          <w:rFonts w:ascii="Courier New" w:hAnsi="Courier New" w:cs="Courier New"/>
          <w:lang w:val="en-US"/>
          <w:rPrChange w:id="3392" w:author="Tomas Toftgård" w:date="2022-02-07T17:49:00Z">
            <w:rPr>
              <w:ins w:id="3393" w:author="Tomas Toftgård" w:date="2022-02-07T13:06:00Z"/>
              <w:rFonts w:ascii="Courier New" w:hAnsi="Courier New" w:cs="Courier New"/>
            </w:rPr>
          </w:rPrChange>
        </w:rPr>
      </w:pPr>
      <w:ins w:id="3394" w:author="Tomas Toftgård" w:date="2022-02-07T13:06:00Z">
        <w:r w:rsidRPr="00494E49">
          <w:rPr>
            <w:rFonts w:ascii="Courier New" w:hAnsi="Courier New" w:cs="Courier New"/>
            <w:lang w:val="en-US"/>
            <w:rPrChange w:id="3395" w:author="Tomas Toftgård" w:date="2022-02-07T17:49:00Z">
              <w:rPr>
                <w:rFonts w:ascii="Courier New" w:hAnsi="Courier New" w:cs="Courier New"/>
              </w:rPr>
            </w:rPrChange>
          </w:rPr>
          <w:t xml:space="preserve">EVS_cod.exe [-dtx] XXX/SWF 16 </w:t>
        </w:r>
        <w:r w:rsidRPr="00494E49">
          <w:rPr>
            <w:rFonts w:ascii="Courier New" w:hAnsi="Courier New" w:cs="Courier New"/>
            <w:i/>
            <w:lang w:val="en-US"/>
            <w:rPrChange w:id="3396" w:author="Tomas Toftgård" w:date="2022-02-07T17:49:00Z">
              <w:rPr>
                <w:rFonts w:ascii="Courier New" w:hAnsi="Courier New" w:cs="Courier New"/>
                <w:i/>
              </w:rPr>
            </w:rPrChange>
          </w:rPr>
          <w:t>Input16</w:t>
        </w:r>
        <w:r w:rsidRPr="00494E49">
          <w:rPr>
            <w:rFonts w:ascii="Courier New" w:hAnsi="Courier New" w:cs="Courier New"/>
            <w:lang w:val="en-US"/>
            <w:rPrChange w:id="3397" w:author="Tomas Toftgård" w:date="2022-02-07T17:49:00Z">
              <w:rPr>
                <w:rFonts w:ascii="Courier New" w:hAnsi="Courier New" w:cs="Courier New"/>
              </w:rPr>
            </w:rPrChange>
          </w:rPr>
          <w:t xml:space="preserve"> bitstream</w:t>
        </w:r>
      </w:ins>
    </w:p>
    <w:p w14:paraId="4B594A90" w14:textId="77777777" w:rsidR="00191F60" w:rsidRPr="00494E49" w:rsidRDefault="00191F60" w:rsidP="00191F60">
      <w:pPr>
        <w:ind w:left="720"/>
        <w:rPr>
          <w:ins w:id="3398" w:author="Tomas Toftgård" w:date="2022-02-07T13:06:00Z"/>
          <w:rFonts w:ascii="Courier New" w:hAnsi="Courier New" w:cs="Courier New"/>
          <w:lang w:val="en-US"/>
          <w:rPrChange w:id="3399" w:author="Tomas Toftgård" w:date="2022-02-07T17:49:00Z">
            <w:rPr>
              <w:ins w:id="3400" w:author="Tomas Toftgård" w:date="2022-02-07T13:06:00Z"/>
              <w:rFonts w:ascii="Courier New" w:hAnsi="Courier New" w:cs="Courier New"/>
            </w:rPr>
          </w:rPrChange>
        </w:rPr>
      </w:pPr>
      <w:ins w:id="3401" w:author="Tomas Toftgård" w:date="2022-02-07T13:06:00Z">
        <w:r w:rsidRPr="00494E49">
          <w:rPr>
            <w:rFonts w:ascii="Courier New" w:hAnsi="Courier New" w:cs="Courier New"/>
            <w:lang w:val="en-US"/>
            <w:rPrChange w:id="3402" w:author="Tomas Toftgård" w:date="2022-02-07T17:49:00Z">
              <w:rPr>
                <w:rFonts w:ascii="Courier New" w:hAnsi="Courier New" w:cs="Courier New"/>
              </w:rPr>
            </w:rPrChange>
          </w:rPr>
          <w:t xml:space="preserve">EVS_dec.exe 16 bitstream </w:t>
        </w:r>
        <w:r w:rsidRPr="00494E49">
          <w:rPr>
            <w:rFonts w:ascii="Courier New" w:hAnsi="Courier New" w:cs="Courier New"/>
            <w:i/>
            <w:lang w:val="en-US"/>
            <w:rPrChange w:id="3403" w:author="Tomas Toftgård" w:date="2022-02-07T17:49:00Z">
              <w:rPr>
                <w:rFonts w:ascii="Courier New" w:hAnsi="Courier New" w:cs="Courier New"/>
                <w:i/>
              </w:rPr>
            </w:rPrChange>
          </w:rPr>
          <w:t>Output16</w:t>
        </w:r>
      </w:ins>
    </w:p>
    <w:p w14:paraId="3B8E4A28" w14:textId="77777777" w:rsidR="00191F60" w:rsidRPr="00494E49" w:rsidRDefault="00191F60" w:rsidP="00191F60">
      <w:pPr>
        <w:rPr>
          <w:ins w:id="3404" w:author="Tomas Toftgård" w:date="2022-02-07T13:06:00Z"/>
          <w:rStyle w:val="BodyTextChar"/>
          <w:rFonts w:eastAsia="MS Mincho"/>
          <w:lang w:val="en-US" w:eastAsia="ja-JP"/>
          <w:rPrChange w:id="3405" w:author="Tomas Toftgård" w:date="2022-02-07T17:49:00Z">
            <w:rPr>
              <w:ins w:id="3406" w:author="Tomas Toftgård" w:date="2022-02-07T13:06:00Z"/>
              <w:rStyle w:val="BodyTextChar"/>
              <w:rFonts w:eastAsia="MS Mincho"/>
              <w:lang w:eastAsia="ja-JP"/>
            </w:rPr>
          </w:rPrChange>
        </w:rPr>
      </w:pPr>
      <w:ins w:id="3407" w:author="Tomas Toftgård" w:date="2022-02-07T13:06:00Z">
        <w:r w:rsidRPr="00494E49">
          <w:rPr>
            <w:rStyle w:val="BodyTextChar"/>
            <w:lang w:val="en-US"/>
            <w:rPrChange w:id="3408" w:author="Tomas Toftgård" w:date="2022-02-07T17:49:00Z">
              <w:rPr>
                <w:rStyle w:val="BodyTextChar"/>
              </w:rPr>
            </w:rPrChange>
          </w:rPr>
          <w:t>where</w:t>
        </w:r>
        <w:r w:rsidRPr="00494E49">
          <w:rPr>
            <w:rFonts w:ascii="Courier New" w:hAnsi="Courier New" w:cs="Courier New"/>
            <w:lang w:val="en-US"/>
            <w:rPrChange w:id="3409" w:author="Tomas Toftgård" w:date="2022-02-07T17:49:00Z">
              <w:rPr>
                <w:rFonts w:ascii="Courier New" w:hAnsi="Courier New" w:cs="Courier New"/>
              </w:rPr>
            </w:rPrChange>
          </w:rPr>
          <w:t xml:space="preserve"> XXX </w:t>
        </w:r>
        <w:r w:rsidRPr="00494E49">
          <w:rPr>
            <w:rStyle w:val="BodyTextChar"/>
            <w:lang w:val="en-US"/>
            <w:rPrChange w:id="3410" w:author="Tomas Toftgård" w:date="2022-02-07T17:49:00Z">
              <w:rPr>
                <w:rStyle w:val="BodyTextChar"/>
              </w:rPr>
            </w:rPrChange>
          </w:rPr>
          <w:t>is one of 5900, 7200, 8000, 9600, 13200</w:t>
        </w:r>
        <w:r w:rsidRPr="00494E49">
          <w:rPr>
            <w:rStyle w:val="BodyTextChar"/>
            <w:rFonts w:eastAsia="MS Mincho"/>
            <w:lang w:val="en-US" w:eastAsia="ja-JP"/>
            <w:rPrChange w:id="3411" w:author="Tomas Toftgård" w:date="2022-02-07T17:49:00Z">
              <w:rPr>
                <w:rStyle w:val="BodyTextChar"/>
                <w:rFonts w:eastAsia="MS Mincho"/>
                <w:lang w:eastAsia="ja-JP"/>
              </w:rPr>
            </w:rPrChange>
          </w:rPr>
          <w:t xml:space="preserve">, 16400, 24400, 32000, 48000, 64000, 96000 for testing </w:t>
        </w:r>
        <w:r w:rsidRPr="00494E49">
          <w:rPr>
            <w:rStyle w:val="BodyTextChar"/>
            <w:rFonts w:eastAsia="MS Mincho"/>
            <w:lang w:val="en-US" w:eastAsia="ja-JP"/>
            <w:rPrChange w:id="3412" w:author="Tomas Toftgård" w:date="2022-02-07T17:49:00Z">
              <w:rPr>
                <w:rStyle w:val="BodyTextChar"/>
                <w:rFonts w:eastAsia="MS Mincho"/>
                <w:lang w:eastAsia="ja-JP"/>
              </w:rPr>
            </w:rPrChange>
          </w:rPr>
          <w:lastRenderedPageBreak/>
          <w:t xml:space="preserve">non-IO modes or 6600, 8850, 12650, 14250, 15850, 18250, 19850, 23050, 23850 for testing AMR-WB IO modes. For rate switching operation, </w:t>
        </w:r>
        <w:r w:rsidRPr="00494E49">
          <w:rPr>
            <w:rStyle w:val="BodyTextChar"/>
            <w:rFonts w:ascii="Courier New" w:eastAsia="MS Mincho" w:hAnsi="Courier New" w:cs="Courier New"/>
            <w:lang w:val="en-US" w:eastAsia="ja-JP"/>
            <w:rPrChange w:id="3413" w:author="Tomas Toftgård" w:date="2022-02-07T17:49:00Z">
              <w:rPr>
                <w:rStyle w:val="BodyTextChar"/>
                <w:rFonts w:ascii="Courier New" w:eastAsia="MS Mincho" w:hAnsi="Courier New" w:cs="Courier New"/>
                <w:lang w:eastAsia="ja-JP"/>
              </w:rPr>
            </w:rPrChange>
          </w:rPr>
          <w:t>XXX</w:t>
        </w:r>
        <w:r w:rsidRPr="00494E49">
          <w:rPr>
            <w:rStyle w:val="BodyTextChar"/>
            <w:rFonts w:eastAsia="MS Mincho"/>
            <w:lang w:val="en-US" w:eastAsia="ja-JP"/>
            <w:rPrChange w:id="3414" w:author="Tomas Toftgård" w:date="2022-02-07T17:49:00Z">
              <w:rPr>
                <w:rStyle w:val="BodyTextChar"/>
                <w:rFonts w:eastAsia="MS Mincho"/>
                <w:lang w:eastAsia="ja-JP"/>
              </w:rPr>
            </w:rPrChange>
          </w:rPr>
          <w:t xml:space="preserve"> is replaced by a switching file (</w:t>
        </w:r>
        <w:r w:rsidRPr="00494E49">
          <w:rPr>
            <w:rStyle w:val="BodyTextChar"/>
            <w:rFonts w:ascii="Courier New" w:eastAsia="MS Mincho" w:hAnsi="Courier New" w:cs="Courier New"/>
            <w:lang w:val="en-US" w:eastAsia="ja-JP"/>
            <w:rPrChange w:id="3415" w:author="Tomas Toftgård" w:date="2022-02-07T17:49:00Z">
              <w:rPr>
                <w:rStyle w:val="BodyTextChar"/>
                <w:rFonts w:ascii="Courier New" w:eastAsia="MS Mincho" w:hAnsi="Courier New" w:cs="Courier New"/>
                <w:lang w:eastAsia="ja-JP"/>
              </w:rPr>
            </w:rPrChange>
          </w:rPr>
          <w:t>SWF</w:t>
        </w:r>
        <w:r w:rsidRPr="00494E49">
          <w:rPr>
            <w:rStyle w:val="BodyTextChar"/>
            <w:rFonts w:eastAsia="MS Mincho"/>
            <w:lang w:val="en-US" w:eastAsia="ja-JP"/>
            <w:rPrChange w:id="3416" w:author="Tomas Toftgård" w:date="2022-02-07T17:49:00Z">
              <w:rPr>
                <w:rStyle w:val="BodyTextChar"/>
                <w:rFonts w:eastAsia="MS Mincho"/>
                <w:lang w:eastAsia="ja-JP"/>
              </w:rPr>
            </w:rPrChange>
          </w:rPr>
          <w:t>).</w:t>
        </w:r>
      </w:ins>
    </w:p>
    <w:p w14:paraId="5CBFC42F" w14:textId="486816EF" w:rsidR="00191F60" w:rsidRPr="00494E49" w:rsidRDefault="00191F60" w:rsidP="00191F60">
      <w:pPr>
        <w:rPr>
          <w:ins w:id="3417" w:author="Tomas Toftgård" w:date="2022-02-07T13:06:00Z"/>
          <w:lang w:val="en-US"/>
          <w:rPrChange w:id="3418" w:author="Tomas Toftgård" w:date="2022-02-07T17:49:00Z">
            <w:rPr>
              <w:ins w:id="3419" w:author="Tomas Toftgård" w:date="2022-02-07T13:06:00Z"/>
            </w:rPr>
          </w:rPrChange>
        </w:rPr>
      </w:pPr>
      <w:ins w:id="3420" w:author="Tomas Toftgård" w:date="2022-02-07T13:06:00Z">
        <w:r w:rsidRPr="00494E49">
          <w:rPr>
            <w:lang w:val="en-US"/>
            <w:rPrChange w:id="3421" w:author="Tomas Toftgård" w:date="2022-02-07T17:49:00Z">
              <w:rPr/>
            </w:rPrChange>
          </w:rPr>
          <w:t xml:space="preserve">To process a file </w:t>
        </w:r>
        <w:r w:rsidRPr="00494E49">
          <w:rPr>
            <w:i/>
            <w:lang w:val="en-US"/>
            <w:rPrChange w:id="3422" w:author="Tomas Toftgård" w:date="2022-02-07T17:49:00Z">
              <w:rPr>
                <w:i/>
              </w:rPr>
            </w:rPrChange>
          </w:rPr>
          <w:t>Input32</w:t>
        </w:r>
        <w:r w:rsidRPr="00494E49">
          <w:rPr>
            <w:lang w:val="en-US"/>
            <w:rPrChange w:id="3423" w:author="Tomas Toftgård" w:date="2022-02-07T17:49:00Z">
              <w:rPr/>
            </w:rPrChange>
          </w:rPr>
          <w:t xml:space="preserve"> through the EVS codec at XXX bit/s, use:</w:t>
        </w:r>
      </w:ins>
    </w:p>
    <w:p w14:paraId="43D62F3E" w14:textId="77777777" w:rsidR="00191F60" w:rsidRPr="00494E49" w:rsidRDefault="00191F60" w:rsidP="00191F60">
      <w:pPr>
        <w:ind w:left="720"/>
        <w:rPr>
          <w:ins w:id="3424" w:author="Tomas Toftgård" w:date="2022-02-07T13:06:00Z"/>
          <w:rFonts w:ascii="Courier New" w:hAnsi="Courier New" w:cs="Courier New"/>
          <w:lang w:val="en-US"/>
          <w:rPrChange w:id="3425" w:author="Tomas Toftgård" w:date="2022-02-07T17:49:00Z">
            <w:rPr>
              <w:ins w:id="3426" w:author="Tomas Toftgård" w:date="2022-02-07T13:06:00Z"/>
              <w:rFonts w:ascii="Courier New" w:hAnsi="Courier New" w:cs="Courier New"/>
            </w:rPr>
          </w:rPrChange>
        </w:rPr>
      </w:pPr>
      <w:ins w:id="3427" w:author="Tomas Toftgård" w:date="2022-02-07T13:06:00Z">
        <w:r w:rsidRPr="00494E49">
          <w:rPr>
            <w:rFonts w:ascii="Courier New" w:hAnsi="Courier New" w:cs="Courier New"/>
            <w:lang w:val="en-US"/>
            <w:rPrChange w:id="3428" w:author="Tomas Toftgård" w:date="2022-02-07T17:49:00Z">
              <w:rPr>
                <w:rFonts w:ascii="Courier New" w:hAnsi="Courier New" w:cs="Courier New"/>
              </w:rPr>
            </w:rPrChange>
          </w:rPr>
          <w:t xml:space="preserve">EVS_cod.exe [-dtx] XXX/SWF 32 </w:t>
        </w:r>
        <w:r w:rsidRPr="00494E49">
          <w:rPr>
            <w:rFonts w:ascii="Courier New" w:hAnsi="Courier New" w:cs="Courier New"/>
            <w:i/>
            <w:lang w:val="en-US"/>
            <w:rPrChange w:id="3429" w:author="Tomas Toftgård" w:date="2022-02-07T17:49:00Z">
              <w:rPr>
                <w:rFonts w:ascii="Courier New" w:hAnsi="Courier New" w:cs="Courier New"/>
                <w:i/>
              </w:rPr>
            </w:rPrChange>
          </w:rPr>
          <w:t>Input32</w:t>
        </w:r>
        <w:r w:rsidRPr="00494E49">
          <w:rPr>
            <w:rFonts w:ascii="Courier New" w:hAnsi="Courier New" w:cs="Courier New"/>
            <w:lang w:val="en-US"/>
            <w:rPrChange w:id="3430" w:author="Tomas Toftgård" w:date="2022-02-07T17:49:00Z">
              <w:rPr>
                <w:rFonts w:ascii="Courier New" w:hAnsi="Courier New" w:cs="Courier New"/>
              </w:rPr>
            </w:rPrChange>
          </w:rPr>
          <w:t xml:space="preserve"> bitstream</w:t>
        </w:r>
      </w:ins>
    </w:p>
    <w:p w14:paraId="0ADF3425" w14:textId="77777777" w:rsidR="00191F60" w:rsidRPr="00494E49" w:rsidRDefault="00191F60" w:rsidP="00191F60">
      <w:pPr>
        <w:ind w:left="720"/>
        <w:rPr>
          <w:ins w:id="3431" w:author="Tomas Toftgård" w:date="2022-02-07T13:06:00Z"/>
          <w:rFonts w:ascii="Courier New" w:hAnsi="Courier New" w:cs="Courier New"/>
          <w:lang w:val="en-US"/>
          <w:rPrChange w:id="3432" w:author="Tomas Toftgård" w:date="2022-02-07T17:49:00Z">
            <w:rPr>
              <w:ins w:id="3433" w:author="Tomas Toftgård" w:date="2022-02-07T13:06:00Z"/>
              <w:rFonts w:ascii="Courier New" w:hAnsi="Courier New" w:cs="Courier New"/>
            </w:rPr>
          </w:rPrChange>
        </w:rPr>
      </w:pPr>
      <w:ins w:id="3434" w:author="Tomas Toftgård" w:date="2022-02-07T13:06:00Z">
        <w:r w:rsidRPr="00494E49">
          <w:rPr>
            <w:rFonts w:ascii="Courier New" w:hAnsi="Courier New" w:cs="Courier New"/>
            <w:lang w:val="en-US"/>
            <w:rPrChange w:id="3435" w:author="Tomas Toftgård" w:date="2022-02-07T17:49:00Z">
              <w:rPr>
                <w:rFonts w:ascii="Courier New" w:hAnsi="Courier New" w:cs="Courier New"/>
              </w:rPr>
            </w:rPrChange>
          </w:rPr>
          <w:t xml:space="preserve">EVS_dec.exe 32 bitstream </w:t>
        </w:r>
        <w:r w:rsidRPr="00494E49">
          <w:rPr>
            <w:rFonts w:ascii="Courier New" w:hAnsi="Courier New" w:cs="Courier New"/>
            <w:i/>
            <w:lang w:val="en-US"/>
            <w:rPrChange w:id="3436" w:author="Tomas Toftgård" w:date="2022-02-07T17:49:00Z">
              <w:rPr>
                <w:rFonts w:ascii="Courier New" w:hAnsi="Courier New" w:cs="Courier New"/>
                <w:i/>
              </w:rPr>
            </w:rPrChange>
          </w:rPr>
          <w:t>Output32</w:t>
        </w:r>
      </w:ins>
    </w:p>
    <w:p w14:paraId="2FE02205" w14:textId="77777777" w:rsidR="00191F60" w:rsidRPr="00494E49" w:rsidRDefault="00191F60" w:rsidP="00191F60">
      <w:pPr>
        <w:rPr>
          <w:ins w:id="3437" w:author="Tomas Toftgård" w:date="2022-02-07T13:06:00Z"/>
          <w:rStyle w:val="BodyTextChar"/>
          <w:rFonts w:eastAsia="MS Mincho"/>
          <w:lang w:val="en-US" w:eastAsia="ja-JP"/>
          <w:rPrChange w:id="3438" w:author="Tomas Toftgård" w:date="2022-02-07T17:49:00Z">
            <w:rPr>
              <w:ins w:id="3439" w:author="Tomas Toftgård" w:date="2022-02-07T13:06:00Z"/>
              <w:rStyle w:val="BodyTextChar"/>
              <w:rFonts w:eastAsia="MS Mincho"/>
              <w:lang w:eastAsia="ja-JP"/>
            </w:rPr>
          </w:rPrChange>
        </w:rPr>
      </w:pPr>
      <w:ins w:id="3440" w:author="Tomas Toftgård" w:date="2022-02-07T13:06:00Z">
        <w:r w:rsidRPr="00494E49">
          <w:rPr>
            <w:rStyle w:val="BodyTextChar"/>
            <w:lang w:val="en-US"/>
            <w:rPrChange w:id="3441" w:author="Tomas Toftgård" w:date="2022-02-07T17:49:00Z">
              <w:rPr>
                <w:rStyle w:val="BodyTextChar"/>
              </w:rPr>
            </w:rPrChange>
          </w:rPr>
          <w:t>where</w:t>
        </w:r>
        <w:r w:rsidRPr="00494E49">
          <w:rPr>
            <w:rFonts w:ascii="Courier New" w:hAnsi="Courier New" w:cs="Courier New"/>
            <w:lang w:val="en-US"/>
            <w:rPrChange w:id="3442" w:author="Tomas Toftgård" w:date="2022-02-07T17:49:00Z">
              <w:rPr>
                <w:rFonts w:ascii="Courier New" w:hAnsi="Courier New" w:cs="Courier New"/>
              </w:rPr>
            </w:rPrChange>
          </w:rPr>
          <w:t xml:space="preserve"> XXX </w:t>
        </w:r>
        <w:r w:rsidRPr="00494E49">
          <w:rPr>
            <w:rStyle w:val="BodyTextChar"/>
            <w:lang w:val="en-US"/>
            <w:rPrChange w:id="3443" w:author="Tomas Toftgård" w:date="2022-02-07T17:49:00Z">
              <w:rPr>
                <w:rStyle w:val="BodyTextChar"/>
              </w:rPr>
            </w:rPrChange>
          </w:rPr>
          <w:t>is one of 13200</w:t>
        </w:r>
        <w:r w:rsidRPr="00494E49">
          <w:rPr>
            <w:rStyle w:val="BodyTextChar"/>
            <w:rFonts w:eastAsia="MS Mincho"/>
            <w:lang w:val="en-US" w:eastAsia="ja-JP"/>
            <w:rPrChange w:id="3444" w:author="Tomas Toftgård" w:date="2022-02-07T17:49:00Z">
              <w:rPr>
                <w:rStyle w:val="BodyTextChar"/>
                <w:rFonts w:eastAsia="MS Mincho"/>
                <w:lang w:eastAsia="ja-JP"/>
              </w:rPr>
            </w:rPrChange>
          </w:rPr>
          <w:t xml:space="preserve">, 16400, 24400, 32000, 48000, 64000, 96000, 128000. For rate switching operation, </w:t>
        </w:r>
        <w:r w:rsidRPr="00494E49">
          <w:rPr>
            <w:rStyle w:val="BodyTextChar"/>
            <w:rFonts w:ascii="Courier New" w:eastAsia="MS Mincho" w:hAnsi="Courier New" w:cs="Courier New"/>
            <w:lang w:val="en-US" w:eastAsia="ja-JP"/>
            <w:rPrChange w:id="3445" w:author="Tomas Toftgård" w:date="2022-02-07T17:49:00Z">
              <w:rPr>
                <w:rStyle w:val="BodyTextChar"/>
                <w:rFonts w:ascii="Courier New" w:eastAsia="MS Mincho" w:hAnsi="Courier New" w:cs="Courier New"/>
                <w:lang w:eastAsia="ja-JP"/>
              </w:rPr>
            </w:rPrChange>
          </w:rPr>
          <w:t>XXX</w:t>
        </w:r>
        <w:r w:rsidRPr="00494E49">
          <w:rPr>
            <w:rStyle w:val="BodyTextChar"/>
            <w:rFonts w:eastAsia="MS Mincho"/>
            <w:lang w:val="en-US" w:eastAsia="ja-JP"/>
            <w:rPrChange w:id="3446" w:author="Tomas Toftgård" w:date="2022-02-07T17:49:00Z">
              <w:rPr>
                <w:rStyle w:val="BodyTextChar"/>
                <w:rFonts w:eastAsia="MS Mincho"/>
                <w:lang w:eastAsia="ja-JP"/>
              </w:rPr>
            </w:rPrChange>
          </w:rPr>
          <w:t xml:space="preserve"> is replaced by a switching file (</w:t>
        </w:r>
        <w:r w:rsidRPr="00494E49">
          <w:rPr>
            <w:rStyle w:val="BodyTextChar"/>
            <w:rFonts w:ascii="Courier New" w:eastAsia="MS Mincho" w:hAnsi="Courier New" w:cs="Courier New"/>
            <w:lang w:val="en-US" w:eastAsia="ja-JP"/>
            <w:rPrChange w:id="3447" w:author="Tomas Toftgård" w:date="2022-02-07T17:49:00Z">
              <w:rPr>
                <w:rStyle w:val="BodyTextChar"/>
                <w:rFonts w:ascii="Courier New" w:eastAsia="MS Mincho" w:hAnsi="Courier New" w:cs="Courier New"/>
                <w:lang w:eastAsia="ja-JP"/>
              </w:rPr>
            </w:rPrChange>
          </w:rPr>
          <w:t>SWF</w:t>
        </w:r>
        <w:r w:rsidRPr="00494E49">
          <w:rPr>
            <w:rStyle w:val="BodyTextChar"/>
            <w:rFonts w:eastAsia="MS Mincho"/>
            <w:lang w:val="en-US" w:eastAsia="ja-JP"/>
            <w:rPrChange w:id="3448" w:author="Tomas Toftgård" w:date="2022-02-07T17:49:00Z">
              <w:rPr>
                <w:rStyle w:val="BodyTextChar"/>
                <w:rFonts w:eastAsia="MS Mincho"/>
                <w:lang w:eastAsia="ja-JP"/>
              </w:rPr>
            </w:rPrChange>
          </w:rPr>
          <w:t>).</w:t>
        </w:r>
      </w:ins>
    </w:p>
    <w:p w14:paraId="4485E498" w14:textId="77777777" w:rsidR="00191F60" w:rsidRPr="00494E49" w:rsidRDefault="00191F60" w:rsidP="00191F60">
      <w:pPr>
        <w:rPr>
          <w:ins w:id="3449" w:author="Tomas Toftgård" w:date="2022-02-07T13:06:00Z"/>
          <w:rStyle w:val="BodyTextChar"/>
          <w:lang w:val="en-US"/>
          <w:rPrChange w:id="3450" w:author="Tomas Toftgård" w:date="2022-02-07T17:49:00Z">
            <w:rPr>
              <w:ins w:id="3451" w:author="Tomas Toftgård" w:date="2022-02-07T13:06:00Z"/>
              <w:rStyle w:val="BodyTextChar"/>
            </w:rPr>
          </w:rPrChange>
        </w:rPr>
      </w:pPr>
      <w:ins w:id="3452" w:author="Tomas Toftgård" w:date="2022-02-07T13:06:00Z">
        <w:r w:rsidRPr="00494E49">
          <w:rPr>
            <w:lang w:val="en-US"/>
            <w:rPrChange w:id="3453" w:author="Tomas Toftgård" w:date="2022-02-07T17:49:00Z">
              <w:rPr/>
            </w:rPrChange>
          </w:rPr>
          <w:t xml:space="preserve">The switching file consists of </w:t>
        </w:r>
        <w:r w:rsidRPr="00494E49">
          <w:rPr>
            <w:rFonts w:ascii="Courier New" w:hAnsi="Courier New" w:cs="Courier New"/>
            <w:lang w:val="en-US"/>
            <w:rPrChange w:id="3454" w:author="Tomas Toftgård" w:date="2022-02-07T17:49:00Z">
              <w:rPr>
                <w:rFonts w:ascii="Courier New" w:hAnsi="Courier New" w:cs="Courier New"/>
              </w:rPr>
            </w:rPrChange>
          </w:rPr>
          <w:t xml:space="preserve">XXX </w:t>
        </w:r>
        <w:r w:rsidRPr="00494E49">
          <w:rPr>
            <w:rStyle w:val="BodyTextChar"/>
            <w:lang w:val="en-US"/>
            <w:rPrChange w:id="3455" w:author="Tomas Toftgård" w:date="2022-02-07T17:49:00Z">
              <w:rPr>
                <w:rStyle w:val="BodyTextChar"/>
              </w:rPr>
            </w:rPrChange>
          </w:rPr>
          <w:t>values indicating the bit rate for each frame in bit/s. These values are stored in binary format using 4 bytes per value.</w:t>
        </w:r>
      </w:ins>
    </w:p>
    <w:p w14:paraId="5F9F7FB2" w14:textId="1B7ED49B" w:rsidR="00191F60" w:rsidRPr="00494E49" w:rsidRDefault="00191F60" w:rsidP="00191F60">
      <w:pPr>
        <w:rPr>
          <w:ins w:id="3456" w:author="Tomas Toftgård" w:date="2022-02-07T13:06:00Z"/>
          <w:rStyle w:val="BodyTextChar"/>
          <w:lang w:val="en-US"/>
          <w:rPrChange w:id="3457" w:author="Tomas Toftgård" w:date="2022-02-07T17:49:00Z">
            <w:rPr>
              <w:ins w:id="3458" w:author="Tomas Toftgård" w:date="2022-02-07T13:06:00Z"/>
              <w:rStyle w:val="BodyTextChar"/>
            </w:rPr>
          </w:rPrChange>
        </w:rPr>
      </w:pPr>
      <w:ins w:id="3459" w:author="Tomas Toftgård" w:date="2022-02-07T13:06:00Z">
        <w:r w:rsidRPr="00494E49">
          <w:rPr>
            <w:rStyle w:val="BodyTextChar"/>
            <w:lang w:val="en-US"/>
            <w:rPrChange w:id="3460" w:author="Tomas Toftgård" w:date="2022-02-07T17:49:00Z">
              <w:rPr>
                <w:rStyle w:val="BodyTextChar"/>
              </w:rPr>
            </w:rPrChange>
          </w:rPr>
          <w:t xml:space="preserve">Note: </w:t>
        </w:r>
      </w:ins>
      <w:ins w:id="3461" w:author="Tomas Toftgård" w:date="2022-02-07T18:14:00Z">
        <w:r w:rsidR="00060BCC">
          <w:rPr>
            <w:rStyle w:val="BodyTextChar"/>
            <w:lang w:val="en-US"/>
          </w:rPr>
          <w:t>EVS</w:t>
        </w:r>
      </w:ins>
      <w:ins w:id="3462" w:author="Tomas Toftgård" w:date="2022-02-07T13:06:00Z">
        <w:r w:rsidRPr="00494E49">
          <w:rPr>
            <w:rStyle w:val="BodyTextChar"/>
            <w:lang w:val="en-US"/>
            <w:rPrChange w:id="3463" w:author="Tomas Toftgård" w:date="2022-02-07T17:49:00Z">
              <w:rPr>
                <w:rStyle w:val="BodyTextChar"/>
              </w:rPr>
            </w:rPrChange>
          </w:rPr>
          <w:t xml:space="preserve"> encoder and decoder provide delay compensated output files </w:t>
        </w:r>
      </w:ins>
    </w:p>
    <w:p w14:paraId="04F2BFC3" w14:textId="4BCF1825" w:rsidR="00191F60" w:rsidRPr="00494E49" w:rsidRDefault="00060BCC" w:rsidP="00191F60">
      <w:pPr>
        <w:pStyle w:val="Heading3"/>
        <w:rPr>
          <w:ins w:id="3464" w:author="Tomas Toftgård" w:date="2022-02-07T13:06:00Z"/>
        </w:rPr>
      </w:pPr>
      <w:bookmarkStart w:id="3465" w:name="_Toc395255386"/>
      <w:bookmarkStart w:id="3466" w:name="_Toc95139950"/>
      <w:ins w:id="3467" w:author="Tomas Toftgård" w:date="2022-02-07T18:14:00Z">
        <w:r>
          <w:t>EVS</w:t>
        </w:r>
      </w:ins>
      <w:ins w:id="3468" w:author="Tomas Toftgård" w:date="2022-02-07T13:06:00Z">
        <w:r w:rsidR="00191F60" w:rsidRPr="0008659E">
          <w:t xml:space="preserve"> operation</w:t>
        </w:r>
        <w:r w:rsidR="00191F60" w:rsidRPr="00BB4CAA">
          <w:t xml:space="preserve"> (JBM case)</w:t>
        </w:r>
        <w:bookmarkEnd w:id="3465"/>
        <w:bookmarkEnd w:id="3466"/>
      </w:ins>
    </w:p>
    <w:p w14:paraId="6FB3451F" w14:textId="55CDE40F" w:rsidR="00191F60" w:rsidRPr="00494E49" w:rsidRDefault="00191F60" w:rsidP="00191F60">
      <w:pPr>
        <w:rPr>
          <w:ins w:id="3469" w:author="Tomas Toftgård" w:date="2022-02-07T13:06:00Z"/>
          <w:lang w:val="en-US"/>
          <w:rPrChange w:id="3470" w:author="Tomas Toftgård" w:date="2022-02-07T17:49:00Z">
            <w:rPr>
              <w:ins w:id="3471" w:author="Tomas Toftgård" w:date="2022-02-07T13:06:00Z"/>
            </w:rPr>
          </w:rPrChange>
        </w:rPr>
      </w:pPr>
      <w:ins w:id="3472" w:author="Tomas Toftgård" w:date="2022-02-07T13:06:00Z">
        <w:r w:rsidRPr="00494E49">
          <w:rPr>
            <w:lang w:val="en-US"/>
            <w:rPrChange w:id="3473" w:author="Tomas Toftgård" w:date="2022-02-07T17:49:00Z">
              <w:rPr/>
            </w:rPrChange>
          </w:rPr>
          <w:t xml:space="preserve">To process a file </w:t>
        </w:r>
        <w:r w:rsidRPr="00494E49">
          <w:rPr>
            <w:i/>
            <w:lang w:val="en-US"/>
            <w:rPrChange w:id="3474" w:author="Tomas Toftgård" w:date="2022-02-07T17:49:00Z">
              <w:rPr>
                <w:i/>
              </w:rPr>
            </w:rPrChange>
          </w:rPr>
          <w:t>Input8</w:t>
        </w:r>
        <w:r w:rsidRPr="00494E49">
          <w:rPr>
            <w:lang w:val="en-US"/>
            <w:rPrChange w:id="3475" w:author="Tomas Toftgård" w:date="2022-02-07T17:49:00Z">
              <w:rPr/>
            </w:rPrChange>
          </w:rPr>
          <w:t xml:space="preserve"> through the EVS codec at XXX bit/s, use:</w:t>
        </w:r>
      </w:ins>
    </w:p>
    <w:p w14:paraId="4B6FB9B0" w14:textId="77777777" w:rsidR="00191F60" w:rsidRPr="00494E49" w:rsidRDefault="00191F60" w:rsidP="00191F60">
      <w:pPr>
        <w:ind w:left="720"/>
        <w:rPr>
          <w:ins w:id="3476" w:author="Tomas Toftgård" w:date="2022-02-07T13:06:00Z"/>
          <w:rFonts w:ascii="Courier New" w:hAnsi="Courier New" w:cs="Courier New"/>
          <w:lang w:val="en-US"/>
          <w:rPrChange w:id="3477" w:author="Tomas Toftgård" w:date="2022-02-07T17:49:00Z">
            <w:rPr>
              <w:ins w:id="3478" w:author="Tomas Toftgård" w:date="2022-02-07T13:06:00Z"/>
              <w:rFonts w:ascii="Courier New" w:hAnsi="Courier New" w:cs="Courier New"/>
            </w:rPr>
          </w:rPrChange>
        </w:rPr>
      </w:pPr>
      <w:ins w:id="3479" w:author="Tomas Toftgård" w:date="2022-02-07T13:06:00Z">
        <w:r w:rsidRPr="00494E49">
          <w:rPr>
            <w:rFonts w:ascii="Courier New" w:hAnsi="Courier New" w:cs="Courier New"/>
            <w:lang w:val="en-US"/>
            <w:rPrChange w:id="3480" w:author="Tomas Toftgård" w:date="2022-02-07T17:49:00Z">
              <w:rPr>
                <w:rFonts w:ascii="Courier New" w:hAnsi="Courier New" w:cs="Courier New"/>
              </w:rPr>
            </w:rPrChange>
          </w:rPr>
          <w:t xml:space="preserve">EVS_cod.exe [-dtx] XXX 8 </w:t>
        </w:r>
        <w:r w:rsidRPr="00494E49">
          <w:rPr>
            <w:rFonts w:ascii="Courier New" w:hAnsi="Courier New" w:cs="Courier New"/>
            <w:i/>
            <w:lang w:val="en-US"/>
            <w:rPrChange w:id="3481" w:author="Tomas Toftgård" w:date="2022-02-07T17:49:00Z">
              <w:rPr>
                <w:rFonts w:ascii="Courier New" w:hAnsi="Courier New" w:cs="Courier New"/>
                <w:i/>
              </w:rPr>
            </w:rPrChange>
          </w:rPr>
          <w:t>Input8</w:t>
        </w:r>
        <w:r w:rsidRPr="00494E49">
          <w:rPr>
            <w:rFonts w:ascii="Courier New" w:hAnsi="Courier New" w:cs="Courier New"/>
            <w:lang w:val="en-US"/>
            <w:rPrChange w:id="3482" w:author="Tomas Toftgård" w:date="2022-02-07T17:49:00Z">
              <w:rPr>
                <w:rFonts w:ascii="Courier New" w:hAnsi="Courier New" w:cs="Courier New"/>
              </w:rPr>
            </w:rPrChange>
          </w:rPr>
          <w:t xml:space="preserve"> bitstream</w:t>
        </w:r>
      </w:ins>
    </w:p>
    <w:p w14:paraId="18335F7E" w14:textId="77777777" w:rsidR="00191F60" w:rsidRPr="00494E49" w:rsidRDefault="00191F60" w:rsidP="00191F60">
      <w:pPr>
        <w:ind w:left="720"/>
        <w:rPr>
          <w:ins w:id="3483" w:author="Tomas Toftgård" w:date="2022-02-07T13:06:00Z"/>
          <w:rFonts w:ascii="Courier New" w:hAnsi="Courier New" w:cs="Courier New"/>
          <w:lang w:val="en-US"/>
          <w:rPrChange w:id="3484" w:author="Tomas Toftgård" w:date="2022-02-07T17:49:00Z">
            <w:rPr>
              <w:ins w:id="3485" w:author="Tomas Toftgård" w:date="2022-02-07T13:06:00Z"/>
              <w:rFonts w:ascii="Courier New" w:hAnsi="Courier New" w:cs="Courier New"/>
            </w:rPr>
          </w:rPrChange>
        </w:rPr>
      </w:pPr>
      <w:ins w:id="3486" w:author="Tomas Toftgård" w:date="2022-02-07T13:06:00Z">
        <w:r w:rsidRPr="00494E49">
          <w:rPr>
            <w:rFonts w:ascii="Courier New" w:hAnsi="Courier New" w:cs="Courier New"/>
            <w:lang w:val="en-US"/>
            <w:rPrChange w:id="3487" w:author="Tomas Toftgård" w:date="2022-02-07T17:49:00Z">
              <w:rPr>
                <w:rFonts w:ascii="Courier New" w:hAnsi="Courier New" w:cs="Courier New"/>
              </w:rPr>
            </w:rPrChange>
          </w:rPr>
          <w:t xml:space="preserve">EVS_dec.exe –Tracefile tracefile_dec –VOIP 8 netsimoutput </w:t>
        </w:r>
        <w:r w:rsidRPr="00494E49">
          <w:rPr>
            <w:rFonts w:ascii="Courier New" w:hAnsi="Courier New" w:cs="Courier New"/>
            <w:i/>
            <w:lang w:val="en-US"/>
            <w:rPrChange w:id="3488" w:author="Tomas Toftgård" w:date="2022-02-07T17:49:00Z">
              <w:rPr>
                <w:rFonts w:ascii="Courier New" w:hAnsi="Courier New" w:cs="Courier New"/>
                <w:i/>
              </w:rPr>
            </w:rPrChange>
          </w:rPr>
          <w:t>Output8</w:t>
        </w:r>
      </w:ins>
    </w:p>
    <w:p w14:paraId="05E3345A" w14:textId="77777777" w:rsidR="00191F60" w:rsidRPr="00494E49" w:rsidRDefault="00191F60" w:rsidP="00191F60">
      <w:pPr>
        <w:rPr>
          <w:ins w:id="3489" w:author="Tomas Toftgård" w:date="2022-02-07T13:06:00Z"/>
          <w:lang w:val="en-US"/>
          <w:rPrChange w:id="3490" w:author="Tomas Toftgård" w:date="2022-02-07T17:49:00Z">
            <w:rPr>
              <w:ins w:id="3491" w:author="Tomas Toftgård" w:date="2022-02-07T13:06:00Z"/>
            </w:rPr>
          </w:rPrChange>
        </w:rPr>
      </w:pPr>
      <w:ins w:id="3492" w:author="Tomas Toftgård" w:date="2022-02-07T13:06:00Z">
        <w:r w:rsidRPr="00494E49">
          <w:rPr>
            <w:rStyle w:val="BodyTextChar"/>
            <w:lang w:val="en-US"/>
            <w:rPrChange w:id="3493" w:author="Tomas Toftgård" w:date="2022-02-07T17:49:00Z">
              <w:rPr>
                <w:rStyle w:val="BodyTextChar"/>
              </w:rPr>
            </w:rPrChange>
          </w:rPr>
          <w:t>where</w:t>
        </w:r>
        <w:r w:rsidRPr="00494E49">
          <w:rPr>
            <w:rFonts w:ascii="Courier New" w:hAnsi="Courier New" w:cs="Courier New"/>
            <w:lang w:val="en-US"/>
            <w:rPrChange w:id="3494" w:author="Tomas Toftgård" w:date="2022-02-07T17:49:00Z">
              <w:rPr>
                <w:rFonts w:ascii="Courier New" w:hAnsi="Courier New" w:cs="Courier New"/>
              </w:rPr>
            </w:rPrChange>
          </w:rPr>
          <w:t xml:space="preserve"> XXX </w:t>
        </w:r>
        <w:r w:rsidRPr="00494E49">
          <w:rPr>
            <w:rStyle w:val="BodyTextChar"/>
            <w:lang w:val="en-US"/>
            <w:rPrChange w:id="3495" w:author="Tomas Toftgård" w:date="2022-02-07T17:49:00Z">
              <w:rPr>
                <w:rStyle w:val="BodyTextChar"/>
              </w:rPr>
            </w:rPrChange>
          </w:rPr>
          <w:t>is 9600</w:t>
        </w:r>
        <w:r w:rsidRPr="00494E49">
          <w:rPr>
            <w:rStyle w:val="BodyTextChar"/>
            <w:rFonts w:eastAsia="MS Mincho"/>
            <w:lang w:val="en-US" w:eastAsia="ja-JP"/>
            <w:rPrChange w:id="3496" w:author="Tomas Toftgård" w:date="2022-02-07T17:49:00Z">
              <w:rPr>
                <w:rStyle w:val="BodyTextChar"/>
                <w:rFonts w:eastAsia="MS Mincho"/>
                <w:lang w:eastAsia="ja-JP"/>
              </w:rPr>
            </w:rPrChange>
          </w:rPr>
          <w:t>.</w:t>
        </w:r>
      </w:ins>
    </w:p>
    <w:p w14:paraId="785C106C" w14:textId="56B2F0A9" w:rsidR="00191F60" w:rsidRPr="00494E49" w:rsidRDefault="00191F60" w:rsidP="00191F60">
      <w:pPr>
        <w:rPr>
          <w:ins w:id="3497" w:author="Tomas Toftgård" w:date="2022-02-07T13:06:00Z"/>
          <w:lang w:val="en-US"/>
          <w:rPrChange w:id="3498" w:author="Tomas Toftgård" w:date="2022-02-07T17:49:00Z">
            <w:rPr>
              <w:ins w:id="3499" w:author="Tomas Toftgård" w:date="2022-02-07T13:06:00Z"/>
            </w:rPr>
          </w:rPrChange>
        </w:rPr>
      </w:pPr>
      <w:ins w:id="3500" w:author="Tomas Toftgård" w:date="2022-02-07T13:06:00Z">
        <w:r w:rsidRPr="00494E49">
          <w:rPr>
            <w:lang w:val="en-US"/>
            <w:rPrChange w:id="3501" w:author="Tomas Toftgård" w:date="2022-02-07T17:49:00Z">
              <w:rPr/>
            </w:rPrChange>
          </w:rPr>
          <w:t xml:space="preserve">To process a file </w:t>
        </w:r>
        <w:r w:rsidRPr="00494E49">
          <w:rPr>
            <w:i/>
            <w:lang w:val="en-US"/>
            <w:rPrChange w:id="3502" w:author="Tomas Toftgård" w:date="2022-02-07T17:49:00Z">
              <w:rPr>
                <w:i/>
              </w:rPr>
            </w:rPrChange>
          </w:rPr>
          <w:t>Input16</w:t>
        </w:r>
        <w:r w:rsidRPr="00494E49">
          <w:rPr>
            <w:lang w:val="en-US"/>
            <w:rPrChange w:id="3503" w:author="Tomas Toftgård" w:date="2022-02-07T17:49:00Z">
              <w:rPr/>
            </w:rPrChange>
          </w:rPr>
          <w:t xml:space="preserve"> through the EVS codec at XXX bit/s, use:</w:t>
        </w:r>
      </w:ins>
    </w:p>
    <w:p w14:paraId="7EEEF41E" w14:textId="77777777" w:rsidR="00191F60" w:rsidRPr="00494E49" w:rsidRDefault="00191F60" w:rsidP="00191F60">
      <w:pPr>
        <w:ind w:left="720"/>
        <w:rPr>
          <w:ins w:id="3504" w:author="Tomas Toftgård" w:date="2022-02-07T13:06:00Z"/>
          <w:rFonts w:ascii="Courier New" w:hAnsi="Courier New" w:cs="Courier New"/>
          <w:lang w:val="en-US"/>
          <w:rPrChange w:id="3505" w:author="Tomas Toftgård" w:date="2022-02-07T17:49:00Z">
            <w:rPr>
              <w:ins w:id="3506" w:author="Tomas Toftgård" w:date="2022-02-07T13:06:00Z"/>
              <w:rFonts w:ascii="Courier New" w:hAnsi="Courier New" w:cs="Courier New"/>
            </w:rPr>
          </w:rPrChange>
        </w:rPr>
      </w:pPr>
      <w:ins w:id="3507" w:author="Tomas Toftgård" w:date="2022-02-07T13:06:00Z">
        <w:r w:rsidRPr="00494E49">
          <w:rPr>
            <w:rFonts w:ascii="Courier New" w:hAnsi="Courier New" w:cs="Courier New"/>
            <w:lang w:val="en-US"/>
            <w:rPrChange w:id="3508" w:author="Tomas Toftgård" w:date="2022-02-07T17:49:00Z">
              <w:rPr>
                <w:rFonts w:ascii="Courier New" w:hAnsi="Courier New" w:cs="Courier New"/>
              </w:rPr>
            </w:rPrChange>
          </w:rPr>
          <w:t xml:space="preserve">EVS_cod.exe [-dtx] XXX 16 </w:t>
        </w:r>
        <w:r w:rsidRPr="00494E49">
          <w:rPr>
            <w:rFonts w:ascii="Courier New" w:hAnsi="Courier New" w:cs="Courier New"/>
            <w:i/>
            <w:lang w:val="en-US"/>
            <w:rPrChange w:id="3509" w:author="Tomas Toftgård" w:date="2022-02-07T17:49:00Z">
              <w:rPr>
                <w:rFonts w:ascii="Courier New" w:hAnsi="Courier New" w:cs="Courier New"/>
                <w:i/>
              </w:rPr>
            </w:rPrChange>
          </w:rPr>
          <w:t>Input16</w:t>
        </w:r>
        <w:r w:rsidRPr="00494E49">
          <w:rPr>
            <w:rFonts w:ascii="Courier New" w:hAnsi="Courier New" w:cs="Courier New"/>
            <w:lang w:val="en-US"/>
            <w:rPrChange w:id="3510" w:author="Tomas Toftgård" w:date="2022-02-07T17:49:00Z">
              <w:rPr>
                <w:rFonts w:ascii="Courier New" w:hAnsi="Courier New" w:cs="Courier New"/>
              </w:rPr>
            </w:rPrChange>
          </w:rPr>
          <w:t xml:space="preserve"> bitstream</w:t>
        </w:r>
      </w:ins>
    </w:p>
    <w:p w14:paraId="301830E4" w14:textId="77777777" w:rsidR="00191F60" w:rsidRPr="00494E49" w:rsidRDefault="00191F60" w:rsidP="00191F60">
      <w:pPr>
        <w:ind w:left="720"/>
        <w:rPr>
          <w:ins w:id="3511" w:author="Tomas Toftgård" w:date="2022-02-07T13:06:00Z"/>
          <w:rFonts w:ascii="Courier New" w:hAnsi="Courier New" w:cs="Courier New"/>
          <w:lang w:val="en-US"/>
          <w:rPrChange w:id="3512" w:author="Tomas Toftgård" w:date="2022-02-07T17:49:00Z">
            <w:rPr>
              <w:ins w:id="3513" w:author="Tomas Toftgård" w:date="2022-02-07T13:06:00Z"/>
              <w:rFonts w:ascii="Courier New" w:hAnsi="Courier New" w:cs="Courier New"/>
            </w:rPr>
          </w:rPrChange>
        </w:rPr>
      </w:pPr>
      <w:ins w:id="3514" w:author="Tomas Toftgård" w:date="2022-02-07T13:06:00Z">
        <w:r w:rsidRPr="00494E49">
          <w:rPr>
            <w:rFonts w:ascii="Courier New" w:hAnsi="Courier New" w:cs="Courier New"/>
            <w:lang w:val="en-US"/>
            <w:rPrChange w:id="3515" w:author="Tomas Toftgård" w:date="2022-02-07T17:49:00Z">
              <w:rPr>
                <w:rFonts w:ascii="Courier New" w:hAnsi="Courier New" w:cs="Courier New"/>
              </w:rPr>
            </w:rPrChange>
          </w:rPr>
          <w:t xml:space="preserve">EVS_dec.exe –Tracefile tracefile_dec –VOIP 16 netsimoutput </w:t>
        </w:r>
        <w:r w:rsidRPr="00494E49">
          <w:rPr>
            <w:rFonts w:ascii="Courier New" w:hAnsi="Courier New" w:cs="Courier New"/>
            <w:i/>
            <w:lang w:val="en-US"/>
            <w:rPrChange w:id="3516" w:author="Tomas Toftgård" w:date="2022-02-07T17:49:00Z">
              <w:rPr>
                <w:rFonts w:ascii="Courier New" w:hAnsi="Courier New" w:cs="Courier New"/>
                <w:i/>
              </w:rPr>
            </w:rPrChange>
          </w:rPr>
          <w:t>Output16</w:t>
        </w:r>
      </w:ins>
    </w:p>
    <w:p w14:paraId="2B185666" w14:textId="77777777" w:rsidR="00191F60" w:rsidRPr="00494E49" w:rsidRDefault="00191F60" w:rsidP="00191F60">
      <w:pPr>
        <w:rPr>
          <w:ins w:id="3517" w:author="Tomas Toftgård" w:date="2022-02-07T13:06:00Z"/>
          <w:rStyle w:val="BodyTextChar"/>
          <w:lang w:val="en-US"/>
          <w:rPrChange w:id="3518" w:author="Tomas Toftgård" w:date="2022-02-07T17:49:00Z">
            <w:rPr>
              <w:ins w:id="3519" w:author="Tomas Toftgård" w:date="2022-02-07T13:06:00Z"/>
              <w:rStyle w:val="BodyTextChar"/>
            </w:rPr>
          </w:rPrChange>
        </w:rPr>
      </w:pPr>
      <w:ins w:id="3520" w:author="Tomas Toftgård" w:date="2022-02-07T13:06:00Z">
        <w:r w:rsidRPr="00494E49">
          <w:rPr>
            <w:rStyle w:val="BodyTextChar"/>
            <w:lang w:val="en-US"/>
            <w:rPrChange w:id="3521" w:author="Tomas Toftgård" w:date="2022-02-07T17:49:00Z">
              <w:rPr>
                <w:rStyle w:val="BodyTextChar"/>
              </w:rPr>
            </w:rPrChange>
          </w:rPr>
          <w:t>where</w:t>
        </w:r>
        <w:r w:rsidRPr="00494E49">
          <w:rPr>
            <w:rFonts w:ascii="Courier New" w:hAnsi="Courier New" w:cs="Courier New"/>
            <w:lang w:val="en-US"/>
            <w:rPrChange w:id="3522" w:author="Tomas Toftgård" w:date="2022-02-07T17:49:00Z">
              <w:rPr>
                <w:rFonts w:ascii="Courier New" w:hAnsi="Courier New" w:cs="Courier New"/>
              </w:rPr>
            </w:rPrChange>
          </w:rPr>
          <w:t xml:space="preserve"> XXX </w:t>
        </w:r>
        <w:r w:rsidRPr="00494E49">
          <w:rPr>
            <w:rStyle w:val="BodyTextChar"/>
            <w:lang w:val="en-US"/>
            <w:rPrChange w:id="3523" w:author="Tomas Toftgård" w:date="2022-02-07T17:49:00Z">
              <w:rPr>
                <w:rStyle w:val="BodyTextChar"/>
              </w:rPr>
            </w:rPrChange>
          </w:rPr>
          <w:t>is 13200.</w:t>
        </w:r>
      </w:ins>
    </w:p>
    <w:p w14:paraId="5FB74A0A" w14:textId="29C75BBD" w:rsidR="00191F60" w:rsidRPr="00494E49" w:rsidRDefault="00191F60" w:rsidP="00191F60">
      <w:pPr>
        <w:rPr>
          <w:ins w:id="3524" w:author="Tomas Toftgård" w:date="2022-02-07T13:06:00Z"/>
          <w:lang w:val="en-US"/>
          <w:rPrChange w:id="3525" w:author="Tomas Toftgård" w:date="2022-02-07T17:49:00Z">
            <w:rPr>
              <w:ins w:id="3526" w:author="Tomas Toftgård" w:date="2022-02-07T13:06:00Z"/>
            </w:rPr>
          </w:rPrChange>
        </w:rPr>
      </w:pPr>
      <w:ins w:id="3527" w:author="Tomas Toftgård" w:date="2022-02-07T13:06:00Z">
        <w:r w:rsidRPr="00494E49">
          <w:rPr>
            <w:lang w:val="en-US"/>
            <w:rPrChange w:id="3528" w:author="Tomas Toftgård" w:date="2022-02-07T17:49:00Z">
              <w:rPr/>
            </w:rPrChange>
          </w:rPr>
          <w:t xml:space="preserve">To process a file </w:t>
        </w:r>
        <w:r w:rsidRPr="00494E49">
          <w:rPr>
            <w:i/>
            <w:lang w:val="en-US"/>
            <w:rPrChange w:id="3529" w:author="Tomas Toftgård" w:date="2022-02-07T17:49:00Z">
              <w:rPr>
                <w:i/>
              </w:rPr>
            </w:rPrChange>
          </w:rPr>
          <w:t>Input32</w:t>
        </w:r>
        <w:r w:rsidRPr="00494E49">
          <w:rPr>
            <w:lang w:val="en-US"/>
            <w:rPrChange w:id="3530" w:author="Tomas Toftgård" w:date="2022-02-07T17:49:00Z">
              <w:rPr/>
            </w:rPrChange>
          </w:rPr>
          <w:t xml:space="preserve"> through the EVS codec at XXX bit/s, use:</w:t>
        </w:r>
      </w:ins>
    </w:p>
    <w:p w14:paraId="15A04A4F" w14:textId="77777777" w:rsidR="00191F60" w:rsidRPr="00494E49" w:rsidRDefault="00191F60" w:rsidP="00191F60">
      <w:pPr>
        <w:ind w:left="720"/>
        <w:rPr>
          <w:ins w:id="3531" w:author="Tomas Toftgård" w:date="2022-02-07T13:06:00Z"/>
          <w:rFonts w:ascii="Courier New" w:hAnsi="Courier New" w:cs="Courier New"/>
          <w:lang w:val="en-US"/>
          <w:rPrChange w:id="3532" w:author="Tomas Toftgård" w:date="2022-02-07T17:49:00Z">
            <w:rPr>
              <w:ins w:id="3533" w:author="Tomas Toftgård" w:date="2022-02-07T13:06:00Z"/>
              <w:rFonts w:ascii="Courier New" w:hAnsi="Courier New" w:cs="Courier New"/>
            </w:rPr>
          </w:rPrChange>
        </w:rPr>
      </w:pPr>
      <w:ins w:id="3534" w:author="Tomas Toftgård" w:date="2022-02-07T13:06:00Z">
        <w:r w:rsidRPr="00494E49">
          <w:rPr>
            <w:rFonts w:ascii="Courier New" w:hAnsi="Courier New" w:cs="Courier New"/>
            <w:lang w:val="en-US"/>
            <w:rPrChange w:id="3535" w:author="Tomas Toftgård" w:date="2022-02-07T17:49:00Z">
              <w:rPr>
                <w:rFonts w:ascii="Courier New" w:hAnsi="Courier New" w:cs="Courier New"/>
              </w:rPr>
            </w:rPrChange>
          </w:rPr>
          <w:t xml:space="preserve">EVS_cod.exe [-dtx] XXX 32 </w:t>
        </w:r>
        <w:r w:rsidRPr="00494E49">
          <w:rPr>
            <w:rFonts w:ascii="Courier New" w:hAnsi="Courier New" w:cs="Courier New"/>
            <w:i/>
            <w:lang w:val="en-US"/>
            <w:rPrChange w:id="3536" w:author="Tomas Toftgård" w:date="2022-02-07T17:49:00Z">
              <w:rPr>
                <w:rFonts w:ascii="Courier New" w:hAnsi="Courier New" w:cs="Courier New"/>
                <w:i/>
              </w:rPr>
            </w:rPrChange>
          </w:rPr>
          <w:t>Input32</w:t>
        </w:r>
        <w:r w:rsidRPr="00494E49">
          <w:rPr>
            <w:rFonts w:ascii="Courier New" w:hAnsi="Courier New" w:cs="Courier New"/>
            <w:lang w:val="en-US"/>
            <w:rPrChange w:id="3537" w:author="Tomas Toftgård" w:date="2022-02-07T17:49:00Z">
              <w:rPr>
                <w:rFonts w:ascii="Courier New" w:hAnsi="Courier New" w:cs="Courier New"/>
              </w:rPr>
            </w:rPrChange>
          </w:rPr>
          <w:t xml:space="preserve"> bitstream</w:t>
        </w:r>
      </w:ins>
    </w:p>
    <w:p w14:paraId="414F8906" w14:textId="77777777" w:rsidR="00191F60" w:rsidRPr="00494E49" w:rsidRDefault="00191F60" w:rsidP="00191F60">
      <w:pPr>
        <w:ind w:left="720"/>
        <w:rPr>
          <w:ins w:id="3538" w:author="Tomas Toftgård" w:date="2022-02-07T13:06:00Z"/>
          <w:rFonts w:ascii="Courier New" w:hAnsi="Courier New" w:cs="Courier New"/>
          <w:i/>
          <w:lang w:val="en-US"/>
          <w:rPrChange w:id="3539" w:author="Tomas Toftgård" w:date="2022-02-07T17:49:00Z">
            <w:rPr>
              <w:ins w:id="3540" w:author="Tomas Toftgård" w:date="2022-02-07T13:06:00Z"/>
              <w:rFonts w:ascii="Courier New" w:hAnsi="Courier New" w:cs="Courier New"/>
              <w:i/>
            </w:rPr>
          </w:rPrChange>
        </w:rPr>
      </w:pPr>
      <w:ins w:id="3541" w:author="Tomas Toftgård" w:date="2022-02-07T13:06:00Z">
        <w:r w:rsidRPr="00494E49">
          <w:rPr>
            <w:rFonts w:ascii="Courier New" w:hAnsi="Courier New" w:cs="Courier New"/>
            <w:lang w:val="en-US"/>
            <w:rPrChange w:id="3542" w:author="Tomas Toftgård" w:date="2022-02-07T17:49:00Z">
              <w:rPr>
                <w:rFonts w:ascii="Courier New" w:hAnsi="Courier New" w:cs="Courier New"/>
              </w:rPr>
            </w:rPrChange>
          </w:rPr>
          <w:t xml:space="preserve">EVS_dec.exe –Tracefile tracefile_dec –VOIP 32 netsimoutput </w:t>
        </w:r>
        <w:r w:rsidRPr="00494E49">
          <w:rPr>
            <w:rFonts w:ascii="Courier New" w:hAnsi="Courier New" w:cs="Courier New"/>
            <w:i/>
            <w:lang w:val="en-US"/>
            <w:rPrChange w:id="3543" w:author="Tomas Toftgård" w:date="2022-02-07T17:49:00Z">
              <w:rPr>
                <w:rFonts w:ascii="Courier New" w:hAnsi="Courier New" w:cs="Courier New"/>
                <w:i/>
              </w:rPr>
            </w:rPrChange>
          </w:rPr>
          <w:t>Output32</w:t>
        </w:r>
      </w:ins>
    </w:p>
    <w:p w14:paraId="23487A3B" w14:textId="5E98E004" w:rsidR="00191F60" w:rsidRDefault="00191F60" w:rsidP="00191F60">
      <w:pPr>
        <w:rPr>
          <w:ins w:id="3544" w:author="Tomas Toftgård" w:date="2022-02-07T18:15:00Z"/>
          <w:rFonts w:eastAsia="Times New Roman" w:cs="Arial"/>
          <w:lang w:val="en-US"/>
        </w:rPr>
      </w:pPr>
      <w:ins w:id="3545" w:author="Tomas Toftgård" w:date="2022-02-07T13:06:00Z">
        <w:r w:rsidRPr="00494E49">
          <w:rPr>
            <w:rStyle w:val="BodyTextChar"/>
            <w:lang w:val="en-US"/>
            <w:rPrChange w:id="3546" w:author="Tomas Toftgård" w:date="2022-02-07T17:49:00Z">
              <w:rPr>
                <w:rStyle w:val="BodyTextChar"/>
              </w:rPr>
            </w:rPrChange>
          </w:rPr>
          <w:t>where</w:t>
        </w:r>
        <w:r w:rsidRPr="00494E49">
          <w:rPr>
            <w:rFonts w:ascii="Courier New" w:hAnsi="Courier New" w:cs="Courier New"/>
            <w:lang w:val="en-US"/>
            <w:rPrChange w:id="3547" w:author="Tomas Toftgård" w:date="2022-02-07T17:49:00Z">
              <w:rPr>
                <w:rFonts w:ascii="Courier New" w:hAnsi="Courier New" w:cs="Courier New"/>
              </w:rPr>
            </w:rPrChange>
          </w:rPr>
          <w:t xml:space="preserve"> XXX </w:t>
        </w:r>
        <w:r w:rsidRPr="00494E49">
          <w:rPr>
            <w:rStyle w:val="BodyTextChar"/>
            <w:lang w:val="en-US"/>
            <w:rPrChange w:id="3548" w:author="Tomas Toftgård" w:date="2022-02-07T17:49:00Z">
              <w:rPr>
                <w:rStyle w:val="BodyTextChar"/>
              </w:rPr>
            </w:rPrChange>
          </w:rPr>
          <w:t>is one of 13200</w:t>
        </w:r>
        <w:r w:rsidRPr="00494E49">
          <w:rPr>
            <w:rStyle w:val="BodyTextChar"/>
            <w:rFonts w:eastAsia="MS Mincho"/>
            <w:lang w:val="en-US" w:eastAsia="ja-JP"/>
            <w:rPrChange w:id="3549" w:author="Tomas Toftgård" w:date="2022-02-07T17:49:00Z">
              <w:rPr>
                <w:rStyle w:val="BodyTextChar"/>
                <w:rFonts w:eastAsia="MS Mincho"/>
                <w:lang w:eastAsia="ja-JP"/>
              </w:rPr>
            </w:rPrChange>
          </w:rPr>
          <w:t xml:space="preserve"> or 24400. The </w:t>
        </w:r>
        <w:r w:rsidRPr="00494E49">
          <w:rPr>
            <w:rFonts w:ascii="Courier New" w:hAnsi="Courier New" w:cs="Courier New"/>
            <w:lang w:val="en-US"/>
            <w:rPrChange w:id="3550" w:author="Tomas Toftgård" w:date="2022-02-07T17:49:00Z">
              <w:rPr>
                <w:rFonts w:ascii="Courier New" w:hAnsi="Courier New" w:cs="Courier New"/>
              </w:rPr>
            </w:rPrChange>
          </w:rPr>
          <w:t xml:space="preserve">tracefile_dec </w:t>
        </w:r>
        <w:r w:rsidRPr="00494E49">
          <w:rPr>
            <w:rFonts w:cs="Arial"/>
            <w:lang w:val="en-US"/>
            <w:rPrChange w:id="3551" w:author="Tomas Toftgård" w:date="2022-02-07T17:49:00Z">
              <w:rPr>
                <w:rFonts w:cs="Arial"/>
              </w:rPr>
            </w:rPrChange>
          </w:rPr>
          <w:t>is the tracefile written by the decoder</w:t>
        </w:r>
        <w:r w:rsidRPr="00494E49">
          <w:rPr>
            <w:rStyle w:val="BodyTextChar"/>
            <w:rFonts w:eastAsia="MS Mincho"/>
            <w:lang w:val="en-US" w:eastAsia="ja-JP"/>
            <w:rPrChange w:id="3552" w:author="Tomas Toftgård" w:date="2022-02-07T17:49:00Z">
              <w:rPr>
                <w:rStyle w:val="BodyTextChar"/>
                <w:rFonts w:eastAsia="MS Mincho"/>
                <w:lang w:eastAsia="ja-JP"/>
              </w:rPr>
            </w:rPrChange>
          </w:rPr>
          <w:t xml:space="preserve"> and </w:t>
        </w:r>
        <w:r w:rsidRPr="00494E49">
          <w:rPr>
            <w:rStyle w:val="BodyTextChar"/>
            <w:rFonts w:ascii="Courier New" w:eastAsia="MS Mincho" w:hAnsi="Courier New" w:cs="Courier New"/>
            <w:lang w:val="en-US" w:eastAsia="ja-JP"/>
            <w:rPrChange w:id="3553" w:author="Tomas Toftgård" w:date="2022-02-07T17:49:00Z">
              <w:rPr>
                <w:rStyle w:val="BodyTextChar"/>
                <w:rFonts w:ascii="Courier New" w:eastAsia="MS Mincho" w:hAnsi="Courier New" w:cs="Courier New"/>
                <w:lang w:eastAsia="ja-JP"/>
              </w:rPr>
            </w:rPrChange>
          </w:rPr>
          <w:t>netsimoutput</w:t>
        </w:r>
        <w:r w:rsidRPr="00494E49">
          <w:rPr>
            <w:rStyle w:val="BodyTextChar"/>
            <w:rFonts w:eastAsia="MS Mincho"/>
            <w:lang w:val="en-US" w:eastAsia="ja-JP"/>
            <w:rPrChange w:id="3554" w:author="Tomas Toftgård" w:date="2022-02-07T17:49:00Z">
              <w:rPr>
                <w:rStyle w:val="BodyTextChar"/>
                <w:rFonts w:eastAsia="MS Mincho"/>
                <w:lang w:eastAsia="ja-JP"/>
              </w:rPr>
            </w:rPrChange>
          </w:rPr>
          <w:t xml:space="preserve"> is the </w:t>
        </w:r>
        <w:r w:rsidRPr="0008659E">
          <w:rPr>
            <w:rFonts w:eastAsia="Times New Roman" w:cs="Arial"/>
            <w:lang w:val="en-US"/>
          </w:rPr>
          <w:t>RTP+G.192 input file written by the network simulator.</w:t>
        </w:r>
      </w:ins>
    </w:p>
    <w:p w14:paraId="31B11334" w14:textId="5457CDF8" w:rsidR="00665389" w:rsidRDefault="00665389" w:rsidP="00665389">
      <w:pPr>
        <w:pStyle w:val="Heading3"/>
        <w:rPr>
          <w:ins w:id="3555" w:author="Tomas Toftgård" w:date="2022-02-07T18:15:00Z"/>
        </w:rPr>
      </w:pPr>
      <w:ins w:id="3556" w:author="Tomas Toftgård" w:date="2022-02-07T18:15:00Z">
        <w:r>
          <w:t>CuT</w:t>
        </w:r>
        <w:r w:rsidRPr="00360780">
          <w:t xml:space="preserve"> operation (non</w:t>
        </w:r>
        <w:r>
          <w:t>-</w:t>
        </w:r>
        <w:r w:rsidRPr="00360780">
          <w:t>JBM case)</w:t>
        </w:r>
      </w:ins>
    </w:p>
    <w:p w14:paraId="29D6D4DE" w14:textId="7C5BDCDD" w:rsidR="00665389" w:rsidRPr="00665389" w:rsidRDefault="00665389">
      <w:pPr>
        <w:spacing w:before="240"/>
        <w:rPr>
          <w:ins w:id="3557" w:author="Tomas Toftgård" w:date="2022-02-07T18:15:00Z"/>
          <w:lang w:val="en-US"/>
          <w:rPrChange w:id="3558" w:author="Tomas Toftgård" w:date="2022-02-07T18:15:00Z">
            <w:rPr>
              <w:ins w:id="3559" w:author="Tomas Toftgård" w:date="2022-02-07T18:15:00Z"/>
              <w:rFonts w:eastAsia="Times New Roman" w:cs="Arial"/>
              <w:lang w:val="en-US"/>
            </w:rPr>
          </w:rPrChange>
        </w:rPr>
        <w:pPrChange w:id="3560" w:author="Tomas Toftgård" w:date="2022-02-07T18:15:00Z">
          <w:pPr/>
        </w:pPrChange>
      </w:pPr>
      <w:ins w:id="3561" w:author="Tomas Toftgård" w:date="2022-02-07T18:15:00Z">
        <w:r>
          <w:rPr>
            <w:lang w:val="en-US"/>
          </w:rPr>
          <w:t>Editor’s Note: TBD</w:t>
        </w:r>
      </w:ins>
    </w:p>
    <w:p w14:paraId="5E6EA793" w14:textId="54156886" w:rsidR="00665389" w:rsidRPr="00360780" w:rsidRDefault="00665389" w:rsidP="00665389">
      <w:pPr>
        <w:pStyle w:val="Heading3"/>
        <w:rPr>
          <w:ins w:id="3562" w:author="Tomas Toftgård" w:date="2022-02-07T18:15:00Z"/>
        </w:rPr>
      </w:pPr>
      <w:ins w:id="3563" w:author="Tomas Toftgård" w:date="2022-02-07T18:15:00Z">
        <w:r>
          <w:t>CuT</w:t>
        </w:r>
        <w:r w:rsidRPr="00360780">
          <w:t xml:space="preserve"> operation (JBM case)</w:t>
        </w:r>
      </w:ins>
    </w:p>
    <w:p w14:paraId="6C858852" w14:textId="25A66ACC" w:rsidR="00665389" w:rsidRPr="00665389" w:rsidRDefault="00665389">
      <w:pPr>
        <w:spacing w:before="240"/>
        <w:rPr>
          <w:ins w:id="3564" w:author="Tomas Toftgård" w:date="2022-02-07T13:06:00Z"/>
          <w:lang w:val="en-US"/>
          <w:rPrChange w:id="3565" w:author="Tomas Toftgård" w:date="2022-02-07T18:15:00Z">
            <w:rPr>
              <w:ins w:id="3566" w:author="Tomas Toftgård" w:date="2022-02-07T13:06:00Z"/>
              <w:rFonts w:eastAsia="Times New Roman" w:cs="Arial"/>
              <w:lang w:val="en-US"/>
            </w:rPr>
          </w:rPrChange>
        </w:rPr>
        <w:pPrChange w:id="3567" w:author="Tomas Toftgård" w:date="2022-02-07T18:15:00Z">
          <w:pPr/>
        </w:pPrChange>
      </w:pPr>
      <w:ins w:id="3568" w:author="Tomas Toftgård" w:date="2022-02-07T18:15:00Z">
        <w:r>
          <w:rPr>
            <w:lang w:val="en-US"/>
          </w:rPr>
          <w:t>Editor’s Note: TBD</w:t>
        </w:r>
      </w:ins>
    </w:p>
    <w:p w14:paraId="2E85F51D" w14:textId="77777777" w:rsidR="00191F60" w:rsidRPr="00494E49" w:rsidRDefault="00191F60" w:rsidP="00191F60">
      <w:pPr>
        <w:pStyle w:val="Heading2"/>
        <w:rPr>
          <w:ins w:id="3569" w:author="Tomas Toftgård" w:date="2022-02-07T13:06:00Z"/>
          <w:lang w:val="en-US"/>
          <w:rPrChange w:id="3570" w:author="Tomas Toftgård" w:date="2022-02-07T17:49:00Z">
            <w:rPr>
              <w:ins w:id="3571" w:author="Tomas Toftgård" w:date="2022-02-07T13:06:00Z"/>
            </w:rPr>
          </w:rPrChange>
        </w:rPr>
      </w:pPr>
      <w:bookmarkStart w:id="3572" w:name="_Toc395255387"/>
      <w:bookmarkStart w:id="3573" w:name="_Toc95139951"/>
      <w:ins w:id="3574" w:author="Tomas Toftgård" w:date="2022-02-07T13:06:00Z">
        <w:r w:rsidRPr="00494E49">
          <w:rPr>
            <w:lang w:val="en-US"/>
            <w:rPrChange w:id="3575" w:author="Tomas Toftgård" w:date="2022-02-07T17:49:00Z">
              <w:rPr/>
            </w:rPrChange>
          </w:rPr>
          <w:t>Encoder and decoder CuT executable requirements</w:t>
        </w:r>
        <w:bookmarkEnd w:id="3572"/>
        <w:bookmarkEnd w:id="3573"/>
        <w:r w:rsidRPr="00494E49">
          <w:rPr>
            <w:lang w:val="en-US"/>
            <w:rPrChange w:id="3576" w:author="Tomas Toftgård" w:date="2022-02-07T17:49:00Z">
              <w:rPr/>
            </w:rPrChange>
          </w:rPr>
          <w:t xml:space="preserve"> </w:t>
        </w:r>
      </w:ins>
    </w:p>
    <w:p w14:paraId="64191E8B" w14:textId="77777777" w:rsidR="00191F60" w:rsidRPr="00494E49" w:rsidRDefault="00191F60" w:rsidP="00191F60">
      <w:pPr>
        <w:rPr>
          <w:ins w:id="3577" w:author="Tomas Toftgård" w:date="2022-02-07T13:06:00Z"/>
          <w:lang w:val="en-US"/>
          <w:rPrChange w:id="3578" w:author="Tomas Toftgård" w:date="2022-02-07T17:49:00Z">
            <w:rPr>
              <w:ins w:id="3579" w:author="Tomas Toftgård" w:date="2022-02-07T13:06:00Z"/>
            </w:rPr>
          </w:rPrChange>
        </w:rPr>
      </w:pPr>
      <w:ins w:id="3580" w:author="Tomas Toftgård" w:date="2022-02-07T13:06:00Z">
        <w:r w:rsidRPr="00494E49">
          <w:rPr>
            <w:lang w:val="en-US" w:eastAsia="ja-JP"/>
            <w:rPrChange w:id="3581" w:author="Tomas Toftgård" w:date="2022-02-07T17:49:00Z">
              <w:rPr>
                <w:lang w:eastAsia="ja-JP"/>
              </w:rPr>
            </w:rPrChange>
          </w:rPr>
          <w:t xml:space="preserve"> The executables shall be compatible to WIN32. </w:t>
        </w:r>
        <w:bookmarkStart w:id="3582" w:name="_Toc325584562"/>
        <w:bookmarkStart w:id="3583" w:name="_Toc325584678"/>
        <w:bookmarkStart w:id="3584" w:name="_Toc228691413"/>
        <w:bookmarkStart w:id="3585" w:name="_Toc325584565"/>
        <w:bookmarkStart w:id="3586" w:name="_Toc325584681"/>
        <w:bookmarkStart w:id="3587" w:name="_Toc325584566"/>
        <w:bookmarkStart w:id="3588" w:name="_Toc325584682"/>
        <w:bookmarkStart w:id="3589" w:name="_Toc325584567"/>
        <w:bookmarkStart w:id="3590" w:name="_Toc325584683"/>
        <w:bookmarkStart w:id="3591" w:name="_Toc325584568"/>
        <w:bookmarkStart w:id="3592" w:name="_Toc325584684"/>
        <w:bookmarkStart w:id="3593" w:name="_Toc325584569"/>
        <w:bookmarkStart w:id="3594" w:name="_Toc325584685"/>
        <w:bookmarkStart w:id="3595" w:name="_Toc325584570"/>
        <w:bookmarkStart w:id="3596" w:name="_Toc325584686"/>
        <w:bookmarkStart w:id="3597" w:name="_Toc325584571"/>
        <w:bookmarkStart w:id="3598" w:name="_Toc325584687"/>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ins>
    </w:p>
    <w:p w14:paraId="32B59F80" w14:textId="77777777" w:rsidR="00191F60" w:rsidRPr="00494E49" w:rsidRDefault="00191F60" w:rsidP="00191F60">
      <w:pPr>
        <w:pStyle w:val="Heading2"/>
        <w:rPr>
          <w:ins w:id="3599" w:author="Tomas Toftgård" w:date="2022-02-07T13:06:00Z"/>
          <w:lang w:val="en-US"/>
          <w:rPrChange w:id="3600" w:author="Tomas Toftgård" w:date="2022-02-07T17:49:00Z">
            <w:rPr>
              <w:ins w:id="3601" w:author="Tomas Toftgård" w:date="2022-02-07T13:06:00Z"/>
            </w:rPr>
          </w:rPrChange>
        </w:rPr>
      </w:pPr>
      <w:bookmarkStart w:id="3602" w:name="_Toc228691416"/>
      <w:bookmarkStart w:id="3603" w:name="_Toc228691418"/>
      <w:bookmarkStart w:id="3604" w:name="_Toc197311413"/>
      <w:bookmarkStart w:id="3605" w:name="_Toc234919404"/>
      <w:bookmarkStart w:id="3606" w:name="_Toc307912522"/>
      <w:bookmarkStart w:id="3607" w:name="_Toc395255388"/>
      <w:bookmarkStart w:id="3608" w:name="_Toc95139952"/>
      <w:bookmarkEnd w:id="3602"/>
      <w:bookmarkEnd w:id="3603"/>
      <w:ins w:id="3609" w:author="Tomas Toftgård" w:date="2022-02-07T13:06:00Z">
        <w:r w:rsidRPr="00494E49">
          <w:rPr>
            <w:lang w:val="en-US"/>
            <w:rPrChange w:id="3610" w:author="Tomas Toftgård" w:date="2022-02-07T17:49:00Z">
              <w:rPr/>
            </w:rPrChange>
          </w:rPr>
          <w:t>Error Insertion</w:t>
        </w:r>
        <w:bookmarkEnd w:id="3604"/>
        <w:bookmarkEnd w:id="3605"/>
        <w:bookmarkEnd w:id="3606"/>
        <w:r w:rsidRPr="00494E49">
          <w:rPr>
            <w:lang w:val="en-US"/>
            <w:rPrChange w:id="3611" w:author="Tomas Toftgård" w:date="2022-02-07T17:49:00Z">
              <w:rPr/>
            </w:rPrChange>
          </w:rPr>
          <w:t xml:space="preserve"> (EID)</w:t>
        </w:r>
        <w:bookmarkEnd w:id="3607"/>
        <w:bookmarkEnd w:id="3608"/>
      </w:ins>
    </w:p>
    <w:p w14:paraId="7CB4C5A4" w14:textId="694578BE" w:rsidR="00191F60" w:rsidRPr="00494E49" w:rsidRDefault="00191F60" w:rsidP="00191F60">
      <w:pPr>
        <w:keepNext/>
        <w:rPr>
          <w:ins w:id="3612" w:author="Tomas Toftgård" w:date="2022-02-07T13:06:00Z"/>
          <w:lang w:val="en-US"/>
          <w:rPrChange w:id="3613" w:author="Tomas Toftgård" w:date="2022-02-07T17:49:00Z">
            <w:rPr>
              <w:ins w:id="3614" w:author="Tomas Toftgård" w:date="2022-02-07T13:06:00Z"/>
            </w:rPr>
          </w:rPrChange>
        </w:rPr>
      </w:pPr>
      <w:ins w:id="3615" w:author="Tomas Toftgård" w:date="2022-02-07T13:06:00Z">
        <w:r w:rsidRPr="00494E49">
          <w:rPr>
            <w:lang w:val="en-US"/>
            <w:rPrChange w:id="3616" w:author="Tomas Toftgård" w:date="2022-02-07T17:49:00Z">
              <w:rPr/>
            </w:rPrChange>
          </w:rPr>
          <w:t xml:space="preserve">For the conditions where random frame erasures are desired, frame erasure patterns are applied to the bitstream using tools from the </w:t>
        </w:r>
      </w:ins>
      <w:ins w:id="3617" w:author="Tomas Toftgård" w:date="2022-02-07T18:16:00Z">
        <w:r w:rsidR="00665389">
          <w:rPr>
            <w:lang w:val="en-US"/>
          </w:rPr>
          <w:t>[</w:t>
        </w:r>
      </w:ins>
      <w:ins w:id="3618" w:author="Tomas Toftgård" w:date="2022-02-07T13:06:00Z">
        <w:r w:rsidRPr="00494E49">
          <w:rPr>
            <w:lang w:val="en-US"/>
            <w:rPrChange w:id="3619" w:author="Tomas Toftgård" w:date="2022-02-07T17:49:00Z">
              <w:rPr/>
            </w:rPrChange>
          </w:rPr>
          <w:t xml:space="preserve">ITU-T </w:t>
        </w:r>
        <w:r w:rsidRPr="00494E49">
          <w:rPr>
            <w:lang w:val="en-US" w:eastAsia="ja-JP"/>
            <w:rPrChange w:id="3620" w:author="Tomas Toftgård" w:date="2022-02-07T17:49:00Z">
              <w:rPr>
                <w:lang w:eastAsia="ja-JP"/>
              </w:rPr>
            </w:rPrChange>
          </w:rPr>
          <w:t>STL2009</w:t>
        </w:r>
        <w:r w:rsidRPr="00494E49">
          <w:rPr>
            <w:lang w:val="en-US"/>
            <w:rPrChange w:id="3621" w:author="Tomas Toftgård" w:date="2022-02-07T17:49:00Z">
              <w:rPr/>
            </w:rPrChange>
          </w:rPr>
          <w:t xml:space="preserve"> library</w:t>
        </w:r>
      </w:ins>
      <w:ins w:id="3622" w:author="Tomas Toftgård" w:date="2022-02-07T18:16:00Z">
        <w:r w:rsidR="00665389">
          <w:rPr>
            <w:lang w:val="en-US"/>
          </w:rPr>
          <w:t>]</w:t>
        </w:r>
      </w:ins>
      <w:ins w:id="3623" w:author="Tomas Toftgård" w:date="2022-02-07T13:06:00Z">
        <w:r w:rsidRPr="00494E49">
          <w:rPr>
            <w:lang w:val="en-US"/>
            <w:rPrChange w:id="3624" w:author="Tomas Toftgård" w:date="2022-02-07T17:49:00Z">
              <w:rPr/>
            </w:rPrChange>
          </w:rPr>
          <w:t>.</w:t>
        </w:r>
      </w:ins>
    </w:p>
    <w:p w14:paraId="3E0F241B" w14:textId="77777777" w:rsidR="00191F60" w:rsidRPr="00BB4CAA" w:rsidRDefault="00191F60" w:rsidP="00191F60">
      <w:pPr>
        <w:pStyle w:val="Heading3"/>
        <w:rPr>
          <w:ins w:id="3625" w:author="Tomas Toftgård" w:date="2022-02-07T13:06:00Z"/>
        </w:rPr>
      </w:pPr>
      <w:bookmarkStart w:id="3626" w:name="_Toc197311414"/>
      <w:bookmarkStart w:id="3627" w:name="_Toc395255389"/>
      <w:bookmarkStart w:id="3628" w:name="_Toc95139953"/>
      <w:ins w:id="3629" w:author="Tomas Toftgård" w:date="2022-02-07T13:06:00Z">
        <w:r w:rsidRPr="0008659E">
          <w:t>Frame error tool</w:t>
        </w:r>
        <w:bookmarkEnd w:id="3626"/>
        <w:bookmarkEnd w:id="3627"/>
        <w:bookmarkEnd w:id="3628"/>
      </w:ins>
    </w:p>
    <w:p w14:paraId="65E8FFA4" w14:textId="77777777" w:rsidR="00191F60" w:rsidRPr="00494E49" w:rsidRDefault="00191F60" w:rsidP="00191F60">
      <w:pPr>
        <w:keepNext/>
        <w:rPr>
          <w:ins w:id="3630" w:author="Tomas Toftgård" w:date="2022-02-07T13:06:00Z"/>
          <w:lang w:val="en-US"/>
          <w:rPrChange w:id="3631" w:author="Tomas Toftgård" w:date="2022-02-07T17:49:00Z">
            <w:rPr>
              <w:ins w:id="3632" w:author="Tomas Toftgård" w:date="2022-02-07T13:06:00Z"/>
            </w:rPr>
          </w:rPrChange>
        </w:rPr>
      </w:pPr>
      <w:ins w:id="3633" w:author="Tomas Toftgård" w:date="2022-02-07T13:06:00Z">
        <w:r w:rsidRPr="00494E49">
          <w:rPr>
            <w:rFonts w:eastAsia="MS Mincho"/>
            <w:lang w:val="en-US" w:eastAsia="ja-JP"/>
            <w:rPrChange w:id="3634" w:author="Tomas Toftgård" w:date="2022-02-07T17:49:00Z">
              <w:rPr>
                <w:rFonts w:eastAsia="MS Mincho"/>
                <w:lang w:eastAsia="ja-JP"/>
              </w:rPr>
            </w:rPrChange>
          </w:rPr>
          <w:t xml:space="preserve">For the AMR codec, </w:t>
        </w:r>
        <w:r w:rsidRPr="00494E49">
          <w:rPr>
            <w:lang w:val="en-US"/>
            <w:rPrChange w:id="3635" w:author="Tomas Toftgård" w:date="2022-02-07T17:49:00Z">
              <w:rPr/>
            </w:rPrChange>
          </w:rPr>
          <w:t>the following processing shall be used:</w:t>
        </w:r>
      </w:ins>
    </w:p>
    <w:p w14:paraId="36A41CA2" w14:textId="77777777" w:rsidR="00191F60" w:rsidRPr="00494E49" w:rsidRDefault="00191F60" w:rsidP="00191F60">
      <w:pPr>
        <w:keepNext/>
        <w:ind w:leftChars="354" w:left="708"/>
        <w:jc w:val="both"/>
        <w:rPr>
          <w:ins w:id="3636" w:author="Tomas Toftgård" w:date="2022-02-07T13:06:00Z"/>
          <w:rFonts w:ascii="Courier New" w:hAnsi="Courier New" w:cs="Courier New"/>
          <w:lang w:val="en-US"/>
          <w:rPrChange w:id="3637" w:author="Tomas Toftgård" w:date="2022-02-07T17:49:00Z">
            <w:rPr>
              <w:ins w:id="3638" w:author="Tomas Toftgård" w:date="2022-02-07T13:06:00Z"/>
              <w:rFonts w:ascii="Courier New" w:hAnsi="Courier New" w:cs="Courier New"/>
            </w:rPr>
          </w:rPrChange>
        </w:rPr>
      </w:pPr>
      <w:ins w:id="3639" w:author="Tomas Toftgård" w:date="2022-02-07T13:06:00Z">
        <w:r w:rsidRPr="00494E49">
          <w:rPr>
            <w:rFonts w:ascii="Courier New" w:hAnsi="Courier New" w:cs="Courier New"/>
            <w:lang w:val="en-US"/>
            <w:rPrChange w:id="3640" w:author="Tomas Toftgård" w:date="2022-02-07T17:49:00Z">
              <w:rPr>
                <w:rFonts w:ascii="Courier New" w:hAnsi="Courier New" w:cs="Courier New"/>
              </w:rPr>
            </w:rPrChange>
          </w:rPr>
          <w:t>eid-amr.exe amrbsin ep.g192 amrbsout</w:t>
        </w:r>
      </w:ins>
    </w:p>
    <w:p w14:paraId="50EB3576" w14:textId="77777777" w:rsidR="00191F60" w:rsidRPr="00494E49" w:rsidRDefault="00191F60" w:rsidP="00191F60">
      <w:pPr>
        <w:rPr>
          <w:ins w:id="3641" w:author="Tomas Toftgård" w:date="2022-02-07T13:06:00Z"/>
          <w:lang w:val="en-US"/>
          <w:rPrChange w:id="3642" w:author="Tomas Toftgård" w:date="2022-02-07T17:49:00Z">
            <w:rPr>
              <w:ins w:id="3643" w:author="Tomas Toftgård" w:date="2022-02-07T13:06:00Z"/>
            </w:rPr>
          </w:rPrChange>
        </w:rPr>
      </w:pPr>
      <w:ins w:id="3644" w:author="Tomas Toftgård" w:date="2022-02-07T13:06:00Z">
        <w:r w:rsidRPr="00494E49">
          <w:rPr>
            <w:lang w:val="en-US"/>
            <w:rPrChange w:id="3645" w:author="Tomas Toftgård" w:date="2022-02-07T17:49:00Z">
              <w:rPr/>
            </w:rPrChange>
          </w:rPr>
          <w:t>where:</w:t>
        </w:r>
        <w:r w:rsidRPr="00494E49">
          <w:rPr>
            <w:lang w:val="en-US"/>
            <w:rPrChange w:id="3646" w:author="Tomas Toftgård" w:date="2022-02-07T17:49:00Z">
              <w:rPr/>
            </w:rPrChange>
          </w:rPr>
          <w:tab/>
        </w:r>
      </w:ins>
    </w:p>
    <w:p w14:paraId="6A6EDC10" w14:textId="77777777" w:rsidR="00191F60" w:rsidRPr="00494E49" w:rsidRDefault="00191F60" w:rsidP="00191F60">
      <w:pPr>
        <w:ind w:leftChars="354" w:left="708"/>
        <w:rPr>
          <w:ins w:id="3647" w:author="Tomas Toftgård" w:date="2022-02-07T13:06:00Z"/>
          <w:lang w:val="en-US"/>
          <w:rPrChange w:id="3648" w:author="Tomas Toftgård" w:date="2022-02-07T17:49:00Z">
            <w:rPr>
              <w:ins w:id="3649" w:author="Tomas Toftgård" w:date="2022-02-07T13:06:00Z"/>
            </w:rPr>
          </w:rPrChange>
        </w:rPr>
      </w:pPr>
      <w:ins w:id="3650" w:author="Tomas Toftgård" w:date="2022-02-07T13:06:00Z">
        <w:r w:rsidRPr="00494E49">
          <w:rPr>
            <w:rFonts w:ascii="Courier New" w:hAnsi="Courier New" w:cs="Courier New"/>
            <w:lang w:val="en-US"/>
            <w:rPrChange w:id="3651" w:author="Tomas Toftgård" w:date="2022-02-07T17:49:00Z">
              <w:rPr>
                <w:rFonts w:ascii="Courier New" w:hAnsi="Courier New" w:cs="Courier New"/>
              </w:rPr>
            </w:rPrChange>
          </w:rPr>
          <w:t>amrbsin</w:t>
        </w:r>
        <w:r w:rsidRPr="00494E49">
          <w:rPr>
            <w:lang w:val="en-US"/>
            <w:rPrChange w:id="3652" w:author="Tomas Toftgård" w:date="2022-02-07T17:49:00Z">
              <w:rPr/>
            </w:rPrChange>
          </w:rPr>
          <w:t xml:space="preserve"> is the AMR input bit stream</w:t>
        </w:r>
      </w:ins>
    </w:p>
    <w:p w14:paraId="39FD36BE" w14:textId="77777777" w:rsidR="00191F60" w:rsidRPr="00494E49" w:rsidRDefault="00191F60" w:rsidP="00191F60">
      <w:pPr>
        <w:ind w:leftChars="354" w:left="708"/>
        <w:rPr>
          <w:ins w:id="3653" w:author="Tomas Toftgård" w:date="2022-02-07T13:06:00Z"/>
          <w:lang w:val="en-US"/>
          <w:rPrChange w:id="3654" w:author="Tomas Toftgård" w:date="2022-02-07T17:49:00Z">
            <w:rPr>
              <w:ins w:id="3655" w:author="Tomas Toftgård" w:date="2022-02-07T13:06:00Z"/>
            </w:rPr>
          </w:rPrChange>
        </w:rPr>
      </w:pPr>
      <w:ins w:id="3656" w:author="Tomas Toftgård" w:date="2022-02-07T13:06:00Z">
        <w:r w:rsidRPr="00494E49">
          <w:rPr>
            <w:rFonts w:ascii="Courier New" w:hAnsi="Courier New" w:cs="Courier New"/>
            <w:lang w:val="en-US"/>
            <w:rPrChange w:id="3657" w:author="Tomas Toftgård" w:date="2022-02-07T17:49:00Z">
              <w:rPr>
                <w:rFonts w:ascii="Courier New" w:hAnsi="Courier New" w:cs="Courier New"/>
              </w:rPr>
            </w:rPrChange>
          </w:rPr>
          <w:lastRenderedPageBreak/>
          <w:t>ep.g192</w:t>
        </w:r>
        <w:r w:rsidRPr="00494E49">
          <w:rPr>
            <w:lang w:val="en-US"/>
            <w:rPrChange w:id="3658" w:author="Tomas Toftgård" w:date="2022-02-07T17:49:00Z">
              <w:rPr/>
            </w:rPrChange>
          </w:rPr>
          <w:t xml:space="preserve"> is the error pattern file</w:t>
        </w:r>
      </w:ins>
    </w:p>
    <w:p w14:paraId="4229E433" w14:textId="77777777" w:rsidR="00191F60" w:rsidRPr="00494E49" w:rsidRDefault="00191F60" w:rsidP="00191F60">
      <w:pPr>
        <w:keepNext/>
        <w:ind w:firstLine="708"/>
        <w:jc w:val="both"/>
        <w:rPr>
          <w:ins w:id="3659" w:author="Tomas Toftgård" w:date="2022-02-07T13:06:00Z"/>
          <w:lang w:val="en-US"/>
          <w:rPrChange w:id="3660" w:author="Tomas Toftgård" w:date="2022-02-07T17:49:00Z">
            <w:rPr>
              <w:ins w:id="3661" w:author="Tomas Toftgård" w:date="2022-02-07T13:06:00Z"/>
            </w:rPr>
          </w:rPrChange>
        </w:rPr>
      </w:pPr>
      <w:ins w:id="3662" w:author="Tomas Toftgård" w:date="2022-02-07T13:06:00Z">
        <w:r w:rsidRPr="00494E49">
          <w:rPr>
            <w:rFonts w:ascii="Courier New" w:hAnsi="Courier New" w:cs="Courier New"/>
            <w:lang w:val="en-US"/>
            <w:rPrChange w:id="3663" w:author="Tomas Toftgård" w:date="2022-02-07T17:49:00Z">
              <w:rPr>
                <w:rFonts w:ascii="Courier New" w:hAnsi="Courier New" w:cs="Courier New"/>
              </w:rPr>
            </w:rPrChange>
          </w:rPr>
          <w:t>amrbsout</w:t>
        </w:r>
        <w:r w:rsidRPr="00494E49">
          <w:rPr>
            <w:lang w:val="en-US"/>
            <w:rPrChange w:id="3664" w:author="Tomas Toftgård" w:date="2022-02-07T17:49:00Z">
              <w:rPr/>
            </w:rPrChange>
          </w:rPr>
          <w:t xml:space="preserve"> is the AMR output bit stream</w:t>
        </w:r>
      </w:ins>
    </w:p>
    <w:p w14:paraId="5C2455D0" w14:textId="77777777" w:rsidR="00191F60" w:rsidRPr="00494E49" w:rsidRDefault="00191F60" w:rsidP="00191F60">
      <w:pPr>
        <w:keepNext/>
        <w:rPr>
          <w:ins w:id="3665" w:author="Tomas Toftgård" w:date="2022-02-07T13:06:00Z"/>
          <w:rFonts w:eastAsia="MS Mincho"/>
          <w:lang w:val="en-US" w:eastAsia="ja-JP"/>
          <w:rPrChange w:id="3666" w:author="Tomas Toftgård" w:date="2022-02-07T17:49:00Z">
            <w:rPr>
              <w:ins w:id="3667" w:author="Tomas Toftgård" w:date="2022-02-07T13:06:00Z"/>
              <w:rFonts w:eastAsia="MS Mincho"/>
              <w:lang w:eastAsia="ja-JP"/>
            </w:rPr>
          </w:rPrChange>
        </w:rPr>
      </w:pPr>
      <w:ins w:id="3668" w:author="Tomas Toftgård" w:date="2022-02-07T13:06:00Z">
        <w:r w:rsidRPr="00494E49">
          <w:rPr>
            <w:rFonts w:eastAsia="MS Mincho"/>
            <w:lang w:val="en-US" w:eastAsia="ja-JP"/>
            <w:rPrChange w:id="3669" w:author="Tomas Toftgård" w:date="2022-02-07T17:49:00Z">
              <w:rPr>
                <w:rFonts w:eastAsia="MS Mincho"/>
                <w:lang w:eastAsia="ja-JP"/>
              </w:rPr>
            </w:rPrChange>
          </w:rPr>
          <w:t>For the G.711 A/</w:t>
        </w:r>
        <w:r w:rsidRPr="00494E49">
          <w:rPr>
            <w:rFonts w:eastAsia="MS Mincho" w:cs="Arial"/>
            <w:lang w:val="en-US" w:eastAsia="ja-JP"/>
            <w:rPrChange w:id="3670" w:author="Tomas Toftgård" w:date="2022-02-07T17:49:00Z">
              <w:rPr>
                <w:rFonts w:eastAsia="MS Mincho" w:cs="Arial"/>
                <w:lang w:eastAsia="ja-JP"/>
              </w:rPr>
            </w:rPrChange>
          </w:rPr>
          <w:t>µ</w:t>
        </w:r>
        <w:r w:rsidRPr="00494E49">
          <w:rPr>
            <w:rFonts w:eastAsia="MS Mincho"/>
            <w:lang w:val="en-US" w:eastAsia="ja-JP"/>
            <w:rPrChange w:id="3671" w:author="Tomas Toftgård" w:date="2022-02-07T17:49:00Z">
              <w:rPr>
                <w:rFonts w:eastAsia="MS Mincho"/>
                <w:lang w:eastAsia="ja-JP"/>
              </w:rPr>
            </w:rPrChange>
          </w:rPr>
          <w:t>-law, the following processing shall be used:</w:t>
        </w:r>
      </w:ins>
    </w:p>
    <w:p w14:paraId="78FCEBDE" w14:textId="77777777" w:rsidR="00191F60" w:rsidRPr="00494E49" w:rsidRDefault="00191F60" w:rsidP="00191F60">
      <w:pPr>
        <w:keepNext/>
        <w:rPr>
          <w:ins w:id="3672" w:author="Tomas Toftgård" w:date="2022-02-07T13:06:00Z"/>
          <w:rFonts w:eastAsia="MS Mincho"/>
          <w:lang w:val="en-US" w:eastAsia="ja-JP"/>
          <w:rPrChange w:id="3673" w:author="Tomas Toftgård" w:date="2022-02-07T17:49:00Z">
            <w:rPr>
              <w:ins w:id="3674" w:author="Tomas Toftgård" w:date="2022-02-07T13:06:00Z"/>
              <w:rFonts w:eastAsia="MS Mincho"/>
              <w:lang w:eastAsia="ja-JP"/>
            </w:rPr>
          </w:rPrChange>
        </w:rPr>
      </w:pPr>
      <w:ins w:id="3675" w:author="Tomas Toftgård" w:date="2022-02-07T13:06:00Z">
        <w:r w:rsidRPr="00494E49">
          <w:rPr>
            <w:rFonts w:eastAsia="MS Mincho"/>
            <w:lang w:val="en-US" w:eastAsia="ja-JP"/>
            <w:rPrChange w:id="3676" w:author="Tomas Toftgård" w:date="2022-02-07T17:49:00Z">
              <w:rPr>
                <w:rFonts w:eastAsia="MS Mincho"/>
                <w:lang w:eastAsia="ja-JP"/>
              </w:rPr>
            </w:rPrChange>
          </w:rPr>
          <w:tab/>
        </w:r>
        <w:r w:rsidRPr="00494E49">
          <w:rPr>
            <w:rFonts w:ascii="Courier New" w:hAnsi="Courier New" w:cs="Courier New"/>
            <w:lang w:val="en-US"/>
            <w:rPrChange w:id="3677" w:author="Tomas Toftgård" w:date="2022-02-07T17:49:00Z">
              <w:rPr>
                <w:rFonts w:ascii="Courier New" w:hAnsi="Courier New" w:cs="Courier New"/>
              </w:rPr>
            </w:rPrChange>
          </w:rPr>
          <w:t>eid-int –ep g192 –factor 2 ep.g192 ep10.g192</w:t>
        </w:r>
      </w:ins>
    </w:p>
    <w:p w14:paraId="19F1A5A7" w14:textId="77777777" w:rsidR="00191F60" w:rsidRPr="00494E49" w:rsidRDefault="00191F60" w:rsidP="00191F60">
      <w:pPr>
        <w:keepNext/>
        <w:ind w:leftChars="354" w:left="708"/>
        <w:jc w:val="both"/>
        <w:rPr>
          <w:ins w:id="3678" w:author="Tomas Toftgård" w:date="2022-02-07T13:06:00Z"/>
          <w:rFonts w:ascii="Courier New" w:hAnsi="Courier New" w:cs="Courier New"/>
          <w:lang w:val="en-US"/>
          <w:rPrChange w:id="3679" w:author="Tomas Toftgård" w:date="2022-02-07T17:49:00Z">
            <w:rPr>
              <w:ins w:id="3680" w:author="Tomas Toftgård" w:date="2022-02-07T13:06:00Z"/>
              <w:rFonts w:ascii="Courier New" w:hAnsi="Courier New" w:cs="Courier New"/>
            </w:rPr>
          </w:rPrChange>
        </w:rPr>
      </w:pPr>
      <w:ins w:id="3681" w:author="Tomas Toftgård" w:date="2022-02-07T13:06:00Z">
        <w:r w:rsidRPr="00494E49">
          <w:rPr>
            <w:rFonts w:ascii="Courier New" w:hAnsi="Courier New" w:cs="Courier New"/>
            <w:lang w:val="en-US"/>
            <w:rPrChange w:id="3682" w:author="Tomas Toftgård" w:date="2022-02-07T17:49:00Z">
              <w:rPr>
                <w:rFonts w:ascii="Courier New" w:hAnsi="Courier New" w:cs="Courier New"/>
              </w:rPr>
            </w:rPrChange>
          </w:rPr>
          <w:t>g711iplc.exe ep10.g192 input.8k ouput.8k</w:t>
        </w:r>
      </w:ins>
    </w:p>
    <w:p w14:paraId="666CB0D6" w14:textId="77777777" w:rsidR="00191F60" w:rsidRPr="00494E49" w:rsidRDefault="00191F60" w:rsidP="00191F60">
      <w:pPr>
        <w:keepNext/>
        <w:jc w:val="both"/>
        <w:rPr>
          <w:ins w:id="3683" w:author="Tomas Toftgård" w:date="2022-02-07T13:06:00Z"/>
          <w:rFonts w:cs="Arial"/>
          <w:lang w:val="en-US"/>
          <w:rPrChange w:id="3684" w:author="Tomas Toftgård" w:date="2022-02-07T17:49:00Z">
            <w:rPr>
              <w:ins w:id="3685" w:author="Tomas Toftgård" w:date="2022-02-07T13:06:00Z"/>
              <w:rFonts w:cs="Arial"/>
            </w:rPr>
          </w:rPrChange>
        </w:rPr>
      </w:pPr>
      <w:ins w:id="3686" w:author="Tomas Toftgård" w:date="2022-02-07T13:06:00Z">
        <w:r w:rsidRPr="00494E49">
          <w:rPr>
            <w:rFonts w:cs="Arial"/>
            <w:lang w:val="en-US"/>
            <w:rPrChange w:id="3687" w:author="Tomas Toftgård" w:date="2022-02-07T17:49:00Z">
              <w:rPr>
                <w:rFonts w:cs="Arial"/>
              </w:rPr>
            </w:rPrChange>
          </w:rPr>
          <w:t>where:</w:t>
        </w:r>
      </w:ins>
    </w:p>
    <w:p w14:paraId="72C8F248" w14:textId="77777777" w:rsidR="00191F60" w:rsidRPr="00494E49" w:rsidRDefault="00191F60" w:rsidP="00191F60">
      <w:pPr>
        <w:ind w:leftChars="354" w:left="708"/>
        <w:rPr>
          <w:ins w:id="3688" w:author="Tomas Toftgård" w:date="2022-02-07T13:06:00Z"/>
          <w:lang w:val="en-US"/>
          <w:rPrChange w:id="3689" w:author="Tomas Toftgård" w:date="2022-02-07T17:49:00Z">
            <w:rPr>
              <w:ins w:id="3690" w:author="Tomas Toftgård" w:date="2022-02-07T13:06:00Z"/>
            </w:rPr>
          </w:rPrChange>
        </w:rPr>
      </w:pPr>
      <w:ins w:id="3691" w:author="Tomas Toftgård" w:date="2022-02-07T13:06:00Z">
        <w:r w:rsidRPr="00494E49">
          <w:rPr>
            <w:rFonts w:ascii="Courier New" w:hAnsi="Courier New" w:cs="Courier New"/>
            <w:lang w:val="en-US"/>
            <w:rPrChange w:id="3692" w:author="Tomas Toftgård" w:date="2022-02-07T17:49:00Z">
              <w:rPr>
                <w:rFonts w:ascii="Courier New" w:hAnsi="Courier New" w:cs="Courier New"/>
              </w:rPr>
            </w:rPrChange>
          </w:rPr>
          <w:t>ep.g192</w:t>
        </w:r>
        <w:r w:rsidRPr="00494E49">
          <w:rPr>
            <w:lang w:val="en-US"/>
            <w:rPrChange w:id="3693" w:author="Tomas Toftgård" w:date="2022-02-07T17:49:00Z">
              <w:rPr/>
            </w:rPrChange>
          </w:rPr>
          <w:t xml:space="preserve"> is the error pattern file assuming 20ms frames and </w:t>
        </w:r>
        <w:r w:rsidRPr="00494E49">
          <w:rPr>
            <w:rFonts w:ascii="Courier New" w:hAnsi="Courier New" w:cs="Courier New"/>
            <w:lang w:val="en-US"/>
            <w:rPrChange w:id="3694" w:author="Tomas Toftgård" w:date="2022-02-07T17:49:00Z">
              <w:rPr>
                <w:rFonts w:ascii="Courier New" w:hAnsi="Courier New" w:cs="Courier New"/>
              </w:rPr>
            </w:rPrChange>
          </w:rPr>
          <w:t>ep10.g192</w:t>
        </w:r>
        <w:r w:rsidRPr="00494E49">
          <w:rPr>
            <w:lang w:val="en-US"/>
            <w:rPrChange w:id="3695" w:author="Tomas Toftgård" w:date="2022-02-07T17:49:00Z">
              <w:rPr/>
            </w:rPrChange>
          </w:rPr>
          <w:t xml:space="preserve"> is the error pattern file for the g711iplc tool where all entries are doubled to take the 10ms frame grid of the g711iplc tool into account.</w:t>
        </w:r>
      </w:ins>
    </w:p>
    <w:p w14:paraId="2203AD9E" w14:textId="77777777" w:rsidR="00191F60" w:rsidRPr="00494E49" w:rsidRDefault="00191F60" w:rsidP="00191F60">
      <w:pPr>
        <w:keepNext/>
        <w:ind w:firstLine="708"/>
        <w:jc w:val="both"/>
        <w:rPr>
          <w:ins w:id="3696" w:author="Tomas Toftgård" w:date="2022-02-07T13:06:00Z"/>
          <w:lang w:val="en-US"/>
          <w:rPrChange w:id="3697" w:author="Tomas Toftgård" w:date="2022-02-07T17:49:00Z">
            <w:rPr>
              <w:ins w:id="3698" w:author="Tomas Toftgård" w:date="2022-02-07T13:06:00Z"/>
            </w:rPr>
          </w:rPrChange>
        </w:rPr>
      </w:pPr>
      <w:ins w:id="3699" w:author="Tomas Toftgård" w:date="2022-02-07T13:06:00Z">
        <w:r w:rsidRPr="00494E49">
          <w:rPr>
            <w:rFonts w:ascii="Courier New" w:hAnsi="Courier New" w:cs="Courier New"/>
            <w:lang w:val="en-US"/>
            <w:rPrChange w:id="3700" w:author="Tomas Toftgård" w:date="2022-02-07T17:49:00Z">
              <w:rPr>
                <w:rFonts w:ascii="Courier New" w:hAnsi="Courier New" w:cs="Courier New"/>
              </w:rPr>
            </w:rPrChange>
          </w:rPr>
          <w:t xml:space="preserve">input.8k </w:t>
        </w:r>
        <w:r w:rsidRPr="00494E49">
          <w:rPr>
            <w:lang w:val="en-US"/>
            <w:rPrChange w:id="3701" w:author="Tomas Toftgård" w:date="2022-02-07T17:49:00Z">
              <w:rPr/>
            </w:rPrChange>
          </w:rPr>
          <w:t>is the G.711 decoded output file</w:t>
        </w:r>
      </w:ins>
    </w:p>
    <w:p w14:paraId="02284AD0" w14:textId="77777777" w:rsidR="00191F60" w:rsidRPr="00494E49" w:rsidRDefault="00191F60" w:rsidP="00191F60">
      <w:pPr>
        <w:keepNext/>
        <w:ind w:firstLine="708"/>
        <w:jc w:val="both"/>
        <w:rPr>
          <w:ins w:id="3702" w:author="Tomas Toftgård" w:date="2022-02-07T13:06:00Z"/>
          <w:lang w:val="en-US"/>
          <w:rPrChange w:id="3703" w:author="Tomas Toftgård" w:date="2022-02-07T17:49:00Z">
            <w:rPr>
              <w:ins w:id="3704" w:author="Tomas Toftgård" w:date="2022-02-07T13:06:00Z"/>
            </w:rPr>
          </w:rPrChange>
        </w:rPr>
      </w:pPr>
      <w:ins w:id="3705" w:author="Tomas Toftgård" w:date="2022-02-07T13:06:00Z">
        <w:r w:rsidRPr="00494E49">
          <w:rPr>
            <w:rFonts w:ascii="Courier New" w:hAnsi="Courier New" w:cs="Courier New"/>
            <w:lang w:val="en-US"/>
            <w:rPrChange w:id="3706" w:author="Tomas Toftgård" w:date="2022-02-07T17:49:00Z">
              <w:rPr>
                <w:rFonts w:ascii="Courier New" w:hAnsi="Courier New" w:cs="Courier New"/>
              </w:rPr>
            </w:rPrChange>
          </w:rPr>
          <w:t>output.8k</w:t>
        </w:r>
        <w:r w:rsidRPr="00494E49">
          <w:rPr>
            <w:lang w:val="en-US"/>
            <w:rPrChange w:id="3707" w:author="Tomas Toftgård" w:date="2022-02-07T17:49:00Z">
              <w:rPr/>
            </w:rPrChange>
          </w:rPr>
          <w:t xml:space="preserve"> is the G.711 decoded output file with packet loss concealment</w:t>
        </w:r>
      </w:ins>
    </w:p>
    <w:p w14:paraId="5ECABAD1" w14:textId="77777777" w:rsidR="00191F60" w:rsidRPr="00494E49" w:rsidRDefault="00191F60" w:rsidP="00191F60">
      <w:pPr>
        <w:keepNext/>
        <w:ind w:firstLine="708"/>
        <w:jc w:val="both"/>
        <w:rPr>
          <w:ins w:id="3708" w:author="Tomas Toftgård" w:date="2022-02-07T13:06:00Z"/>
          <w:rFonts w:eastAsia="MS Mincho"/>
          <w:lang w:val="en-US" w:eastAsia="ja-JP"/>
          <w:rPrChange w:id="3709" w:author="Tomas Toftgård" w:date="2022-02-07T17:49:00Z">
            <w:rPr>
              <w:ins w:id="3710" w:author="Tomas Toftgård" w:date="2022-02-07T13:06:00Z"/>
              <w:rFonts w:eastAsia="MS Mincho"/>
              <w:lang w:eastAsia="ja-JP"/>
            </w:rPr>
          </w:rPrChange>
        </w:rPr>
      </w:pPr>
    </w:p>
    <w:p w14:paraId="226DD90B" w14:textId="77777777" w:rsidR="00191F60" w:rsidRPr="00494E49" w:rsidRDefault="00191F60" w:rsidP="00191F60">
      <w:pPr>
        <w:keepNext/>
        <w:rPr>
          <w:ins w:id="3711" w:author="Tomas Toftgård" w:date="2022-02-07T13:06:00Z"/>
          <w:lang w:val="en-US"/>
          <w:rPrChange w:id="3712" w:author="Tomas Toftgård" w:date="2022-02-07T17:49:00Z">
            <w:rPr>
              <w:ins w:id="3713" w:author="Tomas Toftgård" w:date="2022-02-07T13:06:00Z"/>
            </w:rPr>
          </w:rPrChange>
        </w:rPr>
      </w:pPr>
      <w:ins w:id="3714" w:author="Tomas Toftgård" w:date="2022-02-07T13:06:00Z">
        <w:r w:rsidRPr="00494E49">
          <w:rPr>
            <w:rFonts w:eastAsia="MS Mincho"/>
            <w:lang w:val="en-US" w:eastAsia="ja-JP"/>
            <w:rPrChange w:id="3715" w:author="Tomas Toftgård" w:date="2022-02-07T17:49:00Z">
              <w:rPr>
                <w:rFonts w:eastAsia="MS Mincho"/>
                <w:lang w:eastAsia="ja-JP"/>
              </w:rPr>
            </w:rPrChange>
          </w:rPr>
          <w:t xml:space="preserve">For all other reference codecs and CuTs, </w:t>
        </w:r>
        <w:r w:rsidRPr="00494E49">
          <w:rPr>
            <w:lang w:val="en-US"/>
            <w:rPrChange w:id="3716" w:author="Tomas Toftgård" w:date="2022-02-07T17:49:00Z">
              <w:rPr/>
            </w:rPrChange>
          </w:rPr>
          <w:t>the following processing shall be used:</w:t>
        </w:r>
      </w:ins>
    </w:p>
    <w:p w14:paraId="6B2C41CD" w14:textId="77777777" w:rsidR="00191F60" w:rsidRPr="00494E49" w:rsidRDefault="00191F60" w:rsidP="00191F60">
      <w:pPr>
        <w:keepNext/>
        <w:ind w:leftChars="354" w:left="708"/>
        <w:jc w:val="both"/>
        <w:rPr>
          <w:ins w:id="3717" w:author="Tomas Toftgård" w:date="2022-02-07T13:06:00Z"/>
          <w:rFonts w:ascii="Courier New" w:hAnsi="Courier New" w:cs="Courier New"/>
          <w:lang w:val="en-US"/>
          <w:rPrChange w:id="3718" w:author="Tomas Toftgård" w:date="2022-02-07T17:49:00Z">
            <w:rPr>
              <w:ins w:id="3719" w:author="Tomas Toftgård" w:date="2022-02-07T13:06:00Z"/>
              <w:rFonts w:ascii="Courier New" w:hAnsi="Courier New" w:cs="Courier New"/>
            </w:rPr>
          </w:rPrChange>
        </w:rPr>
      </w:pPr>
      <w:ins w:id="3720" w:author="Tomas Toftgård" w:date="2022-02-07T13:06:00Z">
        <w:r w:rsidRPr="00494E49">
          <w:rPr>
            <w:rFonts w:ascii="Courier New" w:hAnsi="Courier New" w:cs="Courier New"/>
            <w:lang w:val="en-US"/>
            <w:rPrChange w:id="3721" w:author="Tomas Toftgård" w:date="2022-02-07T17:49:00Z">
              <w:rPr>
                <w:rFonts w:ascii="Courier New" w:hAnsi="Courier New" w:cs="Courier New"/>
              </w:rPr>
            </w:rPrChange>
          </w:rPr>
          <w:t>eid-xor.exe –vbr –fer g192bsin ep.g192 g192bsout</w:t>
        </w:r>
      </w:ins>
    </w:p>
    <w:p w14:paraId="1BE54844" w14:textId="77777777" w:rsidR="00191F60" w:rsidRPr="00494E49" w:rsidRDefault="00191F60" w:rsidP="00191F60">
      <w:pPr>
        <w:rPr>
          <w:ins w:id="3722" w:author="Tomas Toftgård" w:date="2022-02-07T13:06:00Z"/>
          <w:lang w:val="en-US"/>
          <w:rPrChange w:id="3723" w:author="Tomas Toftgård" w:date="2022-02-07T17:49:00Z">
            <w:rPr>
              <w:ins w:id="3724" w:author="Tomas Toftgård" w:date="2022-02-07T13:06:00Z"/>
            </w:rPr>
          </w:rPrChange>
        </w:rPr>
      </w:pPr>
      <w:ins w:id="3725" w:author="Tomas Toftgård" w:date="2022-02-07T13:06:00Z">
        <w:r w:rsidRPr="00494E49">
          <w:rPr>
            <w:lang w:val="en-US"/>
            <w:rPrChange w:id="3726" w:author="Tomas Toftgård" w:date="2022-02-07T17:49:00Z">
              <w:rPr/>
            </w:rPrChange>
          </w:rPr>
          <w:t>where:</w:t>
        </w:r>
        <w:r w:rsidRPr="00494E49">
          <w:rPr>
            <w:lang w:val="en-US"/>
            <w:rPrChange w:id="3727" w:author="Tomas Toftgård" w:date="2022-02-07T17:49:00Z">
              <w:rPr/>
            </w:rPrChange>
          </w:rPr>
          <w:tab/>
        </w:r>
      </w:ins>
    </w:p>
    <w:p w14:paraId="461216AB" w14:textId="77777777" w:rsidR="00191F60" w:rsidRPr="00494E49" w:rsidRDefault="00191F60" w:rsidP="00191F60">
      <w:pPr>
        <w:ind w:leftChars="354" w:left="708"/>
        <w:rPr>
          <w:ins w:id="3728" w:author="Tomas Toftgård" w:date="2022-02-07T13:06:00Z"/>
          <w:lang w:val="en-US"/>
          <w:rPrChange w:id="3729" w:author="Tomas Toftgård" w:date="2022-02-07T17:49:00Z">
            <w:rPr>
              <w:ins w:id="3730" w:author="Tomas Toftgård" w:date="2022-02-07T13:06:00Z"/>
            </w:rPr>
          </w:rPrChange>
        </w:rPr>
      </w:pPr>
      <w:ins w:id="3731" w:author="Tomas Toftgård" w:date="2022-02-07T13:06:00Z">
        <w:r w:rsidRPr="00494E49">
          <w:rPr>
            <w:rFonts w:ascii="Courier New" w:hAnsi="Courier New" w:cs="Courier New"/>
            <w:lang w:val="en-US"/>
            <w:rPrChange w:id="3732" w:author="Tomas Toftgård" w:date="2022-02-07T17:49:00Z">
              <w:rPr>
                <w:rFonts w:ascii="Courier New" w:hAnsi="Courier New" w:cs="Courier New"/>
              </w:rPr>
            </w:rPrChange>
          </w:rPr>
          <w:t>g192bsin</w:t>
        </w:r>
        <w:r w:rsidRPr="00494E49">
          <w:rPr>
            <w:lang w:val="en-US"/>
            <w:rPrChange w:id="3733" w:author="Tomas Toftgård" w:date="2022-02-07T17:49:00Z">
              <w:rPr/>
            </w:rPrChange>
          </w:rPr>
          <w:t xml:space="preserve"> is the input bit stream</w:t>
        </w:r>
      </w:ins>
    </w:p>
    <w:p w14:paraId="3EFC8047" w14:textId="77777777" w:rsidR="00191F60" w:rsidRPr="00494E49" w:rsidRDefault="00191F60" w:rsidP="00191F60">
      <w:pPr>
        <w:ind w:leftChars="354" w:left="708"/>
        <w:rPr>
          <w:ins w:id="3734" w:author="Tomas Toftgård" w:date="2022-02-07T13:06:00Z"/>
          <w:lang w:val="en-US"/>
          <w:rPrChange w:id="3735" w:author="Tomas Toftgård" w:date="2022-02-07T17:49:00Z">
            <w:rPr>
              <w:ins w:id="3736" w:author="Tomas Toftgård" w:date="2022-02-07T13:06:00Z"/>
            </w:rPr>
          </w:rPrChange>
        </w:rPr>
      </w:pPr>
      <w:ins w:id="3737" w:author="Tomas Toftgård" w:date="2022-02-07T13:06:00Z">
        <w:r w:rsidRPr="00494E49">
          <w:rPr>
            <w:rFonts w:ascii="Courier New" w:hAnsi="Courier New" w:cs="Courier New"/>
            <w:lang w:val="en-US"/>
            <w:rPrChange w:id="3738" w:author="Tomas Toftgård" w:date="2022-02-07T17:49:00Z">
              <w:rPr>
                <w:rFonts w:ascii="Courier New" w:hAnsi="Courier New" w:cs="Courier New"/>
              </w:rPr>
            </w:rPrChange>
          </w:rPr>
          <w:t>ep.g192</w:t>
        </w:r>
        <w:r w:rsidRPr="00494E49">
          <w:rPr>
            <w:lang w:val="en-US"/>
            <w:rPrChange w:id="3739" w:author="Tomas Toftgård" w:date="2022-02-07T17:49:00Z">
              <w:rPr/>
            </w:rPrChange>
          </w:rPr>
          <w:t xml:space="preserve"> is the error pattern file</w:t>
        </w:r>
      </w:ins>
    </w:p>
    <w:p w14:paraId="77D1FBAE" w14:textId="77777777" w:rsidR="00191F60" w:rsidRPr="00494E49" w:rsidRDefault="00191F60" w:rsidP="00191F60">
      <w:pPr>
        <w:ind w:leftChars="354" w:left="708"/>
        <w:rPr>
          <w:ins w:id="3740" w:author="Tomas Toftgård" w:date="2022-02-07T13:06:00Z"/>
          <w:lang w:val="en-US"/>
          <w:rPrChange w:id="3741" w:author="Tomas Toftgård" w:date="2022-02-07T17:49:00Z">
            <w:rPr>
              <w:ins w:id="3742" w:author="Tomas Toftgård" w:date="2022-02-07T13:06:00Z"/>
            </w:rPr>
          </w:rPrChange>
        </w:rPr>
      </w:pPr>
      <w:ins w:id="3743" w:author="Tomas Toftgård" w:date="2022-02-07T13:06:00Z">
        <w:r w:rsidRPr="00494E49">
          <w:rPr>
            <w:rFonts w:ascii="Courier New" w:hAnsi="Courier New" w:cs="Courier New"/>
            <w:lang w:val="en-US"/>
            <w:rPrChange w:id="3744" w:author="Tomas Toftgård" w:date="2022-02-07T17:49:00Z">
              <w:rPr>
                <w:rFonts w:ascii="Courier New" w:hAnsi="Courier New" w:cs="Courier New"/>
              </w:rPr>
            </w:rPrChange>
          </w:rPr>
          <w:t>g192bsout</w:t>
        </w:r>
        <w:r w:rsidRPr="00494E49">
          <w:rPr>
            <w:lang w:val="en-US"/>
            <w:rPrChange w:id="3745" w:author="Tomas Toftgård" w:date="2022-02-07T17:49:00Z">
              <w:rPr/>
            </w:rPrChange>
          </w:rPr>
          <w:t xml:space="preserve"> is the output bit stream</w:t>
        </w:r>
      </w:ins>
    </w:p>
    <w:p w14:paraId="4DB144E3" w14:textId="10ACC493" w:rsidR="00191F60" w:rsidRPr="00494E49" w:rsidRDefault="00191F60" w:rsidP="00C54A30">
      <w:pPr>
        <w:pStyle w:val="Heading3"/>
        <w:rPr>
          <w:ins w:id="3746" w:author="Tomas Toftgård" w:date="2022-02-07T13:06:00Z"/>
          <w:rFonts w:eastAsia="MS Mincho"/>
          <w:lang w:eastAsia="ja-JP"/>
        </w:rPr>
      </w:pPr>
      <w:bookmarkStart w:id="3747" w:name="_Toc197311415"/>
      <w:bookmarkStart w:id="3748" w:name="_Toc395255390"/>
      <w:bookmarkStart w:id="3749" w:name="_Toc95139954"/>
      <w:ins w:id="3750" w:author="Tomas Toftgård" w:date="2022-02-07T13:06:00Z">
        <w:r w:rsidRPr="0008659E">
          <w:t>Pattern generati</w:t>
        </w:r>
        <w:r w:rsidRPr="00BB4CAA">
          <w:t>on</w:t>
        </w:r>
        <w:bookmarkEnd w:id="3747"/>
        <w:bookmarkEnd w:id="3748"/>
        <w:bookmarkEnd w:id="3749"/>
      </w:ins>
    </w:p>
    <w:p w14:paraId="24AC89EA" w14:textId="433BEE77" w:rsidR="00191F60" w:rsidRPr="00494E49" w:rsidRDefault="00191F60" w:rsidP="00191F60">
      <w:pPr>
        <w:rPr>
          <w:ins w:id="3751" w:author="Tomas Toftgård" w:date="2022-02-07T13:06:00Z"/>
          <w:rFonts w:eastAsia="MS Mincho"/>
          <w:lang w:val="en-US" w:eastAsia="ja-JP"/>
          <w:rPrChange w:id="3752" w:author="Tomas Toftgård" w:date="2022-02-07T17:49:00Z">
            <w:rPr>
              <w:ins w:id="3753" w:author="Tomas Toftgård" w:date="2022-02-07T13:06:00Z"/>
              <w:rFonts w:eastAsia="MS Mincho"/>
              <w:lang w:eastAsia="ja-JP"/>
            </w:rPr>
          </w:rPrChange>
        </w:rPr>
      </w:pPr>
      <w:ins w:id="3754" w:author="Tomas Toftgård" w:date="2022-02-07T13:06:00Z">
        <w:r w:rsidRPr="00494E49">
          <w:rPr>
            <w:rFonts w:eastAsia="MS Mincho"/>
            <w:lang w:val="en-US" w:eastAsia="ja-JP"/>
            <w:rPrChange w:id="3755" w:author="Tomas Toftgård" w:date="2022-02-07T17:49:00Z">
              <w:rPr>
                <w:rFonts w:eastAsia="MS Mincho"/>
                <w:lang w:eastAsia="ja-JP"/>
              </w:rPr>
            </w:rPrChange>
          </w:rPr>
          <w:t>Before generating error patterns,</w:t>
        </w:r>
        <w:r w:rsidRPr="00494E49">
          <w:rPr>
            <w:rFonts w:eastAsia="MS Mincho" w:cs="Arial"/>
            <w:lang w:val="en-US" w:eastAsia="ja-JP"/>
            <w:rPrChange w:id="3756" w:author="Tomas Toftgård" w:date="2022-02-07T17:49:00Z">
              <w:rPr>
                <w:rFonts w:eastAsia="MS Mincho" w:cs="Arial"/>
                <w:lang w:eastAsia="ja-JP"/>
              </w:rPr>
            </w:rPrChange>
          </w:rPr>
          <w:t xml:space="preserve"> </w:t>
        </w:r>
        <w:r w:rsidRPr="0008659E">
          <w:rPr>
            <w:rFonts w:cs="Arial"/>
            <w:lang w:val="en-US"/>
          </w:rPr>
          <w:t>the sta file of the gen-patt tool needs to be initialized as specified in Annex</w:t>
        </w:r>
      </w:ins>
      <w:ins w:id="3757" w:author="Tomas Toftgård" w:date="2022-02-07T18:10:00Z">
        <w:r w:rsidR="00060BCC">
          <w:rPr>
            <w:rFonts w:cs="Arial"/>
            <w:lang w:val="en-US"/>
          </w:rPr>
          <w:t xml:space="preserve"> </w:t>
        </w:r>
      </w:ins>
      <w:ins w:id="3758" w:author="Tomas Toftgård" w:date="2022-02-07T18:11:00Z">
        <w:r w:rsidR="00060BCC">
          <w:rPr>
            <w:rFonts w:cs="Arial"/>
            <w:lang w:val="en-US"/>
          </w:rPr>
          <w:fldChar w:fldCharType="begin"/>
        </w:r>
        <w:r w:rsidR="00060BCC">
          <w:rPr>
            <w:rFonts w:cs="Arial"/>
            <w:lang w:val="en-US"/>
          </w:rPr>
          <w:instrText xml:space="preserve"> REF _Ref332907167 \r \h </w:instrText>
        </w:r>
      </w:ins>
      <w:r w:rsidR="00060BCC">
        <w:rPr>
          <w:rFonts w:cs="Arial"/>
          <w:lang w:val="en-US"/>
        </w:rPr>
      </w:r>
      <w:r w:rsidR="00060BCC">
        <w:rPr>
          <w:rFonts w:cs="Arial"/>
          <w:lang w:val="en-US"/>
        </w:rPr>
        <w:fldChar w:fldCharType="separate"/>
      </w:r>
      <w:ins w:id="3759" w:author="Tomas Toftgård" w:date="2022-02-07T18:11:00Z">
        <w:r w:rsidR="00060BCC">
          <w:rPr>
            <w:rFonts w:cs="Arial"/>
            <w:lang w:val="en-US"/>
          </w:rPr>
          <w:t>B.9</w:t>
        </w:r>
        <w:r w:rsidR="00060BCC">
          <w:rPr>
            <w:rFonts w:cs="Arial"/>
            <w:lang w:val="en-US"/>
          </w:rPr>
          <w:fldChar w:fldCharType="end"/>
        </w:r>
      </w:ins>
      <w:ins w:id="3760" w:author="Tomas Toftgård" w:date="2022-02-07T13:06:00Z">
        <w:r w:rsidRPr="0008659E">
          <w:rPr>
            <w:rFonts w:cs="Arial"/>
            <w:lang w:val="en-US"/>
          </w:rPr>
          <w:t>.</w:t>
        </w:r>
      </w:ins>
    </w:p>
    <w:p w14:paraId="0A339A7F" w14:textId="77777777" w:rsidR="00191F60" w:rsidRPr="00494E49" w:rsidRDefault="00191F60" w:rsidP="00191F60">
      <w:pPr>
        <w:rPr>
          <w:ins w:id="3761" w:author="Tomas Toftgård" w:date="2022-02-07T13:06:00Z"/>
          <w:lang w:val="en-US"/>
          <w:rPrChange w:id="3762" w:author="Tomas Toftgård" w:date="2022-02-07T17:49:00Z">
            <w:rPr>
              <w:ins w:id="3763" w:author="Tomas Toftgård" w:date="2022-02-07T13:06:00Z"/>
            </w:rPr>
          </w:rPrChange>
        </w:rPr>
      </w:pPr>
      <w:ins w:id="3764" w:author="Tomas Toftgård" w:date="2022-02-07T13:06:00Z">
        <w:r w:rsidRPr="00494E49">
          <w:rPr>
            <w:lang w:val="en-US"/>
            <w:rPrChange w:id="3765" w:author="Tomas Toftgård" w:date="2022-02-07T17:49:00Z">
              <w:rPr/>
            </w:rPrChange>
          </w:rPr>
          <w:t xml:space="preserve">The error patterns used are generated using the gen-patt tool as follows: </w:t>
        </w:r>
      </w:ins>
    </w:p>
    <w:p w14:paraId="78BAAE5C" w14:textId="77777777" w:rsidR="00191F60" w:rsidRPr="00494E49" w:rsidRDefault="00191F60" w:rsidP="00191F60">
      <w:pPr>
        <w:tabs>
          <w:tab w:val="left" w:pos="794"/>
          <w:tab w:val="left" w:pos="1191"/>
          <w:tab w:val="left" w:pos="1588"/>
          <w:tab w:val="left" w:pos="1985"/>
        </w:tabs>
        <w:ind w:leftChars="354" w:left="708"/>
        <w:rPr>
          <w:ins w:id="3766" w:author="Tomas Toftgård" w:date="2022-02-07T13:06:00Z"/>
          <w:rFonts w:ascii="Courier New" w:hAnsi="Courier New" w:cs="Courier New"/>
          <w:lang w:val="en-US"/>
          <w:rPrChange w:id="3767" w:author="Tomas Toftgård" w:date="2022-02-07T17:49:00Z">
            <w:rPr>
              <w:ins w:id="3768" w:author="Tomas Toftgård" w:date="2022-02-07T13:06:00Z"/>
              <w:rFonts w:ascii="Courier New" w:hAnsi="Courier New" w:cs="Courier New"/>
              <w:lang w:val="sv-SE"/>
            </w:rPr>
          </w:rPrChange>
        </w:rPr>
      </w:pPr>
      <w:ins w:id="3769" w:author="Tomas Toftgård" w:date="2022-02-07T13:06:00Z">
        <w:r w:rsidRPr="00494E49">
          <w:rPr>
            <w:rFonts w:ascii="Courier New" w:hAnsi="Courier New" w:cs="Courier New"/>
            <w:lang w:val="en-US"/>
            <w:rPrChange w:id="3770" w:author="Tomas Toftgård" w:date="2022-02-07T17:49:00Z">
              <w:rPr>
                <w:rFonts w:ascii="Courier New" w:hAnsi="Courier New" w:cs="Courier New"/>
                <w:lang w:val="sv-SE"/>
              </w:rPr>
            </w:rPrChange>
          </w:rPr>
          <w:t>gen-patt</w:t>
        </w:r>
        <w:r w:rsidRPr="00494E49">
          <w:rPr>
            <w:rFonts w:ascii="Courier New" w:hAnsi="Courier New" w:cs="Courier New"/>
            <w:lang w:val="en-US"/>
            <w:rPrChange w:id="3771" w:author="Tomas Toftgård" w:date="2022-02-07T17:49:00Z">
              <w:rPr>
                <w:rFonts w:ascii="Courier New" w:hAnsi="Courier New" w:cs="Courier New"/>
              </w:rPr>
            </w:rPrChange>
          </w:rPr>
          <w:t>.exe</w:t>
        </w:r>
        <w:r w:rsidRPr="00494E49">
          <w:rPr>
            <w:rFonts w:ascii="Courier New" w:hAnsi="Courier New" w:cs="Courier New"/>
            <w:lang w:val="en-US"/>
            <w:rPrChange w:id="3772" w:author="Tomas Toftgård" w:date="2022-02-07T17:49:00Z">
              <w:rPr>
                <w:rFonts w:ascii="Courier New" w:hAnsi="Courier New" w:cs="Courier New"/>
                <w:lang w:val="sv-SE"/>
              </w:rPr>
            </w:rPrChange>
          </w:rPr>
          <w:t xml:space="preserve"> -tailstat -fer -g192 -gamma 0 -rate XXX -tol 0.001      -reset -n LENGTH -start 501 ep.g192</w:t>
        </w:r>
      </w:ins>
    </w:p>
    <w:p w14:paraId="2CBFF06A" w14:textId="77777777" w:rsidR="00191F60" w:rsidRPr="00494E49" w:rsidRDefault="00191F60" w:rsidP="00191F60">
      <w:pPr>
        <w:rPr>
          <w:ins w:id="3773" w:author="Tomas Toftgård" w:date="2022-02-07T13:06:00Z"/>
          <w:szCs w:val="24"/>
          <w:lang w:val="en-US"/>
          <w:rPrChange w:id="3774" w:author="Tomas Toftgård" w:date="2022-02-07T17:49:00Z">
            <w:rPr>
              <w:ins w:id="3775" w:author="Tomas Toftgård" w:date="2022-02-07T13:06:00Z"/>
              <w:szCs w:val="24"/>
            </w:rPr>
          </w:rPrChange>
        </w:rPr>
      </w:pPr>
      <w:ins w:id="3776" w:author="Tomas Toftgård" w:date="2022-02-07T13:06:00Z">
        <w:r w:rsidRPr="00494E49">
          <w:rPr>
            <w:lang w:val="en-US"/>
            <w:rPrChange w:id="3777" w:author="Tomas Toftgård" w:date="2022-02-07T17:49:00Z">
              <w:rPr/>
            </w:rPrChange>
          </w:rPr>
          <w:t xml:space="preserve">where </w:t>
        </w:r>
        <w:r w:rsidRPr="00494E49">
          <w:rPr>
            <w:rFonts w:ascii="Courier New" w:hAnsi="Courier New" w:cs="Courier New"/>
            <w:lang w:val="en-US"/>
            <w:rPrChange w:id="3778" w:author="Tomas Toftgård" w:date="2022-02-07T17:49:00Z">
              <w:rPr>
                <w:rFonts w:ascii="Courier New" w:hAnsi="Courier New" w:cs="Courier New"/>
                <w:lang w:val="sv-SE"/>
              </w:rPr>
            </w:rPrChange>
          </w:rPr>
          <w:t>XXX</w:t>
        </w:r>
        <w:r w:rsidRPr="00494E49">
          <w:rPr>
            <w:lang w:val="en-US"/>
            <w:rPrChange w:id="3779" w:author="Tomas Toftgård" w:date="2022-02-07T17:49:00Z">
              <w:rPr/>
            </w:rPrChange>
          </w:rPr>
          <w:t xml:space="preserve"> is the required erasure rate, i.e. 0.03 for 3% and 0.06 for 6% FER. </w:t>
        </w:r>
      </w:ins>
    </w:p>
    <w:p w14:paraId="5A76E90C" w14:textId="77777777" w:rsidR="00191F60" w:rsidRPr="00494E49" w:rsidRDefault="00191F60" w:rsidP="00191F60">
      <w:pPr>
        <w:rPr>
          <w:ins w:id="3780" w:author="Tomas Toftgård" w:date="2022-02-07T13:06:00Z"/>
          <w:szCs w:val="24"/>
          <w:lang w:val="en-US"/>
          <w:rPrChange w:id="3781" w:author="Tomas Toftgård" w:date="2022-02-07T17:49:00Z">
            <w:rPr>
              <w:ins w:id="3782" w:author="Tomas Toftgård" w:date="2022-02-07T13:06:00Z"/>
              <w:szCs w:val="24"/>
            </w:rPr>
          </w:rPrChange>
        </w:rPr>
      </w:pPr>
      <w:ins w:id="3783" w:author="Tomas Toftgård" w:date="2022-02-07T13:06:00Z">
        <w:r w:rsidRPr="00494E49">
          <w:rPr>
            <w:szCs w:val="24"/>
            <w:lang w:val="en-US"/>
            <w:rPrChange w:id="3784" w:author="Tomas Toftgård" w:date="2022-02-07T17:49:00Z">
              <w:rPr>
                <w:szCs w:val="24"/>
              </w:rPr>
            </w:rPrChange>
          </w:rPr>
          <w:t xml:space="preserve">Different error patterns should be generated for each experiment. For all speech experiments the parameter </w:t>
        </w:r>
        <w:r w:rsidRPr="00494E49">
          <w:rPr>
            <w:rFonts w:ascii="Courier New" w:hAnsi="Courier New" w:cs="Courier New"/>
            <w:szCs w:val="24"/>
            <w:lang w:val="en-US"/>
            <w:rPrChange w:id="3785" w:author="Tomas Toftgård" w:date="2022-02-07T17:49:00Z">
              <w:rPr>
                <w:rFonts w:ascii="Courier New" w:hAnsi="Courier New" w:cs="Courier New"/>
                <w:szCs w:val="24"/>
              </w:rPr>
            </w:rPrChange>
          </w:rPr>
          <w:t>LENGTH</w:t>
        </w:r>
        <w:r w:rsidRPr="00494E49">
          <w:rPr>
            <w:szCs w:val="24"/>
            <w:lang w:val="en-US"/>
            <w:rPrChange w:id="3786" w:author="Tomas Toftgård" w:date="2022-02-07T17:49:00Z">
              <w:rPr>
                <w:szCs w:val="24"/>
              </w:rPr>
            </w:rPrChange>
          </w:rPr>
          <w:t xml:space="preserve"> is exactly 12500,  assuming a 10 sec preamble and 6 talker with 5 samples of 8 sec length each. For the mixed/music experiments, this parameter needs to be adapted to the length of the concatenated sequence.</w:t>
        </w:r>
      </w:ins>
    </w:p>
    <w:p w14:paraId="1ED769B2" w14:textId="77777777" w:rsidR="00191F60" w:rsidRPr="00494E49" w:rsidRDefault="00191F60" w:rsidP="00191F60">
      <w:pPr>
        <w:rPr>
          <w:ins w:id="3787" w:author="Tomas Toftgård" w:date="2022-02-07T13:06:00Z"/>
          <w:szCs w:val="24"/>
          <w:lang w:val="en-US"/>
          <w:rPrChange w:id="3788" w:author="Tomas Toftgård" w:date="2022-02-07T17:49:00Z">
            <w:rPr>
              <w:ins w:id="3789" w:author="Tomas Toftgård" w:date="2022-02-07T13:06:00Z"/>
              <w:szCs w:val="24"/>
            </w:rPr>
          </w:rPrChange>
        </w:rPr>
      </w:pPr>
      <w:ins w:id="3790" w:author="Tomas Toftgård" w:date="2022-02-07T13:06:00Z">
        <w:r w:rsidRPr="00494E49">
          <w:rPr>
            <w:szCs w:val="24"/>
            <w:lang w:val="en-US"/>
            <w:rPrChange w:id="3791" w:author="Tomas Toftgård" w:date="2022-02-07T17:49:00Z">
              <w:rPr>
                <w:szCs w:val="24"/>
              </w:rPr>
            </w:rPrChange>
          </w:rPr>
          <w:t>For the AMR-WB encoder conditions with enabled DTX, the error pattern needs to be repeated due to the repetition of the input sequence. To generate an EPF with repetition, use:</w:t>
        </w:r>
      </w:ins>
    </w:p>
    <w:p w14:paraId="48FEA090" w14:textId="77777777" w:rsidR="00191F60" w:rsidRPr="00494E49" w:rsidRDefault="00191F60" w:rsidP="00191F60">
      <w:pPr>
        <w:rPr>
          <w:ins w:id="3792" w:author="Tomas Toftgård" w:date="2022-02-07T13:06:00Z"/>
          <w:rFonts w:ascii="Courier New" w:hAnsi="Courier New" w:cs="Courier New"/>
          <w:szCs w:val="24"/>
          <w:lang w:val="en-US"/>
          <w:rPrChange w:id="3793" w:author="Tomas Toftgård" w:date="2022-02-07T17:49:00Z">
            <w:rPr>
              <w:ins w:id="3794" w:author="Tomas Toftgård" w:date="2022-02-07T13:06:00Z"/>
              <w:rFonts w:ascii="Courier New" w:hAnsi="Courier New" w:cs="Courier New"/>
              <w:szCs w:val="24"/>
            </w:rPr>
          </w:rPrChange>
        </w:rPr>
      </w:pPr>
      <w:ins w:id="3795" w:author="Tomas Toftgård" w:date="2022-02-07T13:06:00Z">
        <w:r w:rsidRPr="00494E49">
          <w:rPr>
            <w:szCs w:val="24"/>
            <w:lang w:val="en-US"/>
            <w:rPrChange w:id="3796" w:author="Tomas Toftgård" w:date="2022-02-07T17:49:00Z">
              <w:rPr>
                <w:szCs w:val="24"/>
              </w:rPr>
            </w:rPrChange>
          </w:rPr>
          <w:tab/>
          <w:t xml:space="preserve"> </w:t>
        </w:r>
        <w:r w:rsidRPr="00494E49">
          <w:rPr>
            <w:rFonts w:ascii="Courier New" w:hAnsi="Courier New" w:cs="Courier New"/>
            <w:szCs w:val="24"/>
            <w:lang w:val="en-US"/>
            <w:rPrChange w:id="3797" w:author="Tomas Toftgård" w:date="2022-02-07T17:49:00Z">
              <w:rPr>
                <w:rFonts w:ascii="Courier New" w:hAnsi="Courier New" w:cs="Courier New"/>
                <w:szCs w:val="24"/>
              </w:rPr>
            </w:rPrChange>
          </w:rPr>
          <w:t>concate.exe ep.g192 ep.g192 ep.repeated.g192</w:t>
        </w:r>
      </w:ins>
    </w:p>
    <w:p w14:paraId="6B62986A" w14:textId="77777777" w:rsidR="00191F60" w:rsidRPr="00494E49" w:rsidRDefault="00191F60" w:rsidP="00191F60">
      <w:pPr>
        <w:rPr>
          <w:ins w:id="3798" w:author="Tomas Toftgård" w:date="2022-02-07T13:06:00Z"/>
          <w:rFonts w:ascii="Courier New" w:hAnsi="Courier New" w:cs="Courier New"/>
          <w:szCs w:val="24"/>
          <w:lang w:val="en-US"/>
          <w:rPrChange w:id="3799" w:author="Tomas Toftgård" w:date="2022-02-07T17:49:00Z">
            <w:rPr>
              <w:ins w:id="3800" w:author="Tomas Toftgård" w:date="2022-02-07T13:06:00Z"/>
              <w:rFonts w:ascii="Courier New" w:hAnsi="Courier New" w:cs="Courier New"/>
              <w:szCs w:val="24"/>
            </w:rPr>
          </w:rPrChange>
        </w:rPr>
      </w:pPr>
    </w:p>
    <w:p w14:paraId="407E0E1F" w14:textId="77777777" w:rsidR="00191F60" w:rsidRPr="00BB4CAA" w:rsidRDefault="00191F60" w:rsidP="00191F60">
      <w:pPr>
        <w:pStyle w:val="Heading3"/>
        <w:rPr>
          <w:ins w:id="3801" w:author="Tomas Toftgård" w:date="2022-02-07T13:06:00Z"/>
        </w:rPr>
      </w:pPr>
      <w:bookmarkStart w:id="3802" w:name="_Toc395255391"/>
      <w:bookmarkStart w:id="3803" w:name="_Toc95139955"/>
      <w:ins w:id="3804" w:author="Tomas Toftgård" w:date="2022-02-07T13:06:00Z">
        <w:r w:rsidRPr="0008659E">
          <w:t>Derive EPFs from jitter profiles</w:t>
        </w:r>
        <w:bookmarkEnd w:id="3802"/>
        <w:bookmarkEnd w:id="3803"/>
      </w:ins>
    </w:p>
    <w:p w14:paraId="3EF09F97" w14:textId="77777777" w:rsidR="00191F60" w:rsidRPr="00494E49" w:rsidRDefault="00191F60" w:rsidP="00191F60">
      <w:pPr>
        <w:rPr>
          <w:ins w:id="3805" w:author="Tomas Toftgård" w:date="2022-02-07T13:06:00Z"/>
          <w:rFonts w:eastAsia="Times New Roman"/>
          <w:lang w:val="en-US" w:eastAsia="ar-SA"/>
          <w:rPrChange w:id="3806" w:author="Tomas Toftgård" w:date="2022-02-07T17:49:00Z">
            <w:rPr>
              <w:ins w:id="3807" w:author="Tomas Toftgård" w:date="2022-02-07T13:06:00Z"/>
              <w:rFonts w:eastAsia="Times New Roman"/>
              <w:lang w:eastAsia="ar-SA"/>
            </w:rPr>
          </w:rPrChange>
        </w:rPr>
      </w:pPr>
      <w:ins w:id="3808" w:author="Tomas Toftgård" w:date="2022-02-07T13:06:00Z">
        <w:r w:rsidRPr="00494E49">
          <w:rPr>
            <w:rFonts w:eastAsia="Times New Roman"/>
            <w:lang w:val="en-US" w:eastAsia="ar-SA"/>
            <w:rPrChange w:id="3809" w:author="Tomas Toftgård" w:date="2022-02-07T17:49:00Z">
              <w:rPr>
                <w:rFonts w:eastAsia="Times New Roman"/>
                <w:lang w:eastAsia="ar-SA"/>
              </w:rPr>
            </w:rPrChange>
          </w:rPr>
          <w:t>To derive an error pattern file from one of the delay and error profiles 1, 2, or 3 given in the MTSI specification, use:</w:t>
        </w:r>
      </w:ins>
    </w:p>
    <w:p w14:paraId="30274603" w14:textId="77777777" w:rsidR="00191F60" w:rsidRPr="00494E49" w:rsidRDefault="00191F60" w:rsidP="00191F60">
      <w:pPr>
        <w:suppressAutoHyphens/>
        <w:ind w:left="720"/>
        <w:jc w:val="both"/>
        <w:rPr>
          <w:ins w:id="3810" w:author="Tomas Toftgård" w:date="2022-02-07T13:06:00Z"/>
          <w:rFonts w:ascii="Courier New" w:eastAsia="Times New Roman" w:hAnsi="Courier New" w:cs="Courier New"/>
          <w:lang w:val="en-US" w:eastAsia="ar-SA"/>
          <w:rPrChange w:id="3811" w:author="Tomas Toftgård" w:date="2022-02-07T17:49:00Z">
            <w:rPr>
              <w:ins w:id="3812" w:author="Tomas Toftgård" w:date="2022-02-07T13:06:00Z"/>
              <w:rFonts w:ascii="Courier New" w:eastAsia="Times New Roman" w:hAnsi="Courier New" w:cs="Courier New"/>
              <w:lang w:eastAsia="ar-SA"/>
            </w:rPr>
          </w:rPrChange>
        </w:rPr>
      </w:pPr>
      <w:ins w:id="3813" w:author="Tomas Toftgård" w:date="2022-02-07T13:06:00Z">
        <w:r w:rsidRPr="00494E49">
          <w:rPr>
            <w:rFonts w:ascii="Courier New" w:eastAsia="Times New Roman" w:hAnsi="Courier New" w:cs="Courier New"/>
            <w:lang w:val="en-US" w:eastAsia="ar-SA"/>
            <w:rPrChange w:id="3814" w:author="Tomas Toftgård" w:date="2022-02-07T17:49:00Z">
              <w:rPr>
                <w:rFonts w:ascii="Courier New" w:eastAsia="Times New Roman" w:hAnsi="Courier New" w:cs="Courier New"/>
                <w:lang w:eastAsia="ar-SA"/>
              </w:rPr>
            </w:rPrChange>
          </w:rPr>
          <w:t xml:space="preserve">dlyerr_2_errpat.exe –d 200 –f 1 –w –s YYY –i </w:t>
        </w:r>
        <w:r w:rsidRPr="00494E49">
          <w:rPr>
            <w:rFonts w:ascii="Courier New" w:eastAsia="Times New Roman" w:hAnsi="Courier New" w:cs="Courier New"/>
            <w:i/>
            <w:lang w:val="en-US" w:eastAsia="ar-SA"/>
            <w:rPrChange w:id="3815" w:author="Tomas Toftgård" w:date="2022-02-07T17:49:00Z">
              <w:rPr>
                <w:rFonts w:ascii="Courier New" w:eastAsia="Times New Roman" w:hAnsi="Courier New" w:cs="Courier New"/>
                <w:i/>
                <w:lang w:eastAsia="ar-SA"/>
              </w:rPr>
            </w:rPrChange>
          </w:rPr>
          <w:t>dly_err_profile_XXX.dat -o</w:t>
        </w:r>
        <w:r w:rsidRPr="00494E49">
          <w:rPr>
            <w:rFonts w:ascii="Courier New" w:eastAsia="Times New Roman" w:hAnsi="Courier New" w:cs="Courier New"/>
            <w:lang w:val="en-US" w:eastAsia="ar-SA"/>
            <w:rPrChange w:id="3816" w:author="Tomas Toftgård" w:date="2022-02-07T17:49:00Z">
              <w:rPr>
                <w:rFonts w:ascii="Courier New" w:eastAsia="Times New Roman" w:hAnsi="Courier New" w:cs="Courier New"/>
                <w:lang w:eastAsia="ar-SA"/>
              </w:rPr>
            </w:rPrChange>
          </w:rPr>
          <w:t xml:space="preserve"> </w:t>
        </w:r>
        <w:r w:rsidRPr="0008659E">
          <w:rPr>
            <w:rFonts w:ascii="Courier New" w:hAnsi="Courier New" w:cs="Courier New"/>
            <w:lang w:val="en-US"/>
          </w:rPr>
          <w:t>f_profile_</w:t>
        </w:r>
        <w:r w:rsidRPr="00494E49">
          <w:rPr>
            <w:rFonts w:ascii="Courier New" w:eastAsia="Times New Roman" w:hAnsi="Courier New" w:cs="Courier New"/>
            <w:i/>
            <w:lang w:val="en-US" w:eastAsia="ar-SA"/>
            <w:rPrChange w:id="3817" w:author="Tomas Toftgård" w:date="2022-02-07T17:49:00Z">
              <w:rPr>
                <w:rFonts w:ascii="Courier New" w:eastAsia="Times New Roman" w:hAnsi="Courier New" w:cs="Courier New"/>
                <w:i/>
                <w:lang w:eastAsia="ar-SA"/>
              </w:rPr>
            </w:rPrChange>
          </w:rPr>
          <w:t>XXX</w:t>
        </w:r>
        <w:r w:rsidRPr="0008659E">
          <w:rPr>
            <w:rFonts w:ascii="Courier New" w:hAnsi="Courier New" w:cs="Courier New"/>
            <w:lang w:val="en-US"/>
          </w:rPr>
          <w:t>.g192</w:t>
        </w:r>
      </w:ins>
    </w:p>
    <w:p w14:paraId="6DB5B8FA" w14:textId="77777777" w:rsidR="00191F60" w:rsidRPr="00494E49" w:rsidRDefault="00191F60" w:rsidP="00191F60">
      <w:pPr>
        <w:suppressAutoHyphens/>
        <w:jc w:val="both"/>
        <w:rPr>
          <w:ins w:id="3818" w:author="Tomas Toftgård" w:date="2022-02-07T13:06:00Z"/>
          <w:rFonts w:eastAsia="SimSun"/>
          <w:lang w:val="en-US" w:eastAsia="ar-SA"/>
          <w:rPrChange w:id="3819" w:author="Tomas Toftgård" w:date="2022-02-07T17:49:00Z">
            <w:rPr>
              <w:ins w:id="3820" w:author="Tomas Toftgård" w:date="2022-02-07T13:06:00Z"/>
              <w:rFonts w:eastAsia="SimSun"/>
              <w:lang w:eastAsia="ar-SA"/>
            </w:rPr>
          </w:rPrChange>
        </w:rPr>
      </w:pPr>
      <w:ins w:id="3821" w:author="Tomas Toftgård" w:date="2022-02-07T13:06:00Z">
        <w:r w:rsidRPr="00494E49">
          <w:rPr>
            <w:rFonts w:eastAsia="SimSun"/>
            <w:lang w:val="en-US" w:eastAsia="ar-SA"/>
            <w:rPrChange w:id="3822" w:author="Tomas Toftgård" w:date="2022-02-07T17:49:00Z">
              <w:rPr>
                <w:rFonts w:eastAsia="SimSun"/>
                <w:lang w:eastAsia="ar-SA"/>
              </w:rPr>
            </w:rPrChange>
          </w:rPr>
          <w:t>where</w:t>
        </w:r>
        <w:r w:rsidRPr="00494E49">
          <w:rPr>
            <w:rFonts w:ascii="Courier New" w:eastAsia="Times New Roman" w:hAnsi="Courier New" w:cs="Courier New"/>
            <w:lang w:val="en-US" w:eastAsia="ar-SA"/>
            <w:rPrChange w:id="3823" w:author="Tomas Toftgård" w:date="2022-02-07T17:49:00Z">
              <w:rPr>
                <w:rFonts w:ascii="Courier New" w:eastAsia="Times New Roman" w:hAnsi="Courier New" w:cs="Courier New"/>
                <w:lang w:eastAsia="ar-SA"/>
              </w:rPr>
            </w:rPrChange>
          </w:rPr>
          <w:t xml:space="preserve"> XXX </w:t>
        </w:r>
        <w:r w:rsidRPr="00494E49">
          <w:rPr>
            <w:rFonts w:eastAsia="SimSun"/>
            <w:lang w:val="en-US" w:eastAsia="ar-SA"/>
            <w:rPrChange w:id="3824" w:author="Tomas Toftgård" w:date="2022-02-07T17:49:00Z">
              <w:rPr>
                <w:rFonts w:eastAsia="SimSun"/>
                <w:lang w:eastAsia="ar-SA"/>
              </w:rPr>
            </w:rPrChange>
          </w:rPr>
          <w:t xml:space="preserve">is one of 1, 2, or 3, and </w:t>
        </w:r>
        <w:r w:rsidRPr="00494E49">
          <w:rPr>
            <w:rFonts w:ascii="Courier New" w:eastAsia="SimSun" w:hAnsi="Courier New" w:cs="Courier New"/>
            <w:lang w:val="en-US" w:eastAsia="ar-SA"/>
            <w:rPrChange w:id="3825" w:author="Tomas Toftgård" w:date="2022-02-07T17:49:00Z">
              <w:rPr>
                <w:rFonts w:ascii="Courier New" w:eastAsia="SimSun" w:hAnsi="Courier New" w:cs="Courier New"/>
                <w:lang w:eastAsia="ar-SA"/>
              </w:rPr>
            </w:rPrChange>
          </w:rPr>
          <w:t>YYY</w:t>
        </w:r>
        <w:r w:rsidRPr="00494E49">
          <w:rPr>
            <w:rFonts w:eastAsia="SimSun"/>
            <w:lang w:val="en-US" w:eastAsia="ar-SA"/>
            <w:rPrChange w:id="3826" w:author="Tomas Toftgård" w:date="2022-02-07T17:49:00Z">
              <w:rPr>
                <w:rFonts w:eastAsia="SimSun"/>
                <w:lang w:eastAsia="ar-SA"/>
              </w:rPr>
            </w:rPrChange>
          </w:rPr>
          <w:t xml:space="preserve"> is the random offset into the profile.</w:t>
        </w:r>
      </w:ins>
    </w:p>
    <w:p w14:paraId="6F86517E" w14:textId="77777777" w:rsidR="00191F60" w:rsidRPr="00494E49" w:rsidRDefault="00191F60" w:rsidP="00191F60">
      <w:pPr>
        <w:suppressAutoHyphens/>
        <w:jc w:val="both"/>
        <w:rPr>
          <w:ins w:id="3827" w:author="Tomas Toftgård" w:date="2022-02-07T13:06:00Z"/>
          <w:rFonts w:eastAsia="Times New Roman"/>
          <w:lang w:val="en-US" w:eastAsia="ar-SA"/>
          <w:rPrChange w:id="3828" w:author="Tomas Toftgård" w:date="2022-02-07T17:49:00Z">
            <w:rPr>
              <w:ins w:id="3829" w:author="Tomas Toftgård" w:date="2022-02-07T13:06:00Z"/>
              <w:rFonts w:eastAsia="Times New Roman"/>
              <w:lang w:eastAsia="ar-SA"/>
            </w:rPr>
          </w:rPrChange>
        </w:rPr>
      </w:pPr>
      <w:ins w:id="3830" w:author="Tomas Toftgård" w:date="2022-02-07T13:06:00Z">
        <w:r w:rsidRPr="00494E49">
          <w:rPr>
            <w:rFonts w:eastAsia="Times New Roman"/>
            <w:lang w:val="en-US" w:eastAsia="ar-SA"/>
            <w:rPrChange w:id="3831" w:author="Tomas Toftgård" w:date="2022-02-07T17:49:00Z">
              <w:rPr>
                <w:rFonts w:eastAsia="Times New Roman"/>
                <w:lang w:eastAsia="ar-SA"/>
              </w:rPr>
            </w:rPrChange>
          </w:rPr>
          <w:t>To derive an error pattern file from one of the delay and error profiles 4 or 6 given in the MTSI specification, use:</w:t>
        </w:r>
      </w:ins>
    </w:p>
    <w:p w14:paraId="0EF14696" w14:textId="77777777" w:rsidR="00191F60" w:rsidRPr="00494E49" w:rsidRDefault="00191F60" w:rsidP="00191F60">
      <w:pPr>
        <w:suppressAutoHyphens/>
        <w:ind w:left="720"/>
        <w:jc w:val="both"/>
        <w:rPr>
          <w:ins w:id="3832" w:author="Tomas Toftgård" w:date="2022-02-07T13:06:00Z"/>
          <w:rFonts w:ascii="Courier New" w:eastAsia="Times New Roman" w:hAnsi="Courier New" w:cs="Courier New"/>
          <w:lang w:val="en-US" w:eastAsia="ar-SA"/>
          <w:rPrChange w:id="3833" w:author="Tomas Toftgård" w:date="2022-02-07T17:49:00Z">
            <w:rPr>
              <w:ins w:id="3834" w:author="Tomas Toftgård" w:date="2022-02-07T13:06:00Z"/>
              <w:rFonts w:ascii="Courier New" w:eastAsia="Times New Roman" w:hAnsi="Courier New" w:cs="Courier New"/>
              <w:lang w:eastAsia="ar-SA"/>
            </w:rPr>
          </w:rPrChange>
        </w:rPr>
      </w:pPr>
      <w:ins w:id="3835" w:author="Tomas Toftgård" w:date="2022-02-07T13:06:00Z">
        <w:r w:rsidRPr="00494E49">
          <w:rPr>
            <w:rFonts w:ascii="Courier New" w:eastAsia="Times New Roman" w:hAnsi="Courier New" w:cs="Courier New"/>
            <w:lang w:val="en-US" w:eastAsia="ar-SA"/>
            <w:rPrChange w:id="3836" w:author="Tomas Toftgård" w:date="2022-02-07T17:49:00Z">
              <w:rPr>
                <w:rFonts w:ascii="Courier New" w:eastAsia="Times New Roman" w:hAnsi="Courier New" w:cs="Courier New"/>
                <w:lang w:eastAsia="ar-SA"/>
              </w:rPr>
            </w:rPrChange>
          </w:rPr>
          <w:t xml:space="preserve">dlyerr_2_errpat.exe –l 1 –f 1 –w –s YYY –i </w:t>
        </w:r>
        <w:r w:rsidRPr="00494E49">
          <w:rPr>
            <w:rFonts w:ascii="Courier New" w:eastAsia="Times New Roman" w:hAnsi="Courier New" w:cs="Courier New"/>
            <w:i/>
            <w:lang w:val="en-US" w:eastAsia="ar-SA"/>
            <w:rPrChange w:id="3837" w:author="Tomas Toftgård" w:date="2022-02-07T17:49:00Z">
              <w:rPr>
                <w:rFonts w:ascii="Courier New" w:eastAsia="Times New Roman" w:hAnsi="Courier New" w:cs="Courier New"/>
                <w:i/>
                <w:lang w:eastAsia="ar-SA"/>
              </w:rPr>
            </w:rPrChange>
          </w:rPr>
          <w:t>dly_err_profile_XXX.dat -o</w:t>
        </w:r>
        <w:r w:rsidRPr="00494E49">
          <w:rPr>
            <w:rFonts w:ascii="Courier New" w:eastAsia="Times New Roman" w:hAnsi="Courier New" w:cs="Courier New"/>
            <w:lang w:val="en-US" w:eastAsia="ar-SA"/>
            <w:rPrChange w:id="3838" w:author="Tomas Toftgård" w:date="2022-02-07T17:49:00Z">
              <w:rPr>
                <w:rFonts w:ascii="Courier New" w:eastAsia="Times New Roman" w:hAnsi="Courier New" w:cs="Courier New"/>
                <w:lang w:eastAsia="ar-SA"/>
              </w:rPr>
            </w:rPrChange>
          </w:rPr>
          <w:t xml:space="preserve"> </w:t>
        </w:r>
        <w:r w:rsidRPr="0008659E">
          <w:rPr>
            <w:rFonts w:ascii="Courier New" w:hAnsi="Courier New" w:cs="Courier New"/>
            <w:lang w:val="en-US"/>
          </w:rPr>
          <w:t>f_profile_</w:t>
        </w:r>
        <w:r w:rsidRPr="00494E49">
          <w:rPr>
            <w:rFonts w:ascii="Courier New" w:eastAsia="Times New Roman" w:hAnsi="Courier New" w:cs="Courier New"/>
            <w:i/>
            <w:lang w:val="en-US" w:eastAsia="ar-SA"/>
            <w:rPrChange w:id="3839" w:author="Tomas Toftgård" w:date="2022-02-07T17:49:00Z">
              <w:rPr>
                <w:rFonts w:ascii="Courier New" w:eastAsia="Times New Roman" w:hAnsi="Courier New" w:cs="Courier New"/>
                <w:i/>
                <w:lang w:eastAsia="ar-SA"/>
              </w:rPr>
            </w:rPrChange>
          </w:rPr>
          <w:t>XXX</w:t>
        </w:r>
        <w:r w:rsidRPr="0008659E">
          <w:rPr>
            <w:rFonts w:ascii="Courier New" w:hAnsi="Courier New" w:cs="Courier New"/>
            <w:lang w:val="en-US"/>
          </w:rPr>
          <w:t>.g192</w:t>
        </w:r>
      </w:ins>
    </w:p>
    <w:p w14:paraId="592DAD0D" w14:textId="77777777" w:rsidR="00191F60" w:rsidRPr="00494E49" w:rsidRDefault="00191F60" w:rsidP="00191F60">
      <w:pPr>
        <w:suppressAutoHyphens/>
        <w:jc w:val="both"/>
        <w:rPr>
          <w:ins w:id="3840" w:author="Tomas Toftgård" w:date="2022-02-07T13:06:00Z"/>
          <w:rFonts w:eastAsia="SimSun"/>
          <w:lang w:val="en-US" w:eastAsia="ar-SA"/>
          <w:rPrChange w:id="3841" w:author="Tomas Toftgård" w:date="2022-02-07T17:49:00Z">
            <w:rPr>
              <w:ins w:id="3842" w:author="Tomas Toftgård" w:date="2022-02-07T13:06:00Z"/>
              <w:rFonts w:eastAsia="SimSun"/>
              <w:lang w:eastAsia="ar-SA"/>
            </w:rPr>
          </w:rPrChange>
        </w:rPr>
      </w:pPr>
      <w:ins w:id="3843" w:author="Tomas Toftgård" w:date="2022-02-07T13:06:00Z">
        <w:r w:rsidRPr="00494E49">
          <w:rPr>
            <w:rFonts w:eastAsia="SimSun"/>
            <w:lang w:val="en-US" w:eastAsia="ar-SA"/>
            <w:rPrChange w:id="3844" w:author="Tomas Toftgård" w:date="2022-02-07T17:49:00Z">
              <w:rPr>
                <w:rFonts w:eastAsia="SimSun"/>
                <w:lang w:eastAsia="ar-SA"/>
              </w:rPr>
            </w:rPrChange>
          </w:rPr>
          <w:t>where</w:t>
        </w:r>
        <w:r w:rsidRPr="00494E49">
          <w:rPr>
            <w:rFonts w:ascii="Courier New" w:eastAsia="Times New Roman" w:hAnsi="Courier New" w:cs="Courier New"/>
            <w:lang w:val="en-US" w:eastAsia="ar-SA"/>
            <w:rPrChange w:id="3845" w:author="Tomas Toftgård" w:date="2022-02-07T17:49:00Z">
              <w:rPr>
                <w:rFonts w:ascii="Courier New" w:eastAsia="Times New Roman" w:hAnsi="Courier New" w:cs="Courier New"/>
                <w:lang w:eastAsia="ar-SA"/>
              </w:rPr>
            </w:rPrChange>
          </w:rPr>
          <w:t xml:space="preserve"> XXX </w:t>
        </w:r>
        <w:r w:rsidRPr="00494E49">
          <w:rPr>
            <w:rFonts w:eastAsia="SimSun"/>
            <w:lang w:val="en-US" w:eastAsia="ar-SA"/>
            <w:rPrChange w:id="3846" w:author="Tomas Toftgård" w:date="2022-02-07T17:49:00Z">
              <w:rPr>
                <w:rFonts w:eastAsia="SimSun"/>
                <w:lang w:eastAsia="ar-SA"/>
              </w:rPr>
            </w:rPrChange>
          </w:rPr>
          <w:t xml:space="preserve">is one of 4, or 6, and </w:t>
        </w:r>
        <w:r w:rsidRPr="00494E49">
          <w:rPr>
            <w:rFonts w:ascii="Courier New" w:eastAsia="SimSun" w:hAnsi="Courier New" w:cs="Courier New"/>
            <w:lang w:val="en-US" w:eastAsia="ar-SA"/>
            <w:rPrChange w:id="3847" w:author="Tomas Toftgård" w:date="2022-02-07T17:49:00Z">
              <w:rPr>
                <w:rFonts w:ascii="Courier New" w:eastAsia="SimSun" w:hAnsi="Courier New" w:cs="Courier New"/>
                <w:lang w:eastAsia="ar-SA"/>
              </w:rPr>
            </w:rPrChange>
          </w:rPr>
          <w:t>YYY</w:t>
        </w:r>
        <w:r w:rsidRPr="00494E49">
          <w:rPr>
            <w:rFonts w:eastAsia="SimSun"/>
            <w:lang w:val="en-US" w:eastAsia="ar-SA"/>
            <w:rPrChange w:id="3848" w:author="Tomas Toftgård" w:date="2022-02-07T17:49:00Z">
              <w:rPr>
                <w:rFonts w:eastAsia="SimSun"/>
                <w:lang w:eastAsia="ar-SA"/>
              </w:rPr>
            </w:rPrChange>
          </w:rPr>
          <w:t xml:space="preserve"> is the random offset into the profile.</w:t>
        </w:r>
      </w:ins>
    </w:p>
    <w:p w14:paraId="4854AD47" w14:textId="77777777" w:rsidR="00191F60" w:rsidRPr="00494E49" w:rsidRDefault="00191F60" w:rsidP="00191F60">
      <w:pPr>
        <w:suppressAutoHyphens/>
        <w:jc w:val="both"/>
        <w:rPr>
          <w:ins w:id="3849" w:author="Tomas Toftgård" w:date="2022-02-07T13:06:00Z"/>
          <w:rFonts w:eastAsia="Times New Roman"/>
          <w:lang w:val="en-US" w:eastAsia="ar-SA"/>
          <w:rPrChange w:id="3850" w:author="Tomas Toftgård" w:date="2022-02-07T17:49:00Z">
            <w:rPr>
              <w:ins w:id="3851" w:author="Tomas Toftgård" w:date="2022-02-07T13:06:00Z"/>
              <w:rFonts w:eastAsia="Times New Roman"/>
              <w:lang w:eastAsia="ar-SA"/>
            </w:rPr>
          </w:rPrChange>
        </w:rPr>
      </w:pPr>
      <w:ins w:id="3852" w:author="Tomas Toftgård" w:date="2022-02-07T13:06:00Z">
        <w:r w:rsidRPr="00494E49">
          <w:rPr>
            <w:rFonts w:eastAsia="Times New Roman"/>
            <w:lang w:val="en-US" w:eastAsia="ar-SA"/>
            <w:rPrChange w:id="3853" w:author="Tomas Toftgård" w:date="2022-02-07T17:49:00Z">
              <w:rPr>
                <w:rFonts w:eastAsia="Times New Roman"/>
                <w:lang w:eastAsia="ar-SA"/>
              </w:rPr>
            </w:rPrChange>
          </w:rPr>
          <w:lastRenderedPageBreak/>
          <w:t>To derive an error pattern file from one of the delay and error profile 5 given in the MTSI specification, use:</w:t>
        </w:r>
      </w:ins>
    </w:p>
    <w:p w14:paraId="738869A9" w14:textId="77777777" w:rsidR="00191F60" w:rsidRPr="00494E49" w:rsidRDefault="00191F60" w:rsidP="00191F60">
      <w:pPr>
        <w:suppressAutoHyphens/>
        <w:ind w:left="720"/>
        <w:jc w:val="both"/>
        <w:rPr>
          <w:ins w:id="3854" w:author="Tomas Toftgård" w:date="2022-02-07T13:06:00Z"/>
          <w:rFonts w:ascii="Courier New" w:eastAsia="Times New Roman" w:hAnsi="Courier New" w:cs="Courier New"/>
          <w:lang w:val="en-US" w:eastAsia="ar-SA"/>
          <w:rPrChange w:id="3855" w:author="Tomas Toftgård" w:date="2022-02-07T17:49:00Z">
            <w:rPr>
              <w:ins w:id="3856" w:author="Tomas Toftgård" w:date="2022-02-07T13:06:00Z"/>
              <w:rFonts w:ascii="Courier New" w:eastAsia="Times New Roman" w:hAnsi="Courier New" w:cs="Courier New"/>
              <w:lang w:eastAsia="ar-SA"/>
            </w:rPr>
          </w:rPrChange>
        </w:rPr>
      </w:pPr>
      <w:ins w:id="3857" w:author="Tomas Toftgård" w:date="2022-02-07T13:06:00Z">
        <w:r w:rsidRPr="00494E49">
          <w:rPr>
            <w:rFonts w:ascii="Courier New" w:eastAsia="Times New Roman" w:hAnsi="Courier New" w:cs="Courier New"/>
            <w:lang w:val="en-US" w:eastAsia="ar-SA"/>
            <w:rPrChange w:id="3858" w:author="Tomas Toftgård" w:date="2022-02-07T17:49:00Z">
              <w:rPr>
                <w:rFonts w:ascii="Courier New" w:eastAsia="Times New Roman" w:hAnsi="Courier New" w:cs="Courier New"/>
                <w:lang w:eastAsia="ar-SA"/>
              </w:rPr>
            </w:rPrChange>
          </w:rPr>
          <w:t xml:space="preserve">dlyerr_2_errpat.exe –l 1 –f 2 –w –s YYY –i </w:t>
        </w:r>
        <w:r w:rsidRPr="00494E49">
          <w:rPr>
            <w:rFonts w:ascii="Courier New" w:eastAsia="Times New Roman" w:hAnsi="Courier New" w:cs="Courier New"/>
            <w:i/>
            <w:lang w:val="en-US" w:eastAsia="ar-SA"/>
            <w:rPrChange w:id="3859" w:author="Tomas Toftgård" w:date="2022-02-07T17:49:00Z">
              <w:rPr>
                <w:rFonts w:ascii="Courier New" w:eastAsia="Times New Roman" w:hAnsi="Courier New" w:cs="Courier New"/>
                <w:i/>
                <w:lang w:eastAsia="ar-SA"/>
              </w:rPr>
            </w:rPrChange>
          </w:rPr>
          <w:t>dly_err_profile_5.dat -o</w:t>
        </w:r>
        <w:r w:rsidRPr="00494E49">
          <w:rPr>
            <w:rFonts w:ascii="Courier New" w:eastAsia="Times New Roman" w:hAnsi="Courier New" w:cs="Courier New"/>
            <w:lang w:val="en-US" w:eastAsia="ar-SA"/>
            <w:rPrChange w:id="3860" w:author="Tomas Toftgård" w:date="2022-02-07T17:49:00Z">
              <w:rPr>
                <w:rFonts w:ascii="Courier New" w:eastAsia="Times New Roman" w:hAnsi="Courier New" w:cs="Courier New"/>
                <w:lang w:eastAsia="ar-SA"/>
              </w:rPr>
            </w:rPrChange>
          </w:rPr>
          <w:t xml:space="preserve"> </w:t>
        </w:r>
        <w:r w:rsidRPr="0008659E">
          <w:rPr>
            <w:rFonts w:ascii="Courier New" w:hAnsi="Courier New" w:cs="Courier New"/>
            <w:lang w:val="en-US"/>
          </w:rPr>
          <w:t>f_profile_</w:t>
        </w:r>
        <w:r w:rsidRPr="00494E49">
          <w:rPr>
            <w:rFonts w:ascii="Courier New" w:eastAsia="Times New Roman" w:hAnsi="Courier New" w:cs="Courier New"/>
            <w:lang w:val="en-US" w:eastAsia="ar-SA"/>
            <w:rPrChange w:id="3861" w:author="Tomas Toftgård" w:date="2022-02-07T17:49:00Z">
              <w:rPr>
                <w:rFonts w:ascii="Courier New" w:eastAsia="Times New Roman" w:hAnsi="Courier New" w:cs="Courier New"/>
                <w:lang w:eastAsia="ar-SA"/>
              </w:rPr>
            </w:rPrChange>
          </w:rPr>
          <w:t>5</w:t>
        </w:r>
        <w:r w:rsidRPr="0008659E">
          <w:rPr>
            <w:rFonts w:ascii="Courier New" w:hAnsi="Courier New" w:cs="Courier New"/>
            <w:lang w:val="en-US"/>
          </w:rPr>
          <w:t>.g192</w:t>
        </w:r>
      </w:ins>
    </w:p>
    <w:p w14:paraId="534A75AC" w14:textId="77777777" w:rsidR="00191F60" w:rsidRPr="00494E49" w:rsidRDefault="00191F60" w:rsidP="00191F60">
      <w:pPr>
        <w:suppressAutoHyphens/>
        <w:jc w:val="both"/>
        <w:rPr>
          <w:ins w:id="3862" w:author="Tomas Toftgård" w:date="2022-02-07T13:06:00Z"/>
          <w:rFonts w:ascii="Courier New" w:hAnsi="Courier New" w:cs="Courier New"/>
          <w:szCs w:val="24"/>
          <w:lang w:val="en-US"/>
          <w:rPrChange w:id="3863" w:author="Tomas Toftgård" w:date="2022-02-07T17:49:00Z">
            <w:rPr>
              <w:ins w:id="3864" w:author="Tomas Toftgård" w:date="2022-02-07T13:06:00Z"/>
              <w:rFonts w:ascii="Courier New" w:hAnsi="Courier New" w:cs="Courier New"/>
              <w:szCs w:val="24"/>
            </w:rPr>
          </w:rPrChange>
        </w:rPr>
      </w:pPr>
      <w:ins w:id="3865" w:author="Tomas Toftgård" w:date="2022-02-07T13:06:00Z">
        <w:r w:rsidRPr="00494E49">
          <w:rPr>
            <w:rFonts w:eastAsia="SimSun"/>
            <w:lang w:val="en-US" w:eastAsia="ar-SA"/>
            <w:rPrChange w:id="3866" w:author="Tomas Toftgård" w:date="2022-02-07T17:49:00Z">
              <w:rPr>
                <w:rFonts w:eastAsia="SimSun"/>
                <w:lang w:eastAsia="ar-SA"/>
              </w:rPr>
            </w:rPrChange>
          </w:rPr>
          <w:t>where</w:t>
        </w:r>
        <w:r w:rsidRPr="00494E49">
          <w:rPr>
            <w:rFonts w:ascii="Courier New" w:eastAsia="Times New Roman" w:hAnsi="Courier New" w:cs="Courier New"/>
            <w:lang w:val="en-US" w:eastAsia="ar-SA"/>
            <w:rPrChange w:id="3867" w:author="Tomas Toftgård" w:date="2022-02-07T17:49:00Z">
              <w:rPr>
                <w:rFonts w:ascii="Courier New" w:eastAsia="Times New Roman" w:hAnsi="Courier New" w:cs="Courier New"/>
                <w:lang w:eastAsia="ar-SA"/>
              </w:rPr>
            </w:rPrChange>
          </w:rPr>
          <w:t xml:space="preserve"> </w:t>
        </w:r>
        <w:r w:rsidRPr="00494E49">
          <w:rPr>
            <w:rFonts w:ascii="Courier New" w:eastAsia="SimSun" w:hAnsi="Courier New" w:cs="Courier New"/>
            <w:lang w:val="en-US" w:eastAsia="ar-SA"/>
            <w:rPrChange w:id="3868" w:author="Tomas Toftgård" w:date="2022-02-07T17:49:00Z">
              <w:rPr>
                <w:rFonts w:ascii="Courier New" w:eastAsia="SimSun" w:hAnsi="Courier New" w:cs="Courier New"/>
                <w:lang w:eastAsia="ar-SA"/>
              </w:rPr>
            </w:rPrChange>
          </w:rPr>
          <w:t>YYY</w:t>
        </w:r>
        <w:r w:rsidRPr="00494E49">
          <w:rPr>
            <w:rFonts w:eastAsia="SimSun"/>
            <w:lang w:val="en-US" w:eastAsia="ar-SA"/>
            <w:rPrChange w:id="3869" w:author="Tomas Toftgård" w:date="2022-02-07T17:49:00Z">
              <w:rPr>
                <w:rFonts w:eastAsia="SimSun"/>
                <w:lang w:eastAsia="ar-SA"/>
              </w:rPr>
            </w:rPrChange>
          </w:rPr>
          <w:t xml:space="preserve"> is the random offset into the profile.</w:t>
        </w:r>
      </w:ins>
    </w:p>
    <w:p w14:paraId="6A913C4C" w14:textId="600AD2F9" w:rsidR="00191F60" w:rsidRPr="00494E49" w:rsidRDefault="00191F60" w:rsidP="00191F60">
      <w:pPr>
        <w:pStyle w:val="Heading3"/>
        <w:rPr>
          <w:ins w:id="3870" w:author="Tomas Toftgård" w:date="2022-02-07T13:06:00Z"/>
        </w:rPr>
      </w:pPr>
      <w:bookmarkStart w:id="3871" w:name="_Ref332895984"/>
      <w:bookmarkStart w:id="3872" w:name="_Toc395255392"/>
      <w:bookmarkStart w:id="3873" w:name="_Toc95139956"/>
      <w:ins w:id="3874" w:author="Tomas Toftgård" w:date="2022-02-07T13:06:00Z">
        <w:r w:rsidRPr="0008659E">
          <w:t>Rate switching profile</w:t>
        </w:r>
        <w:r w:rsidRPr="00BB4CAA">
          <w:t xml:space="preserve"> generation</w:t>
        </w:r>
        <w:bookmarkEnd w:id="3871"/>
        <w:bookmarkEnd w:id="3872"/>
        <w:bookmarkEnd w:id="3873"/>
      </w:ins>
    </w:p>
    <w:p w14:paraId="60C31044" w14:textId="77777777" w:rsidR="00191F60" w:rsidRPr="00494E49" w:rsidRDefault="00191F60" w:rsidP="00191F60">
      <w:pPr>
        <w:rPr>
          <w:ins w:id="3875" w:author="Tomas Toftgård" w:date="2022-02-07T13:06:00Z"/>
          <w:lang w:val="en-US"/>
          <w:rPrChange w:id="3876" w:author="Tomas Toftgård" w:date="2022-02-07T17:49:00Z">
            <w:rPr>
              <w:ins w:id="3877" w:author="Tomas Toftgård" w:date="2022-02-07T13:06:00Z"/>
            </w:rPr>
          </w:rPrChange>
        </w:rPr>
      </w:pPr>
      <w:ins w:id="3878" w:author="Tomas Toftgård" w:date="2022-02-07T13:06:00Z">
        <w:r w:rsidRPr="00494E49">
          <w:rPr>
            <w:lang w:val="en-US"/>
            <w:rPrChange w:id="3879" w:author="Tomas Toftgård" w:date="2022-02-07T17:49:00Z">
              <w:rPr/>
            </w:rPrChange>
          </w:rPr>
          <w:t>To generate rate switching profiles for CuT conditions, use</w:t>
        </w:r>
      </w:ins>
    </w:p>
    <w:p w14:paraId="3653E6AE" w14:textId="77777777" w:rsidR="00191F60" w:rsidRPr="00BB4CAA" w:rsidRDefault="00191F60" w:rsidP="00191F60">
      <w:pPr>
        <w:ind w:left="720"/>
        <w:rPr>
          <w:ins w:id="3880" w:author="Tomas Toftgård" w:date="2022-02-07T13:06:00Z"/>
          <w:rFonts w:ascii="Courier New" w:hAnsi="Courier New" w:cs="Courier New"/>
          <w:lang w:val="en-US"/>
        </w:rPr>
      </w:pPr>
      <w:ins w:id="3881" w:author="Tomas Toftgård" w:date="2022-02-07T13:06:00Z">
        <w:r w:rsidRPr="0008659E">
          <w:rPr>
            <w:rFonts w:ascii="Courier New" w:hAnsi="Courier New" w:cs="Courier New"/>
            <w:lang w:val="en-US"/>
          </w:rPr>
          <w:t>gen-rate-profile</w:t>
        </w:r>
        <w:r w:rsidRPr="00494E49">
          <w:rPr>
            <w:rFonts w:ascii="Courier New" w:hAnsi="Courier New" w:cs="Courier New"/>
            <w:lang w:val="en-US"/>
            <w:rPrChange w:id="3882" w:author="Tomas Toftgård" w:date="2022-02-07T17:49:00Z">
              <w:rPr>
                <w:rFonts w:ascii="Courier New" w:hAnsi="Courier New" w:cs="Courier New"/>
              </w:rPr>
            </w:rPrChange>
          </w:rPr>
          <w:t>.exe</w:t>
        </w:r>
        <w:r w:rsidRPr="0008659E">
          <w:rPr>
            <w:rFonts w:ascii="Courier New" w:hAnsi="Courier New" w:cs="Courier New"/>
            <w:lang w:val="en-US"/>
          </w:rPr>
          <w:t xml:space="preserve"> –layers B1,B2,…,Bx SWF 10 B1 </w:t>
        </w:r>
        <w:r w:rsidRPr="00494E49">
          <w:rPr>
            <w:rFonts w:ascii="Courier New" w:hAnsi="Courier New" w:cs="Courier New"/>
            <w:lang w:val="en-US"/>
            <w:rPrChange w:id="3883" w:author="Tomas Toftgård" w:date="2022-02-07T17:49:00Z">
              <w:rPr>
                <w:rFonts w:ascii="Courier New" w:hAnsi="Courier New" w:cs="Courier New"/>
              </w:rPr>
            </w:rPrChange>
          </w:rPr>
          <w:t>LENGTH</w:t>
        </w:r>
        <w:r w:rsidRPr="00494E49">
          <w:rPr>
            <w:lang w:val="en-US"/>
            <w:rPrChange w:id="3884" w:author="Tomas Toftgård" w:date="2022-02-07T17:49:00Z">
              <w:rPr/>
            </w:rPrChange>
          </w:rPr>
          <w:t xml:space="preserve"> </w:t>
        </w:r>
        <w:r w:rsidRPr="0008659E">
          <w:rPr>
            <w:rFonts w:ascii="Courier New" w:hAnsi="Courier New" w:cs="Courier New"/>
            <w:lang w:val="en-US"/>
          </w:rPr>
          <w:t>SEEDx</w:t>
        </w:r>
      </w:ins>
    </w:p>
    <w:p w14:paraId="4BC58337" w14:textId="77777777" w:rsidR="00191F60" w:rsidRPr="00494E49" w:rsidRDefault="00191F60" w:rsidP="00191F60">
      <w:pPr>
        <w:rPr>
          <w:ins w:id="3885" w:author="Tomas Toftgård" w:date="2022-02-07T13:06:00Z"/>
          <w:rFonts w:cs="Arial"/>
          <w:lang w:val="en-US"/>
        </w:rPr>
      </w:pPr>
      <w:ins w:id="3886" w:author="Tomas Toftgård" w:date="2022-02-07T13:06:00Z">
        <w:r w:rsidRPr="00494E49">
          <w:rPr>
            <w:lang w:val="en-US"/>
            <w:rPrChange w:id="3887" w:author="Tomas Toftgård" w:date="2022-02-07T17:49:00Z">
              <w:rPr/>
            </w:rPrChange>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ins>
    </w:p>
    <w:p w14:paraId="7347C54C" w14:textId="77777777" w:rsidR="00191F60" w:rsidRPr="00494E49" w:rsidRDefault="00191F60" w:rsidP="00191F60">
      <w:pPr>
        <w:numPr>
          <w:ilvl w:val="0"/>
          <w:numId w:val="89"/>
        </w:numPr>
        <w:rPr>
          <w:ins w:id="3888" w:author="Tomas Toftgård" w:date="2022-02-07T13:06:00Z"/>
          <w:rFonts w:cs="Arial"/>
          <w:lang w:val="en-US"/>
        </w:rPr>
      </w:pPr>
      <w:ins w:id="3889" w:author="Tomas Toftgård" w:date="2022-02-07T13:06:00Z">
        <w:r w:rsidRPr="00494E49">
          <w:rPr>
            <w:rFonts w:cs="Arial"/>
            <w:lang w:val="en-US"/>
          </w:rPr>
          <w:t>no AMR-WB IO: 7200, 8000, 9600, 13200,  24400, 32000, 48000, 64000, 96000, 128000</w:t>
        </w:r>
      </w:ins>
    </w:p>
    <w:p w14:paraId="2368D92A" w14:textId="77777777" w:rsidR="00191F60" w:rsidRPr="0008659E" w:rsidRDefault="00191F60" w:rsidP="00191F60">
      <w:pPr>
        <w:numPr>
          <w:ilvl w:val="0"/>
          <w:numId w:val="89"/>
        </w:numPr>
        <w:rPr>
          <w:ins w:id="3890" w:author="Tomas Toftgård" w:date="2022-02-07T13:06:00Z"/>
          <w:rFonts w:cs="Arial"/>
          <w:lang w:val="en-US"/>
        </w:rPr>
      </w:pPr>
      <w:ins w:id="3891" w:author="Tomas Toftgård" w:date="2022-02-07T13:06:00Z">
        <w:r w:rsidRPr="00494E49">
          <w:rPr>
            <w:rFonts w:cs="Arial"/>
            <w:lang w:val="en-US"/>
          </w:rPr>
          <w:t xml:space="preserve">AMR-WB IO: </w:t>
        </w:r>
        <w:r w:rsidRPr="00494E49">
          <w:rPr>
            <w:rStyle w:val="BodyTextChar"/>
            <w:rFonts w:eastAsia="MS Mincho"/>
            <w:lang w:val="en-US" w:eastAsia="ja-JP"/>
            <w:rPrChange w:id="3892" w:author="Tomas Toftgård" w:date="2022-02-07T17:49:00Z">
              <w:rPr>
                <w:rStyle w:val="BodyTextChar"/>
                <w:rFonts w:eastAsia="MS Mincho"/>
                <w:lang w:eastAsia="ja-JP"/>
              </w:rPr>
            </w:rPrChange>
          </w:rPr>
          <w:t>6600, 8850, 12650, 14250, 15850, 18250, 19850, 23050, 23850</w:t>
        </w:r>
      </w:ins>
    </w:p>
    <w:p w14:paraId="085FF11C" w14:textId="586D6B3E" w:rsidR="00191F60" w:rsidRPr="00494E49" w:rsidRDefault="00191F60" w:rsidP="00191F60">
      <w:pPr>
        <w:rPr>
          <w:ins w:id="3893" w:author="Tomas Toftgård" w:date="2022-02-07T13:06:00Z"/>
          <w:szCs w:val="24"/>
          <w:lang w:val="en-US"/>
          <w:rPrChange w:id="3894" w:author="Tomas Toftgård" w:date="2022-02-07T17:49:00Z">
            <w:rPr>
              <w:ins w:id="3895" w:author="Tomas Toftgård" w:date="2022-02-07T13:06:00Z"/>
              <w:szCs w:val="24"/>
            </w:rPr>
          </w:rPrChange>
        </w:rPr>
      </w:pPr>
      <w:ins w:id="3896" w:author="Tomas Toftgård" w:date="2022-02-07T13:06:00Z">
        <w:r w:rsidRPr="00494E49">
          <w:rPr>
            <w:rFonts w:ascii="Courier New" w:hAnsi="Courier New" w:cs="Courier New"/>
            <w:lang w:val="en-US"/>
            <w:rPrChange w:id="3897" w:author="Tomas Toftgård" w:date="2022-02-07T17:49:00Z">
              <w:rPr>
                <w:rFonts w:ascii="Courier New" w:hAnsi="Courier New" w:cs="Courier New"/>
              </w:rPr>
            </w:rPrChange>
          </w:rPr>
          <w:t>SWF</w:t>
        </w:r>
        <w:r w:rsidRPr="00494E49">
          <w:rPr>
            <w:lang w:val="en-US"/>
            <w:rPrChange w:id="3898" w:author="Tomas Toftgård" w:date="2022-02-07T17:49:00Z">
              <w:rPr/>
            </w:rPrChange>
          </w:rPr>
          <w:t xml:space="preserve"> is the file name and </w:t>
        </w:r>
        <w:r w:rsidRPr="00494E49">
          <w:rPr>
            <w:rFonts w:ascii="Courier New" w:hAnsi="Courier New" w:cs="Courier New"/>
            <w:lang w:val="en-US"/>
            <w:rPrChange w:id="3899" w:author="Tomas Toftgård" w:date="2022-02-07T17:49:00Z">
              <w:rPr>
                <w:rFonts w:ascii="Courier New" w:hAnsi="Courier New" w:cs="Courier New"/>
                <w:lang w:val="sv-SE"/>
              </w:rPr>
            </w:rPrChange>
          </w:rPr>
          <w:t xml:space="preserve">SEEDx </w:t>
        </w:r>
        <w:r w:rsidRPr="00494E49">
          <w:rPr>
            <w:rFonts w:cs="Arial"/>
            <w:lang w:val="en-US"/>
            <w:rPrChange w:id="3900" w:author="Tomas Toftgård" w:date="2022-02-07T17:49:00Z">
              <w:rPr>
                <w:rFonts w:cs="Arial"/>
                <w:lang w:val="sv-SE"/>
              </w:rPr>
            </w:rPrChange>
          </w:rPr>
          <w:t>is a random seed, see</w:t>
        </w:r>
      </w:ins>
      <w:ins w:id="3901" w:author="Tomas Toftgård" w:date="2022-02-07T18:17:00Z">
        <w:r w:rsidR="00665389">
          <w:rPr>
            <w:rFonts w:cs="Arial"/>
            <w:lang w:val="en-US"/>
          </w:rPr>
          <w:t xml:space="preserve"> </w:t>
        </w:r>
      </w:ins>
      <w:ins w:id="3902" w:author="Tomas Toftgård" w:date="2022-02-07T18:18:00Z">
        <w:r w:rsidR="00665389">
          <w:rPr>
            <w:rFonts w:cs="Arial"/>
            <w:lang w:val="en-US"/>
          </w:rPr>
          <w:fldChar w:fldCharType="begin"/>
        </w:r>
        <w:r w:rsidR="00665389">
          <w:rPr>
            <w:rFonts w:cs="Arial"/>
            <w:lang w:val="en-US"/>
          </w:rPr>
          <w:instrText xml:space="preserve"> REF _Ref332896482 \r \h </w:instrText>
        </w:r>
      </w:ins>
      <w:r w:rsidR="00665389">
        <w:rPr>
          <w:rFonts w:cs="Arial"/>
          <w:lang w:val="en-US"/>
        </w:rPr>
      </w:r>
      <w:r w:rsidR="00665389">
        <w:rPr>
          <w:rFonts w:cs="Arial"/>
          <w:lang w:val="en-US"/>
        </w:rPr>
        <w:fldChar w:fldCharType="separate"/>
      </w:r>
      <w:ins w:id="3903" w:author="Tomas Toftgård" w:date="2022-02-07T18:18:00Z">
        <w:r w:rsidR="00665389">
          <w:rPr>
            <w:rFonts w:cs="Arial"/>
            <w:lang w:val="en-US"/>
          </w:rPr>
          <w:t>C.3</w:t>
        </w:r>
        <w:r w:rsidR="00665389">
          <w:rPr>
            <w:rFonts w:cs="Arial"/>
            <w:lang w:val="en-US"/>
          </w:rPr>
          <w:fldChar w:fldCharType="end"/>
        </w:r>
      </w:ins>
      <w:ins w:id="3904" w:author="Tomas Toftgård" w:date="2022-02-07T13:06:00Z">
        <w:r w:rsidRPr="00494E49">
          <w:rPr>
            <w:rFonts w:ascii="Courier New" w:hAnsi="Courier New" w:cs="Courier New"/>
            <w:lang w:val="en-US"/>
            <w:rPrChange w:id="3905" w:author="Tomas Toftgård" w:date="2022-02-07T17:49:00Z">
              <w:rPr>
                <w:rFonts w:ascii="Courier New" w:hAnsi="Courier New" w:cs="Courier New"/>
                <w:lang w:val="sv-SE"/>
              </w:rPr>
            </w:rPrChange>
          </w:rPr>
          <w:t>.</w:t>
        </w:r>
        <w:r w:rsidRPr="00494E49">
          <w:rPr>
            <w:lang w:val="en-US"/>
            <w:rPrChange w:id="3906" w:author="Tomas Toftgård" w:date="2022-02-07T17:49:00Z">
              <w:rPr/>
            </w:rPrChange>
          </w:rPr>
          <w:t xml:space="preserve"> For mixed/music experiments, the parameter </w:t>
        </w:r>
        <w:r w:rsidRPr="00494E49">
          <w:rPr>
            <w:rFonts w:ascii="Courier New" w:hAnsi="Courier New" w:cs="Courier New"/>
            <w:lang w:val="en-US"/>
            <w:rPrChange w:id="3907" w:author="Tomas Toftgård" w:date="2022-02-07T17:49:00Z">
              <w:rPr>
                <w:rFonts w:ascii="Courier New" w:hAnsi="Courier New" w:cs="Courier New"/>
              </w:rPr>
            </w:rPrChange>
          </w:rPr>
          <w:t>LENGTH</w:t>
        </w:r>
        <w:r w:rsidRPr="00494E49">
          <w:rPr>
            <w:lang w:val="en-US"/>
            <w:rPrChange w:id="3908" w:author="Tomas Toftgård" w:date="2022-02-07T17:49:00Z">
              <w:rPr/>
            </w:rPrChange>
          </w:rPr>
          <w:t xml:space="preserve"> needs to be adapted to </w:t>
        </w:r>
        <w:r w:rsidRPr="00494E49">
          <w:rPr>
            <w:szCs w:val="24"/>
            <w:lang w:val="en-US"/>
            <w:rPrChange w:id="3909" w:author="Tomas Toftgård" w:date="2022-02-07T17:49:00Z">
              <w:rPr>
                <w:szCs w:val="24"/>
              </w:rPr>
            </w:rPrChange>
          </w:rPr>
          <w:t xml:space="preserve">the length of the concatenated sequence. For speech experiments, the parameter </w:t>
        </w:r>
        <w:r w:rsidRPr="00494E49">
          <w:rPr>
            <w:rFonts w:ascii="Courier New" w:hAnsi="Courier New" w:cs="Courier New"/>
            <w:szCs w:val="24"/>
            <w:lang w:val="en-US"/>
            <w:rPrChange w:id="3910" w:author="Tomas Toftgård" w:date="2022-02-07T17:49:00Z">
              <w:rPr>
                <w:rFonts w:ascii="Courier New" w:hAnsi="Courier New" w:cs="Courier New"/>
                <w:szCs w:val="24"/>
              </w:rPr>
            </w:rPrChange>
          </w:rPr>
          <w:t>LENGTH</w:t>
        </w:r>
        <w:r w:rsidRPr="00494E49">
          <w:rPr>
            <w:szCs w:val="24"/>
            <w:lang w:val="en-US"/>
            <w:rPrChange w:id="3911" w:author="Tomas Toftgård" w:date="2022-02-07T17:49:00Z">
              <w:rPr>
                <w:szCs w:val="24"/>
              </w:rPr>
            </w:rPrChange>
          </w:rPr>
          <w:t xml:space="preserve"> is exactly 12500.</w:t>
        </w:r>
      </w:ins>
    </w:p>
    <w:p w14:paraId="63B17245" w14:textId="77777777" w:rsidR="00191F60" w:rsidRPr="00494E49" w:rsidRDefault="00191F60" w:rsidP="00191F60">
      <w:pPr>
        <w:rPr>
          <w:ins w:id="3912" w:author="Tomas Toftgård" w:date="2022-02-07T13:06:00Z"/>
          <w:lang w:val="en-US"/>
          <w:rPrChange w:id="3913" w:author="Tomas Toftgård" w:date="2022-02-07T17:49:00Z">
            <w:rPr>
              <w:ins w:id="3914" w:author="Tomas Toftgård" w:date="2022-02-07T13:06:00Z"/>
            </w:rPr>
          </w:rPrChange>
        </w:rPr>
      </w:pPr>
      <w:ins w:id="3915" w:author="Tomas Toftgård" w:date="2022-02-07T13:06:00Z">
        <w:r w:rsidRPr="00494E49">
          <w:rPr>
            <w:lang w:val="en-US"/>
            <w:rPrChange w:id="3916" w:author="Tomas Toftgård" w:date="2022-02-07T17:49:00Z">
              <w:rPr/>
            </w:rPrChange>
          </w:rPr>
          <w:t>To generate for instance the rate switching profile for a non-IO CuT condition from 9.6kbps to 64kbps, use</w:t>
        </w:r>
      </w:ins>
    </w:p>
    <w:p w14:paraId="2979BCA0" w14:textId="77777777" w:rsidR="00191F60" w:rsidRPr="00BB4CAA" w:rsidRDefault="00191F60" w:rsidP="00191F60">
      <w:pPr>
        <w:ind w:left="709"/>
        <w:rPr>
          <w:ins w:id="3917" w:author="Tomas Toftgård" w:date="2022-02-07T13:06:00Z"/>
          <w:rFonts w:ascii="Courier New" w:hAnsi="Courier New" w:cs="Courier New"/>
          <w:lang w:val="en-US"/>
        </w:rPr>
      </w:pPr>
      <w:ins w:id="3918" w:author="Tomas Toftgård" w:date="2022-02-07T13:06:00Z">
        <w:r w:rsidRPr="0008659E">
          <w:rPr>
            <w:rFonts w:ascii="Courier New" w:hAnsi="Courier New" w:cs="Courier New"/>
            <w:lang w:val="en-US"/>
          </w:rPr>
          <w:t>gen-rate-profile</w:t>
        </w:r>
        <w:r w:rsidRPr="00494E49">
          <w:rPr>
            <w:rFonts w:ascii="Courier New" w:hAnsi="Courier New" w:cs="Courier New"/>
            <w:lang w:val="en-US"/>
            <w:rPrChange w:id="3919" w:author="Tomas Toftgård" w:date="2022-02-07T17:49:00Z">
              <w:rPr>
                <w:rFonts w:ascii="Courier New" w:hAnsi="Courier New" w:cs="Courier New"/>
              </w:rPr>
            </w:rPrChange>
          </w:rPr>
          <w:t>.exe</w:t>
        </w:r>
        <w:r w:rsidRPr="0008659E">
          <w:rPr>
            <w:rFonts w:ascii="Courier New" w:hAnsi="Courier New" w:cs="Courier New"/>
            <w:lang w:val="en-US"/>
          </w:rPr>
          <w:t xml:space="preserve"> –layers 9600,13200,16400,24400,32000,48000,64000 SWF 10 9600 </w:t>
        </w:r>
        <w:r w:rsidRPr="00494E49">
          <w:rPr>
            <w:rFonts w:ascii="Courier New" w:hAnsi="Courier New" w:cs="Courier New"/>
            <w:lang w:val="en-US"/>
            <w:rPrChange w:id="3920" w:author="Tomas Toftgård" w:date="2022-02-07T17:49:00Z">
              <w:rPr>
                <w:rFonts w:ascii="Courier New" w:hAnsi="Courier New" w:cs="Courier New"/>
              </w:rPr>
            </w:rPrChange>
          </w:rPr>
          <w:t>LENGTH</w:t>
        </w:r>
        <w:r w:rsidRPr="00494E49">
          <w:rPr>
            <w:lang w:val="en-US"/>
            <w:rPrChange w:id="3921" w:author="Tomas Toftgård" w:date="2022-02-07T17:49:00Z">
              <w:rPr/>
            </w:rPrChange>
          </w:rPr>
          <w:t xml:space="preserve"> </w:t>
        </w:r>
        <w:r w:rsidRPr="0008659E">
          <w:rPr>
            <w:rFonts w:ascii="Courier New" w:hAnsi="Courier New" w:cs="Courier New"/>
            <w:lang w:val="en-US"/>
          </w:rPr>
          <w:t>SEEDx</w:t>
        </w:r>
      </w:ins>
    </w:p>
    <w:p w14:paraId="3E460DC2" w14:textId="77777777" w:rsidR="00191F60" w:rsidRPr="00494E49" w:rsidRDefault="00191F60" w:rsidP="00191F60">
      <w:pPr>
        <w:rPr>
          <w:ins w:id="3922" w:author="Tomas Toftgård" w:date="2022-02-07T13:06:00Z"/>
          <w:szCs w:val="24"/>
          <w:lang w:val="en-US"/>
          <w:rPrChange w:id="3923" w:author="Tomas Toftgård" w:date="2022-02-07T17:49:00Z">
            <w:rPr>
              <w:ins w:id="3924" w:author="Tomas Toftgård" w:date="2022-02-07T13:06:00Z"/>
              <w:szCs w:val="24"/>
            </w:rPr>
          </w:rPrChange>
        </w:rPr>
      </w:pPr>
      <w:ins w:id="3925" w:author="Tomas Toftgård" w:date="2022-02-07T13:06:00Z">
        <w:r w:rsidRPr="00494E49">
          <w:rPr>
            <w:szCs w:val="24"/>
            <w:lang w:val="en-US"/>
          </w:rPr>
          <w:t>To generate a</w:t>
        </w:r>
        <w:r w:rsidRPr="00494E49">
          <w:rPr>
            <w:szCs w:val="24"/>
            <w:lang w:val="en-US"/>
            <w:rPrChange w:id="3926" w:author="Tomas Toftgård" w:date="2022-02-07T17:49:00Z">
              <w:rPr>
                <w:szCs w:val="24"/>
              </w:rPr>
            </w:rPrChange>
          </w:rPr>
          <w:t xml:space="preserve"> rate switching profiles consisting only of AMR-WB IO modes, use the </w:t>
        </w:r>
        <w:r w:rsidRPr="0008659E">
          <w:rPr>
            <w:rFonts w:ascii="Courier New" w:hAnsi="Courier New" w:cs="Courier New"/>
            <w:lang w:val="en-US"/>
          </w:rPr>
          <w:t>Bx</w:t>
        </w:r>
        <w:r w:rsidRPr="00494E49">
          <w:rPr>
            <w:szCs w:val="24"/>
            <w:lang w:val="en-US"/>
            <w:rPrChange w:id="3927" w:author="Tomas Toftgård" w:date="2022-02-07T17:49:00Z">
              <w:rPr>
                <w:szCs w:val="24"/>
              </w:rPr>
            </w:rPrChange>
          </w:rPr>
          <w:t xml:space="preserve"> rates listed under AMR-WB IO. Mixing the non-IO and IO rates is required in case WB non-IO / IO switching is tested, e.g.to process a switched CuT non-IO / IO condition from 8.85kbps to 13.2kbps, use</w:t>
        </w:r>
      </w:ins>
    </w:p>
    <w:p w14:paraId="208A97D5" w14:textId="77777777" w:rsidR="00191F60" w:rsidRPr="00BB4CAA" w:rsidRDefault="00191F60" w:rsidP="00191F60">
      <w:pPr>
        <w:ind w:left="709"/>
        <w:rPr>
          <w:ins w:id="3928" w:author="Tomas Toftgård" w:date="2022-02-07T13:06:00Z"/>
          <w:rFonts w:ascii="Courier New" w:hAnsi="Courier New" w:cs="Courier New"/>
          <w:lang w:val="en-US"/>
        </w:rPr>
      </w:pPr>
      <w:ins w:id="3929" w:author="Tomas Toftgård" w:date="2022-02-07T13:06:00Z">
        <w:r w:rsidRPr="0008659E">
          <w:rPr>
            <w:rFonts w:ascii="Courier New" w:hAnsi="Courier New" w:cs="Courier New"/>
            <w:lang w:val="en-US"/>
          </w:rPr>
          <w:t>gen-rate-profile</w:t>
        </w:r>
        <w:r w:rsidRPr="00494E49">
          <w:rPr>
            <w:rFonts w:ascii="Courier New" w:hAnsi="Courier New" w:cs="Courier New"/>
            <w:lang w:val="en-US"/>
            <w:rPrChange w:id="3930" w:author="Tomas Toftgård" w:date="2022-02-07T17:49:00Z">
              <w:rPr>
                <w:rFonts w:ascii="Courier New" w:hAnsi="Courier New" w:cs="Courier New"/>
              </w:rPr>
            </w:rPrChange>
          </w:rPr>
          <w:t>.exe</w:t>
        </w:r>
        <w:r w:rsidRPr="0008659E">
          <w:rPr>
            <w:rFonts w:ascii="Courier New" w:hAnsi="Courier New" w:cs="Courier New"/>
            <w:lang w:val="en-US"/>
          </w:rPr>
          <w:t xml:space="preserve"> –layers 8850,9600,12650,13200 SWF 10 8850 </w:t>
        </w:r>
        <w:r w:rsidRPr="00494E49">
          <w:rPr>
            <w:rFonts w:ascii="Courier New" w:hAnsi="Courier New" w:cs="Courier New"/>
            <w:lang w:val="en-US"/>
            <w:rPrChange w:id="3931" w:author="Tomas Toftgård" w:date="2022-02-07T17:49:00Z">
              <w:rPr>
                <w:rFonts w:ascii="Courier New" w:hAnsi="Courier New" w:cs="Courier New"/>
              </w:rPr>
            </w:rPrChange>
          </w:rPr>
          <w:t>LENGTH</w:t>
        </w:r>
        <w:r w:rsidRPr="00494E49">
          <w:rPr>
            <w:lang w:val="en-US"/>
            <w:rPrChange w:id="3932" w:author="Tomas Toftgård" w:date="2022-02-07T17:49:00Z">
              <w:rPr/>
            </w:rPrChange>
          </w:rPr>
          <w:t xml:space="preserve"> </w:t>
        </w:r>
        <w:r w:rsidRPr="0008659E">
          <w:rPr>
            <w:rFonts w:ascii="Courier New" w:hAnsi="Courier New" w:cs="Courier New"/>
            <w:lang w:val="en-US"/>
          </w:rPr>
          <w:t>SEEDx</w:t>
        </w:r>
      </w:ins>
    </w:p>
    <w:p w14:paraId="7FEF7D5F" w14:textId="77777777" w:rsidR="00191F60" w:rsidRPr="00494E49" w:rsidRDefault="00191F60" w:rsidP="00191F60">
      <w:pPr>
        <w:rPr>
          <w:ins w:id="3933" w:author="Tomas Toftgård" w:date="2022-02-07T13:06:00Z"/>
          <w:szCs w:val="24"/>
          <w:lang w:val="en-US"/>
          <w:rPrChange w:id="3934" w:author="Tomas Toftgård" w:date="2022-02-07T17:49:00Z">
            <w:rPr>
              <w:ins w:id="3935" w:author="Tomas Toftgård" w:date="2022-02-07T13:06:00Z"/>
              <w:szCs w:val="24"/>
            </w:rPr>
          </w:rPrChange>
        </w:rPr>
      </w:pPr>
      <w:ins w:id="3936" w:author="Tomas Toftgård" w:date="2022-02-07T13:06:00Z">
        <w:r w:rsidRPr="00494E49">
          <w:rPr>
            <w:szCs w:val="24"/>
            <w:lang w:val="en-US"/>
            <w:rPrChange w:id="3937" w:author="Tomas Toftgård" w:date="2022-02-07T17:49:00Z">
              <w:rPr>
                <w:szCs w:val="24"/>
              </w:rPr>
            </w:rPrChange>
          </w:rPr>
          <w:t>Note: Case B) AMR-WB encoder side rate switching is not supported so far</w:t>
        </w:r>
      </w:ins>
    </w:p>
    <w:p w14:paraId="21A9B228" w14:textId="77777777" w:rsidR="00191F60" w:rsidRPr="00BB4CAA" w:rsidRDefault="00191F60" w:rsidP="00191F60">
      <w:pPr>
        <w:pStyle w:val="Heading3"/>
        <w:rPr>
          <w:ins w:id="3938" w:author="Tomas Toftgård" w:date="2022-02-07T13:06:00Z"/>
        </w:rPr>
      </w:pPr>
      <w:bookmarkStart w:id="3939" w:name="_Toc395255393"/>
      <w:bookmarkStart w:id="3940" w:name="_Toc95139957"/>
      <w:ins w:id="3941" w:author="Tomas Toftgård" w:date="2022-02-07T13:06:00Z">
        <w:r w:rsidRPr="0008659E">
          <w:t>Network simulator for packet jitter generation</w:t>
        </w:r>
        <w:bookmarkEnd w:id="3939"/>
        <w:bookmarkEnd w:id="3940"/>
      </w:ins>
    </w:p>
    <w:p w14:paraId="062459C3" w14:textId="77777777" w:rsidR="00191F60" w:rsidRPr="00494E49" w:rsidRDefault="00191F60" w:rsidP="00191F60">
      <w:pPr>
        <w:rPr>
          <w:ins w:id="3942" w:author="Tomas Toftgård" w:date="2022-02-07T13:06:00Z"/>
          <w:lang w:val="en-US"/>
        </w:rPr>
      </w:pPr>
      <w:ins w:id="3943" w:author="Tomas Toftgård" w:date="2022-02-07T13:06:00Z">
        <w:r w:rsidRPr="00494E49">
          <w:rPr>
            <w:lang w:val="en-US"/>
          </w:rPr>
          <w:t>To simulate packet jitter for CuT conditions, use</w:t>
        </w:r>
      </w:ins>
    </w:p>
    <w:p w14:paraId="3B944E47" w14:textId="77777777" w:rsidR="00191F60" w:rsidRPr="00494E49" w:rsidRDefault="00191F60" w:rsidP="00191F60">
      <w:pPr>
        <w:ind w:left="432"/>
        <w:rPr>
          <w:ins w:id="3944" w:author="Tomas Toftgård" w:date="2022-02-07T13:06:00Z"/>
          <w:rFonts w:ascii="Courier New" w:hAnsi="Courier New" w:cs="Courier New"/>
          <w:lang w:val="en-US"/>
          <w:rPrChange w:id="3945" w:author="Tomas Toftgård" w:date="2022-02-07T17:49:00Z">
            <w:rPr>
              <w:ins w:id="3946" w:author="Tomas Toftgård" w:date="2022-02-07T13:06:00Z"/>
              <w:rFonts w:ascii="Courier New" w:hAnsi="Courier New" w:cs="Courier New"/>
            </w:rPr>
          </w:rPrChange>
        </w:rPr>
      </w:pPr>
      <w:ins w:id="3947" w:author="Tomas Toftgård" w:date="2022-02-07T13:06:00Z">
        <w:r w:rsidRPr="00494E49">
          <w:rPr>
            <w:rFonts w:ascii="Courier New" w:hAnsi="Courier New" w:cs="Courier New"/>
            <w:lang w:val="en-US"/>
            <w:rPrChange w:id="3948" w:author="Tomas Toftgård" w:date="2022-02-07T17:49:00Z">
              <w:rPr>
                <w:rFonts w:ascii="Courier New" w:hAnsi="Courier New" w:cs="Courier New"/>
              </w:rPr>
            </w:rPrChange>
          </w:rPr>
          <w:t>network_simulator.exe dly_error_profile_x.dat evsbitstream netsimoutput tracefile_sim nFramesPerPacket [offset]</w:t>
        </w:r>
      </w:ins>
    </w:p>
    <w:p w14:paraId="438BDBB9" w14:textId="77777777" w:rsidR="00191F60" w:rsidRPr="00BB4CAA" w:rsidRDefault="00191F60" w:rsidP="00191F60">
      <w:pPr>
        <w:rPr>
          <w:ins w:id="3949" w:author="Tomas Toftgård" w:date="2022-02-07T13:06:00Z"/>
          <w:lang w:val="en-US"/>
        </w:rPr>
      </w:pPr>
      <w:ins w:id="3950" w:author="Tomas Toftgård" w:date="2022-02-07T13:06:00Z">
        <w:r w:rsidRPr="0008659E">
          <w:rPr>
            <w:lang w:val="en-US"/>
          </w:rPr>
          <w:t xml:space="preserve">where </w:t>
        </w:r>
      </w:ins>
    </w:p>
    <w:p w14:paraId="6779318E" w14:textId="77777777" w:rsidR="00191F60" w:rsidRPr="00494E49" w:rsidRDefault="00191F60" w:rsidP="00191F60">
      <w:pPr>
        <w:widowControl/>
        <w:numPr>
          <w:ilvl w:val="0"/>
          <w:numId w:val="77"/>
        </w:numPr>
        <w:spacing w:after="0" w:line="240" w:lineRule="auto"/>
        <w:rPr>
          <w:ins w:id="3951" w:author="Tomas Toftgård" w:date="2022-02-07T13:06:00Z"/>
          <w:rFonts w:ascii="Calibri" w:eastAsia="Times New Roman" w:hAnsi="Calibri"/>
          <w:lang w:val="en-US"/>
        </w:rPr>
      </w:pPr>
      <w:ins w:id="3952" w:author="Tomas Toftgård" w:date="2022-02-07T13:06:00Z">
        <w:r w:rsidRPr="00494E49">
          <w:rPr>
            <w:rFonts w:ascii="Calibri" w:eastAsia="Times New Roman" w:hAnsi="Calibri"/>
            <w:lang w:val="en-US"/>
          </w:rPr>
          <w:t xml:space="preserve">  </w:t>
        </w:r>
        <w:r w:rsidRPr="00494E49">
          <w:rPr>
            <w:rFonts w:ascii="Courier New" w:hAnsi="Courier New" w:cs="Courier New"/>
            <w:lang w:val="en-US"/>
            <w:rPrChange w:id="3953" w:author="Tomas Toftgård" w:date="2022-02-07T17:49:00Z">
              <w:rPr>
                <w:rFonts w:ascii="Courier New" w:hAnsi="Courier New" w:cs="Courier New"/>
              </w:rPr>
            </w:rPrChange>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ins>
    </w:p>
    <w:p w14:paraId="2F6EFD43" w14:textId="77777777" w:rsidR="00191F60" w:rsidRPr="00494E49" w:rsidRDefault="00191F60" w:rsidP="00191F60">
      <w:pPr>
        <w:widowControl/>
        <w:numPr>
          <w:ilvl w:val="0"/>
          <w:numId w:val="77"/>
        </w:numPr>
        <w:spacing w:after="0" w:line="240" w:lineRule="auto"/>
        <w:rPr>
          <w:ins w:id="3954" w:author="Tomas Toftgård" w:date="2022-02-07T13:06:00Z"/>
          <w:rFonts w:ascii="Calibri" w:eastAsia="Times New Roman" w:hAnsi="Calibri"/>
          <w:lang w:val="en-US"/>
        </w:rPr>
      </w:pPr>
      <w:ins w:id="3955" w:author="Tomas Toftgård" w:date="2022-02-07T13:06:00Z">
        <w:r w:rsidRPr="00494E49">
          <w:rPr>
            <w:rFonts w:ascii="Calibri" w:eastAsia="Times New Roman" w:hAnsi="Calibri"/>
            <w:lang w:val="en-US"/>
          </w:rPr>
          <w:t xml:space="preserve">  </w:t>
        </w:r>
        <w:r w:rsidRPr="00494E49">
          <w:rPr>
            <w:rFonts w:ascii="Courier New" w:hAnsi="Courier New" w:cs="Courier New"/>
            <w:lang w:val="en-US"/>
            <w:rPrChange w:id="3956" w:author="Tomas Toftgård" w:date="2022-02-07T17:49:00Z">
              <w:rPr>
                <w:rFonts w:ascii="Courier New" w:hAnsi="Courier New" w:cs="Courier New"/>
              </w:rPr>
            </w:rPrChange>
          </w:rPr>
          <w:t xml:space="preserve">evsbitstream </w:t>
        </w:r>
        <w:r w:rsidRPr="0008659E">
          <w:rPr>
            <w:rFonts w:eastAsia="Times New Roman" w:cs="Arial"/>
            <w:lang w:val="en-US"/>
          </w:rPr>
          <w:t>is the G.192 input bitstream file n</w:t>
        </w:r>
        <w:r w:rsidRPr="00BB4CAA">
          <w:rPr>
            <w:rFonts w:eastAsia="Times New Roman" w:cs="Arial"/>
            <w:lang w:val="en-US"/>
          </w:rPr>
          <w:t>ame</w:t>
        </w:r>
      </w:ins>
    </w:p>
    <w:p w14:paraId="4FF6C3AA" w14:textId="77777777" w:rsidR="00191F60" w:rsidRPr="00494E49" w:rsidRDefault="00191F60" w:rsidP="00191F60">
      <w:pPr>
        <w:widowControl/>
        <w:numPr>
          <w:ilvl w:val="0"/>
          <w:numId w:val="77"/>
        </w:numPr>
        <w:spacing w:after="0" w:line="240" w:lineRule="auto"/>
        <w:rPr>
          <w:ins w:id="3957" w:author="Tomas Toftgård" w:date="2022-02-07T13:06:00Z"/>
          <w:rFonts w:ascii="Calibri" w:eastAsia="Times New Roman" w:hAnsi="Calibri"/>
          <w:lang w:val="en-US"/>
        </w:rPr>
      </w:pPr>
      <w:ins w:id="3958" w:author="Tomas Toftgård" w:date="2022-02-07T13:06:00Z">
        <w:r w:rsidRPr="00494E49">
          <w:rPr>
            <w:rFonts w:ascii="Calibri" w:eastAsia="Times New Roman" w:hAnsi="Calibri"/>
            <w:lang w:val="en-US"/>
          </w:rPr>
          <w:t xml:space="preserve">  </w:t>
        </w:r>
        <w:r w:rsidRPr="00494E49">
          <w:rPr>
            <w:rFonts w:ascii="Courier New" w:hAnsi="Courier New" w:cs="Courier New"/>
            <w:lang w:val="en-US"/>
            <w:rPrChange w:id="3959" w:author="Tomas Toftgård" w:date="2022-02-07T17:49:00Z">
              <w:rPr>
                <w:rFonts w:ascii="Courier New" w:hAnsi="Courier New" w:cs="Courier New"/>
              </w:rPr>
            </w:rPrChange>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ins>
    </w:p>
    <w:p w14:paraId="48BD1FCF" w14:textId="77777777" w:rsidR="00191F60" w:rsidRPr="00BB4CAA" w:rsidRDefault="00191F60" w:rsidP="00191F60">
      <w:pPr>
        <w:widowControl/>
        <w:numPr>
          <w:ilvl w:val="0"/>
          <w:numId w:val="77"/>
        </w:numPr>
        <w:spacing w:after="0" w:line="240" w:lineRule="auto"/>
        <w:rPr>
          <w:ins w:id="3960" w:author="Tomas Toftgård" w:date="2022-02-07T13:06:00Z"/>
          <w:rFonts w:ascii="Calibri" w:eastAsia="Times New Roman" w:hAnsi="Calibri"/>
          <w:lang w:val="en-US"/>
        </w:rPr>
      </w:pPr>
      <w:ins w:id="3961" w:author="Tomas Toftgård" w:date="2022-02-07T13:06:00Z">
        <w:r w:rsidRPr="00494E49">
          <w:rPr>
            <w:rFonts w:ascii="Calibri" w:eastAsia="Times New Roman" w:hAnsi="Calibri"/>
            <w:lang w:val="en-US"/>
          </w:rPr>
          <w:t xml:space="preserve">  </w:t>
        </w:r>
        <w:r w:rsidRPr="00494E49">
          <w:rPr>
            <w:rFonts w:ascii="Courier New" w:hAnsi="Courier New" w:cs="Courier New"/>
            <w:lang w:val="en-US"/>
            <w:rPrChange w:id="3962" w:author="Tomas Toftgård" w:date="2022-02-07T17:49:00Z">
              <w:rPr>
                <w:rFonts w:ascii="Courier New" w:hAnsi="Courier New" w:cs="Courier New"/>
              </w:rPr>
            </w:rPrChange>
          </w:rPr>
          <w:t xml:space="preserve">tracefile_sim </w:t>
        </w:r>
        <w:r w:rsidRPr="0008659E">
          <w:rPr>
            <w:rFonts w:eastAsia="Times New Roman" w:cs="Arial"/>
            <w:lang w:val="en-US"/>
          </w:rPr>
          <w:t>is the trace output file name of the network simulator</w:t>
        </w:r>
      </w:ins>
    </w:p>
    <w:p w14:paraId="1A7A13E1" w14:textId="77777777" w:rsidR="00191F60" w:rsidRPr="00BB4CAA" w:rsidRDefault="00191F60" w:rsidP="00191F60">
      <w:pPr>
        <w:widowControl/>
        <w:numPr>
          <w:ilvl w:val="0"/>
          <w:numId w:val="77"/>
        </w:numPr>
        <w:spacing w:after="0" w:line="240" w:lineRule="auto"/>
        <w:rPr>
          <w:ins w:id="3963" w:author="Tomas Toftgård" w:date="2022-02-07T13:06:00Z"/>
          <w:rFonts w:ascii="Calibri" w:eastAsia="Times New Roman" w:hAnsi="Calibri"/>
          <w:lang w:val="en-US"/>
        </w:rPr>
      </w:pPr>
      <w:ins w:id="3964" w:author="Tomas Toftgård" w:date="2022-02-07T13:06:00Z">
        <w:r w:rsidRPr="00494E49">
          <w:rPr>
            <w:rFonts w:ascii="Calibri" w:eastAsia="Times New Roman" w:hAnsi="Calibri"/>
            <w:lang w:val="en-US"/>
          </w:rPr>
          <w:t xml:space="preserve">  </w:t>
        </w:r>
        <w:r w:rsidRPr="00494E49">
          <w:rPr>
            <w:rFonts w:ascii="Courier New" w:hAnsi="Courier New" w:cs="Courier New"/>
            <w:lang w:val="en-US"/>
            <w:rPrChange w:id="3965" w:author="Tomas Toftgård" w:date="2022-02-07T17:49:00Z">
              <w:rPr>
                <w:rFonts w:ascii="Courier New" w:hAnsi="Courier New" w:cs="Courier New"/>
              </w:rPr>
            </w:rPrChange>
          </w:rPr>
          <w:t xml:space="preserve">nFramesPerPacket </w:t>
        </w:r>
        <w:r w:rsidRPr="0008659E">
          <w:rPr>
            <w:rFonts w:eastAsia="Times New Roman" w:cs="Arial"/>
            <w:lang w:val="en-US"/>
          </w:rPr>
          <w:t>is the number of frames per packet (1, 2)</w:t>
        </w:r>
      </w:ins>
    </w:p>
    <w:p w14:paraId="585963BF" w14:textId="77777777" w:rsidR="00191F60" w:rsidRPr="00494E49" w:rsidRDefault="00191F60" w:rsidP="00191F60">
      <w:pPr>
        <w:widowControl/>
        <w:numPr>
          <w:ilvl w:val="0"/>
          <w:numId w:val="77"/>
        </w:numPr>
        <w:spacing w:after="0" w:line="240" w:lineRule="auto"/>
        <w:rPr>
          <w:ins w:id="3966" w:author="Tomas Toftgård" w:date="2022-02-07T13:06:00Z"/>
          <w:rFonts w:ascii="Calibri" w:eastAsia="Times New Roman" w:hAnsi="Calibri"/>
          <w:lang w:val="en-US"/>
        </w:rPr>
      </w:pPr>
      <w:ins w:id="3967" w:author="Tomas Toftgård" w:date="2022-02-07T13:06:00Z">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ins>
    </w:p>
    <w:p w14:paraId="78547B63" w14:textId="77777777" w:rsidR="00191F60" w:rsidRPr="00494E49" w:rsidRDefault="00191F60" w:rsidP="00191F60">
      <w:pPr>
        <w:rPr>
          <w:ins w:id="3968" w:author="Tomas Toftgård" w:date="2022-02-07T13:06:00Z"/>
          <w:rFonts w:ascii="Courier New" w:hAnsi="Courier New" w:cs="Courier New"/>
          <w:lang w:val="en-US"/>
          <w:rPrChange w:id="3969" w:author="Tomas Toftgård" w:date="2022-02-07T17:49:00Z">
            <w:rPr>
              <w:ins w:id="3970" w:author="Tomas Toftgård" w:date="2022-02-07T13:06:00Z"/>
              <w:rFonts w:ascii="Courier New" w:hAnsi="Courier New" w:cs="Courier New"/>
            </w:rPr>
          </w:rPrChange>
        </w:rPr>
      </w:pPr>
      <w:ins w:id="3971" w:author="Tomas Toftgård" w:date="2022-02-07T13:06:00Z">
        <w:r w:rsidRPr="00494E49" w:rsidDel="008A0024">
          <w:rPr>
            <w:lang w:val="en-US"/>
          </w:rPr>
          <w:t xml:space="preserve"> </w:t>
        </w:r>
      </w:ins>
    </w:p>
    <w:p w14:paraId="5C0E7F79" w14:textId="77777777" w:rsidR="00191F60" w:rsidRPr="00BB4CAA" w:rsidRDefault="00191F60" w:rsidP="00191F60">
      <w:pPr>
        <w:pStyle w:val="Heading3"/>
        <w:rPr>
          <w:ins w:id="3972" w:author="Tomas Toftgård" w:date="2022-02-07T13:06:00Z"/>
        </w:rPr>
      </w:pPr>
      <w:bookmarkStart w:id="3973" w:name="_Toc395255394"/>
      <w:bookmarkStart w:id="3974" w:name="_Toc95139958"/>
      <w:ins w:id="3975" w:author="Tomas Toftgård" w:date="2022-02-07T13:06:00Z">
        <w:r w:rsidRPr="0008659E">
          <w:t>Cutting Tool for JBM tests</w:t>
        </w:r>
        <w:bookmarkEnd w:id="3973"/>
        <w:bookmarkEnd w:id="3974"/>
      </w:ins>
    </w:p>
    <w:p w14:paraId="333D1E33" w14:textId="77777777" w:rsidR="00191F60" w:rsidRPr="00494E49" w:rsidRDefault="00191F60" w:rsidP="00191F60">
      <w:pPr>
        <w:rPr>
          <w:ins w:id="3976" w:author="Tomas Toftgård" w:date="2022-02-07T13:06:00Z"/>
          <w:lang w:val="en-US"/>
        </w:rPr>
      </w:pPr>
      <w:ins w:id="3977" w:author="Tomas Toftgård" w:date="2022-02-07T13:06:00Z">
        <w:r w:rsidRPr="00494E49">
          <w:rPr>
            <w:lang w:val="en-US"/>
          </w:rPr>
          <w:t>To trim parameters for the file segmentation after de-jittering, use</w:t>
        </w:r>
      </w:ins>
    </w:p>
    <w:p w14:paraId="4ABC4AD1" w14:textId="77777777" w:rsidR="00191F60" w:rsidRPr="00494E49" w:rsidRDefault="00191F60" w:rsidP="00191F60">
      <w:pPr>
        <w:ind w:left="720"/>
        <w:rPr>
          <w:ins w:id="3978" w:author="Tomas Toftgård" w:date="2022-02-07T13:06:00Z"/>
          <w:rFonts w:ascii="Courier New" w:hAnsi="Courier New" w:cs="Courier New"/>
          <w:lang w:val="en-US"/>
          <w:rPrChange w:id="3979" w:author="Tomas Toftgård" w:date="2022-02-07T17:49:00Z">
            <w:rPr>
              <w:ins w:id="3980" w:author="Tomas Toftgård" w:date="2022-02-07T13:06:00Z"/>
              <w:rFonts w:ascii="Courier New" w:hAnsi="Courier New" w:cs="Courier New"/>
            </w:rPr>
          </w:rPrChange>
        </w:rPr>
      </w:pPr>
      <w:ins w:id="3981" w:author="Tomas Toftgård" w:date="2022-02-07T13:06:00Z">
        <w:r w:rsidRPr="00494E49">
          <w:rPr>
            <w:rFonts w:ascii="Courier New" w:hAnsi="Courier New" w:cs="Courier New"/>
            <w:lang w:val="en-US"/>
            <w:rPrChange w:id="3982" w:author="Tomas Toftgård" w:date="2022-02-07T17:49:00Z">
              <w:rPr>
                <w:rFonts w:ascii="Courier New" w:hAnsi="Courier New" w:cs="Courier New"/>
              </w:rPr>
            </w:rPrChange>
          </w:rPr>
          <w:t xml:space="preserve">jbmtrim.exe –file Fs tracefile_dec </w:t>
        </w:r>
        <w:r w:rsidRPr="00494E49">
          <w:rPr>
            <w:rFonts w:ascii="Courier New" w:hAnsi="Courier New"/>
            <w:lang w:val="en-US"/>
            <w:rPrChange w:id="3983" w:author="Tomas Toftgård" w:date="2022-02-07T17:49:00Z">
              <w:rPr>
                <w:rFonts w:ascii="Courier New" w:hAnsi="Courier New"/>
              </w:rPr>
            </w:rPrChange>
          </w:rPr>
          <w:t>undo_concat.txt</w:t>
        </w:r>
        <w:r w:rsidRPr="00494E49">
          <w:rPr>
            <w:rFonts w:ascii="Courier New" w:hAnsi="Courier New" w:cs="Courier New"/>
            <w:lang w:val="en-US"/>
            <w:rPrChange w:id="3984" w:author="Tomas Toftgård" w:date="2022-02-07T17:49:00Z">
              <w:rPr>
                <w:rFonts w:ascii="Courier New" w:hAnsi="Courier New" w:cs="Courier New"/>
              </w:rPr>
            </w:rPrChange>
          </w:rPr>
          <w:t xml:space="preserve"> </w:t>
        </w:r>
        <w:r w:rsidRPr="00494E49">
          <w:rPr>
            <w:rFonts w:ascii="Courier New" w:hAnsi="Courier New"/>
            <w:lang w:val="en-US"/>
            <w:rPrChange w:id="3985" w:author="Tomas Toftgård" w:date="2022-02-07T17:49:00Z">
              <w:rPr>
                <w:rFonts w:ascii="Courier New" w:hAnsi="Courier New"/>
              </w:rPr>
            </w:rPrChange>
          </w:rPr>
          <w:t>undo_concat_trim.txt</w:t>
        </w:r>
      </w:ins>
    </w:p>
    <w:p w14:paraId="348F07EC" w14:textId="77777777" w:rsidR="00191F60" w:rsidRPr="00BB4CAA" w:rsidRDefault="00191F60" w:rsidP="00191F60">
      <w:pPr>
        <w:rPr>
          <w:ins w:id="3986" w:author="Tomas Toftgård" w:date="2022-02-07T13:06:00Z"/>
          <w:lang w:val="en-US"/>
        </w:rPr>
      </w:pPr>
      <w:ins w:id="3987" w:author="Tomas Toftgård" w:date="2022-02-07T13:06:00Z">
        <w:r w:rsidRPr="0008659E">
          <w:rPr>
            <w:lang w:val="en-US"/>
          </w:rPr>
          <w:t xml:space="preserve">where </w:t>
        </w:r>
      </w:ins>
    </w:p>
    <w:p w14:paraId="6E2FB3F6" w14:textId="77777777" w:rsidR="00191F60" w:rsidRPr="00494E49" w:rsidRDefault="00191F60" w:rsidP="00191F60">
      <w:pPr>
        <w:widowControl/>
        <w:numPr>
          <w:ilvl w:val="0"/>
          <w:numId w:val="77"/>
        </w:numPr>
        <w:spacing w:after="0" w:line="240" w:lineRule="auto"/>
        <w:rPr>
          <w:ins w:id="3988" w:author="Tomas Toftgård" w:date="2022-02-07T13:06:00Z"/>
          <w:rFonts w:eastAsia="Times New Roman" w:cs="Arial"/>
          <w:lang w:val="en-US"/>
        </w:rPr>
      </w:pPr>
      <w:ins w:id="3989" w:author="Tomas Toftgård" w:date="2022-02-07T13:06:00Z">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ins>
    </w:p>
    <w:p w14:paraId="3717CC4B" w14:textId="77777777" w:rsidR="00191F60" w:rsidRPr="00494E49" w:rsidRDefault="00191F60" w:rsidP="00191F60">
      <w:pPr>
        <w:widowControl/>
        <w:numPr>
          <w:ilvl w:val="0"/>
          <w:numId w:val="77"/>
        </w:numPr>
        <w:spacing w:after="0" w:line="240" w:lineRule="auto"/>
        <w:rPr>
          <w:ins w:id="3990" w:author="Tomas Toftgård" w:date="2022-02-07T13:06:00Z"/>
          <w:rFonts w:ascii="Calibri" w:eastAsia="Times New Roman" w:hAnsi="Calibri"/>
          <w:lang w:val="en-US"/>
        </w:rPr>
      </w:pPr>
      <w:ins w:id="3991" w:author="Tomas Toftgård" w:date="2022-02-07T13:06:00Z">
        <w:r w:rsidRPr="00494E49">
          <w:rPr>
            <w:rFonts w:ascii="Courier New" w:hAnsi="Courier New" w:cs="Courier New"/>
            <w:lang w:val="en-US"/>
            <w:rPrChange w:id="3992" w:author="Tomas Toftgård" w:date="2022-02-07T17:49:00Z">
              <w:rPr>
                <w:rFonts w:ascii="Courier New" w:hAnsi="Courier New" w:cs="Courier New"/>
              </w:rPr>
            </w:rPrChange>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ins>
    </w:p>
    <w:p w14:paraId="270530B0" w14:textId="77777777" w:rsidR="00191F60" w:rsidRPr="00BB4CAA" w:rsidRDefault="00191F60" w:rsidP="00191F60">
      <w:pPr>
        <w:widowControl/>
        <w:numPr>
          <w:ilvl w:val="0"/>
          <w:numId w:val="77"/>
        </w:numPr>
        <w:spacing w:after="0" w:line="240" w:lineRule="auto"/>
        <w:rPr>
          <w:ins w:id="3993" w:author="Tomas Toftgård" w:date="2022-02-07T13:06:00Z"/>
          <w:rFonts w:ascii="Calibri" w:eastAsia="Times New Roman" w:hAnsi="Calibri"/>
          <w:lang w:val="en-US"/>
        </w:rPr>
      </w:pPr>
      <w:ins w:id="3994" w:author="Tomas Toftgård" w:date="2022-02-07T13:06:00Z">
        <w:r w:rsidRPr="00494E49">
          <w:rPr>
            <w:rFonts w:ascii="Courier New" w:hAnsi="Courier New" w:cs="Courier New"/>
            <w:lang w:val="en-US"/>
            <w:rPrChange w:id="3995" w:author="Tomas Toftgård" w:date="2022-02-07T17:49:00Z">
              <w:rPr>
                <w:rFonts w:ascii="Courier New" w:hAnsi="Courier New" w:cs="Courier New"/>
              </w:rPr>
            </w:rPrChange>
          </w:rPr>
          <w:t xml:space="preserve">tracefile_dec </w:t>
        </w:r>
        <w:r w:rsidRPr="0008659E">
          <w:rPr>
            <w:rFonts w:eastAsia="Times New Roman" w:cs="Arial"/>
            <w:lang w:val="en-US"/>
          </w:rPr>
          <w:t>is the trace output file of the CuT decoder</w:t>
        </w:r>
      </w:ins>
    </w:p>
    <w:p w14:paraId="0D29A8CE" w14:textId="77777777" w:rsidR="00191F60" w:rsidRPr="00494E49" w:rsidRDefault="00191F60" w:rsidP="00191F60">
      <w:pPr>
        <w:widowControl/>
        <w:numPr>
          <w:ilvl w:val="0"/>
          <w:numId w:val="77"/>
        </w:numPr>
        <w:spacing w:after="0" w:line="240" w:lineRule="auto"/>
        <w:rPr>
          <w:ins w:id="3996" w:author="Tomas Toftgård" w:date="2022-02-07T13:06:00Z"/>
          <w:rFonts w:ascii="Courier New" w:hAnsi="Courier New" w:cs="Courier New"/>
          <w:lang w:val="en-US"/>
          <w:rPrChange w:id="3997" w:author="Tomas Toftgård" w:date="2022-02-07T17:49:00Z">
            <w:rPr>
              <w:ins w:id="3998" w:author="Tomas Toftgård" w:date="2022-02-07T13:06:00Z"/>
              <w:rFonts w:ascii="Courier New" w:hAnsi="Courier New" w:cs="Courier New"/>
            </w:rPr>
          </w:rPrChange>
        </w:rPr>
      </w:pPr>
      <w:ins w:id="3999" w:author="Tomas Toftgård" w:date="2022-02-07T13:06:00Z">
        <w:r w:rsidRPr="00494E49">
          <w:rPr>
            <w:rFonts w:ascii="Courier New" w:hAnsi="Courier New"/>
            <w:lang w:val="en-US"/>
            <w:rPrChange w:id="4000" w:author="Tomas Toftgård" w:date="2022-02-07T17:49:00Z">
              <w:rPr>
                <w:rFonts w:ascii="Courier New" w:hAnsi="Courier New"/>
              </w:rPr>
            </w:rPrChange>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ins>
    </w:p>
    <w:p w14:paraId="123DAAA6" w14:textId="77777777" w:rsidR="00191F60" w:rsidRPr="00494E49" w:rsidRDefault="00191F60" w:rsidP="00191F60">
      <w:pPr>
        <w:widowControl/>
        <w:numPr>
          <w:ilvl w:val="0"/>
          <w:numId w:val="77"/>
        </w:numPr>
        <w:spacing w:after="0" w:line="240" w:lineRule="auto"/>
        <w:rPr>
          <w:ins w:id="4001" w:author="Tomas Toftgård" w:date="2022-02-07T13:06:00Z"/>
          <w:rFonts w:ascii="Courier New" w:hAnsi="Courier New" w:cs="Courier New"/>
          <w:lang w:val="en-US"/>
          <w:rPrChange w:id="4002" w:author="Tomas Toftgård" w:date="2022-02-07T17:49:00Z">
            <w:rPr>
              <w:ins w:id="4003" w:author="Tomas Toftgård" w:date="2022-02-07T13:06:00Z"/>
              <w:rFonts w:ascii="Courier New" w:hAnsi="Courier New" w:cs="Courier New"/>
            </w:rPr>
          </w:rPrChange>
        </w:rPr>
      </w:pPr>
      <w:ins w:id="4004" w:author="Tomas Toftgård" w:date="2022-02-07T13:06:00Z">
        <w:r w:rsidRPr="00494E49">
          <w:rPr>
            <w:rFonts w:ascii="Courier New" w:hAnsi="Courier New"/>
            <w:lang w:val="en-US"/>
            <w:rPrChange w:id="4005" w:author="Tomas Toftgård" w:date="2022-02-07T17:49:00Z">
              <w:rPr>
                <w:rFonts w:ascii="Courier New" w:hAnsi="Courier New"/>
              </w:rPr>
            </w:rPrChange>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ins>
    </w:p>
    <w:p w14:paraId="754D9F4D" w14:textId="021C4057" w:rsidR="00191F60" w:rsidRPr="00BB4CAA" w:rsidRDefault="00A6433D">
      <w:pPr>
        <w:pStyle w:val="Bracket"/>
        <w:rPr>
          <w:ins w:id="4006" w:author="Tomas Toftgård" w:date="2022-02-07T13:06:00Z"/>
          <w:lang w:eastAsia="ja-JP"/>
        </w:rPr>
        <w:pPrChange w:id="4007" w:author="Tomas Toftgård" w:date="2022-02-08T06:08:00Z">
          <w:pPr/>
        </w:pPrChange>
      </w:pPr>
      <w:ins w:id="4008" w:author="Tomas Toftgård" w:date="2022-02-08T06:03:00Z">
        <w:r>
          <w:rPr>
            <w:lang w:eastAsia="ja-JP"/>
          </w:rPr>
          <w:t>]</w:t>
        </w:r>
      </w:ins>
    </w:p>
    <w:p w14:paraId="224EF2C5" w14:textId="4EAEEFFC" w:rsidR="003B103E" w:rsidRPr="00494E49" w:rsidRDefault="003B103E" w:rsidP="006C1C54">
      <w:pPr>
        <w:pStyle w:val="Heading1"/>
        <w:rPr>
          <w:lang w:val="en-US"/>
          <w:rPrChange w:id="4009" w:author="Tomas Toftgård" w:date="2022-02-07T17:49:00Z">
            <w:rPr/>
          </w:rPrChange>
        </w:rPr>
      </w:pPr>
      <w:bookmarkStart w:id="4010" w:name="_Toc307912523"/>
      <w:bookmarkStart w:id="4011" w:name="_Toc22800613"/>
      <w:bookmarkStart w:id="4012" w:name="_Toc95139959"/>
      <w:r w:rsidRPr="00494E49">
        <w:rPr>
          <w:lang w:val="en-US"/>
          <w:rPrChange w:id="4013" w:author="Tomas Toftgård" w:date="2022-02-07T17:49:00Z">
            <w:rPr/>
          </w:rPrChange>
        </w:rPr>
        <w:lastRenderedPageBreak/>
        <w:t>References</w:t>
      </w:r>
      <w:bookmarkEnd w:id="4010"/>
      <w:bookmarkEnd w:id="4011"/>
      <w:bookmarkEnd w:id="4012"/>
    </w:p>
    <w:p w14:paraId="49C446B5" w14:textId="017C4205" w:rsidR="00D35AE4" w:rsidRPr="00494E49" w:rsidRDefault="00D37AB7" w:rsidP="000F28FC">
      <w:pPr>
        <w:pStyle w:val="Reference"/>
        <w:rPr>
          <w:ins w:id="4014" w:author="Tomas Toftgård" w:date="2022-02-07T13:52:00Z"/>
          <w:lang w:val="en-US"/>
          <w:rPrChange w:id="4015" w:author="Tomas Toftgård" w:date="2022-02-07T17:49:00Z">
            <w:rPr>
              <w:ins w:id="4016" w:author="Tomas Toftgård" w:date="2022-02-07T13:52:00Z"/>
            </w:rPr>
          </w:rPrChange>
        </w:rPr>
      </w:pPr>
      <w:bookmarkStart w:id="4017" w:name="_Ref95132683"/>
      <w:r w:rsidRPr="00494E49">
        <w:rPr>
          <w:lang w:val="en-US"/>
          <w:rPrChange w:id="4018" w:author="Tomas Toftgård" w:date="2022-02-07T17:49:00Z">
            <w:rPr/>
          </w:rPrChange>
        </w:rPr>
        <w:t xml:space="preserve">Pdoc </w:t>
      </w:r>
      <w:r w:rsidR="007D1436" w:rsidRPr="00494E49">
        <w:rPr>
          <w:lang w:val="en-US"/>
          <w:rPrChange w:id="4019" w:author="Tomas Toftgård" w:date="2022-02-07T17:49:00Z">
            <w:rPr/>
          </w:rPrChange>
        </w:rPr>
        <w:t>IVAS</w:t>
      </w:r>
      <w:r w:rsidR="003B103E" w:rsidRPr="00494E49">
        <w:rPr>
          <w:lang w:val="en-US"/>
          <w:rPrChange w:id="4020" w:author="Tomas Toftgård" w:date="2022-02-07T17:49:00Z">
            <w:rPr/>
          </w:rPrChange>
        </w:rPr>
        <w:t xml:space="preserve">-8a: “Test plan for </w:t>
      </w:r>
      <w:r w:rsidR="00416310" w:rsidRPr="00494E49">
        <w:rPr>
          <w:lang w:val="en-US"/>
          <w:rPrChange w:id="4021" w:author="Tomas Toftgård" w:date="2022-02-07T17:49:00Z">
            <w:rPr/>
          </w:rPrChange>
        </w:rPr>
        <w:t xml:space="preserve">selection </w:t>
      </w:r>
      <w:r w:rsidR="003B103E" w:rsidRPr="00494E49">
        <w:rPr>
          <w:lang w:val="en-US"/>
          <w:rPrChange w:id="4022" w:author="Tomas Toftgård" w:date="2022-02-07T17:49:00Z">
            <w:rPr/>
          </w:rPrChange>
        </w:rPr>
        <w:t>phase”</w:t>
      </w:r>
      <w:bookmarkEnd w:id="4017"/>
    </w:p>
    <w:p w14:paraId="16FD686D" w14:textId="3800F13B" w:rsidR="004C047C" w:rsidRPr="00494E49" w:rsidRDefault="004C047C">
      <w:pPr>
        <w:pStyle w:val="Reference"/>
        <w:rPr>
          <w:ins w:id="4023" w:author="Tomas Toftgård" w:date="2022-02-07T15:58:00Z"/>
          <w:lang w:val="en-US" w:eastAsia="ja-JP"/>
          <w:rPrChange w:id="4024" w:author="Tomas Toftgård" w:date="2022-02-07T17:49:00Z">
            <w:rPr>
              <w:ins w:id="4025" w:author="Tomas Toftgård" w:date="2022-02-07T15:58:00Z"/>
              <w:lang w:eastAsia="ja-JP"/>
            </w:rPr>
          </w:rPrChange>
        </w:rPr>
      </w:pPr>
      <w:bookmarkStart w:id="4026" w:name="_Ref95134396"/>
      <w:ins w:id="4027" w:author="Tomas Toftgård" w:date="2022-02-07T13:52:00Z">
        <w:r w:rsidRPr="00494E49">
          <w:rPr>
            <w:lang w:val="en-US"/>
            <w:rPrChange w:id="4028" w:author="Tomas Toftgård" w:date="2022-02-07T17:49:00Z">
              <w:rPr/>
            </w:rPrChange>
          </w:rPr>
          <w:t xml:space="preserve">Recommendation ITU-T G.192: </w:t>
        </w:r>
        <w:r w:rsidRPr="00494E49">
          <w:rPr>
            <w:lang w:val="en-US" w:eastAsia="ja-JP"/>
            <w:rPrChange w:id="4029" w:author="Tomas Toftgård" w:date="2022-02-07T17:49:00Z">
              <w:rPr>
                <w:lang w:eastAsia="ja-JP"/>
              </w:rPr>
            </w:rPrChange>
          </w:rPr>
          <w:t>“</w:t>
        </w:r>
        <w:r w:rsidRPr="00494E49">
          <w:rPr>
            <w:lang w:val="en-US"/>
            <w:rPrChange w:id="4030" w:author="Tomas Toftgård" w:date="2022-02-07T17:49:00Z">
              <w:rPr/>
            </w:rPrChange>
          </w:rPr>
          <w:t>A common digital parallel interface for speech standardization activities</w:t>
        </w:r>
        <w:r w:rsidRPr="00494E49">
          <w:rPr>
            <w:lang w:val="en-US" w:eastAsia="ja-JP"/>
            <w:rPrChange w:id="4031" w:author="Tomas Toftgård" w:date="2022-02-07T17:49:00Z">
              <w:rPr>
                <w:lang w:eastAsia="ja-JP"/>
              </w:rPr>
            </w:rPrChange>
          </w:rPr>
          <w:t>”, March 1993</w:t>
        </w:r>
      </w:ins>
      <w:bookmarkEnd w:id="4026"/>
    </w:p>
    <w:p w14:paraId="2023008F" w14:textId="0C3C649F" w:rsidR="00703B2D" w:rsidRPr="00494E49" w:rsidRDefault="00703B2D" w:rsidP="00703B2D">
      <w:pPr>
        <w:pStyle w:val="Reference"/>
        <w:rPr>
          <w:ins w:id="4032" w:author="Tomas Toftgård" w:date="2022-02-07T15:58:00Z"/>
          <w:rFonts w:eastAsia="MS Mincho"/>
          <w:lang w:val="en-US" w:eastAsia="ja-JP"/>
          <w:rPrChange w:id="4033" w:author="Tomas Toftgård" w:date="2022-02-07T17:49:00Z">
            <w:rPr>
              <w:ins w:id="4034" w:author="Tomas Toftgård" w:date="2022-02-07T15:58:00Z"/>
              <w:rFonts w:eastAsia="MS Mincho"/>
              <w:lang w:eastAsia="ja-JP"/>
            </w:rPr>
          </w:rPrChange>
        </w:rPr>
      </w:pPr>
      <w:ins w:id="4035" w:author="Tomas Toftgård" w:date="2022-02-07T15:58:00Z">
        <w:r w:rsidRPr="00494E49">
          <w:rPr>
            <w:lang w:val="en-US" w:eastAsia="ja-JP"/>
            <w:rPrChange w:id="4036" w:author="Tomas Toftgård" w:date="2022-02-07T17:49:00Z">
              <w:rPr>
                <w:lang w:eastAsia="ja-JP"/>
              </w:rPr>
            </w:rPrChange>
          </w:rPr>
          <w:t>Recommendation ITU-T G.191 “</w:t>
        </w:r>
        <w:r w:rsidRPr="00494E49">
          <w:rPr>
            <w:lang w:val="en-US"/>
            <w:rPrChange w:id="4037" w:author="Tomas Toftgård" w:date="2022-02-07T17:49:00Z">
              <w:rPr/>
            </w:rPrChange>
          </w:rPr>
          <w:t>Software tools for speech and audio coding standardization</w:t>
        </w:r>
        <w:r w:rsidRPr="00494E49">
          <w:rPr>
            <w:rFonts w:eastAsia="MS Mincho"/>
            <w:lang w:val="en-US" w:eastAsia="ja-JP"/>
            <w:rPrChange w:id="4038" w:author="Tomas Toftgård" w:date="2022-02-07T17:49:00Z">
              <w:rPr>
                <w:rFonts w:eastAsia="MS Mincho"/>
                <w:lang w:eastAsia="ja-JP"/>
              </w:rPr>
            </w:rPrChange>
          </w:rPr>
          <w:t>”, March 2010</w:t>
        </w:r>
      </w:ins>
    </w:p>
    <w:p w14:paraId="17332519" w14:textId="37DD4984" w:rsidR="00703B2D" w:rsidRPr="00494E49" w:rsidRDefault="00703B2D">
      <w:pPr>
        <w:pStyle w:val="Reference"/>
        <w:rPr>
          <w:ins w:id="4039" w:author="Tomas Toftgård" w:date="2022-02-07T13:06:00Z"/>
          <w:lang w:val="en-US"/>
          <w:rPrChange w:id="4040" w:author="Tomas Toftgård" w:date="2022-02-07T17:49:00Z">
            <w:rPr>
              <w:ins w:id="4041" w:author="Tomas Toftgård" w:date="2022-02-07T13:06:00Z"/>
              <w:lang w:eastAsia="ja-JP"/>
            </w:rPr>
          </w:rPrChange>
        </w:rPr>
        <w:pPrChange w:id="4042" w:author="Tomas Toftgård" w:date="2022-02-07T15:58:00Z">
          <w:pPr>
            <w:pStyle w:val="ListParagraph"/>
            <w:numPr>
              <w:numId w:val="101"/>
            </w:numPr>
            <w:ind w:left="360" w:hanging="360"/>
          </w:pPr>
        </w:pPrChange>
      </w:pPr>
      <w:ins w:id="4043" w:author="Tomas Toftgård" w:date="2022-02-07T15:58:00Z">
        <w:r w:rsidRPr="0008659E">
          <w:rPr>
            <w:lang w:val="en-US"/>
          </w:rPr>
          <w:t>TS 26.114, “IP Multimedia Subsystem (IMS); Multimedia Telephony; Media handling and interaction”</w:t>
        </w:r>
        <w:r w:rsidRPr="00BB4CAA">
          <w:rPr>
            <w:lang w:val="en-US"/>
          </w:rPr>
          <w:t xml:space="preserve"> </w:t>
        </w:r>
      </w:ins>
    </w:p>
    <w:p w14:paraId="574DAB06" w14:textId="59A6F01A" w:rsidR="004A7B66" w:rsidRPr="00494E49" w:rsidRDefault="004A7B66" w:rsidP="007D1436">
      <w:pPr>
        <w:rPr>
          <w:ins w:id="4044" w:author="Tomas Toftgård" w:date="2022-02-07T13:06:00Z"/>
          <w:lang w:val="en-US"/>
          <w:rPrChange w:id="4045" w:author="Tomas Toftgård" w:date="2022-02-07T17:49:00Z">
            <w:rPr>
              <w:ins w:id="4046" w:author="Tomas Toftgård" w:date="2022-02-07T13:06:00Z"/>
            </w:rPr>
          </w:rPrChange>
        </w:rPr>
      </w:pPr>
    </w:p>
    <w:p w14:paraId="40B77267" w14:textId="77777777" w:rsidR="004A7B66" w:rsidRPr="0008659E" w:rsidRDefault="004A7B66">
      <w:pPr>
        <w:widowControl/>
        <w:spacing w:after="0" w:line="240" w:lineRule="auto"/>
        <w:rPr>
          <w:ins w:id="4047" w:author="Tomas Toftgård" w:date="2022-02-07T13:06:00Z"/>
          <w:rFonts w:eastAsia="MS Mincho" w:cs="Arial"/>
          <w:b/>
          <w:sz w:val="24"/>
          <w:szCs w:val="24"/>
          <w:lang w:val="en-US" w:eastAsia="ja-JP"/>
        </w:rPr>
      </w:pPr>
      <w:bookmarkStart w:id="4048" w:name="_Toc271115837"/>
      <w:ins w:id="4049" w:author="Tomas Toftgård" w:date="2022-02-07T13:06:00Z">
        <w:r w:rsidRPr="00494E49">
          <w:rPr>
            <w:lang w:val="en-US"/>
            <w:rPrChange w:id="4050" w:author="Tomas Toftgård" w:date="2022-02-07T17:49:00Z">
              <w:rPr/>
            </w:rPrChange>
          </w:rPr>
          <w:br w:type="page"/>
        </w:r>
      </w:ins>
    </w:p>
    <w:p w14:paraId="626BDD74" w14:textId="3E987B5B" w:rsidR="00A6433D" w:rsidRDefault="00A6433D">
      <w:pPr>
        <w:pStyle w:val="Bracket"/>
        <w:rPr>
          <w:ins w:id="4051" w:author="Tomas Toftgård" w:date="2022-02-08T06:05:00Z"/>
        </w:rPr>
        <w:pPrChange w:id="4052" w:author="Tomas Toftgård" w:date="2022-02-08T06:06:00Z">
          <w:pPr>
            <w:pStyle w:val="H1annex"/>
          </w:pPr>
        </w:pPrChange>
      </w:pPr>
      <w:bookmarkStart w:id="4053" w:name="_Toc95139960"/>
      <w:ins w:id="4054" w:author="Tomas Toftgård" w:date="2022-02-08T06:05:00Z">
        <w:r>
          <w:lastRenderedPageBreak/>
          <w:t>[</w:t>
        </w:r>
      </w:ins>
    </w:p>
    <w:p w14:paraId="4269DF9A" w14:textId="61FA8276" w:rsidR="004A7B66" w:rsidRPr="00494E49" w:rsidRDefault="004A7B66" w:rsidP="0008659E">
      <w:pPr>
        <w:pStyle w:val="H1annex"/>
        <w:rPr>
          <w:ins w:id="4055" w:author="Tomas Toftgård" w:date="2022-02-07T13:06:00Z"/>
          <w:lang w:val="en-US"/>
          <w:rPrChange w:id="4056" w:author="Tomas Toftgård" w:date="2022-02-07T17:49:00Z">
            <w:rPr>
              <w:ins w:id="4057" w:author="Tomas Toftgård" w:date="2022-02-07T13:06:00Z"/>
            </w:rPr>
          </w:rPrChange>
        </w:rPr>
      </w:pPr>
      <w:ins w:id="4058" w:author="Tomas Toftgård" w:date="2022-02-07T13:06:00Z">
        <w:r w:rsidRPr="00494E49">
          <w:rPr>
            <w:lang w:val="en-US"/>
            <w:rPrChange w:id="4059" w:author="Tomas Toftgård" w:date="2022-02-07T17:49:00Z">
              <w:rPr/>
            </w:rPrChange>
          </w:rPr>
          <w:t>External Resources</w:t>
        </w:r>
        <w:bookmarkEnd w:id="4048"/>
        <w:bookmarkEnd w:id="4053"/>
      </w:ins>
    </w:p>
    <w:p w14:paraId="72B3F5E0" w14:textId="043117A8" w:rsidR="004A7B66" w:rsidRPr="00494E49" w:rsidRDefault="004A7B66" w:rsidP="00BB4CAA">
      <w:pPr>
        <w:pStyle w:val="H2annex"/>
        <w:ind w:right="200"/>
        <w:rPr>
          <w:ins w:id="4060" w:author="Tomas Toftgård" w:date="2022-02-07T13:06:00Z"/>
          <w:lang w:val="en-US"/>
          <w:rPrChange w:id="4061" w:author="Tomas Toftgård" w:date="2022-02-07T17:49:00Z">
            <w:rPr>
              <w:ins w:id="4062" w:author="Tomas Toftgård" w:date="2022-02-07T13:06:00Z"/>
            </w:rPr>
          </w:rPrChange>
        </w:rPr>
      </w:pPr>
      <w:bookmarkStart w:id="4063" w:name="_Toc332969312"/>
      <w:bookmarkStart w:id="4064" w:name="_Toc332972062"/>
      <w:bookmarkStart w:id="4065" w:name="_Toc396649268"/>
      <w:bookmarkStart w:id="4066" w:name="_Toc396649472"/>
      <w:bookmarkStart w:id="4067" w:name="_Toc396649621"/>
      <w:bookmarkStart w:id="4068" w:name="_Ref332866735"/>
      <w:bookmarkStart w:id="4069" w:name="_Toc271115838"/>
      <w:bookmarkStart w:id="4070" w:name="_Toc95139961"/>
      <w:bookmarkEnd w:id="4063"/>
      <w:bookmarkEnd w:id="4064"/>
      <w:bookmarkEnd w:id="4065"/>
      <w:bookmarkEnd w:id="4066"/>
      <w:bookmarkEnd w:id="4067"/>
      <w:ins w:id="4071" w:author="Tomas Toftgård" w:date="2022-02-07T13:06:00Z">
        <w:r w:rsidRPr="00494E49">
          <w:rPr>
            <w:lang w:val="en-US"/>
            <w:rPrChange w:id="4072" w:author="Tomas Toftgård" w:date="2022-02-07T17:49:00Z">
              <w:rPr/>
            </w:rPrChange>
          </w:rPr>
          <w:t>Delay compensation for filter operations and reference codecs</w:t>
        </w:r>
        <w:bookmarkEnd w:id="4068"/>
        <w:bookmarkEnd w:id="4069"/>
        <w:bookmarkEnd w:id="4070"/>
      </w:ins>
    </w:p>
    <w:p w14:paraId="7CEC97E5" w14:textId="77777777" w:rsidR="004A7B66" w:rsidRPr="00494E49" w:rsidRDefault="004A7B66" w:rsidP="00C54A30">
      <w:pPr>
        <w:rPr>
          <w:ins w:id="4073" w:author="Tomas Toftgård" w:date="2022-02-07T13:06:00Z"/>
          <w:lang w:val="en-US"/>
        </w:rPr>
      </w:pPr>
      <w:ins w:id="4074" w:author="Tomas Toftgård" w:date="2022-02-07T13:06:00Z">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ins>
    </w:p>
    <w:p w14:paraId="1B8C2068" w14:textId="7E1CFAF6" w:rsidR="004A7B66" w:rsidRPr="00494E49" w:rsidRDefault="004A7B66" w:rsidP="00D751E1">
      <w:pPr>
        <w:rPr>
          <w:ins w:id="4075" w:author="Tomas Toftgård" w:date="2022-02-07T13:06:00Z"/>
          <w:lang w:val="en-US"/>
        </w:rPr>
      </w:pPr>
      <w:ins w:id="4076" w:author="Tomas Toftgård" w:date="2022-02-07T13:06:00Z">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ins>
    </w:p>
    <w:p w14:paraId="69C40521" w14:textId="77777777" w:rsidR="004A7B66" w:rsidRPr="00494E49" w:rsidRDefault="004A7B66" w:rsidP="0032242E">
      <w:pPr>
        <w:rPr>
          <w:ins w:id="4077" w:author="Tomas Toftgård" w:date="2022-02-07T13:06:00Z"/>
          <w:lang w:val="en-US"/>
        </w:rPr>
      </w:pPr>
      <w:ins w:id="4078" w:author="Tomas Toftgård" w:date="2022-02-07T13:06:00Z">
        <w:r w:rsidRPr="00494E49">
          <w:rPr>
            <w:lang w:val="en-US"/>
          </w:rPr>
          <w:t>To compensate the delay for filter operations and reference conditions for encoder and decoder in the common scripts, use:</w:t>
        </w:r>
      </w:ins>
    </w:p>
    <w:p w14:paraId="2005AA8B" w14:textId="77777777" w:rsidR="004A7B66" w:rsidRPr="00494E49" w:rsidRDefault="004A7B66" w:rsidP="0032242E">
      <w:pPr>
        <w:ind w:firstLine="720"/>
        <w:rPr>
          <w:ins w:id="4079" w:author="Tomas Toftgård" w:date="2022-02-07T13:06:00Z"/>
          <w:rFonts w:ascii="Courier New" w:hAnsi="Courier New" w:cs="Courier New"/>
          <w:lang w:val="en-US"/>
          <w:rPrChange w:id="4080" w:author="Tomas Toftgård" w:date="2022-02-07T17:49:00Z">
            <w:rPr>
              <w:ins w:id="4081" w:author="Tomas Toftgård" w:date="2022-02-07T13:06:00Z"/>
              <w:rFonts w:ascii="Courier New" w:hAnsi="Courier New" w:cs="Courier New"/>
            </w:rPr>
          </w:rPrChange>
        </w:rPr>
      </w:pPr>
      <w:ins w:id="4082" w:author="Tomas Toftgård" w:date="2022-02-07T13:06:00Z">
        <w:r w:rsidRPr="00494E49">
          <w:rPr>
            <w:rFonts w:ascii="Courier New" w:hAnsi="Courier New" w:cs="Courier New"/>
            <w:lang w:val="en-US"/>
            <w:rPrChange w:id="4083" w:author="Tomas Toftgård" w:date="2022-02-07T17:49:00Z">
              <w:rPr>
                <w:rFonts w:ascii="Courier New" w:hAnsi="Courier New" w:cs="Courier New"/>
              </w:rPr>
            </w:rPrChange>
          </w:rPr>
          <w:t>astrip –sample –start S+1 –n FILELENGTH input output</w:t>
        </w:r>
      </w:ins>
    </w:p>
    <w:p w14:paraId="146C4B06" w14:textId="021D122C" w:rsidR="004A7B66" w:rsidRPr="00BB4CAA" w:rsidRDefault="004A7B66" w:rsidP="0032242E">
      <w:pPr>
        <w:rPr>
          <w:ins w:id="4084" w:author="Tomas Toftgård" w:date="2022-02-07T13:06:00Z"/>
          <w:rFonts w:cs="Arial"/>
          <w:bCs/>
          <w:lang w:val="en-US"/>
        </w:rPr>
      </w:pPr>
      <w:ins w:id="4085" w:author="Tomas Toftgård" w:date="2022-02-07T13:06:00Z">
        <w:r w:rsidRPr="00494E49">
          <w:rPr>
            <w:rFonts w:cs="Arial"/>
            <w:bCs/>
            <w:lang w:val="en-US"/>
            <w:rPrChange w:id="4086" w:author="Tomas Toftgård" w:date="2022-02-07T17:49:00Z">
              <w:rPr>
                <w:rFonts w:cs="Arial"/>
                <w:bCs/>
              </w:rPr>
            </w:rPrChange>
          </w:rPr>
          <w:t xml:space="preserve">where </w:t>
        </w:r>
        <w:r w:rsidRPr="00494E49">
          <w:rPr>
            <w:rFonts w:ascii="Courier New" w:hAnsi="Courier New" w:cs="Courier New"/>
            <w:bCs/>
            <w:lang w:val="en-US"/>
            <w:rPrChange w:id="4087" w:author="Tomas Toftgård" w:date="2022-02-07T17:49:00Z">
              <w:rPr>
                <w:rFonts w:ascii="Courier New" w:hAnsi="Courier New" w:cs="Courier New"/>
                <w:bCs/>
              </w:rPr>
            </w:rPrChange>
          </w:rPr>
          <w:t>FILELENGTH</w:t>
        </w:r>
        <w:r w:rsidRPr="00494E49">
          <w:rPr>
            <w:rFonts w:cs="Arial"/>
            <w:bCs/>
            <w:lang w:val="en-US"/>
            <w:rPrChange w:id="4088" w:author="Tomas Toftgård" w:date="2022-02-07T17:49:00Z">
              <w:rPr>
                <w:rFonts w:cs="Arial"/>
                <w:bCs/>
              </w:rPr>
            </w:rPrChange>
          </w:rPr>
          <w:t xml:space="preserve"> denotes the size in samples and the value for S for each filtering operation is given in </w:t>
        </w:r>
        <w:r w:rsidRPr="00494E49">
          <w:rPr>
            <w:rFonts w:cs="Arial"/>
            <w:bCs/>
            <w:lang w:val="en-US"/>
            <w:rPrChange w:id="4089" w:author="Tomas Toftgård" w:date="2022-02-07T17:49:00Z">
              <w:rPr>
                <w:rFonts w:cs="Arial"/>
                <w:bCs/>
              </w:rPr>
            </w:rPrChange>
          </w:rPr>
          <w:fldChar w:fldCharType="begin"/>
        </w:r>
        <w:r w:rsidRPr="00494E49">
          <w:rPr>
            <w:rFonts w:cs="Arial"/>
            <w:bCs/>
            <w:lang w:val="en-US"/>
            <w:rPrChange w:id="4090" w:author="Tomas Toftgård" w:date="2022-02-07T17:49:00Z">
              <w:rPr>
                <w:rFonts w:cs="Arial"/>
                <w:bCs/>
              </w:rPr>
            </w:rPrChange>
          </w:rPr>
          <w:instrText xml:space="preserve"> REF _Ref367104743 \h  \* MERGEFORMAT </w:instrText>
        </w:r>
      </w:ins>
      <w:r w:rsidRPr="00494E49">
        <w:rPr>
          <w:rFonts w:cs="Arial"/>
          <w:bCs/>
          <w:lang w:val="en-US"/>
          <w:rPrChange w:id="4091" w:author="Tomas Toftgård" w:date="2022-02-07T17:49:00Z">
            <w:rPr>
              <w:rFonts w:cs="Arial"/>
              <w:bCs/>
              <w:lang w:val="en-US"/>
            </w:rPr>
          </w:rPrChange>
        </w:rPr>
      </w:r>
      <w:ins w:id="4092" w:author="Tomas Toftgård" w:date="2022-02-07T13:06:00Z">
        <w:r w:rsidRPr="00494E49">
          <w:rPr>
            <w:rFonts w:cs="Arial"/>
            <w:bCs/>
            <w:lang w:val="en-US"/>
            <w:rPrChange w:id="4093" w:author="Tomas Toftgård" w:date="2022-02-07T17:49:00Z">
              <w:rPr>
                <w:rFonts w:cs="Arial"/>
                <w:bCs/>
              </w:rPr>
            </w:rPrChange>
          </w:rPr>
          <w:fldChar w:fldCharType="separate"/>
        </w:r>
      </w:ins>
      <w:ins w:id="4094" w:author="Tomas Toftgård" w:date="2022-02-07T15:24:00Z">
        <w:r w:rsidR="00647A73" w:rsidRPr="00494E49">
          <w:rPr>
            <w:rFonts w:cs="Arial"/>
            <w:bCs/>
            <w:lang w:val="en-US"/>
          </w:rPr>
          <w:t xml:space="preserve">Table </w:t>
        </w:r>
        <w:r w:rsidR="00647A73" w:rsidRPr="00494E49">
          <w:rPr>
            <w:rFonts w:cs="Arial"/>
            <w:bCs/>
            <w:noProof/>
            <w:lang w:val="en-US"/>
          </w:rPr>
          <w:t>8</w:t>
        </w:r>
      </w:ins>
      <w:ins w:id="4095" w:author="Tomas Toftgård" w:date="2022-02-07T13:06:00Z">
        <w:r w:rsidRPr="00494E49">
          <w:rPr>
            <w:rFonts w:cs="Arial"/>
            <w:bCs/>
            <w:lang w:val="en-US"/>
            <w:rPrChange w:id="4096" w:author="Tomas Toftgård" w:date="2022-02-07T17:49:00Z">
              <w:rPr>
                <w:rFonts w:cs="Arial"/>
                <w:bCs/>
              </w:rPr>
            </w:rPrChange>
          </w:rPr>
          <w:fldChar w:fldCharType="end"/>
        </w:r>
        <w:r w:rsidRPr="00494E49">
          <w:rPr>
            <w:rFonts w:cs="Arial"/>
            <w:bCs/>
            <w:lang w:val="en-US"/>
            <w:rPrChange w:id="4097" w:author="Tomas Toftgård" w:date="2022-02-07T17:49:00Z">
              <w:rPr>
                <w:rFonts w:cs="Arial"/>
                <w:bCs/>
              </w:rPr>
            </w:rPrChange>
          </w:rPr>
          <w:t xml:space="preserve"> and for the reference conditions in </w:t>
        </w:r>
        <w:r w:rsidRPr="00494E49">
          <w:rPr>
            <w:rFonts w:cs="Arial"/>
            <w:bCs/>
            <w:lang w:val="en-US"/>
            <w:rPrChange w:id="4098" w:author="Tomas Toftgård" w:date="2022-02-07T17:49:00Z">
              <w:rPr>
                <w:rFonts w:cs="Arial"/>
                <w:bCs/>
              </w:rPr>
            </w:rPrChange>
          </w:rPr>
          <w:fldChar w:fldCharType="begin"/>
        </w:r>
        <w:r w:rsidRPr="00494E49">
          <w:rPr>
            <w:rFonts w:cs="Arial"/>
            <w:bCs/>
            <w:lang w:val="en-US"/>
            <w:rPrChange w:id="4099" w:author="Tomas Toftgård" w:date="2022-02-07T17:49:00Z">
              <w:rPr>
                <w:rFonts w:cs="Arial"/>
                <w:bCs/>
              </w:rPr>
            </w:rPrChange>
          </w:rPr>
          <w:instrText xml:space="preserve"> REF _Ref367104759 \h  \* MERGEFORMAT </w:instrText>
        </w:r>
      </w:ins>
      <w:r w:rsidRPr="00494E49">
        <w:rPr>
          <w:rFonts w:cs="Arial"/>
          <w:bCs/>
          <w:lang w:val="en-US"/>
          <w:rPrChange w:id="4100" w:author="Tomas Toftgård" w:date="2022-02-07T17:49:00Z">
            <w:rPr>
              <w:rFonts w:cs="Arial"/>
              <w:bCs/>
              <w:lang w:val="en-US"/>
            </w:rPr>
          </w:rPrChange>
        </w:rPr>
      </w:r>
      <w:ins w:id="4101" w:author="Tomas Toftgård" w:date="2022-02-07T13:06:00Z">
        <w:r w:rsidRPr="00494E49">
          <w:rPr>
            <w:rFonts w:cs="Arial"/>
            <w:bCs/>
            <w:lang w:val="en-US"/>
            <w:rPrChange w:id="4102" w:author="Tomas Toftgård" w:date="2022-02-07T17:49:00Z">
              <w:rPr>
                <w:rFonts w:cs="Arial"/>
                <w:bCs/>
              </w:rPr>
            </w:rPrChange>
          </w:rPr>
          <w:fldChar w:fldCharType="separate"/>
        </w:r>
      </w:ins>
      <w:ins w:id="4103" w:author="Tomas Toftgård" w:date="2022-02-07T15:24:00Z">
        <w:r w:rsidR="00647A73" w:rsidRPr="00494E49">
          <w:rPr>
            <w:rFonts w:cs="Arial"/>
            <w:bCs/>
            <w:lang w:val="en-US"/>
            <w:rPrChange w:id="4104" w:author="Tomas Toftgård" w:date="2022-02-07T17:49:00Z">
              <w:rPr>
                <w:rFonts w:cs="Arial"/>
                <w:bCs/>
              </w:rPr>
            </w:rPrChange>
          </w:rPr>
          <w:t xml:space="preserve">Table </w:t>
        </w:r>
        <w:r w:rsidR="00647A73" w:rsidRPr="00494E49">
          <w:rPr>
            <w:rFonts w:cs="Arial"/>
            <w:bCs/>
            <w:noProof/>
            <w:lang w:val="en-US"/>
            <w:rPrChange w:id="4105" w:author="Tomas Toftgård" w:date="2022-02-07T17:49:00Z">
              <w:rPr>
                <w:rFonts w:cs="Arial"/>
                <w:bCs/>
                <w:noProof/>
              </w:rPr>
            </w:rPrChange>
          </w:rPr>
          <w:t>9</w:t>
        </w:r>
      </w:ins>
      <w:ins w:id="4106" w:author="Tomas Toftgård" w:date="2022-02-07T13:06:00Z">
        <w:r w:rsidRPr="00494E49">
          <w:rPr>
            <w:rFonts w:cs="Arial"/>
            <w:bCs/>
            <w:lang w:val="en-US"/>
            <w:rPrChange w:id="4107" w:author="Tomas Toftgård" w:date="2022-02-07T17:49:00Z">
              <w:rPr>
                <w:rFonts w:cs="Arial"/>
                <w:bCs/>
              </w:rPr>
            </w:rPrChange>
          </w:rPr>
          <w:fldChar w:fldCharType="end"/>
        </w:r>
        <w:r w:rsidRPr="0008659E">
          <w:rPr>
            <w:rFonts w:cs="Arial"/>
            <w:bCs/>
            <w:lang w:val="en-US"/>
          </w:rPr>
          <w:t xml:space="preserve">. </w:t>
        </w:r>
      </w:ins>
    </w:p>
    <w:p w14:paraId="1986E552" w14:textId="68111299" w:rsidR="004A7B66" w:rsidRPr="00BB4CAA" w:rsidRDefault="004A7B66">
      <w:pPr>
        <w:pStyle w:val="Caption"/>
        <w:rPr>
          <w:ins w:id="4108" w:author="Tomas Toftgård" w:date="2022-02-07T13:06:00Z"/>
        </w:rPr>
      </w:pPr>
      <w:bookmarkStart w:id="4109" w:name="_Ref367104743"/>
      <w:ins w:id="4110" w:author="Tomas Toftgård" w:date="2022-02-07T13:06:00Z">
        <w:r w:rsidRPr="00494E49">
          <w:t xml:space="preserve">Table </w:t>
        </w:r>
        <w:r w:rsidRPr="00105D4E">
          <w:fldChar w:fldCharType="begin"/>
        </w:r>
        <w:r w:rsidRPr="00494E49">
          <w:instrText xml:space="preserve"> SEQ Table \* ARABIC </w:instrText>
        </w:r>
        <w:r w:rsidRPr="00105D4E">
          <w:fldChar w:fldCharType="separate"/>
        </w:r>
      </w:ins>
      <w:ins w:id="4111" w:author="Tomas Toftgård" w:date="2022-02-08T06:41:00Z">
        <w:r w:rsidR="00802542">
          <w:rPr>
            <w:noProof/>
          </w:rPr>
          <w:t>6</w:t>
        </w:r>
      </w:ins>
      <w:ins w:id="4112" w:author="Tomas Toftgård" w:date="2022-02-07T13:06:00Z">
        <w:r w:rsidRPr="00105D4E">
          <w:fldChar w:fldCharType="end"/>
        </w:r>
        <w:bookmarkEnd w:id="4109"/>
        <w:r w:rsidRPr="0008659E">
          <w:t>: Delay compensation values for filter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ins w:id="4113" w:author="Tomas Toftgård" w:date="2022-02-07T13:06:00Z"/>
        </w:trPr>
        <w:tc>
          <w:tcPr>
            <w:tcW w:w="3056" w:type="dxa"/>
            <w:shd w:val="clear" w:color="auto" w:fill="BFBFBF"/>
          </w:tcPr>
          <w:p w14:paraId="671840D8" w14:textId="77777777" w:rsidR="004A7B66" w:rsidRPr="00494E49" w:rsidRDefault="004A7B66" w:rsidP="00A06B6F">
            <w:pPr>
              <w:rPr>
                <w:ins w:id="4114" w:author="Tomas Toftgård" w:date="2022-02-07T13:06:00Z"/>
                <w:b/>
                <w:lang w:val="en-US"/>
              </w:rPr>
            </w:pPr>
            <w:ins w:id="4115" w:author="Tomas Toftgård" w:date="2022-02-07T13:06:00Z">
              <w:r w:rsidRPr="00494E49">
                <w:rPr>
                  <w:b/>
                  <w:lang w:val="en-US"/>
                </w:rPr>
                <w:t>Filter operation</w:t>
              </w:r>
            </w:ins>
          </w:p>
        </w:tc>
        <w:tc>
          <w:tcPr>
            <w:tcW w:w="5416" w:type="dxa"/>
            <w:shd w:val="clear" w:color="auto" w:fill="BFBFBF"/>
          </w:tcPr>
          <w:p w14:paraId="287C984E" w14:textId="77777777" w:rsidR="004A7B66" w:rsidRPr="00494E49" w:rsidRDefault="004A7B66" w:rsidP="00A706F9">
            <w:pPr>
              <w:rPr>
                <w:ins w:id="4116" w:author="Tomas Toftgård" w:date="2022-02-07T13:06:00Z"/>
                <w:b/>
                <w:lang w:val="en-US"/>
              </w:rPr>
            </w:pPr>
            <w:ins w:id="4117" w:author="Tomas Toftgård" w:date="2022-02-07T13:06:00Z">
              <w:r w:rsidRPr="00494E49">
                <w:rPr>
                  <w:b/>
                  <w:lang w:val="en-US"/>
                </w:rPr>
                <w:t>Value for delay compensation after filtering operation</w:t>
              </w:r>
            </w:ins>
          </w:p>
        </w:tc>
      </w:tr>
      <w:tr w:rsidR="004A7B66" w:rsidRPr="00494E49" w14:paraId="6A018AC1" w14:textId="77777777" w:rsidTr="0032242E">
        <w:trPr>
          <w:jc w:val="center"/>
          <w:ins w:id="4118" w:author="Tomas Toftgård" w:date="2022-02-07T13:06:00Z"/>
        </w:trPr>
        <w:tc>
          <w:tcPr>
            <w:tcW w:w="3056" w:type="dxa"/>
            <w:shd w:val="clear" w:color="auto" w:fill="auto"/>
          </w:tcPr>
          <w:p w14:paraId="41C4F537" w14:textId="77777777" w:rsidR="004A7B66" w:rsidRPr="00BB4CAA" w:rsidRDefault="004A7B66" w:rsidP="00A06B6F">
            <w:pPr>
              <w:jc w:val="both"/>
              <w:rPr>
                <w:ins w:id="4119" w:author="Tomas Toftgård" w:date="2022-02-07T13:06:00Z"/>
                <w:lang w:val="en-US"/>
              </w:rPr>
            </w:pPr>
            <w:ins w:id="4120" w:author="Tomas Toftgård" w:date="2022-02-07T13:06:00Z">
              <w:r w:rsidRPr="0008659E">
                <w:rPr>
                  <w:lang w:val="en-US"/>
                </w:rPr>
                <w:t>-up SHQ2</w:t>
              </w:r>
            </w:ins>
          </w:p>
        </w:tc>
        <w:tc>
          <w:tcPr>
            <w:tcW w:w="5416" w:type="dxa"/>
            <w:shd w:val="clear" w:color="auto" w:fill="auto"/>
          </w:tcPr>
          <w:p w14:paraId="3C0013BA" w14:textId="77777777" w:rsidR="004A7B66" w:rsidRPr="00494E49" w:rsidRDefault="004A7B66" w:rsidP="00A706F9">
            <w:pPr>
              <w:jc w:val="center"/>
              <w:rPr>
                <w:ins w:id="4121" w:author="Tomas Toftgård" w:date="2022-02-07T13:06:00Z"/>
                <w:lang w:val="en-US"/>
              </w:rPr>
            </w:pPr>
            <w:ins w:id="4122" w:author="Tomas Toftgård" w:date="2022-02-07T13:06:00Z">
              <w:r w:rsidRPr="00494E49">
                <w:rPr>
                  <w:lang w:val="en-US"/>
                </w:rPr>
                <w:t>436</w:t>
              </w:r>
            </w:ins>
          </w:p>
        </w:tc>
      </w:tr>
      <w:tr w:rsidR="004A7B66" w:rsidRPr="00494E49" w14:paraId="16EBDB0E" w14:textId="77777777" w:rsidTr="0032242E">
        <w:trPr>
          <w:jc w:val="center"/>
          <w:ins w:id="4123" w:author="Tomas Toftgård" w:date="2022-02-07T13:06:00Z"/>
        </w:trPr>
        <w:tc>
          <w:tcPr>
            <w:tcW w:w="3056" w:type="dxa"/>
            <w:shd w:val="clear" w:color="auto" w:fill="auto"/>
          </w:tcPr>
          <w:p w14:paraId="5834F331" w14:textId="77777777" w:rsidR="004A7B66" w:rsidRPr="00BB4CAA" w:rsidRDefault="004A7B66" w:rsidP="00A06B6F">
            <w:pPr>
              <w:jc w:val="both"/>
              <w:rPr>
                <w:ins w:id="4124" w:author="Tomas Toftgård" w:date="2022-02-07T13:06:00Z"/>
                <w:lang w:val="en-US"/>
              </w:rPr>
            </w:pPr>
            <w:ins w:id="4125" w:author="Tomas Toftgård" w:date="2022-02-07T13:06:00Z">
              <w:r w:rsidRPr="0008659E">
                <w:rPr>
                  <w:lang w:val="en-US"/>
                </w:rPr>
                <w:t>-up SHQ3</w:t>
              </w:r>
            </w:ins>
          </w:p>
        </w:tc>
        <w:tc>
          <w:tcPr>
            <w:tcW w:w="5416" w:type="dxa"/>
            <w:shd w:val="clear" w:color="auto" w:fill="auto"/>
          </w:tcPr>
          <w:p w14:paraId="026279EB" w14:textId="77777777" w:rsidR="004A7B66" w:rsidRPr="00494E49" w:rsidRDefault="004A7B66" w:rsidP="00A706F9">
            <w:pPr>
              <w:jc w:val="center"/>
              <w:rPr>
                <w:ins w:id="4126" w:author="Tomas Toftgård" w:date="2022-02-07T13:06:00Z"/>
                <w:lang w:val="en-US"/>
              </w:rPr>
            </w:pPr>
            <w:ins w:id="4127" w:author="Tomas Toftgård" w:date="2022-02-07T13:06:00Z">
              <w:r w:rsidRPr="00494E49">
                <w:rPr>
                  <w:lang w:val="en-US"/>
                </w:rPr>
                <w:t>436</w:t>
              </w:r>
            </w:ins>
          </w:p>
        </w:tc>
      </w:tr>
      <w:tr w:rsidR="004A7B66" w:rsidRPr="00494E49" w14:paraId="6BE38E28" w14:textId="77777777" w:rsidTr="0032242E">
        <w:trPr>
          <w:jc w:val="center"/>
          <w:ins w:id="4128" w:author="Tomas Toftgård" w:date="2022-02-07T13:06:00Z"/>
        </w:trPr>
        <w:tc>
          <w:tcPr>
            <w:tcW w:w="3056" w:type="dxa"/>
            <w:shd w:val="clear" w:color="auto" w:fill="auto"/>
          </w:tcPr>
          <w:p w14:paraId="713F61C8" w14:textId="77777777" w:rsidR="004A7B66" w:rsidRPr="00BB4CAA" w:rsidRDefault="004A7B66" w:rsidP="00A06B6F">
            <w:pPr>
              <w:jc w:val="both"/>
              <w:rPr>
                <w:ins w:id="4129" w:author="Tomas Toftgård" w:date="2022-02-07T13:06:00Z"/>
                <w:lang w:val="en-US"/>
              </w:rPr>
            </w:pPr>
            <w:ins w:id="4130" w:author="Tomas Toftgård" w:date="2022-02-07T13:06:00Z">
              <w:r w:rsidRPr="0008659E">
                <w:rPr>
                  <w:lang w:val="en-US"/>
                </w:rPr>
                <w:t>-down SHQ2</w:t>
              </w:r>
            </w:ins>
          </w:p>
        </w:tc>
        <w:tc>
          <w:tcPr>
            <w:tcW w:w="5416" w:type="dxa"/>
            <w:shd w:val="clear" w:color="auto" w:fill="auto"/>
          </w:tcPr>
          <w:p w14:paraId="27972141" w14:textId="77777777" w:rsidR="004A7B66" w:rsidRPr="00494E49" w:rsidRDefault="004A7B66" w:rsidP="00A706F9">
            <w:pPr>
              <w:jc w:val="center"/>
              <w:rPr>
                <w:ins w:id="4131" w:author="Tomas Toftgård" w:date="2022-02-07T13:06:00Z"/>
                <w:lang w:val="en-US"/>
              </w:rPr>
            </w:pPr>
            <w:ins w:id="4132" w:author="Tomas Toftgård" w:date="2022-02-07T13:06:00Z">
              <w:r w:rsidRPr="00494E49">
                <w:rPr>
                  <w:lang w:val="en-US"/>
                </w:rPr>
                <w:t>218</w:t>
              </w:r>
            </w:ins>
          </w:p>
        </w:tc>
      </w:tr>
      <w:tr w:rsidR="004A7B66" w:rsidRPr="00494E49" w14:paraId="74313092" w14:textId="77777777" w:rsidTr="0032242E">
        <w:trPr>
          <w:jc w:val="center"/>
          <w:ins w:id="4133" w:author="Tomas Toftgård" w:date="2022-02-07T13:06:00Z"/>
        </w:trPr>
        <w:tc>
          <w:tcPr>
            <w:tcW w:w="3056" w:type="dxa"/>
            <w:shd w:val="clear" w:color="auto" w:fill="auto"/>
          </w:tcPr>
          <w:p w14:paraId="13D182AE" w14:textId="77777777" w:rsidR="004A7B66" w:rsidRPr="00BB4CAA" w:rsidRDefault="004A7B66" w:rsidP="00A06B6F">
            <w:pPr>
              <w:jc w:val="both"/>
              <w:rPr>
                <w:ins w:id="4134" w:author="Tomas Toftgård" w:date="2022-02-07T13:06:00Z"/>
                <w:lang w:val="en-US"/>
              </w:rPr>
            </w:pPr>
            <w:ins w:id="4135" w:author="Tomas Toftgård" w:date="2022-02-07T13:06:00Z">
              <w:r w:rsidRPr="0008659E">
                <w:rPr>
                  <w:lang w:val="en-US"/>
                </w:rPr>
                <w:t>-down SHQ3</w:t>
              </w:r>
            </w:ins>
          </w:p>
        </w:tc>
        <w:tc>
          <w:tcPr>
            <w:tcW w:w="5416" w:type="dxa"/>
            <w:shd w:val="clear" w:color="auto" w:fill="auto"/>
          </w:tcPr>
          <w:p w14:paraId="678F0149" w14:textId="77777777" w:rsidR="004A7B66" w:rsidRPr="00494E49" w:rsidRDefault="004A7B66" w:rsidP="00A706F9">
            <w:pPr>
              <w:jc w:val="center"/>
              <w:rPr>
                <w:ins w:id="4136" w:author="Tomas Toftgård" w:date="2022-02-07T13:06:00Z"/>
                <w:lang w:val="en-US"/>
              </w:rPr>
            </w:pPr>
            <w:ins w:id="4137" w:author="Tomas Toftgård" w:date="2022-02-07T13:06:00Z">
              <w:r w:rsidRPr="00494E49">
                <w:rPr>
                  <w:lang w:val="en-US"/>
                </w:rPr>
                <w:t>145</w:t>
              </w:r>
            </w:ins>
          </w:p>
        </w:tc>
      </w:tr>
      <w:tr w:rsidR="004A7B66" w:rsidRPr="00494E49" w14:paraId="58644935" w14:textId="77777777" w:rsidTr="0032242E">
        <w:trPr>
          <w:jc w:val="center"/>
          <w:ins w:id="4138" w:author="Tomas Toftgård" w:date="2022-02-07T13:06:00Z"/>
        </w:trPr>
        <w:tc>
          <w:tcPr>
            <w:tcW w:w="3056" w:type="dxa"/>
            <w:shd w:val="clear" w:color="auto" w:fill="auto"/>
          </w:tcPr>
          <w:p w14:paraId="1E215630" w14:textId="77777777" w:rsidR="004A7B66" w:rsidRPr="0008659E" w:rsidRDefault="004A7B66" w:rsidP="00A06B6F">
            <w:pPr>
              <w:jc w:val="both"/>
              <w:rPr>
                <w:ins w:id="4139" w:author="Tomas Toftgård" w:date="2022-02-07T13:06:00Z"/>
                <w:lang w:val="en-US"/>
              </w:rPr>
            </w:pPr>
            <w:ins w:id="4140" w:author="Tomas Toftgård" w:date="2022-02-07T13:06:00Z">
              <w:r w:rsidRPr="00494E49">
                <w:rPr>
                  <w:lang w:val="en-US"/>
                  <w:rPrChange w:id="4141" w:author="Tomas Toftgård" w:date="2022-02-07T17:49:00Z">
                    <w:rPr/>
                  </w:rPrChange>
                </w:rPr>
                <w:t>HP50_48KHZ</w:t>
              </w:r>
            </w:ins>
          </w:p>
        </w:tc>
        <w:tc>
          <w:tcPr>
            <w:tcW w:w="5416" w:type="dxa"/>
            <w:shd w:val="clear" w:color="auto" w:fill="auto"/>
          </w:tcPr>
          <w:p w14:paraId="7FF440BB" w14:textId="77777777" w:rsidR="004A7B66" w:rsidRPr="00494E49" w:rsidRDefault="004A7B66" w:rsidP="00A706F9">
            <w:pPr>
              <w:jc w:val="center"/>
              <w:rPr>
                <w:ins w:id="4142" w:author="Tomas Toftgård" w:date="2022-02-07T13:06:00Z"/>
                <w:lang w:val="en-US"/>
              </w:rPr>
            </w:pPr>
            <w:ins w:id="4143" w:author="Tomas Toftgård" w:date="2022-02-07T13:06:00Z">
              <w:r w:rsidRPr="00BB4CAA">
                <w:rPr>
                  <w:lang w:val="en-US"/>
                </w:rPr>
                <w:t>839</w:t>
              </w:r>
            </w:ins>
          </w:p>
        </w:tc>
      </w:tr>
      <w:tr w:rsidR="004A7B66" w:rsidRPr="00494E49" w14:paraId="60FFCA98" w14:textId="77777777" w:rsidTr="0032242E">
        <w:trPr>
          <w:jc w:val="center"/>
          <w:ins w:id="4144" w:author="Tomas Toftgård" w:date="2022-02-07T13:06:00Z"/>
        </w:trPr>
        <w:tc>
          <w:tcPr>
            <w:tcW w:w="3056" w:type="dxa"/>
            <w:shd w:val="clear" w:color="auto" w:fill="auto"/>
          </w:tcPr>
          <w:p w14:paraId="1A595916" w14:textId="77777777" w:rsidR="004A7B66" w:rsidRPr="00BB4CAA" w:rsidRDefault="004A7B66" w:rsidP="00A06B6F">
            <w:pPr>
              <w:jc w:val="both"/>
              <w:rPr>
                <w:ins w:id="4145" w:author="Tomas Toftgård" w:date="2022-02-07T13:06:00Z"/>
                <w:lang w:val="en-US"/>
              </w:rPr>
            </w:pPr>
            <w:ins w:id="4146" w:author="Tomas Toftgård" w:date="2022-02-07T13:06:00Z">
              <w:r w:rsidRPr="0008659E">
                <w:rPr>
                  <w:lang w:val="en-US"/>
                </w:rPr>
                <w:t>MSIN</w:t>
              </w:r>
            </w:ins>
          </w:p>
        </w:tc>
        <w:tc>
          <w:tcPr>
            <w:tcW w:w="5416" w:type="dxa"/>
            <w:shd w:val="clear" w:color="auto" w:fill="auto"/>
          </w:tcPr>
          <w:p w14:paraId="70BB6ADE" w14:textId="77777777" w:rsidR="004A7B66" w:rsidRPr="00494E49" w:rsidRDefault="004A7B66" w:rsidP="00A706F9">
            <w:pPr>
              <w:keepNext/>
              <w:jc w:val="center"/>
              <w:rPr>
                <w:ins w:id="4147" w:author="Tomas Toftgård" w:date="2022-02-07T13:06:00Z"/>
                <w:lang w:val="en-US"/>
              </w:rPr>
            </w:pPr>
            <w:ins w:id="4148" w:author="Tomas Toftgård" w:date="2022-02-07T13:06:00Z">
              <w:r w:rsidRPr="00494E49">
                <w:rPr>
                  <w:lang w:val="en-US"/>
                </w:rPr>
                <w:t>92</w:t>
              </w:r>
            </w:ins>
          </w:p>
        </w:tc>
      </w:tr>
    </w:tbl>
    <w:p w14:paraId="500C247A" w14:textId="77777777" w:rsidR="004A7B66" w:rsidRPr="00494E49" w:rsidRDefault="004A7B66">
      <w:pPr>
        <w:pStyle w:val="Caption"/>
        <w:rPr>
          <w:ins w:id="4149" w:author="Tomas Toftgård" w:date="2022-02-07T13:06:00Z"/>
        </w:rPr>
      </w:pPr>
      <w:bookmarkStart w:id="4150" w:name="_Ref334101035"/>
    </w:p>
    <w:p w14:paraId="7CE02E70" w14:textId="230B7752" w:rsidR="004A7B66" w:rsidRPr="00BB4CAA" w:rsidRDefault="004A7B66">
      <w:pPr>
        <w:pStyle w:val="Caption"/>
        <w:rPr>
          <w:ins w:id="4151" w:author="Tomas Toftgård" w:date="2022-02-07T13:06:00Z"/>
        </w:rPr>
      </w:pPr>
      <w:bookmarkStart w:id="4152" w:name="_Ref367104759"/>
      <w:bookmarkEnd w:id="4150"/>
      <w:ins w:id="4153" w:author="Tomas Toftgård" w:date="2022-02-07T13:06:00Z">
        <w:r w:rsidRPr="00BB4CAA">
          <w:t xml:space="preserve">Table </w:t>
        </w:r>
        <w:r w:rsidRPr="00105D4E">
          <w:fldChar w:fldCharType="begin"/>
        </w:r>
        <w:r w:rsidRPr="00BB4CAA">
          <w:instrText xml:space="preserve"> SEQ Table \* ARABIC </w:instrText>
        </w:r>
        <w:r w:rsidRPr="00105D4E">
          <w:fldChar w:fldCharType="separate"/>
        </w:r>
      </w:ins>
      <w:ins w:id="4154" w:author="Tomas Toftgård" w:date="2022-02-08T06:41:00Z">
        <w:r w:rsidR="00802542">
          <w:rPr>
            <w:noProof/>
          </w:rPr>
          <w:t>7</w:t>
        </w:r>
      </w:ins>
      <w:ins w:id="4155" w:author="Tomas Toftgård" w:date="2022-02-07T13:06:00Z">
        <w:r w:rsidRPr="00105D4E">
          <w:fldChar w:fldCharType="end"/>
        </w:r>
        <w:bookmarkEnd w:id="4152"/>
        <w:r w:rsidRPr="00BB4CAA">
          <w:t>: Delay compensation values for reference codecs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ins w:id="4156" w:author="Tomas Toftgård" w:date="2022-02-08T06:32:00Z"/>
        </w:trPr>
        <w:tc>
          <w:tcPr>
            <w:tcW w:w="3056" w:type="dxa"/>
            <w:shd w:val="clear" w:color="auto" w:fill="BFBFBF"/>
          </w:tcPr>
          <w:p w14:paraId="584BCB03" w14:textId="77777777" w:rsidR="00BB4CAA" w:rsidRPr="00BB4CAA" w:rsidRDefault="00BB4CAA" w:rsidP="00A06B6F">
            <w:pPr>
              <w:rPr>
                <w:ins w:id="4157" w:author="Tomas Toftgård" w:date="2022-02-08T06:32:00Z"/>
                <w:b/>
                <w:lang w:val="en-US"/>
              </w:rPr>
            </w:pPr>
            <w:bookmarkStart w:id="4158" w:name="_Toc384893250"/>
            <w:bookmarkStart w:id="4159" w:name="_Toc384893251"/>
            <w:bookmarkStart w:id="4160" w:name="_Toc271115839"/>
            <w:bookmarkStart w:id="4161" w:name="_Toc95139962"/>
            <w:bookmarkEnd w:id="4158"/>
            <w:bookmarkEnd w:id="4159"/>
            <w:ins w:id="4162" w:author="Tomas Toftgård" w:date="2022-02-08T06:32:00Z">
              <w:r w:rsidRPr="0008659E">
                <w:rPr>
                  <w:b/>
                  <w:lang w:val="en-US"/>
                </w:rPr>
                <w:t>Codec</w:t>
              </w:r>
            </w:ins>
          </w:p>
        </w:tc>
        <w:tc>
          <w:tcPr>
            <w:tcW w:w="2722" w:type="dxa"/>
            <w:shd w:val="clear" w:color="auto" w:fill="BFBFBF"/>
          </w:tcPr>
          <w:p w14:paraId="6EB80688" w14:textId="77777777" w:rsidR="00BB4CAA" w:rsidRPr="00494E49" w:rsidRDefault="00BB4CAA" w:rsidP="00A06B6F">
            <w:pPr>
              <w:rPr>
                <w:ins w:id="4163" w:author="Tomas Toftgård" w:date="2022-02-08T06:32:00Z"/>
                <w:b/>
                <w:lang w:val="en-US"/>
              </w:rPr>
            </w:pPr>
            <w:ins w:id="4164" w:author="Tomas Toftgård" w:date="2022-02-08T06:32:00Z">
              <w:r w:rsidRPr="00494E49">
                <w:rPr>
                  <w:b/>
                  <w:lang w:val="en-US"/>
                </w:rPr>
                <w:t>Value for encoder delay compensation</w:t>
              </w:r>
            </w:ins>
          </w:p>
        </w:tc>
        <w:tc>
          <w:tcPr>
            <w:tcW w:w="2694" w:type="dxa"/>
            <w:shd w:val="clear" w:color="auto" w:fill="BFBFBF"/>
          </w:tcPr>
          <w:p w14:paraId="24DF8472" w14:textId="77777777" w:rsidR="00BB4CAA" w:rsidRPr="00494E49" w:rsidRDefault="00BB4CAA" w:rsidP="00A706F9">
            <w:pPr>
              <w:rPr>
                <w:ins w:id="4165" w:author="Tomas Toftgård" w:date="2022-02-08T06:32:00Z"/>
                <w:b/>
                <w:lang w:val="en-US"/>
              </w:rPr>
            </w:pPr>
            <w:ins w:id="4166" w:author="Tomas Toftgård" w:date="2022-02-08T06:32:00Z">
              <w:r w:rsidRPr="00494E49">
                <w:rPr>
                  <w:b/>
                  <w:lang w:val="en-US"/>
                </w:rPr>
                <w:t>Value for decoder delay compensation</w:t>
              </w:r>
            </w:ins>
          </w:p>
        </w:tc>
      </w:tr>
      <w:tr w:rsidR="00BB4CAA" w:rsidRPr="00494E49" w14:paraId="4F8F361B" w14:textId="77777777" w:rsidTr="0032242E">
        <w:trPr>
          <w:jc w:val="center"/>
          <w:ins w:id="4167" w:author="Tomas Toftgård" w:date="2022-02-08T06:32:00Z"/>
        </w:trPr>
        <w:tc>
          <w:tcPr>
            <w:tcW w:w="3056" w:type="dxa"/>
            <w:shd w:val="clear" w:color="auto" w:fill="auto"/>
          </w:tcPr>
          <w:p w14:paraId="58D09864" w14:textId="77777777" w:rsidR="00BB4CAA" w:rsidRPr="00BB4CAA" w:rsidRDefault="00BB4CAA" w:rsidP="00A06B6F">
            <w:pPr>
              <w:jc w:val="both"/>
              <w:rPr>
                <w:ins w:id="4168" w:author="Tomas Toftgård" w:date="2022-02-08T06:32:00Z"/>
                <w:lang w:val="en-US"/>
              </w:rPr>
            </w:pPr>
            <w:ins w:id="4169" w:author="Tomas Toftgård" w:date="2022-02-08T06:32:00Z">
              <w:r w:rsidRPr="0008659E">
                <w:rPr>
                  <w:lang w:val="en-US"/>
                </w:rPr>
                <w:t>AMR</w:t>
              </w:r>
            </w:ins>
          </w:p>
        </w:tc>
        <w:tc>
          <w:tcPr>
            <w:tcW w:w="2722" w:type="dxa"/>
            <w:shd w:val="clear" w:color="auto" w:fill="auto"/>
          </w:tcPr>
          <w:p w14:paraId="55730F37" w14:textId="77777777" w:rsidR="00BB4CAA" w:rsidRPr="00494E49" w:rsidRDefault="00BB4CAA" w:rsidP="00A706F9">
            <w:pPr>
              <w:jc w:val="center"/>
              <w:rPr>
                <w:ins w:id="4170" w:author="Tomas Toftgård" w:date="2022-02-08T06:32:00Z"/>
                <w:lang w:val="en-US"/>
              </w:rPr>
            </w:pPr>
            <w:ins w:id="4171" w:author="Tomas Toftgård" w:date="2022-02-08T06:32:00Z">
              <w:r w:rsidRPr="00494E49">
                <w:rPr>
                  <w:lang w:val="en-US"/>
                </w:rPr>
                <w:t>40</w:t>
              </w:r>
            </w:ins>
          </w:p>
        </w:tc>
        <w:tc>
          <w:tcPr>
            <w:tcW w:w="2694" w:type="dxa"/>
            <w:shd w:val="clear" w:color="auto" w:fill="auto"/>
          </w:tcPr>
          <w:p w14:paraId="3A1B977C" w14:textId="77777777" w:rsidR="00BB4CAA" w:rsidRPr="00494E49" w:rsidRDefault="00BB4CAA" w:rsidP="00A706F9">
            <w:pPr>
              <w:jc w:val="center"/>
              <w:rPr>
                <w:ins w:id="4172" w:author="Tomas Toftgård" w:date="2022-02-08T06:32:00Z"/>
                <w:lang w:val="en-US"/>
              </w:rPr>
            </w:pPr>
            <w:ins w:id="4173" w:author="Tomas Toftgård" w:date="2022-02-08T06:32:00Z">
              <w:r w:rsidRPr="00494E49">
                <w:rPr>
                  <w:lang w:val="en-US"/>
                </w:rPr>
                <w:t>0</w:t>
              </w:r>
            </w:ins>
          </w:p>
        </w:tc>
      </w:tr>
      <w:tr w:rsidR="00BB4CAA" w:rsidRPr="00494E49" w14:paraId="5B0BDC9B" w14:textId="77777777" w:rsidTr="0032242E">
        <w:trPr>
          <w:jc w:val="center"/>
          <w:ins w:id="4174" w:author="Tomas Toftgård" w:date="2022-02-08T06:32:00Z"/>
        </w:trPr>
        <w:tc>
          <w:tcPr>
            <w:tcW w:w="3056" w:type="dxa"/>
            <w:shd w:val="clear" w:color="auto" w:fill="auto"/>
          </w:tcPr>
          <w:p w14:paraId="441B7D47" w14:textId="77777777" w:rsidR="00BB4CAA" w:rsidRPr="00BB4CAA" w:rsidRDefault="00BB4CAA" w:rsidP="00A06B6F">
            <w:pPr>
              <w:jc w:val="both"/>
              <w:rPr>
                <w:ins w:id="4175" w:author="Tomas Toftgård" w:date="2022-02-08T06:32:00Z"/>
                <w:lang w:val="en-US"/>
              </w:rPr>
            </w:pPr>
            <w:ins w:id="4176" w:author="Tomas Toftgård" w:date="2022-02-08T06:32:00Z">
              <w:r w:rsidRPr="0008659E">
                <w:rPr>
                  <w:lang w:val="en-US"/>
                </w:rPr>
                <w:t>AMR-WB</w:t>
              </w:r>
            </w:ins>
          </w:p>
        </w:tc>
        <w:tc>
          <w:tcPr>
            <w:tcW w:w="2722" w:type="dxa"/>
            <w:shd w:val="clear" w:color="auto" w:fill="auto"/>
          </w:tcPr>
          <w:p w14:paraId="6DA1F3F7" w14:textId="77777777" w:rsidR="00BB4CAA" w:rsidRPr="00494E49" w:rsidRDefault="00BB4CAA" w:rsidP="00A706F9">
            <w:pPr>
              <w:jc w:val="center"/>
              <w:rPr>
                <w:ins w:id="4177" w:author="Tomas Toftgård" w:date="2022-02-08T06:32:00Z"/>
                <w:lang w:val="en-US"/>
              </w:rPr>
            </w:pPr>
            <w:ins w:id="4178" w:author="Tomas Toftgård" w:date="2022-02-08T06:32:00Z">
              <w:r w:rsidRPr="00494E49">
                <w:rPr>
                  <w:lang w:val="en-US"/>
                </w:rPr>
                <w:t>80</w:t>
              </w:r>
            </w:ins>
          </w:p>
        </w:tc>
        <w:tc>
          <w:tcPr>
            <w:tcW w:w="2694" w:type="dxa"/>
            <w:shd w:val="clear" w:color="auto" w:fill="auto"/>
          </w:tcPr>
          <w:p w14:paraId="79194F80" w14:textId="77777777" w:rsidR="00BB4CAA" w:rsidRPr="00494E49" w:rsidRDefault="00BB4CAA" w:rsidP="00A706F9">
            <w:pPr>
              <w:jc w:val="center"/>
              <w:rPr>
                <w:ins w:id="4179" w:author="Tomas Toftgård" w:date="2022-02-08T06:32:00Z"/>
                <w:lang w:val="en-US"/>
              </w:rPr>
            </w:pPr>
            <w:ins w:id="4180" w:author="Tomas Toftgård" w:date="2022-02-08T06:32:00Z">
              <w:r w:rsidRPr="00494E49">
                <w:rPr>
                  <w:lang w:val="en-US"/>
                </w:rPr>
                <w:t>15</w:t>
              </w:r>
            </w:ins>
          </w:p>
        </w:tc>
      </w:tr>
      <w:tr w:rsidR="00BB4CAA" w:rsidRPr="00494E49" w14:paraId="6DEFD980" w14:textId="77777777" w:rsidTr="0032242E">
        <w:trPr>
          <w:jc w:val="center"/>
          <w:ins w:id="4181" w:author="Tomas Toftgård" w:date="2022-02-08T06:32:00Z"/>
        </w:trPr>
        <w:tc>
          <w:tcPr>
            <w:tcW w:w="3056" w:type="dxa"/>
            <w:shd w:val="clear" w:color="auto" w:fill="auto"/>
          </w:tcPr>
          <w:p w14:paraId="711B10EE" w14:textId="77777777" w:rsidR="00BB4CAA" w:rsidRPr="00494E49" w:rsidRDefault="00BB4CAA" w:rsidP="00A06B6F">
            <w:pPr>
              <w:jc w:val="both"/>
              <w:rPr>
                <w:ins w:id="4182" w:author="Tomas Toftgård" w:date="2022-02-08T06:32:00Z"/>
                <w:lang w:val="en-US"/>
                <w:rPrChange w:id="4183" w:author="Tomas Toftgård" w:date="2022-02-07T17:49:00Z">
                  <w:rPr>
                    <w:ins w:id="4184" w:author="Tomas Toftgård" w:date="2022-02-08T06:32:00Z"/>
                  </w:rPr>
                </w:rPrChange>
              </w:rPr>
            </w:pPr>
            <w:ins w:id="4185" w:author="Tomas Toftgård" w:date="2022-02-08T06:32:00Z">
              <w:r w:rsidRPr="00494E49">
                <w:rPr>
                  <w:lang w:val="en-US"/>
                  <w:rPrChange w:id="4186" w:author="Tomas Toftgård" w:date="2022-02-07T17:49:00Z">
                    <w:rPr/>
                  </w:rPrChange>
                </w:rPr>
                <w:t>AMR-WB encoder – EVS IO decoder (Case B)</w:t>
              </w:r>
            </w:ins>
          </w:p>
        </w:tc>
        <w:tc>
          <w:tcPr>
            <w:tcW w:w="2722" w:type="dxa"/>
            <w:shd w:val="clear" w:color="auto" w:fill="auto"/>
          </w:tcPr>
          <w:p w14:paraId="36656682" w14:textId="77777777" w:rsidR="00BB4CAA" w:rsidRPr="00494E49" w:rsidRDefault="00BB4CAA" w:rsidP="00A706F9">
            <w:pPr>
              <w:jc w:val="center"/>
              <w:rPr>
                <w:ins w:id="4187" w:author="Tomas Toftgård" w:date="2022-02-08T06:32:00Z"/>
                <w:lang w:val="en-US"/>
                <w:rPrChange w:id="4188" w:author="Tomas Toftgård" w:date="2022-02-07T17:49:00Z">
                  <w:rPr>
                    <w:ins w:id="4189" w:author="Tomas Toftgård" w:date="2022-02-08T06:32:00Z"/>
                  </w:rPr>
                </w:rPrChange>
              </w:rPr>
            </w:pPr>
            <w:ins w:id="4190" w:author="Tomas Toftgård" w:date="2022-02-08T06:32:00Z">
              <w:r w:rsidRPr="00494E49">
                <w:rPr>
                  <w:lang w:val="en-US"/>
                  <w:rPrChange w:id="4191" w:author="Tomas Toftgård" w:date="2022-02-07T17:49:00Z">
                    <w:rPr/>
                  </w:rPrChange>
                </w:rPr>
                <w:t>80</w:t>
              </w:r>
            </w:ins>
          </w:p>
        </w:tc>
        <w:tc>
          <w:tcPr>
            <w:tcW w:w="2694" w:type="dxa"/>
            <w:shd w:val="clear" w:color="auto" w:fill="auto"/>
          </w:tcPr>
          <w:p w14:paraId="6B1A605E" w14:textId="77777777" w:rsidR="00BB4CAA" w:rsidRPr="00BB4CAA" w:rsidRDefault="00BB4CAA" w:rsidP="00A706F9">
            <w:pPr>
              <w:jc w:val="center"/>
              <w:rPr>
                <w:ins w:id="4192" w:author="Tomas Toftgård" w:date="2022-02-08T06:32:00Z"/>
                <w:lang w:val="en-US"/>
              </w:rPr>
            </w:pPr>
            <w:ins w:id="4193" w:author="Tomas Toftgård" w:date="2022-02-08T06:32:00Z">
              <w:r w:rsidRPr="0008659E">
                <w:rPr>
                  <w:lang w:val="en-US"/>
                </w:rPr>
                <w:t>0</w:t>
              </w:r>
            </w:ins>
          </w:p>
        </w:tc>
      </w:tr>
      <w:tr w:rsidR="00BB4CAA" w:rsidRPr="00494E49" w14:paraId="5295C968" w14:textId="77777777" w:rsidTr="0032242E">
        <w:trPr>
          <w:jc w:val="center"/>
          <w:ins w:id="4194" w:author="Tomas Toftgård" w:date="2022-02-08T06:32:00Z"/>
        </w:trPr>
        <w:tc>
          <w:tcPr>
            <w:tcW w:w="3056" w:type="dxa"/>
            <w:shd w:val="clear" w:color="auto" w:fill="auto"/>
          </w:tcPr>
          <w:p w14:paraId="2577FE4F" w14:textId="77777777" w:rsidR="00BB4CAA" w:rsidRPr="0008659E" w:rsidRDefault="00BB4CAA" w:rsidP="00A06B6F">
            <w:pPr>
              <w:jc w:val="both"/>
              <w:rPr>
                <w:ins w:id="4195" w:author="Tomas Toftgård" w:date="2022-02-08T06:32:00Z"/>
                <w:lang w:val="en-US"/>
              </w:rPr>
            </w:pPr>
            <w:ins w:id="4196" w:author="Tomas Toftgård" w:date="2022-02-08T06:32:00Z">
              <w:r w:rsidRPr="00494E49">
                <w:rPr>
                  <w:lang w:val="en-US"/>
                  <w:rPrChange w:id="4197" w:author="Tomas Toftgård" w:date="2022-02-07T17:49:00Z">
                    <w:rPr/>
                  </w:rPrChange>
                </w:rPr>
                <w:t>AMR-WB encoder - G.718 IO decoder</w:t>
              </w:r>
            </w:ins>
          </w:p>
        </w:tc>
        <w:tc>
          <w:tcPr>
            <w:tcW w:w="2722" w:type="dxa"/>
            <w:shd w:val="clear" w:color="auto" w:fill="auto"/>
          </w:tcPr>
          <w:p w14:paraId="0763EB74" w14:textId="77777777" w:rsidR="00BB4CAA" w:rsidRPr="00494E49" w:rsidRDefault="00BB4CAA" w:rsidP="00A706F9">
            <w:pPr>
              <w:jc w:val="center"/>
              <w:rPr>
                <w:ins w:id="4198" w:author="Tomas Toftgård" w:date="2022-02-08T06:32:00Z"/>
                <w:lang w:val="en-US"/>
              </w:rPr>
            </w:pPr>
            <w:ins w:id="4199" w:author="Tomas Toftgård" w:date="2022-02-08T06:32:00Z">
              <w:r w:rsidRPr="00BB4CAA">
                <w:rPr>
                  <w:lang w:val="en-US"/>
                </w:rPr>
                <w:t>80</w:t>
              </w:r>
            </w:ins>
          </w:p>
        </w:tc>
        <w:tc>
          <w:tcPr>
            <w:tcW w:w="2694" w:type="dxa"/>
            <w:shd w:val="clear" w:color="auto" w:fill="auto"/>
          </w:tcPr>
          <w:p w14:paraId="1F4C70F2" w14:textId="77777777" w:rsidR="00BB4CAA" w:rsidRPr="00494E49" w:rsidRDefault="00BB4CAA" w:rsidP="00A706F9">
            <w:pPr>
              <w:jc w:val="center"/>
              <w:rPr>
                <w:ins w:id="4200" w:author="Tomas Toftgård" w:date="2022-02-08T06:32:00Z"/>
                <w:lang w:val="en-US"/>
              </w:rPr>
            </w:pPr>
            <w:ins w:id="4201" w:author="Tomas Toftgård" w:date="2022-02-08T06:32:00Z">
              <w:r w:rsidRPr="00494E49">
                <w:rPr>
                  <w:lang w:val="en-US"/>
                </w:rPr>
                <w:t>0</w:t>
              </w:r>
            </w:ins>
          </w:p>
        </w:tc>
      </w:tr>
      <w:tr w:rsidR="00BB4CAA" w:rsidRPr="00494E49" w14:paraId="42326723" w14:textId="77777777" w:rsidTr="0032242E">
        <w:trPr>
          <w:jc w:val="center"/>
          <w:ins w:id="4202" w:author="Tomas Toftgård" w:date="2022-02-08T06:32:00Z"/>
        </w:trPr>
        <w:tc>
          <w:tcPr>
            <w:tcW w:w="3056" w:type="dxa"/>
            <w:shd w:val="clear" w:color="auto" w:fill="auto"/>
          </w:tcPr>
          <w:p w14:paraId="575C7E49" w14:textId="77777777" w:rsidR="00BB4CAA" w:rsidRPr="00BB4CAA" w:rsidRDefault="00BB4CAA" w:rsidP="00A06B6F">
            <w:pPr>
              <w:jc w:val="both"/>
              <w:rPr>
                <w:ins w:id="4203" w:author="Tomas Toftgård" w:date="2022-02-08T06:32:00Z"/>
                <w:lang w:val="en-US"/>
              </w:rPr>
            </w:pPr>
            <w:ins w:id="4204" w:author="Tomas Toftgård" w:date="2022-02-08T06:32:00Z">
              <w:r w:rsidRPr="0008659E">
                <w:rPr>
                  <w:lang w:val="en-US"/>
                </w:rPr>
                <w:t>AMR-WB+</w:t>
              </w:r>
            </w:ins>
          </w:p>
        </w:tc>
        <w:tc>
          <w:tcPr>
            <w:tcW w:w="2722" w:type="dxa"/>
            <w:shd w:val="clear" w:color="auto" w:fill="auto"/>
          </w:tcPr>
          <w:p w14:paraId="126598C1" w14:textId="77777777" w:rsidR="00BB4CAA" w:rsidRPr="00494E49" w:rsidRDefault="00BB4CAA" w:rsidP="00A706F9">
            <w:pPr>
              <w:jc w:val="center"/>
              <w:rPr>
                <w:ins w:id="4205" w:author="Tomas Toftgård" w:date="2022-02-08T06:32:00Z"/>
                <w:lang w:val="en-US"/>
              </w:rPr>
            </w:pPr>
            <w:ins w:id="4206" w:author="Tomas Toftgård" w:date="2022-02-08T06:32:00Z">
              <w:r w:rsidRPr="00494E49">
                <w:rPr>
                  <w:lang w:val="en-US"/>
                </w:rPr>
                <w:t>-</w:t>
              </w:r>
            </w:ins>
          </w:p>
        </w:tc>
        <w:tc>
          <w:tcPr>
            <w:tcW w:w="2694" w:type="dxa"/>
            <w:shd w:val="clear" w:color="auto" w:fill="auto"/>
          </w:tcPr>
          <w:p w14:paraId="5EA1DC9C" w14:textId="77777777" w:rsidR="00BB4CAA" w:rsidRPr="00494E49" w:rsidRDefault="00BB4CAA" w:rsidP="00A706F9">
            <w:pPr>
              <w:jc w:val="center"/>
              <w:rPr>
                <w:ins w:id="4207" w:author="Tomas Toftgård" w:date="2022-02-08T06:32:00Z"/>
                <w:rFonts w:eastAsia="MS Mincho" w:cs="Arial"/>
                <w:lang w:val="en-US" w:eastAsia="ja-JP"/>
              </w:rPr>
            </w:pPr>
            <w:ins w:id="4208" w:author="Tomas Toftgård" w:date="2022-02-08T06:32:00Z">
              <w:r w:rsidRPr="00494E49">
                <w:rPr>
                  <w:rFonts w:eastAsia="MS Mincho" w:cs="Arial"/>
                  <w:lang w:val="en-US" w:eastAsia="ja-JP"/>
                </w:rPr>
                <w:t>2314 (9.75kbps)</w:t>
              </w:r>
            </w:ins>
          </w:p>
          <w:p w14:paraId="029924DE" w14:textId="77777777" w:rsidR="00BB4CAA" w:rsidRPr="00494E49" w:rsidRDefault="00BB4CAA" w:rsidP="00A706F9">
            <w:pPr>
              <w:jc w:val="center"/>
              <w:rPr>
                <w:ins w:id="4209" w:author="Tomas Toftgård" w:date="2022-02-08T06:32:00Z"/>
                <w:rFonts w:eastAsia="MS Mincho"/>
                <w:lang w:val="en-US" w:eastAsia="ja-JP"/>
                <w:rPrChange w:id="4210" w:author="Tomas Toftgård" w:date="2022-02-07T17:49:00Z">
                  <w:rPr>
                    <w:ins w:id="4211" w:author="Tomas Toftgård" w:date="2022-02-08T06:32:00Z"/>
                    <w:rFonts w:eastAsia="MS Mincho"/>
                    <w:lang w:eastAsia="ja-JP"/>
                  </w:rPr>
                </w:rPrChange>
              </w:rPr>
            </w:pPr>
            <w:ins w:id="4212" w:author="Tomas Toftgård" w:date="2022-02-08T06:32:00Z">
              <w:r w:rsidRPr="00494E49">
                <w:rPr>
                  <w:rFonts w:eastAsia="MS Mincho"/>
                  <w:lang w:val="en-US" w:eastAsia="ja-JP"/>
                  <w:rPrChange w:id="4213" w:author="Tomas Toftgård" w:date="2022-02-07T17:49:00Z">
                    <w:rPr>
                      <w:rFonts w:eastAsia="MS Mincho"/>
                      <w:lang w:eastAsia="ja-JP"/>
                    </w:rPr>
                  </w:rPrChange>
                </w:rPr>
                <w:t>2187 (12kbps)</w:t>
              </w:r>
            </w:ins>
          </w:p>
          <w:p w14:paraId="4828041B" w14:textId="77777777" w:rsidR="00BB4CAA" w:rsidRPr="00BB4CAA" w:rsidRDefault="00BB4CAA" w:rsidP="00A706F9">
            <w:pPr>
              <w:jc w:val="center"/>
              <w:rPr>
                <w:ins w:id="4214" w:author="Tomas Toftgård" w:date="2022-02-08T06:32:00Z"/>
                <w:lang w:val="en-US"/>
              </w:rPr>
            </w:pPr>
            <w:ins w:id="4215" w:author="Tomas Toftgård" w:date="2022-02-08T06:32:00Z">
              <w:r w:rsidRPr="00494E49">
                <w:rPr>
                  <w:rFonts w:eastAsia="MS Mincho"/>
                  <w:lang w:val="en-US" w:eastAsia="ja-JP"/>
                  <w:rPrChange w:id="4216" w:author="Tomas Toftgård" w:date="2022-02-07T17:49:00Z">
                    <w:rPr>
                      <w:rFonts w:eastAsia="MS Mincho"/>
                      <w:lang w:eastAsia="ja-JP"/>
                    </w:rPr>
                  </w:rPrChange>
                </w:rPr>
                <w:t>2187 (16kbps)</w:t>
              </w:r>
            </w:ins>
          </w:p>
        </w:tc>
      </w:tr>
      <w:tr w:rsidR="00BB4CAA" w:rsidRPr="00494E49" w14:paraId="6509A5E2" w14:textId="77777777" w:rsidTr="0032242E">
        <w:trPr>
          <w:jc w:val="center"/>
          <w:ins w:id="4217" w:author="Tomas Toftgård" w:date="2022-02-08T06:33:00Z"/>
        </w:trPr>
        <w:tc>
          <w:tcPr>
            <w:tcW w:w="3056" w:type="dxa"/>
            <w:shd w:val="clear" w:color="auto" w:fill="auto"/>
          </w:tcPr>
          <w:p w14:paraId="67B56169" w14:textId="71F13F8D" w:rsidR="00BB4CAA" w:rsidRPr="0008659E" w:rsidRDefault="00BB4CAA" w:rsidP="00A06B6F">
            <w:pPr>
              <w:jc w:val="both"/>
              <w:rPr>
                <w:ins w:id="4218" w:author="Tomas Toftgård" w:date="2022-02-08T06:33:00Z"/>
                <w:lang w:val="en-US"/>
              </w:rPr>
            </w:pPr>
            <w:ins w:id="4219" w:author="Tomas Toftgård" w:date="2022-02-08T06:33:00Z">
              <w:r>
                <w:rPr>
                  <w:lang w:val="en-US"/>
                </w:rPr>
                <w:t>EVS</w:t>
              </w:r>
            </w:ins>
          </w:p>
        </w:tc>
        <w:tc>
          <w:tcPr>
            <w:tcW w:w="2722" w:type="dxa"/>
            <w:shd w:val="clear" w:color="auto" w:fill="auto"/>
          </w:tcPr>
          <w:p w14:paraId="3466EC3C" w14:textId="4F1FF763" w:rsidR="00BB4CAA" w:rsidRPr="00494E49" w:rsidRDefault="00BB4CAA" w:rsidP="00A706F9">
            <w:pPr>
              <w:jc w:val="center"/>
              <w:rPr>
                <w:ins w:id="4220" w:author="Tomas Toftgård" w:date="2022-02-08T06:33:00Z"/>
                <w:lang w:val="en-US"/>
              </w:rPr>
            </w:pPr>
            <w:ins w:id="4221" w:author="Tomas Toftgård" w:date="2022-02-08T06:33:00Z">
              <w:r>
                <w:rPr>
                  <w:lang w:val="en-US"/>
                </w:rPr>
                <w:t>0</w:t>
              </w:r>
            </w:ins>
          </w:p>
        </w:tc>
        <w:tc>
          <w:tcPr>
            <w:tcW w:w="2694" w:type="dxa"/>
            <w:shd w:val="clear" w:color="auto" w:fill="auto"/>
          </w:tcPr>
          <w:p w14:paraId="6B8193A2" w14:textId="186271DA" w:rsidR="00BB4CAA" w:rsidRPr="00494E49" w:rsidRDefault="00BB4CAA" w:rsidP="00A706F9">
            <w:pPr>
              <w:jc w:val="center"/>
              <w:rPr>
                <w:ins w:id="4222" w:author="Tomas Toftgård" w:date="2022-02-08T06:33:00Z"/>
                <w:rFonts w:eastAsia="MS Mincho" w:cs="Arial"/>
                <w:lang w:val="en-US" w:eastAsia="ja-JP"/>
              </w:rPr>
            </w:pPr>
            <w:ins w:id="4223" w:author="Tomas Toftgård" w:date="2022-02-08T06:33:00Z">
              <w:r>
                <w:rPr>
                  <w:rFonts w:eastAsia="MS Mincho" w:cs="Arial"/>
                  <w:lang w:val="en-US" w:eastAsia="ja-JP"/>
                </w:rPr>
                <w:t>0</w:t>
              </w:r>
            </w:ins>
          </w:p>
        </w:tc>
      </w:tr>
      <w:tr w:rsidR="00BB4CAA" w:rsidRPr="00494E49" w14:paraId="22DCE5E4" w14:textId="77777777" w:rsidTr="0032242E">
        <w:trPr>
          <w:jc w:val="center"/>
          <w:ins w:id="4224" w:author="Tomas Toftgård" w:date="2022-02-08T06:32:00Z"/>
        </w:trPr>
        <w:tc>
          <w:tcPr>
            <w:tcW w:w="3056" w:type="dxa"/>
            <w:shd w:val="clear" w:color="auto" w:fill="auto"/>
          </w:tcPr>
          <w:p w14:paraId="22AB86B4" w14:textId="77777777" w:rsidR="00BB4CAA" w:rsidRPr="00494E49" w:rsidRDefault="00BB4CAA" w:rsidP="00A06B6F">
            <w:pPr>
              <w:jc w:val="both"/>
              <w:rPr>
                <w:ins w:id="4225" w:author="Tomas Toftgård" w:date="2022-02-08T06:32:00Z"/>
                <w:lang w:val="en-US"/>
                <w:rPrChange w:id="4226" w:author="Tomas Toftgård" w:date="2022-02-07T17:49:00Z">
                  <w:rPr>
                    <w:ins w:id="4227" w:author="Tomas Toftgård" w:date="2022-02-08T06:32:00Z"/>
                  </w:rPr>
                </w:rPrChange>
              </w:rPr>
            </w:pPr>
            <w:ins w:id="4228" w:author="Tomas Toftgård" w:date="2022-02-08T06:32:00Z">
              <w:r w:rsidRPr="00494E49">
                <w:rPr>
                  <w:lang w:val="en-US"/>
                  <w:rPrChange w:id="4229" w:author="Tomas Toftgård" w:date="2022-02-07T17:49:00Z">
                    <w:rPr/>
                  </w:rPrChange>
                </w:rPr>
                <w:t>EVS IO encoder – AMR-WB decoder (Case A)</w:t>
              </w:r>
            </w:ins>
          </w:p>
        </w:tc>
        <w:tc>
          <w:tcPr>
            <w:tcW w:w="2722" w:type="dxa"/>
            <w:shd w:val="clear" w:color="auto" w:fill="auto"/>
          </w:tcPr>
          <w:p w14:paraId="295B6AD4" w14:textId="77777777" w:rsidR="00BB4CAA" w:rsidRPr="00494E49" w:rsidRDefault="00BB4CAA" w:rsidP="00A706F9">
            <w:pPr>
              <w:jc w:val="center"/>
              <w:rPr>
                <w:ins w:id="4230" w:author="Tomas Toftgård" w:date="2022-02-08T06:32:00Z"/>
                <w:lang w:val="en-US"/>
                <w:rPrChange w:id="4231" w:author="Tomas Toftgård" w:date="2022-02-07T17:49:00Z">
                  <w:rPr>
                    <w:ins w:id="4232" w:author="Tomas Toftgård" w:date="2022-02-08T06:32:00Z"/>
                  </w:rPr>
                </w:rPrChange>
              </w:rPr>
            </w:pPr>
            <w:ins w:id="4233" w:author="Tomas Toftgård" w:date="2022-02-08T06:32:00Z">
              <w:r w:rsidRPr="00494E49">
                <w:rPr>
                  <w:lang w:val="en-US"/>
                  <w:rPrChange w:id="4234" w:author="Tomas Toftgård" w:date="2022-02-07T17:49:00Z">
                    <w:rPr/>
                  </w:rPrChange>
                </w:rPr>
                <w:t>0</w:t>
              </w:r>
            </w:ins>
          </w:p>
        </w:tc>
        <w:tc>
          <w:tcPr>
            <w:tcW w:w="2694" w:type="dxa"/>
            <w:shd w:val="clear" w:color="auto" w:fill="auto"/>
          </w:tcPr>
          <w:p w14:paraId="331E0CC6" w14:textId="77777777" w:rsidR="00BB4CAA" w:rsidRPr="00BB4CAA" w:rsidRDefault="00BB4CAA" w:rsidP="00A706F9">
            <w:pPr>
              <w:jc w:val="center"/>
              <w:rPr>
                <w:ins w:id="4235" w:author="Tomas Toftgård" w:date="2022-02-08T06:32:00Z"/>
                <w:lang w:val="en-US"/>
              </w:rPr>
            </w:pPr>
            <w:ins w:id="4236" w:author="Tomas Toftgård" w:date="2022-02-08T06:32:00Z">
              <w:r w:rsidRPr="0008659E">
                <w:rPr>
                  <w:lang w:val="en-US"/>
                </w:rPr>
                <w:t>15</w:t>
              </w:r>
            </w:ins>
          </w:p>
        </w:tc>
      </w:tr>
      <w:tr w:rsidR="00BB4CAA" w:rsidRPr="00494E49" w14:paraId="752D28D2" w14:textId="77777777" w:rsidTr="0032242E">
        <w:trPr>
          <w:jc w:val="center"/>
          <w:ins w:id="4237" w:author="Tomas Toftgård" w:date="2022-02-08T06:32:00Z"/>
        </w:trPr>
        <w:tc>
          <w:tcPr>
            <w:tcW w:w="3056" w:type="dxa"/>
            <w:shd w:val="clear" w:color="auto" w:fill="auto"/>
          </w:tcPr>
          <w:p w14:paraId="0F6C2D21" w14:textId="77777777" w:rsidR="00BB4CAA" w:rsidRPr="00494E49" w:rsidRDefault="00BB4CAA" w:rsidP="00A706F9">
            <w:pPr>
              <w:jc w:val="both"/>
              <w:rPr>
                <w:ins w:id="4238" w:author="Tomas Toftgård" w:date="2022-02-08T06:32:00Z"/>
                <w:lang w:val="en-US"/>
              </w:rPr>
            </w:pPr>
            <w:ins w:id="4239" w:author="Tomas Toftgård" w:date="2022-02-08T06:32:00Z">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ins>
          </w:p>
        </w:tc>
        <w:tc>
          <w:tcPr>
            <w:tcW w:w="2722" w:type="dxa"/>
            <w:shd w:val="clear" w:color="auto" w:fill="auto"/>
          </w:tcPr>
          <w:p w14:paraId="440C0189" w14:textId="77777777" w:rsidR="00BB4CAA" w:rsidRPr="00494E49" w:rsidRDefault="00BB4CAA" w:rsidP="00A706F9">
            <w:pPr>
              <w:jc w:val="center"/>
              <w:rPr>
                <w:ins w:id="4240" w:author="Tomas Toftgård" w:date="2022-02-08T06:32:00Z"/>
                <w:lang w:val="en-US"/>
              </w:rPr>
            </w:pPr>
            <w:ins w:id="4241" w:author="Tomas Toftgård" w:date="2022-02-08T06:32:00Z">
              <w:r w:rsidRPr="00494E49">
                <w:rPr>
                  <w:lang w:val="en-US"/>
                </w:rPr>
                <w:t>0</w:t>
              </w:r>
            </w:ins>
          </w:p>
        </w:tc>
        <w:tc>
          <w:tcPr>
            <w:tcW w:w="2694" w:type="dxa"/>
            <w:shd w:val="clear" w:color="auto" w:fill="auto"/>
          </w:tcPr>
          <w:p w14:paraId="1BA3C79A" w14:textId="77777777" w:rsidR="00BB4CAA" w:rsidRPr="00494E49" w:rsidRDefault="00BB4CAA" w:rsidP="00A706F9">
            <w:pPr>
              <w:jc w:val="center"/>
              <w:rPr>
                <w:ins w:id="4242" w:author="Tomas Toftgård" w:date="2022-02-08T06:32:00Z"/>
                <w:lang w:val="en-US"/>
              </w:rPr>
            </w:pPr>
            <w:ins w:id="4243" w:author="Tomas Toftgård" w:date="2022-02-08T06:32:00Z">
              <w:r w:rsidRPr="00494E49">
                <w:rPr>
                  <w:lang w:val="en-US"/>
                </w:rPr>
                <w:t>0</w:t>
              </w:r>
            </w:ins>
          </w:p>
        </w:tc>
      </w:tr>
      <w:tr w:rsidR="00BB4CAA" w:rsidRPr="00494E49" w14:paraId="3C2BC217" w14:textId="77777777" w:rsidTr="0032242E">
        <w:trPr>
          <w:jc w:val="center"/>
          <w:ins w:id="4244" w:author="Tomas Toftgård" w:date="2022-02-08T06:32:00Z"/>
        </w:trPr>
        <w:tc>
          <w:tcPr>
            <w:tcW w:w="3056" w:type="dxa"/>
            <w:shd w:val="clear" w:color="auto" w:fill="auto"/>
          </w:tcPr>
          <w:p w14:paraId="6084043C" w14:textId="77777777" w:rsidR="00BB4CAA" w:rsidRPr="00BB4CAA" w:rsidRDefault="00BB4CAA" w:rsidP="00A06B6F">
            <w:pPr>
              <w:jc w:val="both"/>
              <w:rPr>
                <w:ins w:id="4245" w:author="Tomas Toftgård" w:date="2022-02-08T06:32:00Z"/>
                <w:lang w:val="en-US"/>
              </w:rPr>
            </w:pPr>
            <w:ins w:id="4246" w:author="Tomas Toftgård" w:date="2022-02-08T06:32:00Z">
              <w:r w:rsidRPr="0008659E">
                <w:rPr>
                  <w:lang w:val="en-US"/>
                </w:rPr>
                <w:t>G.711.1</w:t>
              </w:r>
            </w:ins>
          </w:p>
        </w:tc>
        <w:tc>
          <w:tcPr>
            <w:tcW w:w="2722" w:type="dxa"/>
            <w:shd w:val="clear" w:color="auto" w:fill="auto"/>
          </w:tcPr>
          <w:p w14:paraId="43A36D0E" w14:textId="77777777" w:rsidR="00BB4CAA" w:rsidRPr="00494E49" w:rsidRDefault="00BB4CAA" w:rsidP="00A706F9">
            <w:pPr>
              <w:jc w:val="center"/>
              <w:rPr>
                <w:ins w:id="4247" w:author="Tomas Toftgård" w:date="2022-02-08T06:32:00Z"/>
                <w:lang w:val="en-US"/>
              </w:rPr>
            </w:pPr>
            <w:ins w:id="4248" w:author="Tomas Toftgård" w:date="2022-02-08T06:32:00Z">
              <w:r w:rsidRPr="00494E49">
                <w:rPr>
                  <w:lang w:val="en-US"/>
                </w:rPr>
                <w:t>175</w:t>
              </w:r>
            </w:ins>
          </w:p>
        </w:tc>
        <w:tc>
          <w:tcPr>
            <w:tcW w:w="2694" w:type="dxa"/>
            <w:shd w:val="clear" w:color="auto" w:fill="auto"/>
          </w:tcPr>
          <w:p w14:paraId="6F9B8434" w14:textId="77777777" w:rsidR="00BB4CAA" w:rsidRPr="00494E49" w:rsidRDefault="00BB4CAA" w:rsidP="00A706F9">
            <w:pPr>
              <w:jc w:val="center"/>
              <w:rPr>
                <w:ins w:id="4249" w:author="Tomas Toftgård" w:date="2022-02-08T06:32:00Z"/>
                <w:lang w:val="en-US"/>
              </w:rPr>
            </w:pPr>
            <w:ins w:id="4250" w:author="Tomas Toftgård" w:date="2022-02-08T06:32:00Z">
              <w:r w:rsidRPr="00494E49">
                <w:rPr>
                  <w:lang w:val="en-US"/>
                </w:rPr>
                <w:t>15</w:t>
              </w:r>
            </w:ins>
          </w:p>
        </w:tc>
      </w:tr>
      <w:tr w:rsidR="00BB4CAA" w:rsidRPr="00494E49" w14:paraId="1561B000" w14:textId="77777777" w:rsidTr="0032242E">
        <w:trPr>
          <w:jc w:val="center"/>
          <w:ins w:id="4251" w:author="Tomas Toftgård" w:date="2022-02-08T06:32:00Z"/>
        </w:trPr>
        <w:tc>
          <w:tcPr>
            <w:tcW w:w="3056" w:type="dxa"/>
            <w:shd w:val="clear" w:color="auto" w:fill="auto"/>
          </w:tcPr>
          <w:p w14:paraId="75C1C84A" w14:textId="77777777" w:rsidR="00BB4CAA" w:rsidRPr="00BB4CAA" w:rsidRDefault="00BB4CAA" w:rsidP="00A06B6F">
            <w:pPr>
              <w:jc w:val="both"/>
              <w:rPr>
                <w:ins w:id="4252" w:author="Tomas Toftgård" w:date="2022-02-08T06:32:00Z"/>
                <w:lang w:val="en-US"/>
              </w:rPr>
            </w:pPr>
            <w:ins w:id="4253" w:author="Tomas Toftgård" w:date="2022-02-08T06:32:00Z">
              <w:r w:rsidRPr="0008659E">
                <w:rPr>
                  <w:lang w:val="en-US"/>
                </w:rPr>
                <w:lastRenderedPageBreak/>
                <w:t>G.718</w:t>
              </w:r>
            </w:ins>
          </w:p>
        </w:tc>
        <w:tc>
          <w:tcPr>
            <w:tcW w:w="2722" w:type="dxa"/>
            <w:shd w:val="clear" w:color="auto" w:fill="auto"/>
          </w:tcPr>
          <w:p w14:paraId="262DBA37" w14:textId="77777777" w:rsidR="00BB4CAA" w:rsidRPr="00494E49" w:rsidRDefault="00BB4CAA" w:rsidP="00A706F9">
            <w:pPr>
              <w:jc w:val="center"/>
              <w:rPr>
                <w:ins w:id="4254" w:author="Tomas Toftgård" w:date="2022-02-08T06:32:00Z"/>
                <w:lang w:val="en-US"/>
              </w:rPr>
            </w:pPr>
            <w:ins w:id="4255" w:author="Tomas Toftgård" w:date="2022-02-08T06:32:00Z">
              <w:r w:rsidRPr="00494E49">
                <w:rPr>
                  <w:lang w:val="en-US"/>
                </w:rPr>
                <w:t>0</w:t>
              </w:r>
            </w:ins>
          </w:p>
        </w:tc>
        <w:tc>
          <w:tcPr>
            <w:tcW w:w="2694" w:type="dxa"/>
            <w:shd w:val="clear" w:color="auto" w:fill="auto"/>
          </w:tcPr>
          <w:p w14:paraId="434DA938" w14:textId="77777777" w:rsidR="00BB4CAA" w:rsidRPr="00494E49" w:rsidRDefault="00BB4CAA" w:rsidP="00A706F9">
            <w:pPr>
              <w:jc w:val="center"/>
              <w:rPr>
                <w:ins w:id="4256" w:author="Tomas Toftgård" w:date="2022-02-08T06:32:00Z"/>
                <w:lang w:val="en-US"/>
              </w:rPr>
            </w:pPr>
            <w:ins w:id="4257" w:author="Tomas Toftgård" w:date="2022-02-08T06:32:00Z">
              <w:r w:rsidRPr="00494E49">
                <w:rPr>
                  <w:lang w:val="en-US"/>
                </w:rPr>
                <w:t>0</w:t>
              </w:r>
            </w:ins>
          </w:p>
        </w:tc>
      </w:tr>
      <w:tr w:rsidR="00BB4CAA" w:rsidRPr="00494E49" w14:paraId="30824D2B" w14:textId="77777777" w:rsidTr="0032242E">
        <w:trPr>
          <w:jc w:val="center"/>
          <w:ins w:id="4258" w:author="Tomas Toftgård" w:date="2022-02-08T06:32:00Z"/>
        </w:trPr>
        <w:tc>
          <w:tcPr>
            <w:tcW w:w="3056" w:type="dxa"/>
            <w:shd w:val="clear" w:color="auto" w:fill="auto"/>
          </w:tcPr>
          <w:p w14:paraId="5FA99DA1" w14:textId="77777777" w:rsidR="00BB4CAA" w:rsidRPr="00494E49" w:rsidRDefault="00BB4CAA" w:rsidP="00A06B6F">
            <w:pPr>
              <w:jc w:val="both"/>
              <w:rPr>
                <w:ins w:id="4259" w:author="Tomas Toftgård" w:date="2022-02-08T06:32:00Z"/>
                <w:lang w:val="en-US"/>
              </w:rPr>
            </w:pPr>
            <w:ins w:id="4260" w:author="Tomas Toftgård" w:date="2022-02-08T06:32:00Z">
              <w:r w:rsidRPr="00BB4CAA">
                <w:rPr>
                  <w:lang w:val="en-US"/>
                </w:rPr>
                <w:t>G.718 Annex B</w:t>
              </w:r>
            </w:ins>
          </w:p>
        </w:tc>
        <w:tc>
          <w:tcPr>
            <w:tcW w:w="2722" w:type="dxa"/>
            <w:shd w:val="clear" w:color="auto" w:fill="auto"/>
          </w:tcPr>
          <w:p w14:paraId="09111B15" w14:textId="77777777" w:rsidR="00BB4CAA" w:rsidRPr="00494E49" w:rsidRDefault="00BB4CAA" w:rsidP="00A706F9">
            <w:pPr>
              <w:jc w:val="center"/>
              <w:rPr>
                <w:ins w:id="4261" w:author="Tomas Toftgård" w:date="2022-02-08T06:32:00Z"/>
                <w:lang w:val="en-US"/>
              </w:rPr>
            </w:pPr>
            <w:ins w:id="4262" w:author="Tomas Toftgård" w:date="2022-02-08T06:32:00Z">
              <w:r w:rsidRPr="00494E49">
                <w:rPr>
                  <w:lang w:val="en-US"/>
                </w:rPr>
                <w:t>0</w:t>
              </w:r>
            </w:ins>
          </w:p>
        </w:tc>
        <w:tc>
          <w:tcPr>
            <w:tcW w:w="2694" w:type="dxa"/>
            <w:shd w:val="clear" w:color="auto" w:fill="auto"/>
          </w:tcPr>
          <w:p w14:paraId="7048B630" w14:textId="77777777" w:rsidR="00BB4CAA" w:rsidRPr="00494E49" w:rsidRDefault="00BB4CAA" w:rsidP="00A706F9">
            <w:pPr>
              <w:jc w:val="center"/>
              <w:rPr>
                <w:ins w:id="4263" w:author="Tomas Toftgård" w:date="2022-02-08T06:32:00Z"/>
                <w:lang w:val="en-US"/>
              </w:rPr>
            </w:pPr>
            <w:ins w:id="4264" w:author="Tomas Toftgård" w:date="2022-02-08T06:32:00Z">
              <w:r w:rsidRPr="00494E49">
                <w:rPr>
                  <w:lang w:val="en-US"/>
                </w:rPr>
                <w:t>0</w:t>
              </w:r>
            </w:ins>
          </w:p>
        </w:tc>
      </w:tr>
      <w:tr w:rsidR="00BB4CAA" w:rsidRPr="00494E49" w14:paraId="7B1F2CD0" w14:textId="77777777" w:rsidTr="0032242E">
        <w:trPr>
          <w:jc w:val="center"/>
          <w:ins w:id="4265" w:author="Tomas Toftgård" w:date="2022-02-08T06:32:00Z"/>
        </w:trPr>
        <w:tc>
          <w:tcPr>
            <w:tcW w:w="3056" w:type="dxa"/>
            <w:shd w:val="clear" w:color="auto" w:fill="auto"/>
          </w:tcPr>
          <w:p w14:paraId="11D73CAC" w14:textId="77777777" w:rsidR="00BB4CAA" w:rsidRPr="00BB4CAA" w:rsidRDefault="00BB4CAA" w:rsidP="00A06B6F">
            <w:pPr>
              <w:jc w:val="both"/>
              <w:rPr>
                <w:ins w:id="4266" w:author="Tomas Toftgård" w:date="2022-02-08T06:32:00Z"/>
                <w:lang w:val="en-US"/>
              </w:rPr>
            </w:pPr>
            <w:ins w:id="4267" w:author="Tomas Toftgård" w:date="2022-02-08T06:32:00Z">
              <w:r w:rsidRPr="0008659E">
                <w:rPr>
                  <w:lang w:val="en-US"/>
                </w:rPr>
                <w:t>G.718 narrow band</w:t>
              </w:r>
            </w:ins>
          </w:p>
        </w:tc>
        <w:tc>
          <w:tcPr>
            <w:tcW w:w="2722" w:type="dxa"/>
            <w:shd w:val="clear" w:color="auto" w:fill="auto"/>
          </w:tcPr>
          <w:p w14:paraId="093F41FE" w14:textId="77777777" w:rsidR="00BB4CAA" w:rsidRPr="00494E49" w:rsidRDefault="00BB4CAA" w:rsidP="00A706F9">
            <w:pPr>
              <w:jc w:val="center"/>
              <w:rPr>
                <w:ins w:id="4268" w:author="Tomas Toftgård" w:date="2022-02-08T06:32:00Z"/>
                <w:lang w:val="en-US"/>
              </w:rPr>
            </w:pPr>
            <w:ins w:id="4269" w:author="Tomas Toftgård" w:date="2022-02-08T06:32:00Z">
              <w:r w:rsidRPr="00494E49">
                <w:rPr>
                  <w:lang w:val="en-US"/>
                </w:rPr>
                <w:t>0</w:t>
              </w:r>
            </w:ins>
          </w:p>
        </w:tc>
        <w:tc>
          <w:tcPr>
            <w:tcW w:w="2694" w:type="dxa"/>
            <w:shd w:val="clear" w:color="auto" w:fill="auto"/>
          </w:tcPr>
          <w:p w14:paraId="5AD366E4" w14:textId="77777777" w:rsidR="00BB4CAA" w:rsidRPr="00494E49" w:rsidRDefault="00BB4CAA" w:rsidP="00A706F9">
            <w:pPr>
              <w:jc w:val="center"/>
              <w:rPr>
                <w:ins w:id="4270" w:author="Tomas Toftgård" w:date="2022-02-08T06:32:00Z"/>
                <w:lang w:val="en-US"/>
              </w:rPr>
            </w:pPr>
            <w:ins w:id="4271" w:author="Tomas Toftgård" w:date="2022-02-08T06:32:00Z">
              <w:r w:rsidRPr="00494E49">
                <w:rPr>
                  <w:lang w:val="en-US"/>
                </w:rPr>
                <w:t>0</w:t>
              </w:r>
            </w:ins>
          </w:p>
        </w:tc>
      </w:tr>
      <w:tr w:rsidR="00BB4CAA" w:rsidRPr="00494E49" w14:paraId="4FA43ED8" w14:textId="77777777" w:rsidTr="0032242E">
        <w:trPr>
          <w:jc w:val="center"/>
          <w:ins w:id="4272" w:author="Tomas Toftgård" w:date="2022-02-08T06:32:00Z"/>
        </w:trPr>
        <w:tc>
          <w:tcPr>
            <w:tcW w:w="3056" w:type="dxa"/>
            <w:shd w:val="clear" w:color="auto" w:fill="auto"/>
          </w:tcPr>
          <w:p w14:paraId="76072EA8" w14:textId="77777777" w:rsidR="00BB4CAA" w:rsidRPr="00494E49" w:rsidRDefault="00BB4CAA" w:rsidP="00A06B6F">
            <w:pPr>
              <w:jc w:val="both"/>
              <w:rPr>
                <w:ins w:id="4273" w:author="Tomas Toftgård" w:date="2022-02-08T06:32:00Z"/>
                <w:lang w:val="en-US"/>
              </w:rPr>
            </w:pPr>
            <w:ins w:id="4274" w:author="Tomas Toftgård" w:date="2022-02-08T06:32:00Z">
              <w:r w:rsidRPr="00BB4CAA">
                <w:rPr>
                  <w:lang w:val="en-US"/>
                </w:rPr>
                <w:t>G.719</w:t>
              </w:r>
            </w:ins>
          </w:p>
        </w:tc>
        <w:tc>
          <w:tcPr>
            <w:tcW w:w="2722" w:type="dxa"/>
            <w:shd w:val="clear" w:color="auto" w:fill="auto"/>
          </w:tcPr>
          <w:p w14:paraId="0C95D00E" w14:textId="77777777" w:rsidR="00BB4CAA" w:rsidRPr="00494E49" w:rsidRDefault="00BB4CAA" w:rsidP="00A706F9">
            <w:pPr>
              <w:jc w:val="center"/>
              <w:rPr>
                <w:ins w:id="4275" w:author="Tomas Toftgård" w:date="2022-02-08T06:32:00Z"/>
                <w:lang w:val="en-US"/>
              </w:rPr>
            </w:pPr>
            <w:ins w:id="4276" w:author="Tomas Toftgård" w:date="2022-02-08T06:32:00Z">
              <w:r w:rsidRPr="00494E49">
                <w:rPr>
                  <w:lang w:val="en-US"/>
                </w:rPr>
                <w:t>480</w:t>
              </w:r>
            </w:ins>
          </w:p>
        </w:tc>
        <w:tc>
          <w:tcPr>
            <w:tcW w:w="2694" w:type="dxa"/>
            <w:shd w:val="clear" w:color="auto" w:fill="auto"/>
          </w:tcPr>
          <w:p w14:paraId="6A5B67A6" w14:textId="77777777" w:rsidR="00BB4CAA" w:rsidRPr="00494E49" w:rsidRDefault="00BB4CAA" w:rsidP="00A706F9">
            <w:pPr>
              <w:jc w:val="center"/>
              <w:rPr>
                <w:ins w:id="4277" w:author="Tomas Toftgård" w:date="2022-02-08T06:32:00Z"/>
                <w:lang w:val="en-US"/>
              </w:rPr>
            </w:pPr>
            <w:ins w:id="4278" w:author="Tomas Toftgård" w:date="2022-02-08T06:32:00Z">
              <w:r w:rsidRPr="00494E49">
                <w:rPr>
                  <w:lang w:val="en-US"/>
                </w:rPr>
                <w:t>Add 480 samples to beginning of decoded output</w:t>
              </w:r>
            </w:ins>
          </w:p>
        </w:tc>
      </w:tr>
      <w:tr w:rsidR="00BB4CAA" w:rsidRPr="00494E49" w14:paraId="40E91478" w14:textId="77777777" w:rsidTr="0032242E">
        <w:trPr>
          <w:jc w:val="center"/>
          <w:ins w:id="4279" w:author="Tomas Toftgård" w:date="2022-02-08T06:32:00Z"/>
        </w:trPr>
        <w:tc>
          <w:tcPr>
            <w:tcW w:w="3056" w:type="dxa"/>
            <w:shd w:val="clear" w:color="auto" w:fill="auto"/>
          </w:tcPr>
          <w:p w14:paraId="6B0BC1C1" w14:textId="77777777" w:rsidR="00BB4CAA" w:rsidRPr="00BB4CAA" w:rsidRDefault="00BB4CAA" w:rsidP="00A06B6F">
            <w:pPr>
              <w:jc w:val="both"/>
              <w:rPr>
                <w:ins w:id="4280" w:author="Tomas Toftgård" w:date="2022-02-08T06:32:00Z"/>
                <w:lang w:val="en-US"/>
              </w:rPr>
            </w:pPr>
            <w:ins w:id="4281" w:author="Tomas Toftgård" w:date="2022-02-08T06:32:00Z">
              <w:r w:rsidRPr="0008659E">
                <w:rPr>
                  <w:lang w:val="en-US"/>
                </w:rPr>
                <w:t>G.722</w:t>
              </w:r>
            </w:ins>
          </w:p>
        </w:tc>
        <w:tc>
          <w:tcPr>
            <w:tcW w:w="2722" w:type="dxa"/>
            <w:shd w:val="clear" w:color="auto" w:fill="auto"/>
          </w:tcPr>
          <w:p w14:paraId="3D14E86C" w14:textId="77777777" w:rsidR="00BB4CAA" w:rsidRPr="00494E49" w:rsidRDefault="00BB4CAA" w:rsidP="00A706F9">
            <w:pPr>
              <w:jc w:val="center"/>
              <w:rPr>
                <w:ins w:id="4282" w:author="Tomas Toftgård" w:date="2022-02-08T06:32:00Z"/>
                <w:lang w:val="en-US"/>
              </w:rPr>
            </w:pPr>
            <w:ins w:id="4283" w:author="Tomas Toftgård" w:date="2022-02-08T06:32:00Z">
              <w:r w:rsidRPr="00494E49">
                <w:rPr>
                  <w:lang w:val="en-US"/>
                </w:rPr>
                <w:t>11</w:t>
              </w:r>
            </w:ins>
          </w:p>
        </w:tc>
        <w:tc>
          <w:tcPr>
            <w:tcW w:w="2694" w:type="dxa"/>
            <w:shd w:val="clear" w:color="auto" w:fill="auto"/>
          </w:tcPr>
          <w:p w14:paraId="662552DF" w14:textId="77777777" w:rsidR="00BB4CAA" w:rsidRPr="00494E49" w:rsidRDefault="00BB4CAA" w:rsidP="00A706F9">
            <w:pPr>
              <w:jc w:val="center"/>
              <w:rPr>
                <w:ins w:id="4284" w:author="Tomas Toftgård" w:date="2022-02-08T06:32:00Z"/>
                <w:lang w:val="en-US"/>
              </w:rPr>
            </w:pPr>
            <w:ins w:id="4285" w:author="Tomas Toftgård" w:date="2022-02-08T06:32:00Z">
              <w:r w:rsidRPr="00494E49">
                <w:rPr>
                  <w:lang w:val="en-US"/>
                </w:rPr>
                <w:t>11</w:t>
              </w:r>
            </w:ins>
          </w:p>
        </w:tc>
      </w:tr>
      <w:tr w:rsidR="00BB4CAA" w:rsidRPr="00494E49" w14:paraId="0CF23D5B" w14:textId="77777777" w:rsidTr="0032242E">
        <w:trPr>
          <w:jc w:val="center"/>
          <w:ins w:id="4286" w:author="Tomas Toftgård" w:date="2022-02-08T06:32:00Z"/>
        </w:trPr>
        <w:tc>
          <w:tcPr>
            <w:tcW w:w="3056" w:type="dxa"/>
            <w:shd w:val="clear" w:color="auto" w:fill="auto"/>
          </w:tcPr>
          <w:p w14:paraId="48C3292B" w14:textId="77777777" w:rsidR="00BB4CAA" w:rsidRPr="00BB4CAA" w:rsidRDefault="00BB4CAA" w:rsidP="00A06B6F">
            <w:pPr>
              <w:jc w:val="both"/>
              <w:rPr>
                <w:ins w:id="4287" w:author="Tomas Toftgård" w:date="2022-02-08T06:32:00Z"/>
                <w:lang w:val="en-US"/>
              </w:rPr>
            </w:pPr>
            <w:ins w:id="4288" w:author="Tomas Toftgård" w:date="2022-02-08T06:32:00Z">
              <w:r w:rsidRPr="0008659E">
                <w:rPr>
                  <w:lang w:val="en-US"/>
                </w:rPr>
                <w:t>G.722.1</w:t>
              </w:r>
            </w:ins>
          </w:p>
        </w:tc>
        <w:tc>
          <w:tcPr>
            <w:tcW w:w="2722" w:type="dxa"/>
            <w:shd w:val="clear" w:color="auto" w:fill="auto"/>
          </w:tcPr>
          <w:p w14:paraId="020F2DD7" w14:textId="77777777" w:rsidR="00BB4CAA" w:rsidRPr="00494E49" w:rsidRDefault="00BB4CAA" w:rsidP="00A706F9">
            <w:pPr>
              <w:jc w:val="center"/>
              <w:rPr>
                <w:ins w:id="4289" w:author="Tomas Toftgård" w:date="2022-02-08T06:32:00Z"/>
                <w:highlight w:val="yellow"/>
                <w:lang w:val="en-US"/>
              </w:rPr>
            </w:pPr>
            <w:ins w:id="4290" w:author="Tomas Toftgård" w:date="2022-02-08T06:32:00Z">
              <w:r w:rsidRPr="00494E49">
                <w:rPr>
                  <w:lang w:val="en-US"/>
                </w:rPr>
                <w:t>160</w:t>
              </w:r>
            </w:ins>
          </w:p>
        </w:tc>
        <w:tc>
          <w:tcPr>
            <w:tcW w:w="2694" w:type="dxa"/>
            <w:shd w:val="clear" w:color="auto" w:fill="auto"/>
          </w:tcPr>
          <w:p w14:paraId="1B5E5511" w14:textId="77777777" w:rsidR="00BB4CAA" w:rsidRPr="00494E49" w:rsidRDefault="00BB4CAA" w:rsidP="00A706F9">
            <w:pPr>
              <w:jc w:val="center"/>
              <w:rPr>
                <w:ins w:id="4291" w:author="Tomas Toftgård" w:date="2022-02-08T06:32:00Z"/>
                <w:highlight w:val="yellow"/>
                <w:lang w:val="en-US"/>
              </w:rPr>
            </w:pPr>
            <w:ins w:id="4292" w:author="Tomas Toftgård" w:date="2022-02-08T06:32:00Z">
              <w:r w:rsidRPr="00494E49">
                <w:rPr>
                  <w:lang w:val="en-US"/>
                </w:rPr>
                <w:t>160</w:t>
              </w:r>
            </w:ins>
          </w:p>
        </w:tc>
      </w:tr>
      <w:tr w:rsidR="00BB4CAA" w:rsidRPr="00494E49" w14:paraId="0CAA8C9E" w14:textId="77777777" w:rsidTr="0032242E">
        <w:trPr>
          <w:jc w:val="center"/>
          <w:ins w:id="4293" w:author="Tomas Toftgård" w:date="2022-02-08T06:32:00Z"/>
        </w:trPr>
        <w:tc>
          <w:tcPr>
            <w:tcW w:w="3056" w:type="dxa"/>
            <w:shd w:val="clear" w:color="auto" w:fill="auto"/>
          </w:tcPr>
          <w:p w14:paraId="44287DD0" w14:textId="77777777" w:rsidR="00BB4CAA" w:rsidRPr="00494E49" w:rsidRDefault="00BB4CAA" w:rsidP="00A06B6F">
            <w:pPr>
              <w:jc w:val="both"/>
              <w:rPr>
                <w:ins w:id="4294" w:author="Tomas Toftgård" w:date="2022-02-08T06:32:00Z"/>
                <w:lang w:val="en-US"/>
              </w:rPr>
            </w:pPr>
            <w:ins w:id="4295" w:author="Tomas Toftgård" w:date="2022-02-08T06:32:00Z">
              <w:r w:rsidRPr="00BB4CAA">
                <w:rPr>
                  <w:lang w:val="en-US"/>
                </w:rPr>
                <w:t>G.722.1 Annex C</w:t>
              </w:r>
            </w:ins>
          </w:p>
        </w:tc>
        <w:tc>
          <w:tcPr>
            <w:tcW w:w="2722" w:type="dxa"/>
            <w:shd w:val="clear" w:color="auto" w:fill="auto"/>
          </w:tcPr>
          <w:p w14:paraId="606F5F6A" w14:textId="77777777" w:rsidR="00BB4CAA" w:rsidRPr="00494E49" w:rsidRDefault="00BB4CAA" w:rsidP="00A706F9">
            <w:pPr>
              <w:jc w:val="center"/>
              <w:rPr>
                <w:ins w:id="4296" w:author="Tomas Toftgård" w:date="2022-02-08T06:32:00Z"/>
                <w:lang w:val="en-US"/>
              </w:rPr>
            </w:pPr>
            <w:ins w:id="4297" w:author="Tomas Toftgård" w:date="2022-02-08T06:32:00Z">
              <w:r w:rsidRPr="00494E49">
                <w:rPr>
                  <w:lang w:val="en-US"/>
                </w:rPr>
                <w:t>320</w:t>
              </w:r>
            </w:ins>
          </w:p>
        </w:tc>
        <w:tc>
          <w:tcPr>
            <w:tcW w:w="2694" w:type="dxa"/>
            <w:shd w:val="clear" w:color="auto" w:fill="auto"/>
          </w:tcPr>
          <w:p w14:paraId="2BAC50F5" w14:textId="77777777" w:rsidR="00BB4CAA" w:rsidRPr="00494E49" w:rsidRDefault="00BB4CAA" w:rsidP="00A706F9">
            <w:pPr>
              <w:keepNext/>
              <w:jc w:val="center"/>
              <w:rPr>
                <w:ins w:id="4298" w:author="Tomas Toftgård" w:date="2022-02-08T06:32:00Z"/>
                <w:lang w:val="en-US"/>
              </w:rPr>
            </w:pPr>
            <w:ins w:id="4299" w:author="Tomas Toftgård" w:date="2022-02-08T06:32:00Z">
              <w:r w:rsidRPr="00494E49">
                <w:rPr>
                  <w:lang w:val="en-US"/>
                </w:rPr>
                <w:t>320</w:t>
              </w:r>
            </w:ins>
          </w:p>
        </w:tc>
      </w:tr>
    </w:tbl>
    <w:p w14:paraId="48F9A112" w14:textId="4E783211" w:rsidR="004A7B66" w:rsidRPr="00494E49" w:rsidRDefault="004A7B66" w:rsidP="0032242E">
      <w:pPr>
        <w:pStyle w:val="H2annex"/>
        <w:ind w:right="200"/>
        <w:rPr>
          <w:ins w:id="4300" w:author="Tomas Toftgård" w:date="2022-02-07T13:06:00Z"/>
          <w:lang w:val="en-US"/>
          <w:rPrChange w:id="4301" w:author="Tomas Toftgård" w:date="2022-02-07T17:49:00Z">
            <w:rPr>
              <w:ins w:id="4302" w:author="Tomas Toftgård" w:date="2022-02-07T13:06:00Z"/>
            </w:rPr>
          </w:rPrChange>
        </w:rPr>
      </w:pPr>
      <w:ins w:id="4303" w:author="Tomas Toftgård" w:date="2022-02-07T13:06:00Z">
        <w:r w:rsidRPr="00494E49">
          <w:rPr>
            <w:lang w:val="en-US"/>
            <w:rPrChange w:id="4304" w:author="Tomas Toftgård" w:date="2022-02-07T17:49:00Z">
              <w:rPr/>
            </w:rPrChange>
          </w:rPr>
          <w:t>Binaries used</w:t>
        </w:r>
        <w:bookmarkEnd w:id="4160"/>
        <w:bookmarkEnd w:id="4161"/>
      </w:ins>
    </w:p>
    <w:p w14:paraId="5F2AE7FE" w14:textId="6EF547A6" w:rsidR="00C817D7" w:rsidRPr="00494E49" w:rsidRDefault="004A7B66" w:rsidP="00C54A30">
      <w:pPr>
        <w:rPr>
          <w:ins w:id="4305" w:author="Tomas Toftgård" w:date="2022-02-07T13:06:00Z"/>
          <w:lang w:val="en-US"/>
          <w:rPrChange w:id="4306" w:author="Tomas Toftgård" w:date="2022-02-07T17:49:00Z">
            <w:rPr>
              <w:ins w:id="4307" w:author="Tomas Toftgård" w:date="2022-02-07T13:06:00Z"/>
            </w:rPr>
          </w:rPrChange>
        </w:rPr>
      </w:pPr>
      <w:ins w:id="4308" w:author="Tomas Toftgård" w:date="2022-02-07T13:06:00Z">
        <w:r w:rsidRPr="00494E49">
          <w:rPr>
            <w:lang w:val="en-US"/>
            <w:rPrChange w:id="4309" w:author="Tomas Toftgård" w:date="2022-02-07T17:49:00Z">
              <w:rPr/>
            </w:rPrChange>
          </w:rPr>
          <w:t>All binaries are compiled and tested under Win32 platforms. The following section documents the origin and the compilation of the binaries.</w:t>
        </w:r>
        <w:bookmarkStart w:id="4310" w:name="_Toc271115840"/>
        <w:r w:rsidR="00C817D7" w:rsidRPr="00494E49">
          <w:rPr>
            <w:lang w:val="en-US"/>
            <w:rPrChange w:id="4311" w:author="Tomas Toftgård" w:date="2022-02-07T17:49:00Z">
              <w:rPr/>
            </w:rPrChange>
          </w:rPr>
          <w:t xml:space="preserve"> </w:t>
        </w:r>
      </w:ins>
    </w:p>
    <w:p w14:paraId="73F692A1" w14:textId="7D5C26CE" w:rsidR="004A7B66" w:rsidRPr="00494E49" w:rsidRDefault="004A7B66" w:rsidP="0032242E">
      <w:pPr>
        <w:pStyle w:val="H3annex"/>
        <w:rPr>
          <w:ins w:id="4312" w:author="Tomas Toftgård" w:date="2022-02-07T13:06:00Z"/>
        </w:rPr>
      </w:pPr>
      <w:bookmarkStart w:id="4313" w:name="_Toc95139963"/>
      <w:ins w:id="4314" w:author="Tomas Toftgård" w:date="2022-02-07T13:06:00Z">
        <w:r w:rsidRPr="00BB4CAA">
          <w:t xml:space="preserve">ITU-T STL </w:t>
        </w:r>
        <w:r w:rsidRPr="00494E49">
          <w:t>processing tools</w:t>
        </w:r>
        <w:bookmarkEnd w:id="4310"/>
        <w:bookmarkEnd w:id="4313"/>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rPr>
          <w:ins w:id="4315" w:author="Tomas Toftgård" w:date="2022-02-07T13:06:00Z"/>
        </w:trPr>
        <w:tc>
          <w:tcPr>
            <w:tcW w:w="2252" w:type="dxa"/>
            <w:shd w:val="clear" w:color="auto" w:fill="CCCCCC"/>
          </w:tcPr>
          <w:p w14:paraId="556430FC" w14:textId="77777777" w:rsidR="004A7B66" w:rsidRPr="00494E49" w:rsidRDefault="004A7B66" w:rsidP="00A706F9">
            <w:pPr>
              <w:jc w:val="both"/>
              <w:rPr>
                <w:ins w:id="4316" w:author="Tomas Toftgård" w:date="2022-02-07T13:06:00Z"/>
                <w:rFonts w:eastAsia="MS Mincho"/>
                <w:lang w:val="en-US"/>
                <w:rPrChange w:id="4317" w:author="Tomas Toftgård" w:date="2022-02-07T17:49:00Z">
                  <w:rPr>
                    <w:ins w:id="4318" w:author="Tomas Toftgård" w:date="2022-02-07T13:06:00Z"/>
                    <w:rFonts w:eastAsia="MS Mincho"/>
                  </w:rPr>
                </w:rPrChange>
              </w:rPr>
            </w:pPr>
            <w:ins w:id="4319" w:author="Tomas Toftgård" w:date="2022-02-07T13:06:00Z">
              <w:r w:rsidRPr="00494E49">
                <w:rPr>
                  <w:rFonts w:eastAsia="MS Mincho"/>
                  <w:lang w:val="en-US"/>
                  <w:rPrChange w:id="4320" w:author="Tomas Toftgård" w:date="2022-02-07T17:49:00Z">
                    <w:rPr>
                      <w:rFonts w:eastAsia="MS Mincho"/>
                    </w:rPr>
                  </w:rPrChange>
                </w:rPr>
                <w:t>Source</w:t>
              </w:r>
            </w:ins>
          </w:p>
        </w:tc>
        <w:tc>
          <w:tcPr>
            <w:tcW w:w="6993" w:type="dxa"/>
            <w:shd w:val="clear" w:color="auto" w:fill="auto"/>
          </w:tcPr>
          <w:p w14:paraId="7FB80F2E" w14:textId="77777777" w:rsidR="004A7B66" w:rsidRPr="00494E49" w:rsidRDefault="004A7B66" w:rsidP="004A7B66">
            <w:pPr>
              <w:numPr>
                <w:ilvl w:val="0"/>
                <w:numId w:val="68"/>
              </w:numPr>
              <w:rPr>
                <w:ins w:id="4321" w:author="Tomas Toftgård" w:date="2022-02-07T13:06:00Z"/>
                <w:rFonts w:eastAsia="MS Mincho"/>
                <w:bCs/>
                <w:lang w:val="en-US"/>
              </w:rPr>
            </w:pPr>
            <w:ins w:id="4322" w:author="Tomas Toftgård" w:date="2022-02-07T13:06:00Z">
              <w:r w:rsidRPr="00BB4CAA">
                <w:rPr>
                  <w:rFonts w:eastAsia="MS Mincho"/>
                  <w:bCs/>
                  <w:lang w:val="en-US"/>
                </w:rPr>
                <w:t xml:space="preserve">ITU-T </w:t>
              </w:r>
              <w:r w:rsidRPr="00494E49">
                <w:rPr>
                  <w:rFonts w:eastAsia="MS Mincho"/>
                  <w:bCs/>
                  <w:lang w:val="en-US"/>
                </w:rPr>
                <w:t xml:space="preserve">G.191 </w:t>
              </w:r>
            </w:ins>
          </w:p>
          <w:p w14:paraId="532B5D88" w14:textId="77777777" w:rsidR="004A7B66" w:rsidRPr="00494E49" w:rsidRDefault="004A7B66" w:rsidP="004A7B66">
            <w:pPr>
              <w:numPr>
                <w:ilvl w:val="0"/>
                <w:numId w:val="68"/>
              </w:numPr>
              <w:rPr>
                <w:ins w:id="4323" w:author="Tomas Toftgård" w:date="2022-02-07T13:06:00Z"/>
                <w:rFonts w:eastAsia="MS Mincho"/>
                <w:lang w:val="en-US"/>
                <w:rPrChange w:id="4324" w:author="Tomas Toftgård" w:date="2022-02-07T17:49:00Z">
                  <w:rPr>
                    <w:ins w:id="4325" w:author="Tomas Toftgård" w:date="2022-02-07T13:06:00Z"/>
                    <w:rFonts w:eastAsia="MS Mincho"/>
                  </w:rPr>
                </w:rPrChange>
              </w:rPr>
            </w:pPr>
            <w:ins w:id="4326" w:author="Tomas Toftgård" w:date="2022-02-07T13:06:00Z">
              <w:r w:rsidRPr="00494E49">
                <w:rPr>
                  <w:rFonts w:eastAsia="MS Mincho"/>
                  <w:bCs/>
                  <w:lang w:val="en-US"/>
                </w:rPr>
                <w:t>S4-120344 “Filter masks for EVS testing”</w:t>
              </w:r>
            </w:ins>
          </w:p>
        </w:tc>
      </w:tr>
      <w:tr w:rsidR="004A7B66" w:rsidRPr="00494E49" w14:paraId="1F4F795C" w14:textId="77777777" w:rsidTr="00A706F9">
        <w:trPr>
          <w:ins w:id="4327" w:author="Tomas Toftgård" w:date="2022-02-07T13:06:00Z"/>
        </w:trPr>
        <w:tc>
          <w:tcPr>
            <w:tcW w:w="2252" w:type="dxa"/>
            <w:shd w:val="clear" w:color="auto" w:fill="CCCCCC"/>
          </w:tcPr>
          <w:p w14:paraId="1B011B25" w14:textId="77777777" w:rsidR="004A7B66" w:rsidRPr="00494E49" w:rsidRDefault="004A7B66" w:rsidP="00A706F9">
            <w:pPr>
              <w:jc w:val="both"/>
              <w:rPr>
                <w:ins w:id="4328" w:author="Tomas Toftgård" w:date="2022-02-07T13:06:00Z"/>
                <w:rFonts w:eastAsia="MS Mincho"/>
                <w:lang w:val="en-US"/>
                <w:rPrChange w:id="4329" w:author="Tomas Toftgård" w:date="2022-02-07T17:49:00Z">
                  <w:rPr>
                    <w:ins w:id="4330" w:author="Tomas Toftgård" w:date="2022-02-07T13:06:00Z"/>
                    <w:rFonts w:eastAsia="MS Mincho"/>
                  </w:rPr>
                </w:rPrChange>
              </w:rPr>
            </w:pPr>
            <w:ins w:id="4331" w:author="Tomas Toftgård" w:date="2022-02-07T13:06:00Z">
              <w:r w:rsidRPr="00494E49">
                <w:rPr>
                  <w:rFonts w:eastAsia="MS Mincho"/>
                  <w:lang w:val="en-US"/>
                  <w:rPrChange w:id="4332" w:author="Tomas Toftgård" w:date="2022-02-07T17:49:00Z">
                    <w:rPr>
                      <w:rFonts w:eastAsia="MS Mincho"/>
                    </w:rPr>
                  </w:rPrChange>
                </w:rPr>
                <w:t>URL</w:t>
              </w:r>
            </w:ins>
          </w:p>
        </w:tc>
        <w:tc>
          <w:tcPr>
            <w:tcW w:w="6993" w:type="dxa"/>
            <w:shd w:val="clear" w:color="auto" w:fill="auto"/>
          </w:tcPr>
          <w:p w14:paraId="147B162A" w14:textId="5DC9E5BC" w:rsidR="004A7B66" w:rsidRPr="00494E49" w:rsidRDefault="004A7B66" w:rsidP="004A7B66">
            <w:pPr>
              <w:numPr>
                <w:ilvl w:val="0"/>
                <w:numId w:val="69"/>
              </w:numPr>
              <w:rPr>
                <w:ins w:id="4333" w:author="Tomas Toftgård" w:date="2022-02-07T13:06:00Z"/>
                <w:rFonts w:eastAsia="MS Mincho"/>
                <w:lang w:val="en-US"/>
                <w:rPrChange w:id="4334" w:author="Tomas Toftgård" w:date="2022-02-07T17:49:00Z">
                  <w:rPr>
                    <w:ins w:id="4335" w:author="Tomas Toftgård" w:date="2022-02-07T13:06:00Z"/>
                    <w:rFonts w:eastAsia="MS Mincho"/>
                  </w:rPr>
                </w:rPrChange>
              </w:rPr>
            </w:pPr>
            <w:ins w:id="4336" w:author="Tomas Toftgård" w:date="2022-02-07T13:06:00Z">
              <w:r w:rsidRPr="00494E49">
                <w:rPr>
                  <w:rFonts w:eastAsia="MS Mincho"/>
                  <w:lang w:val="en-US"/>
                  <w:rPrChange w:id="4337" w:author="Tomas Toftgård" w:date="2022-02-07T17:49:00Z">
                    <w:rPr>
                      <w:rFonts w:eastAsia="MS Mincho"/>
                    </w:rPr>
                  </w:rPrChange>
                </w:rPr>
                <w:fldChar w:fldCharType="begin"/>
              </w:r>
              <w:r w:rsidRPr="00494E49">
                <w:rPr>
                  <w:rFonts w:eastAsia="MS Mincho"/>
                  <w:lang w:val="en-US"/>
                  <w:rPrChange w:id="4338" w:author="Tomas Toftgård" w:date="2022-02-07T17:49:00Z">
                    <w:rPr>
                      <w:rFonts w:eastAsia="MS Mincho"/>
                    </w:rPr>
                  </w:rPrChange>
                </w:rPr>
                <w:instrText xml:space="preserve"> HYPERLINK "http://www.itu.int/rec/T-REC-G.191-201003-I" </w:instrText>
              </w:r>
              <w:r w:rsidRPr="00494E49">
                <w:rPr>
                  <w:rFonts w:eastAsia="MS Mincho"/>
                  <w:lang w:val="en-US"/>
                  <w:rPrChange w:id="4339" w:author="Tomas Toftgård" w:date="2022-02-07T17:49:00Z">
                    <w:rPr>
                      <w:rFonts w:eastAsia="MS Mincho"/>
                    </w:rPr>
                  </w:rPrChange>
                </w:rPr>
                <w:fldChar w:fldCharType="separate"/>
              </w:r>
              <w:r w:rsidRPr="00494E49">
                <w:rPr>
                  <w:rStyle w:val="Hyperlink"/>
                  <w:rFonts w:eastAsia="MS Mincho"/>
                </w:rPr>
                <w:t>http://www.itu.int/rec/T-REC-G.191-201003-I</w:t>
              </w:r>
              <w:r w:rsidRPr="00494E49">
                <w:rPr>
                  <w:rFonts w:eastAsia="MS Mincho"/>
                  <w:lang w:val="en-US"/>
                  <w:rPrChange w:id="4340" w:author="Tomas Toftgård" w:date="2022-02-07T17:49:00Z">
                    <w:rPr>
                      <w:rFonts w:eastAsia="MS Mincho"/>
                    </w:rPr>
                  </w:rPrChange>
                </w:rPr>
                <w:fldChar w:fldCharType="end"/>
              </w:r>
            </w:ins>
          </w:p>
          <w:p w14:paraId="510DF3D1" w14:textId="77777777" w:rsidR="004A7B66" w:rsidRPr="00494E49" w:rsidRDefault="004A7B66" w:rsidP="004A7B66">
            <w:pPr>
              <w:numPr>
                <w:ilvl w:val="0"/>
                <w:numId w:val="69"/>
              </w:numPr>
              <w:rPr>
                <w:ins w:id="4341" w:author="Tomas Toftgård" w:date="2022-02-07T13:06:00Z"/>
                <w:rFonts w:eastAsia="MS Mincho"/>
                <w:lang w:val="en-US"/>
                <w:rPrChange w:id="4342" w:author="Tomas Toftgård" w:date="2022-02-07T17:49:00Z">
                  <w:rPr>
                    <w:ins w:id="4343" w:author="Tomas Toftgård" w:date="2022-02-07T13:06:00Z"/>
                    <w:rFonts w:eastAsia="MS Mincho"/>
                  </w:rPr>
                </w:rPrChange>
              </w:rPr>
            </w:pPr>
            <w:ins w:id="4344" w:author="Tomas Toftgård" w:date="2022-02-07T13:06:00Z">
              <w:r w:rsidRPr="00494E49">
                <w:rPr>
                  <w:rFonts w:eastAsia="MS Mincho"/>
                  <w:lang w:val="en-US"/>
                  <w:rPrChange w:id="4345" w:author="Tomas Toftgård" w:date="2022-02-07T17:49:00Z">
                    <w:rPr>
                      <w:rFonts w:eastAsia="MS Mincho"/>
                    </w:rPr>
                  </w:rPrChange>
                </w:rPr>
                <w:t>http://ftp.3gpp.org/tsg_sa/WG4_CODEC/TSGS4_68/Docs/S4-120344.zip</w:t>
              </w:r>
            </w:ins>
          </w:p>
        </w:tc>
      </w:tr>
      <w:tr w:rsidR="004A7B66" w:rsidRPr="00494E49" w14:paraId="6E2B2B45" w14:textId="77777777" w:rsidTr="00A706F9">
        <w:trPr>
          <w:ins w:id="4346" w:author="Tomas Toftgård" w:date="2022-02-07T13:06:00Z"/>
        </w:trPr>
        <w:tc>
          <w:tcPr>
            <w:tcW w:w="2252" w:type="dxa"/>
            <w:shd w:val="clear" w:color="auto" w:fill="CCCCCC"/>
          </w:tcPr>
          <w:p w14:paraId="46EF8F7F" w14:textId="77777777" w:rsidR="004A7B66" w:rsidRPr="00494E49" w:rsidRDefault="004A7B66" w:rsidP="00A706F9">
            <w:pPr>
              <w:jc w:val="both"/>
              <w:rPr>
                <w:ins w:id="4347" w:author="Tomas Toftgård" w:date="2022-02-07T13:06:00Z"/>
                <w:rFonts w:eastAsia="MS Mincho"/>
                <w:lang w:val="en-US"/>
                <w:rPrChange w:id="4348" w:author="Tomas Toftgård" w:date="2022-02-07T17:49:00Z">
                  <w:rPr>
                    <w:ins w:id="4349" w:author="Tomas Toftgård" w:date="2022-02-07T13:06:00Z"/>
                    <w:rFonts w:eastAsia="MS Mincho"/>
                  </w:rPr>
                </w:rPrChange>
              </w:rPr>
            </w:pPr>
            <w:ins w:id="4350" w:author="Tomas Toftgård" w:date="2022-02-07T13:06:00Z">
              <w:r w:rsidRPr="00494E49">
                <w:rPr>
                  <w:rFonts w:eastAsia="MS Mincho"/>
                  <w:lang w:val="en-US"/>
                  <w:rPrChange w:id="4351" w:author="Tomas Toftgård" w:date="2022-02-07T17:49:00Z">
                    <w:rPr>
                      <w:rFonts w:eastAsia="MS Mincho"/>
                    </w:rPr>
                  </w:rPrChange>
                </w:rPr>
                <w:t>Version / Release</w:t>
              </w:r>
            </w:ins>
          </w:p>
        </w:tc>
        <w:tc>
          <w:tcPr>
            <w:tcW w:w="6993" w:type="dxa"/>
            <w:shd w:val="clear" w:color="auto" w:fill="auto"/>
          </w:tcPr>
          <w:p w14:paraId="6F60C324" w14:textId="77777777" w:rsidR="004A7B66" w:rsidRPr="00494E49" w:rsidRDefault="004A7B66" w:rsidP="004A7B66">
            <w:pPr>
              <w:numPr>
                <w:ilvl w:val="0"/>
                <w:numId w:val="70"/>
              </w:numPr>
              <w:rPr>
                <w:ins w:id="4352" w:author="Tomas Toftgård" w:date="2022-02-07T13:06:00Z"/>
                <w:rFonts w:eastAsia="MS Mincho"/>
                <w:lang w:val="en-US"/>
              </w:rPr>
            </w:pPr>
            <w:commentRangeStart w:id="4353"/>
            <w:ins w:id="4354" w:author="Tomas Toftgård" w:date="2022-02-07T13:06:00Z">
              <w:r w:rsidRPr="00BB4CAA">
                <w:rPr>
                  <w:rFonts w:eastAsia="MS Mincho"/>
                  <w:lang w:val="en-US"/>
                </w:rPr>
                <w:t>G.191 a</w:t>
              </w:r>
              <w:r w:rsidRPr="00494E49">
                <w:rPr>
                  <w:rFonts w:eastAsia="MS Mincho"/>
                  <w:lang w:val="en-US"/>
                </w:rPr>
                <w:t>pproved in 2010-03</w:t>
              </w:r>
            </w:ins>
            <w:commentRangeEnd w:id="4353"/>
            <w:ins w:id="4355" w:author="Tomas Toftgård" w:date="2022-02-08T06:29:00Z">
              <w:r w:rsidR="00BB4CAA">
                <w:rPr>
                  <w:rStyle w:val="CommentReference"/>
                  <w:rFonts w:eastAsia="MS Mincho"/>
                </w:rPr>
                <w:commentReference w:id="4353"/>
              </w:r>
            </w:ins>
          </w:p>
        </w:tc>
      </w:tr>
      <w:tr w:rsidR="004A7B66" w:rsidRPr="00494E49" w14:paraId="66CD6AD9" w14:textId="77777777" w:rsidTr="00A706F9">
        <w:trPr>
          <w:ins w:id="4356" w:author="Tomas Toftgård" w:date="2022-02-07T13:06:00Z"/>
        </w:trPr>
        <w:tc>
          <w:tcPr>
            <w:tcW w:w="2252" w:type="dxa"/>
            <w:shd w:val="clear" w:color="auto" w:fill="CCCCCC"/>
          </w:tcPr>
          <w:p w14:paraId="0927E530" w14:textId="77777777" w:rsidR="004A7B66" w:rsidRPr="00494E49" w:rsidRDefault="004A7B66" w:rsidP="00A706F9">
            <w:pPr>
              <w:jc w:val="both"/>
              <w:rPr>
                <w:ins w:id="4357" w:author="Tomas Toftgård" w:date="2022-02-07T13:06:00Z"/>
                <w:rFonts w:eastAsia="MS Mincho"/>
                <w:lang w:val="en-US"/>
                <w:rPrChange w:id="4358" w:author="Tomas Toftgård" w:date="2022-02-07T17:49:00Z">
                  <w:rPr>
                    <w:ins w:id="4359" w:author="Tomas Toftgård" w:date="2022-02-07T13:06:00Z"/>
                    <w:rFonts w:eastAsia="MS Mincho"/>
                  </w:rPr>
                </w:rPrChange>
              </w:rPr>
            </w:pPr>
            <w:ins w:id="4360" w:author="Tomas Toftgård" w:date="2022-02-07T13:06:00Z">
              <w:r w:rsidRPr="00494E49">
                <w:rPr>
                  <w:rFonts w:eastAsia="MS Mincho"/>
                  <w:lang w:val="en-US"/>
                  <w:rPrChange w:id="4361" w:author="Tomas Toftgård" w:date="2022-02-07T17:49:00Z">
                    <w:rPr>
                      <w:rFonts w:eastAsia="MS Mincho"/>
                    </w:rPr>
                  </w:rPrChange>
                </w:rPr>
                <w:t>Description</w:t>
              </w:r>
            </w:ins>
          </w:p>
        </w:tc>
        <w:tc>
          <w:tcPr>
            <w:tcW w:w="6993" w:type="dxa"/>
            <w:shd w:val="clear" w:color="auto" w:fill="auto"/>
          </w:tcPr>
          <w:p w14:paraId="5A90244C" w14:textId="77777777" w:rsidR="004A7B66" w:rsidRPr="00494E49" w:rsidRDefault="004A7B66" w:rsidP="00A706F9">
            <w:pPr>
              <w:jc w:val="both"/>
              <w:rPr>
                <w:ins w:id="4362" w:author="Tomas Toftgård" w:date="2022-02-07T13:06:00Z"/>
                <w:rFonts w:eastAsia="MS Mincho"/>
                <w:lang w:val="en-US"/>
                <w:rPrChange w:id="4363" w:author="Tomas Toftgård" w:date="2022-02-07T17:49:00Z">
                  <w:rPr>
                    <w:ins w:id="4364" w:author="Tomas Toftgård" w:date="2022-02-07T13:06:00Z"/>
                    <w:rFonts w:eastAsia="MS Mincho"/>
                  </w:rPr>
                </w:rPrChange>
              </w:rPr>
            </w:pPr>
            <w:ins w:id="4365" w:author="Tomas Toftgård" w:date="2022-02-07T13:06:00Z">
              <w:r w:rsidRPr="00BB4CAA">
                <w:rPr>
                  <w:rFonts w:eastAsia="MS Mincho"/>
                  <w:bCs/>
                  <w:lang w:val="en-US"/>
                </w:rPr>
                <w:t xml:space="preserve">Software tools for speech and audio </w:t>
              </w:r>
              <w:r w:rsidRPr="00494E49">
                <w:rPr>
                  <w:rFonts w:eastAsia="MS Mincho"/>
                  <w:bCs/>
                  <w:lang w:val="en-US"/>
                </w:rPr>
                <w:t>coding standardization</w:t>
              </w:r>
            </w:ins>
          </w:p>
        </w:tc>
      </w:tr>
      <w:tr w:rsidR="004A7B66" w:rsidRPr="00494E49" w14:paraId="23A8DF96" w14:textId="77777777" w:rsidTr="00A706F9">
        <w:trPr>
          <w:ins w:id="4366" w:author="Tomas Toftgård" w:date="2022-02-07T13:06:00Z"/>
        </w:trPr>
        <w:tc>
          <w:tcPr>
            <w:tcW w:w="2252" w:type="dxa"/>
            <w:shd w:val="clear" w:color="auto" w:fill="CCCCCC"/>
          </w:tcPr>
          <w:p w14:paraId="7188EE9B" w14:textId="77777777" w:rsidR="004A7B66" w:rsidRPr="00494E49" w:rsidRDefault="004A7B66" w:rsidP="00A706F9">
            <w:pPr>
              <w:jc w:val="both"/>
              <w:rPr>
                <w:ins w:id="4367" w:author="Tomas Toftgård" w:date="2022-02-07T13:06:00Z"/>
                <w:rFonts w:eastAsia="MS Mincho"/>
                <w:lang w:val="en-US"/>
                <w:rPrChange w:id="4368" w:author="Tomas Toftgård" w:date="2022-02-07T17:49:00Z">
                  <w:rPr>
                    <w:ins w:id="4369" w:author="Tomas Toftgård" w:date="2022-02-07T13:06:00Z"/>
                    <w:rFonts w:eastAsia="MS Mincho"/>
                  </w:rPr>
                </w:rPrChange>
              </w:rPr>
            </w:pPr>
            <w:ins w:id="4370" w:author="Tomas Toftgård" w:date="2022-02-07T13:06:00Z">
              <w:r w:rsidRPr="00494E49">
                <w:rPr>
                  <w:rFonts w:eastAsia="MS Mincho"/>
                  <w:lang w:val="en-US"/>
                  <w:rPrChange w:id="4371" w:author="Tomas Toftgård" w:date="2022-02-07T17:49:00Z">
                    <w:rPr>
                      <w:rFonts w:eastAsia="MS Mincho"/>
                    </w:rPr>
                  </w:rPrChange>
                </w:rPr>
                <w:t>Comments</w:t>
              </w:r>
            </w:ins>
          </w:p>
        </w:tc>
        <w:tc>
          <w:tcPr>
            <w:tcW w:w="6993" w:type="dxa"/>
            <w:shd w:val="clear" w:color="auto" w:fill="auto"/>
          </w:tcPr>
          <w:p w14:paraId="2D36A01A" w14:textId="77777777" w:rsidR="004A7B66" w:rsidRPr="00494E49" w:rsidRDefault="004A7B66" w:rsidP="00A706F9">
            <w:pPr>
              <w:jc w:val="both"/>
              <w:rPr>
                <w:ins w:id="4372" w:author="Tomas Toftgård" w:date="2022-02-07T13:06:00Z"/>
                <w:rFonts w:eastAsia="MS Mincho"/>
                <w:lang w:val="en-US"/>
                <w:rPrChange w:id="4373" w:author="Tomas Toftgård" w:date="2022-02-07T17:49:00Z">
                  <w:rPr>
                    <w:ins w:id="4374" w:author="Tomas Toftgård" w:date="2022-02-07T13:06:00Z"/>
                    <w:rFonts w:eastAsia="MS Mincho"/>
                  </w:rPr>
                </w:rPrChange>
              </w:rPr>
            </w:pPr>
            <w:ins w:id="4375" w:author="Tomas Toftgård" w:date="2022-02-07T13:06:00Z">
              <w:r w:rsidRPr="00494E49">
                <w:rPr>
                  <w:rFonts w:eastAsia="MS Mincho"/>
                  <w:lang w:val="en-US"/>
                  <w:rPrChange w:id="4376" w:author="Tomas Toftgård" w:date="2022-02-07T17:49:00Z">
                    <w:rPr>
                      <w:rFonts w:eastAsia="MS Mincho"/>
                    </w:rPr>
                  </w:rPrChange>
                </w:rPr>
                <w:t xml:space="preserve">G.191 filter tool patched with </w:t>
              </w:r>
              <w:r w:rsidRPr="00BB4CAA">
                <w:rPr>
                  <w:rFonts w:eastAsia="MS Mincho"/>
                  <w:bCs/>
                  <w:lang w:val="en-US"/>
                </w:rPr>
                <w:t>S4-120344 to enable</w:t>
              </w:r>
              <w:r w:rsidRPr="00494E49">
                <w:rPr>
                  <w:rFonts w:eastAsia="MS Mincho"/>
                  <w:lang w:val="en-US"/>
                  <w:rPrChange w:id="4377" w:author="Tomas Toftgård" w:date="2022-02-07T17:49:00Z">
                    <w:rPr>
                      <w:rFonts w:eastAsia="MS Mincho"/>
                    </w:rPr>
                  </w:rPrChange>
                </w:rPr>
                <w:t xml:space="preserve"> support for HP50 and SHQ filter</w:t>
              </w:r>
            </w:ins>
          </w:p>
        </w:tc>
      </w:tr>
      <w:tr w:rsidR="004A7B66" w:rsidRPr="00494E49" w14:paraId="7946E0D5" w14:textId="77777777" w:rsidTr="00A706F9">
        <w:trPr>
          <w:ins w:id="4378" w:author="Tomas Toftgård" w:date="2022-02-07T13:06:00Z"/>
        </w:trPr>
        <w:tc>
          <w:tcPr>
            <w:tcW w:w="2252" w:type="dxa"/>
            <w:shd w:val="clear" w:color="auto" w:fill="CCCCCC"/>
          </w:tcPr>
          <w:p w14:paraId="209644AD" w14:textId="77777777" w:rsidR="004A7B66" w:rsidRPr="00494E49" w:rsidRDefault="004A7B66" w:rsidP="00A706F9">
            <w:pPr>
              <w:jc w:val="both"/>
              <w:rPr>
                <w:ins w:id="4379" w:author="Tomas Toftgård" w:date="2022-02-07T13:06:00Z"/>
                <w:rFonts w:eastAsia="MS Mincho"/>
                <w:lang w:val="en-US"/>
                <w:rPrChange w:id="4380" w:author="Tomas Toftgård" w:date="2022-02-07T17:49:00Z">
                  <w:rPr>
                    <w:ins w:id="4381" w:author="Tomas Toftgård" w:date="2022-02-07T13:06:00Z"/>
                    <w:rFonts w:eastAsia="MS Mincho"/>
                  </w:rPr>
                </w:rPrChange>
              </w:rPr>
            </w:pPr>
            <w:ins w:id="4382" w:author="Tomas Toftgård" w:date="2022-02-07T13:06:00Z">
              <w:r w:rsidRPr="00494E49">
                <w:rPr>
                  <w:rFonts w:eastAsia="MS Mincho"/>
                  <w:lang w:val="en-US"/>
                  <w:rPrChange w:id="4383" w:author="Tomas Toftgård" w:date="2022-02-07T17:49:00Z">
                    <w:rPr>
                      <w:rFonts w:eastAsia="MS Mincho"/>
                    </w:rPr>
                  </w:rPrChange>
                </w:rPr>
                <w:t>Executables</w:t>
              </w:r>
            </w:ins>
          </w:p>
        </w:tc>
        <w:tc>
          <w:tcPr>
            <w:tcW w:w="6993" w:type="dxa"/>
            <w:shd w:val="clear" w:color="auto" w:fill="auto"/>
          </w:tcPr>
          <w:p w14:paraId="3FD569C1" w14:textId="6E7D02D9" w:rsidR="004A7B66" w:rsidRPr="00494E49" w:rsidRDefault="004A7B66" w:rsidP="00A706F9">
            <w:pPr>
              <w:jc w:val="both"/>
              <w:rPr>
                <w:ins w:id="4384" w:author="Tomas Toftgård" w:date="2022-02-07T13:06:00Z"/>
                <w:rFonts w:eastAsia="MS Mincho"/>
                <w:lang w:val="en-US"/>
                <w:rPrChange w:id="4385" w:author="Tomas Toftgård" w:date="2022-02-07T17:49:00Z">
                  <w:rPr>
                    <w:ins w:id="4386" w:author="Tomas Toftgård" w:date="2022-02-07T13:06:00Z"/>
                    <w:rFonts w:eastAsia="MS Mincho"/>
                  </w:rPr>
                </w:rPrChange>
              </w:rPr>
            </w:pPr>
            <w:ins w:id="4387" w:author="Tomas Toftgård" w:date="2022-02-07T13:06:00Z">
              <w:r w:rsidRPr="00494E49">
                <w:rPr>
                  <w:rFonts w:ascii="Courier New" w:eastAsia="MS Mincho" w:hAnsi="Courier New" w:cs="Courier New"/>
                  <w:lang w:val="en-US" w:eastAsia="ja-JP"/>
                  <w:rPrChange w:id="4388" w:author="Tomas Toftgård" w:date="2022-02-07T17:49:00Z">
                    <w:rPr>
                      <w:rFonts w:ascii="Courier New" w:eastAsia="MS Mincho" w:hAnsi="Courier New" w:cs="Courier New"/>
                      <w:lang w:eastAsia="ja-JP"/>
                    </w:rPr>
                  </w:rPrChange>
                </w:rPr>
                <w:t xml:space="preserve">oper, astrip, concat, sv56demo, filter, scaldemo, actlev, </w:t>
              </w:r>
              <w:r w:rsidRPr="00494E49">
                <w:rPr>
                  <w:rFonts w:ascii="Courier New" w:eastAsia="Times New Roman" w:hAnsi="Courier New" w:cs="Courier New"/>
                  <w:lang w:val="en-US"/>
                  <w:rPrChange w:id="4389" w:author="Tomas Toftgård" w:date="2022-02-07T17:49:00Z">
                    <w:rPr>
                      <w:rFonts w:ascii="Courier New" w:eastAsia="Times New Roman" w:hAnsi="Courier New" w:cs="Courier New"/>
                    </w:rPr>
                  </w:rPrChange>
                </w:rPr>
                <w:t>eid-xor</w:t>
              </w:r>
              <w:r w:rsidRPr="00494E49">
                <w:rPr>
                  <w:rFonts w:ascii="Courier New" w:eastAsia="MS Mincho" w:hAnsi="Courier New" w:cs="Courier New"/>
                  <w:lang w:val="en-US" w:eastAsia="ja-JP"/>
                  <w:rPrChange w:id="4390" w:author="Tomas Toftgård" w:date="2022-02-07T17:49:00Z">
                    <w:rPr>
                      <w:rFonts w:ascii="Courier New" w:eastAsia="MS Mincho" w:hAnsi="Courier New" w:cs="Courier New"/>
                      <w:lang w:eastAsia="ja-JP"/>
                    </w:rPr>
                  </w:rPrChange>
                </w:rPr>
                <w:t xml:space="preserve">, </w:t>
              </w:r>
              <w:r w:rsidRPr="00494E49">
                <w:rPr>
                  <w:rFonts w:ascii="Courier New" w:eastAsia="Times New Roman" w:hAnsi="Courier New" w:cs="Courier New"/>
                  <w:lang w:val="en-US"/>
                  <w:rPrChange w:id="4391" w:author="Tomas Toftgård" w:date="2022-02-07T17:49:00Z">
                    <w:rPr>
                      <w:rFonts w:ascii="Courier New" w:eastAsia="Times New Roman" w:hAnsi="Courier New" w:cs="Courier New"/>
                      <w:lang w:val="sv-SE"/>
                    </w:rPr>
                  </w:rPrChange>
                </w:rPr>
                <w:t>gen-patt, mnrudemo, gen-rate-profile, eid-int</w:t>
              </w:r>
            </w:ins>
            <w:ins w:id="4392" w:author="Tomas Toftgård" w:date="2022-02-07T13:12:00Z">
              <w:r w:rsidR="00853E8C" w:rsidRPr="00494E49">
                <w:rPr>
                  <w:rFonts w:ascii="Courier New" w:eastAsia="Times New Roman" w:hAnsi="Courier New" w:cs="Courier New"/>
                  <w:lang w:val="en-US"/>
                  <w:rPrChange w:id="4393" w:author="Tomas Toftgård" w:date="2022-02-07T17:49:00Z">
                    <w:rPr>
                      <w:rFonts w:ascii="Courier New" w:eastAsia="Times New Roman" w:hAnsi="Courier New" w:cs="Courier New"/>
                      <w:lang w:val="sv-SE"/>
                    </w:rPr>
                  </w:rPrChange>
                </w:rPr>
                <w:t xml:space="preserve">, </w:t>
              </w:r>
            </w:ins>
            <w:ins w:id="4394" w:author="Tomas Toftgård" w:date="2022-02-08T06:28:00Z">
              <w:r w:rsidR="00BB4CAA">
                <w:rPr>
                  <w:rFonts w:ascii="Courier New" w:eastAsia="Times New Roman" w:hAnsi="Courier New" w:cs="Courier New"/>
                  <w:lang w:val="en-US"/>
                </w:rPr>
                <w:t>stereo</w:t>
              </w:r>
            </w:ins>
            <w:ins w:id="4395" w:author="Tomas Toftgård" w:date="2022-02-08T06:29:00Z">
              <w:r w:rsidR="00BB4CAA">
                <w:rPr>
                  <w:rFonts w:ascii="Courier New" w:eastAsia="Times New Roman" w:hAnsi="Courier New" w:cs="Courier New"/>
                  <w:lang w:val="en-US"/>
                </w:rPr>
                <w:t xml:space="preserve">op, </w:t>
              </w:r>
            </w:ins>
            <w:commentRangeStart w:id="4396"/>
            <w:ins w:id="4397" w:author="Tomas Toftgård" w:date="2022-02-07T13:12:00Z">
              <w:r w:rsidR="00853E8C" w:rsidRPr="00494E49">
                <w:rPr>
                  <w:rFonts w:ascii="Courier New" w:eastAsia="Times New Roman" w:hAnsi="Courier New" w:cs="Courier New"/>
                  <w:lang w:val="en-US"/>
                  <w:rPrChange w:id="4398" w:author="Tomas Toftgård" w:date="2022-02-07T17:49:00Z">
                    <w:rPr>
                      <w:rFonts w:ascii="Courier New" w:eastAsia="Times New Roman" w:hAnsi="Courier New" w:cs="Courier New"/>
                      <w:lang w:val="sv-SE"/>
                    </w:rPr>
                  </w:rPrChange>
                </w:rPr>
                <w:t>bs1770demo, esdru</w:t>
              </w:r>
              <w:commentRangeEnd w:id="4396"/>
              <w:r w:rsidR="00853E8C" w:rsidRPr="00494E49">
                <w:rPr>
                  <w:rStyle w:val="CommentReference"/>
                  <w:rFonts w:eastAsia="MS Mincho"/>
                  <w:lang w:val="en-US"/>
                  <w:rPrChange w:id="4399" w:author="Tomas Toftgård" w:date="2022-02-07T17:49:00Z">
                    <w:rPr>
                      <w:rStyle w:val="CommentReference"/>
                      <w:rFonts w:eastAsia="MS Mincho"/>
                    </w:rPr>
                  </w:rPrChange>
                </w:rPr>
                <w:commentReference w:id="4396"/>
              </w:r>
            </w:ins>
          </w:p>
        </w:tc>
      </w:tr>
      <w:tr w:rsidR="004A7B66" w:rsidRPr="00494E49" w14:paraId="75FF06DC" w14:textId="77777777" w:rsidTr="00A706F9">
        <w:trPr>
          <w:ins w:id="4400" w:author="Tomas Toftgård" w:date="2022-02-07T13:06:00Z"/>
        </w:trPr>
        <w:tc>
          <w:tcPr>
            <w:tcW w:w="2252" w:type="dxa"/>
            <w:shd w:val="clear" w:color="auto" w:fill="CCCCCC"/>
          </w:tcPr>
          <w:p w14:paraId="2F2C55C6" w14:textId="77777777" w:rsidR="004A7B66" w:rsidRPr="00494E49" w:rsidRDefault="004A7B66" w:rsidP="00A706F9">
            <w:pPr>
              <w:jc w:val="both"/>
              <w:rPr>
                <w:ins w:id="4401" w:author="Tomas Toftgård" w:date="2022-02-07T13:06:00Z"/>
                <w:rFonts w:eastAsia="MS Mincho"/>
                <w:lang w:val="en-US"/>
                <w:rPrChange w:id="4402" w:author="Tomas Toftgård" w:date="2022-02-07T17:49:00Z">
                  <w:rPr>
                    <w:ins w:id="4403" w:author="Tomas Toftgård" w:date="2022-02-07T13:06:00Z"/>
                    <w:rFonts w:eastAsia="MS Mincho"/>
                  </w:rPr>
                </w:rPrChange>
              </w:rPr>
            </w:pPr>
            <w:ins w:id="4404" w:author="Tomas Toftgård" w:date="2022-02-07T13:06:00Z">
              <w:r w:rsidRPr="00494E49">
                <w:rPr>
                  <w:rFonts w:eastAsia="MS Mincho"/>
                  <w:lang w:val="en-US"/>
                  <w:rPrChange w:id="4405" w:author="Tomas Toftgård" w:date="2022-02-07T17:49:00Z">
                    <w:rPr>
                      <w:rFonts w:eastAsia="MS Mincho"/>
                    </w:rPr>
                  </w:rPrChange>
                </w:rPr>
                <w:t>Status</w:t>
              </w:r>
            </w:ins>
          </w:p>
        </w:tc>
        <w:tc>
          <w:tcPr>
            <w:tcW w:w="6993" w:type="dxa"/>
            <w:shd w:val="clear" w:color="auto" w:fill="auto"/>
          </w:tcPr>
          <w:p w14:paraId="52E35349" w14:textId="77777777" w:rsidR="004A7B66" w:rsidRPr="00494E49" w:rsidRDefault="004A7B66" w:rsidP="00A706F9">
            <w:pPr>
              <w:jc w:val="both"/>
              <w:rPr>
                <w:ins w:id="4406" w:author="Tomas Toftgård" w:date="2022-02-07T13:06:00Z"/>
                <w:rFonts w:eastAsia="MS Mincho"/>
                <w:lang w:val="en-US"/>
                <w:rPrChange w:id="4407" w:author="Tomas Toftgård" w:date="2022-02-07T17:49:00Z">
                  <w:rPr>
                    <w:ins w:id="4408" w:author="Tomas Toftgård" w:date="2022-02-07T13:06:00Z"/>
                    <w:rFonts w:eastAsia="MS Mincho"/>
                  </w:rPr>
                </w:rPrChange>
              </w:rPr>
            </w:pPr>
            <w:ins w:id="4409" w:author="Tomas Toftgård" w:date="2022-02-07T13:06:00Z">
              <w:r w:rsidRPr="00494E49">
                <w:rPr>
                  <w:rFonts w:eastAsia="MS Mincho"/>
                  <w:lang w:val="en-US"/>
                  <w:rPrChange w:id="4410" w:author="Tomas Toftgård" w:date="2022-02-07T17:49:00Z">
                    <w:rPr>
                      <w:rFonts w:eastAsia="MS Mincho"/>
                    </w:rPr>
                  </w:rPrChange>
                </w:rPr>
                <w:t xml:space="preserve">Available </w:t>
              </w:r>
            </w:ins>
          </w:p>
        </w:tc>
      </w:tr>
    </w:tbl>
    <w:p w14:paraId="53B722FA" w14:textId="64A9ADE1" w:rsidR="004A7B66" w:rsidRPr="00494E49" w:rsidRDefault="004A7B66" w:rsidP="0032242E">
      <w:pPr>
        <w:pStyle w:val="H3annex"/>
        <w:rPr>
          <w:ins w:id="4411" w:author="Tomas Toftgård" w:date="2022-02-07T13:06:00Z"/>
        </w:rPr>
      </w:pPr>
      <w:bookmarkStart w:id="4412" w:name="_Toc271115841"/>
      <w:bookmarkStart w:id="4413" w:name="_Toc95139964"/>
      <w:ins w:id="4414" w:author="Tomas Toftgård" w:date="2022-02-07T13:06:00Z">
        <w:r w:rsidRPr="00BB4CAA">
          <w:t>AMR Error insertion device</w:t>
        </w:r>
        <w:bookmarkEnd w:id="4412"/>
        <w:bookmarkEnd w:id="4413"/>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rPr>
          <w:ins w:id="4415" w:author="Tomas Toftgård" w:date="2022-02-07T13:06:00Z"/>
        </w:trPr>
        <w:tc>
          <w:tcPr>
            <w:tcW w:w="2252" w:type="dxa"/>
            <w:shd w:val="clear" w:color="auto" w:fill="CCCCCC"/>
          </w:tcPr>
          <w:p w14:paraId="33C5B0CE" w14:textId="77777777" w:rsidR="004A7B66" w:rsidRPr="00494E49" w:rsidRDefault="004A7B66" w:rsidP="00A706F9">
            <w:pPr>
              <w:jc w:val="both"/>
              <w:rPr>
                <w:ins w:id="4416" w:author="Tomas Toftgård" w:date="2022-02-07T13:06:00Z"/>
                <w:rFonts w:eastAsia="MS Mincho"/>
                <w:lang w:val="en-US"/>
                <w:rPrChange w:id="4417" w:author="Tomas Toftgård" w:date="2022-02-07T17:49:00Z">
                  <w:rPr>
                    <w:ins w:id="4418" w:author="Tomas Toftgård" w:date="2022-02-07T13:06:00Z"/>
                    <w:rFonts w:eastAsia="MS Mincho"/>
                  </w:rPr>
                </w:rPrChange>
              </w:rPr>
            </w:pPr>
            <w:ins w:id="4419" w:author="Tomas Toftgård" w:date="2022-02-07T13:06:00Z">
              <w:r w:rsidRPr="00494E49">
                <w:rPr>
                  <w:rFonts w:eastAsia="MS Mincho"/>
                  <w:lang w:val="en-US"/>
                  <w:rPrChange w:id="4420" w:author="Tomas Toftgård" w:date="2022-02-07T17:49:00Z">
                    <w:rPr>
                      <w:rFonts w:eastAsia="MS Mincho"/>
                    </w:rPr>
                  </w:rPrChange>
                </w:rPr>
                <w:t>Source</w:t>
              </w:r>
            </w:ins>
          </w:p>
        </w:tc>
        <w:tc>
          <w:tcPr>
            <w:tcW w:w="6993" w:type="dxa"/>
            <w:shd w:val="clear" w:color="auto" w:fill="auto"/>
          </w:tcPr>
          <w:p w14:paraId="421C9C76" w14:textId="77777777" w:rsidR="004A7B66" w:rsidRPr="00494E49" w:rsidRDefault="004A7B66" w:rsidP="00A706F9">
            <w:pPr>
              <w:rPr>
                <w:ins w:id="4421" w:author="Tomas Toftgård" w:date="2022-02-07T13:06:00Z"/>
                <w:rFonts w:eastAsia="MS Mincho"/>
                <w:lang w:val="en-US"/>
                <w:rPrChange w:id="4422" w:author="Tomas Toftgård" w:date="2022-02-07T17:49:00Z">
                  <w:rPr>
                    <w:ins w:id="4423" w:author="Tomas Toftgård" w:date="2022-02-07T13:06:00Z"/>
                    <w:rFonts w:eastAsia="MS Mincho"/>
                  </w:rPr>
                </w:rPrChange>
              </w:rPr>
            </w:pPr>
            <w:ins w:id="4424" w:author="Tomas Toftgård" w:date="2022-02-07T13:06:00Z">
              <w:r w:rsidRPr="00494E49">
                <w:rPr>
                  <w:rFonts w:eastAsia="MS Mincho"/>
                  <w:lang w:val="en-US"/>
                  <w:rPrChange w:id="4425" w:author="Tomas Toftgård" w:date="2022-02-07T17:49:00Z">
                    <w:rPr>
                      <w:rFonts w:eastAsia="MS Mincho"/>
                    </w:rPr>
                  </w:rPrChange>
                </w:rPr>
                <w:t>Orange: S4-120998</w:t>
              </w:r>
            </w:ins>
          </w:p>
        </w:tc>
      </w:tr>
      <w:tr w:rsidR="004A7B66" w:rsidRPr="00494E49" w14:paraId="0D4E7DCB" w14:textId="77777777" w:rsidTr="00A706F9">
        <w:trPr>
          <w:ins w:id="4426" w:author="Tomas Toftgård" w:date="2022-02-07T13:06:00Z"/>
        </w:trPr>
        <w:tc>
          <w:tcPr>
            <w:tcW w:w="2252" w:type="dxa"/>
            <w:shd w:val="clear" w:color="auto" w:fill="CCCCCC"/>
          </w:tcPr>
          <w:p w14:paraId="6A1A4987" w14:textId="77777777" w:rsidR="004A7B66" w:rsidRPr="00494E49" w:rsidRDefault="004A7B66" w:rsidP="00A706F9">
            <w:pPr>
              <w:jc w:val="both"/>
              <w:rPr>
                <w:ins w:id="4427" w:author="Tomas Toftgård" w:date="2022-02-07T13:06:00Z"/>
                <w:rFonts w:eastAsia="MS Mincho"/>
                <w:lang w:val="en-US"/>
                <w:rPrChange w:id="4428" w:author="Tomas Toftgård" w:date="2022-02-07T17:49:00Z">
                  <w:rPr>
                    <w:ins w:id="4429" w:author="Tomas Toftgård" w:date="2022-02-07T13:06:00Z"/>
                    <w:rFonts w:eastAsia="MS Mincho"/>
                  </w:rPr>
                </w:rPrChange>
              </w:rPr>
            </w:pPr>
            <w:ins w:id="4430" w:author="Tomas Toftgård" w:date="2022-02-07T13:06:00Z">
              <w:r w:rsidRPr="00494E49">
                <w:rPr>
                  <w:rFonts w:eastAsia="MS Mincho"/>
                  <w:lang w:val="en-US"/>
                  <w:rPrChange w:id="4431" w:author="Tomas Toftgård" w:date="2022-02-07T17:49:00Z">
                    <w:rPr>
                      <w:rFonts w:eastAsia="MS Mincho"/>
                    </w:rPr>
                  </w:rPrChange>
                </w:rPr>
                <w:t>URL</w:t>
              </w:r>
            </w:ins>
          </w:p>
        </w:tc>
        <w:tc>
          <w:tcPr>
            <w:tcW w:w="6993" w:type="dxa"/>
            <w:shd w:val="clear" w:color="auto" w:fill="auto"/>
          </w:tcPr>
          <w:p w14:paraId="0D839DEE" w14:textId="77777777" w:rsidR="004A7B66" w:rsidRPr="00494E49" w:rsidRDefault="004A7B66" w:rsidP="00A706F9">
            <w:pPr>
              <w:rPr>
                <w:ins w:id="4432" w:author="Tomas Toftgård" w:date="2022-02-07T13:06:00Z"/>
                <w:rFonts w:eastAsia="MS Mincho"/>
                <w:lang w:val="en-US"/>
                <w:rPrChange w:id="4433" w:author="Tomas Toftgård" w:date="2022-02-07T17:49:00Z">
                  <w:rPr>
                    <w:ins w:id="4434" w:author="Tomas Toftgård" w:date="2022-02-07T13:06:00Z"/>
                    <w:rFonts w:eastAsia="MS Mincho"/>
                  </w:rPr>
                </w:rPrChange>
              </w:rPr>
            </w:pPr>
            <w:ins w:id="4435" w:author="Tomas Toftgård" w:date="2022-02-07T13:06:00Z">
              <w:r w:rsidRPr="00494E49">
                <w:rPr>
                  <w:rFonts w:eastAsia="MS Mincho"/>
                  <w:lang w:val="en-US"/>
                  <w:rPrChange w:id="4436" w:author="Tomas Toftgård" w:date="2022-02-07T17:49:00Z">
                    <w:rPr>
                      <w:rFonts w:eastAsia="MS Mincho"/>
                    </w:rPr>
                  </w:rPrChange>
                </w:rPr>
                <w:t>http://ftp.3gpp.org/tsg_sa/WG4_CODEC/TSGS4_70/Docs/S4-120998.zip</w:t>
              </w:r>
            </w:ins>
          </w:p>
        </w:tc>
      </w:tr>
      <w:tr w:rsidR="004A7B66" w:rsidRPr="00494E49" w14:paraId="5EDC4C21" w14:textId="77777777" w:rsidTr="00A706F9">
        <w:trPr>
          <w:ins w:id="4437" w:author="Tomas Toftgård" w:date="2022-02-07T13:06:00Z"/>
        </w:trPr>
        <w:tc>
          <w:tcPr>
            <w:tcW w:w="2252" w:type="dxa"/>
            <w:shd w:val="clear" w:color="auto" w:fill="CCCCCC"/>
          </w:tcPr>
          <w:p w14:paraId="173C8F6B" w14:textId="77777777" w:rsidR="004A7B66" w:rsidRPr="00494E49" w:rsidRDefault="004A7B66" w:rsidP="00A706F9">
            <w:pPr>
              <w:jc w:val="both"/>
              <w:rPr>
                <w:ins w:id="4438" w:author="Tomas Toftgård" w:date="2022-02-07T13:06:00Z"/>
                <w:rFonts w:eastAsia="MS Mincho"/>
                <w:lang w:val="en-US"/>
                <w:rPrChange w:id="4439" w:author="Tomas Toftgård" w:date="2022-02-07T17:49:00Z">
                  <w:rPr>
                    <w:ins w:id="4440" w:author="Tomas Toftgård" w:date="2022-02-07T13:06:00Z"/>
                    <w:rFonts w:eastAsia="MS Mincho"/>
                  </w:rPr>
                </w:rPrChange>
              </w:rPr>
            </w:pPr>
            <w:ins w:id="4441" w:author="Tomas Toftgård" w:date="2022-02-07T13:06:00Z">
              <w:r w:rsidRPr="00494E49">
                <w:rPr>
                  <w:rFonts w:eastAsia="MS Mincho"/>
                  <w:lang w:val="en-US"/>
                  <w:rPrChange w:id="4442" w:author="Tomas Toftgård" w:date="2022-02-07T17:49:00Z">
                    <w:rPr>
                      <w:rFonts w:eastAsia="MS Mincho"/>
                    </w:rPr>
                  </w:rPrChange>
                </w:rPr>
                <w:t>Version / Release</w:t>
              </w:r>
            </w:ins>
          </w:p>
        </w:tc>
        <w:tc>
          <w:tcPr>
            <w:tcW w:w="6993" w:type="dxa"/>
            <w:shd w:val="clear" w:color="auto" w:fill="auto"/>
          </w:tcPr>
          <w:p w14:paraId="0956B7F8" w14:textId="77777777" w:rsidR="004A7B66" w:rsidRPr="00494E49" w:rsidRDefault="004A7B66" w:rsidP="00A706F9">
            <w:pPr>
              <w:rPr>
                <w:ins w:id="4443" w:author="Tomas Toftgård" w:date="2022-02-07T13:06:00Z"/>
                <w:rFonts w:eastAsia="MS Mincho"/>
                <w:lang w:val="en-US"/>
              </w:rPr>
            </w:pPr>
            <w:ins w:id="4444" w:author="Tomas Toftgård" w:date="2022-02-07T13:06:00Z">
              <w:r w:rsidRPr="00BB4CAA">
                <w:rPr>
                  <w:rFonts w:eastAsia="MS Mincho"/>
                  <w:lang w:val="en-US"/>
                </w:rPr>
                <w:t>-</w:t>
              </w:r>
            </w:ins>
          </w:p>
        </w:tc>
      </w:tr>
      <w:tr w:rsidR="004A7B66" w:rsidRPr="00494E49" w14:paraId="0A8704CC" w14:textId="77777777" w:rsidTr="00A706F9">
        <w:trPr>
          <w:ins w:id="4445" w:author="Tomas Toftgård" w:date="2022-02-07T13:06:00Z"/>
        </w:trPr>
        <w:tc>
          <w:tcPr>
            <w:tcW w:w="2252" w:type="dxa"/>
            <w:shd w:val="clear" w:color="auto" w:fill="CCCCCC"/>
          </w:tcPr>
          <w:p w14:paraId="4461802E" w14:textId="77777777" w:rsidR="004A7B66" w:rsidRPr="00494E49" w:rsidRDefault="004A7B66" w:rsidP="00A706F9">
            <w:pPr>
              <w:jc w:val="both"/>
              <w:rPr>
                <w:ins w:id="4446" w:author="Tomas Toftgård" w:date="2022-02-07T13:06:00Z"/>
                <w:rFonts w:eastAsia="MS Mincho"/>
                <w:lang w:val="en-US"/>
                <w:rPrChange w:id="4447" w:author="Tomas Toftgård" w:date="2022-02-07T17:49:00Z">
                  <w:rPr>
                    <w:ins w:id="4448" w:author="Tomas Toftgård" w:date="2022-02-07T13:06:00Z"/>
                    <w:rFonts w:eastAsia="MS Mincho"/>
                  </w:rPr>
                </w:rPrChange>
              </w:rPr>
            </w:pPr>
            <w:ins w:id="4449" w:author="Tomas Toftgård" w:date="2022-02-07T13:06:00Z">
              <w:r w:rsidRPr="00494E49">
                <w:rPr>
                  <w:rFonts w:eastAsia="MS Mincho"/>
                  <w:lang w:val="en-US"/>
                  <w:rPrChange w:id="4450" w:author="Tomas Toftgård" w:date="2022-02-07T17:49:00Z">
                    <w:rPr>
                      <w:rFonts w:eastAsia="MS Mincho"/>
                    </w:rPr>
                  </w:rPrChange>
                </w:rPr>
                <w:t>Description</w:t>
              </w:r>
            </w:ins>
          </w:p>
        </w:tc>
        <w:tc>
          <w:tcPr>
            <w:tcW w:w="6993" w:type="dxa"/>
            <w:shd w:val="clear" w:color="auto" w:fill="auto"/>
          </w:tcPr>
          <w:p w14:paraId="6B7F37A7" w14:textId="77777777" w:rsidR="004A7B66" w:rsidRPr="00494E49" w:rsidRDefault="004A7B66" w:rsidP="00A706F9">
            <w:pPr>
              <w:jc w:val="both"/>
              <w:rPr>
                <w:ins w:id="4451" w:author="Tomas Toftgård" w:date="2022-02-07T13:06:00Z"/>
                <w:rFonts w:eastAsia="MS Mincho"/>
                <w:lang w:val="en-US"/>
                <w:rPrChange w:id="4452" w:author="Tomas Toftgård" w:date="2022-02-07T17:49:00Z">
                  <w:rPr>
                    <w:ins w:id="4453" w:author="Tomas Toftgård" w:date="2022-02-07T13:06:00Z"/>
                    <w:rFonts w:eastAsia="MS Mincho"/>
                  </w:rPr>
                </w:rPrChange>
              </w:rPr>
            </w:pPr>
            <w:ins w:id="4454" w:author="Tomas Toftgård" w:date="2022-02-07T13:06:00Z">
              <w:r w:rsidRPr="00BB4CAA">
                <w:rPr>
                  <w:rFonts w:eastAsia="MS Mincho"/>
                  <w:bCs/>
                  <w:lang w:val="en-US"/>
                </w:rPr>
                <w:t>Error insertion device for AMR bit streams</w:t>
              </w:r>
            </w:ins>
          </w:p>
        </w:tc>
      </w:tr>
      <w:tr w:rsidR="004A7B66" w:rsidRPr="00494E49" w14:paraId="604088CB" w14:textId="77777777" w:rsidTr="00A706F9">
        <w:trPr>
          <w:ins w:id="4455" w:author="Tomas Toftgård" w:date="2022-02-07T13:06:00Z"/>
        </w:trPr>
        <w:tc>
          <w:tcPr>
            <w:tcW w:w="2252" w:type="dxa"/>
            <w:shd w:val="clear" w:color="auto" w:fill="CCCCCC"/>
          </w:tcPr>
          <w:p w14:paraId="78CFB4C9" w14:textId="77777777" w:rsidR="004A7B66" w:rsidRPr="00494E49" w:rsidRDefault="004A7B66" w:rsidP="00A706F9">
            <w:pPr>
              <w:jc w:val="both"/>
              <w:rPr>
                <w:ins w:id="4456" w:author="Tomas Toftgård" w:date="2022-02-07T13:06:00Z"/>
                <w:rFonts w:eastAsia="MS Mincho"/>
                <w:lang w:val="en-US"/>
                <w:rPrChange w:id="4457" w:author="Tomas Toftgård" w:date="2022-02-07T17:49:00Z">
                  <w:rPr>
                    <w:ins w:id="4458" w:author="Tomas Toftgård" w:date="2022-02-07T13:06:00Z"/>
                    <w:rFonts w:eastAsia="MS Mincho"/>
                  </w:rPr>
                </w:rPrChange>
              </w:rPr>
            </w:pPr>
            <w:ins w:id="4459" w:author="Tomas Toftgård" w:date="2022-02-07T13:06:00Z">
              <w:r w:rsidRPr="00494E49">
                <w:rPr>
                  <w:rFonts w:eastAsia="MS Mincho"/>
                  <w:lang w:val="en-US"/>
                  <w:rPrChange w:id="4460" w:author="Tomas Toftgård" w:date="2022-02-07T17:49:00Z">
                    <w:rPr>
                      <w:rFonts w:eastAsia="MS Mincho"/>
                    </w:rPr>
                  </w:rPrChange>
                </w:rPr>
                <w:t>Comments</w:t>
              </w:r>
            </w:ins>
          </w:p>
        </w:tc>
        <w:tc>
          <w:tcPr>
            <w:tcW w:w="6993" w:type="dxa"/>
            <w:shd w:val="clear" w:color="auto" w:fill="auto"/>
          </w:tcPr>
          <w:p w14:paraId="53578971" w14:textId="77777777" w:rsidR="004A7B66" w:rsidRPr="00494E49" w:rsidRDefault="004A7B66" w:rsidP="00A706F9">
            <w:pPr>
              <w:jc w:val="both"/>
              <w:rPr>
                <w:ins w:id="4461" w:author="Tomas Toftgård" w:date="2022-02-07T13:06:00Z"/>
                <w:rFonts w:eastAsia="MS Mincho"/>
                <w:lang w:val="en-US"/>
                <w:rPrChange w:id="4462" w:author="Tomas Toftgård" w:date="2022-02-07T17:49:00Z">
                  <w:rPr>
                    <w:ins w:id="4463" w:author="Tomas Toftgård" w:date="2022-02-07T13:06:00Z"/>
                    <w:rFonts w:eastAsia="MS Mincho"/>
                  </w:rPr>
                </w:rPrChange>
              </w:rPr>
            </w:pPr>
          </w:p>
        </w:tc>
      </w:tr>
      <w:tr w:rsidR="004A7B66" w:rsidRPr="00494E49" w14:paraId="68F0D343" w14:textId="77777777" w:rsidTr="00A706F9">
        <w:trPr>
          <w:ins w:id="4464" w:author="Tomas Toftgård" w:date="2022-02-07T13:06:00Z"/>
        </w:trPr>
        <w:tc>
          <w:tcPr>
            <w:tcW w:w="2252" w:type="dxa"/>
            <w:shd w:val="clear" w:color="auto" w:fill="CCCCCC"/>
          </w:tcPr>
          <w:p w14:paraId="26CCBE4C" w14:textId="77777777" w:rsidR="004A7B66" w:rsidRPr="00494E49" w:rsidRDefault="004A7B66" w:rsidP="00A706F9">
            <w:pPr>
              <w:jc w:val="both"/>
              <w:rPr>
                <w:ins w:id="4465" w:author="Tomas Toftgård" w:date="2022-02-07T13:06:00Z"/>
                <w:rFonts w:eastAsia="MS Mincho"/>
                <w:lang w:val="en-US"/>
                <w:rPrChange w:id="4466" w:author="Tomas Toftgård" w:date="2022-02-07T17:49:00Z">
                  <w:rPr>
                    <w:ins w:id="4467" w:author="Tomas Toftgård" w:date="2022-02-07T13:06:00Z"/>
                    <w:rFonts w:eastAsia="MS Mincho"/>
                  </w:rPr>
                </w:rPrChange>
              </w:rPr>
            </w:pPr>
            <w:ins w:id="4468" w:author="Tomas Toftgård" w:date="2022-02-07T13:06:00Z">
              <w:r w:rsidRPr="00494E49">
                <w:rPr>
                  <w:rFonts w:eastAsia="MS Mincho"/>
                  <w:lang w:val="en-US"/>
                  <w:rPrChange w:id="4469" w:author="Tomas Toftgård" w:date="2022-02-07T17:49:00Z">
                    <w:rPr>
                      <w:rFonts w:eastAsia="MS Mincho"/>
                    </w:rPr>
                  </w:rPrChange>
                </w:rPr>
                <w:t>Executables</w:t>
              </w:r>
            </w:ins>
          </w:p>
        </w:tc>
        <w:tc>
          <w:tcPr>
            <w:tcW w:w="6993" w:type="dxa"/>
            <w:shd w:val="clear" w:color="auto" w:fill="auto"/>
          </w:tcPr>
          <w:p w14:paraId="17AD2854" w14:textId="77777777" w:rsidR="004A7B66" w:rsidRPr="00494E49" w:rsidRDefault="004A7B66" w:rsidP="00A706F9">
            <w:pPr>
              <w:jc w:val="both"/>
              <w:rPr>
                <w:ins w:id="4470" w:author="Tomas Toftgård" w:date="2022-02-07T13:06:00Z"/>
                <w:rFonts w:eastAsia="MS Mincho"/>
                <w:lang w:val="en-US"/>
                <w:rPrChange w:id="4471" w:author="Tomas Toftgård" w:date="2022-02-07T17:49:00Z">
                  <w:rPr>
                    <w:ins w:id="4472" w:author="Tomas Toftgård" w:date="2022-02-07T13:06:00Z"/>
                    <w:rFonts w:eastAsia="MS Mincho"/>
                  </w:rPr>
                </w:rPrChange>
              </w:rPr>
            </w:pPr>
            <w:ins w:id="4473" w:author="Tomas Toftgård" w:date="2022-02-07T13:06:00Z">
              <w:r w:rsidRPr="00494E49">
                <w:rPr>
                  <w:rFonts w:ascii="Courier New" w:eastAsia="MS Mincho" w:hAnsi="Courier New" w:cs="Courier New"/>
                  <w:lang w:val="en-US" w:eastAsia="ja-JP"/>
                  <w:rPrChange w:id="4474" w:author="Tomas Toftgård" w:date="2022-02-07T17:49:00Z">
                    <w:rPr>
                      <w:rFonts w:ascii="Courier New" w:eastAsia="MS Mincho" w:hAnsi="Courier New" w:cs="Courier New"/>
                      <w:lang w:eastAsia="ja-JP"/>
                    </w:rPr>
                  </w:rPrChange>
                </w:rPr>
                <w:t>eid-amr</w:t>
              </w:r>
            </w:ins>
          </w:p>
        </w:tc>
      </w:tr>
      <w:tr w:rsidR="004A7B66" w:rsidRPr="00494E49" w14:paraId="3B5B1929" w14:textId="77777777" w:rsidTr="00A706F9">
        <w:trPr>
          <w:ins w:id="4475" w:author="Tomas Toftgård" w:date="2022-02-07T13:06:00Z"/>
        </w:trPr>
        <w:tc>
          <w:tcPr>
            <w:tcW w:w="2252" w:type="dxa"/>
            <w:shd w:val="clear" w:color="auto" w:fill="CCCCCC"/>
          </w:tcPr>
          <w:p w14:paraId="79E5ACBE" w14:textId="77777777" w:rsidR="004A7B66" w:rsidRPr="00494E49" w:rsidRDefault="004A7B66" w:rsidP="00A706F9">
            <w:pPr>
              <w:jc w:val="both"/>
              <w:rPr>
                <w:ins w:id="4476" w:author="Tomas Toftgård" w:date="2022-02-07T13:06:00Z"/>
                <w:rFonts w:eastAsia="MS Mincho"/>
                <w:lang w:val="en-US"/>
                <w:rPrChange w:id="4477" w:author="Tomas Toftgård" w:date="2022-02-07T17:49:00Z">
                  <w:rPr>
                    <w:ins w:id="4478" w:author="Tomas Toftgård" w:date="2022-02-07T13:06:00Z"/>
                    <w:rFonts w:eastAsia="MS Mincho"/>
                  </w:rPr>
                </w:rPrChange>
              </w:rPr>
            </w:pPr>
            <w:ins w:id="4479" w:author="Tomas Toftgård" w:date="2022-02-07T13:06:00Z">
              <w:r w:rsidRPr="00494E49">
                <w:rPr>
                  <w:rFonts w:eastAsia="MS Mincho"/>
                  <w:lang w:val="en-US"/>
                  <w:rPrChange w:id="4480" w:author="Tomas Toftgård" w:date="2022-02-07T17:49:00Z">
                    <w:rPr>
                      <w:rFonts w:eastAsia="MS Mincho"/>
                    </w:rPr>
                  </w:rPrChange>
                </w:rPr>
                <w:t>Status</w:t>
              </w:r>
            </w:ins>
          </w:p>
        </w:tc>
        <w:tc>
          <w:tcPr>
            <w:tcW w:w="6993" w:type="dxa"/>
            <w:shd w:val="clear" w:color="auto" w:fill="auto"/>
          </w:tcPr>
          <w:p w14:paraId="7B20FB71" w14:textId="77777777" w:rsidR="004A7B66" w:rsidRPr="00494E49" w:rsidRDefault="004A7B66" w:rsidP="00A706F9">
            <w:pPr>
              <w:jc w:val="both"/>
              <w:rPr>
                <w:ins w:id="4481" w:author="Tomas Toftgård" w:date="2022-02-07T13:06:00Z"/>
                <w:rFonts w:eastAsia="MS Mincho"/>
                <w:lang w:val="en-US"/>
                <w:rPrChange w:id="4482" w:author="Tomas Toftgård" w:date="2022-02-07T17:49:00Z">
                  <w:rPr>
                    <w:ins w:id="4483" w:author="Tomas Toftgård" w:date="2022-02-07T13:06:00Z"/>
                    <w:rFonts w:eastAsia="MS Mincho"/>
                  </w:rPr>
                </w:rPrChange>
              </w:rPr>
            </w:pPr>
            <w:ins w:id="4484" w:author="Tomas Toftgård" w:date="2022-02-07T13:06:00Z">
              <w:r w:rsidRPr="00494E49">
                <w:rPr>
                  <w:rFonts w:eastAsia="MS Mincho"/>
                  <w:lang w:val="en-US"/>
                  <w:rPrChange w:id="4485" w:author="Tomas Toftgård" w:date="2022-02-07T17:49:00Z">
                    <w:rPr>
                      <w:rFonts w:eastAsia="MS Mincho"/>
                    </w:rPr>
                  </w:rPrChange>
                </w:rPr>
                <w:t>Available</w:t>
              </w:r>
            </w:ins>
          </w:p>
        </w:tc>
      </w:tr>
    </w:tbl>
    <w:p w14:paraId="30E0FE28" w14:textId="77777777" w:rsidR="004A7B66" w:rsidRPr="00494E49" w:rsidRDefault="004A7B66" w:rsidP="004A7B66">
      <w:pPr>
        <w:jc w:val="both"/>
        <w:rPr>
          <w:ins w:id="4486" w:author="Tomas Toftgård" w:date="2022-02-07T13:06:00Z"/>
          <w:rFonts w:eastAsia="MS Mincho"/>
          <w:lang w:val="en-US"/>
          <w:rPrChange w:id="4487" w:author="Tomas Toftgård" w:date="2022-02-07T17:49:00Z">
            <w:rPr>
              <w:ins w:id="4488" w:author="Tomas Toftgård" w:date="2022-02-07T13:06:00Z"/>
              <w:rFonts w:eastAsia="MS Mincho"/>
            </w:rPr>
          </w:rPrChange>
        </w:rPr>
      </w:pPr>
    </w:p>
    <w:p w14:paraId="42830A37" w14:textId="0299244E" w:rsidR="004A7B66" w:rsidRPr="00494E49" w:rsidRDefault="004A7B66" w:rsidP="0032242E">
      <w:pPr>
        <w:pStyle w:val="H3annex"/>
        <w:rPr>
          <w:ins w:id="4489" w:author="Tomas Toftgård" w:date="2022-02-07T13:06:00Z"/>
        </w:rPr>
      </w:pPr>
      <w:bookmarkStart w:id="4490" w:name="_Toc271115842"/>
      <w:bookmarkStart w:id="4491" w:name="_Toc95139965"/>
      <w:ins w:id="4492" w:author="Tomas Toftgård" w:date="2022-02-07T13:06:00Z">
        <w:r w:rsidRPr="00BB4CAA">
          <w:lastRenderedPageBreak/>
          <w:t>Reference codecs</w:t>
        </w:r>
        <w:bookmarkEnd w:id="4490"/>
        <w:bookmarkEnd w:id="4491"/>
      </w:ins>
    </w:p>
    <w:p w14:paraId="382BB6F9" w14:textId="77777777" w:rsidR="004A7B66" w:rsidRPr="00494E49" w:rsidRDefault="004A7B66" w:rsidP="0032242E">
      <w:pPr>
        <w:pStyle w:val="H4annex"/>
        <w:rPr>
          <w:ins w:id="4493" w:author="Tomas Toftgård" w:date="2022-02-07T13:06:00Z"/>
        </w:rPr>
      </w:pPr>
      <w:ins w:id="4494" w:author="Tomas Toftgård" w:date="2022-02-07T13:06:00Z">
        <w:r w:rsidRPr="00494E49">
          <w:t>AMR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rPr>
          <w:ins w:id="4495" w:author="Tomas Toftgård" w:date="2022-02-07T13:06:00Z"/>
        </w:trPr>
        <w:tc>
          <w:tcPr>
            <w:tcW w:w="2398" w:type="dxa"/>
            <w:shd w:val="clear" w:color="auto" w:fill="CCCCCC"/>
          </w:tcPr>
          <w:p w14:paraId="001743E1" w14:textId="77777777" w:rsidR="004A7B66" w:rsidRPr="00494E49" w:rsidRDefault="004A7B66" w:rsidP="00A706F9">
            <w:pPr>
              <w:jc w:val="both"/>
              <w:rPr>
                <w:ins w:id="4496" w:author="Tomas Toftgård" w:date="2022-02-07T13:06:00Z"/>
                <w:rFonts w:eastAsia="MS Mincho"/>
                <w:lang w:val="en-US"/>
                <w:rPrChange w:id="4497" w:author="Tomas Toftgård" w:date="2022-02-07T17:49:00Z">
                  <w:rPr>
                    <w:ins w:id="4498" w:author="Tomas Toftgård" w:date="2022-02-07T13:06:00Z"/>
                    <w:rFonts w:eastAsia="MS Mincho"/>
                  </w:rPr>
                </w:rPrChange>
              </w:rPr>
            </w:pPr>
            <w:ins w:id="4499" w:author="Tomas Toftgård" w:date="2022-02-07T13:06:00Z">
              <w:r w:rsidRPr="00494E49">
                <w:rPr>
                  <w:rFonts w:eastAsia="MS Mincho"/>
                  <w:lang w:val="en-US"/>
                  <w:rPrChange w:id="4500" w:author="Tomas Toftgård" w:date="2022-02-07T17:49:00Z">
                    <w:rPr>
                      <w:rFonts w:eastAsia="MS Mincho"/>
                    </w:rPr>
                  </w:rPrChange>
                </w:rPr>
                <w:t>Source</w:t>
              </w:r>
            </w:ins>
          </w:p>
        </w:tc>
        <w:tc>
          <w:tcPr>
            <w:tcW w:w="6847" w:type="dxa"/>
            <w:shd w:val="clear" w:color="auto" w:fill="auto"/>
          </w:tcPr>
          <w:p w14:paraId="1793C4EA" w14:textId="1F476ACD" w:rsidR="004A7B66" w:rsidRPr="00494E49" w:rsidRDefault="004A7B66" w:rsidP="00A706F9">
            <w:pPr>
              <w:rPr>
                <w:ins w:id="4501" w:author="Tomas Toftgård" w:date="2022-02-07T13:06:00Z"/>
                <w:rFonts w:eastAsia="MS Mincho"/>
                <w:lang w:val="en-US"/>
                <w:rPrChange w:id="4502" w:author="Tomas Toftgård" w:date="2022-02-07T17:49:00Z">
                  <w:rPr>
                    <w:ins w:id="4503" w:author="Tomas Toftgård" w:date="2022-02-07T13:06:00Z"/>
                    <w:rFonts w:eastAsia="MS Mincho"/>
                  </w:rPr>
                </w:rPrChange>
              </w:rPr>
            </w:pPr>
            <w:ins w:id="4504" w:author="Tomas Toftgård" w:date="2022-02-07T13:06:00Z">
              <w:r w:rsidRPr="00494E49">
                <w:rPr>
                  <w:rFonts w:eastAsia="MS Mincho"/>
                  <w:bCs/>
                  <w:lang w:val="en-US"/>
                  <w:rPrChange w:id="4505" w:author="Tomas Toftgård" w:date="2022-02-07T17:49:00Z">
                    <w:rPr>
                      <w:rFonts w:eastAsia="MS Mincho"/>
                      <w:bCs/>
                    </w:rPr>
                  </w:rPrChange>
                </w:rPr>
                <w:t>3GPP TS </w:t>
              </w:r>
              <w:r w:rsidRPr="00494E49">
                <w:rPr>
                  <w:rFonts w:eastAsia="MS Mincho"/>
                  <w:lang w:val="en-US"/>
                  <w:rPrChange w:id="4506" w:author="Tomas Toftgård" w:date="2022-02-07T17:49:00Z">
                    <w:rPr>
                      <w:rFonts w:eastAsia="MS Mincho"/>
                    </w:rPr>
                  </w:rPrChange>
                </w:rPr>
                <w:t xml:space="preserve"> </w:t>
              </w:r>
              <w:r w:rsidRPr="00494E49">
                <w:rPr>
                  <w:rFonts w:eastAsia="MS Mincho"/>
                  <w:lang w:val="en-US"/>
                  <w:rPrChange w:id="4507" w:author="Tomas Toftgård" w:date="2022-02-07T17:49:00Z">
                    <w:rPr>
                      <w:rFonts w:eastAsia="MS Mincho"/>
                      <w:lang w:val="de-DE"/>
                    </w:rPr>
                  </w:rPrChange>
                </w:rPr>
                <w:fldChar w:fldCharType="begin"/>
              </w:r>
              <w:r w:rsidRPr="00494E49">
                <w:rPr>
                  <w:rFonts w:eastAsia="MS Mincho"/>
                  <w:lang w:val="en-US"/>
                  <w:rPrChange w:id="4508" w:author="Tomas Toftgård" w:date="2022-02-07T17:49:00Z">
                    <w:rPr>
                      <w:rFonts w:eastAsia="MS Mincho"/>
                    </w:rPr>
                  </w:rPrChange>
                </w:rPr>
                <w:instrText>HYPERLINK "http://www.3gpp.org/ftp/Specs/archive/26_series/26.073"</w:instrText>
              </w:r>
              <w:r w:rsidRPr="00494E49">
                <w:rPr>
                  <w:rFonts w:eastAsia="MS Mincho"/>
                  <w:lang w:val="en-US"/>
                  <w:rPrChange w:id="4509" w:author="Tomas Toftgård" w:date="2022-02-07T17:49:00Z">
                    <w:rPr>
                      <w:rFonts w:eastAsia="MS Mincho"/>
                      <w:lang w:val="de-DE"/>
                    </w:rPr>
                  </w:rPrChange>
                </w:rPr>
                <w:fldChar w:fldCharType="separate"/>
              </w:r>
              <w:r w:rsidRPr="00494E49">
                <w:rPr>
                  <w:rFonts w:eastAsia="MS Mincho"/>
                  <w:bCs/>
                  <w:color w:val="0000FF"/>
                  <w:u w:val="single"/>
                  <w:lang w:val="en-US"/>
                  <w:rPrChange w:id="4510" w:author="Tomas Toftgård" w:date="2022-02-07T17:49:00Z">
                    <w:rPr>
                      <w:rFonts w:eastAsia="MS Mincho"/>
                      <w:bCs/>
                      <w:color w:val="0000FF"/>
                      <w:u w:val="single"/>
                    </w:rPr>
                  </w:rPrChange>
                </w:rPr>
                <w:t>26.073</w:t>
              </w:r>
              <w:r w:rsidRPr="00494E49">
                <w:rPr>
                  <w:rFonts w:eastAsia="MS Mincho"/>
                  <w:lang w:val="en-US"/>
                  <w:rPrChange w:id="4511" w:author="Tomas Toftgård" w:date="2022-02-07T17:49:00Z">
                    <w:rPr>
                      <w:rFonts w:eastAsia="MS Mincho"/>
                      <w:lang w:val="de-DE"/>
                    </w:rPr>
                  </w:rPrChange>
                </w:rPr>
                <w:fldChar w:fldCharType="end"/>
              </w:r>
              <w:r w:rsidRPr="00494E49">
                <w:rPr>
                  <w:rFonts w:eastAsia="MS Mincho"/>
                  <w:lang w:val="en-US"/>
                  <w:rPrChange w:id="4512" w:author="Tomas Toftgård" w:date="2022-02-07T17:49:00Z">
                    <w:rPr>
                      <w:rFonts w:eastAsia="MS Mincho"/>
                    </w:rPr>
                  </w:rPrChange>
                </w:rPr>
                <w:t xml:space="preserve">: </w:t>
              </w:r>
              <w:r w:rsidRPr="00494E49">
                <w:rPr>
                  <w:rFonts w:eastAsia="MS Mincho"/>
                  <w:bCs/>
                  <w:lang w:val="en-US"/>
                  <w:rPrChange w:id="4513" w:author="Tomas Toftgård" w:date="2022-02-07T17:49:00Z">
                    <w:rPr>
                      <w:rFonts w:eastAsia="MS Mincho"/>
                      <w:bCs/>
                    </w:rPr>
                  </w:rPrChange>
                </w:rPr>
                <w:t>ANSI-C code for the Adaptive Multi Rate (AMR) speech codec</w:t>
              </w:r>
            </w:ins>
          </w:p>
        </w:tc>
      </w:tr>
      <w:tr w:rsidR="004A7B66" w:rsidRPr="00494E49" w14:paraId="4DB87290" w14:textId="77777777" w:rsidTr="00A706F9">
        <w:trPr>
          <w:ins w:id="4514" w:author="Tomas Toftgård" w:date="2022-02-07T13:06:00Z"/>
        </w:trPr>
        <w:tc>
          <w:tcPr>
            <w:tcW w:w="2398" w:type="dxa"/>
            <w:shd w:val="clear" w:color="auto" w:fill="CCCCCC"/>
          </w:tcPr>
          <w:p w14:paraId="6B2A96C6" w14:textId="77777777" w:rsidR="004A7B66" w:rsidRPr="00494E49" w:rsidRDefault="004A7B66" w:rsidP="00A706F9">
            <w:pPr>
              <w:jc w:val="both"/>
              <w:rPr>
                <w:ins w:id="4515" w:author="Tomas Toftgård" w:date="2022-02-07T13:06:00Z"/>
                <w:rFonts w:eastAsia="MS Mincho"/>
                <w:lang w:val="en-US"/>
                <w:rPrChange w:id="4516" w:author="Tomas Toftgård" w:date="2022-02-07T17:49:00Z">
                  <w:rPr>
                    <w:ins w:id="4517" w:author="Tomas Toftgård" w:date="2022-02-07T13:06:00Z"/>
                    <w:rFonts w:eastAsia="MS Mincho"/>
                  </w:rPr>
                </w:rPrChange>
              </w:rPr>
            </w:pPr>
            <w:ins w:id="4518" w:author="Tomas Toftgård" w:date="2022-02-07T13:06:00Z">
              <w:r w:rsidRPr="00494E49">
                <w:rPr>
                  <w:rFonts w:eastAsia="MS Mincho"/>
                  <w:lang w:val="en-US"/>
                  <w:rPrChange w:id="4519" w:author="Tomas Toftgård" w:date="2022-02-07T17:49:00Z">
                    <w:rPr>
                      <w:rFonts w:eastAsia="MS Mincho"/>
                    </w:rPr>
                  </w:rPrChange>
                </w:rPr>
                <w:t>URL</w:t>
              </w:r>
            </w:ins>
          </w:p>
        </w:tc>
        <w:tc>
          <w:tcPr>
            <w:tcW w:w="6847" w:type="dxa"/>
            <w:shd w:val="clear" w:color="auto" w:fill="auto"/>
          </w:tcPr>
          <w:p w14:paraId="5BE72662" w14:textId="77777777" w:rsidR="004A7B66" w:rsidRPr="00494E49" w:rsidRDefault="004A7B66" w:rsidP="00A706F9">
            <w:pPr>
              <w:rPr>
                <w:ins w:id="4520" w:author="Tomas Toftgård" w:date="2022-02-07T13:06:00Z"/>
                <w:rFonts w:eastAsia="MS Mincho"/>
                <w:bCs/>
                <w:lang w:val="en-US"/>
                <w:rPrChange w:id="4521" w:author="Tomas Toftgård" w:date="2022-02-07T17:49:00Z">
                  <w:rPr>
                    <w:ins w:id="4522" w:author="Tomas Toftgård" w:date="2022-02-07T13:06:00Z"/>
                    <w:rFonts w:eastAsia="MS Mincho"/>
                    <w:bCs/>
                  </w:rPr>
                </w:rPrChange>
              </w:rPr>
            </w:pPr>
            <w:ins w:id="4523" w:author="Tomas Toftgård" w:date="2022-02-07T13:06:00Z">
              <w:r w:rsidRPr="00494E49">
                <w:rPr>
                  <w:rFonts w:eastAsia="MS Mincho"/>
                  <w:bCs/>
                  <w:lang w:val="en-US"/>
                  <w:rPrChange w:id="4524" w:author="Tomas Toftgård" w:date="2022-02-07T17:49:00Z">
                    <w:rPr>
                      <w:rFonts w:eastAsia="MS Mincho"/>
                      <w:bCs/>
                    </w:rPr>
                  </w:rPrChange>
                </w:rPr>
                <w:t>http://www.3gpp.org/ftp/Specs/archive/26_series/26.073/26073-a00.zip</w:t>
              </w:r>
            </w:ins>
          </w:p>
        </w:tc>
      </w:tr>
      <w:tr w:rsidR="004A7B66" w:rsidRPr="00494E49" w14:paraId="6723A235" w14:textId="77777777" w:rsidTr="00A706F9">
        <w:trPr>
          <w:ins w:id="4525" w:author="Tomas Toftgård" w:date="2022-02-07T13:06:00Z"/>
        </w:trPr>
        <w:tc>
          <w:tcPr>
            <w:tcW w:w="2398" w:type="dxa"/>
            <w:shd w:val="clear" w:color="auto" w:fill="CCCCCC"/>
          </w:tcPr>
          <w:p w14:paraId="380FECE8" w14:textId="77777777" w:rsidR="004A7B66" w:rsidRPr="00494E49" w:rsidRDefault="004A7B66" w:rsidP="00A706F9">
            <w:pPr>
              <w:jc w:val="both"/>
              <w:rPr>
                <w:ins w:id="4526" w:author="Tomas Toftgård" w:date="2022-02-07T13:06:00Z"/>
                <w:rFonts w:eastAsia="MS Mincho"/>
                <w:lang w:val="en-US"/>
                <w:rPrChange w:id="4527" w:author="Tomas Toftgård" w:date="2022-02-07T17:49:00Z">
                  <w:rPr>
                    <w:ins w:id="4528" w:author="Tomas Toftgård" w:date="2022-02-07T13:06:00Z"/>
                    <w:rFonts w:eastAsia="MS Mincho"/>
                  </w:rPr>
                </w:rPrChange>
              </w:rPr>
            </w:pPr>
            <w:ins w:id="4529" w:author="Tomas Toftgård" w:date="2022-02-07T13:06:00Z">
              <w:r w:rsidRPr="00494E49">
                <w:rPr>
                  <w:rFonts w:eastAsia="MS Mincho"/>
                  <w:lang w:val="en-US"/>
                  <w:rPrChange w:id="4530" w:author="Tomas Toftgård" w:date="2022-02-07T17:49:00Z">
                    <w:rPr>
                      <w:rFonts w:eastAsia="MS Mincho"/>
                    </w:rPr>
                  </w:rPrChange>
                </w:rPr>
                <w:t>Version / Release</w:t>
              </w:r>
            </w:ins>
          </w:p>
        </w:tc>
        <w:tc>
          <w:tcPr>
            <w:tcW w:w="6847" w:type="dxa"/>
            <w:shd w:val="clear" w:color="auto" w:fill="auto"/>
          </w:tcPr>
          <w:p w14:paraId="56005E04" w14:textId="77777777" w:rsidR="004A7B66" w:rsidRPr="00494E49" w:rsidRDefault="004A7B66" w:rsidP="00A706F9">
            <w:pPr>
              <w:rPr>
                <w:ins w:id="4531" w:author="Tomas Toftgård" w:date="2022-02-07T13:06:00Z"/>
                <w:rFonts w:eastAsia="MS Mincho"/>
                <w:bCs/>
                <w:lang w:val="en-US"/>
              </w:rPr>
            </w:pPr>
            <w:ins w:id="4532" w:author="Tomas Toftgård" w:date="2022-02-07T13:06:00Z">
              <w:r w:rsidRPr="00BB4CAA">
                <w:rPr>
                  <w:rFonts w:eastAsia="MS Mincho"/>
                  <w:bCs/>
                  <w:lang w:val="en-US"/>
                </w:rPr>
                <w:t>3GPP Rel. 10; Software v</w:t>
              </w:r>
              <w:r w:rsidRPr="00494E49">
                <w:rPr>
                  <w:rFonts w:eastAsia="MS Mincho"/>
                  <w:bCs/>
                  <w:lang w:val="en-US"/>
                </w:rPr>
                <w:t>ersion 5.1.0   March 26, 2003</w:t>
              </w:r>
            </w:ins>
          </w:p>
        </w:tc>
      </w:tr>
      <w:tr w:rsidR="004A7B66" w:rsidRPr="00494E49" w14:paraId="0EEC1A33" w14:textId="77777777" w:rsidTr="00A706F9">
        <w:trPr>
          <w:ins w:id="4533" w:author="Tomas Toftgård" w:date="2022-02-07T13:06:00Z"/>
        </w:trPr>
        <w:tc>
          <w:tcPr>
            <w:tcW w:w="2398" w:type="dxa"/>
            <w:shd w:val="clear" w:color="auto" w:fill="CCCCCC"/>
          </w:tcPr>
          <w:p w14:paraId="5D12B487" w14:textId="77777777" w:rsidR="004A7B66" w:rsidRPr="00494E49" w:rsidRDefault="004A7B66" w:rsidP="00A706F9">
            <w:pPr>
              <w:jc w:val="both"/>
              <w:rPr>
                <w:ins w:id="4534" w:author="Tomas Toftgård" w:date="2022-02-07T13:06:00Z"/>
                <w:rFonts w:eastAsia="MS Mincho"/>
                <w:lang w:val="en-US"/>
                <w:rPrChange w:id="4535" w:author="Tomas Toftgård" w:date="2022-02-07T17:49:00Z">
                  <w:rPr>
                    <w:ins w:id="4536" w:author="Tomas Toftgård" w:date="2022-02-07T13:06:00Z"/>
                    <w:rFonts w:eastAsia="MS Mincho"/>
                  </w:rPr>
                </w:rPrChange>
              </w:rPr>
            </w:pPr>
            <w:ins w:id="4537" w:author="Tomas Toftgård" w:date="2022-02-07T13:06:00Z">
              <w:r w:rsidRPr="00494E49">
                <w:rPr>
                  <w:rFonts w:eastAsia="MS Mincho"/>
                  <w:lang w:val="en-US"/>
                  <w:rPrChange w:id="4538" w:author="Tomas Toftgård" w:date="2022-02-07T17:49:00Z">
                    <w:rPr>
                      <w:rFonts w:eastAsia="MS Mincho"/>
                    </w:rPr>
                  </w:rPrChange>
                </w:rPr>
                <w:t>Description</w:t>
              </w:r>
            </w:ins>
          </w:p>
        </w:tc>
        <w:tc>
          <w:tcPr>
            <w:tcW w:w="6847" w:type="dxa"/>
            <w:shd w:val="clear" w:color="auto" w:fill="auto"/>
          </w:tcPr>
          <w:p w14:paraId="31A480C0" w14:textId="77777777" w:rsidR="004A7B66" w:rsidRPr="00494E49" w:rsidRDefault="004A7B66" w:rsidP="00A706F9">
            <w:pPr>
              <w:jc w:val="both"/>
              <w:rPr>
                <w:ins w:id="4539" w:author="Tomas Toftgård" w:date="2022-02-07T13:06:00Z"/>
                <w:rFonts w:eastAsia="MS Mincho"/>
                <w:lang w:val="en-US"/>
                <w:rPrChange w:id="4540" w:author="Tomas Toftgård" w:date="2022-02-07T17:49:00Z">
                  <w:rPr>
                    <w:ins w:id="4541" w:author="Tomas Toftgård" w:date="2022-02-07T13:06:00Z"/>
                    <w:rFonts w:eastAsia="MS Mincho"/>
                  </w:rPr>
                </w:rPrChange>
              </w:rPr>
            </w:pPr>
            <w:ins w:id="4542" w:author="Tomas Toftgård" w:date="2022-02-07T13:06:00Z">
              <w:r w:rsidRPr="00494E49">
                <w:rPr>
                  <w:rFonts w:eastAsia="MS Mincho"/>
                  <w:lang w:val="en-US"/>
                  <w:rPrChange w:id="4543" w:author="Tomas Toftgård" w:date="2022-02-07T17:49:00Z">
                    <w:rPr>
                      <w:rFonts w:eastAsia="MS Mincho"/>
                    </w:rPr>
                  </w:rPrChange>
                </w:rPr>
                <w:t>AMR narrow band fix point  encoder and decoder software</w:t>
              </w:r>
            </w:ins>
          </w:p>
        </w:tc>
      </w:tr>
      <w:tr w:rsidR="004A7B66" w:rsidRPr="00494E49" w14:paraId="497642F3" w14:textId="77777777" w:rsidTr="00A706F9">
        <w:trPr>
          <w:ins w:id="4544" w:author="Tomas Toftgård" w:date="2022-02-07T13:06:00Z"/>
        </w:trPr>
        <w:tc>
          <w:tcPr>
            <w:tcW w:w="2398" w:type="dxa"/>
            <w:shd w:val="clear" w:color="auto" w:fill="CCCCCC"/>
          </w:tcPr>
          <w:p w14:paraId="12B5BED8" w14:textId="77777777" w:rsidR="004A7B66" w:rsidRPr="00494E49" w:rsidRDefault="004A7B66" w:rsidP="00A706F9">
            <w:pPr>
              <w:jc w:val="both"/>
              <w:rPr>
                <w:ins w:id="4545" w:author="Tomas Toftgård" w:date="2022-02-07T13:06:00Z"/>
                <w:rFonts w:eastAsia="MS Mincho"/>
                <w:lang w:val="en-US"/>
                <w:rPrChange w:id="4546" w:author="Tomas Toftgård" w:date="2022-02-07T17:49:00Z">
                  <w:rPr>
                    <w:ins w:id="4547" w:author="Tomas Toftgård" w:date="2022-02-07T13:06:00Z"/>
                    <w:rFonts w:eastAsia="MS Mincho"/>
                  </w:rPr>
                </w:rPrChange>
              </w:rPr>
            </w:pPr>
            <w:ins w:id="4548" w:author="Tomas Toftgård" w:date="2022-02-07T13:06:00Z">
              <w:r w:rsidRPr="00494E49">
                <w:rPr>
                  <w:rFonts w:eastAsia="MS Mincho"/>
                  <w:lang w:val="en-US"/>
                  <w:rPrChange w:id="4549" w:author="Tomas Toftgård" w:date="2022-02-07T17:49:00Z">
                    <w:rPr>
                      <w:rFonts w:eastAsia="MS Mincho"/>
                    </w:rPr>
                  </w:rPrChange>
                </w:rPr>
                <w:t>Comments</w:t>
              </w:r>
            </w:ins>
          </w:p>
        </w:tc>
        <w:tc>
          <w:tcPr>
            <w:tcW w:w="6847" w:type="dxa"/>
            <w:shd w:val="clear" w:color="auto" w:fill="auto"/>
          </w:tcPr>
          <w:p w14:paraId="61670D4E" w14:textId="77777777" w:rsidR="004A7B66" w:rsidRPr="00494E49" w:rsidRDefault="004A7B66" w:rsidP="00A706F9">
            <w:pPr>
              <w:jc w:val="both"/>
              <w:rPr>
                <w:ins w:id="4550" w:author="Tomas Toftgård" w:date="2022-02-07T13:06:00Z"/>
                <w:rFonts w:eastAsia="MS Mincho"/>
                <w:lang w:val="en-US"/>
                <w:rPrChange w:id="4551" w:author="Tomas Toftgård" w:date="2022-02-07T17:49:00Z">
                  <w:rPr>
                    <w:ins w:id="4552" w:author="Tomas Toftgård" w:date="2022-02-07T13:06:00Z"/>
                    <w:rFonts w:eastAsia="MS Mincho"/>
                  </w:rPr>
                </w:rPrChange>
              </w:rPr>
            </w:pPr>
            <w:ins w:id="4553" w:author="Tomas Toftgård" w:date="2022-02-07T13:06:00Z">
              <w:r w:rsidRPr="00494E49">
                <w:rPr>
                  <w:rFonts w:eastAsia="MS Mincho"/>
                  <w:lang w:val="en-US"/>
                  <w:rPrChange w:id="4554" w:author="Tomas Toftgård" w:date="2022-02-07T17:49:00Z">
                    <w:rPr>
                      <w:rFonts w:eastAsia="MS Mincho"/>
                    </w:rPr>
                  </w:rPrChange>
                </w:rPr>
                <w:t>Compiled with VAD version 1 and 2</w:t>
              </w:r>
            </w:ins>
          </w:p>
        </w:tc>
      </w:tr>
      <w:tr w:rsidR="004A7B66" w:rsidRPr="00494E49" w14:paraId="1A29C2E0" w14:textId="77777777" w:rsidTr="00A706F9">
        <w:trPr>
          <w:ins w:id="4555" w:author="Tomas Toftgård" w:date="2022-02-07T13:06:00Z"/>
        </w:trPr>
        <w:tc>
          <w:tcPr>
            <w:tcW w:w="2398" w:type="dxa"/>
            <w:shd w:val="clear" w:color="auto" w:fill="CCCCCC"/>
          </w:tcPr>
          <w:p w14:paraId="58F34768" w14:textId="77777777" w:rsidR="004A7B66" w:rsidRPr="00494E49" w:rsidRDefault="004A7B66" w:rsidP="00A706F9">
            <w:pPr>
              <w:jc w:val="both"/>
              <w:rPr>
                <w:ins w:id="4556" w:author="Tomas Toftgård" w:date="2022-02-07T13:06:00Z"/>
                <w:rFonts w:eastAsia="MS Mincho"/>
                <w:lang w:val="en-US"/>
                <w:rPrChange w:id="4557" w:author="Tomas Toftgård" w:date="2022-02-07T17:49:00Z">
                  <w:rPr>
                    <w:ins w:id="4558" w:author="Tomas Toftgård" w:date="2022-02-07T13:06:00Z"/>
                    <w:rFonts w:eastAsia="MS Mincho"/>
                  </w:rPr>
                </w:rPrChange>
              </w:rPr>
            </w:pPr>
            <w:ins w:id="4559" w:author="Tomas Toftgård" w:date="2022-02-07T13:06:00Z">
              <w:r w:rsidRPr="00494E49">
                <w:rPr>
                  <w:rFonts w:eastAsia="MS Mincho"/>
                  <w:lang w:val="en-US"/>
                  <w:rPrChange w:id="4560" w:author="Tomas Toftgård" w:date="2022-02-07T17:49:00Z">
                    <w:rPr>
                      <w:rFonts w:eastAsia="MS Mincho"/>
                    </w:rPr>
                  </w:rPrChange>
                </w:rPr>
                <w:t>Executables</w:t>
              </w:r>
            </w:ins>
          </w:p>
        </w:tc>
        <w:tc>
          <w:tcPr>
            <w:tcW w:w="6847" w:type="dxa"/>
            <w:shd w:val="clear" w:color="auto" w:fill="auto"/>
          </w:tcPr>
          <w:p w14:paraId="0807468A" w14:textId="77777777" w:rsidR="004A7B66" w:rsidRPr="00494E49" w:rsidRDefault="004A7B66" w:rsidP="00A706F9">
            <w:pPr>
              <w:jc w:val="both"/>
              <w:rPr>
                <w:ins w:id="4561" w:author="Tomas Toftgård" w:date="2022-02-07T13:06:00Z"/>
                <w:rFonts w:eastAsia="MS Mincho"/>
                <w:lang w:val="en-US"/>
                <w:rPrChange w:id="4562" w:author="Tomas Toftgård" w:date="2022-02-07T17:49:00Z">
                  <w:rPr>
                    <w:ins w:id="4563" w:author="Tomas Toftgård" w:date="2022-02-07T13:06:00Z"/>
                    <w:rFonts w:eastAsia="MS Mincho"/>
                  </w:rPr>
                </w:rPrChange>
              </w:rPr>
            </w:pPr>
            <w:ins w:id="4564" w:author="Tomas Toftgård" w:date="2022-02-07T13:06:00Z">
              <w:r w:rsidRPr="00494E49">
                <w:rPr>
                  <w:rFonts w:ascii="Courier New" w:eastAsia="MS Mincho" w:hAnsi="Courier New" w:cs="Courier New"/>
                  <w:lang w:val="en-US" w:eastAsia="ja-JP"/>
                  <w:rPrChange w:id="4565" w:author="Tomas Toftgård" w:date="2022-02-07T17:49:00Z">
                    <w:rPr>
                      <w:rFonts w:ascii="Courier New" w:eastAsia="MS Mincho" w:hAnsi="Courier New" w:cs="Courier New"/>
                      <w:lang w:eastAsia="ja-JP"/>
                    </w:rPr>
                  </w:rPrChange>
                </w:rPr>
                <w:t>amr_cod_vad1.exe, amr_cod_vad2.exe, amr_dec.exe</w:t>
              </w:r>
            </w:ins>
          </w:p>
        </w:tc>
      </w:tr>
      <w:tr w:rsidR="004A7B66" w:rsidRPr="00494E49" w14:paraId="4016E72D" w14:textId="77777777" w:rsidTr="00A706F9">
        <w:trPr>
          <w:ins w:id="4566" w:author="Tomas Toftgård" w:date="2022-02-07T13:06:00Z"/>
        </w:trPr>
        <w:tc>
          <w:tcPr>
            <w:tcW w:w="2398" w:type="dxa"/>
            <w:shd w:val="clear" w:color="auto" w:fill="CCCCCC"/>
          </w:tcPr>
          <w:p w14:paraId="4F25BB54" w14:textId="77777777" w:rsidR="004A7B66" w:rsidRPr="00494E49" w:rsidRDefault="004A7B66" w:rsidP="00A706F9">
            <w:pPr>
              <w:jc w:val="both"/>
              <w:rPr>
                <w:ins w:id="4567" w:author="Tomas Toftgård" w:date="2022-02-07T13:06:00Z"/>
                <w:rFonts w:eastAsia="MS Mincho"/>
                <w:lang w:val="en-US"/>
                <w:rPrChange w:id="4568" w:author="Tomas Toftgård" w:date="2022-02-07T17:49:00Z">
                  <w:rPr>
                    <w:ins w:id="4569" w:author="Tomas Toftgård" w:date="2022-02-07T13:06:00Z"/>
                    <w:rFonts w:eastAsia="MS Mincho"/>
                  </w:rPr>
                </w:rPrChange>
              </w:rPr>
            </w:pPr>
            <w:ins w:id="4570" w:author="Tomas Toftgård" w:date="2022-02-07T13:06:00Z">
              <w:r w:rsidRPr="00494E49">
                <w:rPr>
                  <w:rFonts w:eastAsia="MS Mincho"/>
                  <w:lang w:val="en-US"/>
                  <w:rPrChange w:id="4571" w:author="Tomas Toftgård" w:date="2022-02-07T17:49:00Z">
                    <w:rPr>
                      <w:rFonts w:eastAsia="MS Mincho"/>
                    </w:rPr>
                  </w:rPrChange>
                </w:rPr>
                <w:t>Status</w:t>
              </w:r>
            </w:ins>
          </w:p>
        </w:tc>
        <w:tc>
          <w:tcPr>
            <w:tcW w:w="6847" w:type="dxa"/>
            <w:shd w:val="clear" w:color="auto" w:fill="auto"/>
          </w:tcPr>
          <w:p w14:paraId="759068F1" w14:textId="77777777" w:rsidR="004A7B66" w:rsidRPr="00494E49" w:rsidRDefault="004A7B66" w:rsidP="00A706F9">
            <w:pPr>
              <w:jc w:val="both"/>
              <w:rPr>
                <w:ins w:id="4572" w:author="Tomas Toftgård" w:date="2022-02-07T13:06:00Z"/>
                <w:rFonts w:eastAsia="MS Mincho"/>
                <w:lang w:val="en-US"/>
                <w:rPrChange w:id="4573" w:author="Tomas Toftgård" w:date="2022-02-07T17:49:00Z">
                  <w:rPr>
                    <w:ins w:id="4574" w:author="Tomas Toftgård" w:date="2022-02-07T13:06:00Z"/>
                    <w:rFonts w:eastAsia="MS Mincho"/>
                  </w:rPr>
                </w:rPrChange>
              </w:rPr>
            </w:pPr>
            <w:ins w:id="4575" w:author="Tomas Toftgård" w:date="2022-02-07T13:06:00Z">
              <w:r w:rsidRPr="00494E49">
                <w:rPr>
                  <w:rFonts w:eastAsia="MS Mincho"/>
                  <w:lang w:val="en-US"/>
                  <w:rPrChange w:id="4576" w:author="Tomas Toftgård" w:date="2022-02-07T17:49:00Z">
                    <w:rPr>
                      <w:rFonts w:eastAsia="MS Mincho"/>
                    </w:rPr>
                  </w:rPrChange>
                </w:rPr>
                <w:t>Available</w:t>
              </w:r>
            </w:ins>
          </w:p>
        </w:tc>
      </w:tr>
    </w:tbl>
    <w:p w14:paraId="49AF8C7A" w14:textId="77777777" w:rsidR="004A7B66" w:rsidRPr="00494E49" w:rsidRDefault="004A7B66" w:rsidP="004A7B66">
      <w:pPr>
        <w:jc w:val="both"/>
        <w:rPr>
          <w:ins w:id="4577" w:author="Tomas Toftgård" w:date="2022-02-07T13:06:00Z"/>
          <w:rFonts w:eastAsia="MS Mincho"/>
          <w:lang w:val="en-US"/>
          <w:rPrChange w:id="4578" w:author="Tomas Toftgård" w:date="2022-02-07T17:49:00Z">
            <w:rPr>
              <w:ins w:id="4579" w:author="Tomas Toftgård" w:date="2022-02-07T13:06:00Z"/>
              <w:rFonts w:eastAsia="MS Mincho"/>
            </w:rPr>
          </w:rPrChange>
        </w:rPr>
      </w:pPr>
    </w:p>
    <w:p w14:paraId="6EAD0A12" w14:textId="77777777" w:rsidR="004A7B66" w:rsidRPr="00BB4CAA" w:rsidRDefault="004A7B66" w:rsidP="0032242E">
      <w:pPr>
        <w:pStyle w:val="H4annex"/>
        <w:rPr>
          <w:ins w:id="4580" w:author="Tomas Toftgård" w:date="2022-02-07T13:06:00Z"/>
        </w:rPr>
      </w:pPr>
      <w:ins w:id="4581" w:author="Tomas Toftgård" w:date="2022-02-07T13:06:00Z">
        <w:r w:rsidRPr="00BB4CAA">
          <w:t>G.711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rPr>
          <w:ins w:id="4582" w:author="Tomas Toftgård" w:date="2022-02-07T13:06:00Z"/>
        </w:trPr>
        <w:tc>
          <w:tcPr>
            <w:tcW w:w="2472" w:type="dxa"/>
            <w:shd w:val="clear" w:color="auto" w:fill="CCCCCC"/>
          </w:tcPr>
          <w:p w14:paraId="7F684800" w14:textId="77777777" w:rsidR="004A7B66" w:rsidRPr="00494E49" w:rsidRDefault="004A7B66" w:rsidP="00A706F9">
            <w:pPr>
              <w:jc w:val="both"/>
              <w:rPr>
                <w:ins w:id="4583" w:author="Tomas Toftgård" w:date="2022-02-07T13:06:00Z"/>
                <w:rFonts w:eastAsia="MS Mincho"/>
                <w:lang w:val="en-US"/>
                <w:rPrChange w:id="4584" w:author="Tomas Toftgård" w:date="2022-02-07T17:49:00Z">
                  <w:rPr>
                    <w:ins w:id="4585" w:author="Tomas Toftgård" w:date="2022-02-07T13:06:00Z"/>
                    <w:rFonts w:eastAsia="MS Mincho"/>
                  </w:rPr>
                </w:rPrChange>
              </w:rPr>
            </w:pPr>
            <w:ins w:id="4586" w:author="Tomas Toftgård" w:date="2022-02-07T13:06:00Z">
              <w:r w:rsidRPr="00494E49">
                <w:rPr>
                  <w:rFonts w:eastAsia="MS Mincho"/>
                  <w:lang w:val="en-US"/>
                  <w:rPrChange w:id="4587" w:author="Tomas Toftgård" w:date="2022-02-07T17:49:00Z">
                    <w:rPr>
                      <w:rFonts w:eastAsia="MS Mincho"/>
                    </w:rPr>
                  </w:rPrChange>
                </w:rPr>
                <w:t>Source</w:t>
              </w:r>
            </w:ins>
          </w:p>
        </w:tc>
        <w:tc>
          <w:tcPr>
            <w:tcW w:w="6773" w:type="dxa"/>
            <w:shd w:val="clear" w:color="auto" w:fill="auto"/>
          </w:tcPr>
          <w:p w14:paraId="5E9F24C1" w14:textId="77777777" w:rsidR="004A7B66" w:rsidRPr="00494E49" w:rsidRDefault="004A7B66" w:rsidP="00A706F9">
            <w:pPr>
              <w:rPr>
                <w:ins w:id="4588" w:author="Tomas Toftgård" w:date="2022-02-07T13:06:00Z"/>
                <w:rFonts w:eastAsia="MS Mincho"/>
                <w:bCs/>
                <w:lang w:val="en-US"/>
              </w:rPr>
            </w:pPr>
            <w:ins w:id="4589" w:author="Tomas Toftgård" w:date="2022-02-07T13:06:00Z">
              <w:r w:rsidRPr="00BB4CAA">
                <w:rPr>
                  <w:rFonts w:eastAsia="MS Mincho"/>
                  <w:bCs/>
                  <w:lang w:val="en-US"/>
                </w:rPr>
                <w:t xml:space="preserve">ITU-T </w:t>
              </w:r>
              <w:r w:rsidRPr="00494E49">
                <w:rPr>
                  <w:rFonts w:eastAsia="MS Mincho"/>
                  <w:bCs/>
                  <w:lang w:val="en-US"/>
                </w:rPr>
                <w:t xml:space="preserve">G.191 </w:t>
              </w:r>
            </w:ins>
          </w:p>
        </w:tc>
      </w:tr>
      <w:tr w:rsidR="004A7B66" w:rsidRPr="00494E49" w14:paraId="3C56AA61" w14:textId="77777777" w:rsidTr="00A706F9">
        <w:trPr>
          <w:ins w:id="4590" w:author="Tomas Toftgård" w:date="2022-02-07T13:06:00Z"/>
        </w:trPr>
        <w:tc>
          <w:tcPr>
            <w:tcW w:w="2472" w:type="dxa"/>
            <w:shd w:val="clear" w:color="auto" w:fill="CCCCCC"/>
          </w:tcPr>
          <w:p w14:paraId="53A15A9A" w14:textId="77777777" w:rsidR="004A7B66" w:rsidRPr="00494E49" w:rsidRDefault="004A7B66" w:rsidP="00A706F9">
            <w:pPr>
              <w:jc w:val="both"/>
              <w:rPr>
                <w:ins w:id="4591" w:author="Tomas Toftgård" w:date="2022-02-07T13:06:00Z"/>
                <w:rFonts w:eastAsia="MS Mincho"/>
                <w:lang w:val="en-US"/>
                <w:rPrChange w:id="4592" w:author="Tomas Toftgård" w:date="2022-02-07T17:49:00Z">
                  <w:rPr>
                    <w:ins w:id="4593" w:author="Tomas Toftgård" w:date="2022-02-07T13:06:00Z"/>
                    <w:rFonts w:eastAsia="MS Mincho"/>
                  </w:rPr>
                </w:rPrChange>
              </w:rPr>
            </w:pPr>
            <w:ins w:id="4594" w:author="Tomas Toftgård" w:date="2022-02-07T13:06:00Z">
              <w:r w:rsidRPr="00494E49">
                <w:rPr>
                  <w:rFonts w:eastAsia="MS Mincho"/>
                  <w:lang w:val="en-US"/>
                  <w:rPrChange w:id="4595" w:author="Tomas Toftgård" w:date="2022-02-07T17:49:00Z">
                    <w:rPr>
                      <w:rFonts w:eastAsia="MS Mincho"/>
                    </w:rPr>
                  </w:rPrChange>
                </w:rPr>
                <w:t>URL</w:t>
              </w:r>
            </w:ins>
          </w:p>
        </w:tc>
        <w:tc>
          <w:tcPr>
            <w:tcW w:w="6773" w:type="dxa"/>
            <w:shd w:val="clear" w:color="auto" w:fill="auto"/>
          </w:tcPr>
          <w:p w14:paraId="701DA52D" w14:textId="49B49A61" w:rsidR="004A7B66" w:rsidRPr="00494E49" w:rsidRDefault="004A7B66" w:rsidP="00A706F9">
            <w:pPr>
              <w:rPr>
                <w:ins w:id="4596" w:author="Tomas Toftgård" w:date="2022-02-07T13:06:00Z"/>
                <w:rFonts w:eastAsia="MS Mincho"/>
                <w:lang w:val="en-US"/>
                <w:rPrChange w:id="4597" w:author="Tomas Toftgård" w:date="2022-02-07T17:49:00Z">
                  <w:rPr>
                    <w:ins w:id="4598" w:author="Tomas Toftgård" w:date="2022-02-07T13:06:00Z"/>
                    <w:rFonts w:eastAsia="MS Mincho"/>
                  </w:rPr>
                </w:rPrChange>
              </w:rPr>
            </w:pPr>
            <w:ins w:id="4599" w:author="Tomas Toftgård" w:date="2022-02-07T13:06:00Z">
              <w:r w:rsidRPr="00494E49">
                <w:rPr>
                  <w:rFonts w:eastAsia="MS Mincho"/>
                  <w:lang w:val="en-US"/>
                  <w:rPrChange w:id="4600" w:author="Tomas Toftgård" w:date="2022-02-07T17:49:00Z">
                    <w:rPr>
                      <w:rFonts w:eastAsia="MS Mincho"/>
                    </w:rPr>
                  </w:rPrChange>
                </w:rPr>
                <w:fldChar w:fldCharType="begin"/>
              </w:r>
              <w:r w:rsidRPr="00494E49">
                <w:rPr>
                  <w:rFonts w:eastAsia="MS Mincho"/>
                  <w:lang w:val="en-US"/>
                  <w:rPrChange w:id="4601" w:author="Tomas Toftgård" w:date="2022-02-07T17:49:00Z">
                    <w:rPr>
                      <w:rFonts w:eastAsia="MS Mincho"/>
                    </w:rPr>
                  </w:rPrChange>
                </w:rPr>
                <w:instrText xml:space="preserve"> HYPERLINK "http://www.itu.int/rec/T-REC-G.191-201003-I" </w:instrText>
              </w:r>
              <w:r w:rsidRPr="00494E49">
                <w:rPr>
                  <w:rFonts w:eastAsia="MS Mincho"/>
                  <w:lang w:val="en-US"/>
                  <w:rPrChange w:id="4602" w:author="Tomas Toftgård" w:date="2022-02-07T17:49:00Z">
                    <w:rPr>
                      <w:rFonts w:eastAsia="MS Mincho"/>
                    </w:rPr>
                  </w:rPrChange>
                </w:rPr>
                <w:fldChar w:fldCharType="separate"/>
              </w:r>
              <w:r w:rsidRPr="00494E49">
                <w:rPr>
                  <w:rStyle w:val="Hyperlink"/>
                  <w:rFonts w:eastAsia="MS Mincho"/>
                </w:rPr>
                <w:t>http://www.itu.int/rec/T-REC-G.191-201003-I</w:t>
              </w:r>
              <w:r w:rsidRPr="00494E49">
                <w:rPr>
                  <w:rFonts w:eastAsia="MS Mincho"/>
                  <w:lang w:val="en-US"/>
                  <w:rPrChange w:id="4603" w:author="Tomas Toftgård" w:date="2022-02-07T17:49:00Z">
                    <w:rPr>
                      <w:rFonts w:eastAsia="MS Mincho"/>
                    </w:rPr>
                  </w:rPrChange>
                </w:rPr>
                <w:fldChar w:fldCharType="end"/>
              </w:r>
            </w:ins>
          </w:p>
        </w:tc>
      </w:tr>
      <w:tr w:rsidR="004A7B66" w:rsidRPr="00494E49" w14:paraId="03370726" w14:textId="77777777" w:rsidTr="00A706F9">
        <w:trPr>
          <w:ins w:id="4604" w:author="Tomas Toftgård" w:date="2022-02-07T13:06:00Z"/>
        </w:trPr>
        <w:tc>
          <w:tcPr>
            <w:tcW w:w="2472" w:type="dxa"/>
            <w:shd w:val="clear" w:color="auto" w:fill="CCCCCC"/>
          </w:tcPr>
          <w:p w14:paraId="63D32EF7" w14:textId="77777777" w:rsidR="004A7B66" w:rsidRPr="00494E49" w:rsidRDefault="004A7B66" w:rsidP="00A706F9">
            <w:pPr>
              <w:jc w:val="both"/>
              <w:rPr>
                <w:ins w:id="4605" w:author="Tomas Toftgård" w:date="2022-02-07T13:06:00Z"/>
                <w:rFonts w:eastAsia="MS Mincho"/>
                <w:lang w:val="en-US"/>
                <w:rPrChange w:id="4606" w:author="Tomas Toftgård" w:date="2022-02-07T17:49:00Z">
                  <w:rPr>
                    <w:ins w:id="4607" w:author="Tomas Toftgård" w:date="2022-02-07T13:06:00Z"/>
                    <w:rFonts w:eastAsia="MS Mincho"/>
                  </w:rPr>
                </w:rPrChange>
              </w:rPr>
            </w:pPr>
            <w:ins w:id="4608" w:author="Tomas Toftgård" w:date="2022-02-07T13:06:00Z">
              <w:r w:rsidRPr="00494E49">
                <w:rPr>
                  <w:rFonts w:eastAsia="MS Mincho"/>
                  <w:lang w:val="en-US"/>
                  <w:rPrChange w:id="4609" w:author="Tomas Toftgård" w:date="2022-02-07T17:49:00Z">
                    <w:rPr>
                      <w:rFonts w:eastAsia="MS Mincho"/>
                    </w:rPr>
                  </w:rPrChange>
                </w:rPr>
                <w:t>Version / Release</w:t>
              </w:r>
            </w:ins>
          </w:p>
        </w:tc>
        <w:tc>
          <w:tcPr>
            <w:tcW w:w="6773" w:type="dxa"/>
            <w:shd w:val="clear" w:color="auto" w:fill="auto"/>
          </w:tcPr>
          <w:p w14:paraId="37BDB0DE" w14:textId="77777777" w:rsidR="004A7B66" w:rsidRPr="00494E49" w:rsidRDefault="004A7B66" w:rsidP="00A706F9">
            <w:pPr>
              <w:rPr>
                <w:ins w:id="4610" w:author="Tomas Toftgård" w:date="2022-02-07T13:06:00Z"/>
                <w:rFonts w:eastAsia="MS Mincho"/>
                <w:bCs/>
                <w:lang w:val="en-US"/>
                <w:rPrChange w:id="4611" w:author="Tomas Toftgård" w:date="2022-02-07T17:49:00Z">
                  <w:rPr>
                    <w:ins w:id="4612" w:author="Tomas Toftgård" w:date="2022-02-07T13:06:00Z"/>
                    <w:rFonts w:eastAsia="MS Mincho"/>
                    <w:bCs/>
                    <w:lang w:val="de-DE"/>
                  </w:rPr>
                </w:rPrChange>
              </w:rPr>
            </w:pPr>
            <w:ins w:id="4613" w:author="Tomas Toftgård" w:date="2022-02-07T13:06:00Z">
              <w:r w:rsidRPr="00BB4CAA">
                <w:rPr>
                  <w:rFonts w:eastAsia="MS Mincho"/>
                  <w:lang w:val="en-US"/>
                </w:rPr>
                <w:t xml:space="preserve">Version v3.3 of </w:t>
              </w:r>
              <w:r w:rsidRPr="00494E49">
                <w:rPr>
                  <w:rFonts w:eastAsia="MS Mincho"/>
                  <w:lang w:val="en-US"/>
                </w:rPr>
                <w:t>02.Feb. 2010</w:t>
              </w:r>
            </w:ins>
          </w:p>
        </w:tc>
      </w:tr>
      <w:tr w:rsidR="004A7B66" w:rsidRPr="00494E49" w14:paraId="73628F2C" w14:textId="77777777" w:rsidTr="00A706F9">
        <w:trPr>
          <w:ins w:id="4614" w:author="Tomas Toftgård" w:date="2022-02-07T13:06:00Z"/>
        </w:trPr>
        <w:tc>
          <w:tcPr>
            <w:tcW w:w="2472" w:type="dxa"/>
            <w:shd w:val="clear" w:color="auto" w:fill="CCCCCC"/>
          </w:tcPr>
          <w:p w14:paraId="7119EFC1" w14:textId="77777777" w:rsidR="004A7B66" w:rsidRPr="00494E49" w:rsidRDefault="004A7B66" w:rsidP="00A706F9">
            <w:pPr>
              <w:jc w:val="both"/>
              <w:rPr>
                <w:ins w:id="4615" w:author="Tomas Toftgård" w:date="2022-02-07T13:06:00Z"/>
                <w:rFonts w:eastAsia="MS Mincho"/>
                <w:lang w:val="en-US"/>
                <w:rPrChange w:id="4616" w:author="Tomas Toftgård" w:date="2022-02-07T17:49:00Z">
                  <w:rPr>
                    <w:ins w:id="4617" w:author="Tomas Toftgård" w:date="2022-02-07T13:06:00Z"/>
                    <w:rFonts w:eastAsia="MS Mincho"/>
                  </w:rPr>
                </w:rPrChange>
              </w:rPr>
            </w:pPr>
            <w:ins w:id="4618" w:author="Tomas Toftgård" w:date="2022-02-07T13:06:00Z">
              <w:r w:rsidRPr="00494E49">
                <w:rPr>
                  <w:rFonts w:eastAsia="MS Mincho"/>
                  <w:lang w:val="en-US"/>
                  <w:rPrChange w:id="4619" w:author="Tomas Toftgård" w:date="2022-02-07T17:49:00Z">
                    <w:rPr>
                      <w:rFonts w:eastAsia="MS Mincho"/>
                    </w:rPr>
                  </w:rPrChange>
                </w:rPr>
                <w:t>Description</w:t>
              </w:r>
            </w:ins>
          </w:p>
        </w:tc>
        <w:tc>
          <w:tcPr>
            <w:tcW w:w="6773" w:type="dxa"/>
            <w:shd w:val="clear" w:color="auto" w:fill="auto"/>
          </w:tcPr>
          <w:p w14:paraId="0B0FACBD" w14:textId="77777777" w:rsidR="004A7B66" w:rsidRPr="00494E49" w:rsidRDefault="004A7B66" w:rsidP="00A706F9">
            <w:pPr>
              <w:jc w:val="both"/>
              <w:rPr>
                <w:ins w:id="4620" w:author="Tomas Toftgård" w:date="2022-02-07T13:06:00Z"/>
                <w:rFonts w:eastAsia="MS Mincho"/>
                <w:lang w:val="en-US"/>
                <w:rPrChange w:id="4621" w:author="Tomas Toftgård" w:date="2022-02-07T17:49:00Z">
                  <w:rPr>
                    <w:ins w:id="4622" w:author="Tomas Toftgård" w:date="2022-02-07T13:06:00Z"/>
                    <w:rFonts w:eastAsia="MS Mincho"/>
                  </w:rPr>
                </w:rPrChange>
              </w:rPr>
            </w:pPr>
            <w:ins w:id="4623" w:author="Tomas Toftgård" w:date="2022-02-07T13:06:00Z">
              <w:r w:rsidRPr="00494E49">
                <w:rPr>
                  <w:rFonts w:eastAsia="MS Mincho"/>
                  <w:lang w:val="en-US"/>
                  <w:rPrChange w:id="4624" w:author="Tomas Toftgård" w:date="2022-02-07T17:49:00Z">
                    <w:rPr>
                      <w:rFonts w:eastAsia="MS Mincho"/>
                    </w:rPr>
                  </w:rPrChange>
                </w:rPr>
                <w:t>G.711 codec</w:t>
              </w:r>
            </w:ins>
          </w:p>
        </w:tc>
      </w:tr>
      <w:tr w:rsidR="004A7B66" w:rsidRPr="00494E49" w14:paraId="317CA191" w14:textId="77777777" w:rsidTr="00A706F9">
        <w:trPr>
          <w:ins w:id="4625" w:author="Tomas Toftgård" w:date="2022-02-07T13:06:00Z"/>
        </w:trPr>
        <w:tc>
          <w:tcPr>
            <w:tcW w:w="2472" w:type="dxa"/>
            <w:shd w:val="clear" w:color="auto" w:fill="CCCCCC"/>
          </w:tcPr>
          <w:p w14:paraId="271B73E3" w14:textId="77777777" w:rsidR="004A7B66" w:rsidRPr="00494E49" w:rsidRDefault="004A7B66" w:rsidP="00A706F9">
            <w:pPr>
              <w:jc w:val="both"/>
              <w:rPr>
                <w:ins w:id="4626" w:author="Tomas Toftgård" w:date="2022-02-07T13:06:00Z"/>
                <w:rFonts w:eastAsia="MS Mincho"/>
                <w:lang w:val="en-US"/>
                <w:rPrChange w:id="4627" w:author="Tomas Toftgård" w:date="2022-02-07T17:49:00Z">
                  <w:rPr>
                    <w:ins w:id="4628" w:author="Tomas Toftgård" w:date="2022-02-07T13:06:00Z"/>
                    <w:rFonts w:eastAsia="MS Mincho"/>
                  </w:rPr>
                </w:rPrChange>
              </w:rPr>
            </w:pPr>
            <w:ins w:id="4629" w:author="Tomas Toftgård" w:date="2022-02-07T13:06:00Z">
              <w:r w:rsidRPr="00494E49">
                <w:rPr>
                  <w:rFonts w:eastAsia="MS Mincho"/>
                  <w:lang w:val="en-US"/>
                  <w:rPrChange w:id="4630" w:author="Tomas Toftgård" w:date="2022-02-07T17:49:00Z">
                    <w:rPr>
                      <w:rFonts w:eastAsia="MS Mincho"/>
                    </w:rPr>
                  </w:rPrChange>
                </w:rPr>
                <w:t>Comments</w:t>
              </w:r>
            </w:ins>
          </w:p>
        </w:tc>
        <w:tc>
          <w:tcPr>
            <w:tcW w:w="6773" w:type="dxa"/>
            <w:shd w:val="clear" w:color="auto" w:fill="auto"/>
          </w:tcPr>
          <w:p w14:paraId="63398A54" w14:textId="77777777" w:rsidR="004A7B66" w:rsidRPr="00494E49" w:rsidRDefault="004A7B66" w:rsidP="00A706F9">
            <w:pPr>
              <w:jc w:val="both"/>
              <w:rPr>
                <w:ins w:id="4631" w:author="Tomas Toftgård" w:date="2022-02-07T13:06:00Z"/>
                <w:rFonts w:eastAsia="MS Mincho"/>
                <w:lang w:val="en-US"/>
                <w:rPrChange w:id="4632" w:author="Tomas Toftgård" w:date="2022-02-07T17:49:00Z">
                  <w:rPr>
                    <w:ins w:id="4633" w:author="Tomas Toftgård" w:date="2022-02-07T13:06:00Z"/>
                    <w:rFonts w:eastAsia="MS Mincho"/>
                  </w:rPr>
                </w:rPrChange>
              </w:rPr>
            </w:pPr>
          </w:p>
        </w:tc>
      </w:tr>
      <w:tr w:rsidR="004A7B66" w:rsidRPr="00494E49" w14:paraId="2277C88B" w14:textId="77777777" w:rsidTr="00A706F9">
        <w:trPr>
          <w:ins w:id="4634" w:author="Tomas Toftgård" w:date="2022-02-07T13:06:00Z"/>
        </w:trPr>
        <w:tc>
          <w:tcPr>
            <w:tcW w:w="2472" w:type="dxa"/>
            <w:shd w:val="clear" w:color="auto" w:fill="CCCCCC"/>
          </w:tcPr>
          <w:p w14:paraId="154F047B" w14:textId="77777777" w:rsidR="004A7B66" w:rsidRPr="00494E49" w:rsidRDefault="004A7B66" w:rsidP="00A706F9">
            <w:pPr>
              <w:jc w:val="both"/>
              <w:rPr>
                <w:ins w:id="4635" w:author="Tomas Toftgård" w:date="2022-02-07T13:06:00Z"/>
                <w:rFonts w:eastAsia="MS Mincho"/>
                <w:lang w:val="en-US"/>
                <w:rPrChange w:id="4636" w:author="Tomas Toftgård" w:date="2022-02-07T17:49:00Z">
                  <w:rPr>
                    <w:ins w:id="4637" w:author="Tomas Toftgård" w:date="2022-02-07T13:06:00Z"/>
                    <w:rFonts w:eastAsia="MS Mincho"/>
                  </w:rPr>
                </w:rPrChange>
              </w:rPr>
            </w:pPr>
            <w:ins w:id="4638" w:author="Tomas Toftgård" w:date="2022-02-07T13:06:00Z">
              <w:r w:rsidRPr="00494E49">
                <w:rPr>
                  <w:rFonts w:eastAsia="MS Mincho"/>
                  <w:lang w:val="en-US"/>
                  <w:rPrChange w:id="4639" w:author="Tomas Toftgård" w:date="2022-02-07T17:49:00Z">
                    <w:rPr>
                      <w:rFonts w:eastAsia="MS Mincho"/>
                    </w:rPr>
                  </w:rPrChange>
                </w:rPr>
                <w:t>Executables</w:t>
              </w:r>
            </w:ins>
          </w:p>
        </w:tc>
        <w:tc>
          <w:tcPr>
            <w:tcW w:w="6773" w:type="dxa"/>
            <w:shd w:val="clear" w:color="auto" w:fill="auto"/>
          </w:tcPr>
          <w:p w14:paraId="136B9D21" w14:textId="77777777" w:rsidR="004A7B66" w:rsidRPr="00494E49" w:rsidRDefault="004A7B66" w:rsidP="00A706F9">
            <w:pPr>
              <w:jc w:val="both"/>
              <w:rPr>
                <w:ins w:id="4640" w:author="Tomas Toftgård" w:date="2022-02-07T13:06:00Z"/>
                <w:rFonts w:eastAsia="MS Mincho"/>
                <w:lang w:val="en-US"/>
                <w:rPrChange w:id="4641" w:author="Tomas Toftgård" w:date="2022-02-07T17:49:00Z">
                  <w:rPr>
                    <w:ins w:id="4642" w:author="Tomas Toftgård" w:date="2022-02-07T13:06:00Z"/>
                    <w:rFonts w:eastAsia="MS Mincho"/>
                  </w:rPr>
                </w:rPrChange>
              </w:rPr>
            </w:pPr>
            <w:ins w:id="4643" w:author="Tomas Toftgård" w:date="2022-02-07T13:06:00Z">
              <w:r w:rsidRPr="00494E49">
                <w:rPr>
                  <w:rFonts w:ascii="Courier New" w:eastAsia="MS Mincho" w:hAnsi="Courier New" w:cs="Courier New"/>
                  <w:lang w:val="en-US" w:eastAsia="ja-JP"/>
                  <w:rPrChange w:id="4644" w:author="Tomas Toftgård" w:date="2022-02-07T17:49:00Z">
                    <w:rPr>
                      <w:rFonts w:ascii="Courier New" w:eastAsia="MS Mincho" w:hAnsi="Courier New" w:cs="Courier New"/>
                      <w:lang w:eastAsia="ja-JP"/>
                    </w:rPr>
                  </w:rPrChange>
                </w:rPr>
                <w:t>g711demo</w:t>
              </w:r>
              <w:r w:rsidRPr="00494E49">
                <w:rPr>
                  <w:rFonts w:ascii="Courier New" w:eastAsia="Times New Roman" w:hAnsi="Courier New" w:cs="Courier New"/>
                  <w:lang w:val="en-US"/>
                  <w:rPrChange w:id="4645" w:author="Tomas Toftgård" w:date="2022-02-07T17:49:00Z">
                    <w:rPr>
                      <w:rFonts w:ascii="Courier New" w:eastAsia="Times New Roman" w:hAnsi="Courier New" w:cs="Courier New"/>
                    </w:rPr>
                  </w:rPrChange>
                </w:rPr>
                <w:t>.exe, g711iplc.exe</w:t>
              </w:r>
            </w:ins>
          </w:p>
        </w:tc>
      </w:tr>
      <w:tr w:rsidR="004A7B66" w:rsidRPr="00494E49" w14:paraId="5EA2A27C" w14:textId="77777777" w:rsidTr="00A706F9">
        <w:trPr>
          <w:ins w:id="4646" w:author="Tomas Toftgård" w:date="2022-02-07T13:06:00Z"/>
        </w:trPr>
        <w:tc>
          <w:tcPr>
            <w:tcW w:w="2472" w:type="dxa"/>
            <w:shd w:val="clear" w:color="auto" w:fill="CCCCCC"/>
          </w:tcPr>
          <w:p w14:paraId="68552FE5" w14:textId="77777777" w:rsidR="004A7B66" w:rsidRPr="00494E49" w:rsidRDefault="004A7B66" w:rsidP="00A706F9">
            <w:pPr>
              <w:jc w:val="both"/>
              <w:rPr>
                <w:ins w:id="4647" w:author="Tomas Toftgård" w:date="2022-02-07T13:06:00Z"/>
                <w:rFonts w:eastAsia="MS Mincho"/>
                <w:lang w:val="en-US"/>
                <w:rPrChange w:id="4648" w:author="Tomas Toftgård" w:date="2022-02-07T17:49:00Z">
                  <w:rPr>
                    <w:ins w:id="4649" w:author="Tomas Toftgård" w:date="2022-02-07T13:06:00Z"/>
                    <w:rFonts w:eastAsia="MS Mincho"/>
                  </w:rPr>
                </w:rPrChange>
              </w:rPr>
            </w:pPr>
            <w:ins w:id="4650" w:author="Tomas Toftgård" w:date="2022-02-07T13:06:00Z">
              <w:r w:rsidRPr="00494E49">
                <w:rPr>
                  <w:rFonts w:eastAsia="MS Mincho"/>
                  <w:lang w:val="en-US"/>
                  <w:rPrChange w:id="4651" w:author="Tomas Toftgård" w:date="2022-02-07T17:49:00Z">
                    <w:rPr>
                      <w:rFonts w:eastAsia="MS Mincho"/>
                    </w:rPr>
                  </w:rPrChange>
                </w:rPr>
                <w:t>Status</w:t>
              </w:r>
            </w:ins>
          </w:p>
        </w:tc>
        <w:tc>
          <w:tcPr>
            <w:tcW w:w="6773" w:type="dxa"/>
            <w:shd w:val="clear" w:color="auto" w:fill="auto"/>
          </w:tcPr>
          <w:p w14:paraId="271B5543" w14:textId="77777777" w:rsidR="004A7B66" w:rsidRPr="00494E49" w:rsidRDefault="004A7B66" w:rsidP="00A706F9">
            <w:pPr>
              <w:jc w:val="both"/>
              <w:rPr>
                <w:ins w:id="4652" w:author="Tomas Toftgård" w:date="2022-02-07T13:06:00Z"/>
                <w:rFonts w:eastAsia="MS Mincho"/>
                <w:lang w:val="en-US"/>
                <w:rPrChange w:id="4653" w:author="Tomas Toftgård" w:date="2022-02-07T17:49:00Z">
                  <w:rPr>
                    <w:ins w:id="4654" w:author="Tomas Toftgård" w:date="2022-02-07T13:06:00Z"/>
                    <w:rFonts w:eastAsia="MS Mincho"/>
                  </w:rPr>
                </w:rPrChange>
              </w:rPr>
            </w:pPr>
            <w:ins w:id="4655" w:author="Tomas Toftgård" w:date="2022-02-07T13:06:00Z">
              <w:r w:rsidRPr="00494E49">
                <w:rPr>
                  <w:rFonts w:eastAsia="MS Mincho"/>
                  <w:lang w:val="en-US"/>
                  <w:rPrChange w:id="4656" w:author="Tomas Toftgård" w:date="2022-02-07T17:49:00Z">
                    <w:rPr>
                      <w:rFonts w:eastAsia="MS Mincho"/>
                    </w:rPr>
                  </w:rPrChange>
                </w:rPr>
                <w:t>Available</w:t>
              </w:r>
            </w:ins>
          </w:p>
        </w:tc>
      </w:tr>
    </w:tbl>
    <w:p w14:paraId="20406343" w14:textId="77777777" w:rsidR="004A7B66" w:rsidRPr="00494E49" w:rsidRDefault="004A7B66" w:rsidP="004A7B66">
      <w:pPr>
        <w:rPr>
          <w:ins w:id="4657" w:author="Tomas Toftgård" w:date="2022-02-07T13:06:00Z"/>
          <w:lang w:val="en-US"/>
          <w:rPrChange w:id="4658" w:author="Tomas Toftgård" w:date="2022-02-07T17:49:00Z">
            <w:rPr>
              <w:ins w:id="4659" w:author="Tomas Toftgård" w:date="2022-02-07T13:06:00Z"/>
            </w:rPr>
          </w:rPrChange>
        </w:rPr>
      </w:pPr>
    </w:p>
    <w:p w14:paraId="612CD09D" w14:textId="77777777" w:rsidR="004A7B66" w:rsidRPr="00BB4CAA" w:rsidRDefault="004A7B66" w:rsidP="0032242E">
      <w:pPr>
        <w:pStyle w:val="H4annex"/>
        <w:rPr>
          <w:ins w:id="4660" w:author="Tomas Toftgård" w:date="2022-02-07T13:06:00Z"/>
        </w:rPr>
      </w:pPr>
      <w:ins w:id="4661" w:author="Tomas Toftgård" w:date="2022-02-07T13:06:00Z">
        <w:r w:rsidRPr="00BB4CAA">
          <w:t>AMR-WB</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rPr>
          <w:ins w:id="4662" w:author="Tomas Toftgård" w:date="2022-02-07T13:06:00Z"/>
        </w:trPr>
        <w:tc>
          <w:tcPr>
            <w:tcW w:w="2557" w:type="dxa"/>
            <w:shd w:val="clear" w:color="auto" w:fill="CCCCCC"/>
          </w:tcPr>
          <w:p w14:paraId="0F4BF79F" w14:textId="77777777" w:rsidR="004A7B66" w:rsidRPr="00494E49" w:rsidRDefault="004A7B66" w:rsidP="00A706F9">
            <w:pPr>
              <w:jc w:val="both"/>
              <w:rPr>
                <w:ins w:id="4663" w:author="Tomas Toftgård" w:date="2022-02-07T13:06:00Z"/>
                <w:rFonts w:eastAsia="MS Mincho"/>
                <w:lang w:val="en-US"/>
                <w:rPrChange w:id="4664" w:author="Tomas Toftgård" w:date="2022-02-07T17:49:00Z">
                  <w:rPr>
                    <w:ins w:id="4665" w:author="Tomas Toftgård" w:date="2022-02-07T13:06:00Z"/>
                    <w:rFonts w:eastAsia="MS Mincho"/>
                  </w:rPr>
                </w:rPrChange>
              </w:rPr>
            </w:pPr>
            <w:ins w:id="4666" w:author="Tomas Toftgård" w:date="2022-02-07T13:06:00Z">
              <w:r w:rsidRPr="00494E49">
                <w:rPr>
                  <w:rFonts w:eastAsia="MS Mincho"/>
                  <w:lang w:val="en-US"/>
                  <w:rPrChange w:id="4667" w:author="Tomas Toftgård" w:date="2022-02-07T17:49:00Z">
                    <w:rPr>
                      <w:rFonts w:eastAsia="MS Mincho"/>
                    </w:rPr>
                  </w:rPrChange>
                </w:rPr>
                <w:t>Source</w:t>
              </w:r>
            </w:ins>
          </w:p>
        </w:tc>
        <w:tc>
          <w:tcPr>
            <w:tcW w:w="6688" w:type="dxa"/>
            <w:shd w:val="clear" w:color="auto" w:fill="auto"/>
          </w:tcPr>
          <w:p w14:paraId="70674768" w14:textId="221390D5" w:rsidR="004A7B66" w:rsidRPr="00494E49" w:rsidRDefault="004A7B66" w:rsidP="00A706F9">
            <w:pPr>
              <w:rPr>
                <w:ins w:id="4668" w:author="Tomas Toftgård" w:date="2022-02-07T13:06:00Z"/>
                <w:rFonts w:eastAsia="MS Mincho"/>
                <w:lang w:val="en-US"/>
                <w:rPrChange w:id="4669" w:author="Tomas Toftgård" w:date="2022-02-07T17:49:00Z">
                  <w:rPr>
                    <w:ins w:id="4670" w:author="Tomas Toftgård" w:date="2022-02-07T13:06:00Z"/>
                    <w:rFonts w:eastAsia="MS Mincho"/>
                  </w:rPr>
                </w:rPrChange>
              </w:rPr>
            </w:pPr>
            <w:ins w:id="4671" w:author="Tomas Toftgård" w:date="2022-02-07T13:06:00Z">
              <w:r w:rsidRPr="00BB4CAA">
                <w:rPr>
                  <w:rFonts w:eastAsia="MS Mincho"/>
                  <w:bCs/>
                  <w:lang w:val="en-US"/>
                </w:rPr>
                <w:t>3GPP TS </w:t>
              </w:r>
              <w:r w:rsidRPr="00494E49">
                <w:rPr>
                  <w:rFonts w:eastAsia="MS Mincho"/>
                  <w:lang w:val="en-US"/>
                </w:rPr>
                <w:t xml:space="preserve"> </w:t>
              </w:r>
              <w:r w:rsidRPr="00494E49">
                <w:rPr>
                  <w:rFonts w:eastAsia="MS Mincho"/>
                  <w:lang w:val="en-US"/>
                </w:rPr>
                <w:fldChar w:fldCharType="begin"/>
              </w:r>
              <w:r w:rsidRPr="00494E49">
                <w:rPr>
                  <w:rFonts w:eastAsia="MS Mincho"/>
                  <w:lang w:val="en-US"/>
                </w:rPr>
                <w:instrText>HYPERLINK "http://www.3gpp.org/ftp/Specs/archive/26_series/26.173"</w:instrText>
              </w:r>
              <w:r w:rsidRPr="00494E49">
                <w:rPr>
                  <w:rFonts w:eastAsia="MS Mincho"/>
                  <w:lang w:val="en-US"/>
                  <w:rPrChange w:id="4672" w:author="Tomas Toftgård" w:date="2022-02-07T17:49:00Z">
                    <w:rPr>
                      <w:rFonts w:eastAsia="MS Mincho"/>
                    </w:rPr>
                  </w:rPrChange>
                </w:rPr>
                <w:fldChar w:fldCharType="separate"/>
              </w:r>
              <w:r w:rsidRPr="00494E49">
                <w:rPr>
                  <w:rStyle w:val="Hyperlink"/>
                  <w:rFonts w:eastAsia="MS Mincho"/>
                  <w:bCs/>
                </w:rPr>
                <w:t>26.173</w:t>
              </w:r>
              <w:r w:rsidRPr="00494E49">
                <w:rPr>
                  <w:rFonts w:eastAsia="MS Mincho"/>
                  <w:lang w:val="en-US"/>
                  <w:rPrChange w:id="4673" w:author="Tomas Toftgård" w:date="2022-02-07T17:49:00Z">
                    <w:rPr>
                      <w:rFonts w:eastAsia="MS Mincho"/>
                    </w:rPr>
                  </w:rPrChange>
                </w:rPr>
                <w:fldChar w:fldCharType="end"/>
              </w:r>
              <w:r w:rsidRPr="00494E49">
                <w:rPr>
                  <w:rFonts w:eastAsia="MS Mincho"/>
                  <w:lang w:val="en-US"/>
                  <w:rPrChange w:id="4674" w:author="Tomas Toftgård" w:date="2022-02-07T17:49:00Z">
                    <w:rPr>
                      <w:rFonts w:eastAsia="MS Mincho"/>
                    </w:rPr>
                  </w:rPrChange>
                </w:rPr>
                <w:t>:</w:t>
              </w:r>
              <w:r w:rsidRPr="00BB4CAA">
                <w:rPr>
                  <w:rFonts w:eastAsia="MS Mincho"/>
                  <w:lang w:val="en-US"/>
                </w:rPr>
                <w:t xml:space="preserve">  </w:t>
              </w:r>
              <w:r w:rsidRPr="00494E49">
                <w:rPr>
                  <w:rFonts w:eastAsia="MS Mincho"/>
                  <w:bCs/>
                  <w:lang w:val="en-US"/>
                </w:rPr>
                <w:t>ANSI-C code for the Adaptive Multi-Rate - Wideband (AMR-WB) speech codec</w:t>
              </w:r>
            </w:ins>
          </w:p>
        </w:tc>
      </w:tr>
      <w:tr w:rsidR="004A7B66" w:rsidRPr="00494E49" w14:paraId="460863DA" w14:textId="77777777" w:rsidTr="00A706F9">
        <w:trPr>
          <w:ins w:id="4675" w:author="Tomas Toftgård" w:date="2022-02-07T13:06:00Z"/>
        </w:trPr>
        <w:tc>
          <w:tcPr>
            <w:tcW w:w="2557" w:type="dxa"/>
            <w:shd w:val="clear" w:color="auto" w:fill="CCCCCC"/>
          </w:tcPr>
          <w:p w14:paraId="284C224D" w14:textId="77777777" w:rsidR="004A7B66" w:rsidRPr="00494E49" w:rsidRDefault="004A7B66" w:rsidP="00A706F9">
            <w:pPr>
              <w:jc w:val="both"/>
              <w:rPr>
                <w:ins w:id="4676" w:author="Tomas Toftgård" w:date="2022-02-07T13:06:00Z"/>
                <w:rFonts w:eastAsia="MS Mincho"/>
                <w:lang w:val="en-US"/>
                <w:rPrChange w:id="4677" w:author="Tomas Toftgård" w:date="2022-02-07T17:49:00Z">
                  <w:rPr>
                    <w:ins w:id="4678" w:author="Tomas Toftgård" w:date="2022-02-07T13:06:00Z"/>
                    <w:rFonts w:eastAsia="MS Mincho"/>
                  </w:rPr>
                </w:rPrChange>
              </w:rPr>
            </w:pPr>
            <w:ins w:id="4679" w:author="Tomas Toftgård" w:date="2022-02-07T13:06:00Z">
              <w:r w:rsidRPr="00494E49">
                <w:rPr>
                  <w:rFonts w:eastAsia="MS Mincho"/>
                  <w:lang w:val="en-US"/>
                  <w:rPrChange w:id="4680" w:author="Tomas Toftgård" w:date="2022-02-07T17:49:00Z">
                    <w:rPr>
                      <w:rFonts w:eastAsia="MS Mincho"/>
                    </w:rPr>
                  </w:rPrChange>
                </w:rPr>
                <w:t>URL</w:t>
              </w:r>
            </w:ins>
          </w:p>
        </w:tc>
        <w:tc>
          <w:tcPr>
            <w:tcW w:w="6688" w:type="dxa"/>
            <w:shd w:val="clear" w:color="auto" w:fill="auto"/>
          </w:tcPr>
          <w:p w14:paraId="0BCCACA8" w14:textId="77777777" w:rsidR="004A7B66" w:rsidRPr="00494E49" w:rsidRDefault="004A7B66" w:rsidP="00A706F9">
            <w:pPr>
              <w:rPr>
                <w:ins w:id="4681" w:author="Tomas Toftgård" w:date="2022-02-07T13:06:00Z"/>
                <w:rFonts w:eastAsia="MS Mincho"/>
                <w:bCs/>
                <w:lang w:val="en-US"/>
                <w:rPrChange w:id="4682" w:author="Tomas Toftgård" w:date="2022-02-07T17:49:00Z">
                  <w:rPr>
                    <w:ins w:id="4683" w:author="Tomas Toftgård" w:date="2022-02-07T13:06:00Z"/>
                    <w:rFonts w:eastAsia="MS Mincho"/>
                    <w:bCs/>
                  </w:rPr>
                </w:rPrChange>
              </w:rPr>
            </w:pPr>
            <w:ins w:id="4684" w:author="Tomas Toftgård" w:date="2022-02-07T13:06:00Z">
              <w:r w:rsidRPr="00494E49">
                <w:rPr>
                  <w:rFonts w:eastAsia="MS Mincho"/>
                  <w:bCs/>
                  <w:lang w:val="en-US"/>
                  <w:rPrChange w:id="4685" w:author="Tomas Toftgård" w:date="2022-02-07T17:49:00Z">
                    <w:rPr>
                      <w:rFonts w:eastAsia="MS Mincho"/>
                      <w:bCs/>
                    </w:rPr>
                  </w:rPrChange>
                </w:rPr>
                <w:t>http://www.3gpp.org/ftp/Specs/archive/26_series/26.173/26173-a00.zip</w:t>
              </w:r>
            </w:ins>
          </w:p>
        </w:tc>
      </w:tr>
      <w:tr w:rsidR="004A7B66" w:rsidRPr="00494E49" w14:paraId="56F94E02" w14:textId="77777777" w:rsidTr="00A706F9">
        <w:trPr>
          <w:ins w:id="4686" w:author="Tomas Toftgård" w:date="2022-02-07T13:06:00Z"/>
        </w:trPr>
        <w:tc>
          <w:tcPr>
            <w:tcW w:w="2557" w:type="dxa"/>
            <w:shd w:val="clear" w:color="auto" w:fill="CCCCCC"/>
          </w:tcPr>
          <w:p w14:paraId="4AEB6C39" w14:textId="77777777" w:rsidR="004A7B66" w:rsidRPr="00494E49" w:rsidRDefault="004A7B66" w:rsidP="00A706F9">
            <w:pPr>
              <w:jc w:val="both"/>
              <w:rPr>
                <w:ins w:id="4687" w:author="Tomas Toftgård" w:date="2022-02-07T13:06:00Z"/>
                <w:rFonts w:eastAsia="MS Mincho"/>
                <w:lang w:val="en-US"/>
                <w:rPrChange w:id="4688" w:author="Tomas Toftgård" w:date="2022-02-07T17:49:00Z">
                  <w:rPr>
                    <w:ins w:id="4689" w:author="Tomas Toftgård" w:date="2022-02-07T13:06:00Z"/>
                    <w:rFonts w:eastAsia="MS Mincho"/>
                  </w:rPr>
                </w:rPrChange>
              </w:rPr>
            </w:pPr>
            <w:ins w:id="4690" w:author="Tomas Toftgård" w:date="2022-02-07T13:06:00Z">
              <w:r w:rsidRPr="00494E49">
                <w:rPr>
                  <w:rFonts w:eastAsia="MS Mincho"/>
                  <w:lang w:val="en-US"/>
                  <w:rPrChange w:id="4691" w:author="Tomas Toftgård" w:date="2022-02-07T17:49:00Z">
                    <w:rPr>
                      <w:rFonts w:eastAsia="MS Mincho"/>
                    </w:rPr>
                  </w:rPrChange>
                </w:rPr>
                <w:t>Version / Release</w:t>
              </w:r>
            </w:ins>
          </w:p>
        </w:tc>
        <w:tc>
          <w:tcPr>
            <w:tcW w:w="6688" w:type="dxa"/>
            <w:shd w:val="clear" w:color="auto" w:fill="auto"/>
          </w:tcPr>
          <w:p w14:paraId="44A3B23B" w14:textId="77777777" w:rsidR="004A7B66" w:rsidRPr="00494E49" w:rsidRDefault="004A7B66" w:rsidP="00A706F9">
            <w:pPr>
              <w:rPr>
                <w:ins w:id="4692" w:author="Tomas Toftgård" w:date="2022-02-07T13:06:00Z"/>
                <w:rFonts w:eastAsia="MS Mincho"/>
                <w:bCs/>
                <w:lang w:val="en-US"/>
                <w:rPrChange w:id="4693" w:author="Tomas Toftgård" w:date="2022-02-07T17:49:00Z">
                  <w:rPr>
                    <w:ins w:id="4694" w:author="Tomas Toftgård" w:date="2022-02-07T13:06:00Z"/>
                    <w:rFonts w:eastAsia="MS Mincho"/>
                    <w:bCs/>
                    <w:lang w:val="de-DE"/>
                  </w:rPr>
                </w:rPrChange>
              </w:rPr>
            </w:pPr>
            <w:ins w:id="4695" w:author="Tomas Toftgård" w:date="2022-02-07T13:06:00Z">
              <w:r w:rsidRPr="00494E49">
                <w:rPr>
                  <w:rFonts w:eastAsia="MS Mincho"/>
                  <w:bCs/>
                  <w:lang w:val="en-US"/>
                  <w:rPrChange w:id="4696" w:author="Tomas Toftgård" w:date="2022-02-07T17:49:00Z">
                    <w:rPr>
                      <w:rFonts w:eastAsia="MS Mincho"/>
                      <w:bCs/>
                      <w:lang w:val="de-DE"/>
                    </w:rPr>
                  </w:rPrChange>
                </w:rPr>
                <w:t>3GPP Rel. 10; AMR Wideband Codec 3GPP TS26.190 / ITU-T G.722.2, Aug 25, 2003. Software version 7.0.0.</w:t>
              </w:r>
            </w:ins>
          </w:p>
        </w:tc>
      </w:tr>
      <w:tr w:rsidR="004A7B66" w:rsidRPr="00494E49" w14:paraId="13494015" w14:textId="77777777" w:rsidTr="00A706F9">
        <w:trPr>
          <w:ins w:id="4697" w:author="Tomas Toftgård" w:date="2022-02-07T13:06:00Z"/>
        </w:trPr>
        <w:tc>
          <w:tcPr>
            <w:tcW w:w="2557" w:type="dxa"/>
            <w:shd w:val="clear" w:color="auto" w:fill="CCCCCC"/>
          </w:tcPr>
          <w:p w14:paraId="353294FE" w14:textId="77777777" w:rsidR="004A7B66" w:rsidRPr="00494E49" w:rsidRDefault="004A7B66" w:rsidP="00A706F9">
            <w:pPr>
              <w:jc w:val="both"/>
              <w:rPr>
                <w:ins w:id="4698" w:author="Tomas Toftgård" w:date="2022-02-07T13:06:00Z"/>
                <w:rFonts w:eastAsia="MS Mincho"/>
                <w:lang w:val="en-US"/>
                <w:rPrChange w:id="4699" w:author="Tomas Toftgård" w:date="2022-02-07T17:49:00Z">
                  <w:rPr>
                    <w:ins w:id="4700" w:author="Tomas Toftgård" w:date="2022-02-07T13:06:00Z"/>
                    <w:rFonts w:eastAsia="MS Mincho"/>
                  </w:rPr>
                </w:rPrChange>
              </w:rPr>
            </w:pPr>
            <w:ins w:id="4701" w:author="Tomas Toftgård" w:date="2022-02-07T13:06:00Z">
              <w:r w:rsidRPr="00494E49">
                <w:rPr>
                  <w:rFonts w:eastAsia="MS Mincho"/>
                  <w:lang w:val="en-US"/>
                  <w:rPrChange w:id="4702" w:author="Tomas Toftgård" w:date="2022-02-07T17:49:00Z">
                    <w:rPr>
                      <w:rFonts w:eastAsia="MS Mincho"/>
                    </w:rPr>
                  </w:rPrChange>
                </w:rPr>
                <w:t>Description</w:t>
              </w:r>
            </w:ins>
          </w:p>
        </w:tc>
        <w:tc>
          <w:tcPr>
            <w:tcW w:w="6688" w:type="dxa"/>
            <w:shd w:val="clear" w:color="auto" w:fill="auto"/>
          </w:tcPr>
          <w:p w14:paraId="708AAE2F" w14:textId="77777777" w:rsidR="004A7B66" w:rsidRPr="00494E49" w:rsidRDefault="004A7B66" w:rsidP="00A706F9">
            <w:pPr>
              <w:jc w:val="both"/>
              <w:rPr>
                <w:ins w:id="4703" w:author="Tomas Toftgård" w:date="2022-02-07T13:06:00Z"/>
                <w:rFonts w:eastAsia="MS Mincho"/>
                <w:lang w:val="en-US"/>
                <w:rPrChange w:id="4704" w:author="Tomas Toftgård" w:date="2022-02-07T17:49:00Z">
                  <w:rPr>
                    <w:ins w:id="4705" w:author="Tomas Toftgård" w:date="2022-02-07T13:06:00Z"/>
                    <w:rFonts w:eastAsia="MS Mincho"/>
                  </w:rPr>
                </w:rPrChange>
              </w:rPr>
            </w:pPr>
            <w:ins w:id="4706" w:author="Tomas Toftgård" w:date="2022-02-07T13:06:00Z">
              <w:r w:rsidRPr="00494E49">
                <w:rPr>
                  <w:rFonts w:eastAsia="MS Mincho"/>
                  <w:lang w:val="en-US"/>
                  <w:rPrChange w:id="4707" w:author="Tomas Toftgård" w:date="2022-02-07T17:49:00Z">
                    <w:rPr>
                      <w:rFonts w:eastAsia="MS Mincho"/>
                    </w:rPr>
                  </w:rPrChange>
                </w:rPr>
                <w:t>AMR-WB fixed point encoder and decoder software</w:t>
              </w:r>
            </w:ins>
          </w:p>
        </w:tc>
      </w:tr>
      <w:tr w:rsidR="004A7B66" w:rsidRPr="00494E49" w14:paraId="4CA160C8" w14:textId="77777777" w:rsidTr="00A706F9">
        <w:trPr>
          <w:ins w:id="4708" w:author="Tomas Toftgård" w:date="2022-02-07T13:06:00Z"/>
        </w:trPr>
        <w:tc>
          <w:tcPr>
            <w:tcW w:w="2557" w:type="dxa"/>
            <w:shd w:val="clear" w:color="auto" w:fill="CCCCCC"/>
          </w:tcPr>
          <w:p w14:paraId="7C2C149B" w14:textId="77777777" w:rsidR="004A7B66" w:rsidRPr="00494E49" w:rsidRDefault="004A7B66" w:rsidP="00A706F9">
            <w:pPr>
              <w:jc w:val="both"/>
              <w:rPr>
                <w:ins w:id="4709" w:author="Tomas Toftgård" w:date="2022-02-07T13:06:00Z"/>
                <w:rFonts w:eastAsia="MS Mincho"/>
                <w:lang w:val="en-US"/>
                <w:rPrChange w:id="4710" w:author="Tomas Toftgård" w:date="2022-02-07T17:49:00Z">
                  <w:rPr>
                    <w:ins w:id="4711" w:author="Tomas Toftgård" w:date="2022-02-07T13:06:00Z"/>
                    <w:rFonts w:eastAsia="MS Mincho"/>
                  </w:rPr>
                </w:rPrChange>
              </w:rPr>
            </w:pPr>
            <w:ins w:id="4712" w:author="Tomas Toftgård" w:date="2022-02-07T13:06:00Z">
              <w:r w:rsidRPr="00494E49">
                <w:rPr>
                  <w:rFonts w:eastAsia="MS Mincho"/>
                  <w:lang w:val="en-US"/>
                  <w:rPrChange w:id="4713" w:author="Tomas Toftgård" w:date="2022-02-07T17:49:00Z">
                    <w:rPr>
                      <w:rFonts w:eastAsia="MS Mincho"/>
                    </w:rPr>
                  </w:rPrChange>
                </w:rPr>
                <w:t>Comments</w:t>
              </w:r>
            </w:ins>
          </w:p>
        </w:tc>
        <w:tc>
          <w:tcPr>
            <w:tcW w:w="6688" w:type="dxa"/>
            <w:shd w:val="clear" w:color="auto" w:fill="auto"/>
          </w:tcPr>
          <w:p w14:paraId="421F7A3D" w14:textId="77777777" w:rsidR="004A7B66" w:rsidRPr="00494E49" w:rsidRDefault="004A7B66" w:rsidP="00A706F9">
            <w:pPr>
              <w:jc w:val="both"/>
              <w:rPr>
                <w:ins w:id="4714" w:author="Tomas Toftgård" w:date="2022-02-07T13:06:00Z"/>
                <w:rFonts w:eastAsia="MS Mincho"/>
                <w:lang w:val="en-US"/>
                <w:rPrChange w:id="4715" w:author="Tomas Toftgård" w:date="2022-02-07T17:49:00Z">
                  <w:rPr>
                    <w:ins w:id="4716" w:author="Tomas Toftgård" w:date="2022-02-07T13:06:00Z"/>
                    <w:rFonts w:eastAsia="MS Mincho"/>
                  </w:rPr>
                </w:rPrChange>
              </w:rPr>
            </w:pPr>
          </w:p>
        </w:tc>
      </w:tr>
      <w:tr w:rsidR="004A7B66" w:rsidRPr="00494E49" w14:paraId="2E99F905" w14:textId="77777777" w:rsidTr="00A706F9">
        <w:trPr>
          <w:ins w:id="4717" w:author="Tomas Toftgård" w:date="2022-02-07T13:06:00Z"/>
        </w:trPr>
        <w:tc>
          <w:tcPr>
            <w:tcW w:w="2557" w:type="dxa"/>
            <w:shd w:val="clear" w:color="auto" w:fill="CCCCCC"/>
          </w:tcPr>
          <w:p w14:paraId="660AC4B3" w14:textId="77777777" w:rsidR="004A7B66" w:rsidRPr="00494E49" w:rsidRDefault="004A7B66" w:rsidP="00A706F9">
            <w:pPr>
              <w:jc w:val="both"/>
              <w:rPr>
                <w:ins w:id="4718" w:author="Tomas Toftgård" w:date="2022-02-07T13:06:00Z"/>
                <w:rFonts w:eastAsia="MS Mincho"/>
                <w:lang w:val="en-US"/>
                <w:rPrChange w:id="4719" w:author="Tomas Toftgård" w:date="2022-02-07T17:49:00Z">
                  <w:rPr>
                    <w:ins w:id="4720" w:author="Tomas Toftgård" w:date="2022-02-07T13:06:00Z"/>
                    <w:rFonts w:eastAsia="MS Mincho"/>
                  </w:rPr>
                </w:rPrChange>
              </w:rPr>
            </w:pPr>
            <w:ins w:id="4721" w:author="Tomas Toftgård" w:date="2022-02-07T13:06:00Z">
              <w:r w:rsidRPr="00494E49">
                <w:rPr>
                  <w:rFonts w:eastAsia="MS Mincho"/>
                  <w:lang w:val="en-US"/>
                  <w:rPrChange w:id="4722" w:author="Tomas Toftgård" w:date="2022-02-07T17:49:00Z">
                    <w:rPr>
                      <w:rFonts w:eastAsia="MS Mincho"/>
                    </w:rPr>
                  </w:rPrChange>
                </w:rPr>
                <w:t>Executables</w:t>
              </w:r>
            </w:ins>
          </w:p>
        </w:tc>
        <w:tc>
          <w:tcPr>
            <w:tcW w:w="6688" w:type="dxa"/>
            <w:shd w:val="clear" w:color="auto" w:fill="auto"/>
          </w:tcPr>
          <w:p w14:paraId="46290462" w14:textId="77777777" w:rsidR="004A7B66" w:rsidRPr="00494E49" w:rsidRDefault="004A7B66" w:rsidP="00A706F9">
            <w:pPr>
              <w:jc w:val="both"/>
              <w:rPr>
                <w:ins w:id="4723" w:author="Tomas Toftgård" w:date="2022-02-07T13:06:00Z"/>
                <w:rFonts w:eastAsia="MS Mincho"/>
                <w:lang w:val="en-US"/>
                <w:rPrChange w:id="4724" w:author="Tomas Toftgård" w:date="2022-02-07T17:49:00Z">
                  <w:rPr>
                    <w:ins w:id="4725" w:author="Tomas Toftgård" w:date="2022-02-07T13:06:00Z"/>
                    <w:rFonts w:eastAsia="MS Mincho"/>
                  </w:rPr>
                </w:rPrChange>
              </w:rPr>
            </w:pPr>
            <w:ins w:id="4726" w:author="Tomas Toftgård" w:date="2022-02-07T13:06:00Z">
              <w:r w:rsidRPr="00494E49">
                <w:rPr>
                  <w:rFonts w:ascii="Courier New" w:eastAsia="MS Mincho" w:hAnsi="Courier New" w:cs="Courier New"/>
                  <w:lang w:val="en-US" w:eastAsia="ja-JP"/>
                  <w:rPrChange w:id="4727" w:author="Tomas Toftgård" w:date="2022-02-07T17:49:00Z">
                    <w:rPr>
                      <w:rFonts w:ascii="Courier New" w:eastAsia="MS Mincho" w:hAnsi="Courier New" w:cs="Courier New"/>
                      <w:lang w:eastAsia="ja-JP"/>
                    </w:rPr>
                  </w:rPrChange>
                </w:rPr>
                <w:t>amrwb_cod.exe, amrwb_dec.exe</w:t>
              </w:r>
            </w:ins>
          </w:p>
        </w:tc>
      </w:tr>
      <w:tr w:rsidR="004A7B66" w:rsidRPr="00494E49" w14:paraId="7ABBFAD7" w14:textId="77777777" w:rsidTr="00A706F9">
        <w:trPr>
          <w:ins w:id="4728" w:author="Tomas Toftgård" w:date="2022-02-07T13:06:00Z"/>
        </w:trPr>
        <w:tc>
          <w:tcPr>
            <w:tcW w:w="2557" w:type="dxa"/>
            <w:shd w:val="clear" w:color="auto" w:fill="CCCCCC"/>
          </w:tcPr>
          <w:p w14:paraId="63F3115A" w14:textId="77777777" w:rsidR="004A7B66" w:rsidRPr="00494E49" w:rsidRDefault="004A7B66" w:rsidP="00A706F9">
            <w:pPr>
              <w:jc w:val="both"/>
              <w:rPr>
                <w:ins w:id="4729" w:author="Tomas Toftgård" w:date="2022-02-07T13:06:00Z"/>
                <w:rFonts w:eastAsia="MS Mincho"/>
                <w:lang w:val="en-US"/>
                <w:rPrChange w:id="4730" w:author="Tomas Toftgård" w:date="2022-02-07T17:49:00Z">
                  <w:rPr>
                    <w:ins w:id="4731" w:author="Tomas Toftgård" w:date="2022-02-07T13:06:00Z"/>
                    <w:rFonts w:eastAsia="MS Mincho"/>
                  </w:rPr>
                </w:rPrChange>
              </w:rPr>
            </w:pPr>
            <w:ins w:id="4732" w:author="Tomas Toftgård" w:date="2022-02-07T13:06:00Z">
              <w:r w:rsidRPr="00494E49">
                <w:rPr>
                  <w:rFonts w:eastAsia="MS Mincho"/>
                  <w:lang w:val="en-US"/>
                  <w:rPrChange w:id="4733" w:author="Tomas Toftgård" w:date="2022-02-07T17:49:00Z">
                    <w:rPr>
                      <w:rFonts w:eastAsia="MS Mincho"/>
                    </w:rPr>
                  </w:rPrChange>
                </w:rPr>
                <w:t>Status</w:t>
              </w:r>
            </w:ins>
          </w:p>
        </w:tc>
        <w:tc>
          <w:tcPr>
            <w:tcW w:w="6688" w:type="dxa"/>
            <w:shd w:val="clear" w:color="auto" w:fill="auto"/>
          </w:tcPr>
          <w:p w14:paraId="7EED900B" w14:textId="77777777" w:rsidR="004A7B66" w:rsidRPr="00494E49" w:rsidRDefault="004A7B66" w:rsidP="00A706F9">
            <w:pPr>
              <w:jc w:val="both"/>
              <w:rPr>
                <w:ins w:id="4734" w:author="Tomas Toftgård" w:date="2022-02-07T13:06:00Z"/>
                <w:rFonts w:eastAsia="MS Mincho"/>
                <w:lang w:val="en-US"/>
                <w:rPrChange w:id="4735" w:author="Tomas Toftgård" w:date="2022-02-07T17:49:00Z">
                  <w:rPr>
                    <w:ins w:id="4736" w:author="Tomas Toftgård" w:date="2022-02-07T13:06:00Z"/>
                    <w:rFonts w:eastAsia="MS Mincho"/>
                  </w:rPr>
                </w:rPrChange>
              </w:rPr>
            </w:pPr>
            <w:ins w:id="4737" w:author="Tomas Toftgård" w:date="2022-02-07T13:06:00Z">
              <w:r w:rsidRPr="00494E49">
                <w:rPr>
                  <w:rFonts w:eastAsia="MS Mincho"/>
                  <w:lang w:val="en-US"/>
                  <w:rPrChange w:id="4738" w:author="Tomas Toftgård" w:date="2022-02-07T17:49:00Z">
                    <w:rPr>
                      <w:rFonts w:eastAsia="MS Mincho"/>
                    </w:rPr>
                  </w:rPrChange>
                </w:rPr>
                <w:t>Available</w:t>
              </w:r>
            </w:ins>
          </w:p>
        </w:tc>
      </w:tr>
    </w:tbl>
    <w:p w14:paraId="18930C42" w14:textId="77777777" w:rsidR="004A7B66" w:rsidRPr="00BB4CAA" w:rsidRDefault="004A7B66" w:rsidP="0032242E">
      <w:pPr>
        <w:pStyle w:val="H4annex"/>
        <w:rPr>
          <w:ins w:id="4739" w:author="Tomas Toftgård" w:date="2022-02-07T13:06:00Z"/>
        </w:rPr>
      </w:pPr>
      <w:ins w:id="4740" w:author="Tomas Toftgård" w:date="2022-02-07T13:06:00Z">
        <w:r w:rsidRPr="00BB4CAA">
          <w:t>G.722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rPr>
          <w:ins w:id="4741" w:author="Tomas Toftgård" w:date="2022-02-07T13:06:00Z"/>
        </w:trPr>
        <w:tc>
          <w:tcPr>
            <w:tcW w:w="2551" w:type="dxa"/>
            <w:shd w:val="clear" w:color="auto" w:fill="CCCCCC"/>
          </w:tcPr>
          <w:p w14:paraId="5C4A0715" w14:textId="77777777" w:rsidR="004A7B66" w:rsidRPr="00494E49" w:rsidRDefault="004A7B66" w:rsidP="00A706F9">
            <w:pPr>
              <w:jc w:val="both"/>
              <w:rPr>
                <w:ins w:id="4742" w:author="Tomas Toftgård" w:date="2022-02-07T13:06:00Z"/>
                <w:rFonts w:eastAsia="MS Mincho"/>
                <w:lang w:val="en-US"/>
                <w:rPrChange w:id="4743" w:author="Tomas Toftgård" w:date="2022-02-07T17:49:00Z">
                  <w:rPr>
                    <w:ins w:id="4744" w:author="Tomas Toftgård" w:date="2022-02-07T13:06:00Z"/>
                    <w:rFonts w:eastAsia="MS Mincho"/>
                  </w:rPr>
                </w:rPrChange>
              </w:rPr>
            </w:pPr>
            <w:ins w:id="4745" w:author="Tomas Toftgård" w:date="2022-02-07T13:06:00Z">
              <w:r w:rsidRPr="00494E49">
                <w:rPr>
                  <w:rFonts w:eastAsia="MS Mincho"/>
                  <w:lang w:val="en-US"/>
                  <w:rPrChange w:id="4746" w:author="Tomas Toftgård" w:date="2022-02-07T17:49:00Z">
                    <w:rPr>
                      <w:rFonts w:eastAsia="MS Mincho"/>
                    </w:rPr>
                  </w:rPrChange>
                </w:rPr>
                <w:t>Source</w:t>
              </w:r>
            </w:ins>
          </w:p>
        </w:tc>
        <w:tc>
          <w:tcPr>
            <w:tcW w:w="6694" w:type="dxa"/>
            <w:shd w:val="clear" w:color="auto" w:fill="auto"/>
          </w:tcPr>
          <w:p w14:paraId="1EFE98EE" w14:textId="77777777" w:rsidR="004A7B66" w:rsidRPr="00494E49" w:rsidRDefault="004A7B66" w:rsidP="00A706F9">
            <w:pPr>
              <w:rPr>
                <w:ins w:id="4747" w:author="Tomas Toftgård" w:date="2022-02-07T13:06:00Z"/>
                <w:rFonts w:eastAsia="MS Mincho"/>
                <w:bCs/>
                <w:lang w:val="en-US"/>
              </w:rPr>
            </w:pPr>
            <w:ins w:id="4748" w:author="Tomas Toftgård" w:date="2022-02-07T13:06:00Z">
              <w:r w:rsidRPr="00BB4CAA">
                <w:rPr>
                  <w:rFonts w:eastAsia="MS Mincho"/>
                  <w:bCs/>
                  <w:lang w:val="en-US"/>
                </w:rPr>
                <w:t xml:space="preserve">ITU-T </w:t>
              </w:r>
              <w:r w:rsidRPr="00494E49">
                <w:rPr>
                  <w:rFonts w:eastAsia="MS Mincho"/>
                  <w:bCs/>
                  <w:lang w:val="en-US"/>
                </w:rPr>
                <w:t xml:space="preserve">G.191 </w:t>
              </w:r>
            </w:ins>
          </w:p>
        </w:tc>
      </w:tr>
      <w:tr w:rsidR="004A7B66" w:rsidRPr="00494E49" w14:paraId="221C00E3" w14:textId="77777777" w:rsidTr="00A706F9">
        <w:trPr>
          <w:trHeight w:val="357"/>
          <w:ins w:id="4749" w:author="Tomas Toftgård" w:date="2022-02-07T13:06:00Z"/>
        </w:trPr>
        <w:tc>
          <w:tcPr>
            <w:tcW w:w="2551" w:type="dxa"/>
            <w:shd w:val="clear" w:color="auto" w:fill="CCCCCC"/>
          </w:tcPr>
          <w:p w14:paraId="6287B1FD" w14:textId="77777777" w:rsidR="004A7B66" w:rsidRPr="00494E49" w:rsidRDefault="004A7B66" w:rsidP="00A706F9">
            <w:pPr>
              <w:jc w:val="both"/>
              <w:rPr>
                <w:ins w:id="4750" w:author="Tomas Toftgård" w:date="2022-02-07T13:06:00Z"/>
                <w:rFonts w:eastAsia="MS Mincho"/>
                <w:lang w:val="en-US"/>
                <w:rPrChange w:id="4751" w:author="Tomas Toftgård" w:date="2022-02-07T17:49:00Z">
                  <w:rPr>
                    <w:ins w:id="4752" w:author="Tomas Toftgård" w:date="2022-02-07T13:06:00Z"/>
                    <w:rFonts w:eastAsia="MS Mincho"/>
                  </w:rPr>
                </w:rPrChange>
              </w:rPr>
            </w:pPr>
            <w:ins w:id="4753" w:author="Tomas Toftgård" w:date="2022-02-07T13:06:00Z">
              <w:r w:rsidRPr="00494E49">
                <w:rPr>
                  <w:rFonts w:eastAsia="MS Mincho"/>
                  <w:lang w:val="en-US"/>
                  <w:rPrChange w:id="4754" w:author="Tomas Toftgård" w:date="2022-02-07T17:49:00Z">
                    <w:rPr>
                      <w:rFonts w:eastAsia="MS Mincho"/>
                    </w:rPr>
                  </w:rPrChange>
                </w:rPr>
                <w:t>URL</w:t>
              </w:r>
            </w:ins>
          </w:p>
        </w:tc>
        <w:tc>
          <w:tcPr>
            <w:tcW w:w="6694" w:type="dxa"/>
            <w:shd w:val="clear" w:color="auto" w:fill="auto"/>
          </w:tcPr>
          <w:p w14:paraId="0AC42715" w14:textId="3F51B8E6" w:rsidR="004A7B66" w:rsidRPr="00494E49" w:rsidRDefault="004A7B66" w:rsidP="00A706F9">
            <w:pPr>
              <w:rPr>
                <w:ins w:id="4755" w:author="Tomas Toftgård" w:date="2022-02-07T13:06:00Z"/>
                <w:rFonts w:eastAsia="MS Mincho"/>
                <w:lang w:val="en-US"/>
                <w:rPrChange w:id="4756" w:author="Tomas Toftgård" w:date="2022-02-07T17:49:00Z">
                  <w:rPr>
                    <w:ins w:id="4757" w:author="Tomas Toftgård" w:date="2022-02-07T13:06:00Z"/>
                    <w:rFonts w:eastAsia="MS Mincho"/>
                  </w:rPr>
                </w:rPrChange>
              </w:rPr>
            </w:pPr>
            <w:ins w:id="4758" w:author="Tomas Toftgård" w:date="2022-02-07T13:06:00Z">
              <w:r w:rsidRPr="00494E49">
                <w:rPr>
                  <w:rFonts w:eastAsia="MS Mincho"/>
                  <w:lang w:val="en-US"/>
                  <w:rPrChange w:id="4759" w:author="Tomas Toftgård" w:date="2022-02-07T17:49:00Z">
                    <w:rPr>
                      <w:rFonts w:eastAsia="MS Mincho"/>
                    </w:rPr>
                  </w:rPrChange>
                </w:rPr>
                <w:fldChar w:fldCharType="begin"/>
              </w:r>
              <w:r w:rsidRPr="00494E49">
                <w:rPr>
                  <w:rFonts w:eastAsia="MS Mincho"/>
                  <w:lang w:val="en-US"/>
                  <w:rPrChange w:id="4760" w:author="Tomas Toftgård" w:date="2022-02-07T17:49:00Z">
                    <w:rPr>
                      <w:rFonts w:eastAsia="MS Mincho"/>
                    </w:rPr>
                  </w:rPrChange>
                </w:rPr>
                <w:instrText xml:space="preserve"> HYPERLINK "http://www.itu.int/rec/T-REC-G.191-201003-I" </w:instrText>
              </w:r>
              <w:r w:rsidRPr="00494E49">
                <w:rPr>
                  <w:rFonts w:eastAsia="MS Mincho"/>
                  <w:lang w:val="en-US"/>
                  <w:rPrChange w:id="4761" w:author="Tomas Toftgård" w:date="2022-02-07T17:49:00Z">
                    <w:rPr>
                      <w:rFonts w:eastAsia="MS Mincho"/>
                    </w:rPr>
                  </w:rPrChange>
                </w:rPr>
                <w:fldChar w:fldCharType="separate"/>
              </w:r>
              <w:r w:rsidRPr="00494E49">
                <w:rPr>
                  <w:rStyle w:val="Hyperlink"/>
                  <w:rFonts w:eastAsia="MS Mincho"/>
                </w:rPr>
                <w:t>http://www.itu.int/rec/T-REC-G.191-201003-I</w:t>
              </w:r>
              <w:r w:rsidRPr="00494E49">
                <w:rPr>
                  <w:rFonts w:eastAsia="MS Mincho"/>
                  <w:lang w:val="en-US"/>
                  <w:rPrChange w:id="4762" w:author="Tomas Toftgård" w:date="2022-02-07T17:49:00Z">
                    <w:rPr>
                      <w:rFonts w:eastAsia="MS Mincho"/>
                    </w:rPr>
                  </w:rPrChange>
                </w:rPr>
                <w:fldChar w:fldCharType="end"/>
              </w:r>
            </w:ins>
          </w:p>
        </w:tc>
      </w:tr>
      <w:tr w:rsidR="004A7B66" w:rsidRPr="00494E49" w14:paraId="007C5907" w14:textId="77777777" w:rsidTr="00A706F9">
        <w:trPr>
          <w:ins w:id="4763" w:author="Tomas Toftgård" w:date="2022-02-07T13:06:00Z"/>
        </w:trPr>
        <w:tc>
          <w:tcPr>
            <w:tcW w:w="2551" w:type="dxa"/>
            <w:shd w:val="clear" w:color="auto" w:fill="CCCCCC"/>
          </w:tcPr>
          <w:p w14:paraId="275AB70B" w14:textId="77777777" w:rsidR="004A7B66" w:rsidRPr="00494E49" w:rsidRDefault="004A7B66" w:rsidP="00A706F9">
            <w:pPr>
              <w:jc w:val="both"/>
              <w:rPr>
                <w:ins w:id="4764" w:author="Tomas Toftgård" w:date="2022-02-07T13:06:00Z"/>
                <w:rFonts w:eastAsia="MS Mincho"/>
                <w:lang w:val="en-US"/>
                <w:rPrChange w:id="4765" w:author="Tomas Toftgård" w:date="2022-02-07T17:49:00Z">
                  <w:rPr>
                    <w:ins w:id="4766" w:author="Tomas Toftgård" w:date="2022-02-07T13:06:00Z"/>
                    <w:rFonts w:eastAsia="MS Mincho"/>
                  </w:rPr>
                </w:rPrChange>
              </w:rPr>
            </w:pPr>
            <w:ins w:id="4767" w:author="Tomas Toftgård" w:date="2022-02-07T13:06:00Z">
              <w:r w:rsidRPr="00494E49">
                <w:rPr>
                  <w:rFonts w:eastAsia="MS Mincho"/>
                  <w:lang w:val="en-US"/>
                  <w:rPrChange w:id="4768" w:author="Tomas Toftgård" w:date="2022-02-07T17:49:00Z">
                    <w:rPr>
                      <w:rFonts w:eastAsia="MS Mincho"/>
                    </w:rPr>
                  </w:rPrChange>
                </w:rPr>
                <w:t>Version / Release</w:t>
              </w:r>
            </w:ins>
          </w:p>
        </w:tc>
        <w:tc>
          <w:tcPr>
            <w:tcW w:w="6694" w:type="dxa"/>
            <w:shd w:val="clear" w:color="auto" w:fill="auto"/>
          </w:tcPr>
          <w:p w14:paraId="5E2CEBC6" w14:textId="77777777" w:rsidR="004A7B66" w:rsidRPr="00494E49" w:rsidRDefault="004A7B66" w:rsidP="00A706F9">
            <w:pPr>
              <w:spacing w:line="240" w:lineRule="auto"/>
              <w:rPr>
                <w:ins w:id="4769" w:author="Tomas Toftgård" w:date="2022-02-07T13:06:00Z"/>
                <w:rFonts w:eastAsia="MS Mincho"/>
                <w:lang w:val="en-US"/>
              </w:rPr>
            </w:pPr>
            <w:ins w:id="4770" w:author="Tomas Toftgård" w:date="2022-02-07T13:06:00Z">
              <w:r w:rsidRPr="00BB4CAA">
                <w:rPr>
                  <w:rFonts w:eastAsia="MS Mincho"/>
                  <w:lang w:val="en-US"/>
                </w:rPr>
                <w:t>C</w:t>
              </w:r>
              <w:r w:rsidRPr="00494E49">
                <w:rPr>
                  <w:rFonts w:eastAsia="MS Mincho"/>
                  <w:lang w:val="en-US"/>
                </w:rPr>
                <w:t>OPYRIGHT CNET LANNION A TSS/CMC    Date 24/Aug/90</w:t>
              </w:r>
            </w:ins>
          </w:p>
          <w:p w14:paraId="7C5DEF68" w14:textId="77777777" w:rsidR="004A7B66" w:rsidRPr="00494E49" w:rsidRDefault="004A7B66" w:rsidP="00A706F9">
            <w:pPr>
              <w:spacing w:line="240" w:lineRule="auto"/>
              <w:rPr>
                <w:ins w:id="4771" w:author="Tomas Toftgård" w:date="2022-02-07T13:06:00Z"/>
                <w:rFonts w:eastAsia="MS Mincho"/>
                <w:lang w:val="en-US"/>
              </w:rPr>
            </w:pPr>
            <w:ins w:id="4772" w:author="Tomas Toftgård" w:date="2022-02-07T13:06:00Z">
              <w:r w:rsidRPr="00494E49">
                <w:rPr>
                  <w:rFonts w:eastAsia="MS Mincho"/>
                  <w:lang w:val="en-US"/>
                </w:rPr>
                <w:t xml:space="preserve">COPYRIGHT Ericsson AB.                               Date 22/May/06             </w:t>
              </w:r>
            </w:ins>
          </w:p>
          <w:p w14:paraId="3AB658E0" w14:textId="77777777" w:rsidR="004A7B66" w:rsidRPr="00494E49" w:rsidRDefault="004A7B66" w:rsidP="00A706F9">
            <w:pPr>
              <w:spacing w:line="240" w:lineRule="auto"/>
              <w:rPr>
                <w:ins w:id="4773" w:author="Tomas Toftgård" w:date="2022-02-07T13:06:00Z"/>
                <w:rFonts w:eastAsia="MS Mincho"/>
                <w:bCs/>
                <w:lang w:val="en-US"/>
              </w:rPr>
            </w:pPr>
            <w:ins w:id="4774" w:author="Tomas Toftgård" w:date="2022-02-07T13:06:00Z">
              <w:r w:rsidRPr="00494E49">
                <w:rPr>
                  <w:rFonts w:eastAsia="MS Mincho"/>
                  <w:lang w:val="en-US"/>
                </w:rPr>
                <w:t>COPYRIGHT France Telecom R&amp;D                 Date 23/Aug/06</w:t>
              </w:r>
            </w:ins>
          </w:p>
        </w:tc>
      </w:tr>
      <w:tr w:rsidR="004A7B66" w:rsidRPr="00494E49" w14:paraId="1FE89390" w14:textId="77777777" w:rsidTr="00A706F9">
        <w:trPr>
          <w:ins w:id="4775" w:author="Tomas Toftgård" w:date="2022-02-07T13:06:00Z"/>
        </w:trPr>
        <w:tc>
          <w:tcPr>
            <w:tcW w:w="2551" w:type="dxa"/>
            <w:shd w:val="clear" w:color="auto" w:fill="CCCCCC"/>
          </w:tcPr>
          <w:p w14:paraId="3D70183E" w14:textId="77777777" w:rsidR="004A7B66" w:rsidRPr="00494E49" w:rsidRDefault="004A7B66" w:rsidP="00A706F9">
            <w:pPr>
              <w:jc w:val="both"/>
              <w:rPr>
                <w:ins w:id="4776" w:author="Tomas Toftgård" w:date="2022-02-07T13:06:00Z"/>
                <w:rFonts w:eastAsia="MS Mincho"/>
                <w:lang w:val="en-US"/>
                <w:rPrChange w:id="4777" w:author="Tomas Toftgård" w:date="2022-02-07T17:49:00Z">
                  <w:rPr>
                    <w:ins w:id="4778" w:author="Tomas Toftgård" w:date="2022-02-07T13:06:00Z"/>
                    <w:rFonts w:eastAsia="MS Mincho"/>
                  </w:rPr>
                </w:rPrChange>
              </w:rPr>
            </w:pPr>
            <w:ins w:id="4779" w:author="Tomas Toftgård" w:date="2022-02-07T13:06:00Z">
              <w:r w:rsidRPr="00494E49">
                <w:rPr>
                  <w:rFonts w:eastAsia="MS Mincho"/>
                  <w:lang w:val="en-US"/>
                  <w:rPrChange w:id="4780" w:author="Tomas Toftgård" w:date="2022-02-07T17:49:00Z">
                    <w:rPr>
                      <w:rFonts w:eastAsia="MS Mincho"/>
                    </w:rPr>
                  </w:rPrChange>
                </w:rPr>
                <w:t>Description</w:t>
              </w:r>
            </w:ins>
          </w:p>
        </w:tc>
        <w:tc>
          <w:tcPr>
            <w:tcW w:w="6694" w:type="dxa"/>
            <w:shd w:val="clear" w:color="auto" w:fill="auto"/>
          </w:tcPr>
          <w:p w14:paraId="105ECCEE" w14:textId="77777777" w:rsidR="004A7B66" w:rsidRPr="00494E49" w:rsidRDefault="004A7B66" w:rsidP="00A706F9">
            <w:pPr>
              <w:jc w:val="both"/>
              <w:rPr>
                <w:ins w:id="4781" w:author="Tomas Toftgård" w:date="2022-02-07T13:06:00Z"/>
                <w:rFonts w:eastAsia="MS Mincho"/>
                <w:lang w:val="en-US"/>
                <w:rPrChange w:id="4782" w:author="Tomas Toftgård" w:date="2022-02-07T17:49:00Z">
                  <w:rPr>
                    <w:ins w:id="4783" w:author="Tomas Toftgård" w:date="2022-02-07T13:06:00Z"/>
                    <w:rFonts w:eastAsia="MS Mincho"/>
                  </w:rPr>
                </w:rPrChange>
              </w:rPr>
            </w:pPr>
            <w:ins w:id="4784" w:author="Tomas Toftgård" w:date="2022-02-07T13:06:00Z">
              <w:r w:rsidRPr="00494E49">
                <w:rPr>
                  <w:rFonts w:eastAsia="MS Mincho"/>
                  <w:lang w:val="en-US"/>
                  <w:rPrChange w:id="4785" w:author="Tomas Toftgård" w:date="2022-02-07T17:49:00Z">
                    <w:rPr>
                      <w:rFonts w:eastAsia="MS Mincho"/>
                    </w:rPr>
                  </w:rPrChange>
                </w:rPr>
                <w:t>G.722 encoder and decoder software</w:t>
              </w:r>
            </w:ins>
          </w:p>
        </w:tc>
      </w:tr>
      <w:tr w:rsidR="004A7B66" w:rsidRPr="00494E49" w14:paraId="3DBE42A2" w14:textId="77777777" w:rsidTr="00A706F9">
        <w:trPr>
          <w:ins w:id="4786" w:author="Tomas Toftgård" w:date="2022-02-07T13:06:00Z"/>
        </w:trPr>
        <w:tc>
          <w:tcPr>
            <w:tcW w:w="2551" w:type="dxa"/>
            <w:shd w:val="clear" w:color="auto" w:fill="CCCCCC"/>
          </w:tcPr>
          <w:p w14:paraId="3871D1A1" w14:textId="77777777" w:rsidR="004A7B66" w:rsidRPr="00494E49" w:rsidRDefault="004A7B66" w:rsidP="00A706F9">
            <w:pPr>
              <w:jc w:val="both"/>
              <w:rPr>
                <w:ins w:id="4787" w:author="Tomas Toftgård" w:date="2022-02-07T13:06:00Z"/>
                <w:rFonts w:eastAsia="MS Mincho"/>
                <w:lang w:val="en-US"/>
                <w:rPrChange w:id="4788" w:author="Tomas Toftgård" w:date="2022-02-07T17:49:00Z">
                  <w:rPr>
                    <w:ins w:id="4789" w:author="Tomas Toftgård" w:date="2022-02-07T13:06:00Z"/>
                    <w:rFonts w:eastAsia="MS Mincho"/>
                  </w:rPr>
                </w:rPrChange>
              </w:rPr>
            </w:pPr>
            <w:ins w:id="4790" w:author="Tomas Toftgård" w:date="2022-02-07T13:06:00Z">
              <w:r w:rsidRPr="00494E49">
                <w:rPr>
                  <w:rFonts w:eastAsia="MS Mincho"/>
                  <w:lang w:val="en-US"/>
                  <w:rPrChange w:id="4791" w:author="Tomas Toftgård" w:date="2022-02-07T17:49:00Z">
                    <w:rPr>
                      <w:rFonts w:eastAsia="MS Mincho"/>
                    </w:rPr>
                  </w:rPrChange>
                </w:rPr>
                <w:lastRenderedPageBreak/>
                <w:t>Comments</w:t>
              </w:r>
            </w:ins>
          </w:p>
        </w:tc>
        <w:tc>
          <w:tcPr>
            <w:tcW w:w="6694" w:type="dxa"/>
            <w:shd w:val="clear" w:color="auto" w:fill="auto"/>
          </w:tcPr>
          <w:p w14:paraId="0183F0EC" w14:textId="77777777" w:rsidR="004A7B66" w:rsidRPr="00494E49" w:rsidRDefault="004A7B66" w:rsidP="00A706F9">
            <w:pPr>
              <w:jc w:val="both"/>
              <w:rPr>
                <w:ins w:id="4792" w:author="Tomas Toftgård" w:date="2022-02-07T13:06:00Z"/>
                <w:rFonts w:eastAsia="MS Mincho"/>
                <w:lang w:val="en-US"/>
                <w:rPrChange w:id="4793" w:author="Tomas Toftgård" w:date="2022-02-07T17:49:00Z">
                  <w:rPr>
                    <w:ins w:id="4794" w:author="Tomas Toftgård" w:date="2022-02-07T13:06:00Z"/>
                    <w:rFonts w:eastAsia="MS Mincho"/>
                  </w:rPr>
                </w:rPrChange>
              </w:rPr>
            </w:pPr>
          </w:p>
        </w:tc>
      </w:tr>
      <w:tr w:rsidR="004A7B66" w:rsidRPr="00494E49" w14:paraId="35BA71B9" w14:textId="77777777" w:rsidTr="00A706F9">
        <w:trPr>
          <w:ins w:id="4795" w:author="Tomas Toftgård" w:date="2022-02-07T13:06:00Z"/>
        </w:trPr>
        <w:tc>
          <w:tcPr>
            <w:tcW w:w="2551" w:type="dxa"/>
            <w:shd w:val="clear" w:color="auto" w:fill="CCCCCC"/>
          </w:tcPr>
          <w:p w14:paraId="470F23D5" w14:textId="77777777" w:rsidR="004A7B66" w:rsidRPr="00494E49" w:rsidRDefault="004A7B66" w:rsidP="00A706F9">
            <w:pPr>
              <w:jc w:val="both"/>
              <w:rPr>
                <w:ins w:id="4796" w:author="Tomas Toftgård" w:date="2022-02-07T13:06:00Z"/>
                <w:rFonts w:eastAsia="MS Mincho"/>
                <w:lang w:val="en-US"/>
                <w:rPrChange w:id="4797" w:author="Tomas Toftgård" w:date="2022-02-07T17:49:00Z">
                  <w:rPr>
                    <w:ins w:id="4798" w:author="Tomas Toftgård" w:date="2022-02-07T13:06:00Z"/>
                    <w:rFonts w:eastAsia="MS Mincho"/>
                  </w:rPr>
                </w:rPrChange>
              </w:rPr>
            </w:pPr>
            <w:ins w:id="4799" w:author="Tomas Toftgård" w:date="2022-02-07T13:06:00Z">
              <w:r w:rsidRPr="00494E49">
                <w:rPr>
                  <w:rFonts w:eastAsia="MS Mincho"/>
                  <w:lang w:val="en-US"/>
                  <w:rPrChange w:id="4800" w:author="Tomas Toftgård" w:date="2022-02-07T17:49:00Z">
                    <w:rPr>
                      <w:rFonts w:eastAsia="MS Mincho"/>
                    </w:rPr>
                  </w:rPrChange>
                </w:rPr>
                <w:t>Executables</w:t>
              </w:r>
            </w:ins>
          </w:p>
        </w:tc>
        <w:tc>
          <w:tcPr>
            <w:tcW w:w="6694" w:type="dxa"/>
            <w:shd w:val="clear" w:color="auto" w:fill="auto"/>
          </w:tcPr>
          <w:p w14:paraId="2ADE85A9" w14:textId="77777777" w:rsidR="004A7B66" w:rsidRPr="00494E49" w:rsidRDefault="004A7B66" w:rsidP="00A706F9">
            <w:pPr>
              <w:jc w:val="both"/>
              <w:rPr>
                <w:ins w:id="4801" w:author="Tomas Toftgård" w:date="2022-02-07T13:06:00Z"/>
                <w:rFonts w:eastAsia="MS Mincho"/>
                <w:lang w:val="en-US"/>
                <w:rPrChange w:id="4802" w:author="Tomas Toftgård" w:date="2022-02-07T17:49:00Z">
                  <w:rPr>
                    <w:ins w:id="4803" w:author="Tomas Toftgård" w:date="2022-02-07T13:06:00Z"/>
                    <w:rFonts w:eastAsia="MS Mincho"/>
                  </w:rPr>
                </w:rPrChange>
              </w:rPr>
            </w:pPr>
            <w:ins w:id="4804" w:author="Tomas Toftgård" w:date="2022-02-07T13:06:00Z">
              <w:r w:rsidRPr="00494E49">
                <w:rPr>
                  <w:rFonts w:ascii="Courier New" w:eastAsia="MS Mincho" w:hAnsi="Courier New" w:cs="Courier New"/>
                  <w:lang w:val="en-US" w:eastAsia="ja-JP"/>
                  <w:rPrChange w:id="4805" w:author="Tomas Toftgård" w:date="2022-02-07T17:49:00Z">
                    <w:rPr>
                      <w:rFonts w:ascii="Courier New" w:eastAsia="MS Mincho" w:hAnsi="Courier New" w:cs="Courier New"/>
                      <w:lang w:eastAsia="ja-JP"/>
                    </w:rPr>
                  </w:rPrChange>
                </w:rPr>
                <w:t>encg722</w:t>
              </w:r>
              <w:r w:rsidRPr="00494E49">
                <w:rPr>
                  <w:rFonts w:ascii="Courier New" w:eastAsia="Times New Roman" w:hAnsi="Courier New" w:cs="Courier New"/>
                  <w:lang w:val="en-US"/>
                  <w:rPrChange w:id="4806" w:author="Tomas Toftgård" w:date="2022-02-07T17:49:00Z">
                    <w:rPr>
                      <w:rFonts w:ascii="Courier New" w:eastAsia="Times New Roman" w:hAnsi="Courier New" w:cs="Courier New"/>
                    </w:rPr>
                  </w:rPrChange>
                </w:rPr>
                <w:t xml:space="preserve">.exe, </w:t>
              </w:r>
              <w:r w:rsidRPr="00494E49">
                <w:rPr>
                  <w:rFonts w:ascii="Courier New" w:eastAsia="MS Mincho" w:hAnsi="Courier New" w:cs="Courier New"/>
                  <w:lang w:val="en-US" w:eastAsia="ja-JP"/>
                  <w:rPrChange w:id="4807" w:author="Tomas Toftgård" w:date="2022-02-07T17:49:00Z">
                    <w:rPr>
                      <w:rFonts w:ascii="Courier New" w:eastAsia="MS Mincho" w:hAnsi="Courier New" w:cs="Courier New"/>
                      <w:lang w:eastAsia="ja-JP"/>
                    </w:rPr>
                  </w:rPrChange>
                </w:rPr>
                <w:t>decg722</w:t>
              </w:r>
              <w:r w:rsidRPr="00494E49">
                <w:rPr>
                  <w:rFonts w:ascii="Courier New" w:eastAsia="Times New Roman" w:hAnsi="Courier New" w:cs="Courier New"/>
                  <w:lang w:val="en-US"/>
                  <w:rPrChange w:id="4808" w:author="Tomas Toftgård" w:date="2022-02-07T17:49:00Z">
                    <w:rPr>
                      <w:rFonts w:ascii="Courier New" w:eastAsia="Times New Roman" w:hAnsi="Courier New" w:cs="Courier New"/>
                    </w:rPr>
                  </w:rPrChange>
                </w:rPr>
                <w:t>.exe</w:t>
              </w:r>
            </w:ins>
          </w:p>
        </w:tc>
      </w:tr>
      <w:tr w:rsidR="004A7B66" w:rsidRPr="00494E49" w14:paraId="4A1C40E9" w14:textId="77777777" w:rsidTr="00A706F9">
        <w:trPr>
          <w:ins w:id="4809" w:author="Tomas Toftgård" w:date="2022-02-07T13:06:00Z"/>
        </w:trPr>
        <w:tc>
          <w:tcPr>
            <w:tcW w:w="2551" w:type="dxa"/>
            <w:shd w:val="clear" w:color="auto" w:fill="CCCCCC"/>
          </w:tcPr>
          <w:p w14:paraId="4CA98B11" w14:textId="77777777" w:rsidR="004A7B66" w:rsidRPr="00494E49" w:rsidRDefault="004A7B66" w:rsidP="00A706F9">
            <w:pPr>
              <w:jc w:val="both"/>
              <w:rPr>
                <w:ins w:id="4810" w:author="Tomas Toftgård" w:date="2022-02-07T13:06:00Z"/>
                <w:rFonts w:eastAsia="MS Mincho"/>
                <w:lang w:val="en-US"/>
                <w:rPrChange w:id="4811" w:author="Tomas Toftgård" w:date="2022-02-07T17:49:00Z">
                  <w:rPr>
                    <w:ins w:id="4812" w:author="Tomas Toftgård" w:date="2022-02-07T13:06:00Z"/>
                    <w:rFonts w:eastAsia="MS Mincho"/>
                  </w:rPr>
                </w:rPrChange>
              </w:rPr>
            </w:pPr>
            <w:ins w:id="4813" w:author="Tomas Toftgård" w:date="2022-02-07T13:06:00Z">
              <w:r w:rsidRPr="00494E49">
                <w:rPr>
                  <w:rFonts w:eastAsia="MS Mincho"/>
                  <w:lang w:val="en-US"/>
                  <w:rPrChange w:id="4814" w:author="Tomas Toftgård" w:date="2022-02-07T17:49:00Z">
                    <w:rPr>
                      <w:rFonts w:eastAsia="MS Mincho"/>
                    </w:rPr>
                  </w:rPrChange>
                </w:rPr>
                <w:t>Status</w:t>
              </w:r>
            </w:ins>
          </w:p>
        </w:tc>
        <w:tc>
          <w:tcPr>
            <w:tcW w:w="6694" w:type="dxa"/>
            <w:shd w:val="clear" w:color="auto" w:fill="auto"/>
          </w:tcPr>
          <w:p w14:paraId="1F48E23F" w14:textId="77777777" w:rsidR="004A7B66" w:rsidRPr="00494E49" w:rsidRDefault="004A7B66" w:rsidP="00A706F9">
            <w:pPr>
              <w:jc w:val="both"/>
              <w:rPr>
                <w:ins w:id="4815" w:author="Tomas Toftgård" w:date="2022-02-07T13:06:00Z"/>
                <w:rFonts w:eastAsia="MS Mincho"/>
                <w:lang w:val="en-US"/>
                <w:rPrChange w:id="4816" w:author="Tomas Toftgård" w:date="2022-02-07T17:49:00Z">
                  <w:rPr>
                    <w:ins w:id="4817" w:author="Tomas Toftgård" w:date="2022-02-07T13:06:00Z"/>
                    <w:rFonts w:eastAsia="MS Mincho"/>
                  </w:rPr>
                </w:rPrChange>
              </w:rPr>
            </w:pPr>
            <w:ins w:id="4818" w:author="Tomas Toftgård" w:date="2022-02-07T13:06:00Z">
              <w:r w:rsidRPr="00494E49">
                <w:rPr>
                  <w:rFonts w:eastAsia="MS Mincho"/>
                  <w:lang w:val="en-US"/>
                  <w:rPrChange w:id="4819" w:author="Tomas Toftgård" w:date="2022-02-07T17:49:00Z">
                    <w:rPr>
                      <w:rFonts w:eastAsia="MS Mincho"/>
                    </w:rPr>
                  </w:rPrChange>
                </w:rPr>
                <w:t>Available</w:t>
              </w:r>
            </w:ins>
          </w:p>
        </w:tc>
      </w:tr>
    </w:tbl>
    <w:p w14:paraId="38F30310" w14:textId="77777777" w:rsidR="004A7B66" w:rsidRPr="00494E49" w:rsidRDefault="004A7B66" w:rsidP="0032242E">
      <w:pPr>
        <w:pStyle w:val="H4annex"/>
        <w:rPr>
          <w:ins w:id="4820" w:author="Tomas Toftgård" w:date="2022-02-07T13:06:00Z"/>
        </w:rPr>
      </w:pPr>
      <w:ins w:id="4821" w:author="Tomas Toftgård" w:date="2022-02-07T13:06:00Z">
        <w:r w:rsidRPr="00494E49">
          <w:t xml:space="preserve">G.711.1 </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rPr>
          <w:ins w:id="4822" w:author="Tomas Toftgård" w:date="2022-02-07T13:06:00Z"/>
        </w:trPr>
        <w:tc>
          <w:tcPr>
            <w:tcW w:w="2551" w:type="dxa"/>
            <w:shd w:val="clear" w:color="auto" w:fill="CCCCCC"/>
          </w:tcPr>
          <w:p w14:paraId="5DC93D2D" w14:textId="77777777" w:rsidR="004A7B66" w:rsidRPr="00494E49" w:rsidRDefault="004A7B66" w:rsidP="00A706F9">
            <w:pPr>
              <w:jc w:val="both"/>
              <w:rPr>
                <w:ins w:id="4823" w:author="Tomas Toftgård" w:date="2022-02-07T13:06:00Z"/>
                <w:rFonts w:eastAsia="MS Mincho"/>
                <w:lang w:val="en-US"/>
                <w:rPrChange w:id="4824" w:author="Tomas Toftgård" w:date="2022-02-07T17:49:00Z">
                  <w:rPr>
                    <w:ins w:id="4825" w:author="Tomas Toftgård" w:date="2022-02-07T13:06:00Z"/>
                    <w:rFonts w:eastAsia="MS Mincho"/>
                  </w:rPr>
                </w:rPrChange>
              </w:rPr>
            </w:pPr>
            <w:ins w:id="4826" w:author="Tomas Toftgård" w:date="2022-02-07T13:06:00Z">
              <w:r w:rsidRPr="00494E49">
                <w:rPr>
                  <w:rFonts w:eastAsia="MS Mincho"/>
                  <w:lang w:val="en-US"/>
                  <w:rPrChange w:id="4827" w:author="Tomas Toftgård" w:date="2022-02-07T17:49:00Z">
                    <w:rPr>
                      <w:rFonts w:eastAsia="MS Mincho"/>
                    </w:rPr>
                  </w:rPrChange>
                </w:rPr>
                <w:t>Source</w:t>
              </w:r>
            </w:ins>
          </w:p>
        </w:tc>
        <w:tc>
          <w:tcPr>
            <w:tcW w:w="6694" w:type="dxa"/>
            <w:shd w:val="clear" w:color="auto" w:fill="auto"/>
          </w:tcPr>
          <w:p w14:paraId="0C3CC250" w14:textId="7D4A4951" w:rsidR="004A7B66" w:rsidRPr="00494E49" w:rsidRDefault="004A7B66" w:rsidP="00A706F9">
            <w:pPr>
              <w:rPr>
                <w:ins w:id="4828" w:author="Tomas Toftgård" w:date="2022-02-07T13:06:00Z"/>
                <w:rFonts w:eastAsia="MS Mincho"/>
                <w:bCs/>
                <w:lang w:val="en-US"/>
              </w:rPr>
            </w:pPr>
            <w:ins w:id="4829" w:author="Tomas Toftgård" w:date="2022-02-07T13:06:00Z">
              <w:r w:rsidRPr="00494E49">
                <w:rPr>
                  <w:rFonts w:eastAsia="MS Mincho"/>
                  <w:bCs/>
                  <w:lang w:val="en-US"/>
                </w:rPr>
                <w:t>G.711.1: Wideband embedded extension for ITU-T G.711 pulse code modulation</w:t>
              </w:r>
            </w:ins>
          </w:p>
        </w:tc>
      </w:tr>
      <w:tr w:rsidR="004A7B66" w:rsidRPr="00494E49" w14:paraId="3114F56C" w14:textId="77777777" w:rsidTr="00A706F9">
        <w:trPr>
          <w:trHeight w:val="357"/>
          <w:ins w:id="4830" w:author="Tomas Toftgård" w:date="2022-02-07T13:06:00Z"/>
        </w:trPr>
        <w:tc>
          <w:tcPr>
            <w:tcW w:w="2551" w:type="dxa"/>
            <w:shd w:val="clear" w:color="auto" w:fill="CCCCCC"/>
          </w:tcPr>
          <w:p w14:paraId="5518DFEC" w14:textId="77777777" w:rsidR="004A7B66" w:rsidRPr="00494E49" w:rsidRDefault="004A7B66" w:rsidP="00A706F9">
            <w:pPr>
              <w:jc w:val="both"/>
              <w:rPr>
                <w:ins w:id="4831" w:author="Tomas Toftgård" w:date="2022-02-07T13:06:00Z"/>
                <w:rFonts w:eastAsia="MS Mincho"/>
                <w:lang w:val="en-US"/>
                <w:rPrChange w:id="4832" w:author="Tomas Toftgård" w:date="2022-02-07T17:49:00Z">
                  <w:rPr>
                    <w:ins w:id="4833" w:author="Tomas Toftgård" w:date="2022-02-07T13:06:00Z"/>
                    <w:rFonts w:eastAsia="MS Mincho"/>
                  </w:rPr>
                </w:rPrChange>
              </w:rPr>
            </w:pPr>
            <w:ins w:id="4834" w:author="Tomas Toftgård" w:date="2022-02-07T13:06:00Z">
              <w:r w:rsidRPr="00494E49">
                <w:rPr>
                  <w:rFonts w:eastAsia="MS Mincho"/>
                  <w:lang w:val="en-US"/>
                  <w:rPrChange w:id="4835" w:author="Tomas Toftgård" w:date="2022-02-07T17:49:00Z">
                    <w:rPr>
                      <w:rFonts w:eastAsia="MS Mincho"/>
                    </w:rPr>
                  </w:rPrChange>
                </w:rPr>
                <w:t>URL</w:t>
              </w:r>
            </w:ins>
          </w:p>
        </w:tc>
        <w:tc>
          <w:tcPr>
            <w:tcW w:w="6694" w:type="dxa"/>
            <w:shd w:val="clear" w:color="auto" w:fill="auto"/>
          </w:tcPr>
          <w:p w14:paraId="36533494" w14:textId="77777777" w:rsidR="004A7B66" w:rsidRPr="00494E49" w:rsidRDefault="004A7B66" w:rsidP="00A706F9">
            <w:pPr>
              <w:rPr>
                <w:ins w:id="4836" w:author="Tomas Toftgård" w:date="2022-02-07T13:06:00Z"/>
                <w:rFonts w:eastAsia="MS Mincho"/>
                <w:lang w:val="en-US"/>
                <w:rPrChange w:id="4837" w:author="Tomas Toftgård" w:date="2022-02-07T17:49:00Z">
                  <w:rPr>
                    <w:ins w:id="4838" w:author="Tomas Toftgård" w:date="2022-02-07T13:06:00Z"/>
                    <w:rFonts w:eastAsia="MS Mincho"/>
                  </w:rPr>
                </w:rPrChange>
              </w:rPr>
            </w:pPr>
            <w:ins w:id="4839" w:author="Tomas Toftgård" w:date="2022-02-07T13:06:00Z">
              <w:r w:rsidRPr="00494E49">
                <w:rPr>
                  <w:rFonts w:eastAsia="MS Mincho"/>
                  <w:lang w:val="en-US"/>
                  <w:rPrChange w:id="4840" w:author="Tomas Toftgård" w:date="2022-02-07T17:49:00Z">
                    <w:rPr>
                      <w:rFonts w:eastAsia="MS Mincho"/>
                    </w:rPr>
                  </w:rPrChange>
                </w:rPr>
                <w:t>http://www.itu.int/rec/T-REC-G.711.1-201209-I/en</w:t>
              </w:r>
            </w:ins>
          </w:p>
        </w:tc>
      </w:tr>
      <w:tr w:rsidR="004A7B66" w:rsidRPr="00494E49" w14:paraId="4874F831" w14:textId="77777777" w:rsidTr="00A706F9">
        <w:trPr>
          <w:ins w:id="4841" w:author="Tomas Toftgård" w:date="2022-02-07T13:06:00Z"/>
        </w:trPr>
        <w:tc>
          <w:tcPr>
            <w:tcW w:w="2551" w:type="dxa"/>
            <w:shd w:val="clear" w:color="auto" w:fill="CCCCCC"/>
          </w:tcPr>
          <w:p w14:paraId="0C17FA0B" w14:textId="77777777" w:rsidR="004A7B66" w:rsidRPr="00494E49" w:rsidRDefault="004A7B66" w:rsidP="00A706F9">
            <w:pPr>
              <w:jc w:val="both"/>
              <w:rPr>
                <w:ins w:id="4842" w:author="Tomas Toftgård" w:date="2022-02-07T13:06:00Z"/>
                <w:rFonts w:eastAsia="MS Mincho"/>
                <w:lang w:val="en-US"/>
                <w:rPrChange w:id="4843" w:author="Tomas Toftgård" w:date="2022-02-07T17:49:00Z">
                  <w:rPr>
                    <w:ins w:id="4844" w:author="Tomas Toftgård" w:date="2022-02-07T13:06:00Z"/>
                    <w:rFonts w:eastAsia="MS Mincho"/>
                  </w:rPr>
                </w:rPrChange>
              </w:rPr>
            </w:pPr>
            <w:ins w:id="4845" w:author="Tomas Toftgård" w:date="2022-02-07T13:06:00Z">
              <w:r w:rsidRPr="00494E49">
                <w:rPr>
                  <w:rFonts w:eastAsia="MS Mincho"/>
                  <w:lang w:val="en-US"/>
                  <w:rPrChange w:id="4846" w:author="Tomas Toftgård" w:date="2022-02-07T17:49:00Z">
                    <w:rPr>
                      <w:rFonts w:eastAsia="MS Mincho"/>
                    </w:rPr>
                  </w:rPrChange>
                </w:rPr>
                <w:t>Version / Release</w:t>
              </w:r>
            </w:ins>
          </w:p>
        </w:tc>
        <w:tc>
          <w:tcPr>
            <w:tcW w:w="6694" w:type="dxa"/>
            <w:shd w:val="clear" w:color="auto" w:fill="auto"/>
          </w:tcPr>
          <w:p w14:paraId="0EE02841" w14:textId="77777777" w:rsidR="004A7B66" w:rsidRPr="00494E49" w:rsidRDefault="004A7B66" w:rsidP="00A706F9">
            <w:pPr>
              <w:spacing w:line="240" w:lineRule="auto"/>
              <w:rPr>
                <w:ins w:id="4847" w:author="Tomas Toftgård" w:date="2022-02-07T13:06:00Z"/>
                <w:rFonts w:eastAsia="MS Mincho"/>
                <w:bCs/>
                <w:lang w:val="en-US"/>
              </w:rPr>
            </w:pPr>
            <w:ins w:id="4848" w:author="Tomas Toftgård" w:date="2022-02-07T13:06:00Z">
              <w:r w:rsidRPr="00494E49">
                <w:rPr>
                  <w:rFonts w:eastAsia="MS Mincho"/>
                  <w:bCs/>
                  <w:lang w:val="en-US"/>
                </w:rPr>
                <w:t>V2.00 / (09 / 2012)</w:t>
              </w:r>
            </w:ins>
          </w:p>
        </w:tc>
      </w:tr>
      <w:tr w:rsidR="004A7B66" w:rsidRPr="00494E49" w14:paraId="5D714E9D" w14:textId="77777777" w:rsidTr="00A706F9">
        <w:trPr>
          <w:ins w:id="4849" w:author="Tomas Toftgård" w:date="2022-02-07T13:06:00Z"/>
        </w:trPr>
        <w:tc>
          <w:tcPr>
            <w:tcW w:w="2551" w:type="dxa"/>
            <w:shd w:val="clear" w:color="auto" w:fill="CCCCCC"/>
          </w:tcPr>
          <w:p w14:paraId="4A623A94" w14:textId="77777777" w:rsidR="004A7B66" w:rsidRPr="00494E49" w:rsidRDefault="004A7B66" w:rsidP="00A706F9">
            <w:pPr>
              <w:jc w:val="both"/>
              <w:rPr>
                <w:ins w:id="4850" w:author="Tomas Toftgård" w:date="2022-02-07T13:06:00Z"/>
                <w:rFonts w:eastAsia="MS Mincho"/>
                <w:lang w:val="en-US"/>
                <w:rPrChange w:id="4851" w:author="Tomas Toftgård" w:date="2022-02-07T17:49:00Z">
                  <w:rPr>
                    <w:ins w:id="4852" w:author="Tomas Toftgård" w:date="2022-02-07T13:06:00Z"/>
                    <w:rFonts w:eastAsia="MS Mincho"/>
                  </w:rPr>
                </w:rPrChange>
              </w:rPr>
            </w:pPr>
            <w:ins w:id="4853" w:author="Tomas Toftgård" w:date="2022-02-07T13:06:00Z">
              <w:r w:rsidRPr="00494E49">
                <w:rPr>
                  <w:rFonts w:eastAsia="MS Mincho"/>
                  <w:lang w:val="en-US"/>
                  <w:rPrChange w:id="4854" w:author="Tomas Toftgård" w:date="2022-02-07T17:49:00Z">
                    <w:rPr>
                      <w:rFonts w:eastAsia="MS Mincho"/>
                    </w:rPr>
                  </w:rPrChange>
                </w:rPr>
                <w:t>Description</w:t>
              </w:r>
            </w:ins>
          </w:p>
        </w:tc>
        <w:tc>
          <w:tcPr>
            <w:tcW w:w="6694" w:type="dxa"/>
            <w:shd w:val="clear" w:color="auto" w:fill="auto"/>
          </w:tcPr>
          <w:p w14:paraId="356E243F" w14:textId="77777777" w:rsidR="004A7B66" w:rsidRPr="00494E49" w:rsidRDefault="004A7B66" w:rsidP="00A706F9">
            <w:pPr>
              <w:jc w:val="both"/>
              <w:rPr>
                <w:ins w:id="4855" w:author="Tomas Toftgård" w:date="2022-02-07T13:06:00Z"/>
                <w:rFonts w:eastAsia="MS Mincho"/>
                <w:lang w:val="en-US"/>
                <w:rPrChange w:id="4856" w:author="Tomas Toftgård" w:date="2022-02-07T17:49:00Z">
                  <w:rPr>
                    <w:ins w:id="4857" w:author="Tomas Toftgård" w:date="2022-02-07T13:06:00Z"/>
                    <w:rFonts w:eastAsia="MS Mincho"/>
                  </w:rPr>
                </w:rPrChange>
              </w:rPr>
            </w:pPr>
            <w:ins w:id="4858" w:author="Tomas Toftgård" w:date="2022-02-07T13:06:00Z">
              <w:r w:rsidRPr="00494E49">
                <w:rPr>
                  <w:rFonts w:eastAsia="MS Mincho"/>
                  <w:lang w:val="en-US"/>
                  <w:rPrChange w:id="4859" w:author="Tomas Toftgård" w:date="2022-02-07T17:49:00Z">
                    <w:rPr>
                      <w:rFonts w:eastAsia="MS Mincho"/>
                    </w:rPr>
                  </w:rPrChange>
                </w:rPr>
                <w:t>G.711.1 encoder and decoder software</w:t>
              </w:r>
            </w:ins>
          </w:p>
        </w:tc>
      </w:tr>
      <w:tr w:rsidR="004A7B66" w:rsidRPr="00494E49" w14:paraId="419C09A3" w14:textId="77777777" w:rsidTr="00A706F9">
        <w:trPr>
          <w:ins w:id="4860" w:author="Tomas Toftgård" w:date="2022-02-07T13:06:00Z"/>
        </w:trPr>
        <w:tc>
          <w:tcPr>
            <w:tcW w:w="2551" w:type="dxa"/>
            <w:shd w:val="clear" w:color="auto" w:fill="CCCCCC"/>
          </w:tcPr>
          <w:p w14:paraId="5EE1D30C" w14:textId="77777777" w:rsidR="004A7B66" w:rsidRPr="00494E49" w:rsidRDefault="004A7B66" w:rsidP="00A706F9">
            <w:pPr>
              <w:jc w:val="both"/>
              <w:rPr>
                <w:ins w:id="4861" w:author="Tomas Toftgård" w:date="2022-02-07T13:06:00Z"/>
                <w:rFonts w:eastAsia="MS Mincho"/>
                <w:lang w:val="en-US"/>
                <w:rPrChange w:id="4862" w:author="Tomas Toftgård" w:date="2022-02-07T17:49:00Z">
                  <w:rPr>
                    <w:ins w:id="4863" w:author="Tomas Toftgård" w:date="2022-02-07T13:06:00Z"/>
                    <w:rFonts w:eastAsia="MS Mincho"/>
                  </w:rPr>
                </w:rPrChange>
              </w:rPr>
            </w:pPr>
            <w:ins w:id="4864" w:author="Tomas Toftgård" w:date="2022-02-07T13:06:00Z">
              <w:r w:rsidRPr="00494E49">
                <w:rPr>
                  <w:rFonts w:eastAsia="MS Mincho"/>
                  <w:lang w:val="en-US"/>
                  <w:rPrChange w:id="4865" w:author="Tomas Toftgård" w:date="2022-02-07T17:49:00Z">
                    <w:rPr>
                      <w:rFonts w:eastAsia="MS Mincho"/>
                    </w:rPr>
                  </w:rPrChange>
                </w:rPr>
                <w:t>Comments</w:t>
              </w:r>
            </w:ins>
          </w:p>
        </w:tc>
        <w:tc>
          <w:tcPr>
            <w:tcW w:w="6694" w:type="dxa"/>
            <w:shd w:val="clear" w:color="auto" w:fill="auto"/>
          </w:tcPr>
          <w:p w14:paraId="186A506C" w14:textId="77777777" w:rsidR="004A7B66" w:rsidRPr="00494E49" w:rsidRDefault="004A7B66" w:rsidP="00A706F9">
            <w:pPr>
              <w:jc w:val="both"/>
              <w:rPr>
                <w:ins w:id="4866" w:author="Tomas Toftgård" w:date="2022-02-07T13:06:00Z"/>
                <w:rFonts w:eastAsia="MS Mincho"/>
                <w:lang w:val="en-US"/>
                <w:rPrChange w:id="4867" w:author="Tomas Toftgård" w:date="2022-02-07T17:49:00Z">
                  <w:rPr>
                    <w:ins w:id="4868" w:author="Tomas Toftgård" w:date="2022-02-07T13:06:00Z"/>
                    <w:rFonts w:eastAsia="MS Mincho"/>
                  </w:rPr>
                </w:rPrChange>
              </w:rPr>
            </w:pPr>
            <w:ins w:id="4869" w:author="Tomas Toftgård" w:date="2022-02-07T13:06:00Z">
              <w:r w:rsidRPr="00494E49">
                <w:rPr>
                  <w:rFonts w:eastAsia="MS Mincho"/>
                  <w:lang w:val="en-US"/>
                  <w:rPrChange w:id="4870" w:author="Tomas Toftgård" w:date="2022-02-07T17:49:00Z">
                    <w:rPr>
                      <w:rFonts w:eastAsia="MS Mincho"/>
                    </w:rPr>
                  </w:rPrChange>
                </w:rPr>
                <w:t>Sub folder: G.711.1_MB-Fix_v2.00</w:t>
              </w:r>
            </w:ins>
          </w:p>
        </w:tc>
      </w:tr>
      <w:tr w:rsidR="004A7B66" w:rsidRPr="00494E49" w14:paraId="79110733" w14:textId="77777777" w:rsidTr="00A706F9">
        <w:trPr>
          <w:ins w:id="4871" w:author="Tomas Toftgård" w:date="2022-02-07T13:06:00Z"/>
        </w:trPr>
        <w:tc>
          <w:tcPr>
            <w:tcW w:w="2551" w:type="dxa"/>
            <w:shd w:val="clear" w:color="auto" w:fill="CCCCCC"/>
          </w:tcPr>
          <w:p w14:paraId="1A2A9A38" w14:textId="77777777" w:rsidR="004A7B66" w:rsidRPr="00494E49" w:rsidRDefault="004A7B66" w:rsidP="00A706F9">
            <w:pPr>
              <w:jc w:val="both"/>
              <w:rPr>
                <w:ins w:id="4872" w:author="Tomas Toftgård" w:date="2022-02-07T13:06:00Z"/>
                <w:rFonts w:eastAsia="MS Mincho"/>
                <w:lang w:val="en-US"/>
                <w:rPrChange w:id="4873" w:author="Tomas Toftgård" w:date="2022-02-07T17:49:00Z">
                  <w:rPr>
                    <w:ins w:id="4874" w:author="Tomas Toftgård" w:date="2022-02-07T13:06:00Z"/>
                    <w:rFonts w:eastAsia="MS Mincho"/>
                  </w:rPr>
                </w:rPrChange>
              </w:rPr>
            </w:pPr>
            <w:ins w:id="4875" w:author="Tomas Toftgård" w:date="2022-02-07T13:06:00Z">
              <w:r w:rsidRPr="00494E49">
                <w:rPr>
                  <w:rFonts w:eastAsia="MS Mincho"/>
                  <w:lang w:val="en-US"/>
                  <w:rPrChange w:id="4876" w:author="Tomas Toftgård" w:date="2022-02-07T17:49:00Z">
                    <w:rPr>
                      <w:rFonts w:eastAsia="MS Mincho"/>
                    </w:rPr>
                  </w:rPrChange>
                </w:rPr>
                <w:t>Executables</w:t>
              </w:r>
            </w:ins>
          </w:p>
        </w:tc>
        <w:tc>
          <w:tcPr>
            <w:tcW w:w="6694" w:type="dxa"/>
            <w:shd w:val="clear" w:color="auto" w:fill="auto"/>
          </w:tcPr>
          <w:p w14:paraId="6F6B0E50" w14:textId="77777777" w:rsidR="004A7B66" w:rsidRPr="00494E49" w:rsidRDefault="004A7B66" w:rsidP="00A706F9">
            <w:pPr>
              <w:jc w:val="both"/>
              <w:rPr>
                <w:ins w:id="4877" w:author="Tomas Toftgård" w:date="2022-02-07T13:06:00Z"/>
                <w:rFonts w:eastAsia="MS Mincho"/>
                <w:lang w:val="en-US"/>
                <w:rPrChange w:id="4878" w:author="Tomas Toftgård" w:date="2022-02-07T17:49:00Z">
                  <w:rPr>
                    <w:ins w:id="4879" w:author="Tomas Toftgård" w:date="2022-02-07T13:06:00Z"/>
                    <w:rFonts w:eastAsia="MS Mincho"/>
                  </w:rPr>
                </w:rPrChange>
              </w:rPr>
            </w:pPr>
            <w:ins w:id="4880" w:author="Tomas Toftgård" w:date="2022-02-07T13:06:00Z">
              <w:r w:rsidRPr="00494E49">
                <w:rPr>
                  <w:rFonts w:ascii="Courier New" w:eastAsia="MS Mincho" w:hAnsi="Courier New" w:cs="Courier New"/>
                  <w:lang w:val="en-US" w:eastAsia="ja-JP"/>
                  <w:rPrChange w:id="4881" w:author="Tomas Toftgård" w:date="2022-02-07T17:49:00Z">
                    <w:rPr>
                      <w:rFonts w:ascii="Courier New" w:eastAsia="MS Mincho" w:hAnsi="Courier New" w:cs="Courier New"/>
                      <w:lang w:eastAsia="ja-JP"/>
                    </w:rPr>
                  </w:rPrChange>
                </w:rPr>
                <w:t>g7111_enc</w:t>
              </w:r>
              <w:r w:rsidRPr="00494E49">
                <w:rPr>
                  <w:rFonts w:ascii="Courier New" w:eastAsia="Times New Roman" w:hAnsi="Courier New" w:cs="Courier New"/>
                  <w:lang w:val="en-US"/>
                  <w:rPrChange w:id="4882" w:author="Tomas Toftgård" w:date="2022-02-07T17:49:00Z">
                    <w:rPr>
                      <w:rFonts w:ascii="Courier New" w:eastAsia="Times New Roman" w:hAnsi="Courier New" w:cs="Courier New"/>
                    </w:rPr>
                  </w:rPrChange>
                </w:rPr>
                <w:t xml:space="preserve">.exe, </w:t>
              </w:r>
              <w:r w:rsidRPr="00494E49">
                <w:rPr>
                  <w:rFonts w:ascii="Courier New" w:eastAsia="MS Mincho" w:hAnsi="Courier New" w:cs="Courier New"/>
                  <w:lang w:val="en-US" w:eastAsia="ja-JP"/>
                  <w:rPrChange w:id="4883" w:author="Tomas Toftgård" w:date="2022-02-07T17:49:00Z">
                    <w:rPr>
                      <w:rFonts w:ascii="Courier New" w:eastAsia="MS Mincho" w:hAnsi="Courier New" w:cs="Courier New"/>
                      <w:lang w:eastAsia="ja-JP"/>
                    </w:rPr>
                  </w:rPrChange>
                </w:rPr>
                <w:t>g7111_dec</w:t>
              </w:r>
              <w:r w:rsidRPr="00494E49">
                <w:rPr>
                  <w:rFonts w:ascii="Courier New" w:eastAsia="Times New Roman" w:hAnsi="Courier New" w:cs="Courier New"/>
                  <w:lang w:val="en-US"/>
                  <w:rPrChange w:id="4884" w:author="Tomas Toftgård" w:date="2022-02-07T17:49:00Z">
                    <w:rPr>
                      <w:rFonts w:ascii="Courier New" w:eastAsia="Times New Roman" w:hAnsi="Courier New" w:cs="Courier New"/>
                    </w:rPr>
                  </w:rPrChange>
                </w:rPr>
                <w:t>.exe</w:t>
              </w:r>
            </w:ins>
          </w:p>
        </w:tc>
      </w:tr>
      <w:tr w:rsidR="004A7B66" w:rsidRPr="00494E49" w14:paraId="652CFEEF" w14:textId="77777777" w:rsidTr="00A706F9">
        <w:trPr>
          <w:ins w:id="4885" w:author="Tomas Toftgård" w:date="2022-02-07T13:06:00Z"/>
        </w:trPr>
        <w:tc>
          <w:tcPr>
            <w:tcW w:w="2551" w:type="dxa"/>
            <w:shd w:val="clear" w:color="auto" w:fill="CCCCCC"/>
          </w:tcPr>
          <w:p w14:paraId="1D4E1E59" w14:textId="77777777" w:rsidR="004A7B66" w:rsidRPr="00494E49" w:rsidRDefault="004A7B66" w:rsidP="00A706F9">
            <w:pPr>
              <w:jc w:val="both"/>
              <w:rPr>
                <w:ins w:id="4886" w:author="Tomas Toftgård" w:date="2022-02-07T13:06:00Z"/>
                <w:rFonts w:eastAsia="MS Mincho"/>
                <w:lang w:val="en-US"/>
                <w:rPrChange w:id="4887" w:author="Tomas Toftgård" w:date="2022-02-07T17:49:00Z">
                  <w:rPr>
                    <w:ins w:id="4888" w:author="Tomas Toftgård" w:date="2022-02-07T13:06:00Z"/>
                    <w:rFonts w:eastAsia="MS Mincho"/>
                  </w:rPr>
                </w:rPrChange>
              </w:rPr>
            </w:pPr>
            <w:ins w:id="4889" w:author="Tomas Toftgård" w:date="2022-02-07T13:06:00Z">
              <w:r w:rsidRPr="00494E49">
                <w:rPr>
                  <w:rFonts w:eastAsia="MS Mincho"/>
                  <w:lang w:val="en-US"/>
                  <w:rPrChange w:id="4890" w:author="Tomas Toftgård" w:date="2022-02-07T17:49:00Z">
                    <w:rPr>
                      <w:rFonts w:eastAsia="MS Mincho"/>
                    </w:rPr>
                  </w:rPrChange>
                </w:rPr>
                <w:t>Status</w:t>
              </w:r>
            </w:ins>
          </w:p>
        </w:tc>
        <w:tc>
          <w:tcPr>
            <w:tcW w:w="6694" w:type="dxa"/>
            <w:shd w:val="clear" w:color="auto" w:fill="auto"/>
          </w:tcPr>
          <w:p w14:paraId="58EF08AF" w14:textId="77777777" w:rsidR="004A7B66" w:rsidRPr="00494E49" w:rsidRDefault="004A7B66" w:rsidP="00A706F9">
            <w:pPr>
              <w:jc w:val="both"/>
              <w:rPr>
                <w:ins w:id="4891" w:author="Tomas Toftgård" w:date="2022-02-07T13:06:00Z"/>
                <w:rFonts w:eastAsia="MS Mincho"/>
                <w:lang w:val="en-US"/>
                <w:rPrChange w:id="4892" w:author="Tomas Toftgård" w:date="2022-02-07T17:49:00Z">
                  <w:rPr>
                    <w:ins w:id="4893" w:author="Tomas Toftgård" w:date="2022-02-07T13:06:00Z"/>
                    <w:rFonts w:eastAsia="MS Mincho"/>
                  </w:rPr>
                </w:rPrChange>
              </w:rPr>
            </w:pPr>
            <w:ins w:id="4894" w:author="Tomas Toftgård" w:date="2022-02-07T13:06:00Z">
              <w:r w:rsidRPr="00494E49">
                <w:rPr>
                  <w:rFonts w:eastAsia="MS Mincho"/>
                  <w:lang w:val="en-US"/>
                  <w:rPrChange w:id="4895" w:author="Tomas Toftgård" w:date="2022-02-07T17:49:00Z">
                    <w:rPr>
                      <w:rFonts w:eastAsia="MS Mincho"/>
                    </w:rPr>
                  </w:rPrChange>
                </w:rPr>
                <w:t>Available</w:t>
              </w:r>
            </w:ins>
          </w:p>
        </w:tc>
      </w:tr>
    </w:tbl>
    <w:p w14:paraId="0A3CFD1B" w14:textId="77777777" w:rsidR="004A7B66" w:rsidRPr="00494E49" w:rsidRDefault="004A7B66" w:rsidP="004A7B66">
      <w:pPr>
        <w:jc w:val="both"/>
        <w:rPr>
          <w:ins w:id="4896" w:author="Tomas Toftgård" w:date="2022-02-07T13:06:00Z"/>
          <w:rFonts w:eastAsia="MS Mincho"/>
          <w:lang w:val="en-US"/>
          <w:rPrChange w:id="4897" w:author="Tomas Toftgård" w:date="2022-02-07T17:49:00Z">
            <w:rPr>
              <w:ins w:id="4898" w:author="Tomas Toftgård" w:date="2022-02-07T13:06:00Z"/>
              <w:rFonts w:eastAsia="MS Mincho"/>
            </w:rPr>
          </w:rPrChange>
        </w:rPr>
      </w:pPr>
    </w:p>
    <w:p w14:paraId="60C6A5F6" w14:textId="77777777" w:rsidR="004A7B66" w:rsidRPr="00494E49" w:rsidRDefault="004A7B66" w:rsidP="0032242E">
      <w:pPr>
        <w:pStyle w:val="H4annex"/>
        <w:rPr>
          <w:ins w:id="4899" w:author="Tomas Toftgård" w:date="2022-02-07T13:06:00Z"/>
        </w:rPr>
      </w:pPr>
      <w:ins w:id="4900" w:author="Tomas Toftgård" w:date="2022-02-07T13:06:00Z">
        <w:r w:rsidRPr="00494E49">
          <w:t>G.722.1 (Annex C)</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rPr>
          <w:ins w:id="4901" w:author="Tomas Toftgård" w:date="2022-02-07T13:06:00Z"/>
        </w:trPr>
        <w:tc>
          <w:tcPr>
            <w:tcW w:w="2551" w:type="dxa"/>
            <w:shd w:val="clear" w:color="auto" w:fill="CCCCCC"/>
          </w:tcPr>
          <w:p w14:paraId="3FD9AE33" w14:textId="77777777" w:rsidR="004A7B66" w:rsidRPr="00494E49" w:rsidRDefault="004A7B66" w:rsidP="00A706F9">
            <w:pPr>
              <w:jc w:val="both"/>
              <w:rPr>
                <w:ins w:id="4902" w:author="Tomas Toftgård" w:date="2022-02-07T13:06:00Z"/>
                <w:rFonts w:eastAsia="MS Mincho"/>
                <w:lang w:val="en-US"/>
                <w:rPrChange w:id="4903" w:author="Tomas Toftgård" w:date="2022-02-07T17:49:00Z">
                  <w:rPr>
                    <w:ins w:id="4904" w:author="Tomas Toftgård" w:date="2022-02-07T13:06:00Z"/>
                    <w:rFonts w:eastAsia="MS Mincho"/>
                  </w:rPr>
                </w:rPrChange>
              </w:rPr>
            </w:pPr>
            <w:ins w:id="4905" w:author="Tomas Toftgård" w:date="2022-02-07T13:06:00Z">
              <w:r w:rsidRPr="00494E49">
                <w:rPr>
                  <w:rFonts w:eastAsia="MS Mincho"/>
                  <w:lang w:val="en-US"/>
                  <w:rPrChange w:id="4906" w:author="Tomas Toftgård" w:date="2022-02-07T17:49:00Z">
                    <w:rPr>
                      <w:rFonts w:eastAsia="MS Mincho"/>
                    </w:rPr>
                  </w:rPrChange>
                </w:rPr>
                <w:t>Source</w:t>
              </w:r>
            </w:ins>
          </w:p>
        </w:tc>
        <w:tc>
          <w:tcPr>
            <w:tcW w:w="6694" w:type="dxa"/>
            <w:shd w:val="clear" w:color="auto" w:fill="auto"/>
          </w:tcPr>
          <w:p w14:paraId="1CFCC095" w14:textId="77777777" w:rsidR="004A7B66" w:rsidRPr="00494E49" w:rsidRDefault="004A7B66" w:rsidP="00A706F9">
            <w:pPr>
              <w:rPr>
                <w:ins w:id="4907" w:author="Tomas Toftgård" w:date="2022-02-07T13:06:00Z"/>
                <w:rFonts w:eastAsia="MS Mincho"/>
                <w:lang w:val="en-US"/>
                <w:rPrChange w:id="4908" w:author="Tomas Toftgård" w:date="2022-02-07T17:49:00Z">
                  <w:rPr>
                    <w:ins w:id="4909" w:author="Tomas Toftgård" w:date="2022-02-07T13:06:00Z"/>
                    <w:rFonts w:eastAsia="MS Mincho"/>
                  </w:rPr>
                </w:rPrChange>
              </w:rPr>
            </w:pPr>
            <w:ins w:id="4910" w:author="Tomas Toftgård" w:date="2022-02-07T13:06:00Z">
              <w:r w:rsidRPr="00494E49">
                <w:rPr>
                  <w:rFonts w:eastAsia="MS Mincho"/>
                  <w:bCs/>
                  <w:lang w:val="en-US"/>
                </w:rPr>
                <w:t>G.722.1 : Low-complexity coding at 24 and 32 kbit/s for hands-free operation in systems with low frame loss</w:t>
              </w:r>
            </w:ins>
          </w:p>
        </w:tc>
      </w:tr>
      <w:tr w:rsidR="004A7B66" w:rsidRPr="00494E49" w14:paraId="3A5E8296" w14:textId="77777777" w:rsidTr="00A706F9">
        <w:trPr>
          <w:ins w:id="4911" w:author="Tomas Toftgård" w:date="2022-02-07T13:06:00Z"/>
        </w:trPr>
        <w:tc>
          <w:tcPr>
            <w:tcW w:w="2551" w:type="dxa"/>
            <w:shd w:val="clear" w:color="auto" w:fill="CCCCCC"/>
          </w:tcPr>
          <w:p w14:paraId="485EFCDB" w14:textId="77777777" w:rsidR="004A7B66" w:rsidRPr="00494E49" w:rsidRDefault="004A7B66" w:rsidP="00A706F9">
            <w:pPr>
              <w:jc w:val="both"/>
              <w:rPr>
                <w:ins w:id="4912" w:author="Tomas Toftgård" w:date="2022-02-07T13:06:00Z"/>
                <w:rFonts w:eastAsia="MS Mincho"/>
                <w:lang w:val="en-US"/>
                <w:rPrChange w:id="4913" w:author="Tomas Toftgård" w:date="2022-02-07T17:49:00Z">
                  <w:rPr>
                    <w:ins w:id="4914" w:author="Tomas Toftgård" w:date="2022-02-07T13:06:00Z"/>
                    <w:rFonts w:eastAsia="MS Mincho"/>
                  </w:rPr>
                </w:rPrChange>
              </w:rPr>
            </w:pPr>
            <w:ins w:id="4915" w:author="Tomas Toftgård" w:date="2022-02-07T13:06:00Z">
              <w:r w:rsidRPr="00494E49">
                <w:rPr>
                  <w:rFonts w:eastAsia="MS Mincho"/>
                  <w:lang w:val="en-US"/>
                  <w:rPrChange w:id="4916" w:author="Tomas Toftgård" w:date="2022-02-07T17:49:00Z">
                    <w:rPr>
                      <w:rFonts w:eastAsia="MS Mincho"/>
                    </w:rPr>
                  </w:rPrChange>
                </w:rPr>
                <w:t>URL</w:t>
              </w:r>
            </w:ins>
          </w:p>
        </w:tc>
        <w:tc>
          <w:tcPr>
            <w:tcW w:w="6694" w:type="dxa"/>
            <w:shd w:val="clear" w:color="auto" w:fill="auto"/>
          </w:tcPr>
          <w:p w14:paraId="7F17427C" w14:textId="77777777" w:rsidR="004A7B66" w:rsidRPr="00494E49" w:rsidRDefault="004A7B66" w:rsidP="00A706F9">
            <w:pPr>
              <w:rPr>
                <w:ins w:id="4917" w:author="Tomas Toftgård" w:date="2022-02-07T13:06:00Z"/>
                <w:rFonts w:eastAsia="MS Mincho"/>
                <w:bCs/>
                <w:lang w:val="en-US"/>
                <w:rPrChange w:id="4918" w:author="Tomas Toftgård" w:date="2022-02-07T17:49:00Z">
                  <w:rPr>
                    <w:ins w:id="4919" w:author="Tomas Toftgård" w:date="2022-02-07T13:06:00Z"/>
                    <w:rFonts w:eastAsia="MS Mincho"/>
                    <w:bCs/>
                  </w:rPr>
                </w:rPrChange>
              </w:rPr>
            </w:pPr>
            <w:ins w:id="4920" w:author="Tomas Toftgård" w:date="2022-02-07T13:06:00Z">
              <w:r w:rsidRPr="00494E49">
                <w:rPr>
                  <w:rFonts w:eastAsia="MS Mincho"/>
                  <w:bCs/>
                  <w:lang w:val="en-US"/>
                  <w:rPrChange w:id="4921" w:author="Tomas Toftgård" w:date="2022-02-07T17:49:00Z">
                    <w:rPr>
                      <w:rFonts w:eastAsia="MS Mincho"/>
                      <w:bCs/>
                    </w:rPr>
                  </w:rPrChange>
                </w:rPr>
                <w:t>http://www.itu.int/rec/T-REC-G.722.1-200505-I/en</w:t>
              </w:r>
            </w:ins>
          </w:p>
        </w:tc>
      </w:tr>
      <w:tr w:rsidR="004A7B66" w:rsidRPr="00494E49" w14:paraId="1ADBE95E" w14:textId="77777777" w:rsidTr="00A706F9">
        <w:trPr>
          <w:ins w:id="4922" w:author="Tomas Toftgård" w:date="2022-02-07T13:06:00Z"/>
        </w:trPr>
        <w:tc>
          <w:tcPr>
            <w:tcW w:w="2551" w:type="dxa"/>
            <w:shd w:val="clear" w:color="auto" w:fill="CCCCCC"/>
          </w:tcPr>
          <w:p w14:paraId="56C491ED" w14:textId="77777777" w:rsidR="004A7B66" w:rsidRPr="00494E49" w:rsidRDefault="004A7B66" w:rsidP="00A706F9">
            <w:pPr>
              <w:jc w:val="both"/>
              <w:rPr>
                <w:ins w:id="4923" w:author="Tomas Toftgård" w:date="2022-02-07T13:06:00Z"/>
                <w:rFonts w:eastAsia="MS Mincho"/>
                <w:lang w:val="en-US"/>
                <w:rPrChange w:id="4924" w:author="Tomas Toftgård" w:date="2022-02-07T17:49:00Z">
                  <w:rPr>
                    <w:ins w:id="4925" w:author="Tomas Toftgård" w:date="2022-02-07T13:06:00Z"/>
                    <w:rFonts w:eastAsia="MS Mincho"/>
                  </w:rPr>
                </w:rPrChange>
              </w:rPr>
            </w:pPr>
            <w:ins w:id="4926" w:author="Tomas Toftgård" w:date="2022-02-07T13:06:00Z">
              <w:r w:rsidRPr="00494E49">
                <w:rPr>
                  <w:rFonts w:eastAsia="MS Mincho"/>
                  <w:lang w:val="en-US"/>
                  <w:rPrChange w:id="4927" w:author="Tomas Toftgård" w:date="2022-02-07T17:49:00Z">
                    <w:rPr>
                      <w:rFonts w:eastAsia="MS Mincho"/>
                    </w:rPr>
                  </w:rPrChange>
                </w:rPr>
                <w:t>Version / Release</w:t>
              </w:r>
            </w:ins>
          </w:p>
        </w:tc>
        <w:tc>
          <w:tcPr>
            <w:tcW w:w="6694" w:type="dxa"/>
            <w:shd w:val="clear" w:color="auto" w:fill="auto"/>
          </w:tcPr>
          <w:p w14:paraId="4E1F1E58" w14:textId="77777777" w:rsidR="004A7B66" w:rsidRPr="00494E49" w:rsidRDefault="004A7B66" w:rsidP="00A706F9">
            <w:pPr>
              <w:rPr>
                <w:ins w:id="4928" w:author="Tomas Toftgård" w:date="2022-02-07T13:06:00Z"/>
                <w:rFonts w:eastAsia="MS Mincho"/>
                <w:bCs/>
                <w:lang w:val="en-US"/>
              </w:rPr>
            </w:pPr>
            <w:ins w:id="4929" w:author="Tomas Toftgård" w:date="2022-02-07T13:06:00Z">
              <w:r w:rsidRPr="00494E49">
                <w:rPr>
                  <w:rFonts w:eastAsia="MS Mincho"/>
                  <w:bCs/>
                  <w:lang w:val="en-US"/>
                </w:rPr>
                <w:t>Release 2.1 (05/2005); Source folder: Fixed-200505-Rel.2.1</w:t>
              </w:r>
            </w:ins>
          </w:p>
        </w:tc>
      </w:tr>
      <w:tr w:rsidR="004A7B66" w:rsidRPr="00494E49" w14:paraId="6FCCB134" w14:textId="77777777" w:rsidTr="00A706F9">
        <w:trPr>
          <w:ins w:id="4930" w:author="Tomas Toftgård" w:date="2022-02-07T13:06:00Z"/>
        </w:trPr>
        <w:tc>
          <w:tcPr>
            <w:tcW w:w="2551" w:type="dxa"/>
            <w:shd w:val="clear" w:color="auto" w:fill="CCCCCC"/>
          </w:tcPr>
          <w:p w14:paraId="019474FF" w14:textId="77777777" w:rsidR="004A7B66" w:rsidRPr="00494E49" w:rsidRDefault="004A7B66" w:rsidP="00A706F9">
            <w:pPr>
              <w:jc w:val="both"/>
              <w:rPr>
                <w:ins w:id="4931" w:author="Tomas Toftgård" w:date="2022-02-07T13:06:00Z"/>
                <w:rFonts w:eastAsia="MS Mincho"/>
                <w:lang w:val="en-US"/>
                <w:rPrChange w:id="4932" w:author="Tomas Toftgård" w:date="2022-02-07T17:49:00Z">
                  <w:rPr>
                    <w:ins w:id="4933" w:author="Tomas Toftgård" w:date="2022-02-07T13:06:00Z"/>
                    <w:rFonts w:eastAsia="MS Mincho"/>
                  </w:rPr>
                </w:rPrChange>
              </w:rPr>
            </w:pPr>
            <w:ins w:id="4934" w:author="Tomas Toftgård" w:date="2022-02-07T13:06:00Z">
              <w:r w:rsidRPr="00494E49">
                <w:rPr>
                  <w:rFonts w:eastAsia="MS Mincho"/>
                  <w:lang w:val="en-US"/>
                  <w:rPrChange w:id="4935" w:author="Tomas Toftgård" w:date="2022-02-07T17:49:00Z">
                    <w:rPr>
                      <w:rFonts w:eastAsia="MS Mincho"/>
                    </w:rPr>
                  </w:rPrChange>
                </w:rPr>
                <w:t>Description</w:t>
              </w:r>
            </w:ins>
          </w:p>
        </w:tc>
        <w:tc>
          <w:tcPr>
            <w:tcW w:w="6694" w:type="dxa"/>
            <w:shd w:val="clear" w:color="auto" w:fill="auto"/>
          </w:tcPr>
          <w:p w14:paraId="375916CE" w14:textId="77777777" w:rsidR="004A7B66" w:rsidRPr="00494E49" w:rsidRDefault="004A7B66" w:rsidP="00A706F9">
            <w:pPr>
              <w:jc w:val="both"/>
              <w:rPr>
                <w:ins w:id="4936" w:author="Tomas Toftgård" w:date="2022-02-07T13:06:00Z"/>
                <w:rFonts w:eastAsia="MS Mincho"/>
                <w:lang w:val="en-US"/>
                <w:rPrChange w:id="4937" w:author="Tomas Toftgård" w:date="2022-02-07T17:49:00Z">
                  <w:rPr>
                    <w:ins w:id="4938" w:author="Tomas Toftgård" w:date="2022-02-07T13:06:00Z"/>
                    <w:rFonts w:eastAsia="MS Mincho"/>
                  </w:rPr>
                </w:rPrChange>
              </w:rPr>
            </w:pPr>
            <w:ins w:id="4939" w:author="Tomas Toftgård" w:date="2022-02-07T13:06:00Z">
              <w:r w:rsidRPr="00494E49">
                <w:rPr>
                  <w:rFonts w:eastAsia="MS Mincho"/>
                  <w:lang w:val="en-US"/>
                  <w:rPrChange w:id="4940" w:author="Tomas Toftgård" w:date="2022-02-07T17:49:00Z">
                    <w:rPr>
                      <w:rFonts w:eastAsia="MS Mincho"/>
                    </w:rPr>
                  </w:rPrChange>
                </w:rPr>
                <w:t>G.722.1 (Annex C) fixed point encoder and decoder software</w:t>
              </w:r>
            </w:ins>
          </w:p>
        </w:tc>
      </w:tr>
      <w:tr w:rsidR="004A7B66" w:rsidRPr="00494E49" w14:paraId="17D31F31" w14:textId="77777777" w:rsidTr="00A706F9">
        <w:trPr>
          <w:ins w:id="4941" w:author="Tomas Toftgård" w:date="2022-02-07T13:06:00Z"/>
        </w:trPr>
        <w:tc>
          <w:tcPr>
            <w:tcW w:w="2551" w:type="dxa"/>
            <w:shd w:val="clear" w:color="auto" w:fill="CCCCCC"/>
          </w:tcPr>
          <w:p w14:paraId="1AB7116D" w14:textId="77777777" w:rsidR="004A7B66" w:rsidRPr="00494E49" w:rsidRDefault="004A7B66" w:rsidP="00A706F9">
            <w:pPr>
              <w:jc w:val="both"/>
              <w:rPr>
                <w:ins w:id="4942" w:author="Tomas Toftgård" w:date="2022-02-07T13:06:00Z"/>
                <w:rFonts w:eastAsia="MS Mincho"/>
                <w:lang w:val="en-US"/>
                <w:rPrChange w:id="4943" w:author="Tomas Toftgård" w:date="2022-02-07T17:49:00Z">
                  <w:rPr>
                    <w:ins w:id="4944" w:author="Tomas Toftgård" w:date="2022-02-07T13:06:00Z"/>
                    <w:rFonts w:eastAsia="MS Mincho"/>
                  </w:rPr>
                </w:rPrChange>
              </w:rPr>
            </w:pPr>
            <w:ins w:id="4945" w:author="Tomas Toftgård" w:date="2022-02-07T13:06:00Z">
              <w:r w:rsidRPr="00494E49">
                <w:rPr>
                  <w:rFonts w:eastAsia="MS Mincho"/>
                  <w:lang w:val="en-US"/>
                  <w:rPrChange w:id="4946" w:author="Tomas Toftgård" w:date="2022-02-07T17:49:00Z">
                    <w:rPr>
                      <w:rFonts w:eastAsia="MS Mincho"/>
                    </w:rPr>
                  </w:rPrChange>
                </w:rPr>
                <w:t>Comments</w:t>
              </w:r>
            </w:ins>
          </w:p>
        </w:tc>
        <w:tc>
          <w:tcPr>
            <w:tcW w:w="6694" w:type="dxa"/>
            <w:shd w:val="clear" w:color="auto" w:fill="auto"/>
          </w:tcPr>
          <w:p w14:paraId="7C244E0C" w14:textId="77777777" w:rsidR="004A7B66" w:rsidRPr="00494E49" w:rsidRDefault="004A7B66" w:rsidP="00A706F9">
            <w:pPr>
              <w:jc w:val="both"/>
              <w:rPr>
                <w:ins w:id="4947" w:author="Tomas Toftgård" w:date="2022-02-07T13:06:00Z"/>
                <w:rFonts w:eastAsia="MS Mincho"/>
                <w:lang w:val="en-US"/>
                <w:rPrChange w:id="4948" w:author="Tomas Toftgård" w:date="2022-02-07T17:49:00Z">
                  <w:rPr>
                    <w:ins w:id="4949" w:author="Tomas Toftgård" w:date="2022-02-07T13:06:00Z"/>
                    <w:rFonts w:eastAsia="MS Mincho"/>
                  </w:rPr>
                </w:rPrChange>
              </w:rPr>
            </w:pPr>
            <w:ins w:id="4950" w:author="Tomas Toftgård" w:date="2022-02-07T13:06:00Z">
              <w:r w:rsidRPr="00494E49">
                <w:rPr>
                  <w:rFonts w:eastAsia="MS Mincho"/>
                  <w:lang w:val="en-US"/>
                  <w:rPrChange w:id="4951" w:author="Tomas Toftgård" w:date="2022-02-07T17:49:00Z">
                    <w:rPr>
                      <w:rFonts w:eastAsia="MS Mincho"/>
                    </w:rPr>
                  </w:rPrChange>
                </w:rPr>
                <w:t>Includes WB and SWB operations</w:t>
              </w:r>
            </w:ins>
          </w:p>
        </w:tc>
      </w:tr>
      <w:tr w:rsidR="004A7B66" w:rsidRPr="00494E49" w14:paraId="45202312" w14:textId="77777777" w:rsidTr="00A706F9">
        <w:trPr>
          <w:ins w:id="4952" w:author="Tomas Toftgård" w:date="2022-02-07T13:06:00Z"/>
        </w:trPr>
        <w:tc>
          <w:tcPr>
            <w:tcW w:w="2551" w:type="dxa"/>
            <w:shd w:val="clear" w:color="auto" w:fill="CCCCCC"/>
          </w:tcPr>
          <w:p w14:paraId="196065F5" w14:textId="77777777" w:rsidR="004A7B66" w:rsidRPr="00494E49" w:rsidRDefault="004A7B66" w:rsidP="00A706F9">
            <w:pPr>
              <w:jc w:val="both"/>
              <w:rPr>
                <w:ins w:id="4953" w:author="Tomas Toftgård" w:date="2022-02-07T13:06:00Z"/>
                <w:rFonts w:eastAsia="MS Mincho"/>
                <w:lang w:val="en-US"/>
                <w:rPrChange w:id="4954" w:author="Tomas Toftgård" w:date="2022-02-07T17:49:00Z">
                  <w:rPr>
                    <w:ins w:id="4955" w:author="Tomas Toftgård" w:date="2022-02-07T13:06:00Z"/>
                    <w:rFonts w:eastAsia="MS Mincho"/>
                  </w:rPr>
                </w:rPrChange>
              </w:rPr>
            </w:pPr>
            <w:ins w:id="4956" w:author="Tomas Toftgård" w:date="2022-02-07T13:06:00Z">
              <w:r w:rsidRPr="00494E49">
                <w:rPr>
                  <w:rFonts w:eastAsia="MS Mincho"/>
                  <w:lang w:val="en-US"/>
                  <w:rPrChange w:id="4957" w:author="Tomas Toftgård" w:date="2022-02-07T17:49:00Z">
                    <w:rPr>
                      <w:rFonts w:eastAsia="MS Mincho"/>
                    </w:rPr>
                  </w:rPrChange>
                </w:rPr>
                <w:t>Executables</w:t>
              </w:r>
            </w:ins>
          </w:p>
        </w:tc>
        <w:tc>
          <w:tcPr>
            <w:tcW w:w="6694" w:type="dxa"/>
            <w:shd w:val="clear" w:color="auto" w:fill="auto"/>
          </w:tcPr>
          <w:p w14:paraId="2234229A" w14:textId="77777777" w:rsidR="004A7B66" w:rsidRPr="00494E49" w:rsidRDefault="004A7B66" w:rsidP="00A706F9">
            <w:pPr>
              <w:jc w:val="both"/>
              <w:rPr>
                <w:ins w:id="4958" w:author="Tomas Toftgård" w:date="2022-02-07T13:06:00Z"/>
                <w:rFonts w:eastAsia="MS Mincho"/>
                <w:lang w:val="en-US"/>
                <w:rPrChange w:id="4959" w:author="Tomas Toftgård" w:date="2022-02-07T17:49:00Z">
                  <w:rPr>
                    <w:ins w:id="4960" w:author="Tomas Toftgård" w:date="2022-02-07T13:06:00Z"/>
                    <w:rFonts w:eastAsia="MS Mincho"/>
                    <w:lang w:val="de-DE"/>
                  </w:rPr>
                </w:rPrChange>
              </w:rPr>
            </w:pPr>
            <w:ins w:id="4961" w:author="Tomas Toftgård" w:date="2022-02-07T13:06:00Z">
              <w:r w:rsidRPr="00494E49">
                <w:rPr>
                  <w:rFonts w:ascii="Courier New" w:eastAsia="MS Mincho" w:hAnsi="Courier New" w:cs="Courier New"/>
                  <w:lang w:val="en-US" w:eastAsia="ja-JP"/>
                </w:rPr>
                <w:t>g7221_enc.exe, g7221_d</w:t>
              </w:r>
              <w:r w:rsidRPr="00494E49">
                <w:rPr>
                  <w:rFonts w:ascii="Courier New" w:eastAsia="MS Mincho" w:hAnsi="Courier New" w:cs="Courier New"/>
                  <w:lang w:val="en-US" w:eastAsia="ja-JP"/>
                  <w:rPrChange w:id="4962" w:author="Tomas Toftgård" w:date="2022-02-07T17:49:00Z">
                    <w:rPr>
                      <w:rFonts w:ascii="Courier New" w:eastAsia="MS Mincho" w:hAnsi="Courier New" w:cs="Courier New"/>
                      <w:lang w:val="de-DE" w:eastAsia="ja-JP"/>
                    </w:rPr>
                  </w:rPrChange>
                </w:rPr>
                <w:t>ec.exe</w:t>
              </w:r>
            </w:ins>
          </w:p>
        </w:tc>
      </w:tr>
      <w:tr w:rsidR="004A7B66" w:rsidRPr="00494E49" w14:paraId="2E7D273F" w14:textId="77777777" w:rsidTr="00A706F9">
        <w:trPr>
          <w:ins w:id="4963" w:author="Tomas Toftgård" w:date="2022-02-07T13:06:00Z"/>
        </w:trPr>
        <w:tc>
          <w:tcPr>
            <w:tcW w:w="2551" w:type="dxa"/>
            <w:shd w:val="clear" w:color="auto" w:fill="CCCCCC"/>
          </w:tcPr>
          <w:p w14:paraId="7CEE3B0F" w14:textId="77777777" w:rsidR="004A7B66" w:rsidRPr="00494E49" w:rsidRDefault="004A7B66" w:rsidP="00A706F9">
            <w:pPr>
              <w:jc w:val="both"/>
              <w:rPr>
                <w:ins w:id="4964" w:author="Tomas Toftgård" w:date="2022-02-07T13:06:00Z"/>
                <w:rFonts w:eastAsia="MS Mincho"/>
                <w:lang w:val="en-US"/>
                <w:rPrChange w:id="4965" w:author="Tomas Toftgård" w:date="2022-02-07T17:49:00Z">
                  <w:rPr>
                    <w:ins w:id="4966" w:author="Tomas Toftgård" w:date="2022-02-07T13:06:00Z"/>
                    <w:rFonts w:eastAsia="MS Mincho"/>
                  </w:rPr>
                </w:rPrChange>
              </w:rPr>
            </w:pPr>
            <w:ins w:id="4967" w:author="Tomas Toftgård" w:date="2022-02-07T13:06:00Z">
              <w:r w:rsidRPr="00494E49">
                <w:rPr>
                  <w:rFonts w:eastAsia="MS Mincho"/>
                  <w:lang w:val="en-US"/>
                  <w:rPrChange w:id="4968" w:author="Tomas Toftgård" w:date="2022-02-07T17:49:00Z">
                    <w:rPr>
                      <w:rFonts w:eastAsia="MS Mincho"/>
                    </w:rPr>
                  </w:rPrChange>
                </w:rPr>
                <w:t>Status</w:t>
              </w:r>
            </w:ins>
          </w:p>
        </w:tc>
        <w:tc>
          <w:tcPr>
            <w:tcW w:w="6694" w:type="dxa"/>
            <w:shd w:val="clear" w:color="auto" w:fill="auto"/>
          </w:tcPr>
          <w:p w14:paraId="5A5CA044" w14:textId="77777777" w:rsidR="004A7B66" w:rsidRPr="00494E49" w:rsidRDefault="004A7B66" w:rsidP="00A706F9">
            <w:pPr>
              <w:jc w:val="both"/>
              <w:rPr>
                <w:ins w:id="4969" w:author="Tomas Toftgård" w:date="2022-02-07T13:06:00Z"/>
                <w:rFonts w:eastAsia="MS Mincho"/>
                <w:lang w:val="en-US"/>
                <w:rPrChange w:id="4970" w:author="Tomas Toftgård" w:date="2022-02-07T17:49:00Z">
                  <w:rPr>
                    <w:ins w:id="4971" w:author="Tomas Toftgård" w:date="2022-02-07T13:06:00Z"/>
                    <w:rFonts w:eastAsia="MS Mincho"/>
                  </w:rPr>
                </w:rPrChange>
              </w:rPr>
            </w:pPr>
            <w:ins w:id="4972" w:author="Tomas Toftgård" w:date="2022-02-07T13:06:00Z">
              <w:r w:rsidRPr="00494E49">
                <w:rPr>
                  <w:rFonts w:eastAsia="MS Mincho"/>
                  <w:lang w:val="en-US"/>
                  <w:rPrChange w:id="4973" w:author="Tomas Toftgård" w:date="2022-02-07T17:49:00Z">
                    <w:rPr>
                      <w:rFonts w:eastAsia="MS Mincho"/>
                    </w:rPr>
                  </w:rPrChange>
                </w:rPr>
                <w:t>Available</w:t>
              </w:r>
            </w:ins>
          </w:p>
        </w:tc>
      </w:tr>
    </w:tbl>
    <w:p w14:paraId="12576DDD" w14:textId="77777777" w:rsidR="004A7B66" w:rsidRPr="00494E49" w:rsidRDefault="004A7B66" w:rsidP="004A7B66">
      <w:pPr>
        <w:jc w:val="both"/>
        <w:rPr>
          <w:ins w:id="4974" w:author="Tomas Toftgård" w:date="2022-02-07T13:06:00Z"/>
          <w:rFonts w:eastAsia="MS Mincho"/>
          <w:lang w:val="en-US"/>
          <w:rPrChange w:id="4975" w:author="Tomas Toftgård" w:date="2022-02-07T17:49:00Z">
            <w:rPr>
              <w:ins w:id="4976" w:author="Tomas Toftgård" w:date="2022-02-07T13:06:00Z"/>
              <w:rFonts w:eastAsia="MS Mincho"/>
            </w:rPr>
          </w:rPrChange>
        </w:rPr>
      </w:pPr>
    </w:p>
    <w:p w14:paraId="3F1E5FD2" w14:textId="77777777" w:rsidR="004A7B66" w:rsidRPr="00494E49" w:rsidRDefault="004A7B66" w:rsidP="0032242E">
      <w:pPr>
        <w:pStyle w:val="H4annex"/>
        <w:rPr>
          <w:ins w:id="4977" w:author="Tomas Toftgård" w:date="2022-02-07T13:06:00Z"/>
        </w:rPr>
      </w:pPr>
      <w:ins w:id="4978" w:author="Tomas Toftgård" w:date="2022-02-07T13:06:00Z">
        <w:r w:rsidRPr="00494E49">
          <w:t>AMR-WB+</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rPr>
          <w:ins w:id="4979" w:author="Tomas Toftgård" w:date="2022-02-07T13:06:00Z"/>
        </w:trPr>
        <w:tc>
          <w:tcPr>
            <w:tcW w:w="2398" w:type="dxa"/>
            <w:shd w:val="clear" w:color="auto" w:fill="CCCCCC"/>
          </w:tcPr>
          <w:p w14:paraId="0B4EDF66" w14:textId="77777777" w:rsidR="004A7B66" w:rsidRPr="00494E49" w:rsidRDefault="004A7B66" w:rsidP="00A706F9">
            <w:pPr>
              <w:jc w:val="both"/>
              <w:rPr>
                <w:ins w:id="4980" w:author="Tomas Toftgård" w:date="2022-02-07T13:06:00Z"/>
                <w:rFonts w:eastAsia="MS Mincho"/>
                <w:lang w:val="en-US"/>
                <w:rPrChange w:id="4981" w:author="Tomas Toftgård" w:date="2022-02-07T17:49:00Z">
                  <w:rPr>
                    <w:ins w:id="4982" w:author="Tomas Toftgård" w:date="2022-02-07T13:06:00Z"/>
                    <w:rFonts w:eastAsia="MS Mincho"/>
                  </w:rPr>
                </w:rPrChange>
              </w:rPr>
            </w:pPr>
            <w:ins w:id="4983" w:author="Tomas Toftgård" w:date="2022-02-07T13:06:00Z">
              <w:r w:rsidRPr="00494E49">
                <w:rPr>
                  <w:rFonts w:eastAsia="MS Mincho"/>
                  <w:lang w:val="en-US"/>
                  <w:rPrChange w:id="4984" w:author="Tomas Toftgård" w:date="2022-02-07T17:49:00Z">
                    <w:rPr>
                      <w:rFonts w:eastAsia="MS Mincho"/>
                    </w:rPr>
                  </w:rPrChange>
                </w:rPr>
                <w:t>Source</w:t>
              </w:r>
            </w:ins>
          </w:p>
        </w:tc>
        <w:tc>
          <w:tcPr>
            <w:tcW w:w="6847" w:type="dxa"/>
            <w:shd w:val="clear" w:color="auto" w:fill="auto"/>
          </w:tcPr>
          <w:p w14:paraId="6BDCF2F1" w14:textId="56175091" w:rsidR="004A7B66" w:rsidRPr="00494E49" w:rsidRDefault="004A7B66" w:rsidP="00A706F9">
            <w:pPr>
              <w:rPr>
                <w:ins w:id="4985" w:author="Tomas Toftgård" w:date="2022-02-07T13:06:00Z"/>
                <w:rFonts w:eastAsia="MS Mincho"/>
                <w:lang w:val="en-US"/>
                <w:rPrChange w:id="4986" w:author="Tomas Toftgård" w:date="2022-02-07T17:49:00Z">
                  <w:rPr>
                    <w:ins w:id="4987" w:author="Tomas Toftgård" w:date="2022-02-07T13:06:00Z"/>
                    <w:rFonts w:eastAsia="MS Mincho"/>
                  </w:rPr>
                </w:rPrChange>
              </w:rPr>
            </w:pPr>
            <w:ins w:id="4988" w:author="Tomas Toftgård" w:date="2022-02-07T13:06:00Z">
              <w:r w:rsidRPr="00494E49">
                <w:rPr>
                  <w:rFonts w:eastAsia="MS Mincho"/>
                  <w:bCs/>
                  <w:lang w:val="en-US"/>
                </w:rPr>
                <w:t>3GPP TS </w:t>
              </w:r>
              <w:r w:rsidRPr="00494E49">
                <w:rPr>
                  <w:rFonts w:eastAsia="MS Mincho"/>
                  <w:lang w:val="en-US"/>
                </w:rPr>
                <w:t xml:space="preserve"> </w:t>
              </w:r>
              <w:r w:rsidRPr="00494E49">
                <w:rPr>
                  <w:rFonts w:eastAsia="MS Mincho"/>
                  <w:lang w:val="en-US"/>
                </w:rPr>
                <w:fldChar w:fldCharType="begin"/>
              </w:r>
              <w:r w:rsidRPr="00494E49">
                <w:rPr>
                  <w:rFonts w:eastAsia="MS Mincho"/>
                  <w:lang w:val="en-US"/>
                </w:rPr>
                <w:instrText>HYPERLINK "http://www.3gpp.org/ftp/Specs/archive/26_series/26.273"</w:instrText>
              </w:r>
              <w:r w:rsidRPr="00494E49">
                <w:rPr>
                  <w:rFonts w:eastAsia="MS Mincho"/>
                  <w:lang w:val="en-US"/>
                  <w:rPrChange w:id="4989" w:author="Tomas Toftgård" w:date="2022-02-07T17:49:00Z">
                    <w:rPr>
                      <w:rFonts w:eastAsia="MS Mincho"/>
                    </w:rPr>
                  </w:rPrChange>
                </w:rPr>
                <w:fldChar w:fldCharType="separate"/>
              </w:r>
              <w:r w:rsidRPr="00494E49">
                <w:rPr>
                  <w:rStyle w:val="Hyperlink"/>
                  <w:rFonts w:eastAsia="MS Mincho"/>
                  <w:bCs/>
                </w:rPr>
                <w:t>26.273</w:t>
              </w:r>
              <w:r w:rsidRPr="00494E49">
                <w:rPr>
                  <w:rFonts w:eastAsia="MS Mincho"/>
                  <w:lang w:val="en-US"/>
                  <w:rPrChange w:id="4990" w:author="Tomas Toftgård" w:date="2022-02-07T17:49:00Z">
                    <w:rPr>
                      <w:rFonts w:eastAsia="MS Mincho"/>
                    </w:rPr>
                  </w:rPrChange>
                </w:rPr>
                <w:fldChar w:fldCharType="end"/>
              </w:r>
              <w:r w:rsidRPr="00494E49">
                <w:rPr>
                  <w:rFonts w:eastAsia="MS Mincho"/>
                  <w:lang w:val="en-US"/>
                  <w:rPrChange w:id="4991" w:author="Tomas Toftgård" w:date="2022-02-07T17:49:00Z">
                    <w:rPr>
                      <w:rFonts w:eastAsia="MS Mincho"/>
                    </w:rPr>
                  </w:rPrChange>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ins>
          </w:p>
        </w:tc>
      </w:tr>
      <w:tr w:rsidR="004A7B66" w:rsidRPr="00494E49" w14:paraId="12902286" w14:textId="77777777" w:rsidTr="00A706F9">
        <w:trPr>
          <w:ins w:id="4992" w:author="Tomas Toftgård" w:date="2022-02-07T13:06:00Z"/>
        </w:trPr>
        <w:tc>
          <w:tcPr>
            <w:tcW w:w="2398" w:type="dxa"/>
            <w:shd w:val="clear" w:color="auto" w:fill="CCCCCC"/>
          </w:tcPr>
          <w:p w14:paraId="1F43192D" w14:textId="77777777" w:rsidR="004A7B66" w:rsidRPr="00494E49" w:rsidRDefault="004A7B66" w:rsidP="00A706F9">
            <w:pPr>
              <w:jc w:val="both"/>
              <w:rPr>
                <w:ins w:id="4993" w:author="Tomas Toftgård" w:date="2022-02-07T13:06:00Z"/>
                <w:rFonts w:eastAsia="MS Mincho"/>
                <w:lang w:val="en-US"/>
                <w:rPrChange w:id="4994" w:author="Tomas Toftgård" w:date="2022-02-07T17:49:00Z">
                  <w:rPr>
                    <w:ins w:id="4995" w:author="Tomas Toftgård" w:date="2022-02-07T13:06:00Z"/>
                    <w:rFonts w:eastAsia="MS Mincho"/>
                  </w:rPr>
                </w:rPrChange>
              </w:rPr>
            </w:pPr>
            <w:ins w:id="4996" w:author="Tomas Toftgård" w:date="2022-02-07T13:06:00Z">
              <w:r w:rsidRPr="00494E49">
                <w:rPr>
                  <w:rFonts w:eastAsia="MS Mincho"/>
                  <w:lang w:val="en-US"/>
                  <w:rPrChange w:id="4997" w:author="Tomas Toftgård" w:date="2022-02-07T17:49:00Z">
                    <w:rPr>
                      <w:rFonts w:eastAsia="MS Mincho"/>
                    </w:rPr>
                  </w:rPrChange>
                </w:rPr>
                <w:t>URL</w:t>
              </w:r>
            </w:ins>
          </w:p>
        </w:tc>
        <w:tc>
          <w:tcPr>
            <w:tcW w:w="6847" w:type="dxa"/>
            <w:shd w:val="clear" w:color="auto" w:fill="auto"/>
          </w:tcPr>
          <w:p w14:paraId="6C2996EE" w14:textId="77777777" w:rsidR="004A7B66" w:rsidRPr="00494E49" w:rsidRDefault="004A7B66" w:rsidP="00A706F9">
            <w:pPr>
              <w:rPr>
                <w:ins w:id="4998" w:author="Tomas Toftgård" w:date="2022-02-07T13:06:00Z"/>
                <w:rFonts w:eastAsia="MS Mincho"/>
                <w:bCs/>
                <w:lang w:val="en-US"/>
                <w:rPrChange w:id="4999" w:author="Tomas Toftgård" w:date="2022-02-07T17:49:00Z">
                  <w:rPr>
                    <w:ins w:id="5000" w:author="Tomas Toftgård" w:date="2022-02-07T13:06:00Z"/>
                    <w:rFonts w:eastAsia="MS Mincho"/>
                    <w:bCs/>
                  </w:rPr>
                </w:rPrChange>
              </w:rPr>
            </w:pPr>
            <w:ins w:id="5001" w:author="Tomas Toftgård" w:date="2022-02-07T13:06:00Z">
              <w:r w:rsidRPr="00494E49">
                <w:rPr>
                  <w:rFonts w:eastAsia="MS Mincho"/>
                  <w:bCs/>
                  <w:lang w:val="en-US"/>
                  <w:rPrChange w:id="5002" w:author="Tomas Toftgård" w:date="2022-02-07T17:49:00Z">
                    <w:rPr>
                      <w:rFonts w:eastAsia="MS Mincho"/>
                      <w:bCs/>
                    </w:rPr>
                  </w:rPrChange>
                </w:rPr>
                <w:t>http://www.3gpp.org/ftp/Specs/archive/26_series/26.273/26273-a00.zip</w:t>
              </w:r>
            </w:ins>
          </w:p>
        </w:tc>
      </w:tr>
      <w:tr w:rsidR="004A7B66" w:rsidRPr="00494E49" w14:paraId="2EB59030" w14:textId="77777777" w:rsidTr="00A706F9">
        <w:trPr>
          <w:ins w:id="5003" w:author="Tomas Toftgård" w:date="2022-02-07T13:06:00Z"/>
        </w:trPr>
        <w:tc>
          <w:tcPr>
            <w:tcW w:w="2398" w:type="dxa"/>
            <w:shd w:val="clear" w:color="auto" w:fill="CCCCCC"/>
          </w:tcPr>
          <w:p w14:paraId="3E891E1C" w14:textId="77777777" w:rsidR="004A7B66" w:rsidRPr="00494E49" w:rsidRDefault="004A7B66" w:rsidP="00A706F9">
            <w:pPr>
              <w:jc w:val="both"/>
              <w:rPr>
                <w:ins w:id="5004" w:author="Tomas Toftgård" w:date="2022-02-07T13:06:00Z"/>
                <w:rFonts w:eastAsia="MS Mincho"/>
                <w:lang w:val="en-US"/>
                <w:rPrChange w:id="5005" w:author="Tomas Toftgård" w:date="2022-02-07T17:49:00Z">
                  <w:rPr>
                    <w:ins w:id="5006" w:author="Tomas Toftgård" w:date="2022-02-07T13:06:00Z"/>
                    <w:rFonts w:eastAsia="MS Mincho"/>
                  </w:rPr>
                </w:rPrChange>
              </w:rPr>
            </w:pPr>
            <w:ins w:id="5007" w:author="Tomas Toftgård" w:date="2022-02-07T13:06:00Z">
              <w:r w:rsidRPr="00494E49">
                <w:rPr>
                  <w:rFonts w:eastAsia="MS Mincho"/>
                  <w:lang w:val="en-US"/>
                  <w:rPrChange w:id="5008" w:author="Tomas Toftgård" w:date="2022-02-07T17:49:00Z">
                    <w:rPr>
                      <w:rFonts w:eastAsia="MS Mincho"/>
                    </w:rPr>
                  </w:rPrChange>
                </w:rPr>
                <w:t>Version / Release</w:t>
              </w:r>
            </w:ins>
          </w:p>
        </w:tc>
        <w:tc>
          <w:tcPr>
            <w:tcW w:w="6847" w:type="dxa"/>
            <w:shd w:val="clear" w:color="auto" w:fill="auto"/>
          </w:tcPr>
          <w:p w14:paraId="2D54F130" w14:textId="77777777" w:rsidR="004A7B66" w:rsidRPr="00494E49" w:rsidRDefault="004A7B66" w:rsidP="00A706F9">
            <w:pPr>
              <w:rPr>
                <w:ins w:id="5009" w:author="Tomas Toftgård" w:date="2022-02-07T13:06:00Z"/>
                <w:rFonts w:eastAsia="MS Mincho"/>
                <w:bCs/>
                <w:lang w:val="en-US"/>
              </w:rPr>
            </w:pPr>
            <w:ins w:id="5010" w:author="Tomas Toftgård" w:date="2022-02-07T13:06:00Z">
              <w:r w:rsidRPr="00494E49">
                <w:rPr>
                  <w:rFonts w:eastAsia="MS Mincho"/>
                  <w:bCs/>
                  <w:lang w:val="en-US"/>
                </w:rPr>
                <w:t xml:space="preserve">3GPP Rel. 10; </w:t>
              </w:r>
            </w:ins>
          </w:p>
        </w:tc>
      </w:tr>
      <w:tr w:rsidR="004A7B66" w:rsidRPr="00494E49" w14:paraId="1103D717" w14:textId="77777777" w:rsidTr="00A706F9">
        <w:trPr>
          <w:ins w:id="5011" w:author="Tomas Toftgård" w:date="2022-02-07T13:06:00Z"/>
        </w:trPr>
        <w:tc>
          <w:tcPr>
            <w:tcW w:w="2398" w:type="dxa"/>
            <w:shd w:val="clear" w:color="auto" w:fill="CCCCCC"/>
          </w:tcPr>
          <w:p w14:paraId="06693B70" w14:textId="77777777" w:rsidR="004A7B66" w:rsidRPr="00494E49" w:rsidRDefault="004A7B66" w:rsidP="00A706F9">
            <w:pPr>
              <w:jc w:val="both"/>
              <w:rPr>
                <w:ins w:id="5012" w:author="Tomas Toftgård" w:date="2022-02-07T13:06:00Z"/>
                <w:rFonts w:eastAsia="MS Mincho"/>
                <w:lang w:val="en-US"/>
                <w:rPrChange w:id="5013" w:author="Tomas Toftgård" w:date="2022-02-07T17:49:00Z">
                  <w:rPr>
                    <w:ins w:id="5014" w:author="Tomas Toftgård" w:date="2022-02-07T13:06:00Z"/>
                    <w:rFonts w:eastAsia="MS Mincho"/>
                  </w:rPr>
                </w:rPrChange>
              </w:rPr>
            </w:pPr>
            <w:ins w:id="5015" w:author="Tomas Toftgård" w:date="2022-02-07T13:06:00Z">
              <w:r w:rsidRPr="00494E49">
                <w:rPr>
                  <w:rFonts w:eastAsia="MS Mincho"/>
                  <w:lang w:val="en-US"/>
                  <w:rPrChange w:id="5016" w:author="Tomas Toftgård" w:date="2022-02-07T17:49:00Z">
                    <w:rPr>
                      <w:rFonts w:eastAsia="MS Mincho"/>
                    </w:rPr>
                  </w:rPrChange>
                </w:rPr>
                <w:t>Description</w:t>
              </w:r>
            </w:ins>
          </w:p>
        </w:tc>
        <w:tc>
          <w:tcPr>
            <w:tcW w:w="6847" w:type="dxa"/>
            <w:shd w:val="clear" w:color="auto" w:fill="auto"/>
          </w:tcPr>
          <w:p w14:paraId="0E19DB6F" w14:textId="77777777" w:rsidR="004A7B66" w:rsidRPr="00494E49" w:rsidRDefault="004A7B66" w:rsidP="00A706F9">
            <w:pPr>
              <w:jc w:val="both"/>
              <w:rPr>
                <w:ins w:id="5017" w:author="Tomas Toftgård" w:date="2022-02-07T13:06:00Z"/>
                <w:rFonts w:eastAsia="MS Mincho"/>
                <w:lang w:val="en-US"/>
                <w:rPrChange w:id="5018" w:author="Tomas Toftgård" w:date="2022-02-07T17:49:00Z">
                  <w:rPr>
                    <w:ins w:id="5019" w:author="Tomas Toftgård" w:date="2022-02-07T13:06:00Z"/>
                    <w:rFonts w:eastAsia="MS Mincho"/>
                  </w:rPr>
                </w:rPrChange>
              </w:rPr>
            </w:pPr>
            <w:ins w:id="5020" w:author="Tomas Toftgård" w:date="2022-02-07T13:06:00Z">
              <w:r w:rsidRPr="00494E49">
                <w:rPr>
                  <w:rFonts w:eastAsia="MS Mincho"/>
                  <w:lang w:val="en-US"/>
                  <w:rPrChange w:id="5021" w:author="Tomas Toftgård" w:date="2022-02-07T17:49:00Z">
                    <w:rPr>
                      <w:rFonts w:eastAsia="MS Mincho"/>
                    </w:rPr>
                  </w:rPrChange>
                </w:rPr>
                <w:t>AMR-WBplus fixed point encoder and decoder software</w:t>
              </w:r>
            </w:ins>
          </w:p>
        </w:tc>
      </w:tr>
      <w:tr w:rsidR="004A7B66" w:rsidRPr="00494E49" w14:paraId="0B6A8680" w14:textId="77777777" w:rsidTr="00A706F9">
        <w:trPr>
          <w:ins w:id="5022" w:author="Tomas Toftgård" w:date="2022-02-07T13:06:00Z"/>
        </w:trPr>
        <w:tc>
          <w:tcPr>
            <w:tcW w:w="2398" w:type="dxa"/>
            <w:shd w:val="clear" w:color="auto" w:fill="CCCCCC"/>
          </w:tcPr>
          <w:p w14:paraId="5B5F55CF" w14:textId="77777777" w:rsidR="004A7B66" w:rsidRPr="00494E49" w:rsidRDefault="004A7B66" w:rsidP="00A706F9">
            <w:pPr>
              <w:jc w:val="both"/>
              <w:rPr>
                <w:ins w:id="5023" w:author="Tomas Toftgård" w:date="2022-02-07T13:06:00Z"/>
                <w:rFonts w:eastAsia="MS Mincho"/>
                <w:lang w:val="en-US"/>
                <w:rPrChange w:id="5024" w:author="Tomas Toftgård" w:date="2022-02-07T17:49:00Z">
                  <w:rPr>
                    <w:ins w:id="5025" w:author="Tomas Toftgård" w:date="2022-02-07T13:06:00Z"/>
                    <w:rFonts w:eastAsia="MS Mincho"/>
                  </w:rPr>
                </w:rPrChange>
              </w:rPr>
            </w:pPr>
            <w:ins w:id="5026" w:author="Tomas Toftgård" w:date="2022-02-07T13:06:00Z">
              <w:r w:rsidRPr="00494E49">
                <w:rPr>
                  <w:rFonts w:eastAsia="MS Mincho"/>
                  <w:lang w:val="en-US"/>
                  <w:rPrChange w:id="5027" w:author="Tomas Toftgård" w:date="2022-02-07T17:49:00Z">
                    <w:rPr>
                      <w:rFonts w:eastAsia="MS Mincho"/>
                    </w:rPr>
                  </w:rPrChange>
                </w:rPr>
                <w:t>Comments</w:t>
              </w:r>
            </w:ins>
          </w:p>
        </w:tc>
        <w:tc>
          <w:tcPr>
            <w:tcW w:w="6847" w:type="dxa"/>
            <w:shd w:val="clear" w:color="auto" w:fill="auto"/>
          </w:tcPr>
          <w:p w14:paraId="736BD8D6" w14:textId="77777777" w:rsidR="004A7B66" w:rsidRPr="00494E49" w:rsidRDefault="004A7B66" w:rsidP="00A706F9">
            <w:pPr>
              <w:jc w:val="both"/>
              <w:rPr>
                <w:ins w:id="5028" w:author="Tomas Toftgård" w:date="2022-02-07T13:06:00Z"/>
                <w:rFonts w:eastAsia="MS Mincho"/>
                <w:lang w:val="en-US"/>
                <w:rPrChange w:id="5029" w:author="Tomas Toftgård" w:date="2022-02-07T17:49:00Z">
                  <w:rPr>
                    <w:ins w:id="5030" w:author="Tomas Toftgård" w:date="2022-02-07T13:06:00Z"/>
                    <w:rFonts w:eastAsia="MS Mincho"/>
                  </w:rPr>
                </w:rPrChange>
              </w:rPr>
            </w:pPr>
            <w:ins w:id="5031" w:author="Tomas Toftgård" w:date="2022-02-07T13:06:00Z">
              <w:r w:rsidRPr="00494E49">
                <w:rPr>
                  <w:rFonts w:ascii="Courier New" w:eastAsia="MS Mincho" w:hAnsi="Courier New" w:cs="Courier New"/>
                  <w:lang w:val="en-US" w:eastAsia="ja-JP"/>
                  <w:rPrChange w:id="5032" w:author="Tomas Toftgård" w:date="2022-02-07T17:49:00Z">
                    <w:rPr>
                      <w:rFonts w:ascii="Courier New" w:eastAsia="MS Mincho" w:hAnsi="Courier New" w:cs="Courier New"/>
                      <w:lang w:eastAsia="ja-JP"/>
                    </w:rPr>
                  </w:rPrChange>
                </w:rPr>
                <w:t xml:space="preserve">er-libisomedia.dll </w:t>
              </w:r>
              <w:r w:rsidRPr="00494E49">
                <w:rPr>
                  <w:rFonts w:eastAsia="MS Mincho" w:cs="Arial"/>
                  <w:lang w:val="en-US" w:eastAsia="ja-JP"/>
                  <w:rPrChange w:id="5033" w:author="Tomas Toftgård" w:date="2022-02-07T17:49:00Z">
                    <w:rPr>
                      <w:rFonts w:eastAsia="MS Mincho" w:cs="Arial"/>
                      <w:lang w:eastAsia="ja-JP"/>
                    </w:rPr>
                  </w:rPrChange>
                </w:rPr>
                <w:t>required</w:t>
              </w:r>
            </w:ins>
          </w:p>
        </w:tc>
      </w:tr>
      <w:tr w:rsidR="004A7B66" w:rsidRPr="00494E49" w14:paraId="2C0CFDE4" w14:textId="77777777" w:rsidTr="00A706F9">
        <w:trPr>
          <w:ins w:id="5034" w:author="Tomas Toftgård" w:date="2022-02-07T13:06:00Z"/>
        </w:trPr>
        <w:tc>
          <w:tcPr>
            <w:tcW w:w="2398" w:type="dxa"/>
            <w:shd w:val="clear" w:color="auto" w:fill="CCCCCC"/>
          </w:tcPr>
          <w:p w14:paraId="10B6A09D" w14:textId="77777777" w:rsidR="004A7B66" w:rsidRPr="00494E49" w:rsidRDefault="004A7B66" w:rsidP="00A706F9">
            <w:pPr>
              <w:jc w:val="both"/>
              <w:rPr>
                <w:ins w:id="5035" w:author="Tomas Toftgård" w:date="2022-02-07T13:06:00Z"/>
                <w:rFonts w:eastAsia="MS Mincho"/>
                <w:lang w:val="en-US"/>
                <w:rPrChange w:id="5036" w:author="Tomas Toftgård" w:date="2022-02-07T17:49:00Z">
                  <w:rPr>
                    <w:ins w:id="5037" w:author="Tomas Toftgård" w:date="2022-02-07T13:06:00Z"/>
                    <w:rFonts w:eastAsia="MS Mincho"/>
                  </w:rPr>
                </w:rPrChange>
              </w:rPr>
            </w:pPr>
            <w:ins w:id="5038" w:author="Tomas Toftgård" w:date="2022-02-07T13:06:00Z">
              <w:r w:rsidRPr="00494E49">
                <w:rPr>
                  <w:rFonts w:eastAsia="MS Mincho"/>
                  <w:lang w:val="en-US"/>
                  <w:rPrChange w:id="5039" w:author="Tomas Toftgård" w:date="2022-02-07T17:49:00Z">
                    <w:rPr>
                      <w:rFonts w:eastAsia="MS Mincho"/>
                    </w:rPr>
                  </w:rPrChange>
                </w:rPr>
                <w:t>Executables</w:t>
              </w:r>
            </w:ins>
          </w:p>
        </w:tc>
        <w:tc>
          <w:tcPr>
            <w:tcW w:w="6847" w:type="dxa"/>
            <w:shd w:val="clear" w:color="auto" w:fill="auto"/>
          </w:tcPr>
          <w:p w14:paraId="493C5EC8" w14:textId="77777777" w:rsidR="004A7B66" w:rsidRPr="00494E49" w:rsidRDefault="004A7B66" w:rsidP="00A706F9">
            <w:pPr>
              <w:jc w:val="both"/>
              <w:rPr>
                <w:ins w:id="5040" w:author="Tomas Toftgård" w:date="2022-02-07T13:06:00Z"/>
                <w:rFonts w:eastAsia="MS Mincho"/>
                <w:lang w:val="en-US"/>
                <w:rPrChange w:id="5041" w:author="Tomas Toftgård" w:date="2022-02-07T17:49:00Z">
                  <w:rPr>
                    <w:ins w:id="5042" w:author="Tomas Toftgård" w:date="2022-02-07T13:06:00Z"/>
                    <w:rFonts w:eastAsia="MS Mincho"/>
                  </w:rPr>
                </w:rPrChange>
              </w:rPr>
            </w:pPr>
            <w:ins w:id="5043" w:author="Tomas Toftgård" w:date="2022-02-07T13:06:00Z">
              <w:r w:rsidRPr="00494E49">
                <w:rPr>
                  <w:rFonts w:ascii="Courier New" w:eastAsia="MS Mincho" w:hAnsi="Courier New" w:cs="Courier New"/>
                  <w:lang w:val="en-US" w:eastAsia="ja-JP"/>
                  <w:rPrChange w:id="5044" w:author="Tomas Toftgård" w:date="2022-02-07T17:49:00Z">
                    <w:rPr>
                      <w:rFonts w:ascii="Courier New" w:eastAsia="MS Mincho" w:hAnsi="Courier New" w:cs="Courier New"/>
                      <w:lang w:eastAsia="ja-JP"/>
                    </w:rPr>
                  </w:rPrChange>
                </w:rPr>
                <w:t>amrwbplus_cod</w:t>
              </w:r>
              <w:r w:rsidRPr="00494E49">
                <w:rPr>
                  <w:rFonts w:ascii="Courier New" w:eastAsia="Times New Roman" w:hAnsi="Courier New" w:cs="Courier New"/>
                  <w:lang w:val="en-US"/>
                  <w:rPrChange w:id="5045" w:author="Tomas Toftgård" w:date="2022-02-07T17:49:00Z">
                    <w:rPr>
                      <w:rFonts w:ascii="Courier New" w:eastAsia="Times New Roman" w:hAnsi="Courier New" w:cs="Courier New"/>
                    </w:rPr>
                  </w:rPrChange>
                </w:rPr>
                <w:t>.exe</w:t>
              </w:r>
              <w:r w:rsidRPr="00494E49">
                <w:rPr>
                  <w:rFonts w:ascii="Courier New" w:eastAsia="MS Mincho" w:hAnsi="Courier New" w:cs="Courier New"/>
                  <w:lang w:val="en-US" w:eastAsia="ja-JP"/>
                  <w:rPrChange w:id="5046" w:author="Tomas Toftgård" w:date="2022-02-07T17:49:00Z">
                    <w:rPr>
                      <w:rFonts w:ascii="Courier New" w:eastAsia="MS Mincho" w:hAnsi="Courier New" w:cs="Courier New"/>
                      <w:lang w:eastAsia="ja-JP"/>
                    </w:rPr>
                  </w:rPrChange>
                </w:rPr>
                <w:t>, amrwbplus_dec</w:t>
              </w:r>
              <w:r w:rsidRPr="00494E49">
                <w:rPr>
                  <w:rFonts w:ascii="Courier New" w:eastAsia="Times New Roman" w:hAnsi="Courier New" w:cs="Courier New"/>
                  <w:lang w:val="en-US"/>
                  <w:rPrChange w:id="5047" w:author="Tomas Toftgård" w:date="2022-02-07T17:49:00Z">
                    <w:rPr>
                      <w:rFonts w:ascii="Courier New" w:eastAsia="Times New Roman" w:hAnsi="Courier New" w:cs="Courier New"/>
                    </w:rPr>
                  </w:rPrChange>
                </w:rPr>
                <w:t>.exe</w:t>
              </w:r>
            </w:ins>
          </w:p>
        </w:tc>
      </w:tr>
      <w:tr w:rsidR="004A7B66" w:rsidRPr="00494E49" w14:paraId="06B4DCAF" w14:textId="77777777" w:rsidTr="00A706F9">
        <w:trPr>
          <w:ins w:id="5048" w:author="Tomas Toftgård" w:date="2022-02-07T13:06:00Z"/>
        </w:trPr>
        <w:tc>
          <w:tcPr>
            <w:tcW w:w="2398" w:type="dxa"/>
            <w:shd w:val="clear" w:color="auto" w:fill="CCCCCC"/>
          </w:tcPr>
          <w:p w14:paraId="0974E880" w14:textId="77777777" w:rsidR="004A7B66" w:rsidRPr="00494E49" w:rsidRDefault="004A7B66" w:rsidP="00A706F9">
            <w:pPr>
              <w:jc w:val="both"/>
              <w:rPr>
                <w:ins w:id="5049" w:author="Tomas Toftgård" w:date="2022-02-07T13:06:00Z"/>
                <w:rFonts w:eastAsia="MS Mincho"/>
                <w:lang w:val="en-US"/>
                <w:rPrChange w:id="5050" w:author="Tomas Toftgård" w:date="2022-02-07T17:49:00Z">
                  <w:rPr>
                    <w:ins w:id="5051" w:author="Tomas Toftgård" w:date="2022-02-07T13:06:00Z"/>
                    <w:rFonts w:eastAsia="MS Mincho"/>
                  </w:rPr>
                </w:rPrChange>
              </w:rPr>
            </w:pPr>
            <w:ins w:id="5052" w:author="Tomas Toftgård" w:date="2022-02-07T13:06:00Z">
              <w:r w:rsidRPr="00494E49">
                <w:rPr>
                  <w:rFonts w:eastAsia="MS Mincho"/>
                  <w:lang w:val="en-US"/>
                  <w:rPrChange w:id="5053" w:author="Tomas Toftgård" w:date="2022-02-07T17:49:00Z">
                    <w:rPr>
                      <w:rFonts w:eastAsia="MS Mincho"/>
                    </w:rPr>
                  </w:rPrChange>
                </w:rPr>
                <w:t>Status</w:t>
              </w:r>
            </w:ins>
          </w:p>
        </w:tc>
        <w:tc>
          <w:tcPr>
            <w:tcW w:w="6847" w:type="dxa"/>
            <w:shd w:val="clear" w:color="auto" w:fill="auto"/>
          </w:tcPr>
          <w:p w14:paraId="650833B7" w14:textId="77777777" w:rsidR="004A7B66" w:rsidRPr="00494E49" w:rsidRDefault="004A7B66" w:rsidP="00A706F9">
            <w:pPr>
              <w:jc w:val="both"/>
              <w:rPr>
                <w:ins w:id="5054" w:author="Tomas Toftgård" w:date="2022-02-07T13:06:00Z"/>
                <w:rFonts w:eastAsia="MS Mincho"/>
                <w:lang w:val="en-US"/>
                <w:rPrChange w:id="5055" w:author="Tomas Toftgård" w:date="2022-02-07T17:49:00Z">
                  <w:rPr>
                    <w:ins w:id="5056" w:author="Tomas Toftgård" w:date="2022-02-07T13:06:00Z"/>
                    <w:rFonts w:eastAsia="MS Mincho"/>
                  </w:rPr>
                </w:rPrChange>
              </w:rPr>
            </w:pPr>
            <w:ins w:id="5057" w:author="Tomas Toftgård" w:date="2022-02-07T13:06:00Z">
              <w:r w:rsidRPr="00494E49">
                <w:rPr>
                  <w:rFonts w:eastAsia="MS Mincho"/>
                  <w:lang w:val="en-US"/>
                  <w:rPrChange w:id="5058" w:author="Tomas Toftgård" w:date="2022-02-07T17:49:00Z">
                    <w:rPr>
                      <w:rFonts w:eastAsia="MS Mincho"/>
                    </w:rPr>
                  </w:rPrChange>
                </w:rPr>
                <w:t>Available</w:t>
              </w:r>
            </w:ins>
          </w:p>
        </w:tc>
      </w:tr>
    </w:tbl>
    <w:p w14:paraId="6382D9F2" w14:textId="77777777" w:rsidR="004A7B66" w:rsidRPr="00494E49" w:rsidRDefault="004A7B66" w:rsidP="004A7B66">
      <w:pPr>
        <w:jc w:val="both"/>
        <w:rPr>
          <w:ins w:id="5059" w:author="Tomas Toftgård" w:date="2022-02-07T13:06:00Z"/>
          <w:rFonts w:eastAsia="MS Mincho"/>
          <w:lang w:val="en-US"/>
          <w:rPrChange w:id="5060" w:author="Tomas Toftgård" w:date="2022-02-07T17:49:00Z">
            <w:rPr>
              <w:ins w:id="5061" w:author="Tomas Toftgård" w:date="2022-02-07T13:06:00Z"/>
              <w:rFonts w:eastAsia="MS Mincho"/>
            </w:rPr>
          </w:rPrChange>
        </w:rPr>
      </w:pPr>
    </w:p>
    <w:p w14:paraId="2DF017D8" w14:textId="77777777" w:rsidR="004A7B66" w:rsidRPr="00494E49" w:rsidRDefault="004A7B66" w:rsidP="0032242E">
      <w:pPr>
        <w:pStyle w:val="H4annex"/>
        <w:rPr>
          <w:ins w:id="5062" w:author="Tomas Toftgård" w:date="2022-02-07T13:06:00Z"/>
        </w:rPr>
      </w:pPr>
      <w:ins w:id="5063" w:author="Tomas Toftgård" w:date="2022-02-07T13:06:00Z">
        <w:r w:rsidRPr="00494E49">
          <w:t>G.718 (Annex B)</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rPr>
          <w:ins w:id="5064" w:author="Tomas Toftgård" w:date="2022-02-07T13:06:00Z"/>
        </w:trPr>
        <w:tc>
          <w:tcPr>
            <w:tcW w:w="2557" w:type="dxa"/>
            <w:shd w:val="clear" w:color="auto" w:fill="CCCCCC"/>
          </w:tcPr>
          <w:p w14:paraId="6ECF87C4" w14:textId="77777777" w:rsidR="004A7B66" w:rsidRPr="00494E49" w:rsidRDefault="004A7B66" w:rsidP="00A706F9">
            <w:pPr>
              <w:jc w:val="both"/>
              <w:rPr>
                <w:ins w:id="5065" w:author="Tomas Toftgård" w:date="2022-02-07T13:06:00Z"/>
                <w:rFonts w:eastAsia="MS Mincho"/>
                <w:lang w:val="en-US"/>
                <w:rPrChange w:id="5066" w:author="Tomas Toftgård" w:date="2022-02-07T17:49:00Z">
                  <w:rPr>
                    <w:ins w:id="5067" w:author="Tomas Toftgård" w:date="2022-02-07T13:06:00Z"/>
                    <w:rFonts w:eastAsia="MS Mincho"/>
                  </w:rPr>
                </w:rPrChange>
              </w:rPr>
            </w:pPr>
            <w:ins w:id="5068" w:author="Tomas Toftgård" w:date="2022-02-07T13:06:00Z">
              <w:r w:rsidRPr="00494E49">
                <w:rPr>
                  <w:rFonts w:eastAsia="MS Mincho"/>
                  <w:lang w:val="en-US"/>
                  <w:rPrChange w:id="5069" w:author="Tomas Toftgård" w:date="2022-02-07T17:49:00Z">
                    <w:rPr>
                      <w:rFonts w:eastAsia="MS Mincho"/>
                    </w:rPr>
                  </w:rPrChange>
                </w:rPr>
                <w:t>Source</w:t>
              </w:r>
            </w:ins>
          </w:p>
        </w:tc>
        <w:tc>
          <w:tcPr>
            <w:tcW w:w="6688" w:type="dxa"/>
            <w:shd w:val="clear" w:color="auto" w:fill="auto"/>
          </w:tcPr>
          <w:p w14:paraId="2A98634A" w14:textId="77777777" w:rsidR="004A7B66" w:rsidRPr="00494E49" w:rsidRDefault="004A7B66" w:rsidP="00A706F9">
            <w:pPr>
              <w:rPr>
                <w:ins w:id="5070" w:author="Tomas Toftgård" w:date="2022-02-07T13:06:00Z"/>
                <w:rFonts w:eastAsia="MS Mincho"/>
                <w:lang w:val="en-US"/>
                <w:rPrChange w:id="5071" w:author="Tomas Toftgård" w:date="2022-02-07T17:49:00Z">
                  <w:rPr>
                    <w:ins w:id="5072" w:author="Tomas Toftgård" w:date="2022-02-07T13:06:00Z"/>
                    <w:rFonts w:eastAsia="MS Mincho"/>
                  </w:rPr>
                </w:rPrChange>
              </w:rPr>
            </w:pPr>
            <w:ins w:id="5073" w:author="Tomas Toftgård" w:date="2022-02-07T13:06:00Z">
              <w:r w:rsidRPr="00494E49">
                <w:rPr>
                  <w:rFonts w:eastAsia="MS Mincho"/>
                  <w:bCs/>
                  <w:lang w:val="en-US"/>
                </w:rPr>
                <w:t>G.718 : Frame error robust narrow-band and wideband embedded variable bit-rate coding of speech and audio from 8-32 kbit/s</w:t>
              </w:r>
            </w:ins>
          </w:p>
        </w:tc>
      </w:tr>
      <w:tr w:rsidR="004A7B66" w:rsidRPr="00494E49" w14:paraId="04E3198E" w14:textId="77777777" w:rsidTr="00A706F9">
        <w:trPr>
          <w:ins w:id="5074" w:author="Tomas Toftgård" w:date="2022-02-07T13:06:00Z"/>
        </w:trPr>
        <w:tc>
          <w:tcPr>
            <w:tcW w:w="2557" w:type="dxa"/>
            <w:shd w:val="clear" w:color="auto" w:fill="CCCCCC"/>
          </w:tcPr>
          <w:p w14:paraId="4D8594EB" w14:textId="77777777" w:rsidR="004A7B66" w:rsidRPr="00494E49" w:rsidRDefault="004A7B66" w:rsidP="00A706F9">
            <w:pPr>
              <w:jc w:val="both"/>
              <w:rPr>
                <w:ins w:id="5075" w:author="Tomas Toftgård" w:date="2022-02-07T13:06:00Z"/>
                <w:rFonts w:eastAsia="MS Mincho"/>
                <w:lang w:val="en-US"/>
                <w:rPrChange w:id="5076" w:author="Tomas Toftgård" w:date="2022-02-07T17:49:00Z">
                  <w:rPr>
                    <w:ins w:id="5077" w:author="Tomas Toftgård" w:date="2022-02-07T13:06:00Z"/>
                    <w:rFonts w:eastAsia="MS Mincho"/>
                  </w:rPr>
                </w:rPrChange>
              </w:rPr>
            </w:pPr>
            <w:ins w:id="5078" w:author="Tomas Toftgård" w:date="2022-02-07T13:06:00Z">
              <w:r w:rsidRPr="00494E49">
                <w:rPr>
                  <w:rFonts w:eastAsia="MS Mincho"/>
                  <w:lang w:val="en-US"/>
                  <w:rPrChange w:id="5079" w:author="Tomas Toftgård" w:date="2022-02-07T17:49:00Z">
                    <w:rPr>
                      <w:rFonts w:eastAsia="MS Mincho"/>
                    </w:rPr>
                  </w:rPrChange>
                </w:rPr>
                <w:t>URL</w:t>
              </w:r>
            </w:ins>
          </w:p>
        </w:tc>
        <w:tc>
          <w:tcPr>
            <w:tcW w:w="6688" w:type="dxa"/>
            <w:shd w:val="clear" w:color="auto" w:fill="auto"/>
          </w:tcPr>
          <w:p w14:paraId="18AECC5F" w14:textId="77777777" w:rsidR="004A7B66" w:rsidRPr="00494E49" w:rsidRDefault="004A7B66" w:rsidP="00A706F9">
            <w:pPr>
              <w:rPr>
                <w:ins w:id="5080" w:author="Tomas Toftgård" w:date="2022-02-07T13:06:00Z"/>
                <w:rFonts w:eastAsia="MS Mincho"/>
                <w:bCs/>
                <w:lang w:val="en-US"/>
                <w:rPrChange w:id="5081" w:author="Tomas Toftgård" w:date="2022-02-07T17:49:00Z">
                  <w:rPr>
                    <w:ins w:id="5082" w:author="Tomas Toftgård" w:date="2022-02-07T13:06:00Z"/>
                    <w:rFonts w:eastAsia="MS Mincho"/>
                    <w:bCs/>
                  </w:rPr>
                </w:rPrChange>
              </w:rPr>
            </w:pPr>
            <w:ins w:id="5083" w:author="Tomas Toftgård" w:date="2022-02-07T13:06:00Z">
              <w:r w:rsidRPr="00494E49">
                <w:rPr>
                  <w:rFonts w:eastAsia="MS Mincho"/>
                  <w:bCs/>
                  <w:lang w:val="en-US"/>
                  <w:rPrChange w:id="5084" w:author="Tomas Toftgård" w:date="2022-02-07T17:49:00Z">
                    <w:rPr>
                      <w:rFonts w:eastAsia="MS Mincho"/>
                      <w:bCs/>
                    </w:rPr>
                  </w:rPrChange>
                </w:rPr>
                <w:t>http://www.itu.int/rec/T-REC-G.718-201101-I!Cor3/en</w:t>
              </w:r>
            </w:ins>
          </w:p>
        </w:tc>
      </w:tr>
      <w:tr w:rsidR="004A7B66" w:rsidRPr="00494E49" w14:paraId="6275D43E" w14:textId="77777777" w:rsidTr="00A706F9">
        <w:trPr>
          <w:ins w:id="5085" w:author="Tomas Toftgård" w:date="2022-02-07T13:06:00Z"/>
        </w:trPr>
        <w:tc>
          <w:tcPr>
            <w:tcW w:w="2557" w:type="dxa"/>
            <w:shd w:val="clear" w:color="auto" w:fill="CCCCCC"/>
          </w:tcPr>
          <w:p w14:paraId="1758032D" w14:textId="77777777" w:rsidR="004A7B66" w:rsidRPr="00494E49" w:rsidRDefault="004A7B66" w:rsidP="00A706F9">
            <w:pPr>
              <w:jc w:val="both"/>
              <w:rPr>
                <w:ins w:id="5086" w:author="Tomas Toftgård" w:date="2022-02-07T13:06:00Z"/>
                <w:rFonts w:eastAsia="MS Mincho"/>
                <w:lang w:val="en-US"/>
                <w:rPrChange w:id="5087" w:author="Tomas Toftgård" w:date="2022-02-07T17:49:00Z">
                  <w:rPr>
                    <w:ins w:id="5088" w:author="Tomas Toftgård" w:date="2022-02-07T13:06:00Z"/>
                    <w:rFonts w:eastAsia="MS Mincho"/>
                  </w:rPr>
                </w:rPrChange>
              </w:rPr>
            </w:pPr>
            <w:ins w:id="5089" w:author="Tomas Toftgård" w:date="2022-02-07T13:06:00Z">
              <w:r w:rsidRPr="00494E49">
                <w:rPr>
                  <w:rFonts w:eastAsia="MS Mincho"/>
                  <w:lang w:val="en-US"/>
                  <w:rPrChange w:id="5090" w:author="Tomas Toftgård" w:date="2022-02-07T17:49:00Z">
                    <w:rPr>
                      <w:rFonts w:eastAsia="MS Mincho"/>
                    </w:rPr>
                  </w:rPrChange>
                </w:rPr>
                <w:lastRenderedPageBreak/>
                <w:t>Version / Release</w:t>
              </w:r>
            </w:ins>
          </w:p>
        </w:tc>
        <w:tc>
          <w:tcPr>
            <w:tcW w:w="6688" w:type="dxa"/>
            <w:shd w:val="clear" w:color="auto" w:fill="auto"/>
          </w:tcPr>
          <w:p w14:paraId="267E9DBB" w14:textId="77777777" w:rsidR="004A7B66" w:rsidRPr="00494E49" w:rsidRDefault="004A7B66" w:rsidP="00A706F9">
            <w:pPr>
              <w:rPr>
                <w:ins w:id="5091" w:author="Tomas Toftgård" w:date="2022-02-07T13:06:00Z"/>
                <w:rFonts w:eastAsia="MS Mincho"/>
                <w:bCs/>
                <w:lang w:val="en-US"/>
              </w:rPr>
            </w:pPr>
            <w:ins w:id="5092" w:author="Tomas Toftgård" w:date="2022-02-07T13:06:00Z">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ins>
          </w:p>
        </w:tc>
      </w:tr>
      <w:tr w:rsidR="004A7B66" w:rsidRPr="00494E49" w14:paraId="7BD99FE8" w14:textId="77777777" w:rsidTr="00A706F9">
        <w:trPr>
          <w:ins w:id="5093" w:author="Tomas Toftgård" w:date="2022-02-07T13:06:00Z"/>
        </w:trPr>
        <w:tc>
          <w:tcPr>
            <w:tcW w:w="2557" w:type="dxa"/>
            <w:shd w:val="clear" w:color="auto" w:fill="CCCCCC"/>
          </w:tcPr>
          <w:p w14:paraId="5D5C2909" w14:textId="77777777" w:rsidR="004A7B66" w:rsidRPr="00494E49" w:rsidRDefault="004A7B66" w:rsidP="00A706F9">
            <w:pPr>
              <w:jc w:val="both"/>
              <w:rPr>
                <w:ins w:id="5094" w:author="Tomas Toftgård" w:date="2022-02-07T13:06:00Z"/>
                <w:rFonts w:eastAsia="MS Mincho"/>
                <w:lang w:val="en-US"/>
                <w:rPrChange w:id="5095" w:author="Tomas Toftgård" w:date="2022-02-07T17:49:00Z">
                  <w:rPr>
                    <w:ins w:id="5096" w:author="Tomas Toftgård" w:date="2022-02-07T13:06:00Z"/>
                    <w:rFonts w:eastAsia="MS Mincho"/>
                  </w:rPr>
                </w:rPrChange>
              </w:rPr>
            </w:pPr>
            <w:ins w:id="5097" w:author="Tomas Toftgård" w:date="2022-02-07T13:06:00Z">
              <w:r w:rsidRPr="00494E49">
                <w:rPr>
                  <w:rFonts w:eastAsia="MS Mincho"/>
                  <w:lang w:val="en-US"/>
                  <w:rPrChange w:id="5098" w:author="Tomas Toftgård" w:date="2022-02-07T17:49:00Z">
                    <w:rPr>
                      <w:rFonts w:eastAsia="MS Mincho"/>
                    </w:rPr>
                  </w:rPrChange>
                </w:rPr>
                <w:t>Description</w:t>
              </w:r>
            </w:ins>
          </w:p>
        </w:tc>
        <w:tc>
          <w:tcPr>
            <w:tcW w:w="6688" w:type="dxa"/>
            <w:shd w:val="clear" w:color="auto" w:fill="auto"/>
          </w:tcPr>
          <w:p w14:paraId="339F284B" w14:textId="77777777" w:rsidR="004A7B66" w:rsidRPr="00494E49" w:rsidRDefault="004A7B66" w:rsidP="00A706F9">
            <w:pPr>
              <w:jc w:val="both"/>
              <w:rPr>
                <w:ins w:id="5099" w:author="Tomas Toftgård" w:date="2022-02-07T13:06:00Z"/>
                <w:rFonts w:eastAsia="MS Mincho"/>
                <w:lang w:val="en-US"/>
                <w:rPrChange w:id="5100" w:author="Tomas Toftgård" w:date="2022-02-07T17:49:00Z">
                  <w:rPr>
                    <w:ins w:id="5101" w:author="Tomas Toftgård" w:date="2022-02-07T13:06:00Z"/>
                    <w:rFonts w:eastAsia="MS Mincho"/>
                  </w:rPr>
                </w:rPrChange>
              </w:rPr>
            </w:pPr>
            <w:ins w:id="5102" w:author="Tomas Toftgård" w:date="2022-02-07T13:06:00Z">
              <w:r w:rsidRPr="00494E49">
                <w:rPr>
                  <w:rFonts w:eastAsia="MS Mincho"/>
                  <w:lang w:val="en-US"/>
                  <w:rPrChange w:id="5103" w:author="Tomas Toftgård" w:date="2022-02-07T17:49:00Z">
                    <w:rPr>
                      <w:rFonts w:eastAsia="MS Mincho"/>
                    </w:rPr>
                  </w:rPrChange>
                </w:rPr>
                <w:t>G.718 (Annex B) fixed point encoder and decoder software</w:t>
              </w:r>
            </w:ins>
          </w:p>
        </w:tc>
      </w:tr>
      <w:tr w:rsidR="004A7B66" w:rsidRPr="00494E49" w14:paraId="1122D922" w14:textId="77777777" w:rsidTr="00A706F9">
        <w:trPr>
          <w:ins w:id="5104" w:author="Tomas Toftgård" w:date="2022-02-07T13:06:00Z"/>
        </w:trPr>
        <w:tc>
          <w:tcPr>
            <w:tcW w:w="2557" w:type="dxa"/>
            <w:shd w:val="clear" w:color="auto" w:fill="CCCCCC"/>
          </w:tcPr>
          <w:p w14:paraId="66D87F3D" w14:textId="77777777" w:rsidR="004A7B66" w:rsidRPr="00494E49" w:rsidRDefault="004A7B66" w:rsidP="00A706F9">
            <w:pPr>
              <w:jc w:val="both"/>
              <w:rPr>
                <w:ins w:id="5105" w:author="Tomas Toftgård" w:date="2022-02-07T13:06:00Z"/>
                <w:rFonts w:eastAsia="MS Mincho"/>
                <w:lang w:val="en-US"/>
                <w:rPrChange w:id="5106" w:author="Tomas Toftgård" w:date="2022-02-07T17:49:00Z">
                  <w:rPr>
                    <w:ins w:id="5107" w:author="Tomas Toftgård" w:date="2022-02-07T13:06:00Z"/>
                    <w:rFonts w:eastAsia="MS Mincho"/>
                  </w:rPr>
                </w:rPrChange>
              </w:rPr>
            </w:pPr>
            <w:ins w:id="5108" w:author="Tomas Toftgård" w:date="2022-02-07T13:06:00Z">
              <w:r w:rsidRPr="00494E49">
                <w:rPr>
                  <w:rFonts w:eastAsia="MS Mincho"/>
                  <w:lang w:val="en-US"/>
                  <w:rPrChange w:id="5109" w:author="Tomas Toftgård" w:date="2022-02-07T17:49:00Z">
                    <w:rPr>
                      <w:rFonts w:eastAsia="MS Mincho"/>
                    </w:rPr>
                  </w:rPrChange>
                </w:rPr>
                <w:t>Comments</w:t>
              </w:r>
            </w:ins>
          </w:p>
        </w:tc>
        <w:tc>
          <w:tcPr>
            <w:tcW w:w="6688" w:type="dxa"/>
            <w:shd w:val="clear" w:color="auto" w:fill="auto"/>
          </w:tcPr>
          <w:p w14:paraId="1A964006" w14:textId="77777777" w:rsidR="004A7B66" w:rsidRPr="00494E49" w:rsidRDefault="004A7B66" w:rsidP="00A706F9">
            <w:pPr>
              <w:jc w:val="both"/>
              <w:rPr>
                <w:ins w:id="5110" w:author="Tomas Toftgård" w:date="2022-02-07T13:06:00Z"/>
                <w:rFonts w:eastAsia="MS Mincho"/>
                <w:lang w:val="en-US"/>
                <w:rPrChange w:id="5111" w:author="Tomas Toftgård" w:date="2022-02-07T17:49:00Z">
                  <w:rPr>
                    <w:ins w:id="5112" w:author="Tomas Toftgård" w:date="2022-02-07T13:06:00Z"/>
                    <w:rFonts w:eastAsia="MS Mincho"/>
                  </w:rPr>
                </w:rPrChange>
              </w:rPr>
            </w:pPr>
            <w:ins w:id="5113" w:author="Tomas Toftgård" w:date="2022-02-07T13:06:00Z">
              <w:r w:rsidRPr="00494E49">
                <w:rPr>
                  <w:rFonts w:eastAsia="MS Mincho"/>
                  <w:lang w:val="en-US"/>
                  <w:rPrChange w:id="5114" w:author="Tomas Toftgård" w:date="2022-02-07T17:49:00Z">
                    <w:rPr>
                      <w:rFonts w:eastAsia="MS Mincho"/>
                    </w:rPr>
                  </w:rPrChange>
                </w:rPr>
                <w:t>Includes NB, WB and SWB codec</w:t>
              </w:r>
            </w:ins>
          </w:p>
        </w:tc>
      </w:tr>
      <w:tr w:rsidR="004A7B66" w:rsidRPr="00494E49" w14:paraId="14488A77" w14:textId="77777777" w:rsidTr="00A706F9">
        <w:trPr>
          <w:ins w:id="5115" w:author="Tomas Toftgård" w:date="2022-02-07T13:06:00Z"/>
        </w:trPr>
        <w:tc>
          <w:tcPr>
            <w:tcW w:w="2557" w:type="dxa"/>
            <w:shd w:val="clear" w:color="auto" w:fill="CCCCCC"/>
          </w:tcPr>
          <w:p w14:paraId="00F0B49D" w14:textId="77777777" w:rsidR="004A7B66" w:rsidRPr="00494E49" w:rsidRDefault="004A7B66" w:rsidP="00A706F9">
            <w:pPr>
              <w:jc w:val="both"/>
              <w:rPr>
                <w:ins w:id="5116" w:author="Tomas Toftgård" w:date="2022-02-07T13:06:00Z"/>
                <w:rFonts w:eastAsia="MS Mincho"/>
                <w:lang w:val="en-US"/>
                <w:rPrChange w:id="5117" w:author="Tomas Toftgård" w:date="2022-02-07T17:49:00Z">
                  <w:rPr>
                    <w:ins w:id="5118" w:author="Tomas Toftgård" w:date="2022-02-07T13:06:00Z"/>
                    <w:rFonts w:eastAsia="MS Mincho"/>
                  </w:rPr>
                </w:rPrChange>
              </w:rPr>
            </w:pPr>
            <w:ins w:id="5119" w:author="Tomas Toftgård" w:date="2022-02-07T13:06:00Z">
              <w:r w:rsidRPr="00494E49">
                <w:rPr>
                  <w:rFonts w:eastAsia="MS Mincho"/>
                  <w:lang w:val="en-US"/>
                  <w:rPrChange w:id="5120" w:author="Tomas Toftgård" w:date="2022-02-07T17:49:00Z">
                    <w:rPr>
                      <w:rFonts w:eastAsia="MS Mincho"/>
                    </w:rPr>
                  </w:rPrChange>
                </w:rPr>
                <w:t>Executables</w:t>
              </w:r>
            </w:ins>
          </w:p>
        </w:tc>
        <w:tc>
          <w:tcPr>
            <w:tcW w:w="6688" w:type="dxa"/>
            <w:shd w:val="clear" w:color="auto" w:fill="auto"/>
          </w:tcPr>
          <w:p w14:paraId="2D4D948C" w14:textId="77777777" w:rsidR="004A7B66" w:rsidRPr="00494E49" w:rsidRDefault="004A7B66" w:rsidP="00A706F9">
            <w:pPr>
              <w:jc w:val="both"/>
              <w:rPr>
                <w:ins w:id="5121" w:author="Tomas Toftgård" w:date="2022-02-07T13:06:00Z"/>
                <w:rFonts w:eastAsia="MS Mincho"/>
                <w:lang w:val="en-US"/>
                <w:rPrChange w:id="5122" w:author="Tomas Toftgård" w:date="2022-02-07T17:49:00Z">
                  <w:rPr>
                    <w:ins w:id="5123" w:author="Tomas Toftgård" w:date="2022-02-07T13:06:00Z"/>
                    <w:rFonts w:eastAsia="MS Mincho"/>
                    <w:lang w:val="de-DE"/>
                  </w:rPr>
                </w:rPrChange>
              </w:rPr>
            </w:pPr>
            <w:ins w:id="5124" w:author="Tomas Toftgård" w:date="2022-02-07T13:06:00Z">
              <w:r w:rsidRPr="00494E49">
                <w:rPr>
                  <w:rFonts w:ascii="Courier New" w:eastAsia="MS Mincho" w:hAnsi="Courier New" w:cs="Courier New"/>
                  <w:lang w:val="en-US" w:eastAsia="ja-JP"/>
                  <w:rPrChange w:id="5125" w:author="Tomas Toftgård" w:date="2022-02-07T17:49:00Z">
                    <w:rPr>
                      <w:rFonts w:ascii="Courier New" w:eastAsia="MS Mincho" w:hAnsi="Courier New" w:cs="Courier New"/>
                      <w:lang w:val="de-DE" w:eastAsia="ja-JP"/>
                    </w:rPr>
                  </w:rPrChange>
                </w:rPr>
                <w:t>g718_enc</w:t>
              </w:r>
              <w:r w:rsidRPr="00494E49">
                <w:rPr>
                  <w:rFonts w:ascii="Courier New" w:eastAsia="Times New Roman" w:hAnsi="Courier New" w:cs="Courier New"/>
                  <w:lang w:val="en-US"/>
                  <w:rPrChange w:id="5126" w:author="Tomas Toftgård" w:date="2022-02-07T17:49:00Z">
                    <w:rPr>
                      <w:rFonts w:ascii="Courier New" w:eastAsia="Times New Roman" w:hAnsi="Courier New" w:cs="Courier New"/>
                      <w:lang w:val="de-DE"/>
                    </w:rPr>
                  </w:rPrChange>
                </w:rPr>
                <w:t>.exe</w:t>
              </w:r>
              <w:r w:rsidRPr="00494E49">
                <w:rPr>
                  <w:rFonts w:ascii="Courier New" w:eastAsia="MS Mincho" w:hAnsi="Courier New" w:cs="Courier New"/>
                  <w:lang w:val="en-US" w:eastAsia="ja-JP"/>
                  <w:rPrChange w:id="5127" w:author="Tomas Toftgård" w:date="2022-02-07T17:49:00Z">
                    <w:rPr>
                      <w:rFonts w:ascii="Courier New" w:eastAsia="MS Mincho" w:hAnsi="Courier New" w:cs="Courier New"/>
                      <w:lang w:val="de-DE" w:eastAsia="ja-JP"/>
                    </w:rPr>
                  </w:rPrChange>
                </w:rPr>
                <w:t>, g718_dec</w:t>
              </w:r>
              <w:r w:rsidRPr="00494E49">
                <w:rPr>
                  <w:rFonts w:ascii="Courier New" w:eastAsia="Times New Roman" w:hAnsi="Courier New" w:cs="Courier New"/>
                  <w:lang w:val="en-US"/>
                  <w:rPrChange w:id="5128" w:author="Tomas Toftgård" w:date="2022-02-07T17:49:00Z">
                    <w:rPr>
                      <w:rFonts w:ascii="Courier New" w:eastAsia="Times New Roman" w:hAnsi="Courier New" w:cs="Courier New"/>
                      <w:lang w:val="de-DE"/>
                    </w:rPr>
                  </w:rPrChange>
                </w:rPr>
                <w:t>.exe</w:t>
              </w:r>
            </w:ins>
          </w:p>
        </w:tc>
      </w:tr>
      <w:tr w:rsidR="004A7B66" w:rsidRPr="00494E49" w14:paraId="5F0206D3" w14:textId="77777777" w:rsidTr="00A706F9">
        <w:trPr>
          <w:ins w:id="5129" w:author="Tomas Toftgård" w:date="2022-02-07T13:06:00Z"/>
        </w:trPr>
        <w:tc>
          <w:tcPr>
            <w:tcW w:w="2557" w:type="dxa"/>
            <w:shd w:val="clear" w:color="auto" w:fill="CCCCCC"/>
          </w:tcPr>
          <w:p w14:paraId="3DF4C0C6" w14:textId="77777777" w:rsidR="004A7B66" w:rsidRPr="00494E49" w:rsidRDefault="004A7B66" w:rsidP="00A706F9">
            <w:pPr>
              <w:jc w:val="both"/>
              <w:rPr>
                <w:ins w:id="5130" w:author="Tomas Toftgård" w:date="2022-02-07T13:06:00Z"/>
                <w:rFonts w:eastAsia="MS Mincho"/>
                <w:lang w:val="en-US"/>
                <w:rPrChange w:id="5131" w:author="Tomas Toftgård" w:date="2022-02-07T17:49:00Z">
                  <w:rPr>
                    <w:ins w:id="5132" w:author="Tomas Toftgård" w:date="2022-02-07T13:06:00Z"/>
                    <w:rFonts w:eastAsia="MS Mincho"/>
                  </w:rPr>
                </w:rPrChange>
              </w:rPr>
            </w:pPr>
            <w:ins w:id="5133" w:author="Tomas Toftgård" w:date="2022-02-07T13:06:00Z">
              <w:r w:rsidRPr="00494E49">
                <w:rPr>
                  <w:rFonts w:eastAsia="MS Mincho"/>
                  <w:lang w:val="en-US"/>
                  <w:rPrChange w:id="5134" w:author="Tomas Toftgård" w:date="2022-02-07T17:49:00Z">
                    <w:rPr>
                      <w:rFonts w:eastAsia="MS Mincho"/>
                    </w:rPr>
                  </w:rPrChange>
                </w:rPr>
                <w:t>Status</w:t>
              </w:r>
            </w:ins>
          </w:p>
        </w:tc>
        <w:tc>
          <w:tcPr>
            <w:tcW w:w="6688" w:type="dxa"/>
            <w:shd w:val="clear" w:color="auto" w:fill="auto"/>
          </w:tcPr>
          <w:p w14:paraId="71943D56" w14:textId="77777777" w:rsidR="004A7B66" w:rsidRPr="00494E49" w:rsidRDefault="004A7B66" w:rsidP="00A706F9">
            <w:pPr>
              <w:jc w:val="both"/>
              <w:rPr>
                <w:ins w:id="5135" w:author="Tomas Toftgård" w:date="2022-02-07T13:06:00Z"/>
                <w:rFonts w:eastAsia="MS Mincho"/>
                <w:lang w:val="en-US"/>
                <w:rPrChange w:id="5136" w:author="Tomas Toftgård" w:date="2022-02-07T17:49:00Z">
                  <w:rPr>
                    <w:ins w:id="5137" w:author="Tomas Toftgård" w:date="2022-02-07T13:06:00Z"/>
                    <w:rFonts w:eastAsia="MS Mincho"/>
                  </w:rPr>
                </w:rPrChange>
              </w:rPr>
            </w:pPr>
            <w:ins w:id="5138" w:author="Tomas Toftgård" w:date="2022-02-07T13:06:00Z">
              <w:r w:rsidRPr="00494E49">
                <w:rPr>
                  <w:rFonts w:eastAsia="MS Mincho"/>
                  <w:lang w:val="en-US"/>
                  <w:rPrChange w:id="5139" w:author="Tomas Toftgård" w:date="2022-02-07T17:49:00Z">
                    <w:rPr>
                      <w:rFonts w:eastAsia="MS Mincho"/>
                    </w:rPr>
                  </w:rPrChange>
                </w:rPr>
                <w:t>Available</w:t>
              </w:r>
            </w:ins>
          </w:p>
        </w:tc>
      </w:tr>
    </w:tbl>
    <w:p w14:paraId="6BCCACC8" w14:textId="77777777" w:rsidR="004A7B66" w:rsidRPr="00494E49" w:rsidRDefault="004A7B66" w:rsidP="004A7B66">
      <w:pPr>
        <w:jc w:val="both"/>
        <w:rPr>
          <w:ins w:id="5140" w:author="Tomas Toftgård" w:date="2022-02-07T13:06:00Z"/>
          <w:rFonts w:eastAsia="MS Mincho"/>
          <w:lang w:val="en-US"/>
          <w:rPrChange w:id="5141" w:author="Tomas Toftgård" w:date="2022-02-07T17:49:00Z">
            <w:rPr>
              <w:ins w:id="5142" w:author="Tomas Toftgård" w:date="2022-02-07T13:06:00Z"/>
              <w:rFonts w:eastAsia="MS Mincho"/>
            </w:rPr>
          </w:rPrChange>
        </w:rPr>
      </w:pPr>
    </w:p>
    <w:p w14:paraId="260D7695" w14:textId="77777777" w:rsidR="004A7B66" w:rsidRPr="00494E49" w:rsidRDefault="004A7B66" w:rsidP="0032242E">
      <w:pPr>
        <w:pStyle w:val="H4annex"/>
        <w:rPr>
          <w:ins w:id="5143" w:author="Tomas Toftgård" w:date="2022-02-07T13:06:00Z"/>
        </w:rPr>
      </w:pPr>
      <w:ins w:id="5144" w:author="Tomas Toftgård" w:date="2022-02-07T13:06:00Z">
        <w:r w:rsidRPr="00494E49">
          <w:t>G.719</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rPr>
          <w:ins w:id="5145" w:author="Tomas Toftgård" w:date="2022-02-07T13:06:00Z"/>
        </w:trPr>
        <w:tc>
          <w:tcPr>
            <w:tcW w:w="2551" w:type="dxa"/>
            <w:shd w:val="clear" w:color="auto" w:fill="CCCCCC"/>
          </w:tcPr>
          <w:p w14:paraId="6D8B0AC4" w14:textId="77777777" w:rsidR="004A7B66" w:rsidRPr="00494E49" w:rsidRDefault="004A7B66" w:rsidP="00A706F9">
            <w:pPr>
              <w:jc w:val="both"/>
              <w:rPr>
                <w:ins w:id="5146" w:author="Tomas Toftgård" w:date="2022-02-07T13:06:00Z"/>
                <w:rFonts w:eastAsia="MS Mincho"/>
                <w:lang w:val="en-US"/>
                <w:rPrChange w:id="5147" w:author="Tomas Toftgård" w:date="2022-02-07T17:49:00Z">
                  <w:rPr>
                    <w:ins w:id="5148" w:author="Tomas Toftgård" w:date="2022-02-07T13:06:00Z"/>
                    <w:rFonts w:eastAsia="MS Mincho"/>
                  </w:rPr>
                </w:rPrChange>
              </w:rPr>
            </w:pPr>
            <w:ins w:id="5149" w:author="Tomas Toftgård" w:date="2022-02-07T13:06:00Z">
              <w:r w:rsidRPr="00494E49">
                <w:rPr>
                  <w:rFonts w:eastAsia="MS Mincho"/>
                  <w:lang w:val="en-US"/>
                  <w:rPrChange w:id="5150" w:author="Tomas Toftgård" w:date="2022-02-07T17:49:00Z">
                    <w:rPr>
                      <w:rFonts w:eastAsia="MS Mincho"/>
                    </w:rPr>
                  </w:rPrChange>
                </w:rPr>
                <w:t>Source</w:t>
              </w:r>
            </w:ins>
          </w:p>
        </w:tc>
        <w:tc>
          <w:tcPr>
            <w:tcW w:w="6694" w:type="dxa"/>
            <w:shd w:val="clear" w:color="auto" w:fill="auto"/>
          </w:tcPr>
          <w:p w14:paraId="0A28FCD7" w14:textId="77777777" w:rsidR="004A7B66" w:rsidRPr="00494E49" w:rsidRDefault="004A7B66" w:rsidP="00A706F9">
            <w:pPr>
              <w:rPr>
                <w:ins w:id="5151" w:author="Tomas Toftgård" w:date="2022-02-07T13:06:00Z"/>
                <w:rFonts w:eastAsia="MS Mincho"/>
                <w:lang w:val="en-US"/>
                <w:rPrChange w:id="5152" w:author="Tomas Toftgård" w:date="2022-02-07T17:49:00Z">
                  <w:rPr>
                    <w:ins w:id="5153" w:author="Tomas Toftgård" w:date="2022-02-07T13:06:00Z"/>
                    <w:rFonts w:eastAsia="MS Mincho"/>
                  </w:rPr>
                </w:rPrChange>
              </w:rPr>
            </w:pPr>
            <w:ins w:id="5154" w:author="Tomas Toftgård" w:date="2022-02-07T13:06:00Z">
              <w:r w:rsidRPr="00494E49">
                <w:rPr>
                  <w:rFonts w:eastAsia="MS Mincho"/>
                  <w:bCs/>
                  <w:lang w:val="en-US"/>
                </w:rPr>
                <w:t>G.719 : Low-complexity, full-band audio coding for high-quality, conversational applications</w:t>
              </w:r>
            </w:ins>
          </w:p>
        </w:tc>
      </w:tr>
      <w:tr w:rsidR="004A7B66" w:rsidRPr="00494E49" w14:paraId="7EA49B7F" w14:textId="77777777" w:rsidTr="00A706F9">
        <w:trPr>
          <w:ins w:id="5155" w:author="Tomas Toftgård" w:date="2022-02-07T13:06:00Z"/>
        </w:trPr>
        <w:tc>
          <w:tcPr>
            <w:tcW w:w="2551" w:type="dxa"/>
            <w:shd w:val="clear" w:color="auto" w:fill="CCCCCC"/>
          </w:tcPr>
          <w:p w14:paraId="63E6F3F0" w14:textId="77777777" w:rsidR="004A7B66" w:rsidRPr="00494E49" w:rsidRDefault="004A7B66" w:rsidP="00A706F9">
            <w:pPr>
              <w:jc w:val="both"/>
              <w:rPr>
                <w:ins w:id="5156" w:author="Tomas Toftgård" w:date="2022-02-07T13:06:00Z"/>
                <w:rFonts w:eastAsia="MS Mincho"/>
                <w:lang w:val="en-US"/>
                <w:rPrChange w:id="5157" w:author="Tomas Toftgård" w:date="2022-02-07T17:49:00Z">
                  <w:rPr>
                    <w:ins w:id="5158" w:author="Tomas Toftgård" w:date="2022-02-07T13:06:00Z"/>
                    <w:rFonts w:eastAsia="MS Mincho"/>
                  </w:rPr>
                </w:rPrChange>
              </w:rPr>
            </w:pPr>
            <w:ins w:id="5159" w:author="Tomas Toftgård" w:date="2022-02-07T13:06:00Z">
              <w:r w:rsidRPr="00494E49">
                <w:rPr>
                  <w:rFonts w:eastAsia="MS Mincho"/>
                  <w:lang w:val="en-US"/>
                  <w:rPrChange w:id="5160" w:author="Tomas Toftgård" w:date="2022-02-07T17:49:00Z">
                    <w:rPr>
                      <w:rFonts w:eastAsia="MS Mincho"/>
                    </w:rPr>
                  </w:rPrChange>
                </w:rPr>
                <w:t>URL</w:t>
              </w:r>
            </w:ins>
          </w:p>
        </w:tc>
        <w:tc>
          <w:tcPr>
            <w:tcW w:w="6694" w:type="dxa"/>
            <w:shd w:val="clear" w:color="auto" w:fill="auto"/>
          </w:tcPr>
          <w:p w14:paraId="2E293A0C" w14:textId="77777777" w:rsidR="004A7B66" w:rsidRPr="00494E49" w:rsidRDefault="004A7B66" w:rsidP="00A706F9">
            <w:pPr>
              <w:rPr>
                <w:ins w:id="5161" w:author="Tomas Toftgård" w:date="2022-02-07T13:06:00Z"/>
                <w:rFonts w:eastAsia="MS Mincho"/>
                <w:bCs/>
                <w:lang w:val="en-US"/>
                <w:rPrChange w:id="5162" w:author="Tomas Toftgård" w:date="2022-02-07T17:49:00Z">
                  <w:rPr>
                    <w:ins w:id="5163" w:author="Tomas Toftgård" w:date="2022-02-07T13:06:00Z"/>
                    <w:rFonts w:eastAsia="MS Mincho"/>
                    <w:bCs/>
                  </w:rPr>
                </w:rPrChange>
              </w:rPr>
            </w:pPr>
            <w:ins w:id="5164" w:author="Tomas Toftgård" w:date="2022-02-07T13:06:00Z">
              <w:r w:rsidRPr="00494E49">
                <w:rPr>
                  <w:rFonts w:eastAsia="MS Mincho"/>
                  <w:bCs/>
                  <w:lang w:val="en-US"/>
                  <w:rPrChange w:id="5165" w:author="Tomas Toftgård" w:date="2022-02-07T17:49:00Z">
                    <w:rPr>
                      <w:rFonts w:eastAsia="MS Mincho"/>
                      <w:bCs/>
                    </w:rPr>
                  </w:rPrChange>
                </w:rPr>
                <w:t>http://www.itu.int/rec/T-REC-G.719-200806-I/en</w:t>
              </w:r>
            </w:ins>
          </w:p>
        </w:tc>
      </w:tr>
      <w:tr w:rsidR="004A7B66" w:rsidRPr="00494E49" w14:paraId="462C8ECF" w14:textId="77777777" w:rsidTr="00A706F9">
        <w:trPr>
          <w:trHeight w:val="56"/>
          <w:ins w:id="5166" w:author="Tomas Toftgård" w:date="2022-02-07T13:06:00Z"/>
        </w:trPr>
        <w:tc>
          <w:tcPr>
            <w:tcW w:w="2551" w:type="dxa"/>
            <w:shd w:val="clear" w:color="auto" w:fill="CCCCCC"/>
          </w:tcPr>
          <w:p w14:paraId="0BEE5FBC" w14:textId="77777777" w:rsidR="004A7B66" w:rsidRPr="00494E49" w:rsidRDefault="004A7B66" w:rsidP="00A706F9">
            <w:pPr>
              <w:jc w:val="both"/>
              <w:rPr>
                <w:ins w:id="5167" w:author="Tomas Toftgård" w:date="2022-02-07T13:06:00Z"/>
                <w:rFonts w:eastAsia="MS Mincho"/>
                <w:lang w:val="en-US"/>
                <w:rPrChange w:id="5168" w:author="Tomas Toftgård" w:date="2022-02-07T17:49:00Z">
                  <w:rPr>
                    <w:ins w:id="5169" w:author="Tomas Toftgård" w:date="2022-02-07T13:06:00Z"/>
                    <w:rFonts w:eastAsia="MS Mincho"/>
                  </w:rPr>
                </w:rPrChange>
              </w:rPr>
            </w:pPr>
            <w:ins w:id="5170" w:author="Tomas Toftgård" w:date="2022-02-07T13:06:00Z">
              <w:r w:rsidRPr="00494E49">
                <w:rPr>
                  <w:rFonts w:eastAsia="MS Mincho"/>
                  <w:lang w:val="en-US"/>
                  <w:rPrChange w:id="5171" w:author="Tomas Toftgård" w:date="2022-02-07T17:49:00Z">
                    <w:rPr>
                      <w:rFonts w:eastAsia="MS Mincho"/>
                    </w:rPr>
                  </w:rPrChange>
                </w:rPr>
                <w:t>Version / Release</w:t>
              </w:r>
            </w:ins>
          </w:p>
        </w:tc>
        <w:tc>
          <w:tcPr>
            <w:tcW w:w="6694" w:type="dxa"/>
            <w:shd w:val="clear" w:color="auto" w:fill="auto"/>
          </w:tcPr>
          <w:p w14:paraId="52DB67DE" w14:textId="77777777" w:rsidR="004A7B66" w:rsidRPr="00494E49" w:rsidRDefault="004A7B66" w:rsidP="00A706F9">
            <w:pPr>
              <w:rPr>
                <w:ins w:id="5172" w:author="Tomas Toftgård" w:date="2022-02-07T13:06:00Z"/>
                <w:rFonts w:eastAsia="MS Mincho"/>
                <w:bCs/>
                <w:lang w:val="en-US"/>
              </w:rPr>
            </w:pPr>
            <w:ins w:id="5173" w:author="Tomas Toftgård" w:date="2022-02-07T13:06:00Z">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ins>
          </w:p>
        </w:tc>
      </w:tr>
      <w:tr w:rsidR="004A7B66" w:rsidRPr="00494E49" w14:paraId="18A6D171" w14:textId="77777777" w:rsidTr="00A706F9">
        <w:trPr>
          <w:ins w:id="5174" w:author="Tomas Toftgård" w:date="2022-02-07T13:06:00Z"/>
        </w:trPr>
        <w:tc>
          <w:tcPr>
            <w:tcW w:w="2551" w:type="dxa"/>
            <w:shd w:val="clear" w:color="auto" w:fill="CCCCCC"/>
          </w:tcPr>
          <w:p w14:paraId="366F68E7" w14:textId="77777777" w:rsidR="004A7B66" w:rsidRPr="00494E49" w:rsidRDefault="004A7B66" w:rsidP="00A706F9">
            <w:pPr>
              <w:jc w:val="both"/>
              <w:rPr>
                <w:ins w:id="5175" w:author="Tomas Toftgård" w:date="2022-02-07T13:06:00Z"/>
                <w:rFonts w:eastAsia="MS Mincho"/>
                <w:lang w:val="en-US"/>
                <w:rPrChange w:id="5176" w:author="Tomas Toftgård" w:date="2022-02-07T17:49:00Z">
                  <w:rPr>
                    <w:ins w:id="5177" w:author="Tomas Toftgård" w:date="2022-02-07T13:06:00Z"/>
                    <w:rFonts w:eastAsia="MS Mincho"/>
                  </w:rPr>
                </w:rPrChange>
              </w:rPr>
            </w:pPr>
            <w:ins w:id="5178" w:author="Tomas Toftgård" w:date="2022-02-07T13:06:00Z">
              <w:r w:rsidRPr="00494E49">
                <w:rPr>
                  <w:rFonts w:eastAsia="MS Mincho"/>
                  <w:lang w:val="en-US"/>
                  <w:rPrChange w:id="5179" w:author="Tomas Toftgård" w:date="2022-02-07T17:49:00Z">
                    <w:rPr>
                      <w:rFonts w:eastAsia="MS Mincho"/>
                    </w:rPr>
                  </w:rPrChange>
                </w:rPr>
                <w:t>Description</w:t>
              </w:r>
            </w:ins>
          </w:p>
        </w:tc>
        <w:tc>
          <w:tcPr>
            <w:tcW w:w="6694" w:type="dxa"/>
            <w:shd w:val="clear" w:color="auto" w:fill="auto"/>
          </w:tcPr>
          <w:p w14:paraId="6B182741" w14:textId="77777777" w:rsidR="004A7B66" w:rsidRPr="00494E49" w:rsidRDefault="004A7B66" w:rsidP="00A706F9">
            <w:pPr>
              <w:jc w:val="both"/>
              <w:rPr>
                <w:ins w:id="5180" w:author="Tomas Toftgård" w:date="2022-02-07T13:06:00Z"/>
                <w:rFonts w:eastAsia="MS Mincho"/>
                <w:lang w:val="en-US"/>
                <w:rPrChange w:id="5181" w:author="Tomas Toftgård" w:date="2022-02-07T17:49:00Z">
                  <w:rPr>
                    <w:ins w:id="5182" w:author="Tomas Toftgård" w:date="2022-02-07T13:06:00Z"/>
                    <w:rFonts w:eastAsia="MS Mincho"/>
                  </w:rPr>
                </w:rPrChange>
              </w:rPr>
            </w:pPr>
            <w:ins w:id="5183" w:author="Tomas Toftgård" w:date="2022-02-07T13:06:00Z">
              <w:r w:rsidRPr="00494E49">
                <w:rPr>
                  <w:rFonts w:eastAsia="MS Mincho"/>
                  <w:lang w:val="en-US"/>
                  <w:rPrChange w:id="5184" w:author="Tomas Toftgård" w:date="2022-02-07T17:49:00Z">
                    <w:rPr>
                      <w:rFonts w:eastAsia="MS Mincho"/>
                    </w:rPr>
                  </w:rPrChange>
                </w:rPr>
                <w:t>G.719 fixed point encoder and decoder software</w:t>
              </w:r>
            </w:ins>
          </w:p>
        </w:tc>
      </w:tr>
      <w:tr w:rsidR="004A7B66" w:rsidRPr="00494E49" w14:paraId="50DABA4F" w14:textId="77777777" w:rsidTr="00A706F9">
        <w:trPr>
          <w:ins w:id="5185" w:author="Tomas Toftgård" w:date="2022-02-07T13:06:00Z"/>
        </w:trPr>
        <w:tc>
          <w:tcPr>
            <w:tcW w:w="2551" w:type="dxa"/>
            <w:shd w:val="clear" w:color="auto" w:fill="CCCCCC"/>
          </w:tcPr>
          <w:p w14:paraId="52BD9405" w14:textId="77777777" w:rsidR="004A7B66" w:rsidRPr="00494E49" w:rsidRDefault="004A7B66" w:rsidP="00A706F9">
            <w:pPr>
              <w:jc w:val="both"/>
              <w:rPr>
                <w:ins w:id="5186" w:author="Tomas Toftgård" w:date="2022-02-07T13:06:00Z"/>
                <w:rFonts w:eastAsia="MS Mincho"/>
                <w:lang w:val="en-US"/>
                <w:rPrChange w:id="5187" w:author="Tomas Toftgård" w:date="2022-02-07T17:49:00Z">
                  <w:rPr>
                    <w:ins w:id="5188" w:author="Tomas Toftgård" w:date="2022-02-07T13:06:00Z"/>
                    <w:rFonts w:eastAsia="MS Mincho"/>
                  </w:rPr>
                </w:rPrChange>
              </w:rPr>
            </w:pPr>
            <w:ins w:id="5189" w:author="Tomas Toftgård" w:date="2022-02-07T13:06:00Z">
              <w:r w:rsidRPr="00494E49">
                <w:rPr>
                  <w:rFonts w:eastAsia="MS Mincho"/>
                  <w:lang w:val="en-US"/>
                  <w:rPrChange w:id="5190" w:author="Tomas Toftgård" w:date="2022-02-07T17:49:00Z">
                    <w:rPr>
                      <w:rFonts w:eastAsia="MS Mincho"/>
                    </w:rPr>
                  </w:rPrChange>
                </w:rPr>
                <w:t>Comments</w:t>
              </w:r>
            </w:ins>
          </w:p>
        </w:tc>
        <w:tc>
          <w:tcPr>
            <w:tcW w:w="6694" w:type="dxa"/>
            <w:shd w:val="clear" w:color="auto" w:fill="auto"/>
          </w:tcPr>
          <w:p w14:paraId="4DE477F4" w14:textId="77777777" w:rsidR="004A7B66" w:rsidRPr="00494E49" w:rsidRDefault="004A7B66" w:rsidP="00A706F9">
            <w:pPr>
              <w:jc w:val="both"/>
              <w:rPr>
                <w:ins w:id="5191" w:author="Tomas Toftgård" w:date="2022-02-07T13:06:00Z"/>
                <w:rFonts w:eastAsia="MS Mincho"/>
                <w:lang w:val="en-US"/>
                <w:rPrChange w:id="5192" w:author="Tomas Toftgård" w:date="2022-02-07T17:49:00Z">
                  <w:rPr>
                    <w:ins w:id="5193" w:author="Tomas Toftgård" w:date="2022-02-07T13:06:00Z"/>
                    <w:rFonts w:eastAsia="MS Mincho"/>
                  </w:rPr>
                </w:rPrChange>
              </w:rPr>
            </w:pPr>
          </w:p>
        </w:tc>
      </w:tr>
      <w:tr w:rsidR="004A7B66" w:rsidRPr="00494E49" w14:paraId="78FAA771" w14:textId="77777777" w:rsidTr="00A706F9">
        <w:trPr>
          <w:ins w:id="5194" w:author="Tomas Toftgård" w:date="2022-02-07T13:06:00Z"/>
        </w:trPr>
        <w:tc>
          <w:tcPr>
            <w:tcW w:w="2551" w:type="dxa"/>
            <w:shd w:val="clear" w:color="auto" w:fill="CCCCCC"/>
          </w:tcPr>
          <w:p w14:paraId="722A4D66" w14:textId="77777777" w:rsidR="004A7B66" w:rsidRPr="00494E49" w:rsidRDefault="004A7B66" w:rsidP="00A706F9">
            <w:pPr>
              <w:jc w:val="both"/>
              <w:rPr>
                <w:ins w:id="5195" w:author="Tomas Toftgård" w:date="2022-02-07T13:06:00Z"/>
                <w:rFonts w:eastAsia="MS Mincho"/>
                <w:lang w:val="en-US"/>
                <w:rPrChange w:id="5196" w:author="Tomas Toftgård" w:date="2022-02-07T17:49:00Z">
                  <w:rPr>
                    <w:ins w:id="5197" w:author="Tomas Toftgård" w:date="2022-02-07T13:06:00Z"/>
                    <w:rFonts w:eastAsia="MS Mincho"/>
                  </w:rPr>
                </w:rPrChange>
              </w:rPr>
            </w:pPr>
            <w:ins w:id="5198" w:author="Tomas Toftgård" w:date="2022-02-07T13:06:00Z">
              <w:r w:rsidRPr="00494E49">
                <w:rPr>
                  <w:rFonts w:eastAsia="MS Mincho"/>
                  <w:lang w:val="en-US"/>
                  <w:rPrChange w:id="5199" w:author="Tomas Toftgård" w:date="2022-02-07T17:49:00Z">
                    <w:rPr>
                      <w:rFonts w:eastAsia="MS Mincho"/>
                    </w:rPr>
                  </w:rPrChange>
                </w:rPr>
                <w:t>Executables</w:t>
              </w:r>
            </w:ins>
          </w:p>
        </w:tc>
        <w:tc>
          <w:tcPr>
            <w:tcW w:w="6694" w:type="dxa"/>
            <w:shd w:val="clear" w:color="auto" w:fill="auto"/>
          </w:tcPr>
          <w:p w14:paraId="5BE8470D" w14:textId="77777777" w:rsidR="004A7B66" w:rsidRPr="00494E49" w:rsidRDefault="004A7B66" w:rsidP="00A706F9">
            <w:pPr>
              <w:jc w:val="both"/>
              <w:rPr>
                <w:ins w:id="5200" w:author="Tomas Toftgård" w:date="2022-02-07T13:06:00Z"/>
                <w:rFonts w:eastAsia="MS Mincho"/>
                <w:lang w:val="en-US"/>
                <w:rPrChange w:id="5201" w:author="Tomas Toftgård" w:date="2022-02-07T17:49:00Z">
                  <w:rPr>
                    <w:ins w:id="5202" w:author="Tomas Toftgård" w:date="2022-02-07T13:06:00Z"/>
                    <w:rFonts w:eastAsia="MS Mincho"/>
                    <w:lang w:val="de-DE"/>
                  </w:rPr>
                </w:rPrChange>
              </w:rPr>
            </w:pPr>
            <w:ins w:id="5203" w:author="Tomas Toftgård" w:date="2022-02-07T13:06:00Z">
              <w:r w:rsidRPr="00494E49">
                <w:rPr>
                  <w:rFonts w:ascii="Courier New" w:eastAsia="MS Mincho" w:hAnsi="Courier New" w:cs="Courier New"/>
                  <w:lang w:val="en-US" w:eastAsia="ja-JP"/>
                  <w:rPrChange w:id="5204" w:author="Tomas Toftgård" w:date="2022-02-07T17:49:00Z">
                    <w:rPr>
                      <w:rFonts w:ascii="Courier New" w:eastAsia="MS Mincho" w:hAnsi="Courier New" w:cs="Courier New"/>
                      <w:lang w:val="de-DE" w:eastAsia="ja-JP"/>
                    </w:rPr>
                  </w:rPrChange>
                </w:rPr>
                <w:t>g719_enc</w:t>
              </w:r>
              <w:r w:rsidRPr="00494E49">
                <w:rPr>
                  <w:rFonts w:ascii="Courier New" w:eastAsia="Times New Roman" w:hAnsi="Courier New" w:cs="Courier New"/>
                  <w:lang w:val="en-US"/>
                  <w:rPrChange w:id="5205" w:author="Tomas Toftgård" w:date="2022-02-07T17:49:00Z">
                    <w:rPr>
                      <w:rFonts w:ascii="Courier New" w:eastAsia="Times New Roman" w:hAnsi="Courier New" w:cs="Courier New"/>
                      <w:lang w:val="de-DE"/>
                    </w:rPr>
                  </w:rPrChange>
                </w:rPr>
                <w:t>.exe</w:t>
              </w:r>
              <w:r w:rsidRPr="00494E49">
                <w:rPr>
                  <w:rFonts w:ascii="Courier New" w:eastAsia="MS Mincho" w:hAnsi="Courier New" w:cs="Courier New"/>
                  <w:lang w:val="en-US" w:eastAsia="ja-JP"/>
                  <w:rPrChange w:id="5206" w:author="Tomas Toftgård" w:date="2022-02-07T17:49:00Z">
                    <w:rPr>
                      <w:rFonts w:ascii="Courier New" w:eastAsia="MS Mincho" w:hAnsi="Courier New" w:cs="Courier New"/>
                      <w:lang w:val="de-DE" w:eastAsia="ja-JP"/>
                    </w:rPr>
                  </w:rPrChange>
                </w:rPr>
                <w:t>, g719_dec</w:t>
              </w:r>
              <w:r w:rsidRPr="00494E49">
                <w:rPr>
                  <w:rFonts w:ascii="Courier New" w:eastAsia="Times New Roman" w:hAnsi="Courier New" w:cs="Courier New"/>
                  <w:lang w:val="en-US"/>
                  <w:rPrChange w:id="5207" w:author="Tomas Toftgård" w:date="2022-02-07T17:49:00Z">
                    <w:rPr>
                      <w:rFonts w:ascii="Courier New" w:eastAsia="Times New Roman" w:hAnsi="Courier New" w:cs="Courier New"/>
                      <w:lang w:val="de-DE"/>
                    </w:rPr>
                  </w:rPrChange>
                </w:rPr>
                <w:t>.exe</w:t>
              </w:r>
            </w:ins>
          </w:p>
        </w:tc>
      </w:tr>
      <w:tr w:rsidR="004A7B66" w:rsidRPr="00494E49" w14:paraId="6062DC24" w14:textId="77777777" w:rsidTr="00A706F9">
        <w:trPr>
          <w:ins w:id="5208" w:author="Tomas Toftgård" w:date="2022-02-07T13:06:00Z"/>
        </w:trPr>
        <w:tc>
          <w:tcPr>
            <w:tcW w:w="2551" w:type="dxa"/>
            <w:shd w:val="clear" w:color="auto" w:fill="CCCCCC"/>
          </w:tcPr>
          <w:p w14:paraId="42F6A591" w14:textId="77777777" w:rsidR="004A7B66" w:rsidRPr="00494E49" w:rsidRDefault="004A7B66" w:rsidP="00A706F9">
            <w:pPr>
              <w:jc w:val="both"/>
              <w:rPr>
                <w:ins w:id="5209" w:author="Tomas Toftgård" w:date="2022-02-07T13:06:00Z"/>
                <w:rFonts w:eastAsia="MS Mincho"/>
                <w:lang w:val="en-US"/>
                <w:rPrChange w:id="5210" w:author="Tomas Toftgård" w:date="2022-02-07T17:49:00Z">
                  <w:rPr>
                    <w:ins w:id="5211" w:author="Tomas Toftgård" w:date="2022-02-07T13:06:00Z"/>
                    <w:rFonts w:eastAsia="MS Mincho"/>
                  </w:rPr>
                </w:rPrChange>
              </w:rPr>
            </w:pPr>
            <w:ins w:id="5212" w:author="Tomas Toftgård" w:date="2022-02-07T13:06:00Z">
              <w:r w:rsidRPr="00494E49">
                <w:rPr>
                  <w:rFonts w:eastAsia="MS Mincho"/>
                  <w:lang w:val="en-US"/>
                  <w:rPrChange w:id="5213" w:author="Tomas Toftgård" w:date="2022-02-07T17:49:00Z">
                    <w:rPr>
                      <w:rFonts w:eastAsia="MS Mincho"/>
                    </w:rPr>
                  </w:rPrChange>
                </w:rPr>
                <w:t>Status</w:t>
              </w:r>
            </w:ins>
          </w:p>
        </w:tc>
        <w:tc>
          <w:tcPr>
            <w:tcW w:w="6694" w:type="dxa"/>
            <w:shd w:val="clear" w:color="auto" w:fill="auto"/>
          </w:tcPr>
          <w:p w14:paraId="0B3A8DE9" w14:textId="77777777" w:rsidR="004A7B66" w:rsidRPr="00494E49" w:rsidRDefault="004A7B66" w:rsidP="00A706F9">
            <w:pPr>
              <w:jc w:val="both"/>
              <w:rPr>
                <w:ins w:id="5214" w:author="Tomas Toftgård" w:date="2022-02-07T13:06:00Z"/>
                <w:rFonts w:eastAsia="MS Mincho"/>
                <w:lang w:val="en-US"/>
                <w:rPrChange w:id="5215" w:author="Tomas Toftgård" w:date="2022-02-07T17:49:00Z">
                  <w:rPr>
                    <w:ins w:id="5216" w:author="Tomas Toftgård" w:date="2022-02-07T13:06:00Z"/>
                    <w:rFonts w:eastAsia="MS Mincho"/>
                  </w:rPr>
                </w:rPrChange>
              </w:rPr>
            </w:pPr>
            <w:ins w:id="5217" w:author="Tomas Toftgård" w:date="2022-02-07T13:06:00Z">
              <w:r w:rsidRPr="00494E49">
                <w:rPr>
                  <w:rFonts w:eastAsia="MS Mincho"/>
                  <w:lang w:val="en-US"/>
                  <w:rPrChange w:id="5218" w:author="Tomas Toftgård" w:date="2022-02-07T17:49:00Z">
                    <w:rPr>
                      <w:rFonts w:eastAsia="MS Mincho"/>
                    </w:rPr>
                  </w:rPrChange>
                </w:rPr>
                <w:t>Available</w:t>
              </w:r>
            </w:ins>
          </w:p>
        </w:tc>
      </w:tr>
    </w:tbl>
    <w:p w14:paraId="4BA42945" w14:textId="4242AED1" w:rsidR="004A7B66" w:rsidRDefault="004A7B66" w:rsidP="004A7B66">
      <w:pPr>
        <w:jc w:val="both"/>
        <w:rPr>
          <w:ins w:id="5219" w:author="Tomas Toftgård" w:date="2022-02-08T06:36:00Z"/>
          <w:rFonts w:eastAsia="MS Mincho"/>
          <w:lang w:val="en-US"/>
        </w:rPr>
      </w:pPr>
    </w:p>
    <w:p w14:paraId="1C45C3EB" w14:textId="3303B4F4" w:rsidR="00802542" w:rsidRPr="00360780" w:rsidRDefault="00802542" w:rsidP="00802542">
      <w:pPr>
        <w:pStyle w:val="H4annex"/>
        <w:rPr>
          <w:ins w:id="5220" w:author="Tomas Toftgård" w:date="2022-02-08T06:36:00Z"/>
        </w:rPr>
      </w:pPr>
      <w:ins w:id="5221" w:author="Tomas Toftgård" w:date="2022-02-08T06:36:00Z">
        <w:r>
          <w:t>EVS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rPr>
          <w:ins w:id="5222" w:author="Tomas Toftgård" w:date="2022-02-08T06:36:00Z"/>
        </w:trPr>
        <w:tc>
          <w:tcPr>
            <w:tcW w:w="2551" w:type="dxa"/>
            <w:shd w:val="clear" w:color="auto" w:fill="CCCCCC"/>
          </w:tcPr>
          <w:p w14:paraId="3B79DD59" w14:textId="77777777" w:rsidR="00802542" w:rsidRPr="00360780" w:rsidRDefault="00802542" w:rsidP="00360780">
            <w:pPr>
              <w:jc w:val="both"/>
              <w:rPr>
                <w:ins w:id="5223" w:author="Tomas Toftgård" w:date="2022-02-08T06:36:00Z"/>
                <w:rFonts w:eastAsia="MS Mincho"/>
                <w:lang w:val="en-US"/>
              </w:rPr>
            </w:pPr>
            <w:ins w:id="5224" w:author="Tomas Toftgård" w:date="2022-02-08T06:36:00Z">
              <w:r w:rsidRPr="00360780">
                <w:rPr>
                  <w:rFonts w:eastAsia="MS Mincho"/>
                  <w:lang w:val="en-US"/>
                </w:rPr>
                <w:t>Source</w:t>
              </w:r>
            </w:ins>
          </w:p>
        </w:tc>
        <w:tc>
          <w:tcPr>
            <w:tcW w:w="6694" w:type="dxa"/>
            <w:shd w:val="clear" w:color="auto" w:fill="auto"/>
          </w:tcPr>
          <w:p w14:paraId="4D2D640A" w14:textId="6AA4AE86" w:rsidR="00802542" w:rsidRPr="00802542" w:rsidRDefault="00802542" w:rsidP="00360780">
            <w:pPr>
              <w:rPr>
                <w:ins w:id="5225" w:author="Tomas Toftgård" w:date="2022-02-08T06:36:00Z"/>
                <w:rFonts w:cs="Arial"/>
                <w:color w:val="000000"/>
                <w:sz w:val="18"/>
                <w:szCs w:val="18"/>
                <w:rPrChange w:id="5226" w:author="Tomas Toftgård" w:date="2022-02-08T06:38:00Z">
                  <w:rPr>
                    <w:ins w:id="5227" w:author="Tomas Toftgård" w:date="2022-02-08T06:36:00Z"/>
                    <w:rFonts w:eastAsia="MS Mincho"/>
                    <w:lang w:val="en-US"/>
                  </w:rPr>
                </w:rPrChange>
              </w:rPr>
            </w:pPr>
            <w:ins w:id="5228" w:author="Tomas Toftgård" w:date="2022-02-08T06:38:00Z">
              <w:r>
                <w:rPr>
                  <w:rFonts w:eastAsia="MS Mincho"/>
                  <w:bCs/>
                  <w:lang w:val="en-US"/>
                </w:rPr>
                <w:t>TBD, [</w:t>
              </w:r>
            </w:ins>
            <w:ins w:id="5229" w:author="Tomas Toftgård" w:date="2022-02-08T06:37:00Z">
              <w:r>
                <w:rPr>
                  <w:rFonts w:eastAsia="MS Mincho"/>
                  <w:bCs/>
                  <w:lang w:val="en-US"/>
                </w:rPr>
                <w:t xml:space="preserve">3GPP TS 26.442/TS 26.443/TS </w:t>
              </w:r>
            </w:ins>
            <w:ins w:id="5230" w:author="Tomas Toftgård" w:date="2022-02-08T06:38:00Z">
              <w:r>
                <w:rPr>
                  <w:rFonts w:eastAsia="MS Mincho"/>
                  <w:bCs/>
                  <w:lang w:val="en-US"/>
                </w:rPr>
                <w:t>26.452</w:t>
              </w:r>
            </w:ins>
            <w:ins w:id="5231" w:author="Tomas Toftgård" w:date="2022-02-08T06:37:00Z">
              <w:r>
                <w:rPr>
                  <w:rFonts w:eastAsia="MS Mincho"/>
                  <w:bCs/>
                  <w:lang w:val="en-US"/>
                </w:rPr>
                <w:t xml:space="preserve">: </w:t>
              </w:r>
              <w:r>
                <w:rPr>
                  <w:rFonts w:cs="Arial"/>
                  <w:color w:val="000000"/>
                  <w:sz w:val="18"/>
                  <w:szCs w:val="18"/>
                </w:rPr>
                <w:t>Codec for Enhanced Voice Services (EVS)</w:t>
              </w:r>
            </w:ins>
            <w:ins w:id="5232" w:author="Tomas Toftgård" w:date="2022-02-08T06:38:00Z">
              <w:r>
                <w:rPr>
                  <w:rFonts w:cs="Arial"/>
                  <w:color w:val="000000"/>
                  <w:sz w:val="18"/>
                  <w:szCs w:val="18"/>
                </w:rPr>
                <w:t>]</w:t>
              </w:r>
            </w:ins>
          </w:p>
        </w:tc>
      </w:tr>
      <w:tr w:rsidR="00802542" w:rsidRPr="00360780" w14:paraId="7C87B18F" w14:textId="77777777" w:rsidTr="00360780">
        <w:trPr>
          <w:ins w:id="5233" w:author="Tomas Toftgård" w:date="2022-02-08T06:36:00Z"/>
        </w:trPr>
        <w:tc>
          <w:tcPr>
            <w:tcW w:w="2551" w:type="dxa"/>
            <w:shd w:val="clear" w:color="auto" w:fill="CCCCCC"/>
          </w:tcPr>
          <w:p w14:paraId="4B418741" w14:textId="77777777" w:rsidR="00802542" w:rsidRPr="00360780" w:rsidRDefault="00802542" w:rsidP="00360780">
            <w:pPr>
              <w:jc w:val="both"/>
              <w:rPr>
                <w:ins w:id="5234" w:author="Tomas Toftgård" w:date="2022-02-08T06:36:00Z"/>
                <w:rFonts w:eastAsia="MS Mincho"/>
                <w:lang w:val="en-US"/>
              </w:rPr>
            </w:pPr>
            <w:ins w:id="5235" w:author="Tomas Toftgård" w:date="2022-02-08T06:36:00Z">
              <w:r w:rsidRPr="00360780">
                <w:rPr>
                  <w:rFonts w:eastAsia="MS Mincho"/>
                  <w:lang w:val="en-US"/>
                </w:rPr>
                <w:t>URL</w:t>
              </w:r>
            </w:ins>
          </w:p>
        </w:tc>
        <w:tc>
          <w:tcPr>
            <w:tcW w:w="6694" w:type="dxa"/>
            <w:shd w:val="clear" w:color="auto" w:fill="auto"/>
          </w:tcPr>
          <w:p w14:paraId="2BEEA048" w14:textId="543F8AE3" w:rsidR="00802542" w:rsidRPr="00360780" w:rsidRDefault="00802542" w:rsidP="00360780">
            <w:pPr>
              <w:rPr>
                <w:ins w:id="5236" w:author="Tomas Toftgård" w:date="2022-02-08T06:36:00Z"/>
                <w:rFonts w:eastAsia="MS Mincho"/>
                <w:bCs/>
                <w:lang w:val="en-US"/>
              </w:rPr>
            </w:pPr>
            <w:ins w:id="5237" w:author="Tomas Toftgård" w:date="2022-02-08T06:38:00Z">
              <w:r>
                <w:rPr>
                  <w:rFonts w:eastAsia="MS Mincho"/>
                  <w:bCs/>
                  <w:lang w:val="en-US"/>
                </w:rPr>
                <w:t>TBD</w:t>
              </w:r>
            </w:ins>
          </w:p>
        </w:tc>
      </w:tr>
      <w:tr w:rsidR="00802542" w:rsidRPr="00360780" w14:paraId="29CB35C7" w14:textId="77777777" w:rsidTr="00360780">
        <w:trPr>
          <w:trHeight w:val="56"/>
          <w:ins w:id="5238" w:author="Tomas Toftgård" w:date="2022-02-08T06:36:00Z"/>
        </w:trPr>
        <w:tc>
          <w:tcPr>
            <w:tcW w:w="2551" w:type="dxa"/>
            <w:shd w:val="clear" w:color="auto" w:fill="CCCCCC"/>
          </w:tcPr>
          <w:p w14:paraId="7CB3BF1F" w14:textId="77777777" w:rsidR="00802542" w:rsidRPr="00360780" w:rsidRDefault="00802542" w:rsidP="00360780">
            <w:pPr>
              <w:jc w:val="both"/>
              <w:rPr>
                <w:ins w:id="5239" w:author="Tomas Toftgård" w:date="2022-02-08T06:36:00Z"/>
                <w:rFonts w:eastAsia="MS Mincho"/>
                <w:lang w:val="en-US"/>
              </w:rPr>
            </w:pPr>
            <w:ins w:id="5240" w:author="Tomas Toftgård" w:date="2022-02-08T06:36:00Z">
              <w:r w:rsidRPr="00360780">
                <w:rPr>
                  <w:rFonts w:eastAsia="MS Mincho"/>
                  <w:lang w:val="en-US"/>
                </w:rPr>
                <w:t>Version / Release</w:t>
              </w:r>
            </w:ins>
          </w:p>
        </w:tc>
        <w:tc>
          <w:tcPr>
            <w:tcW w:w="6694" w:type="dxa"/>
            <w:shd w:val="clear" w:color="auto" w:fill="auto"/>
          </w:tcPr>
          <w:p w14:paraId="16B7F1FD" w14:textId="7FB72CAC" w:rsidR="00802542" w:rsidRPr="00360780" w:rsidRDefault="00802542" w:rsidP="00360780">
            <w:pPr>
              <w:rPr>
                <w:ins w:id="5241" w:author="Tomas Toftgård" w:date="2022-02-08T06:36:00Z"/>
                <w:rFonts w:eastAsia="MS Mincho"/>
                <w:bCs/>
                <w:lang w:val="en-US"/>
              </w:rPr>
            </w:pPr>
            <w:ins w:id="5242" w:author="Tomas Toftgård" w:date="2022-02-08T06:38:00Z">
              <w:r>
                <w:rPr>
                  <w:rFonts w:eastAsia="MS Mincho"/>
                  <w:bCs/>
                  <w:lang w:val="en-US"/>
                </w:rPr>
                <w:t>[Latest version available, TBD]</w:t>
              </w:r>
            </w:ins>
          </w:p>
        </w:tc>
      </w:tr>
      <w:tr w:rsidR="00802542" w:rsidRPr="00360780" w14:paraId="692B066D" w14:textId="77777777" w:rsidTr="00360780">
        <w:trPr>
          <w:ins w:id="5243" w:author="Tomas Toftgård" w:date="2022-02-08T06:36:00Z"/>
        </w:trPr>
        <w:tc>
          <w:tcPr>
            <w:tcW w:w="2551" w:type="dxa"/>
            <w:shd w:val="clear" w:color="auto" w:fill="CCCCCC"/>
          </w:tcPr>
          <w:p w14:paraId="73DAD5FA" w14:textId="77777777" w:rsidR="00802542" w:rsidRPr="00360780" w:rsidRDefault="00802542" w:rsidP="00360780">
            <w:pPr>
              <w:jc w:val="both"/>
              <w:rPr>
                <w:ins w:id="5244" w:author="Tomas Toftgård" w:date="2022-02-08T06:36:00Z"/>
                <w:rFonts w:eastAsia="MS Mincho"/>
                <w:lang w:val="en-US"/>
              </w:rPr>
            </w:pPr>
            <w:ins w:id="5245" w:author="Tomas Toftgård" w:date="2022-02-08T06:36:00Z">
              <w:r w:rsidRPr="00360780">
                <w:rPr>
                  <w:rFonts w:eastAsia="MS Mincho"/>
                  <w:lang w:val="en-US"/>
                </w:rPr>
                <w:t>Description</w:t>
              </w:r>
            </w:ins>
          </w:p>
        </w:tc>
        <w:tc>
          <w:tcPr>
            <w:tcW w:w="6694" w:type="dxa"/>
            <w:shd w:val="clear" w:color="auto" w:fill="auto"/>
          </w:tcPr>
          <w:p w14:paraId="2D4FCAFD" w14:textId="0922C9C5" w:rsidR="00802542" w:rsidRPr="00360780" w:rsidRDefault="00802542" w:rsidP="00360780">
            <w:pPr>
              <w:jc w:val="both"/>
              <w:rPr>
                <w:ins w:id="5246" w:author="Tomas Toftgård" w:date="2022-02-08T06:36:00Z"/>
                <w:rFonts w:eastAsia="MS Mincho"/>
                <w:lang w:val="en-US"/>
              </w:rPr>
            </w:pPr>
            <w:ins w:id="5247" w:author="Tomas Toftgård" w:date="2022-02-08T06:39:00Z">
              <w:r>
                <w:rPr>
                  <w:rFonts w:eastAsia="MS Mincho"/>
                  <w:lang w:val="en-US"/>
                </w:rPr>
                <w:t>EVS</w:t>
              </w:r>
            </w:ins>
            <w:ins w:id="5248" w:author="Tomas Toftgård" w:date="2022-02-08T06:36:00Z">
              <w:r w:rsidRPr="00360780">
                <w:rPr>
                  <w:rFonts w:eastAsia="MS Mincho"/>
                  <w:lang w:val="en-US"/>
                </w:rPr>
                <w:t xml:space="preserve"> encoder and decoder software</w:t>
              </w:r>
            </w:ins>
          </w:p>
        </w:tc>
      </w:tr>
      <w:tr w:rsidR="00802542" w:rsidRPr="00360780" w14:paraId="54280398" w14:textId="77777777" w:rsidTr="00360780">
        <w:trPr>
          <w:ins w:id="5249" w:author="Tomas Toftgård" w:date="2022-02-08T06:36:00Z"/>
        </w:trPr>
        <w:tc>
          <w:tcPr>
            <w:tcW w:w="2551" w:type="dxa"/>
            <w:shd w:val="clear" w:color="auto" w:fill="CCCCCC"/>
          </w:tcPr>
          <w:p w14:paraId="32A27E7B" w14:textId="77777777" w:rsidR="00802542" w:rsidRPr="00360780" w:rsidRDefault="00802542" w:rsidP="00360780">
            <w:pPr>
              <w:jc w:val="both"/>
              <w:rPr>
                <w:ins w:id="5250" w:author="Tomas Toftgård" w:date="2022-02-08T06:36:00Z"/>
                <w:rFonts w:eastAsia="MS Mincho"/>
                <w:lang w:val="en-US"/>
              </w:rPr>
            </w:pPr>
            <w:ins w:id="5251" w:author="Tomas Toftgård" w:date="2022-02-08T06:36:00Z">
              <w:r w:rsidRPr="00360780">
                <w:rPr>
                  <w:rFonts w:eastAsia="MS Mincho"/>
                  <w:lang w:val="en-US"/>
                </w:rPr>
                <w:t>Comments</w:t>
              </w:r>
            </w:ins>
          </w:p>
        </w:tc>
        <w:tc>
          <w:tcPr>
            <w:tcW w:w="6694" w:type="dxa"/>
            <w:shd w:val="clear" w:color="auto" w:fill="auto"/>
          </w:tcPr>
          <w:p w14:paraId="1EDB0A54" w14:textId="77777777" w:rsidR="00802542" w:rsidRPr="00360780" w:rsidRDefault="00802542" w:rsidP="00360780">
            <w:pPr>
              <w:jc w:val="both"/>
              <w:rPr>
                <w:ins w:id="5252" w:author="Tomas Toftgård" w:date="2022-02-08T06:36:00Z"/>
                <w:rFonts w:eastAsia="MS Mincho"/>
                <w:lang w:val="en-US"/>
              </w:rPr>
            </w:pPr>
          </w:p>
        </w:tc>
      </w:tr>
      <w:tr w:rsidR="00802542" w:rsidRPr="00360780" w14:paraId="2493F76F" w14:textId="77777777" w:rsidTr="00360780">
        <w:trPr>
          <w:ins w:id="5253" w:author="Tomas Toftgård" w:date="2022-02-08T06:36:00Z"/>
        </w:trPr>
        <w:tc>
          <w:tcPr>
            <w:tcW w:w="2551" w:type="dxa"/>
            <w:shd w:val="clear" w:color="auto" w:fill="CCCCCC"/>
          </w:tcPr>
          <w:p w14:paraId="1E1EB836" w14:textId="77777777" w:rsidR="00802542" w:rsidRPr="00360780" w:rsidRDefault="00802542" w:rsidP="00360780">
            <w:pPr>
              <w:jc w:val="both"/>
              <w:rPr>
                <w:ins w:id="5254" w:author="Tomas Toftgård" w:date="2022-02-08T06:36:00Z"/>
                <w:rFonts w:eastAsia="MS Mincho"/>
                <w:lang w:val="en-US"/>
              </w:rPr>
            </w:pPr>
            <w:ins w:id="5255" w:author="Tomas Toftgård" w:date="2022-02-08T06:36:00Z">
              <w:r w:rsidRPr="00360780">
                <w:rPr>
                  <w:rFonts w:eastAsia="MS Mincho"/>
                  <w:lang w:val="en-US"/>
                </w:rPr>
                <w:t>Executables</w:t>
              </w:r>
            </w:ins>
          </w:p>
        </w:tc>
        <w:tc>
          <w:tcPr>
            <w:tcW w:w="6694" w:type="dxa"/>
            <w:shd w:val="clear" w:color="auto" w:fill="auto"/>
          </w:tcPr>
          <w:p w14:paraId="1B8DA8DD" w14:textId="34EAB1FD" w:rsidR="00802542" w:rsidRPr="00360780" w:rsidRDefault="00802542" w:rsidP="00360780">
            <w:pPr>
              <w:jc w:val="both"/>
              <w:rPr>
                <w:ins w:id="5256" w:author="Tomas Toftgård" w:date="2022-02-08T06:36:00Z"/>
                <w:rFonts w:eastAsia="MS Mincho"/>
                <w:lang w:val="en-US"/>
              </w:rPr>
            </w:pPr>
            <w:ins w:id="5257" w:author="Tomas Toftgård" w:date="2022-02-08T06:39:00Z">
              <w:r>
                <w:rPr>
                  <w:rFonts w:ascii="Courier New" w:eastAsia="MS Mincho" w:hAnsi="Courier New" w:cs="Courier New"/>
                  <w:lang w:val="en-US" w:eastAsia="ja-JP"/>
                </w:rPr>
                <w:t>EVS_cod</w:t>
              </w:r>
            </w:ins>
            <w:ins w:id="5258" w:author="Tomas Toftgård" w:date="2022-02-08T06:36:00Z">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ins>
            <w:ins w:id="5259" w:author="Tomas Toftgård" w:date="2022-02-08T06:39:00Z">
              <w:r>
                <w:rPr>
                  <w:rFonts w:ascii="Courier New" w:eastAsia="MS Mincho" w:hAnsi="Courier New" w:cs="Courier New"/>
                  <w:lang w:val="en-US" w:eastAsia="ja-JP"/>
                </w:rPr>
                <w:t>EVS</w:t>
              </w:r>
            </w:ins>
            <w:ins w:id="5260" w:author="Tomas Toftgård" w:date="2022-02-08T06:36:00Z">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ins>
          </w:p>
        </w:tc>
      </w:tr>
      <w:tr w:rsidR="00802542" w:rsidRPr="00360780" w14:paraId="48F5E4B4" w14:textId="77777777" w:rsidTr="00360780">
        <w:trPr>
          <w:ins w:id="5261" w:author="Tomas Toftgård" w:date="2022-02-08T06:36:00Z"/>
        </w:trPr>
        <w:tc>
          <w:tcPr>
            <w:tcW w:w="2551" w:type="dxa"/>
            <w:shd w:val="clear" w:color="auto" w:fill="CCCCCC"/>
          </w:tcPr>
          <w:p w14:paraId="5B882C4C" w14:textId="77777777" w:rsidR="00802542" w:rsidRPr="00360780" w:rsidRDefault="00802542" w:rsidP="00360780">
            <w:pPr>
              <w:jc w:val="both"/>
              <w:rPr>
                <w:ins w:id="5262" w:author="Tomas Toftgård" w:date="2022-02-08T06:36:00Z"/>
                <w:rFonts w:eastAsia="MS Mincho"/>
                <w:lang w:val="en-US"/>
              </w:rPr>
            </w:pPr>
            <w:ins w:id="5263" w:author="Tomas Toftgård" w:date="2022-02-08T06:36:00Z">
              <w:r w:rsidRPr="00360780">
                <w:rPr>
                  <w:rFonts w:eastAsia="MS Mincho"/>
                  <w:lang w:val="en-US"/>
                </w:rPr>
                <w:t>Status</w:t>
              </w:r>
            </w:ins>
          </w:p>
        </w:tc>
        <w:tc>
          <w:tcPr>
            <w:tcW w:w="6694" w:type="dxa"/>
            <w:shd w:val="clear" w:color="auto" w:fill="auto"/>
          </w:tcPr>
          <w:p w14:paraId="12184AAF" w14:textId="77777777" w:rsidR="00802542" w:rsidRPr="00360780" w:rsidRDefault="00802542" w:rsidP="00360780">
            <w:pPr>
              <w:jc w:val="both"/>
              <w:rPr>
                <w:ins w:id="5264" w:author="Tomas Toftgård" w:date="2022-02-08T06:36:00Z"/>
                <w:rFonts w:eastAsia="MS Mincho"/>
                <w:lang w:val="en-US"/>
              </w:rPr>
            </w:pPr>
            <w:ins w:id="5265" w:author="Tomas Toftgård" w:date="2022-02-08T06:36:00Z">
              <w:r w:rsidRPr="00360780">
                <w:rPr>
                  <w:rFonts w:eastAsia="MS Mincho"/>
                  <w:lang w:val="en-US"/>
                </w:rPr>
                <w:t>Available</w:t>
              </w:r>
            </w:ins>
          </w:p>
        </w:tc>
      </w:tr>
    </w:tbl>
    <w:p w14:paraId="1339678A" w14:textId="77777777" w:rsidR="00802542" w:rsidRPr="00494E49" w:rsidRDefault="00802542" w:rsidP="004A7B66">
      <w:pPr>
        <w:jc w:val="both"/>
        <w:rPr>
          <w:ins w:id="5266" w:author="Tomas Toftgård" w:date="2022-02-07T13:06:00Z"/>
          <w:rFonts w:eastAsia="MS Mincho"/>
          <w:lang w:val="en-US"/>
          <w:rPrChange w:id="5267" w:author="Tomas Toftgård" w:date="2022-02-07T17:49:00Z">
            <w:rPr>
              <w:ins w:id="5268" w:author="Tomas Toftgård" w:date="2022-02-07T13:06:00Z"/>
              <w:rFonts w:eastAsia="MS Mincho"/>
            </w:rPr>
          </w:rPrChange>
        </w:rPr>
      </w:pPr>
    </w:p>
    <w:p w14:paraId="73D00DE3" w14:textId="77777777" w:rsidR="004A7B66" w:rsidRPr="00494E49" w:rsidRDefault="004A7B66" w:rsidP="0032242E">
      <w:pPr>
        <w:pStyle w:val="H3annex"/>
        <w:rPr>
          <w:ins w:id="5269" w:author="Tomas Toftgård" w:date="2022-02-07T13:06:00Z"/>
        </w:rPr>
      </w:pPr>
      <w:bookmarkStart w:id="5270" w:name="_Toc271115843"/>
      <w:bookmarkStart w:id="5271" w:name="_Toc95139966"/>
      <w:ins w:id="5272" w:author="Tomas Toftgård" w:date="2022-02-07T13:06:00Z">
        <w:r w:rsidRPr="00494E49">
          <w:t>Other tools</w:t>
        </w:r>
        <w:bookmarkEnd w:id="5270"/>
        <w:bookmarkEnd w:id="5271"/>
      </w:ins>
    </w:p>
    <w:p w14:paraId="0FB1A4CB" w14:textId="77777777" w:rsidR="004A7B66" w:rsidRPr="00494E49" w:rsidRDefault="004A7B66" w:rsidP="0032242E">
      <w:pPr>
        <w:pStyle w:val="H4annex"/>
        <w:rPr>
          <w:ins w:id="5273" w:author="Tomas Toftgård" w:date="2022-02-07T13:06:00Z"/>
        </w:rPr>
      </w:pPr>
      <w:ins w:id="5274" w:author="Tomas Toftgård" w:date="2022-02-07T13:06:00Z">
        <w:r w:rsidRPr="00494E49">
          <w:t>Audio format converter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rPr>
          <w:ins w:id="5275" w:author="Tomas Toftgård" w:date="2022-02-07T13:06:00Z"/>
        </w:trPr>
        <w:tc>
          <w:tcPr>
            <w:tcW w:w="2454" w:type="dxa"/>
            <w:shd w:val="clear" w:color="auto" w:fill="CCCCCC"/>
          </w:tcPr>
          <w:p w14:paraId="2D0BC5CE" w14:textId="77777777" w:rsidR="004A7B66" w:rsidRPr="00494E49" w:rsidRDefault="004A7B66" w:rsidP="00A706F9">
            <w:pPr>
              <w:jc w:val="both"/>
              <w:rPr>
                <w:ins w:id="5276" w:author="Tomas Toftgård" w:date="2022-02-07T13:06:00Z"/>
                <w:rFonts w:eastAsia="MS Mincho"/>
                <w:lang w:val="en-US"/>
                <w:rPrChange w:id="5277" w:author="Tomas Toftgård" w:date="2022-02-07T17:49:00Z">
                  <w:rPr>
                    <w:ins w:id="5278" w:author="Tomas Toftgård" w:date="2022-02-07T13:06:00Z"/>
                    <w:rFonts w:eastAsia="MS Mincho"/>
                  </w:rPr>
                </w:rPrChange>
              </w:rPr>
            </w:pPr>
            <w:ins w:id="5279" w:author="Tomas Toftgård" w:date="2022-02-07T13:06:00Z">
              <w:r w:rsidRPr="00494E49">
                <w:rPr>
                  <w:rFonts w:eastAsia="MS Mincho"/>
                  <w:lang w:val="en-US"/>
                  <w:rPrChange w:id="5280" w:author="Tomas Toftgård" w:date="2022-02-07T17:49:00Z">
                    <w:rPr>
                      <w:rFonts w:eastAsia="MS Mincho"/>
                    </w:rPr>
                  </w:rPrChange>
                </w:rPr>
                <w:t>Source</w:t>
              </w:r>
            </w:ins>
          </w:p>
        </w:tc>
        <w:tc>
          <w:tcPr>
            <w:tcW w:w="6791" w:type="dxa"/>
            <w:shd w:val="clear" w:color="auto" w:fill="auto"/>
          </w:tcPr>
          <w:p w14:paraId="37B0434F" w14:textId="77777777" w:rsidR="004A7B66" w:rsidRPr="00494E49" w:rsidRDefault="004A7B66" w:rsidP="00A706F9">
            <w:pPr>
              <w:rPr>
                <w:ins w:id="5281" w:author="Tomas Toftgård" w:date="2022-02-07T13:06:00Z"/>
                <w:rFonts w:eastAsia="MS Mincho"/>
                <w:lang w:val="en-US"/>
                <w:rPrChange w:id="5282" w:author="Tomas Toftgård" w:date="2022-02-07T17:49:00Z">
                  <w:rPr>
                    <w:ins w:id="5283" w:author="Tomas Toftgård" w:date="2022-02-07T13:06:00Z"/>
                    <w:rFonts w:eastAsia="MS Mincho"/>
                  </w:rPr>
                </w:rPrChange>
              </w:rPr>
            </w:pPr>
            <w:ins w:id="5284" w:author="Tomas Toftgård" w:date="2022-02-07T13:06:00Z">
              <w:r w:rsidRPr="00494E49">
                <w:rPr>
                  <w:rFonts w:eastAsia="MS Mincho"/>
                  <w:bCs/>
                  <w:lang w:val="en-US"/>
                </w:rPr>
                <w:t>McGill University, Telecommunications &amp; Signal Processing Laboratory, Audio File Programs and Routines</w:t>
              </w:r>
            </w:ins>
          </w:p>
        </w:tc>
      </w:tr>
      <w:tr w:rsidR="004A7B66" w:rsidRPr="00494E49" w14:paraId="159D9B49" w14:textId="77777777" w:rsidTr="00A706F9">
        <w:trPr>
          <w:ins w:id="5285" w:author="Tomas Toftgård" w:date="2022-02-07T13:06:00Z"/>
        </w:trPr>
        <w:tc>
          <w:tcPr>
            <w:tcW w:w="2454" w:type="dxa"/>
            <w:shd w:val="clear" w:color="auto" w:fill="CCCCCC"/>
          </w:tcPr>
          <w:p w14:paraId="7154F5FF" w14:textId="77777777" w:rsidR="004A7B66" w:rsidRPr="00494E49" w:rsidRDefault="004A7B66" w:rsidP="00A706F9">
            <w:pPr>
              <w:jc w:val="both"/>
              <w:rPr>
                <w:ins w:id="5286" w:author="Tomas Toftgård" w:date="2022-02-07T13:06:00Z"/>
                <w:rFonts w:eastAsia="MS Mincho"/>
                <w:lang w:val="en-US"/>
                <w:rPrChange w:id="5287" w:author="Tomas Toftgård" w:date="2022-02-07T17:49:00Z">
                  <w:rPr>
                    <w:ins w:id="5288" w:author="Tomas Toftgård" w:date="2022-02-07T13:06:00Z"/>
                    <w:rFonts w:eastAsia="MS Mincho"/>
                  </w:rPr>
                </w:rPrChange>
              </w:rPr>
            </w:pPr>
            <w:ins w:id="5289" w:author="Tomas Toftgård" w:date="2022-02-07T13:06:00Z">
              <w:r w:rsidRPr="00494E49">
                <w:rPr>
                  <w:rFonts w:eastAsia="MS Mincho"/>
                  <w:lang w:val="en-US"/>
                  <w:rPrChange w:id="5290" w:author="Tomas Toftgård" w:date="2022-02-07T17:49:00Z">
                    <w:rPr>
                      <w:rFonts w:eastAsia="MS Mincho"/>
                    </w:rPr>
                  </w:rPrChange>
                </w:rPr>
                <w:t>URL</w:t>
              </w:r>
            </w:ins>
          </w:p>
        </w:tc>
        <w:tc>
          <w:tcPr>
            <w:tcW w:w="6791" w:type="dxa"/>
            <w:shd w:val="clear" w:color="auto" w:fill="auto"/>
          </w:tcPr>
          <w:p w14:paraId="636E32BE" w14:textId="77777777" w:rsidR="004A7B66" w:rsidRPr="00494E49" w:rsidRDefault="004A7B66" w:rsidP="00A706F9">
            <w:pPr>
              <w:rPr>
                <w:ins w:id="5291" w:author="Tomas Toftgård" w:date="2022-02-07T13:06:00Z"/>
                <w:rFonts w:eastAsia="MS Mincho"/>
                <w:bCs/>
                <w:lang w:val="en-US"/>
                <w:rPrChange w:id="5292" w:author="Tomas Toftgård" w:date="2022-02-07T17:49:00Z">
                  <w:rPr>
                    <w:ins w:id="5293" w:author="Tomas Toftgård" w:date="2022-02-07T13:06:00Z"/>
                    <w:rFonts w:eastAsia="MS Mincho"/>
                    <w:bCs/>
                  </w:rPr>
                </w:rPrChange>
              </w:rPr>
            </w:pPr>
            <w:ins w:id="5294" w:author="Tomas Toftgård" w:date="2022-02-07T13:06:00Z">
              <w:r w:rsidRPr="00494E49">
                <w:rPr>
                  <w:rFonts w:eastAsia="MS Mincho"/>
                  <w:bCs/>
                  <w:lang w:val="en-US"/>
                  <w:rPrChange w:id="5295" w:author="Tomas Toftgård" w:date="2022-02-07T17:49:00Z">
                    <w:rPr>
                      <w:rFonts w:eastAsia="MS Mincho"/>
                      <w:bCs/>
                    </w:rPr>
                  </w:rPrChange>
                </w:rPr>
                <w:t>http://www-mmsp.ece.mcgill.ca/documents/Downloads/AFsp/AFsp-v9r0.tar.gz</w:t>
              </w:r>
            </w:ins>
          </w:p>
        </w:tc>
      </w:tr>
      <w:tr w:rsidR="004A7B66" w:rsidRPr="00494E49" w14:paraId="4CFB863D" w14:textId="77777777" w:rsidTr="00A706F9">
        <w:trPr>
          <w:ins w:id="5296" w:author="Tomas Toftgård" w:date="2022-02-07T13:06:00Z"/>
        </w:trPr>
        <w:tc>
          <w:tcPr>
            <w:tcW w:w="2454" w:type="dxa"/>
            <w:shd w:val="clear" w:color="auto" w:fill="CCCCCC"/>
          </w:tcPr>
          <w:p w14:paraId="5A5B0773" w14:textId="77777777" w:rsidR="004A7B66" w:rsidRPr="00494E49" w:rsidRDefault="004A7B66" w:rsidP="00A706F9">
            <w:pPr>
              <w:jc w:val="both"/>
              <w:rPr>
                <w:ins w:id="5297" w:author="Tomas Toftgård" w:date="2022-02-07T13:06:00Z"/>
                <w:rFonts w:eastAsia="MS Mincho"/>
                <w:lang w:val="en-US"/>
                <w:rPrChange w:id="5298" w:author="Tomas Toftgård" w:date="2022-02-07T17:49:00Z">
                  <w:rPr>
                    <w:ins w:id="5299" w:author="Tomas Toftgård" w:date="2022-02-07T13:06:00Z"/>
                    <w:rFonts w:eastAsia="MS Mincho"/>
                  </w:rPr>
                </w:rPrChange>
              </w:rPr>
            </w:pPr>
            <w:ins w:id="5300" w:author="Tomas Toftgård" w:date="2022-02-07T13:06:00Z">
              <w:r w:rsidRPr="00494E49">
                <w:rPr>
                  <w:rFonts w:eastAsia="MS Mincho"/>
                  <w:lang w:val="en-US"/>
                  <w:rPrChange w:id="5301" w:author="Tomas Toftgård" w:date="2022-02-07T17:49:00Z">
                    <w:rPr>
                      <w:rFonts w:eastAsia="MS Mincho"/>
                    </w:rPr>
                  </w:rPrChange>
                </w:rPr>
                <w:t>Version / Release</w:t>
              </w:r>
            </w:ins>
          </w:p>
        </w:tc>
        <w:tc>
          <w:tcPr>
            <w:tcW w:w="6791" w:type="dxa"/>
            <w:shd w:val="clear" w:color="auto" w:fill="auto"/>
          </w:tcPr>
          <w:p w14:paraId="7139AF00" w14:textId="77777777" w:rsidR="004A7B66" w:rsidRPr="00494E49" w:rsidRDefault="004A7B66" w:rsidP="00A706F9">
            <w:pPr>
              <w:rPr>
                <w:ins w:id="5302" w:author="Tomas Toftgård" w:date="2022-02-07T13:06:00Z"/>
                <w:rFonts w:eastAsia="MS Mincho"/>
                <w:bCs/>
                <w:lang w:val="en-US"/>
              </w:rPr>
            </w:pPr>
            <w:ins w:id="5303" w:author="Tomas Toftgård" w:date="2022-02-07T13:06:00Z">
              <w:r w:rsidRPr="00494E49">
                <w:rPr>
                  <w:rFonts w:eastAsia="MS Mincho"/>
                  <w:bCs/>
                  <w:lang w:val="en-US"/>
                </w:rPr>
                <w:t>Release v9r0; Software version of CopyAudio: v6r0  2003-05-08</w:t>
              </w:r>
            </w:ins>
          </w:p>
        </w:tc>
      </w:tr>
      <w:tr w:rsidR="004A7B66" w:rsidRPr="00494E49" w14:paraId="47EE5C51" w14:textId="77777777" w:rsidTr="00A706F9">
        <w:trPr>
          <w:ins w:id="5304" w:author="Tomas Toftgård" w:date="2022-02-07T13:06:00Z"/>
        </w:trPr>
        <w:tc>
          <w:tcPr>
            <w:tcW w:w="2454" w:type="dxa"/>
            <w:shd w:val="clear" w:color="auto" w:fill="CCCCCC"/>
          </w:tcPr>
          <w:p w14:paraId="6859BA15" w14:textId="77777777" w:rsidR="004A7B66" w:rsidRPr="00494E49" w:rsidRDefault="004A7B66" w:rsidP="00A706F9">
            <w:pPr>
              <w:jc w:val="both"/>
              <w:rPr>
                <w:ins w:id="5305" w:author="Tomas Toftgård" w:date="2022-02-07T13:06:00Z"/>
                <w:rFonts w:eastAsia="MS Mincho"/>
                <w:lang w:val="en-US"/>
                <w:rPrChange w:id="5306" w:author="Tomas Toftgård" w:date="2022-02-07T17:49:00Z">
                  <w:rPr>
                    <w:ins w:id="5307" w:author="Tomas Toftgård" w:date="2022-02-07T13:06:00Z"/>
                    <w:rFonts w:eastAsia="MS Mincho"/>
                  </w:rPr>
                </w:rPrChange>
              </w:rPr>
            </w:pPr>
            <w:ins w:id="5308" w:author="Tomas Toftgård" w:date="2022-02-07T13:06:00Z">
              <w:r w:rsidRPr="00494E49">
                <w:rPr>
                  <w:rFonts w:eastAsia="MS Mincho"/>
                  <w:lang w:val="en-US"/>
                  <w:rPrChange w:id="5309" w:author="Tomas Toftgård" w:date="2022-02-07T17:49:00Z">
                    <w:rPr>
                      <w:rFonts w:eastAsia="MS Mincho"/>
                    </w:rPr>
                  </w:rPrChange>
                </w:rPr>
                <w:t>Description</w:t>
              </w:r>
            </w:ins>
          </w:p>
        </w:tc>
        <w:tc>
          <w:tcPr>
            <w:tcW w:w="6791" w:type="dxa"/>
            <w:shd w:val="clear" w:color="auto" w:fill="auto"/>
          </w:tcPr>
          <w:p w14:paraId="5544B55C" w14:textId="77777777" w:rsidR="004A7B66" w:rsidRPr="00494E49" w:rsidRDefault="004A7B66" w:rsidP="00A706F9">
            <w:pPr>
              <w:jc w:val="both"/>
              <w:rPr>
                <w:ins w:id="5310" w:author="Tomas Toftgård" w:date="2022-02-07T13:06:00Z"/>
                <w:rFonts w:eastAsia="MS Mincho"/>
                <w:lang w:val="en-US"/>
                <w:rPrChange w:id="5311" w:author="Tomas Toftgård" w:date="2022-02-07T17:49:00Z">
                  <w:rPr>
                    <w:ins w:id="5312" w:author="Tomas Toftgård" w:date="2022-02-07T13:06:00Z"/>
                    <w:rFonts w:eastAsia="MS Mincho"/>
                  </w:rPr>
                </w:rPrChange>
              </w:rPr>
            </w:pPr>
            <w:ins w:id="5313" w:author="Tomas Toftgård" w:date="2022-02-07T13:06:00Z">
              <w:r w:rsidRPr="00494E49">
                <w:rPr>
                  <w:rFonts w:eastAsia="MS Mincho"/>
                  <w:lang w:val="en-US"/>
                  <w:rPrChange w:id="5314" w:author="Tomas Toftgård" w:date="2022-02-07T17:49:00Z">
                    <w:rPr>
                      <w:rFonts w:eastAsia="MS Mincho"/>
                    </w:rPr>
                  </w:rPrChange>
                </w:rPr>
                <w:t>CopyAudio tool from the AFsp</w:t>
              </w:r>
            </w:ins>
          </w:p>
        </w:tc>
      </w:tr>
      <w:tr w:rsidR="004A7B66" w:rsidRPr="00494E49" w14:paraId="65C9536A" w14:textId="77777777" w:rsidTr="00A706F9">
        <w:trPr>
          <w:ins w:id="5315" w:author="Tomas Toftgård" w:date="2022-02-07T13:06:00Z"/>
        </w:trPr>
        <w:tc>
          <w:tcPr>
            <w:tcW w:w="2454" w:type="dxa"/>
            <w:shd w:val="clear" w:color="auto" w:fill="CCCCCC"/>
          </w:tcPr>
          <w:p w14:paraId="1E587DB9" w14:textId="77777777" w:rsidR="004A7B66" w:rsidRPr="00494E49" w:rsidRDefault="004A7B66" w:rsidP="00A706F9">
            <w:pPr>
              <w:jc w:val="both"/>
              <w:rPr>
                <w:ins w:id="5316" w:author="Tomas Toftgård" w:date="2022-02-07T13:06:00Z"/>
                <w:rFonts w:eastAsia="MS Mincho"/>
                <w:lang w:val="en-US"/>
                <w:rPrChange w:id="5317" w:author="Tomas Toftgård" w:date="2022-02-07T17:49:00Z">
                  <w:rPr>
                    <w:ins w:id="5318" w:author="Tomas Toftgård" w:date="2022-02-07T13:06:00Z"/>
                    <w:rFonts w:eastAsia="MS Mincho"/>
                  </w:rPr>
                </w:rPrChange>
              </w:rPr>
            </w:pPr>
            <w:ins w:id="5319" w:author="Tomas Toftgård" w:date="2022-02-07T13:06:00Z">
              <w:r w:rsidRPr="00494E49">
                <w:rPr>
                  <w:rFonts w:eastAsia="MS Mincho"/>
                  <w:lang w:val="en-US"/>
                  <w:rPrChange w:id="5320" w:author="Tomas Toftgård" w:date="2022-02-07T17:49:00Z">
                    <w:rPr>
                      <w:rFonts w:eastAsia="MS Mincho"/>
                    </w:rPr>
                  </w:rPrChange>
                </w:rPr>
                <w:t>Comments</w:t>
              </w:r>
            </w:ins>
          </w:p>
        </w:tc>
        <w:tc>
          <w:tcPr>
            <w:tcW w:w="6791" w:type="dxa"/>
            <w:shd w:val="clear" w:color="auto" w:fill="auto"/>
          </w:tcPr>
          <w:p w14:paraId="43DBE412" w14:textId="77777777" w:rsidR="004A7B66" w:rsidRPr="00494E49" w:rsidRDefault="004A7B66" w:rsidP="00A706F9">
            <w:pPr>
              <w:jc w:val="both"/>
              <w:rPr>
                <w:ins w:id="5321" w:author="Tomas Toftgård" w:date="2022-02-07T13:06:00Z"/>
                <w:rFonts w:eastAsia="MS Mincho"/>
                <w:lang w:val="en-US"/>
                <w:rPrChange w:id="5322" w:author="Tomas Toftgård" w:date="2022-02-07T17:49:00Z">
                  <w:rPr>
                    <w:ins w:id="5323" w:author="Tomas Toftgård" w:date="2022-02-07T13:06:00Z"/>
                    <w:rFonts w:eastAsia="MS Mincho"/>
                  </w:rPr>
                </w:rPrChange>
              </w:rPr>
            </w:pPr>
          </w:p>
        </w:tc>
      </w:tr>
      <w:tr w:rsidR="004A7B66" w:rsidRPr="00494E49" w14:paraId="67C8B26A" w14:textId="77777777" w:rsidTr="00A706F9">
        <w:trPr>
          <w:ins w:id="5324" w:author="Tomas Toftgård" w:date="2022-02-07T13:06:00Z"/>
        </w:trPr>
        <w:tc>
          <w:tcPr>
            <w:tcW w:w="2454" w:type="dxa"/>
            <w:shd w:val="clear" w:color="auto" w:fill="CCCCCC"/>
          </w:tcPr>
          <w:p w14:paraId="7791F148" w14:textId="77777777" w:rsidR="004A7B66" w:rsidRPr="00494E49" w:rsidRDefault="004A7B66" w:rsidP="00A706F9">
            <w:pPr>
              <w:jc w:val="both"/>
              <w:rPr>
                <w:ins w:id="5325" w:author="Tomas Toftgård" w:date="2022-02-07T13:06:00Z"/>
                <w:rFonts w:eastAsia="MS Mincho"/>
                <w:lang w:val="en-US"/>
                <w:rPrChange w:id="5326" w:author="Tomas Toftgård" w:date="2022-02-07T17:49:00Z">
                  <w:rPr>
                    <w:ins w:id="5327" w:author="Tomas Toftgård" w:date="2022-02-07T13:06:00Z"/>
                    <w:rFonts w:eastAsia="MS Mincho"/>
                  </w:rPr>
                </w:rPrChange>
              </w:rPr>
            </w:pPr>
            <w:ins w:id="5328" w:author="Tomas Toftgård" w:date="2022-02-07T13:06:00Z">
              <w:r w:rsidRPr="00494E49">
                <w:rPr>
                  <w:rFonts w:eastAsia="MS Mincho"/>
                  <w:lang w:val="en-US"/>
                  <w:rPrChange w:id="5329" w:author="Tomas Toftgård" w:date="2022-02-07T17:49:00Z">
                    <w:rPr>
                      <w:rFonts w:eastAsia="MS Mincho"/>
                    </w:rPr>
                  </w:rPrChange>
                </w:rPr>
                <w:t>Executables</w:t>
              </w:r>
            </w:ins>
          </w:p>
        </w:tc>
        <w:tc>
          <w:tcPr>
            <w:tcW w:w="6791" w:type="dxa"/>
            <w:shd w:val="clear" w:color="auto" w:fill="auto"/>
          </w:tcPr>
          <w:p w14:paraId="34E246F3" w14:textId="77777777" w:rsidR="004A7B66" w:rsidRPr="00494E49" w:rsidRDefault="004A7B66" w:rsidP="00A706F9">
            <w:pPr>
              <w:jc w:val="both"/>
              <w:rPr>
                <w:ins w:id="5330" w:author="Tomas Toftgård" w:date="2022-02-07T13:06:00Z"/>
                <w:rFonts w:eastAsia="MS Mincho"/>
                <w:lang w:val="en-US"/>
                <w:rPrChange w:id="5331" w:author="Tomas Toftgård" w:date="2022-02-07T17:49:00Z">
                  <w:rPr>
                    <w:ins w:id="5332" w:author="Tomas Toftgård" w:date="2022-02-07T13:06:00Z"/>
                    <w:rFonts w:eastAsia="MS Mincho"/>
                    <w:lang w:val="de-DE"/>
                  </w:rPr>
                </w:rPrChange>
              </w:rPr>
            </w:pPr>
            <w:ins w:id="5333" w:author="Tomas Toftgård" w:date="2022-02-07T13:06:00Z">
              <w:r w:rsidRPr="00494E49">
                <w:rPr>
                  <w:rFonts w:ascii="Courier New" w:eastAsia="Times New Roman" w:hAnsi="Courier New" w:cs="Courier New"/>
                  <w:lang w:val="en-US"/>
                  <w:rPrChange w:id="5334" w:author="Tomas Toftgård" w:date="2022-02-07T17:49:00Z">
                    <w:rPr>
                      <w:rFonts w:ascii="Courier New" w:eastAsia="Times New Roman" w:hAnsi="Courier New" w:cs="Courier New"/>
                    </w:rPr>
                  </w:rPrChange>
                </w:rPr>
                <w:t>CopyAudio.exe</w:t>
              </w:r>
            </w:ins>
          </w:p>
        </w:tc>
      </w:tr>
      <w:tr w:rsidR="004A7B66" w:rsidRPr="00494E49" w14:paraId="6C2B66FF" w14:textId="77777777" w:rsidTr="00A706F9">
        <w:trPr>
          <w:ins w:id="5335" w:author="Tomas Toftgård" w:date="2022-02-07T13:06:00Z"/>
        </w:trPr>
        <w:tc>
          <w:tcPr>
            <w:tcW w:w="2454" w:type="dxa"/>
            <w:shd w:val="clear" w:color="auto" w:fill="CCCCCC"/>
          </w:tcPr>
          <w:p w14:paraId="19717A0E" w14:textId="77777777" w:rsidR="004A7B66" w:rsidRPr="00494E49" w:rsidRDefault="004A7B66" w:rsidP="00A706F9">
            <w:pPr>
              <w:jc w:val="both"/>
              <w:rPr>
                <w:ins w:id="5336" w:author="Tomas Toftgård" w:date="2022-02-07T13:06:00Z"/>
                <w:rFonts w:eastAsia="MS Mincho"/>
                <w:lang w:val="en-US"/>
                <w:rPrChange w:id="5337" w:author="Tomas Toftgård" w:date="2022-02-07T17:49:00Z">
                  <w:rPr>
                    <w:ins w:id="5338" w:author="Tomas Toftgård" w:date="2022-02-07T13:06:00Z"/>
                    <w:rFonts w:eastAsia="MS Mincho"/>
                  </w:rPr>
                </w:rPrChange>
              </w:rPr>
            </w:pPr>
            <w:ins w:id="5339" w:author="Tomas Toftgård" w:date="2022-02-07T13:06:00Z">
              <w:r w:rsidRPr="00494E49">
                <w:rPr>
                  <w:rFonts w:eastAsia="MS Mincho"/>
                  <w:lang w:val="en-US"/>
                  <w:rPrChange w:id="5340" w:author="Tomas Toftgård" w:date="2022-02-07T17:49:00Z">
                    <w:rPr>
                      <w:rFonts w:eastAsia="MS Mincho"/>
                    </w:rPr>
                  </w:rPrChange>
                </w:rPr>
                <w:lastRenderedPageBreak/>
                <w:t>Status</w:t>
              </w:r>
            </w:ins>
          </w:p>
        </w:tc>
        <w:tc>
          <w:tcPr>
            <w:tcW w:w="6791" w:type="dxa"/>
            <w:shd w:val="clear" w:color="auto" w:fill="auto"/>
          </w:tcPr>
          <w:p w14:paraId="316433FE" w14:textId="77777777" w:rsidR="004A7B66" w:rsidRPr="00494E49" w:rsidRDefault="004A7B66" w:rsidP="00A706F9">
            <w:pPr>
              <w:jc w:val="both"/>
              <w:rPr>
                <w:ins w:id="5341" w:author="Tomas Toftgård" w:date="2022-02-07T13:06:00Z"/>
                <w:rFonts w:eastAsia="MS Mincho"/>
                <w:lang w:val="en-US"/>
                <w:rPrChange w:id="5342" w:author="Tomas Toftgård" w:date="2022-02-07T17:49:00Z">
                  <w:rPr>
                    <w:ins w:id="5343" w:author="Tomas Toftgård" w:date="2022-02-07T13:06:00Z"/>
                    <w:rFonts w:eastAsia="MS Mincho"/>
                  </w:rPr>
                </w:rPrChange>
              </w:rPr>
            </w:pPr>
            <w:ins w:id="5344" w:author="Tomas Toftgård" w:date="2022-02-07T13:06:00Z">
              <w:r w:rsidRPr="00494E49">
                <w:rPr>
                  <w:rFonts w:eastAsia="MS Mincho"/>
                  <w:lang w:val="en-US"/>
                  <w:rPrChange w:id="5345" w:author="Tomas Toftgård" w:date="2022-02-07T17:49:00Z">
                    <w:rPr>
                      <w:rFonts w:eastAsia="MS Mincho"/>
                    </w:rPr>
                  </w:rPrChange>
                </w:rPr>
                <w:t>Available</w:t>
              </w:r>
            </w:ins>
          </w:p>
        </w:tc>
      </w:tr>
    </w:tbl>
    <w:p w14:paraId="581B28AA" w14:textId="77777777" w:rsidR="004A7B66" w:rsidRPr="00494E49" w:rsidRDefault="004A7B66" w:rsidP="004A7B66">
      <w:pPr>
        <w:rPr>
          <w:ins w:id="5346" w:author="Tomas Toftgård" w:date="2022-02-07T13:06:00Z"/>
          <w:lang w:val="en-US"/>
          <w:rPrChange w:id="5347" w:author="Tomas Toftgård" w:date="2022-02-07T17:49:00Z">
            <w:rPr>
              <w:ins w:id="5348" w:author="Tomas Toftgård" w:date="2022-02-07T13:06:00Z"/>
            </w:rPr>
          </w:rPrChange>
        </w:rPr>
      </w:pPr>
    </w:p>
    <w:p w14:paraId="24F3EE7B" w14:textId="77777777" w:rsidR="004A7B66" w:rsidRPr="00494E49" w:rsidRDefault="004A7B66" w:rsidP="0032242E">
      <w:pPr>
        <w:pStyle w:val="H4annex"/>
        <w:rPr>
          <w:ins w:id="5349" w:author="Tomas Toftgård" w:date="2022-02-07T13:06:00Z"/>
        </w:rPr>
      </w:pPr>
      <w:ins w:id="5350" w:author="Tomas Toftgård" w:date="2022-02-07T13:06:00Z">
        <w:r w:rsidRPr="00494E49">
          <w:t>Network simulator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rPr>
          <w:ins w:id="5351" w:author="Tomas Toftgård" w:date="2022-02-07T13:06:00Z"/>
        </w:trPr>
        <w:tc>
          <w:tcPr>
            <w:tcW w:w="2542" w:type="dxa"/>
            <w:shd w:val="clear" w:color="auto" w:fill="CCCCCC"/>
          </w:tcPr>
          <w:p w14:paraId="3D10ADAA" w14:textId="77777777" w:rsidR="004A7B66" w:rsidRPr="00494E49" w:rsidRDefault="004A7B66" w:rsidP="00A706F9">
            <w:pPr>
              <w:jc w:val="both"/>
              <w:rPr>
                <w:ins w:id="5352" w:author="Tomas Toftgård" w:date="2022-02-07T13:06:00Z"/>
                <w:rFonts w:eastAsia="MS Mincho"/>
                <w:lang w:val="en-US"/>
                <w:rPrChange w:id="5353" w:author="Tomas Toftgård" w:date="2022-02-07T17:49:00Z">
                  <w:rPr>
                    <w:ins w:id="5354" w:author="Tomas Toftgård" w:date="2022-02-07T13:06:00Z"/>
                    <w:rFonts w:eastAsia="MS Mincho"/>
                  </w:rPr>
                </w:rPrChange>
              </w:rPr>
            </w:pPr>
            <w:ins w:id="5355" w:author="Tomas Toftgård" w:date="2022-02-07T13:06:00Z">
              <w:r w:rsidRPr="00494E49">
                <w:rPr>
                  <w:rFonts w:eastAsia="MS Mincho"/>
                  <w:lang w:val="en-US"/>
                  <w:rPrChange w:id="5356" w:author="Tomas Toftgård" w:date="2022-02-07T17:49:00Z">
                    <w:rPr>
                      <w:rFonts w:eastAsia="MS Mincho"/>
                    </w:rPr>
                  </w:rPrChange>
                </w:rPr>
                <w:t>Source</w:t>
              </w:r>
            </w:ins>
          </w:p>
        </w:tc>
        <w:tc>
          <w:tcPr>
            <w:tcW w:w="6703" w:type="dxa"/>
            <w:shd w:val="clear" w:color="auto" w:fill="auto"/>
          </w:tcPr>
          <w:p w14:paraId="43E32973" w14:textId="77777777" w:rsidR="004A7B66" w:rsidRPr="00494E49" w:rsidRDefault="004A7B66" w:rsidP="00A706F9">
            <w:pPr>
              <w:jc w:val="both"/>
              <w:rPr>
                <w:ins w:id="5357" w:author="Tomas Toftgård" w:date="2022-02-07T13:06:00Z"/>
                <w:rFonts w:eastAsia="MS Mincho"/>
                <w:lang w:val="en-US"/>
                <w:rPrChange w:id="5358" w:author="Tomas Toftgård" w:date="2022-02-07T17:49:00Z">
                  <w:rPr>
                    <w:ins w:id="5359" w:author="Tomas Toftgård" w:date="2022-02-07T13:06:00Z"/>
                    <w:rFonts w:eastAsia="MS Mincho"/>
                  </w:rPr>
                </w:rPrChange>
              </w:rPr>
            </w:pPr>
            <w:ins w:id="5360" w:author="Tomas Toftgård" w:date="2022-02-07T13:06:00Z">
              <w:r w:rsidRPr="00494E49">
                <w:rPr>
                  <w:rFonts w:eastAsia="MS Mincho"/>
                  <w:lang w:val="en-US"/>
                  <w:rPrChange w:id="5361" w:author="Tomas Toftgård" w:date="2022-02-07T17:49:00Z">
                    <w:rPr>
                      <w:rFonts w:eastAsia="MS Mincho"/>
                    </w:rPr>
                  </w:rPrChange>
                </w:rPr>
                <w:t xml:space="preserve">Fraunhofer: </w:t>
              </w:r>
              <w:r w:rsidRPr="00494E49">
                <w:rPr>
                  <w:rFonts w:eastAsia="MS Mincho"/>
                  <w:lang w:val="en-US"/>
                </w:rPr>
                <w:t>AHEVS-197</w:t>
              </w:r>
            </w:ins>
          </w:p>
        </w:tc>
      </w:tr>
      <w:tr w:rsidR="004A7B66" w:rsidRPr="00494E49" w14:paraId="14FCD0FC" w14:textId="77777777" w:rsidTr="00A706F9">
        <w:trPr>
          <w:ins w:id="5362" w:author="Tomas Toftgård" w:date="2022-02-07T13:06:00Z"/>
        </w:trPr>
        <w:tc>
          <w:tcPr>
            <w:tcW w:w="2542" w:type="dxa"/>
            <w:shd w:val="clear" w:color="auto" w:fill="CCCCCC"/>
          </w:tcPr>
          <w:p w14:paraId="06B92699" w14:textId="77777777" w:rsidR="004A7B66" w:rsidRPr="00494E49" w:rsidRDefault="004A7B66" w:rsidP="00A706F9">
            <w:pPr>
              <w:jc w:val="both"/>
              <w:rPr>
                <w:ins w:id="5363" w:author="Tomas Toftgård" w:date="2022-02-07T13:06:00Z"/>
                <w:rFonts w:eastAsia="MS Mincho"/>
                <w:lang w:val="en-US"/>
                <w:rPrChange w:id="5364" w:author="Tomas Toftgård" w:date="2022-02-07T17:49:00Z">
                  <w:rPr>
                    <w:ins w:id="5365" w:author="Tomas Toftgård" w:date="2022-02-07T13:06:00Z"/>
                    <w:rFonts w:eastAsia="MS Mincho"/>
                  </w:rPr>
                </w:rPrChange>
              </w:rPr>
            </w:pPr>
            <w:ins w:id="5366" w:author="Tomas Toftgård" w:date="2022-02-07T13:06:00Z">
              <w:r w:rsidRPr="00494E49">
                <w:rPr>
                  <w:rFonts w:eastAsia="MS Mincho"/>
                  <w:lang w:val="en-US"/>
                  <w:rPrChange w:id="5367" w:author="Tomas Toftgård" w:date="2022-02-07T17:49:00Z">
                    <w:rPr>
                      <w:rFonts w:eastAsia="MS Mincho"/>
                    </w:rPr>
                  </w:rPrChange>
                </w:rPr>
                <w:t>URL</w:t>
              </w:r>
            </w:ins>
          </w:p>
        </w:tc>
        <w:tc>
          <w:tcPr>
            <w:tcW w:w="6703" w:type="dxa"/>
            <w:shd w:val="clear" w:color="auto" w:fill="auto"/>
          </w:tcPr>
          <w:p w14:paraId="080A7A27" w14:textId="77777777" w:rsidR="004A7B66" w:rsidRPr="00494E49" w:rsidRDefault="004A7B66" w:rsidP="00A706F9">
            <w:pPr>
              <w:rPr>
                <w:ins w:id="5368" w:author="Tomas Toftgård" w:date="2022-02-07T13:06:00Z"/>
                <w:rFonts w:eastAsia="MS Mincho"/>
                <w:lang w:val="en-US"/>
                <w:rPrChange w:id="5369" w:author="Tomas Toftgård" w:date="2022-02-07T17:49:00Z">
                  <w:rPr>
                    <w:ins w:id="5370" w:author="Tomas Toftgård" w:date="2022-02-07T13:06:00Z"/>
                    <w:rFonts w:eastAsia="MS Mincho"/>
                  </w:rPr>
                </w:rPrChange>
              </w:rPr>
            </w:pPr>
            <w:ins w:id="5371" w:author="Tomas Toftgård" w:date="2022-02-07T13:06:00Z">
              <w:r w:rsidRPr="00494E49">
                <w:rPr>
                  <w:rFonts w:eastAsia="MS Mincho"/>
                  <w:lang w:val="en-US"/>
                  <w:rPrChange w:id="5372" w:author="Tomas Toftgård" w:date="2022-02-07T17:49:00Z">
                    <w:rPr>
                      <w:rFonts w:eastAsia="MS Mincho"/>
                    </w:rPr>
                  </w:rPrChange>
                </w:rPr>
                <w:t>http://ftp.3gpp.org/tsg_sa/WG4_CODEC/</w:t>
              </w:r>
              <w:r w:rsidRPr="00494E49">
                <w:rPr>
                  <w:rFonts w:eastAsia="MS Mincho"/>
                  <w:bCs/>
                  <w:lang w:val="en-US"/>
                  <w:rPrChange w:id="5373" w:author="Tomas Toftgård" w:date="2022-02-07T17:49:00Z">
                    <w:rPr>
                      <w:rFonts w:eastAsia="MS Mincho"/>
                      <w:bCs/>
                    </w:rPr>
                  </w:rPrChange>
                </w:rPr>
                <w:t xml:space="preserve"> Ad-hoc_EVS</w:t>
              </w:r>
              <w:r w:rsidRPr="00494E49" w:rsidDel="00A16F9C">
                <w:rPr>
                  <w:rFonts w:eastAsia="MS Mincho"/>
                  <w:lang w:val="en-US"/>
                  <w:rPrChange w:id="5374" w:author="Tomas Toftgård" w:date="2022-02-07T17:49:00Z">
                    <w:rPr>
                      <w:rFonts w:eastAsia="MS Mincho"/>
                    </w:rPr>
                  </w:rPrChange>
                </w:rPr>
                <w:t xml:space="preserve"> </w:t>
              </w:r>
              <w:r w:rsidRPr="00494E49">
                <w:rPr>
                  <w:rFonts w:eastAsia="MS Mincho"/>
                  <w:lang w:val="en-US"/>
                  <w:rPrChange w:id="5375" w:author="Tomas Toftgård" w:date="2022-02-07T17:49:00Z">
                    <w:rPr>
                      <w:rFonts w:eastAsia="MS Mincho"/>
                    </w:rPr>
                  </w:rPrChange>
                </w:rPr>
                <w:t>/Docs/</w:t>
              </w:r>
              <w:r w:rsidRPr="00494E49">
                <w:rPr>
                  <w:rFonts w:eastAsia="MS Mincho"/>
                  <w:lang w:val="en-US"/>
                </w:rPr>
                <w:t xml:space="preserve"> AHEVS-197</w:t>
              </w:r>
              <w:r w:rsidRPr="00494E49">
                <w:rPr>
                  <w:rFonts w:eastAsia="MS Mincho"/>
                  <w:lang w:val="en-US"/>
                  <w:rPrChange w:id="5376" w:author="Tomas Toftgård" w:date="2022-02-07T17:49:00Z">
                    <w:rPr>
                      <w:rFonts w:eastAsia="MS Mincho"/>
                    </w:rPr>
                  </w:rPrChange>
                </w:rPr>
                <w:t>.zip</w:t>
              </w:r>
            </w:ins>
          </w:p>
        </w:tc>
      </w:tr>
      <w:tr w:rsidR="004A7B66" w:rsidRPr="00494E49" w14:paraId="09E4858F" w14:textId="77777777" w:rsidTr="00A706F9">
        <w:trPr>
          <w:ins w:id="5377" w:author="Tomas Toftgård" w:date="2022-02-07T13:06:00Z"/>
        </w:trPr>
        <w:tc>
          <w:tcPr>
            <w:tcW w:w="2542" w:type="dxa"/>
            <w:shd w:val="clear" w:color="auto" w:fill="CCCCCC"/>
          </w:tcPr>
          <w:p w14:paraId="41EA0A78" w14:textId="77777777" w:rsidR="004A7B66" w:rsidRPr="00494E49" w:rsidRDefault="004A7B66" w:rsidP="00A706F9">
            <w:pPr>
              <w:jc w:val="both"/>
              <w:rPr>
                <w:ins w:id="5378" w:author="Tomas Toftgård" w:date="2022-02-07T13:06:00Z"/>
                <w:rFonts w:eastAsia="MS Mincho"/>
                <w:lang w:val="en-US"/>
                <w:rPrChange w:id="5379" w:author="Tomas Toftgård" w:date="2022-02-07T17:49:00Z">
                  <w:rPr>
                    <w:ins w:id="5380" w:author="Tomas Toftgård" w:date="2022-02-07T13:06:00Z"/>
                    <w:rFonts w:eastAsia="MS Mincho"/>
                  </w:rPr>
                </w:rPrChange>
              </w:rPr>
            </w:pPr>
            <w:ins w:id="5381" w:author="Tomas Toftgård" w:date="2022-02-07T13:06:00Z">
              <w:r w:rsidRPr="00494E49">
                <w:rPr>
                  <w:rFonts w:eastAsia="MS Mincho"/>
                  <w:lang w:val="en-US"/>
                  <w:rPrChange w:id="5382" w:author="Tomas Toftgård" w:date="2022-02-07T17:49:00Z">
                    <w:rPr>
                      <w:rFonts w:eastAsia="MS Mincho"/>
                    </w:rPr>
                  </w:rPrChange>
                </w:rPr>
                <w:t>Version / Release</w:t>
              </w:r>
            </w:ins>
          </w:p>
        </w:tc>
        <w:tc>
          <w:tcPr>
            <w:tcW w:w="6703" w:type="dxa"/>
            <w:shd w:val="clear" w:color="auto" w:fill="auto"/>
          </w:tcPr>
          <w:p w14:paraId="4AA07CE7" w14:textId="77777777" w:rsidR="004A7B66" w:rsidRPr="00494E49" w:rsidRDefault="004A7B66" w:rsidP="00A706F9">
            <w:pPr>
              <w:rPr>
                <w:ins w:id="5383" w:author="Tomas Toftgård" w:date="2022-02-07T13:06:00Z"/>
                <w:rFonts w:eastAsia="MS Mincho"/>
                <w:bCs/>
                <w:lang w:val="en-US"/>
                <w:rPrChange w:id="5384" w:author="Tomas Toftgård" w:date="2022-02-07T17:49:00Z">
                  <w:rPr>
                    <w:ins w:id="5385" w:author="Tomas Toftgård" w:date="2022-02-07T13:06:00Z"/>
                    <w:rFonts w:eastAsia="MS Mincho"/>
                    <w:bCs/>
                  </w:rPr>
                </w:rPrChange>
              </w:rPr>
            </w:pPr>
            <w:ins w:id="5386" w:author="Tomas Toftgård" w:date="2022-02-07T13:06:00Z">
              <w:r w:rsidRPr="00494E49">
                <w:rPr>
                  <w:rFonts w:eastAsia="MS Mincho"/>
                  <w:bCs/>
                  <w:lang w:val="en-US"/>
                  <w:rPrChange w:id="5387" w:author="Tomas Toftgård" w:date="2022-02-07T17:49:00Z">
                    <w:rPr>
                      <w:rFonts w:eastAsia="MS Mincho"/>
                      <w:bCs/>
                    </w:rPr>
                  </w:rPrChange>
                </w:rPr>
                <w:t>-</w:t>
              </w:r>
            </w:ins>
          </w:p>
        </w:tc>
      </w:tr>
      <w:tr w:rsidR="004A7B66" w:rsidRPr="00494E49" w14:paraId="0EA0E342" w14:textId="77777777" w:rsidTr="00A706F9">
        <w:trPr>
          <w:ins w:id="5388" w:author="Tomas Toftgård" w:date="2022-02-07T13:06:00Z"/>
        </w:trPr>
        <w:tc>
          <w:tcPr>
            <w:tcW w:w="2542" w:type="dxa"/>
            <w:shd w:val="clear" w:color="auto" w:fill="CCCCCC"/>
          </w:tcPr>
          <w:p w14:paraId="1EE4780C" w14:textId="77777777" w:rsidR="004A7B66" w:rsidRPr="00494E49" w:rsidRDefault="004A7B66" w:rsidP="00A706F9">
            <w:pPr>
              <w:jc w:val="both"/>
              <w:rPr>
                <w:ins w:id="5389" w:author="Tomas Toftgård" w:date="2022-02-07T13:06:00Z"/>
                <w:rFonts w:eastAsia="MS Mincho"/>
                <w:lang w:val="en-US"/>
                <w:rPrChange w:id="5390" w:author="Tomas Toftgård" w:date="2022-02-07T17:49:00Z">
                  <w:rPr>
                    <w:ins w:id="5391" w:author="Tomas Toftgård" w:date="2022-02-07T13:06:00Z"/>
                    <w:rFonts w:eastAsia="MS Mincho"/>
                  </w:rPr>
                </w:rPrChange>
              </w:rPr>
            </w:pPr>
            <w:ins w:id="5392" w:author="Tomas Toftgård" w:date="2022-02-07T13:06:00Z">
              <w:r w:rsidRPr="00494E49">
                <w:rPr>
                  <w:rFonts w:eastAsia="MS Mincho"/>
                  <w:lang w:val="en-US"/>
                  <w:rPrChange w:id="5393" w:author="Tomas Toftgård" w:date="2022-02-07T17:49:00Z">
                    <w:rPr>
                      <w:rFonts w:eastAsia="MS Mincho"/>
                    </w:rPr>
                  </w:rPrChange>
                </w:rPr>
                <w:t>Description</w:t>
              </w:r>
            </w:ins>
          </w:p>
        </w:tc>
        <w:tc>
          <w:tcPr>
            <w:tcW w:w="6703" w:type="dxa"/>
            <w:shd w:val="clear" w:color="auto" w:fill="auto"/>
          </w:tcPr>
          <w:p w14:paraId="3DDE2792" w14:textId="77777777" w:rsidR="004A7B66" w:rsidRPr="00494E49" w:rsidRDefault="004A7B66" w:rsidP="00A706F9">
            <w:pPr>
              <w:rPr>
                <w:ins w:id="5394" w:author="Tomas Toftgård" w:date="2022-02-07T13:06:00Z"/>
                <w:rFonts w:eastAsia="MS Mincho"/>
                <w:bCs/>
                <w:lang w:val="en-US"/>
                <w:rPrChange w:id="5395" w:author="Tomas Toftgård" w:date="2022-02-07T17:49:00Z">
                  <w:rPr>
                    <w:ins w:id="5396" w:author="Tomas Toftgård" w:date="2022-02-07T13:06:00Z"/>
                    <w:rFonts w:eastAsia="MS Mincho"/>
                    <w:bCs/>
                    <w:lang w:val="de-DE"/>
                  </w:rPr>
                </w:rPrChange>
              </w:rPr>
            </w:pPr>
            <w:ins w:id="5397" w:author="Tomas Toftgård" w:date="2022-02-07T13:06:00Z">
              <w:r w:rsidRPr="00494E49">
                <w:rPr>
                  <w:rFonts w:eastAsia="MS Mincho"/>
                  <w:lang w:val="en-US"/>
                  <w:rPrChange w:id="5398" w:author="Tomas Toftgård" w:date="2022-02-07T17:49:00Z">
                    <w:rPr>
                      <w:rFonts w:eastAsia="MS Mincho"/>
                    </w:rPr>
                  </w:rPrChange>
                </w:rPr>
                <w:t>Jitter Simulator</w:t>
              </w:r>
            </w:ins>
          </w:p>
        </w:tc>
      </w:tr>
      <w:tr w:rsidR="004A7B66" w:rsidRPr="00494E49" w14:paraId="63ED89E5" w14:textId="77777777" w:rsidTr="00A706F9">
        <w:trPr>
          <w:ins w:id="5399" w:author="Tomas Toftgård" w:date="2022-02-07T13:06:00Z"/>
        </w:trPr>
        <w:tc>
          <w:tcPr>
            <w:tcW w:w="2542" w:type="dxa"/>
            <w:shd w:val="clear" w:color="auto" w:fill="CCCCCC"/>
          </w:tcPr>
          <w:p w14:paraId="4D3B1EF0" w14:textId="77777777" w:rsidR="004A7B66" w:rsidRPr="00494E49" w:rsidRDefault="004A7B66" w:rsidP="00A706F9">
            <w:pPr>
              <w:jc w:val="both"/>
              <w:rPr>
                <w:ins w:id="5400" w:author="Tomas Toftgård" w:date="2022-02-07T13:06:00Z"/>
                <w:rFonts w:eastAsia="MS Mincho"/>
                <w:lang w:val="en-US"/>
                <w:rPrChange w:id="5401" w:author="Tomas Toftgård" w:date="2022-02-07T17:49:00Z">
                  <w:rPr>
                    <w:ins w:id="5402" w:author="Tomas Toftgård" w:date="2022-02-07T13:06:00Z"/>
                    <w:rFonts w:eastAsia="MS Mincho"/>
                  </w:rPr>
                </w:rPrChange>
              </w:rPr>
            </w:pPr>
            <w:ins w:id="5403" w:author="Tomas Toftgård" w:date="2022-02-07T13:06:00Z">
              <w:r w:rsidRPr="00494E49">
                <w:rPr>
                  <w:rFonts w:eastAsia="MS Mincho"/>
                  <w:lang w:val="en-US"/>
                  <w:rPrChange w:id="5404" w:author="Tomas Toftgård" w:date="2022-02-07T17:49:00Z">
                    <w:rPr>
                      <w:rFonts w:eastAsia="MS Mincho"/>
                    </w:rPr>
                  </w:rPrChange>
                </w:rPr>
                <w:t>Comments</w:t>
              </w:r>
            </w:ins>
          </w:p>
        </w:tc>
        <w:tc>
          <w:tcPr>
            <w:tcW w:w="6703" w:type="dxa"/>
            <w:shd w:val="clear" w:color="auto" w:fill="auto"/>
          </w:tcPr>
          <w:p w14:paraId="701EAD5C" w14:textId="77777777" w:rsidR="004A7B66" w:rsidRPr="00494E49" w:rsidRDefault="004A7B66" w:rsidP="00A706F9">
            <w:pPr>
              <w:jc w:val="both"/>
              <w:rPr>
                <w:ins w:id="5405" w:author="Tomas Toftgård" w:date="2022-02-07T13:06:00Z"/>
                <w:rFonts w:eastAsia="MS Mincho"/>
                <w:lang w:val="en-US"/>
                <w:rPrChange w:id="5406" w:author="Tomas Toftgård" w:date="2022-02-07T17:49:00Z">
                  <w:rPr>
                    <w:ins w:id="5407" w:author="Tomas Toftgård" w:date="2022-02-07T13:06:00Z"/>
                    <w:rFonts w:eastAsia="MS Mincho"/>
                  </w:rPr>
                </w:rPrChange>
              </w:rPr>
            </w:pPr>
          </w:p>
        </w:tc>
      </w:tr>
      <w:tr w:rsidR="004A7B66" w:rsidRPr="00494E49" w14:paraId="28A56FB4" w14:textId="77777777" w:rsidTr="00A706F9">
        <w:trPr>
          <w:ins w:id="5408" w:author="Tomas Toftgård" w:date="2022-02-07T13:06:00Z"/>
        </w:trPr>
        <w:tc>
          <w:tcPr>
            <w:tcW w:w="2542" w:type="dxa"/>
            <w:shd w:val="clear" w:color="auto" w:fill="CCCCCC"/>
          </w:tcPr>
          <w:p w14:paraId="2AD0108D" w14:textId="77777777" w:rsidR="004A7B66" w:rsidRPr="00494E49" w:rsidRDefault="004A7B66" w:rsidP="00A706F9">
            <w:pPr>
              <w:jc w:val="both"/>
              <w:rPr>
                <w:ins w:id="5409" w:author="Tomas Toftgård" w:date="2022-02-07T13:06:00Z"/>
                <w:rFonts w:eastAsia="MS Mincho"/>
                <w:lang w:val="en-US"/>
                <w:rPrChange w:id="5410" w:author="Tomas Toftgård" w:date="2022-02-07T17:49:00Z">
                  <w:rPr>
                    <w:ins w:id="5411" w:author="Tomas Toftgård" w:date="2022-02-07T13:06:00Z"/>
                    <w:rFonts w:eastAsia="MS Mincho"/>
                  </w:rPr>
                </w:rPrChange>
              </w:rPr>
            </w:pPr>
            <w:ins w:id="5412" w:author="Tomas Toftgård" w:date="2022-02-07T13:06:00Z">
              <w:r w:rsidRPr="00494E49">
                <w:rPr>
                  <w:rFonts w:eastAsia="MS Mincho"/>
                  <w:lang w:val="en-US"/>
                  <w:rPrChange w:id="5413" w:author="Tomas Toftgård" w:date="2022-02-07T17:49:00Z">
                    <w:rPr>
                      <w:rFonts w:eastAsia="MS Mincho"/>
                    </w:rPr>
                  </w:rPrChange>
                </w:rPr>
                <w:t>Executables</w:t>
              </w:r>
            </w:ins>
          </w:p>
        </w:tc>
        <w:tc>
          <w:tcPr>
            <w:tcW w:w="6703" w:type="dxa"/>
            <w:shd w:val="clear" w:color="auto" w:fill="auto"/>
          </w:tcPr>
          <w:p w14:paraId="0B17BC74" w14:textId="77777777" w:rsidR="004A7B66" w:rsidRPr="00494E49" w:rsidRDefault="004A7B66" w:rsidP="00A706F9">
            <w:pPr>
              <w:jc w:val="both"/>
              <w:rPr>
                <w:ins w:id="5414" w:author="Tomas Toftgård" w:date="2022-02-07T13:06:00Z"/>
                <w:rFonts w:eastAsia="MS Mincho"/>
                <w:lang w:val="en-US"/>
                <w:rPrChange w:id="5415" w:author="Tomas Toftgård" w:date="2022-02-07T17:49:00Z">
                  <w:rPr>
                    <w:ins w:id="5416" w:author="Tomas Toftgård" w:date="2022-02-07T13:06:00Z"/>
                    <w:rFonts w:eastAsia="MS Mincho"/>
                  </w:rPr>
                </w:rPrChange>
              </w:rPr>
            </w:pPr>
            <w:ins w:id="5417" w:author="Tomas Toftgård" w:date="2022-02-07T13:06:00Z">
              <w:r w:rsidRPr="00494E49">
                <w:rPr>
                  <w:rFonts w:ascii="Courier New" w:eastAsia="Times New Roman" w:hAnsi="Courier New" w:cs="Courier New"/>
                  <w:lang w:val="en-US"/>
                  <w:rPrChange w:id="5418" w:author="Tomas Toftgård" w:date="2022-02-07T17:49:00Z">
                    <w:rPr>
                      <w:rFonts w:ascii="Courier New" w:eastAsia="Times New Roman" w:hAnsi="Courier New" w:cs="Courier New"/>
                    </w:rPr>
                  </w:rPrChange>
                </w:rPr>
                <w:t>network_simulator.exe</w:t>
              </w:r>
            </w:ins>
          </w:p>
        </w:tc>
      </w:tr>
      <w:tr w:rsidR="004A7B66" w:rsidRPr="00494E49" w14:paraId="1EF079E2" w14:textId="77777777" w:rsidTr="00A706F9">
        <w:trPr>
          <w:ins w:id="5419" w:author="Tomas Toftgård" w:date="2022-02-07T13:06:00Z"/>
        </w:trPr>
        <w:tc>
          <w:tcPr>
            <w:tcW w:w="2542" w:type="dxa"/>
            <w:shd w:val="clear" w:color="auto" w:fill="CCCCCC"/>
          </w:tcPr>
          <w:p w14:paraId="6DBB23C1" w14:textId="77777777" w:rsidR="004A7B66" w:rsidRPr="00494E49" w:rsidRDefault="004A7B66" w:rsidP="00A706F9">
            <w:pPr>
              <w:jc w:val="both"/>
              <w:rPr>
                <w:ins w:id="5420" w:author="Tomas Toftgård" w:date="2022-02-07T13:06:00Z"/>
                <w:rFonts w:eastAsia="MS Mincho"/>
                <w:lang w:val="en-US"/>
                <w:rPrChange w:id="5421" w:author="Tomas Toftgård" w:date="2022-02-07T17:49:00Z">
                  <w:rPr>
                    <w:ins w:id="5422" w:author="Tomas Toftgård" w:date="2022-02-07T13:06:00Z"/>
                    <w:rFonts w:eastAsia="MS Mincho"/>
                  </w:rPr>
                </w:rPrChange>
              </w:rPr>
            </w:pPr>
            <w:ins w:id="5423" w:author="Tomas Toftgård" w:date="2022-02-07T13:06:00Z">
              <w:r w:rsidRPr="00494E49">
                <w:rPr>
                  <w:rFonts w:eastAsia="MS Mincho"/>
                  <w:lang w:val="en-US"/>
                  <w:rPrChange w:id="5424" w:author="Tomas Toftgård" w:date="2022-02-07T17:49:00Z">
                    <w:rPr>
                      <w:rFonts w:eastAsia="MS Mincho"/>
                    </w:rPr>
                  </w:rPrChange>
                </w:rPr>
                <w:t>Status</w:t>
              </w:r>
            </w:ins>
          </w:p>
        </w:tc>
        <w:tc>
          <w:tcPr>
            <w:tcW w:w="6703" w:type="dxa"/>
            <w:shd w:val="clear" w:color="auto" w:fill="auto"/>
          </w:tcPr>
          <w:p w14:paraId="3F579B60" w14:textId="77777777" w:rsidR="004A7B66" w:rsidRPr="00494E49" w:rsidRDefault="004A7B66" w:rsidP="00A706F9">
            <w:pPr>
              <w:jc w:val="both"/>
              <w:rPr>
                <w:ins w:id="5425" w:author="Tomas Toftgård" w:date="2022-02-07T13:06:00Z"/>
                <w:rFonts w:eastAsia="MS Mincho"/>
                <w:lang w:val="en-US"/>
                <w:rPrChange w:id="5426" w:author="Tomas Toftgård" w:date="2022-02-07T17:49:00Z">
                  <w:rPr>
                    <w:ins w:id="5427" w:author="Tomas Toftgård" w:date="2022-02-07T13:06:00Z"/>
                    <w:rFonts w:eastAsia="MS Mincho"/>
                    <w:lang w:val="de-DE"/>
                  </w:rPr>
                </w:rPrChange>
              </w:rPr>
            </w:pPr>
            <w:ins w:id="5428" w:author="Tomas Toftgård" w:date="2022-02-07T13:06:00Z">
              <w:r w:rsidRPr="00494E49">
                <w:rPr>
                  <w:rFonts w:eastAsia="MS Mincho"/>
                  <w:lang w:val="en-US"/>
                  <w:rPrChange w:id="5429" w:author="Tomas Toftgård" w:date="2022-02-07T17:49:00Z">
                    <w:rPr>
                      <w:rFonts w:eastAsia="MS Mincho"/>
                    </w:rPr>
                  </w:rPrChange>
                </w:rPr>
                <w:t>Available</w:t>
              </w:r>
            </w:ins>
          </w:p>
        </w:tc>
      </w:tr>
    </w:tbl>
    <w:p w14:paraId="0A809BEF" w14:textId="77777777" w:rsidR="004A7B66" w:rsidRPr="00494E49" w:rsidRDefault="004A7B66" w:rsidP="0032242E">
      <w:pPr>
        <w:pStyle w:val="H4annex"/>
        <w:rPr>
          <w:ins w:id="5430" w:author="Tomas Toftgård" w:date="2022-02-07T13:06:00Z"/>
        </w:rPr>
      </w:pPr>
      <w:ins w:id="5431" w:author="Tomas Toftgård" w:date="2022-02-07T13:06:00Z">
        <w:r w:rsidRPr="00494E49">
          <w:t>Jitter profile to EPF converter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rPr>
          <w:ins w:id="5432" w:author="Tomas Toftgård" w:date="2022-02-07T13:06:00Z"/>
        </w:trPr>
        <w:tc>
          <w:tcPr>
            <w:tcW w:w="2542" w:type="dxa"/>
            <w:shd w:val="clear" w:color="auto" w:fill="CCCCCC"/>
          </w:tcPr>
          <w:p w14:paraId="02EAE895" w14:textId="77777777" w:rsidR="004A7B66" w:rsidRPr="00494E49" w:rsidRDefault="004A7B66" w:rsidP="00A706F9">
            <w:pPr>
              <w:jc w:val="both"/>
              <w:rPr>
                <w:ins w:id="5433" w:author="Tomas Toftgård" w:date="2022-02-07T13:06:00Z"/>
                <w:rFonts w:eastAsia="MS Mincho"/>
                <w:lang w:val="en-US"/>
                <w:rPrChange w:id="5434" w:author="Tomas Toftgård" w:date="2022-02-07T17:49:00Z">
                  <w:rPr>
                    <w:ins w:id="5435" w:author="Tomas Toftgård" w:date="2022-02-07T13:06:00Z"/>
                    <w:rFonts w:eastAsia="MS Mincho"/>
                  </w:rPr>
                </w:rPrChange>
              </w:rPr>
            </w:pPr>
            <w:ins w:id="5436" w:author="Tomas Toftgård" w:date="2022-02-07T13:06:00Z">
              <w:r w:rsidRPr="00494E49">
                <w:rPr>
                  <w:rFonts w:eastAsia="MS Mincho"/>
                  <w:lang w:val="en-US"/>
                  <w:rPrChange w:id="5437" w:author="Tomas Toftgård" w:date="2022-02-07T17:49:00Z">
                    <w:rPr>
                      <w:rFonts w:eastAsia="MS Mincho"/>
                    </w:rPr>
                  </w:rPrChange>
                </w:rPr>
                <w:t>Source</w:t>
              </w:r>
            </w:ins>
          </w:p>
        </w:tc>
        <w:tc>
          <w:tcPr>
            <w:tcW w:w="6703" w:type="dxa"/>
            <w:shd w:val="clear" w:color="auto" w:fill="auto"/>
          </w:tcPr>
          <w:p w14:paraId="08E95DEB" w14:textId="77777777" w:rsidR="004A7B66" w:rsidRPr="00494E49" w:rsidRDefault="004A7B66" w:rsidP="00A706F9">
            <w:pPr>
              <w:jc w:val="both"/>
              <w:rPr>
                <w:ins w:id="5438" w:author="Tomas Toftgård" w:date="2022-02-07T13:06:00Z"/>
                <w:rFonts w:eastAsia="MS Mincho"/>
                <w:lang w:val="en-US"/>
                <w:rPrChange w:id="5439" w:author="Tomas Toftgård" w:date="2022-02-07T17:49:00Z">
                  <w:rPr>
                    <w:ins w:id="5440" w:author="Tomas Toftgård" w:date="2022-02-07T13:06:00Z"/>
                    <w:rFonts w:eastAsia="MS Mincho"/>
                  </w:rPr>
                </w:rPrChange>
              </w:rPr>
            </w:pPr>
            <w:ins w:id="5441" w:author="Tomas Toftgård" w:date="2022-02-07T13:06:00Z">
              <w:r w:rsidRPr="00494E49">
                <w:rPr>
                  <w:rFonts w:eastAsia="MS Mincho"/>
                  <w:lang w:val="en-US"/>
                  <w:rPrChange w:id="5442" w:author="Tomas Toftgård" w:date="2022-02-07T17:49:00Z">
                    <w:rPr>
                      <w:rFonts w:eastAsia="MS Mincho"/>
                    </w:rPr>
                  </w:rPrChange>
                </w:rPr>
                <w:t xml:space="preserve">Fraunhofer: </w:t>
              </w:r>
              <w:r w:rsidRPr="00494E49">
                <w:rPr>
                  <w:rFonts w:eastAsia="MS Mincho"/>
                  <w:lang w:val="en-US"/>
                </w:rPr>
                <w:t>S4-121077</w:t>
              </w:r>
            </w:ins>
          </w:p>
        </w:tc>
      </w:tr>
      <w:tr w:rsidR="004A7B66" w:rsidRPr="00494E49" w14:paraId="316053D6" w14:textId="77777777" w:rsidTr="00A706F9">
        <w:trPr>
          <w:ins w:id="5443" w:author="Tomas Toftgård" w:date="2022-02-07T13:06:00Z"/>
        </w:trPr>
        <w:tc>
          <w:tcPr>
            <w:tcW w:w="2542" w:type="dxa"/>
            <w:shd w:val="clear" w:color="auto" w:fill="CCCCCC"/>
          </w:tcPr>
          <w:p w14:paraId="46F794AF" w14:textId="77777777" w:rsidR="004A7B66" w:rsidRPr="00494E49" w:rsidRDefault="004A7B66" w:rsidP="00A706F9">
            <w:pPr>
              <w:jc w:val="both"/>
              <w:rPr>
                <w:ins w:id="5444" w:author="Tomas Toftgård" w:date="2022-02-07T13:06:00Z"/>
                <w:rFonts w:eastAsia="MS Mincho"/>
                <w:lang w:val="en-US"/>
                <w:rPrChange w:id="5445" w:author="Tomas Toftgård" w:date="2022-02-07T17:49:00Z">
                  <w:rPr>
                    <w:ins w:id="5446" w:author="Tomas Toftgård" w:date="2022-02-07T13:06:00Z"/>
                    <w:rFonts w:eastAsia="MS Mincho"/>
                  </w:rPr>
                </w:rPrChange>
              </w:rPr>
            </w:pPr>
            <w:ins w:id="5447" w:author="Tomas Toftgård" w:date="2022-02-07T13:06:00Z">
              <w:r w:rsidRPr="00494E49">
                <w:rPr>
                  <w:rFonts w:eastAsia="MS Mincho"/>
                  <w:lang w:val="en-US"/>
                  <w:rPrChange w:id="5448" w:author="Tomas Toftgård" w:date="2022-02-07T17:49:00Z">
                    <w:rPr>
                      <w:rFonts w:eastAsia="MS Mincho"/>
                    </w:rPr>
                  </w:rPrChange>
                </w:rPr>
                <w:t>URL</w:t>
              </w:r>
            </w:ins>
          </w:p>
        </w:tc>
        <w:tc>
          <w:tcPr>
            <w:tcW w:w="6703" w:type="dxa"/>
            <w:shd w:val="clear" w:color="auto" w:fill="auto"/>
          </w:tcPr>
          <w:p w14:paraId="230FD4B8" w14:textId="77777777" w:rsidR="004A7B66" w:rsidRPr="00494E49" w:rsidRDefault="004A7B66" w:rsidP="00A706F9">
            <w:pPr>
              <w:rPr>
                <w:ins w:id="5449" w:author="Tomas Toftgård" w:date="2022-02-07T13:06:00Z"/>
                <w:rFonts w:eastAsia="MS Mincho"/>
                <w:lang w:val="en-US"/>
                <w:rPrChange w:id="5450" w:author="Tomas Toftgård" w:date="2022-02-07T17:49:00Z">
                  <w:rPr>
                    <w:ins w:id="5451" w:author="Tomas Toftgård" w:date="2022-02-07T13:06:00Z"/>
                    <w:rFonts w:eastAsia="MS Mincho"/>
                  </w:rPr>
                </w:rPrChange>
              </w:rPr>
            </w:pPr>
            <w:ins w:id="5452" w:author="Tomas Toftgård" w:date="2022-02-07T13:06:00Z">
              <w:r w:rsidRPr="00494E49">
                <w:rPr>
                  <w:rFonts w:eastAsia="MS Mincho"/>
                  <w:lang w:val="en-US"/>
                  <w:rPrChange w:id="5453" w:author="Tomas Toftgård" w:date="2022-02-07T17:49:00Z">
                    <w:rPr>
                      <w:rFonts w:eastAsia="MS Mincho"/>
                    </w:rPr>
                  </w:rPrChange>
                </w:rPr>
                <w:t>http://ftp.3gpp.org/tsg_sa/WG4_CODEC/TSGS4_70/Docs/S4-121077.zip</w:t>
              </w:r>
            </w:ins>
          </w:p>
        </w:tc>
      </w:tr>
      <w:tr w:rsidR="004A7B66" w:rsidRPr="00494E49" w14:paraId="439088F4" w14:textId="77777777" w:rsidTr="00A706F9">
        <w:trPr>
          <w:ins w:id="5454" w:author="Tomas Toftgård" w:date="2022-02-07T13:06:00Z"/>
        </w:trPr>
        <w:tc>
          <w:tcPr>
            <w:tcW w:w="2542" w:type="dxa"/>
            <w:shd w:val="clear" w:color="auto" w:fill="CCCCCC"/>
          </w:tcPr>
          <w:p w14:paraId="577D0D09" w14:textId="77777777" w:rsidR="004A7B66" w:rsidRPr="00494E49" w:rsidRDefault="004A7B66" w:rsidP="00A706F9">
            <w:pPr>
              <w:jc w:val="both"/>
              <w:rPr>
                <w:ins w:id="5455" w:author="Tomas Toftgård" w:date="2022-02-07T13:06:00Z"/>
                <w:rFonts w:eastAsia="MS Mincho"/>
                <w:lang w:val="en-US"/>
                <w:rPrChange w:id="5456" w:author="Tomas Toftgård" w:date="2022-02-07T17:49:00Z">
                  <w:rPr>
                    <w:ins w:id="5457" w:author="Tomas Toftgård" w:date="2022-02-07T13:06:00Z"/>
                    <w:rFonts w:eastAsia="MS Mincho"/>
                  </w:rPr>
                </w:rPrChange>
              </w:rPr>
            </w:pPr>
            <w:ins w:id="5458" w:author="Tomas Toftgård" w:date="2022-02-07T13:06:00Z">
              <w:r w:rsidRPr="00494E49">
                <w:rPr>
                  <w:rFonts w:eastAsia="MS Mincho"/>
                  <w:lang w:val="en-US"/>
                  <w:rPrChange w:id="5459" w:author="Tomas Toftgård" w:date="2022-02-07T17:49:00Z">
                    <w:rPr>
                      <w:rFonts w:eastAsia="MS Mincho"/>
                    </w:rPr>
                  </w:rPrChange>
                </w:rPr>
                <w:t>Version / Release</w:t>
              </w:r>
            </w:ins>
          </w:p>
        </w:tc>
        <w:tc>
          <w:tcPr>
            <w:tcW w:w="6703" w:type="dxa"/>
            <w:shd w:val="clear" w:color="auto" w:fill="auto"/>
          </w:tcPr>
          <w:p w14:paraId="7369F95E" w14:textId="77777777" w:rsidR="004A7B66" w:rsidRPr="00494E49" w:rsidRDefault="004A7B66" w:rsidP="00A706F9">
            <w:pPr>
              <w:rPr>
                <w:ins w:id="5460" w:author="Tomas Toftgård" w:date="2022-02-07T13:06:00Z"/>
                <w:rFonts w:eastAsia="MS Mincho"/>
                <w:bCs/>
                <w:lang w:val="en-US"/>
                <w:rPrChange w:id="5461" w:author="Tomas Toftgård" w:date="2022-02-07T17:49:00Z">
                  <w:rPr>
                    <w:ins w:id="5462" w:author="Tomas Toftgård" w:date="2022-02-07T13:06:00Z"/>
                    <w:rFonts w:eastAsia="MS Mincho"/>
                    <w:bCs/>
                  </w:rPr>
                </w:rPrChange>
              </w:rPr>
            </w:pPr>
            <w:ins w:id="5463" w:author="Tomas Toftgård" w:date="2022-02-07T13:06:00Z">
              <w:r w:rsidRPr="00494E49">
                <w:rPr>
                  <w:rFonts w:eastAsia="MS Mincho"/>
                  <w:bCs/>
                  <w:lang w:val="en-US"/>
                  <w:rPrChange w:id="5464" w:author="Tomas Toftgård" w:date="2022-02-07T17:49:00Z">
                    <w:rPr>
                      <w:rFonts w:eastAsia="MS Mincho"/>
                      <w:bCs/>
                    </w:rPr>
                  </w:rPrChange>
                </w:rPr>
                <w:t>-</w:t>
              </w:r>
            </w:ins>
          </w:p>
        </w:tc>
      </w:tr>
      <w:tr w:rsidR="004A7B66" w:rsidRPr="00494E49" w14:paraId="2CC8A7C3" w14:textId="77777777" w:rsidTr="00A706F9">
        <w:trPr>
          <w:ins w:id="5465" w:author="Tomas Toftgård" w:date="2022-02-07T13:06:00Z"/>
        </w:trPr>
        <w:tc>
          <w:tcPr>
            <w:tcW w:w="2542" w:type="dxa"/>
            <w:shd w:val="clear" w:color="auto" w:fill="CCCCCC"/>
          </w:tcPr>
          <w:p w14:paraId="1AE2D195" w14:textId="77777777" w:rsidR="004A7B66" w:rsidRPr="00494E49" w:rsidRDefault="004A7B66" w:rsidP="00A706F9">
            <w:pPr>
              <w:jc w:val="both"/>
              <w:rPr>
                <w:ins w:id="5466" w:author="Tomas Toftgård" w:date="2022-02-07T13:06:00Z"/>
                <w:rFonts w:eastAsia="MS Mincho"/>
                <w:lang w:val="en-US"/>
                <w:rPrChange w:id="5467" w:author="Tomas Toftgård" w:date="2022-02-07T17:49:00Z">
                  <w:rPr>
                    <w:ins w:id="5468" w:author="Tomas Toftgård" w:date="2022-02-07T13:06:00Z"/>
                    <w:rFonts w:eastAsia="MS Mincho"/>
                  </w:rPr>
                </w:rPrChange>
              </w:rPr>
            </w:pPr>
            <w:ins w:id="5469" w:author="Tomas Toftgård" w:date="2022-02-07T13:06:00Z">
              <w:r w:rsidRPr="00494E49">
                <w:rPr>
                  <w:rFonts w:eastAsia="MS Mincho"/>
                  <w:lang w:val="en-US"/>
                  <w:rPrChange w:id="5470" w:author="Tomas Toftgård" w:date="2022-02-07T17:49:00Z">
                    <w:rPr>
                      <w:rFonts w:eastAsia="MS Mincho"/>
                    </w:rPr>
                  </w:rPrChange>
                </w:rPr>
                <w:t>Description</w:t>
              </w:r>
            </w:ins>
          </w:p>
        </w:tc>
        <w:tc>
          <w:tcPr>
            <w:tcW w:w="6703" w:type="dxa"/>
            <w:shd w:val="clear" w:color="auto" w:fill="auto"/>
          </w:tcPr>
          <w:p w14:paraId="0A8F0BE9" w14:textId="77777777" w:rsidR="004A7B66" w:rsidRPr="00494E49" w:rsidRDefault="004A7B66" w:rsidP="00A706F9">
            <w:pPr>
              <w:rPr>
                <w:ins w:id="5471" w:author="Tomas Toftgård" w:date="2022-02-07T13:06:00Z"/>
                <w:rFonts w:eastAsia="MS Mincho"/>
                <w:bCs/>
                <w:lang w:val="en-US"/>
              </w:rPr>
            </w:pPr>
            <w:ins w:id="5472" w:author="Tomas Toftgård" w:date="2022-02-07T13:06:00Z">
              <w:r w:rsidRPr="00494E49">
                <w:rPr>
                  <w:rFonts w:eastAsia="MS Mincho"/>
                  <w:lang w:val="en-US"/>
                  <w:rPrChange w:id="5473" w:author="Tomas Toftgård" w:date="2022-02-07T17:49:00Z">
                    <w:rPr>
                      <w:rFonts w:eastAsia="MS Mincho"/>
                    </w:rPr>
                  </w:rPrChange>
                </w:rPr>
                <w:t xml:space="preserve">Converts MTSI jitter profiles to error pattern for reference codecs </w:t>
              </w:r>
            </w:ins>
          </w:p>
        </w:tc>
      </w:tr>
      <w:tr w:rsidR="004A7B66" w:rsidRPr="00494E49" w14:paraId="39BA0200" w14:textId="77777777" w:rsidTr="00A706F9">
        <w:trPr>
          <w:ins w:id="5474" w:author="Tomas Toftgård" w:date="2022-02-07T13:06:00Z"/>
        </w:trPr>
        <w:tc>
          <w:tcPr>
            <w:tcW w:w="2542" w:type="dxa"/>
            <w:shd w:val="clear" w:color="auto" w:fill="CCCCCC"/>
          </w:tcPr>
          <w:p w14:paraId="28D8AD92" w14:textId="77777777" w:rsidR="004A7B66" w:rsidRPr="00494E49" w:rsidRDefault="004A7B66" w:rsidP="00A706F9">
            <w:pPr>
              <w:jc w:val="both"/>
              <w:rPr>
                <w:ins w:id="5475" w:author="Tomas Toftgård" w:date="2022-02-07T13:06:00Z"/>
                <w:rFonts w:eastAsia="MS Mincho"/>
                <w:lang w:val="en-US"/>
                <w:rPrChange w:id="5476" w:author="Tomas Toftgård" w:date="2022-02-07T17:49:00Z">
                  <w:rPr>
                    <w:ins w:id="5477" w:author="Tomas Toftgård" w:date="2022-02-07T13:06:00Z"/>
                    <w:rFonts w:eastAsia="MS Mincho"/>
                  </w:rPr>
                </w:rPrChange>
              </w:rPr>
            </w:pPr>
            <w:ins w:id="5478" w:author="Tomas Toftgård" w:date="2022-02-07T13:06:00Z">
              <w:r w:rsidRPr="00494E49">
                <w:rPr>
                  <w:rFonts w:eastAsia="MS Mincho"/>
                  <w:lang w:val="en-US"/>
                  <w:rPrChange w:id="5479" w:author="Tomas Toftgård" w:date="2022-02-07T17:49:00Z">
                    <w:rPr>
                      <w:rFonts w:eastAsia="MS Mincho"/>
                    </w:rPr>
                  </w:rPrChange>
                </w:rPr>
                <w:t>Comments</w:t>
              </w:r>
            </w:ins>
          </w:p>
        </w:tc>
        <w:tc>
          <w:tcPr>
            <w:tcW w:w="6703" w:type="dxa"/>
            <w:shd w:val="clear" w:color="auto" w:fill="auto"/>
          </w:tcPr>
          <w:p w14:paraId="1B8789B1" w14:textId="77777777" w:rsidR="004A7B66" w:rsidRPr="00494E49" w:rsidRDefault="004A7B66" w:rsidP="00A706F9">
            <w:pPr>
              <w:jc w:val="both"/>
              <w:rPr>
                <w:ins w:id="5480" w:author="Tomas Toftgård" w:date="2022-02-07T13:06:00Z"/>
                <w:rFonts w:eastAsia="MS Mincho"/>
                <w:lang w:val="en-US"/>
                <w:rPrChange w:id="5481" w:author="Tomas Toftgård" w:date="2022-02-07T17:49:00Z">
                  <w:rPr>
                    <w:ins w:id="5482" w:author="Tomas Toftgård" w:date="2022-02-07T13:06:00Z"/>
                    <w:rFonts w:eastAsia="MS Mincho"/>
                  </w:rPr>
                </w:rPrChange>
              </w:rPr>
            </w:pPr>
          </w:p>
        </w:tc>
      </w:tr>
      <w:tr w:rsidR="004A7B66" w:rsidRPr="00494E49" w14:paraId="25B12635" w14:textId="77777777" w:rsidTr="00A706F9">
        <w:trPr>
          <w:ins w:id="5483" w:author="Tomas Toftgård" w:date="2022-02-07T13:06:00Z"/>
        </w:trPr>
        <w:tc>
          <w:tcPr>
            <w:tcW w:w="2542" w:type="dxa"/>
            <w:shd w:val="clear" w:color="auto" w:fill="CCCCCC"/>
          </w:tcPr>
          <w:p w14:paraId="2FEB8468" w14:textId="77777777" w:rsidR="004A7B66" w:rsidRPr="00494E49" w:rsidRDefault="004A7B66" w:rsidP="00A706F9">
            <w:pPr>
              <w:jc w:val="both"/>
              <w:rPr>
                <w:ins w:id="5484" w:author="Tomas Toftgård" w:date="2022-02-07T13:06:00Z"/>
                <w:rFonts w:eastAsia="MS Mincho"/>
                <w:lang w:val="en-US"/>
                <w:rPrChange w:id="5485" w:author="Tomas Toftgård" w:date="2022-02-07T17:49:00Z">
                  <w:rPr>
                    <w:ins w:id="5486" w:author="Tomas Toftgård" w:date="2022-02-07T13:06:00Z"/>
                    <w:rFonts w:eastAsia="MS Mincho"/>
                  </w:rPr>
                </w:rPrChange>
              </w:rPr>
            </w:pPr>
            <w:ins w:id="5487" w:author="Tomas Toftgård" w:date="2022-02-07T13:06:00Z">
              <w:r w:rsidRPr="00494E49">
                <w:rPr>
                  <w:rFonts w:eastAsia="MS Mincho"/>
                  <w:lang w:val="en-US"/>
                  <w:rPrChange w:id="5488" w:author="Tomas Toftgård" w:date="2022-02-07T17:49:00Z">
                    <w:rPr>
                      <w:rFonts w:eastAsia="MS Mincho"/>
                    </w:rPr>
                  </w:rPrChange>
                </w:rPr>
                <w:t>Executables</w:t>
              </w:r>
            </w:ins>
          </w:p>
        </w:tc>
        <w:tc>
          <w:tcPr>
            <w:tcW w:w="6703" w:type="dxa"/>
            <w:shd w:val="clear" w:color="auto" w:fill="auto"/>
          </w:tcPr>
          <w:p w14:paraId="79434B6A" w14:textId="77777777" w:rsidR="004A7B66" w:rsidRPr="00494E49" w:rsidRDefault="004A7B66" w:rsidP="00A706F9">
            <w:pPr>
              <w:jc w:val="both"/>
              <w:rPr>
                <w:ins w:id="5489" w:author="Tomas Toftgård" w:date="2022-02-07T13:06:00Z"/>
                <w:rFonts w:eastAsia="MS Mincho"/>
                <w:lang w:val="en-US"/>
                <w:rPrChange w:id="5490" w:author="Tomas Toftgård" w:date="2022-02-07T17:49:00Z">
                  <w:rPr>
                    <w:ins w:id="5491" w:author="Tomas Toftgård" w:date="2022-02-07T13:06:00Z"/>
                    <w:rFonts w:eastAsia="MS Mincho"/>
                  </w:rPr>
                </w:rPrChange>
              </w:rPr>
            </w:pPr>
            <w:ins w:id="5492" w:author="Tomas Toftgård" w:date="2022-02-07T13:06:00Z">
              <w:r w:rsidRPr="00494E49">
                <w:rPr>
                  <w:rFonts w:ascii="Courier New" w:eastAsia="Times New Roman" w:hAnsi="Courier New" w:cs="Courier New"/>
                  <w:lang w:val="en-US"/>
                  <w:rPrChange w:id="5493" w:author="Tomas Toftgård" w:date="2022-02-07T17:49:00Z">
                    <w:rPr>
                      <w:rFonts w:ascii="Courier New" w:eastAsia="Times New Roman" w:hAnsi="Courier New" w:cs="Courier New"/>
                    </w:rPr>
                  </w:rPrChange>
                </w:rPr>
                <w:t>dlyerr_2_errpat.exe</w:t>
              </w:r>
            </w:ins>
          </w:p>
        </w:tc>
      </w:tr>
      <w:tr w:rsidR="004A7B66" w:rsidRPr="00494E49" w14:paraId="7A244A35" w14:textId="77777777" w:rsidTr="00A706F9">
        <w:trPr>
          <w:ins w:id="5494" w:author="Tomas Toftgård" w:date="2022-02-07T13:06:00Z"/>
        </w:trPr>
        <w:tc>
          <w:tcPr>
            <w:tcW w:w="2542" w:type="dxa"/>
            <w:shd w:val="clear" w:color="auto" w:fill="CCCCCC"/>
          </w:tcPr>
          <w:p w14:paraId="18138D1B" w14:textId="77777777" w:rsidR="004A7B66" w:rsidRPr="00494E49" w:rsidRDefault="004A7B66" w:rsidP="00A706F9">
            <w:pPr>
              <w:jc w:val="both"/>
              <w:rPr>
                <w:ins w:id="5495" w:author="Tomas Toftgård" w:date="2022-02-07T13:06:00Z"/>
                <w:rFonts w:eastAsia="MS Mincho"/>
                <w:lang w:val="en-US"/>
                <w:rPrChange w:id="5496" w:author="Tomas Toftgård" w:date="2022-02-07T17:49:00Z">
                  <w:rPr>
                    <w:ins w:id="5497" w:author="Tomas Toftgård" w:date="2022-02-07T13:06:00Z"/>
                    <w:rFonts w:eastAsia="MS Mincho"/>
                  </w:rPr>
                </w:rPrChange>
              </w:rPr>
            </w:pPr>
            <w:ins w:id="5498" w:author="Tomas Toftgård" w:date="2022-02-07T13:06:00Z">
              <w:r w:rsidRPr="00494E49">
                <w:rPr>
                  <w:rFonts w:eastAsia="MS Mincho"/>
                  <w:lang w:val="en-US"/>
                  <w:rPrChange w:id="5499" w:author="Tomas Toftgård" w:date="2022-02-07T17:49:00Z">
                    <w:rPr>
                      <w:rFonts w:eastAsia="MS Mincho"/>
                    </w:rPr>
                  </w:rPrChange>
                </w:rPr>
                <w:t>Status</w:t>
              </w:r>
            </w:ins>
          </w:p>
        </w:tc>
        <w:tc>
          <w:tcPr>
            <w:tcW w:w="6703" w:type="dxa"/>
            <w:shd w:val="clear" w:color="auto" w:fill="auto"/>
          </w:tcPr>
          <w:p w14:paraId="41191415" w14:textId="77777777" w:rsidR="004A7B66" w:rsidRPr="00494E49" w:rsidRDefault="004A7B66" w:rsidP="00A706F9">
            <w:pPr>
              <w:jc w:val="both"/>
              <w:rPr>
                <w:ins w:id="5500" w:author="Tomas Toftgård" w:date="2022-02-07T13:06:00Z"/>
                <w:rFonts w:eastAsia="MS Mincho"/>
                <w:lang w:val="en-US"/>
                <w:rPrChange w:id="5501" w:author="Tomas Toftgård" w:date="2022-02-07T17:49:00Z">
                  <w:rPr>
                    <w:ins w:id="5502" w:author="Tomas Toftgård" w:date="2022-02-07T13:06:00Z"/>
                    <w:rFonts w:eastAsia="MS Mincho"/>
                    <w:lang w:val="de-DE"/>
                  </w:rPr>
                </w:rPrChange>
              </w:rPr>
            </w:pPr>
            <w:ins w:id="5503" w:author="Tomas Toftgård" w:date="2022-02-07T13:06:00Z">
              <w:r w:rsidRPr="00494E49">
                <w:rPr>
                  <w:rFonts w:eastAsia="MS Mincho"/>
                  <w:lang w:val="en-US"/>
                  <w:rPrChange w:id="5504" w:author="Tomas Toftgård" w:date="2022-02-07T17:49:00Z">
                    <w:rPr>
                      <w:rFonts w:eastAsia="MS Mincho"/>
                    </w:rPr>
                  </w:rPrChange>
                </w:rPr>
                <w:t>Available</w:t>
              </w:r>
            </w:ins>
          </w:p>
        </w:tc>
      </w:tr>
    </w:tbl>
    <w:p w14:paraId="5D3FD8A0" w14:textId="77777777" w:rsidR="004A7B66" w:rsidRPr="00494E49" w:rsidRDefault="004A7B66" w:rsidP="004A7B66">
      <w:pPr>
        <w:jc w:val="both"/>
        <w:rPr>
          <w:ins w:id="5505" w:author="Tomas Toftgård" w:date="2022-02-07T13:06:00Z"/>
          <w:rFonts w:eastAsia="MS Mincho"/>
          <w:lang w:val="en-US"/>
          <w:rPrChange w:id="5506" w:author="Tomas Toftgård" w:date="2022-02-07T17:49:00Z">
            <w:rPr>
              <w:ins w:id="5507" w:author="Tomas Toftgård" w:date="2022-02-07T13:06:00Z"/>
              <w:rFonts w:eastAsia="MS Mincho"/>
            </w:rPr>
          </w:rPrChange>
        </w:rPr>
      </w:pPr>
    </w:p>
    <w:p w14:paraId="75665840" w14:textId="77777777" w:rsidR="004A7B66" w:rsidRPr="00494E49" w:rsidRDefault="004A7B66" w:rsidP="0032242E">
      <w:pPr>
        <w:pStyle w:val="H4annex"/>
        <w:rPr>
          <w:ins w:id="5508" w:author="Tomas Toftgård" w:date="2022-02-07T13:06:00Z"/>
        </w:rPr>
      </w:pPr>
      <w:ins w:id="5509" w:author="Tomas Toftgård" w:date="2022-02-07T13:06:00Z">
        <w:r w:rsidRPr="00494E49">
          <w:t>JBM trim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rPr>
          <w:ins w:id="5510" w:author="Tomas Toftgård" w:date="2022-02-07T13:06:00Z"/>
        </w:trPr>
        <w:tc>
          <w:tcPr>
            <w:tcW w:w="2564" w:type="dxa"/>
            <w:shd w:val="clear" w:color="auto" w:fill="CCCCCC"/>
          </w:tcPr>
          <w:p w14:paraId="72547F31" w14:textId="77777777" w:rsidR="004A7B66" w:rsidRPr="00494E49" w:rsidRDefault="004A7B66" w:rsidP="00A706F9">
            <w:pPr>
              <w:jc w:val="both"/>
              <w:rPr>
                <w:ins w:id="5511" w:author="Tomas Toftgård" w:date="2022-02-07T13:06:00Z"/>
                <w:rFonts w:eastAsia="MS Mincho"/>
                <w:lang w:val="en-US"/>
                <w:rPrChange w:id="5512" w:author="Tomas Toftgård" w:date="2022-02-07T17:49:00Z">
                  <w:rPr>
                    <w:ins w:id="5513" w:author="Tomas Toftgård" w:date="2022-02-07T13:06:00Z"/>
                    <w:rFonts w:eastAsia="MS Mincho"/>
                  </w:rPr>
                </w:rPrChange>
              </w:rPr>
            </w:pPr>
            <w:ins w:id="5514" w:author="Tomas Toftgård" w:date="2022-02-07T13:06:00Z">
              <w:r w:rsidRPr="00494E49">
                <w:rPr>
                  <w:rFonts w:eastAsia="MS Mincho"/>
                  <w:lang w:val="en-US"/>
                  <w:rPrChange w:id="5515" w:author="Tomas Toftgård" w:date="2022-02-07T17:49:00Z">
                    <w:rPr>
                      <w:rFonts w:eastAsia="MS Mincho"/>
                    </w:rPr>
                  </w:rPrChange>
                </w:rPr>
                <w:t>Source</w:t>
              </w:r>
            </w:ins>
          </w:p>
        </w:tc>
        <w:tc>
          <w:tcPr>
            <w:tcW w:w="6681" w:type="dxa"/>
            <w:shd w:val="clear" w:color="auto" w:fill="auto"/>
          </w:tcPr>
          <w:p w14:paraId="2EA06307" w14:textId="77777777" w:rsidR="004A7B66" w:rsidRPr="00494E49" w:rsidRDefault="004A7B66" w:rsidP="00A706F9">
            <w:pPr>
              <w:jc w:val="both"/>
              <w:rPr>
                <w:ins w:id="5516" w:author="Tomas Toftgård" w:date="2022-02-07T13:06:00Z"/>
                <w:rFonts w:eastAsia="MS Mincho"/>
                <w:lang w:val="en-US"/>
                <w:rPrChange w:id="5517" w:author="Tomas Toftgård" w:date="2022-02-07T17:49:00Z">
                  <w:rPr>
                    <w:ins w:id="5518" w:author="Tomas Toftgård" w:date="2022-02-07T13:06:00Z"/>
                    <w:rFonts w:eastAsia="MS Mincho"/>
                  </w:rPr>
                </w:rPrChange>
              </w:rPr>
            </w:pPr>
            <w:ins w:id="5519" w:author="Tomas Toftgård" w:date="2022-02-07T13:06:00Z">
              <w:r w:rsidRPr="00494E49">
                <w:rPr>
                  <w:rFonts w:eastAsia="MS Mincho"/>
                  <w:lang w:val="en-US"/>
                  <w:rPrChange w:id="5520" w:author="Tomas Toftgård" w:date="2022-02-07T17:49:00Z">
                    <w:rPr>
                      <w:rFonts w:eastAsia="MS Mincho"/>
                    </w:rPr>
                  </w:rPrChange>
                </w:rPr>
                <w:t>Fraunhofer: AHEVS-181</w:t>
              </w:r>
            </w:ins>
          </w:p>
        </w:tc>
      </w:tr>
      <w:tr w:rsidR="004A7B66" w:rsidRPr="00494E49" w14:paraId="75B53BA3" w14:textId="77777777" w:rsidTr="00A706F9">
        <w:trPr>
          <w:ins w:id="5521" w:author="Tomas Toftgård" w:date="2022-02-07T13:06:00Z"/>
        </w:trPr>
        <w:tc>
          <w:tcPr>
            <w:tcW w:w="2564" w:type="dxa"/>
            <w:shd w:val="clear" w:color="auto" w:fill="CCCCCC"/>
          </w:tcPr>
          <w:p w14:paraId="5F626084" w14:textId="77777777" w:rsidR="004A7B66" w:rsidRPr="00494E49" w:rsidRDefault="004A7B66" w:rsidP="00A706F9">
            <w:pPr>
              <w:jc w:val="both"/>
              <w:rPr>
                <w:ins w:id="5522" w:author="Tomas Toftgård" w:date="2022-02-07T13:06:00Z"/>
                <w:rFonts w:eastAsia="MS Mincho"/>
                <w:lang w:val="en-US"/>
                <w:rPrChange w:id="5523" w:author="Tomas Toftgård" w:date="2022-02-07T17:49:00Z">
                  <w:rPr>
                    <w:ins w:id="5524" w:author="Tomas Toftgård" w:date="2022-02-07T13:06:00Z"/>
                    <w:rFonts w:eastAsia="MS Mincho"/>
                  </w:rPr>
                </w:rPrChange>
              </w:rPr>
            </w:pPr>
            <w:ins w:id="5525" w:author="Tomas Toftgård" w:date="2022-02-07T13:06:00Z">
              <w:r w:rsidRPr="00494E49">
                <w:rPr>
                  <w:rFonts w:eastAsia="MS Mincho"/>
                  <w:lang w:val="en-US"/>
                  <w:rPrChange w:id="5526" w:author="Tomas Toftgård" w:date="2022-02-07T17:49:00Z">
                    <w:rPr>
                      <w:rFonts w:eastAsia="MS Mincho"/>
                    </w:rPr>
                  </w:rPrChange>
                </w:rPr>
                <w:t>URL</w:t>
              </w:r>
            </w:ins>
          </w:p>
        </w:tc>
        <w:tc>
          <w:tcPr>
            <w:tcW w:w="6681" w:type="dxa"/>
            <w:shd w:val="clear" w:color="auto" w:fill="auto"/>
          </w:tcPr>
          <w:p w14:paraId="5C1D93A0" w14:textId="77777777" w:rsidR="004A7B66" w:rsidRPr="00494E49" w:rsidRDefault="004A7B66" w:rsidP="00A706F9">
            <w:pPr>
              <w:rPr>
                <w:ins w:id="5527" w:author="Tomas Toftgård" w:date="2022-02-07T13:06:00Z"/>
                <w:rFonts w:eastAsia="MS Mincho"/>
                <w:lang w:val="en-US"/>
                <w:rPrChange w:id="5528" w:author="Tomas Toftgård" w:date="2022-02-07T17:49:00Z">
                  <w:rPr>
                    <w:ins w:id="5529" w:author="Tomas Toftgård" w:date="2022-02-07T13:06:00Z"/>
                    <w:rFonts w:eastAsia="MS Mincho"/>
                  </w:rPr>
                </w:rPrChange>
              </w:rPr>
            </w:pPr>
            <w:ins w:id="5530" w:author="Tomas Toftgård" w:date="2022-02-07T13:06:00Z">
              <w:r w:rsidRPr="00494E49">
                <w:rPr>
                  <w:rFonts w:eastAsia="MS Mincho"/>
                  <w:bCs/>
                  <w:lang w:val="en-US"/>
                  <w:rPrChange w:id="5531" w:author="Tomas Toftgård" w:date="2022-02-07T17:49:00Z">
                    <w:rPr>
                      <w:rFonts w:eastAsia="MS Mincho"/>
                      <w:bCs/>
                    </w:rPr>
                  </w:rPrChange>
                </w:rPr>
                <w:t>http://ftp.3gpp.org/tsg_sa/WG4_CODEC/Ad-hoc_EVS/Docs/AHEVS-181.zip</w:t>
              </w:r>
            </w:ins>
          </w:p>
        </w:tc>
      </w:tr>
      <w:tr w:rsidR="004A7B66" w:rsidRPr="00494E49" w14:paraId="040F0C20" w14:textId="77777777" w:rsidTr="00A706F9">
        <w:trPr>
          <w:ins w:id="5532" w:author="Tomas Toftgård" w:date="2022-02-07T13:06:00Z"/>
        </w:trPr>
        <w:tc>
          <w:tcPr>
            <w:tcW w:w="2564" w:type="dxa"/>
            <w:shd w:val="clear" w:color="auto" w:fill="CCCCCC"/>
          </w:tcPr>
          <w:p w14:paraId="44BDC63D" w14:textId="77777777" w:rsidR="004A7B66" w:rsidRPr="00494E49" w:rsidRDefault="004A7B66" w:rsidP="00A706F9">
            <w:pPr>
              <w:jc w:val="both"/>
              <w:rPr>
                <w:ins w:id="5533" w:author="Tomas Toftgård" w:date="2022-02-07T13:06:00Z"/>
                <w:rFonts w:eastAsia="MS Mincho"/>
                <w:lang w:val="en-US"/>
                <w:rPrChange w:id="5534" w:author="Tomas Toftgård" w:date="2022-02-07T17:49:00Z">
                  <w:rPr>
                    <w:ins w:id="5535" w:author="Tomas Toftgård" w:date="2022-02-07T13:06:00Z"/>
                    <w:rFonts w:eastAsia="MS Mincho"/>
                  </w:rPr>
                </w:rPrChange>
              </w:rPr>
            </w:pPr>
            <w:ins w:id="5536" w:author="Tomas Toftgård" w:date="2022-02-07T13:06:00Z">
              <w:r w:rsidRPr="00494E49">
                <w:rPr>
                  <w:rFonts w:eastAsia="MS Mincho"/>
                  <w:lang w:val="en-US"/>
                  <w:rPrChange w:id="5537" w:author="Tomas Toftgård" w:date="2022-02-07T17:49:00Z">
                    <w:rPr>
                      <w:rFonts w:eastAsia="MS Mincho"/>
                    </w:rPr>
                  </w:rPrChange>
                </w:rPr>
                <w:t>Version / Release</w:t>
              </w:r>
            </w:ins>
          </w:p>
        </w:tc>
        <w:tc>
          <w:tcPr>
            <w:tcW w:w="6681" w:type="dxa"/>
            <w:shd w:val="clear" w:color="auto" w:fill="auto"/>
          </w:tcPr>
          <w:p w14:paraId="3F6AECE6" w14:textId="77777777" w:rsidR="004A7B66" w:rsidRPr="00494E49" w:rsidRDefault="004A7B66" w:rsidP="00A706F9">
            <w:pPr>
              <w:rPr>
                <w:ins w:id="5538" w:author="Tomas Toftgård" w:date="2022-02-07T13:06:00Z"/>
                <w:rFonts w:eastAsia="MS Mincho"/>
                <w:bCs/>
                <w:lang w:val="en-US"/>
                <w:rPrChange w:id="5539" w:author="Tomas Toftgård" w:date="2022-02-07T17:49:00Z">
                  <w:rPr>
                    <w:ins w:id="5540" w:author="Tomas Toftgård" w:date="2022-02-07T13:06:00Z"/>
                    <w:rFonts w:eastAsia="MS Mincho"/>
                    <w:bCs/>
                  </w:rPr>
                </w:rPrChange>
              </w:rPr>
            </w:pPr>
            <w:ins w:id="5541" w:author="Tomas Toftgård" w:date="2022-02-07T13:06:00Z">
              <w:r w:rsidRPr="00494E49">
                <w:rPr>
                  <w:rFonts w:eastAsia="MS Mincho"/>
                  <w:bCs/>
                  <w:lang w:val="en-US"/>
                  <w:rPrChange w:id="5542" w:author="Tomas Toftgård" w:date="2022-02-07T17:49:00Z">
                    <w:rPr>
                      <w:rFonts w:eastAsia="MS Mincho"/>
                      <w:bCs/>
                    </w:rPr>
                  </w:rPrChange>
                </w:rPr>
                <w:t>-</w:t>
              </w:r>
            </w:ins>
          </w:p>
        </w:tc>
      </w:tr>
      <w:tr w:rsidR="004A7B66" w:rsidRPr="00494E49" w14:paraId="3B1D1320" w14:textId="77777777" w:rsidTr="00A706F9">
        <w:trPr>
          <w:ins w:id="5543" w:author="Tomas Toftgård" w:date="2022-02-07T13:06:00Z"/>
        </w:trPr>
        <w:tc>
          <w:tcPr>
            <w:tcW w:w="2564" w:type="dxa"/>
            <w:shd w:val="clear" w:color="auto" w:fill="CCCCCC"/>
          </w:tcPr>
          <w:p w14:paraId="5050CF90" w14:textId="77777777" w:rsidR="004A7B66" w:rsidRPr="00494E49" w:rsidRDefault="004A7B66" w:rsidP="00A706F9">
            <w:pPr>
              <w:jc w:val="both"/>
              <w:rPr>
                <w:ins w:id="5544" w:author="Tomas Toftgård" w:date="2022-02-07T13:06:00Z"/>
                <w:rFonts w:eastAsia="MS Mincho"/>
                <w:lang w:val="en-US"/>
                <w:rPrChange w:id="5545" w:author="Tomas Toftgård" w:date="2022-02-07T17:49:00Z">
                  <w:rPr>
                    <w:ins w:id="5546" w:author="Tomas Toftgård" w:date="2022-02-07T13:06:00Z"/>
                    <w:rFonts w:eastAsia="MS Mincho"/>
                  </w:rPr>
                </w:rPrChange>
              </w:rPr>
            </w:pPr>
            <w:ins w:id="5547" w:author="Tomas Toftgård" w:date="2022-02-07T13:06:00Z">
              <w:r w:rsidRPr="00494E49">
                <w:rPr>
                  <w:rFonts w:eastAsia="MS Mincho"/>
                  <w:lang w:val="en-US"/>
                  <w:rPrChange w:id="5548" w:author="Tomas Toftgård" w:date="2022-02-07T17:49:00Z">
                    <w:rPr>
                      <w:rFonts w:eastAsia="MS Mincho"/>
                    </w:rPr>
                  </w:rPrChange>
                </w:rPr>
                <w:t>Description</w:t>
              </w:r>
            </w:ins>
          </w:p>
        </w:tc>
        <w:tc>
          <w:tcPr>
            <w:tcW w:w="6681" w:type="dxa"/>
            <w:shd w:val="clear" w:color="auto" w:fill="auto"/>
          </w:tcPr>
          <w:p w14:paraId="47379A09" w14:textId="77777777" w:rsidR="004A7B66" w:rsidRPr="00494E49" w:rsidRDefault="004A7B66" w:rsidP="00A706F9">
            <w:pPr>
              <w:rPr>
                <w:ins w:id="5549" w:author="Tomas Toftgård" w:date="2022-02-07T13:06:00Z"/>
                <w:rFonts w:eastAsia="MS Mincho"/>
                <w:bCs/>
                <w:lang w:val="en-US"/>
              </w:rPr>
            </w:pPr>
            <w:ins w:id="5550" w:author="Tomas Toftgård" w:date="2022-02-07T13:06:00Z">
              <w:r w:rsidRPr="00494E49">
                <w:rPr>
                  <w:rFonts w:eastAsia="MS Mincho"/>
                  <w:lang w:val="en-US"/>
                  <w:rPrChange w:id="5551" w:author="Tomas Toftgård" w:date="2022-02-07T17:49:00Z">
                    <w:rPr>
                      <w:rFonts w:eastAsia="MS Mincho"/>
                    </w:rPr>
                  </w:rPrChange>
                </w:rPr>
                <w:t xml:space="preserve">Tool for trim parameters for segmentation of samples </w:t>
              </w:r>
            </w:ins>
          </w:p>
        </w:tc>
      </w:tr>
      <w:tr w:rsidR="004A7B66" w:rsidRPr="00494E49" w14:paraId="1145A47C" w14:textId="77777777" w:rsidTr="00A706F9">
        <w:trPr>
          <w:ins w:id="5552" w:author="Tomas Toftgård" w:date="2022-02-07T13:06:00Z"/>
        </w:trPr>
        <w:tc>
          <w:tcPr>
            <w:tcW w:w="2564" w:type="dxa"/>
            <w:shd w:val="clear" w:color="auto" w:fill="CCCCCC"/>
          </w:tcPr>
          <w:p w14:paraId="657393E1" w14:textId="77777777" w:rsidR="004A7B66" w:rsidRPr="00494E49" w:rsidRDefault="004A7B66" w:rsidP="00A706F9">
            <w:pPr>
              <w:jc w:val="both"/>
              <w:rPr>
                <w:ins w:id="5553" w:author="Tomas Toftgård" w:date="2022-02-07T13:06:00Z"/>
                <w:rFonts w:eastAsia="MS Mincho"/>
                <w:lang w:val="en-US"/>
                <w:rPrChange w:id="5554" w:author="Tomas Toftgård" w:date="2022-02-07T17:49:00Z">
                  <w:rPr>
                    <w:ins w:id="5555" w:author="Tomas Toftgård" w:date="2022-02-07T13:06:00Z"/>
                    <w:rFonts w:eastAsia="MS Mincho"/>
                  </w:rPr>
                </w:rPrChange>
              </w:rPr>
            </w:pPr>
            <w:ins w:id="5556" w:author="Tomas Toftgård" w:date="2022-02-07T13:06:00Z">
              <w:r w:rsidRPr="00494E49">
                <w:rPr>
                  <w:rFonts w:eastAsia="MS Mincho"/>
                  <w:lang w:val="en-US"/>
                  <w:rPrChange w:id="5557" w:author="Tomas Toftgård" w:date="2022-02-07T17:49:00Z">
                    <w:rPr>
                      <w:rFonts w:eastAsia="MS Mincho"/>
                    </w:rPr>
                  </w:rPrChange>
                </w:rPr>
                <w:t>Comments</w:t>
              </w:r>
            </w:ins>
          </w:p>
        </w:tc>
        <w:tc>
          <w:tcPr>
            <w:tcW w:w="6681" w:type="dxa"/>
            <w:shd w:val="clear" w:color="auto" w:fill="auto"/>
          </w:tcPr>
          <w:p w14:paraId="1DFD161A" w14:textId="77777777" w:rsidR="004A7B66" w:rsidRPr="00494E49" w:rsidRDefault="004A7B66" w:rsidP="00A706F9">
            <w:pPr>
              <w:jc w:val="both"/>
              <w:rPr>
                <w:ins w:id="5558" w:author="Tomas Toftgård" w:date="2022-02-07T13:06:00Z"/>
                <w:rFonts w:eastAsia="MS Mincho"/>
                <w:lang w:val="en-US"/>
                <w:rPrChange w:id="5559" w:author="Tomas Toftgård" w:date="2022-02-07T17:49:00Z">
                  <w:rPr>
                    <w:ins w:id="5560" w:author="Tomas Toftgård" w:date="2022-02-07T13:06:00Z"/>
                    <w:rFonts w:eastAsia="MS Mincho"/>
                  </w:rPr>
                </w:rPrChange>
              </w:rPr>
            </w:pPr>
          </w:p>
        </w:tc>
      </w:tr>
      <w:tr w:rsidR="004A7B66" w:rsidRPr="00494E49" w14:paraId="53EA42E9" w14:textId="77777777" w:rsidTr="00A706F9">
        <w:trPr>
          <w:ins w:id="5561" w:author="Tomas Toftgård" w:date="2022-02-07T13:06:00Z"/>
        </w:trPr>
        <w:tc>
          <w:tcPr>
            <w:tcW w:w="2564" w:type="dxa"/>
            <w:shd w:val="clear" w:color="auto" w:fill="CCCCCC"/>
          </w:tcPr>
          <w:p w14:paraId="37C3F600" w14:textId="77777777" w:rsidR="004A7B66" w:rsidRPr="00494E49" w:rsidRDefault="004A7B66" w:rsidP="00A706F9">
            <w:pPr>
              <w:jc w:val="both"/>
              <w:rPr>
                <w:ins w:id="5562" w:author="Tomas Toftgård" w:date="2022-02-07T13:06:00Z"/>
                <w:rFonts w:eastAsia="MS Mincho"/>
                <w:lang w:val="en-US"/>
                <w:rPrChange w:id="5563" w:author="Tomas Toftgård" w:date="2022-02-07T17:49:00Z">
                  <w:rPr>
                    <w:ins w:id="5564" w:author="Tomas Toftgård" w:date="2022-02-07T13:06:00Z"/>
                    <w:rFonts w:eastAsia="MS Mincho"/>
                  </w:rPr>
                </w:rPrChange>
              </w:rPr>
            </w:pPr>
            <w:ins w:id="5565" w:author="Tomas Toftgård" w:date="2022-02-07T13:06:00Z">
              <w:r w:rsidRPr="00494E49">
                <w:rPr>
                  <w:rFonts w:eastAsia="MS Mincho"/>
                  <w:lang w:val="en-US"/>
                  <w:rPrChange w:id="5566" w:author="Tomas Toftgård" w:date="2022-02-07T17:49:00Z">
                    <w:rPr>
                      <w:rFonts w:eastAsia="MS Mincho"/>
                    </w:rPr>
                  </w:rPrChange>
                </w:rPr>
                <w:t>Executables</w:t>
              </w:r>
            </w:ins>
          </w:p>
        </w:tc>
        <w:tc>
          <w:tcPr>
            <w:tcW w:w="6681" w:type="dxa"/>
            <w:shd w:val="clear" w:color="auto" w:fill="auto"/>
          </w:tcPr>
          <w:p w14:paraId="73C12661" w14:textId="77777777" w:rsidR="004A7B66" w:rsidRPr="00494E49" w:rsidRDefault="004A7B66" w:rsidP="00A706F9">
            <w:pPr>
              <w:jc w:val="both"/>
              <w:rPr>
                <w:ins w:id="5567" w:author="Tomas Toftgård" w:date="2022-02-07T13:06:00Z"/>
                <w:rFonts w:eastAsia="MS Mincho"/>
                <w:lang w:val="en-US"/>
                <w:rPrChange w:id="5568" w:author="Tomas Toftgård" w:date="2022-02-07T17:49:00Z">
                  <w:rPr>
                    <w:ins w:id="5569" w:author="Tomas Toftgård" w:date="2022-02-07T13:06:00Z"/>
                    <w:rFonts w:eastAsia="MS Mincho"/>
                  </w:rPr>
                </w:rPrChange>
              </w:rPr>
            </w:pPr>
            <w:ins w:id="5570" w:author="Tomas Toftgård" w:date="2022-02-07T13:06:00Z">
              <w:r w:rsidRPr="00494E49">
                <w:rPr>
                  <w:rFonts w:ascii="Courier New" w:hAnsi="Courier New" w:cs="Courier New"/>
                  <w:lang w:val="en-US"/>
                  <w:rPrChange w:id="5571" w:author="Tomas Toftgård" w:date="2022-02-07T17:49:00Z">
                    <w:rPr>
                      <w:rFonts w:ascii="Courier New" w:hAnsi="Courier New" w:cs="Courier New"/>
                    </w:rPr>
                  </w:rPrChange>
                </w:rPr>
                <w:t>jbmtrim.exe</w:t>
              </w:r>
            </w:ins>
          </w:p>
        </w:tc>
      </w:tr>
      <w:tr w:rsidR="004A7B66" w:rsidRPr="00494E49" w14:paraId="52CCCB24" w14:textId="77777777" w:rsidTr="00A706F9">
        <w:trPr>
          <w:ins w:id="5572" w:author="Tomas Toftgård" w:date="2022-02-07T13:06:00Z"/>
        </w:trPr>
        <w:tc>
          <w:tcPr>
            <w:tcW w:w="2564" w:type="dxa"/>
            <w:shd w:val="clear" w:color="auto" w:fill="CCCCCC"/>
          </w:tcPr>
          <w:p w14:paraId="5D15BF3B" w14:textId="77777777" w:rsidR="004A7B66" w:rsidRPr="00494E49" w:rsidRDefault="004A7B66" w:rsidP="00A706F9">
            <w:pPr>
              <w:jc w:val="both"/>
              <w:rPr>
                <w:ins w:id="5573" w:author="Tomas Toftgård" w:date="2022-02-07T13:06:00Z"/>
                <w:rFonts w:eastAsia="MS Mincho"/>
                <w:lang w:val="en-US"/>
                <w:rPrChange w:id="5574" w:author="Tomas Toftgård" w:date="2022-02-07T17:49:00Z">
                  <w:rPr>
                    <w:ins w:id="5575" w:author="Tomas Toftgård" w:date="2022-02-07T13:06:00Z"/>
                    <w:rFonts w:eastAsia="MS Mincho"/>
                  </w:rPr>
                </w:rPrChange>
              </w:rPr>
            </w:pPr>
            <w:ins w:id="5576" w:author="Tomas Toftgård" w:date="2022-02-07T13:06:00Z">
              <w:r w:rsidRPr="00494E49">
                <w:rPr>
                  <w:rFonts w:eastAsia="MS Mincho"/>
                  <w:lang w:val="en-US"/>
                  <w:rPrChange w:id="5577" w:author="Tomas Toftgård" w:date="2022-02-07T17:49:00Z">
                    <w:rPr>
                      <w:rFonts w:eastAsia="MS Mincho"/>
                    </w:rPr>
                  </w:rPrChange>
                </w:rPr>
                <w:t>Status</w:t>
              </w:r>
            </w:ins>
          </w:p>
        </w:tc>
        <w:tc>
          <w:tcPr>
            <w:tcW w:w="6681" w:type="dxa"/>
            <w:shd w:val="clear" w:color="auto" w:fill="auto"/>
          </w:tcPr>
          <w:p w14:paraId="26562B6D" w14:textId="77777777" w:rsidR="004A7B66" w:rsidRPr="00494E49" w:rsidRDefault="004A7B66" w:rsidP="00A706F9">
            <w:pPr>
              <w:jc w:val="both"/>
              <w:rPr>
                <w:ins w:id="5578" w:author="Tomas Toftgård" w:date="2022-02-07T13:06:00Z"/>
                <w:rFonts w:eastAsia="MS Mincho"/>
                <w:lang w:val="en-US"/>
                <w:rPrChange w:id="5579" w:author="Tomas Toftgård" w:date="2022-02-07T17:49:00Z">
                  <w:rPr>
                    <w:ins w:id="5580" w:author="Tomas Toftgård" w:date="2022-02-07T13:06:00Z"/>
                    <w:rFonts w:eastAsia="MS Mincho"/>
                    <w:lang w:val="de-DE"/>
                  </w:rPr>
                </w:rPrChange>
              </w:rPr>
            </w:pPr>
            <w:ins w:id="5581" w:author="Tomas Toftgård" w:date="2022-02-07T13:06:00Z">
              <w:r w:rsidRPr="00494E49">
                <w:rPr>
                  <w:rFonts w:eastAsia="MS Mincho"/>
                  <w:lang w:val="en-US"/>
                  <w:rPrChange w:id="5582" w:author="Tomas Toftgård" w:date="2022-02-07T17:49:00Z">
                    <w:rPr>
                      <w:rFonts w:eastAsia="MS Mincho"/>
                    </w:rPr>
                  </w:rPrChange>
                </w:rPr>
                <w:t>Available</w:t>
              </w:r>
            </w:ins>
          </w:p>
        </w:tc>
      </w:tr>
    </w:tbl>
    <w:p w14:paraId="1599F60D" w14:textId="77777777" w:rsidR="004A7B66" w:rsidRPr="00494E49" w:rsidRDefault="004A7B66" w:rsidP="0032242E">
      <w:pPr>
        <w:pStyle w:val="H4annex"/>
        <w:rPr>
          <w:ins w:id="5583" w:author="Tomas Toftgård" w:date="2022-02-07T13:06:00Z"/>
        </w:rPr>
      </w:pPr>
      <w:ins w:id="5584" w:author="Tomas Toftgård" w:date="2022-02-07T13:06:00Z">
        <w:r w:rsidRPr="00494E49">
          <w:t>AFR measure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rPr>
          <w:ins w:id="5585" w:author="Tomas Toftgård" w:date="2022-02-07T13:06:00Z"/>
        </w:trPr>
        <w:tc>
          <w:tcPr>
            <w:tcW w:w="2564" w:type="dxa"/>
            <w:shd w:val="clear" w:color="auto" w:fill="CCCCCC"/>
          </w:tcPr>
          <w:p w14:paraId="4E811F9F" w14:textId="77777777" w:rsidR="004A7B66" w:rsidRPr="00494E49" w:rsidRDefault="004A7B66" w:rsidP="00A706F9">
            <w:pPr>
              <w:jc w:val="both"/>
              <w:rPr>
                <w:ins w:id="5586" w:author="Tomas Toftgård" w:date="2022-02-07T13:06:00Z"/>
                <w:rFonts w:eastAsia="MS Mincho"/>
                <w:lang w:val="en-US"/>
                <w:rPrChange w:id="5587" w:author="Tomas Toftgård" w:date="2022-02-07T17:49:00Z">
                  <w:rPr>
                    <w:ins w:id="5588" w:author="Tomas Toftgård" w:date="2022-02-07T13:06:00Z"/>
                    <w:rFonts w:eastAsia="MS Mincho"/>
                  </w:rPr>
                </w:rPrChange>
              </w:rPr>
            </w:pPr>
            <w:ins w:id="5589" w:author="Tomas Toftgård" w:date="2022-02-07T13:06:00Z">
              <w:r w:rsidRPr="00494E49">
                <w:rPr>
                  <w:rFonts w:eastAsia="MS Mincho"/>
                  <w:lang w:val="en-US"/>
                  <w:rPrChange w:id="5590" w:author="Tomas Toftgård" w:date="2022-02-07T17:49:00Z">
                    <w:rPr>
                      <w:rFonts w:eastAsia="MS Mincho"/>
                    </w:rPr>
                  </w:rPrChange>
                </w:rPr>
                <w:t>Source</w:t>
              </w:r>
            </w:ins>
          </w:p>
        </w:tc>
        <w:tc>
          <w:tcPr>
            <w:tcW w:w="6681" w:type="dxa"/>
            <w:shd w:val="clear" w:color="auto" w:fill="auto"/>
          </w:tcPr>
          <w:p w14:paraId="4AA6FADE" w14:textId="77777777" w:rsidR="004A7B66" w:rsidRPr="00494E49" w:rsidRDefault="004A7B66" w:rsidP="00A706F9">
            <w:pPr>
              <w:jc w:val="both"/>
              <w:rPr>
                <w:ins w:id="5591" w:author="Tomas Toftgård" w:date="2022-02-07T13:06:00Z"/>
                <w:rFonts w:eastAsia="MS Mincho"/>
                <w:highlight w:val="yellow"/>
                <w:lang w:val="en-US"/>
                <w:rPrChange w:id="5592" w:author="Tomas Toftgård" w:date="2022-02-07T17:49:00Z">
                  <w:rPr>
                    <w:ins w:id="5593" w:author="Tomas Toftgård" w:date="2022-02-07T13:06:00Z"/>
                    <w:rFonts w:eastAsia="MS Mincho"/>
                    <w:highlight w:val="yellow"/>
                  </w:rPr>
                </w:rPrChange>
              </w:rPr>
            </w:pPr>
            <w:ins w:id="5594" w:author="Tomas Toftgård" w:date="2022-02-07T13:06:00Z">
              <w:r w:rsidRPr="00494E49">
                <w:rPr>
                  <w:rFonts w:cs="Arial"/>
                  <w:bCs/>
                  <w:lang w:val="en-US"/>
                  <w:rPrChange w:id="5595" w:author="Tomas Toftgård" w:date="2022-02-07T17:49:00Z">
                    <w:rPr>
                      <w:rFonts w:cs="Arial"/>
                      <w:bCs/>
                    </w:rPr>
                  </w:rPrChange>
                </w:rPr>
                <w:t>Qualcomm, Fraunhofer</w:t>
              </w:r>
            </w:ins>
          </w:p>
        </w:tc>
      </w:tr>
      <w:tr w:rsidR="004A7B66" w:rsidRPr="00494E49" w14:paraId="6E2B8FE1" w14:textId="77777777" w:rsidTr="00A706F9">
        <w:trPr>
          <w:ins w:id="5596" w:author="Tomas Toftgård" w:date="2022-02-07T13:06:00Z"/>
        </w:trPr>
        <w:tc>
          <w:tcPr>
            <w:tcW w:w="2564" w:type="dxa"/>
            <w:shd w:val="clear" w:color="auto" w:fill="CCCCCC"/>
          </w:tcPr>
          <w:p w14:paraId="3B1DD2CF" w14:textId="77777777" w:rsidR="004A7B66" w:rsidRPr="00494E49" w:rsidRDefault="004A7B66" w:rsidP="00A706F9">
            <w:pPr>
              <w:jc w:val="both"/>
              <w:rPr>
                <w:ins w:id="5597" w:author="Tomas Toftgård" w:date="2022-02-07T13:06:00Z"/>
                <w:rFonts w:eastAsia="MS Mincho"/>
                <w:lang w:val="en-US"/>
                <w:rPrChange w:id="5598" w:author="Tomas Toftgård" w:date="2022-02-07T17:49:00Z">
                  <w:rPr>
                    <w:ins w:id="5599" w:author="Tomas Toftgård" w:date="2022-02-07T13:06:00Z"/>
                    <w:rFonts w:eastAsia="MS Mincho"/>
                  </w:rPr>
                </w:rPrChange>
              </w:rPr>
            </w:pPr>
            <w:ins w:id="5600" w:author="Tomas Toftgård" w:date="2022-02-07T13:06:00Z">
              <w:r w:rsidRPr="00494E49">
                <w:rPr>
                  <w:rFonts w:eastAsia="MS Mincho"/>
                  <w:lang w:val="en-US"/>
                  <w:rPrChange w:id="5601" w:author="Tomas Toftgård" w:date="2022-02-07T17:49:00Z">
                    <w:rPr>
                      <w:rFonts w:eastAsia="MS Mincho"/>
                    </w:rPr>
                  </w:rPrChange>
                </w:rPr>
                <w:t>URL</w:t>
              </w:r>
            </w:ins>
          </w:p>
        </w:tc>
        <w:tc>
          <w:tcPr>
            <w:tcW w:w="6681" w:type="dxa"/>
            <w:shd w:val="clear" w:color="auto" w:fill="auto"/>
          </w:tcPr>
          <w:p w14:paraId="022D2A65" w14:textId="4B6B0F32" w:rsidR="004A7B66" w:rsidRPr="00494E49" w:rsidRDefault="004A7B66" w:rsidP="00A706F9">
            <w:pPr>
              <w:rPr>
                <w:ins w:id="5602" w:author="Tomas Toftgård" w:date="2022-02-07T13:06:00Z"/>
                <w:rFonts w:eastAsia="MS Mincho"/>
                <w:lang w:val="en-US"/>
                <w:rPrChange w:id="5603" w:author="Tomas Toftgård" w:date="2022-02-07T17:49:00Z">
                  <w:rPr>
                    <w:ins w:id="5604" w:author="Tomas Toftgård" w:date="2022-02-07T13:06:00Z"/>
                    <w:rFonts w:eastAsia="MS Mincho"/>
                  </w:rPr>
                </w:rPrChange>
              </w:rPr>
            </w:pPr>
            <w:ins w:id="5605" w:author="Tomas Toftgård" w:date="2022-02-07T13:06:00Z">
              <w:r w:rsidRPr="00494E49">
                <w:rPr>
                  <w:rFonts w:eastAsia="MS Mincho"/>
                  <w:lang w:val="en-US"/>
                  <w:rPrChange w:id="5606" w:author="Tomas Toftgård" w:date="2022-02-07T17:49:00Z">
                    <w:rPr>
                      <w:rFonts w:eastAsia="MS Mincho"/>
                    </w:rPr>
                  </w:rPrChange>
                </w:rPr>
                <w:t xml:space="preserve">Latest Executable: </w:t>
              </w:r>
              <w:r w:rsidRPr="00494E49">
                <w:rPr>
                  <w:rFonts w:eastAsia="MS Mincho"/>
                  <w:lang w:val="en-US"/>
                  <w:rPrChange w:id="5607" w:author="Tomas Toftgård" w:date="2022-02-07T17:49:00Z">
                    <w:rPr>
                      <w:rFonts w:eastAsia="MS Mincho"/>
                    </w:rPr>
                  </w:rPrChange>
                </w:rPr>
                <w:fldChar w:fldCharType="begin"/>
              </w:r>
              <w:r w:rsidRPr="00494E49">
                <w:rPr>
                  <w:rFonts w:eastAsia="MS Mincho"/>
                  <w:lang w:val="en-US"/>
                  <w:rPrChange w:id="5608" w:author="Tomas Toftgård" w:date="2022-02-07T17:49:00Z">
                    <w:rPr>
                      <w:rFonts w:eastAsia="MS Mincho"/>
                    </w:rPr>
                  </w:rPrChange>
                </w:rPr>
                <w:instrText xml:space="preserve"> HYPERLINK "http://ftp.3gpp.org/tsg_sa/WG4_CODEC/TSGS4_76/Docs/S4-131277.zip" </w:instrText>
              </w:r>
              <w:r w:rsidRPr="00494E49">
                <w:rPr>
                  <w:rFonts w:eastAsia="MS Mincho"/>
                  <w:lang w:val="en-US"/>
                  <w:rPrChange w:id="5609" w:author="Tomas Toftgård" w:date="2022-02-07T17:49:00Z">
                    <w:rPr>
                      <w:rFonts w:eastAsia="MS Mincho"/>
                    </w:rPr>
                  </w:rPrChange>
                </w:rPr>
                <w:fldChar w:fldCharType="separate"/>
              </w:r>
              <w:r w:rsidRPr="00494E49">
                <w:rPr>
                  <w:rStyle w:val="Hyperlink"/>
                  <w:rFonts w:eastAsia="MS Mincho"/>
                </w:rPr>
                <w:t>http://ftp.3gpp.org/tsg_sa/WG4_CODEC/TSGS4_76/Docs/S4-131277.zip</w:t>
              </w:r>
              <w:r w:rsidRPr="00494E49">
                <w:rPr>
                  <w:rFonts w:eastAsia="MS Mincho"/>
                  <w:lang w:val="en-US"/>
                  <w:rPrChange w:id="5610" w:author="Tomas Toftgård" w:date="2022-02-07T17:49:00Z">
                    <w:rPr>
                      <w:rFonts w:eastAsia="MS Mincho"/>
                    </w:rPr>
                  </w:rPrChange>
                </w:rPr>
                <w:fldChar w:fldCharType="end"/>
              </w:r>
            </w:ins>
          </w:p>
          <w:p w14:paraId="19C00AFC" w14:textId="77777777" w:rsidR="004A7B66" w:rsidRPr="00494E49" w:rsidRDefault="004A7B66" w:rsidP="00A706F9">
            <w:pPr>
              <w:rPr>
                <w:ins w:id="5611" w:author="Tomas Toftgård" w:date="2022-02-07T13:06:00Z"/>
                <w:rFonts w:eastAsia="MS Mincho"/>
                <w:lang w:val="en-US"/>
                <w:rPrChange w:id="5612" w:author="Tomas Toftgård" w:date="2022-02-07T17:49:00Z">
                  <w:rPr>
                    <w:ins w:id="5613" w:author="Tomas Toftgård" w:date="2022-02-07T13:06:00Z"/>
                    <w:rFonts w:eastAsia="MS Mincho"/>
                  </w:rPr>
                </w:rPrChange>
              </w:rPr>
            </w:pPr>
            <w:ins w:id="5614" w:author="Tomas Toftgård" w:date="2022-02-07T13:06:00Z">
              <w:r w:rsidRPr="00494E49">
                <w:rPr>
                  <w:rFonts w:eastAsia="MS Mincho"/>
                  <w:lang w:val="en-US"/>
                  <w:rPrChange w:id="5615" w:author="Tomas Toftgård" w:date="2022-02-07T17:49:00Z">
                    <w:rPr>
                      <w:rFonts w:eastAsia="MS Mincho"/>
                    </w:rPr>
                  </w:rPrChange>
                </w:rPr>
                <w:t>Documentation:</w:t>
              </w:r>
            </w:ins>
          </w:p>
          <w:p w14:paraId="7772120E" w14:textId="6532D351" w:rsidR="004A7B66" w:rsidRPr="00494E49" w:rsidRDefault="004A7B66" w:rsidP="00A706F9">
            <w:pPr>
              <w:rPr>
                <w:ins w:id="5616" w:author="Tomas Toftgård" w:date="2022-02-07T13:06:00Z"/>
                <w:rFonts w:eastAsia="MS Mincho"/>
                <w:highlight w:val="yellow"/>
                <w:lang w:val="en-US"/>
                <w:rPrChange w:id="5617" w:author="Tomas Toftgård" w:date="2022-02-07T17:49:00Z">
                  <w:rPr>
                    <w:ins w:id="5618" w:author="Tomas Toftgård" w:date="2022-02-07T13:06:00Z"/>
                    <w:rFonts w:eastAsia="MS Mincho"/>
                    <w:highlight w:val="yellow"/>
                  </w:rPr>
                </w:rPrChange>
              </w:rPr>
            </w:pPr>
            <w:ins w:id="5619" w:author="Tomas Toftgård" w:date="2022-02-07T13:06:00Z">
              <w:r w:rsidRPr="00494E49">
                <w:rPr>
                  <w:rFonts w:eastAsia="MS Mincho"/>
                  <w:lang w:val="en-US"/>
                  <w:rPrChange w:id="5620" w:author="Tomas Toftgård" w:date="2022-02-07T17:49:00Z">
                    <w:rPr>
                      <w:rFonts w:eastAsia="MS Mincho"/>
                    </w:rPr>
                  </w:rPrChange>
                </w:rPr>
                <w:fldChar w:fldCharType="begin"/>
              </w:r>
              <w:r w:rsidRPr="00494E49">
                <w:rPr>
                  <w:rFonts w:eastAsia="MS Mincho"/>
                  <w:lang w:val="en-US"/>
                  <w:rPrChange w:id="5621" w:author="Tomas Toftgård" w:date="2022-02-07T17:49:00Z">
                    <w:rPr>
                      <w:rFonts w:eastAsia="MS Mincho"/>
                    </w:rPr>
                  </w:rPrChange>
                </w:rPr>
                <w:instrText xml:space="preserve"> HYPERLINK "http://ftp.3gpp.org/tsg_sa/WG4_CODEC/TSGS4_75/Docs/S4-131020.zip" </w:instrText>
              </w:r>
              <w:r w:rsidRPr="00494E49">
                <w:rPr>
                  <w:rFonts w:eastAsia="MS Mincho"/>
                  <w:lang w:val="en-US"/>
                  <w:rPrChange w:id="5622" w:author="Tomas Toftgård" w:date="2022-02-07T17:49:00Z">
                    <w:rPr>
                      <w:rFonts w:eastAsia="MS Mincho"/>
                    </w:rPr>
                  </w:rPrChange>
                </w:rPr>
                <w:fldChar w:fldCharType="separate"/>
              </w:r>
              <w:r w:rsidRPr="00494E49">
                <w:rPr>
                  <w:rStyle w:val="Hyperlink"/>
                  <w:rFonts w:eastAsia="MS Mincho"/>
                </w:rPr>
                <w:t>http://ftp.3gpp.org/tsg_sa/WG4_CODEC/TSGS4_75/Docs/S4-131020.zip</w:t>
              </w:r>
              <w:r w:rsidRPr="00494E49">
                <w:rPr>
                  <w:rFonts w:eastAsia="MS Mincho"/>
                  <w:lang w:val="en-US"/>
                  <w:rPrChange w:id="5623" w:author="Tomas Toftgård" w:date="2022-02-07T17:49:00Z">
                    <w:rPr>
                      <w:rFonts w:eastAsia="MS Mincho"/>
                    </w:rPr>
                  </w:rPrChange>
                </w:rPr>
                <w:fldChar w:fldCharType="end"/>
              </w:r>
            </w:ins>
          </w:p>
        </w:tc>
      </w:tr>
      <w:tr w:rsidR="004A7B66" w:rsidRPr="00494E49" w14:paraId="4C64F766" w14:textId="77777777" w:rsidTr="00A706F9">
        <w:trPr>
          <w:ins w:id="5624" w:author="Tomas Toftgård" w:date="2022-02-07T13:06:00Z"/>
        </w:trPr>
        <w:tc>
          <w:tcPr>
            <w:tcW w:w="2564" w:type="dxa"/>
            <w:shd w:val="clear" w:color="auto" w:fill="CCCCCC"/>
          </w:tcPr>
          <w:p w14:paraId="183BA10E" w14:textId="77777777" w:rsidR="004A7B66" w:rsidRPr="00494E49" w:rsidRDefault="004A7B66" w:rsidP="00A706F9">
            <w:pPr>
              <w:jc w:val="both"/>
              <w:rPr>
                <w:ins w:id="5625" w:author="Tomas Toftgård" w:date="2022-02-07T13:06:00Z"/>
                <w:rFonts w:eastAsia="MS Mincho"/>
                <w:lang w:val="en-US"/>
                <w:rPrChange w:id="5626" w:author="Tomas Toftgård" w:date="2022-02-07T17:49:00Z">
                  <w:rPr>
                    <w:ins w:id="5627" w:author="Tomas Toftgård" w:date="2022-02-07T13:06:00Z"/>
                    <w:rFonts w:eastAsia="MS Mincho"/>
                  </w:rPr>
                </w:rPrChange>
              </w:rPr>
            </w:pPr>
            <w:ins w:id="5628" w:author="Tomas Toftgård" w:date="2022-02-07T13:06:00Z">
              <w:r w:rsidRPr="00494E49">
                <w:rPr>
                  <w:rFonts w:eastAsia="MS Mincho"/>
                  <w:lang w:val="en-US"/>
                  <w:rPrChange w:id="5629" w:author="Tomas Toftgård" w:date="2022-02-07T17:49:00Z">
                    <w:rPr>
                      <w:rFonts w:eastAsia="MS Mincho"/>
                    </w:rPr>
                  </w:rPrChange>
                </w:rPr>
                <w:t>Version / Release</w:t>
              </w:r>
            </w:ins>
          </w:p>
        </w:tc>
        <w:tc>
          <w:tcPr>
            <w:tcW w:w="6681" w:type="dxa"/>
            <w:shd w:val="clear" w:color="auto" w:fill="auto"/>
          </w:tcPr>
          <w:p w14:paraId="429E425E" w14:textId="77777777" w:rsidR="004A7B66" w:rsidRPr="00494E49" w:rsidRDefault="004A7B66" w:rsidP="00A706F9">
            <w:pPr>
              <w:rPr>
                <w:ins w:id="5630" w:author="Tomas Toftgård" w:date="2022-02-07T13:06:00Z"/>
                <w:rFonts w:eastAsia="MS Mincho"/>
                <w:bCs/>
                <w:lang w:val="en-US"/>
                <w:rPrChange w:id="5631" w:author="Tomas Toftgård" w:date="2022-02-07T17:49:00Z">
                  <w:rPr>
                    <w:ins w:id="5632" w:author="Tomas Toftgård" w:date="2022-02-07T13:06:00Z"/>
                    <w:rFonts w:eastAsia="MS Mincho"/>
                    <w:bCs/>
                  </w:rPr>
                </w:rPrChange>
              </w:rPr>
            </w:pPr>
            <w:ins w:id="5633" w:author="Tomas Toftgård" w:date="2022-02-07T13:06:00Z">
              <w:r w:rsidRPr="00494E49">
                <w:rPr>
                  <w:rFonts w:eastAsia="MS Mincho"/>
                  <w:bCs/>
                  <w:lang w:val="en-US"/>
                  <w:rPrChange w:id="5634" w:author="Tomas Toftgård" w:date="2022-02-07T17:49:00Z">
                    <w:rPr>
                      <w:rFonts w:eastAsia="MS Mincho"/>
                      <w:bCs/>
                    </w:rPr>
                  </w:rPrChange>
                </w:rPr>
                <w:t>-</w:t>
              </w:r>
            </w:ins>
          </w:p>
        </w:tc>
      </w:tr>
      <w:tr w:rsidR="004A7B66" w:rsidRPr="00494E49" w14:paraId="30D689D7" w14:textId="77777777" w:rsidTr="00A706F9">
        <w:trPr>
          <w:ins w:id="5635" w:author="Tomas Toftgård" w:date="2022-02-07T13:06:00Z"/>
        </w:trPr>
        <w:tc>
          <w:tcPr>
            <w:tcW w:w="2564" w:type="dxa"/>
            <w:shd w:val="clear" w:color="auto" w:fill="CCCCCC"/>
          </w:tcPr>
          <w:p w14:paraId="5873E96E" w14:textId="77777777" w:rsidR="004A7B66" w:rsidRPr="00494E49" w:rsidRDefault="004A7B66" w:rsidP="00A706F9">
            <w:pPr>
              <w:jc w:val="both"/>
              <w:rPr>
                <w:ins w:id="5636" w:author="Tomas Toftgård" w:date="2022-02-07T13:06:00Z"/>
                <w:rFonts w:eastAsia="MS Mincho"/>
                <w:lang w:val="en-US"/>
                <w:rPrChange w:id="5637" w:author="Tomas Toftgård" w:date="2022-02-07T17:49:00Z">
                  <w:rPr>
                    <w:ins w:id="5638" w:author="Tomas Toftgård" w:date="2022-02-07T13:06:00Z"/>
                    <w:rFonts w:eastAsia="MS Mincho"/>
                  </w:rPr>
                </w:rPrChange>
              </w:rPr>
            </w:pPr>
            <w:ins w:id="5639" w:author="Tomas Toftgård" w:date="2022-02-07T13:06:00Z">
              <w:r w:rsidRPr="00494E49">
                <w:rPr>
                  <w:rFonts w:eastAsia="MS Mincho"/>
                  <w:lang w:val="en-US"/>
                  <w:rPrChange w:id="5640" w:author="Tomas Toftgård" w:date="2022-02-07T17:49:00Z">
                    <w:rPr>
                      <w:rFonts w:eastAsia="MS Mincho"/>
                    </w:rPr>
                  </w:rPrChange>
                </w:rPr>
                <w:t>Description</w:t>
              </w:r>
            </w:ins>
          </w:p>
        </w:tc>
        <w:tc>
          <w:tcPr>
            <w:tcW w:w="6681" w:type="dxa"/>
            <w:shd w:val="clear" w:color="auto" w:fill="auto"/>
          </w:tcPr>
          <w:p w14:paraId="71CF17F2" w14:textId="77777777" w:rsidR="004A7B66" w:rsidRPr="00494E49" w:rsidRDefault="004A7B66" w:rsidP="00A706F9">
            <w:pPr>
              <w:rPr>
                <w:ins w:id="5641" w:author="Tomas Toftgård" w:date="2022-02-07T13:06:00Z"/>
                <w:rFonts w:eastAsia="MS Mincho"/>
                <w:bCs/>
                <w:lang w:val="en-US"/>
              </w:rPr>
            </w:pPr>
            <w:ins w:id="5642" w:author="Tomas Toftgård" w:date="2022-02-07T13:06:00Z">
              <w:r w:rsidRPr="00494E49">
                <w:rPr>
                  <w:rFonts w:eastAsia="MS Mincho"/>
                  <w:lang w:val="en-US"/>
                  <w:rPrChange w:id="5643" w:author="Tomas Toftgård" w:date="2022-02-07T17:49:00Z">
                    <w:rPr>
                      <w:rFonts w:eastAsia="MS Mincho"/>
                    </w:rPr>
                  </w:rPrChange>
                </w:rPr>
                <w:t xml:space="preserve">Tool for measuring active frame ratio, bit rate and for identification of </w:t>
              </w:r>
              <w:r w:rsidRPr="00494E49">
                <w:rPr>
                  <w:rFonts w:eastAsia="MS Mincho"/>
                  <w:lang w:val="en-US"/>
                  <w:rPrChange w:id="5644" w:author="Tomas Toftgård" w:date="2022-02-07T17:49:00Z">
                    <w:rPr>
                      <w:rFonts w:eastAsia="MS Mincho"/>
                    </w:rPr>
                  </w:rPrChange>
                </w:rPr>
                <w:lastRenderedPageBreak/>
                <w:t>active frames</w:t>
              </w:r>
            </w:ins>
          </w:p>
        </w:tc>
      </w:tr>
      <w:tr w:rsidR="004A7B66" w:rsidRPr="00494E49" w14:paraId="4A05377E" w14:textId="77777777" w:rsidTr="00A706F9">
        <w:trPr>
          <w:ins w:id="5645" w:author="Tomas Toftgård" w:date="2022-02-07T13:06:00Z"/>
        </w:trPr>
        <w:tc>
          <w:tcPr>
            <w:tcW w:w="2564" w:type="dxa"/>
            <w:shd w:val="clear" w:color="auto" w:fill="CCCCCC"/>
          </w:tcPr>
          <w:p w14:paraId="3172B860" w14:textId="77777777" w:rsidR="004A7B66" w:rsidRPr="00494E49" w:rsidRDefault="004A7B66" w:rsidP="00A706F9">
            <w:pPr>
              <w:jc w:val="both"/>
              <w:rPr>
                <w:ins w:id="5646" w:author="Tomas Toftgård" w:date="2022-02-07T13:06:00Z"/>
                <w:rFonts w:eastAsia="MS Mincho"/>
                <w:lang w:val="en-US"/>
                <w:rPrChange w:id="5647" w:author="Tomas Toftgård" w:date="2022-02-07T17:49:00Z">
                  <w:rPr>
                    <w:ins w:id="5648" w:author="Tomas Toftgård" w:date="2022-02-07T13:06:00Z"/>
                    <w:rFonts w:eastAsia="MS Mincho"/>
                  </w:rPr>
                </w:rPrChange>
              </w:rPr>
            </w:pPr>
            <w:ins w:id="5649" w:author="Tomas Toftgård" w:date="2022-02-07T13:06:00Z">
              <w:r w:rsidRPr="00494E49">
                <w:rPr>
                  <w:rFonts w:eastAsia="MS Mincho"/>
                  <w:lang w:val="en-US"/>
                  <w:rPrChange w:id="5650" w:author="Tomas Toftgård" w:date="2022-02-07T17:49:00Z">
                    <w:rPr>
                      <w:rFonts w:eastAsia="MS Mincho"/>
                    </w:rPr>
                  </w:rPrChange>
                </w:rPr>
                <w:lastRenderedPageBreak/>
                <w:t>Comments</w:t>
              </w:r>
            </w:ins>
          </w:p>
        </w:tc>
        <w:tc>
          <w:tcPr>
            <w:tcW w:w="6681" w:type="dxa"/>
            <w:shd w:val="clear" w:color="auto" w:fill="auto"/>
          </w:tcPr>
          <w:p w14:paraId="1918085B" w14:textId="77777777" w:rsidR="004A7B66" w:rsidRPr="00494E49" w:rsidRDefault="004A7B66" w:rsidP="00A706F9">
            <w:pPr>
              <w:jc w:val="both"/>
              <w:rPr>
                <w:ins w:id="5651" w:author="Tomas Toftgård" w:date="2022-02-07T13:06:00Z"/>
                <w:rFonts w:eastAsia="MS Mincho"/>
                <w:lang w:val="en-US"/>
                <w:rPrChange w:id="5652" w:author="Tomas Toftgård" w:date="2022-02-07T17:49:00Z">
                  <w:rPr>
                    <w:ins w:id="5653" w:author="Tomas Toftgård" w:date="2022-02-07T13:06:00Z"/>
                    <w:rFonts w:eastAsia="MS Mincho"/>
                  </w:rPr>
                </w:rPrChange>
              </w:rPr>
            </w:pPr>
          </w:p>
        </w:tc>
      </w:tr>
      <w:tr w:rsidR="004A7B66" w:rsidRPr="00494E49" w14:paraId="22080938" w14:textId="77777777" w:rsidTr="00A706F9">
        <w:trPr>
          <w:ins w:id="5654" w:author="Tomas Toftgård" w:date="2022-02-07T13:06:00Z"/>
        </w:trPr>
        <w:tc>
          <w:tcPr>
            <w:tcW w:w="2564" w:type="dxa"/>
            <w:shd w:val="clear" w:color="auto" w:fill="CCCCCC"/>
          </w:tcPr>
          <w:p w14:paraId="452EAB99" w14:textId="77777777" w:rsidR="004A7B66" w:rsidRPr="00494E49" w:rsidRDefault="004A7B66" w:rsidP="00A706F9">
            <w:pPr>
              <w:jc w:val="both"/>
              <w:rPr>
                <w:ins w:id="5655" w:author="Tomas Toftgård" w:date="2022-02-07T13:06:00Z"/>
                <w:rFonts w:eastAsia="MS Mincho"/>
                <w:lang w:val="en-US"/>
                <w:rPrChange w:id="5656" w:author="Tomas Toftgård" w:date="2022-02-07T17:49:00Z">
                  <w:rPr>
                    <w:ins w:id="5657" w:author="Tomas Toftgård" w:date="2022-02-07T13:06:00Z"/>
                    <w:rFonts w:eastAsia="MS Mincho"/>
                  </w:rPr>
                </w:rPrChange>
              </w:rPr>
            </w:pPr>
            <w:ins w:id="5658" w:author="Tomas Toftgård" w:date="2022-02-07T13:06:00Z">
              <w:r w:rsidRPr="00494E49">
                <w:rPr>
                  <w:rFonts w:eastAsia="MS Mincho"/>
                  <w:lang w:val="en-US"/>
                  <w:rPrChange w:id="5659" w:author="Tomas Toftgård" w:date="2022-02-07T17:49:00Z">
                    <w:rPr>
                      <w:rFonts w:eastAsia="MS Mincho"/>
                    </w:rPr>
                  </w:rPrChange>
                </w:rPr>
                <w:t>Executables</w:t>
              </w:r>
            </w:ins>
          </w:p>
        </w:tc>
        <w:tc>
          <w:tcPr>
            <w:tcW w:w="6681" w:type="dxa"/>
            <w:shd w:val="clear" w:color="auto" w:fill="auto"/>
          </w:tcPr>
          <w:p w14:paraId="2A79E9B8" w14:textId="77777777" w:rsidR="004A7B66" w:rsidRPr="00494E49" w:rsidRDefault="004A7B66" w:rsidP="00A706F9">
            <w:pPr>
              <w:jc w:val="both"/>
              <w:rPr>
                <w:ins w:id="5660" w:author="Tomas Toftgård" w:date="2022-02-07T13:06:00Z"/>
                <w:rFonts w:eastAsia="MS Mincho"/>
                <w:lang w:val="en-US"/>
                <w:rPrChange w:id="5661" w:author="Tomas Toftgård" w:date="2022-02-07T17:49:00Z">
                  <w:rPr>
                    <w:ins w:id="5662" w:author="Tomas Toftgård" w:date="2022-02-07T13:06:00Z"/>
                    <w:rFonts w:eastAsia="MS Mincho"/>
                  </w:rPr>
                </w:rPrChange>
              </w:rPr>
            </w:pPr>
            <w:ins w:id="5663" w:author="Tomas Toftgård" w:date="2022-02-07T13:06:00Z">
              <w:r w:rsidRPr="00494E49">
                <w:rPr>
                  <w:rFonts w:ascii="Courier New" w:hAnsi="Courier New" w:cs="Courier New"/>
                  <w:lang w:val="en-US"/>
                </w:rPr>
                <w:t>afr_br.exe</w:t>
              </w:r>
            </w:ins>
          </w:p>
        </w:tc>
      </w:tr>
      <w:tr w:rsidR="004A7B66" w:rsidRPr="00494E49" w14:paraId="20B3E51C" w14:textId="77777777" w:rsidTr="00A706F9">
        <w:trPr>
          <w:ins w:id="5664" w:author="Tomas Toftgård" w:date="2022-02-07T13:06:00Z"/>
        </w:trPr>
        <w:tc>
          <w:tcPr>
            <w:tcW w:w="2564" w:type="dxa"/>
            <w:shd w:val="clear" w:color="auto" w:fill="CCCCCC"/>
          </w:tcPr>
          <w:p w14:paraId="295666DD" w14:textId="77777777" w:rsidR="004A7B66" w:rsidRPr="00494E49" w:rsidRDefault="004A7B66" w:rsidP="00A706F9">
            <w:pPr>
              <w:jc w:val="both"/>
              <w:rPr>
                <w:ins w:id="5665" w:author="Tomas Toftgård" w:date="2022-02-07T13:06:00Z"/>
                <w:rFonts w:eastAsia="MS Mincho"/>
                <w:lang w:val="en-US"/>
                <w:rPrChange w:id="5666" w:author="Tomas Toftgård" w:date="2022-02-07T17:49:00Z">
                  <w:rPr>
                    <w:ins w:id="5667" w:author="Tomas Toftgård" w:date="2022-02-07T13:06:00Z"/>
                    <w:rFonts w:eastAsia="MS Mincho"/>
                  </w:rPr>
                </w:rPrChange>
              </w:rPr>
            </w:pPr>
            <w:ins w:id="5668" w:author="Tomas Toftgård" w:date="2022-02-07T13:06:00Z">
              <w:r w:rsidRPr="00494E49">
                <w:rPr>
                  <w:rFonts w:eastAsia="MS Mincho"/>
                  <w:lang w:val="en-US"/>
                  <w:rPrChange w:id="5669" w:author="Tomas Toftgård" w:date="2022-02-07T17:49:00Z">
                    <w:rPr>
                      <w:rFonts w:eastAsia="MS Mincho"/>
                    </w:rPr>
                  </w:rPrChange>
                </w:rPr>
                <w:t>Status</w:t>
              </w:r>
            </w:ins>
          </w:p>
        </w:tc>
        <w:tc>
          <w:tcPr>
            <w:tcW w:w="6681" w:type="dxa"/>
            <w:shd w:val="clear" w:color="auto" w:fill="auto"/>
          </w:tcPr>
          <w:p w14:paraId="72B4E4A1" w14:textId="77777777" w:rsidR="004A7B66" w:rsidRPr="00494E49" w:rsidRDefault="004A7B66" w:rsidP="00A706F9">
            <w:pPr>
              <w:jc w:val="both"/>
              <w:rPr>
                <w:ins w:id="5670" w:author="Tomas Toftgård" w:date="2022-02-07T13:06:00Z"/>
                <w:rFonts w:eastAsia="MS Mincho"/>
                <w:lang w:val="en-US"/>
                <w:rPrChange w:id="5671" w:author="Tomas Toftgård" w:date="2022-02-07T17:49:00Z">
                  <w:rPr>
                    <w:ins w:id="5672" w:author="Tomas Toftgård" w:date="2022-02-07T13:06:00Z"/>
                    <w:rFonts w:eastAsia="MS Mincho"/>
                    <w:lang w:val="de-DE"/>
                  </w:rPr>
                </w:rPrChange>
              </w:rPr>
            </w:pPr>
            <w:ins w:id="5673" w:author="Tomas Toftgård" w:date="2022-02-07T13:06:00Z">
              <w:r w:rsidRPr="00494E49">
                <w:rPr>
                  <w:rFonts w:eastAsia="MS Mincho"/>
                  <w:lang w:val="en-US"/>
                  <w:rPrChange w:id="5674" w:author="Tomas Toftgård" w:date="2022-02-07T17:49:00Z">
                    <w:rPr>
                      <w:rFonts w:eastAsia="MS Mincho"/>
                    </w:rPr>
                  </w:rPrChange>
                </w:rPr>
                <w:t>Available</w:t>
              </w:r>
            </w:ins>
          </w:p>
        </w:tc>
      </w:tr>
    </w:tbl>
    <w:p w14:paraId="306916F3" w14:textId="77777777" w:rsidR="004A7B66" w:rsidRPr="00494E49" w:rsidRDefault="004A7B66" w:rsidP="0032242E">
      <w:pPr>
        <w:pStyle w:val="H4annex"/>
        <w:rPr>
          <w:ins w:id="5675" w:author="Tomas Toftgård" w:date="2022-02-07T13:06:00Z"/>
        </w:rPr>
      </w:pPr>
      <w:ins w:id="5676" w:author="Tomas Toftgård" w:date="2022-02-07T13:06:00Z">
        <w:r w:rsidRPr="00494E49">
          <w:t>Jitter buffer verification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rPr>
          <w:ins w:id="5677" w:author="Tomas Toftgård" w:date="2022-02-07T13:06:00Z"/>
        </w:trPr>
        <w:tc>
          <w:tcPr>
            <w:tcW w:w="2564" w:type="dxa"/>
            <w:shd w:val="clear" w:color="auto" w:fill="CCCCCC"/>
          </w:tcPr>
          <w:p w14:paraId="4AA22F75" w14:textId="77777777" w:rsidR="004A7B66" w:rsidRPr="00494E49" w:rsidRDefault="004A7B66" w:rsidP="00A706F9">
            <w:pPr>
              <w:jc w:val="both"/>
              <w:rPr>
                <w:ins w:id="5678" w:author="Tomas Toftgård" w:date="2022-02-07T13:06:00Z"/>
                <w:rFonts w:eastAsia="MS Mincho"/>
                <w:lang w:val="en-US"/>
                <w:rPrChange w:id="5679" w:author="Tomas Toftgård" w:date="2022-02-07T17:49:00Z">
                  <w:rPr>
                    <w:ins w:id="5680" w:author="Tomas Toftgård" w:date="2022-02-07T13:06:00Z"/>
                    <w:rFonts w:eastAsia="MS Mincho"/>
                  </w:rPr>
                </w:rPrChange>
              </w:rPr>
            </w:pPr>
            <w:ins w:id="5681" w:author="Tomas Toftgård" w:date="2022-02-07T13:06:00Z">
              <w:r w:rsidRPr="00494E49">
                <w:rPr>
                  <w:rFonts w:eastAsia="MS Mincho"/>
                  <w:lang w:val="en-US"/>
                  <w:rPrChange w:id="5682" w:author="Tomas Toftgård" w:date="2022-02-07T17:49:00Z">
                    <w:rPr>
                      <w:rFonts w:eastAsia="MS Mincho"/>
                    </w:rPr>
                  </w:rPrChange>
                </w:rPr>
                <w:t>Source</w:t>
              </w:r>
            </w:ins>
          </w:p>
        </w:tc>
        <w:tc>
          <w:tcPr>
            <w:tcW w:w="6681" w:type="dxa"/>
            <w:shd w:val="clear" w:color="auto" w:fill="auto"/>
          </w:tcPr>
          <w:p w14:paraId="4B038AC6" w14:textId="77777777" w:rsidR="004A7B66" w:rsidRPr="00494E49" w:rsidRDefault="004A7B66" w:rsidP="00A706F9">
            <w:pPr>
              <w:jc w:val="both"/>
              <w:rPr>
                <w:ins w:id="5683" w:author="Tomas Toftgård" w:date="2022-02-07T13:06:00Z"/>
                <w:rFonts w:eastAsia="MS Mincho"/>
                <w:lang w:val="en-US"/>
                <w:rPrChange w:id="5684" w:author="Tomas Toftgård" w:date="2022-02-07T17:49:00Z">
                  <w:rPr>
                    <w:ins w:id="5685" w:author="Tomas Toftgård" w:date="2022-02-07T13:06:00Z"/>
                    <w:rFonts w:eastAsia="MS Mincho"/>
                  </w:rPr>
                </w:rPrChange>
              </w:rPr>
            </w:pPr>
            <w:ins w:id="5686" w:author="Tomas Toftgård" w:date="2022-02-07T13:06:00Z">
              <w:r w:rsidRPr="00494E49">
                <w:rPr>
                  <w:rFonts w:eastAsia="MS Mincho"/>
                  <w:lang w:val="en-US"/>
                  <w:rPrChange w:id="5687" w:author="Tomas Toftgård" w:date="2022-02-07T17:49:00Z">
                    <w:rPr>
                      <w:rFonts w:eastAsia="MS Mincho"/>
                    </w:rPr>
                  </w:rPrChange>
                </w:rPr>
                <w:t xml:space="preserve">Fraunhofer: </w:t>
              </w:r>
              <w:r w:rsidRPr="00494E49">
                <w:rPr>
                  <w:rFonts w:eastAsia="MS Mincho"/>
                  <w:lang w:val="en-US"/>
                </w:rPr>
                <w:t>AHEVS-235</w:t>
              </w:r>
            </w:ins>
          </w:p>
        </w:tc>
      </w:tr>
      <w:tr w:rsidR="004A7B66" w:rsidRPr="00494E49" w14:paraId="410E1F13" w14:textId="77777777" w:rsidTr="00A706F9">
        <w:trPr>
          <w:ins w:id="5688" w:author="Tomas Toftgård" w:date="2022-02-07T13:06:00Z"/>
        </w:trPr>
        <w:tc>
          <w:tcPr>
            <w:tcW w:w="2564" w:type="dxa"/>
            <w:shd w:val="clear" w:color="auto" w:fill="CCCCCC"/>
          </w:tcPr>
          <w:p w14:paraId="407FF3B3" w14:textId="77777777" w:rsidR="004A7B66" w:rsidRPr="00494E49" w:rsidRDefault="004A7B66" w:rsidP="00A706F9">
            <w:pPr>
              <w:jc w:val="both"/>
              <w:rPr>
                <w:ins w:id="5689" w:author="Tomas Toftgård" w:date="2022-02-07T13:06:00Z"/>
                <w:rFonts w:eastAsia="MS Mincho"/>
                <w:lang w:val="en-US"/>
                <w:rPrChange w:id="5690" w:author="Tomas Toftgård" w:date="2022-02-07T17:49:00Z">
                  <w:rPr>
                    <w:ins w:id="5691" w:author="Tomas Toftgård" w:date="2022-02-07T13:06:00Z"/>
                    <w:rFonts w:eastAsia="MS Mincho"/>
                  </w:rPr>
                </w:rPrChange>
              </w:rPr>
            </w:pPr>
            <w:ins w:id="5692" w:author="Tomas Toftgård" w:date="2022-02-07T13:06:00Z">
              <w:r w:rsidRPr="00494E49">
                <w:rPr>
                  <w:rFonts w:eastAsia="MS Mincho"/>
                  <w:lang w:val="en-US"/>
                  <w:rPrChange w:id="5693" w:author="Tomas Toftgård" w:date="2022-02-07T17:49:00Z">
                    <w:rPr>
                      <w:rFonts w:eastAsia="MS Mincho"/>
                    </w:rPr>
                  </w:rPrChange>
                </w:rPr>
                <w:t>URL</w:t>
              </w:r>
            </w:ins>
          </w:p>
        </w:tc>
        <w:tc>
          <w:tcPr>
            <w:tcW w:w="6681" w:type="dxa"/>
            <w:shd w:val="clear" w:color="auto" w:fill="auto"/>
          </w:tcPr>
          <w:p w14:paraId="07B4E050" w14:textId="77777777" w:rsidR="004A7B66" w:rsidRPr="00494E49" w:rsidRDefault="004A7B66" w:rsidP="00A706F9">
            <w:pPr>
              <w:rPr>
                <w:ins w:id="5694" w:author="Tomas Toftgård" w:date="2022-02-07T13:06:00Z"/>
                <w:rFonts w:eastAsia="MS Mincho"/>
                <w:lang w:val="en-US"/>
                <w:rPrChange w:id="5695" w:author="Tomas Toftgård" w:date="2022-02-07T17:49:00Z">
                  <w:rPr>
                    <w:ins w:id="5696" w:author="Tomas Toftgård" w:date="2022-02-07T13:06:00Z"/>
                    <w:rFonts w:eastAsia="MS Mincho"/>
                  </w:rPr>
                </w:rPrChange>
              </w:rPr>
            </w:pPr>
            <w:ins w:id="5697" w:author="Tomas Toftgård" w:date="2022-02-07T13:06:00Z">
              <w:r w:rsidRPr="00494E49">
                <w:rPr>
                  <w:rFonts w:eastAsia="MS Mincho"/>
                  <w:lang w:val="en-US"/>
                  <w:rPrChange w:id="5698" w:author="Tomas Toftgård" w:date="2022-02-07T17:49:00Z">
                    <w:rPr>
                      <w:rFonts w:eastAsia="MS Mincho"/>
                    </w:rPr>
                  </w:rPrChange>
                </w:rPr>
                <w:t>http://ftp.3gpp.org/tsg_sa/WG4_CODEC/</w:t>
              </w:r>
              <w:r w:rsidRPr="00494E49">
                <w:rPr>
                  <w:rFonts w:eastAsia="MS Mincho"/>
                  <w:bCs/>
                  <w:lang w:val="en-US"/>
                  <w:rPrChange w:id="5699" w:author="Tomas Toftgård" w:date="2022-02-07T17:49:00Z">
                    <w:rPr>
                      <w:rFonts w:eastAsia="MS Mincho"/>
                      <w:bCs/>
                    </w:rPr>
                  </w:rPrChange>
                </w:rPr>
                <w:t xml:space="preserve"> Ad-hoc_EVS/</w:t>
              </w:r>
              <w:r w:rsidRPr="00494E49">
                <w:rPr>
                  <w:rFonts w:eastAsia="MS Mincho"/>
                  <w:lang w:val="en-US"/>
                  <w:rPrChange w:id="5700" w:author="Tomas Toftgård" w:date="2022-02-07T17:49:00Z">
                    <w:rPr>
                      <w:rFonts w:eastAsia="MS Mincho"/>
                    </w:rPr>
                  </w:rPrChange>
                </w:rPr>
                <w:t xml:space="preserve"> Docs/AHEVS-235.zip</w:t>
              </w:r>
            </w:ins>
          </w:p>
        </w:tc>
      </w:tr>
      <w:tr w:rsidR="004A7B66" w:rsidRPr="00494E49" w14:paraId="31F225A2" w14:textId="77777777" w:rsidTr="00A706F9">
        <w:trPr>
          <w:ins w:id="5701" w:author="Tomas Toftgård" w:date="2022-02-07T13:06:00Z"/>
        </w:trPr>
        <w:tc>
          <w:tcPr>
            <w:tcW w:w="2564" w:type="dxa"/>
            <w:shd w:val="clear" w:color="auto" w:fill="CCCCCC"/>
          </w:tcPr>
          <w:p w14:paraId="55CAF6B7" w14:textId="77777777" w:rsidR="004A7B66" w:rsidRPr="00494E49" w:rsidRDefault="004A7B66" w:rsidP="00A706F9">
            <w:pPr>
              <w:jc w:val="both"/>
              <w:rPr>
                <w:ins w:id="5702" w:author="Tomas Toftgård" w:date="2022-02-07T13:06:00Z"/>
                <w:rFonts w:eastAsia="MS Mincho"/>
                <w:lang w:val="en-US"/>
                <w:rPrChange w:id="5703" w:author="Tomas Toftgård" w:date="2022-02-07T17:49:00Z">
                  <w:rPr>
                    <w:ins w:id="5704" w:author="Tomas Toftgård" w:date="2022-02-07T13:06:00Z"/>
                    <w:rFonts w:eastAsia="MS Mincho"/>
                  </w:rPr>
                </w:rPrChange>
              </w:rPr>
            </w:pPr>
            <w:ins w:id="5705" w:author="Tomas Toftgård" w:date="2022-02-07T13:06:00Z">
              <w:r w:rsidRPr="00494E49">
                <w:rPr>
                  <w:rFonts w:eastAsia="MS Mincho"/>
                  <w:lang w:val="en-US"/>
                  <w:rPrChange w:id="5706" w:author="Tomas Toftgård" w:date="2022-02-07T17:49:00Z">
                    <w:rPr>
                      <w:rFonts w:eastAsia="MS Mincho"/>
                    </w:rPr>
                  </w:rPrChange>
                </w:rPr>
                <w:t>Version / Release</w:t>
              </w:r>
            </w:ins>
          </w:p>
        </w:tc>
        <w:tc>
          <w:tcPr>
            <w:tcW w:w="6681" w:type="dxa"/>
            <w:shd w:val="clear" w:color="auto" w:fill="auto"/>
          </w:tcPr>
          <w:p w14:paraId="6667AA03" w14:textId="77777777" w:rsidR="004A7B66" w:rsidRPr="00494E49" w:rsidRDefault="004A7B66" w:rsidP="00A706F9">
            <w:pPr>
              <w:rPr>
                <w:ins w:id="5707" w:author="Tomas Toftgård" w:date="2022-02-07T13:06:00Z"/>
                <w:rFonts w:eastAsia="MS Mincho"/>
                <w:bCs/>
                <w:lang w:val="en-US"/>
                <w:rPrChange w:id="5708" w:author="Tomas Toftgård" w:date="2022-02-07T17:49:00Z">
                  <w:rPr>
                    <w:ins w:id="5709" w:author="Tomas Toftgård" w:date="2022-02-07T13:06:00Z"/>
                    <w:rFonts w:eastAsia="MS Mincho"/>
                    <w:bCs/>
                  </w:rPr>
                </w:rPrChange>
              </w:rPr>
            </w:pPr>
            <w:ins w:id="5710" w:author="Tomas Toftgård" w:date="2022-02-07T13:06:00Z">
              <w:r w:rsidRPr="00494E49">
                <w:rPr>
                  <w:rFonts w:eastAsia="MS Mincho"/>
                  <w:bCs/>
                  <w:lang w:val="en-US"/>
                  <w:rPrChange w:id="5711" w:author="Tomas Toftgård" w:date="2022-02-07T17:49:00Z">
                    <w:rPr>
                      <w:rFonts w:eastAsia="MS Mincho"/>
                      <w:bCs/>
                    </w:rPr>
                  </w:rPrChange>
                </w:rPr>
                <w:t>V4.0</w:t>
              </w:r>
            </w:ins>
          </w:p>
        </w:tc>
      </w:tr>
      <w:tr w:rsidR="004A7B66" w:rsidRPr="00494E49" w14:paraId="490E63B0" w14:textId="77777777" w:rsidTr="00A706F9">
        <w:trPr>
          <w:ins w:id="5712" w:author="Tomas Toftgård" w:date="2022-02-07T13:06:00Z"/>
        </w:trPr>
        <w:tc>
          <w:tcPr>
            <w:tcW w:w="2564" w:type="dxa"/>
            <w:shd w:val="clear" w:color="auto" w:fill="CCCCCC"/>
          </w:tcPr>
          <w:p w14:paraId="319A8AF3" w14:textId="77777777" w:rsidR="004A7B66" w:rsidRPr="00494E49" w:rsidRDefault="004A7B66" w:rsidP="00A706F9">
            <w:pPr>
              <w:jc w:val="both"/>
              <w:rPr>
                <w:ins w:id="5713" w:author="Tomas Toftgård" w:date="2022-02-07T13:06:00Z"/>
                <w:rFonts w:eastAsia="MS Mincho"/>
                <w:lang w:val="en-US"/>
                <w:rPrChange w:id="5714" w:author="Tomas Toftgård" w:date="2022-02-07T17:49:00Z">
                  <w:rPr>
                    <w:ins w:id="5715" w:author="Tomas Toftgård" w:date="2022-02-07T13:06:00Z"/>
                    <w:rFonts w:eastAsia="MS Mincho"/>
                  </w:rPr>
                </w:rPrChange>
              </w:rPr>
            </w:pPr>
            <w:ins w:id="5716" w:author="Tomas Toftgård" w:date="2022-02-07T13:06:00Z">
              <w:r w:rsidRPr="00494E49">
                <w:rPr>
                  <w:rFonts w:eastAsia="MS Mincho"/>
                  <w:lang w:val="en-US"/>
                  <w:rPrChange w:id="5717" w:author="Tomas Toftgård" w:date="2022-02-07T17:49:00Z">
                    <w:rPr>
                      <w:rFonts w:eastAsia="MS Mincho"/>
                    </w:rPr>
                  </w:rPrChange>
                </w:rPr>
                <w:t>Description</w:t>
              </w:r>
            </w:ins>
          </w:p>
        </w:tc>
        <w:tc>
          <w:tcPr>
            <w:tcW w:w="6681" w:type="dxa"/>
            <w:shd w:val="clear" w:color="auto" w:fill="auto"/>
          </w:tcPr>
          <w:p w14:paraId="10D1509D" w14:textId="77777777" w:rsidR="004A7B66" w:rsidRPr="00494E49" w:rsidRDefault="004A7B66" w:rsidP="00A706F9">
            <w:pPr>
              <w:rPr>
                <w:ins w:id="5718" w:author="Tomas Toftgård" w:date="2022-02-07T13:06:00Z"/>
                <w:rFonts w:eastAsia="MS Mincho"/>
                <w:bCs/>
                <w:lang w:val="en-US"/>
              </w:rPr>
            </w:pPr>
            <w:ins w:id="5719" w:author="Tomas Toftgård" w:date="2022-02-07T13:06:00Z">
              <w:r w:rsidRPr="00494E49">
                <w:rPr>
                  <w:rFonts w:eastAsia="MS Mincho"/>
                  <w:lang w:val="en-US"/>
                  <w:rPrChange w:id="5720" w:author="Tomas Toftgård" w:date="2022-02-07T17:49:00Z">
                    <w:rPr>
                      <w:rFonts w:eastAsia="MS Mincho"/>
                    </w:rPr>
                  </w:rPrChange>
                </w:rPr>
                <w:t>Tool for checking the objective performance requirements of the jitter buffer manager</w:t>
              </w:r>
            </w:ins>
          </w:p>
        </w:tc>
      </w:tr>
      <w:tr w:rsidR="004A7B66" w:rsidRPr="00494E49" w14:paraId="4FCD4C4A" w14:textId="77777777" w:rsidTr="00A706F9">
        <w:trPr>
          <w:ins w:id="5721" w:author="Tomas Toftgård" w:date="2022-02-07T13:06:00Z"/>
        </w:trPr>
        <w:tc>
          <w:tcPr>
            <w:tcW w:w="2564" w:type="dxa"/>
            <w:shd w:val="clear" w:color="auto" w:fill="CCCCCC"/>
          </w:tcPr>
          <w:p w14:paraId="481329CF" w14:textId="77777777" w:rsidR="004A7B66" w:rsidRPr="00494E49" w:rsidRDefault="004A7B66" w:rsidP="00A706F9">
            <w:pPr>
              <w:jc w:val="both"/>
              <w:rPr>
                <w:ins w:id="5722" w:author="Tomas Toftgård" w:date="2022-02-07T13:06:00Z"/>
                <w:rFonts w:eastAsia="MS Mincho"/>
                <w:lang w:val="en-US"/>
                <w:rPrChange w:id="5723" w:author="Tomas Toftgård" w:date="2022-02-07T17:49:00Z">
                  <w:rPr>
                    <w:ins w:id="5724" w:author="Tomas Toftgård" w:date="2022-02-07T13:06:00Z"/>
                    <w:rFonts w:eastAsia="MS Mincho"/>
                  </w:rPr>
                </w:rPrChange>
              </w:rPr>
            </w:pPr>
            <w:ins w:id="5725" w:author="Tomas Toftgård" w:date="2022-02-07T13:06:00Z">
              <w:r w:rsidRPr="00494E49">
                <w:rPr>
                  <w:rFonts w:eastAsia="MS Mincho"/>
                  <w:lang w:val="en-US"/>
                  <w:rPrChange w:id="5726" w:author="Tomas Toftgård" w:date="2022-02-07T17:49:00Z">
                    <w:rPr>
                      <w:rFonts w:eastAsia="MS Mincho"/>
                    </w:rPr>
                  </w:rPrChange>
                </w:rPr>
                <w:t>Comments</w:t>
              </w:r>
            </w:ins>
          </w:p>
        </w:tc>
        <w:tc>
          <w:tcPr>
            <w:tcW w:w="6681" w:type="dxa"/>
            <w:shd w:val="clear" w:color="auto" w:fill="auto"/>
          </w:tcPr>
          <w:p w14:paraId="2237BFFF" w14:textId="77777777" w:rsidR="004A7B66" w:rsidRPr="00494E49" w:rsidRDefault="004A7B66" w:rsidP="00A706F9">
            <w:pPr>
              <w:jc w:val="both"/>
              <w:rPr>
                <w:ins w:id="5727" w:author="Tomas Toftgård" w:date="2022-02-07T13:06:00Z"/>
                <w:rFonts w:eastAsia="MS Mincho"/>
                <w:lang w:val="en-US"/>
                <w:rPrChange w:id="5728" w:author="Tomas Toftgård" w:date="2022-02-07T17:49:00Z">
                  <w:rPr>
                    <w:ins w:id="5729" w:author="Tomas Toftgård" w:date="2022-02-07T13:06:00Z"/>
                    <w:rFonts w:eastAsia="MS Mincho"/>
                  </w:rPr>
                </w:rPrChange>
              </w:rPr>
            </w:pPr>
          </w:p>
        </w:tc>
      </w:tr>
      <w:tr w:rsidR="004A7B66" w:rsidRPr="00494E49" w14:paraId="100DF2F0" w14:textId="77777777" w:rsidTr="00A706F9">
        <w:trPr>
          <w:ins w:id="5730" w:author="Tomas Toftgård" w:date="2022-02-07T13:06:00Z"/>
        </w:trPr>
        <w:tc>
          <w:tcPr>
            <w:tcW w:w="2564" w:type="dxa"/>
            <w:shd w:val="clear" w:color="auto" w:fill="CCCCCC"/>
          </w:tcPr>
          <w:p w14:paraId="11F484A2" w14:textId="77777777" w:rsidR="004A7B66" w:rsidRPr="00494E49" w:rsidRDefault="004A7B66" w:rsidP="00A706F9">
            <w:pPr>
              <w:jc w:val="both"/>
              <w:rPr>
                <w:ins w:id="5731" w:author="Tomas Toftgård" w:date="2022-02-07T13:06:00Z"/>
                <w:rFonts w:eastAsia="MS Mincho"/>
                <w:lang w:val="en-US"/>
                <w:rPrChange w:id="5732" w:author="Tomas Toftgård" w:date="2022-02-07T17:49:00Z">
                  <w:rPr>
                    <w:ins w:id="5733" w:author="Tomas Toftgård" w:date="2022-02-07T13:06:00Z"/>
                    <w:rFonts w:eastAsia="MS Mincho"/>
                  </w:rPr>
                </w:rPrChange>
              </w:rPr>
            </w:pPr>
            <w:ins w:id="5734" w:author="Tomas Toftgård" w:date="2022-02-07T13:06:00Z">
              <w:r w:rsidRPr="00494E49">
                <w:rPr>
                  <w:rFonts w:eastAsia="MS Mincho"/>
                  <w:lang w:val="en-US"/>
                  <w:rPrChange w:id="5735" w:author="Tomas Toftgård" w:date="2022-02-07T17:49:00Z">
                    <w:rPr>
                      <w:rFonts w:eastAsia="MS Mincho"/>
                    </w:rPr>
                  </w:rPrChange>
                </w:rPr>
                <w:t>Executables</w:t>
              </w:r>
            </w:ins>
          </w:p>
        </w:tc>
        <w:tc>
          <w:tcPr>
            <w:tcW w:w="6681" w:type="dxa"/>
            <w:shd w:val="clear" w:color="auto" w:fill="auto"/>
          </w:tcPr>
          <w:p w14:paraId="6C90F4D8" w14:textId="77777777" w:rsidR="004A7B66" w:rsidRPr="00494E49" w:rsidRDefault="004A7B66" w:rsidP="00A706F9">
            <w:pPr>
              <w:rPr>
                <w:ins w:id="5736" w:author="Tomas Toftgård" w:date="2022-02-07T13:06:00Z"/>
                <w:rFonts w:ascii="Courier New" w:hAnsi="Courier New"/>
                <w:lang w:val="en-US"/>
                <w:rPrChange w:id="5737" w:author="Tomas Toftgård" w:date="2022-02-07T17:49:00Z">
                  <w:rPr>
                    <w:ins w:id="5738" w:author="Tomas Toftgård" w:date="2022-02-07T13:06:00Z"/>
                    <w:rFonts w:ascii="Courier New" w:hAnsi="Courier New"/>
                  </w:rPr>
                </w:rPrChange>
              </w:rPr>
            </w:pPr>
            <w:ins w:id="5739" w:author="Tomas Toftgård" w:date="2022-02-07T13:06:00Z">
              <w:r w:rsidRPr="00494E49">
                <w:rPr>
                  <w:rFonts w:ascii="Courier New" w:hAnsi="Courier New"/>
                  <w:lang w:val="en-US"/>
                  <w:rPrChange w:id="5740" w:author="Tomas Toftgård" w:date="2022-02-07T17:49:00Z">
                    <w:rPr>
                      <w:rFonts w:ascii="Courier New" w:hAnsi="Courier New"/>
                    </w:rPr>
                  </w:rPrChange>
                </w:rPr>
                <w:t>checkObjectiveJbmPR.exe</w:t>
              </w:r>
            </w:ins>
          </w:p>
        </w:tc>
      </w:tr>
      <w:tr w:rsidR="004A7B66" w:rsidRPr="00494E49" w14:paraId="15FA4846" w14:textId="77777777" w:rsidTr="00A706F9">
        <w:trPr>
          <w:ins w:id="5741" w:author="Tomas Toftgård" w:date="2022-02-07T13:06:00Z"/>
        </w:trPr>
        <w:tc>
          <w:tcPr>
            <w:tcW w:w="2564" w:type="dxa"/>
            <w:shd w:val="clear" w:color="auto" w:fill="CCCCCC"/>
          </w:tcPr>
          <w:p w14:paraId="022DAD65" w14:textId="77777777" w:rsidR="004A7B66" w:rsidRPr="00494E49" w:rsidRDefault="004A7B66" w:rsidP="00A706F9">
            <w:pPr>
              <w:jc w:val="both"/>
              <w:rPr>
                <w:ins w:id="5742" w:author="Tomas Toftgård" w:date="2022-02-07T13:06:00Z"/>
                <w:rFonts w:eastAsia="MS Mincho"/>
                <w:lang w:val="en-US"/>
                <w:rPrChange w:id="5743" w:author="Tomas Toftgård" w:date="2022-02-07T17:49:00Z">
                  <w:rPr>
                    <w:ins w:id="5744" w:author="Tomas Toftgård" w:date="2022-02-07T13:06:00Z"/>
                    <w:rFonts w:eastAsia="MS Mincho"/>
                  </w:rPr>
                </w:rPrChange>
              </w:rPr>
            </w:pPr>
            <w:ins w:id="5745" w:author="Tomas Toftgård" w:date="2022-02-07T13:06:00Z">
              <w:r w:rsidRPr="00494E49">
                <w:rPr>
                  <w:rFonts w:eastAsia="MS Mincho"/>
                  <w:lang w:val="en-US"/>
                  <w:rPrChange w:id="5746" w:author="Tomas Toftgård" w:date="2022-02-07T17:49:00Z">
                    <w:rPr>
                      <w:rFonts w:eastAsia="MS Mincho"/>
                    </w:rPr>
                  </w:rPrChange>
                </w:rPr>
                <w:t>Status</w:t>
              </w:r>
            </w:ins>
          </w:p>
        </w:tc>
        <w:tc>
          <w:tcPr>
            <w:tcW w:w="6681" w:type="dxa"/>
            <w:shd w:val="clear" w:color="auto" w:fill="auto"/>
          </w:tcPr>
          <w:p w14:paraId="2D61A4C1" w14:textId="77777777" w:rsidR="004A7B66" w:rsidRPr="00494E49" w:rsidRDefault="004A7B66" w:rsidP="00A706F9">
            <w:pPr>
              <w:jc w:val="both"/>
              <w:rPr>
                <w:ins w:id="5747" w:author="Tomas Toftgård" w:date="2022-02-07T13:06:00Z"/>
                <w:rFonts w:eastAsia="MS Mincho"/>
                <w:lang w:val="en-US"/>
                <w:rPrChange w:id="5748" w:author="Tomas Toftgård" w:date="2022-02-07T17:49:00Z">
                  <w:rPr>
                    <w:ins w:id="5749" w:author="Tomas Toftgård" w:date="2022-02-07T13:06:00Z"/>
                    <w:rFonts w:eastAsia="MS Mincho"/>
                    <w:lang w:val="de-DE"/>
                  </w:rPr>
                </w:rPrChange>
              </w:rPr>
            </w:pPr>
            <w:ins w:id="5750" w:author="Tomas Toftgård" w:date="2022-02-07T13:06:00Z">
              <w:r w:rsidRPr="00494E49">
                <w:rPr>
                  <w:rFonts w:eastAsia="MS Mincho"/>
                  <w:lang w:val="en-US"/>
                  <w:rPrChange w:id="5751" w:author="Tomas Toftgård" w:date="2022-02-07T17:49:00Z">
                    <w:rPr>
                      <w:rFonts w:eastAsia="MS Mincho"/>
                    </w:rPr>
                  </w:rPrChange>
                </w:rPr>
                <w:t>Available</w:t>
              </w:r>
            </w:ins>
          </w:p>
        </w:tc>
      </w:tr>
    </w:tbl>
    <w:p w14:paraId="3DB36CD6" w14:textId="77777777" w:rsidR="004A7B66" w:rsidRPr="00494E49" w:rsidRDefault="004A7B66" w:rsidP="004A7B66">
      <w:pPr>
        <w:rPr>
          <w:ins w:id="5752" w:author="Tomas Toftgård" w:date="2022-02-07T13:06:00Z"/>
          <w:lang w:val="en-US"/>
          <w:rPrChange w:id="5753" w:author="Tomas Toftgård" w:date="2022-02-07T17:49:00Z">
            <w:rPr>
              <w:ins w:id="5754" w:author="Tomas Toftgård" w:date="2022-02-07T13:06:00Z"/>
            </w:rPr>
          </w:rPrChange>
        </w:rPr>
      </w:pPr>
    </w:p>
    <w:p w14:paraId="27632B8E" w14:textId="77777777" w:rsidR="004A7B66" w:rsidRPr="00494E49" w:rsidRDefault="004A7B66" w:rsidP="0032242E">
      <w:pPr>
        <w:pStyle w:val="H4annex"/>
        <w:rPr>
          <w:ins w:id="5755" w:author="Tomas Toftgård" w:date="2022-02-07T13:06:00Z"/>
        </w:rPr>
      </w:pPr>
      <w:ins w:id="5756" w:author="Tomas Toftgård" w:date="2022-02-07T13:06:00Z">
        <w:r w:rsidRPr="00494E49">
          <w:t>Gain check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rPr>
          <w:ins w:id="5757" w:author="Tomas Toftgård" w:date="2022-02-07T13:06:00Z"/>
        </w:trPr>
        <w:tc>
          <w:tcPr>
            <w:tcW w:w="2564" w:type="dxa"/>
            <w:shd w:val="clear" w:color="auto" w:fill="CCCCCC"/>
          </w:tcPr>
          <w:p w14:paraId="228AA9F3" w14:textId="77777777" w:rsidR="004A7B66" w:rsidRPr="00494E49" w:rsidRDefault="004A7B66" w:rsidP="00A706F9">
            <w:pPr>
              <w:jc w:val="both"/>
              <w:rPr>
                <w:ins w:id="5758" w:author="Tomas Toftgård" w:date="2022-02-07T13:06:00Z"/>
                <w:rFonts w:eastAsia="MS Mincho"/>
                <w:lang w:val="en-US"/>
                <w:rPrChange w:id="5759" w:author="Tomas Toftgård" w:date="2022-02-07T17:49:00Z">
                  <w:rPr>
                    <w:ins w:id="5760" w:author="Tomas Toftgård" w:date="2022-02-07T13:06:00Z"/>
                    <w:rFonts w:eastAsia="MS Mincho"/>
                  </w:rPr>
                </w:rPrChange>
              </w:rPr>
            </w:pPr>
            <w:ins w:id="5761" w:author="Tomas Toftgård" w:date="2022-02-07T13:06:00Z">
              <w:r w:rsidRPr="00494E49">
                <w:rPr>
                  <w:rFonts w:eastAsia="MS Mincho"/>
                  <w:lang w:val="en-US"/>
                  <w:rPrChange w:id="5762" w:author="Tomas Toftgård" w:date="2022-02-07T17:49:00Z">
                    <w:rPr>
                      <w:rFonts w:eastAsia="MS Mincho"/>
                    </w:rPr>
                  </w:rPrChange>
                </w:rPr>
                <w:t>Source</w:t>
              </w:r>
            </w:ins>
          </w:p>
        </w:tc>
        <w:tc>
          <w:tcPr>
            <w:tcW w:w="6681" w:type="dxa"/>
            <w:shd w:val="clear" w:color="auto" w:fill="auto"/>
          </w:tcPr>
          <w:p w14:paraId="3CA68E11" w14:textId="77777777" w:rsidR="004A7B66" w:rsidRPr="00494E49" w:rsidRDefault="004A7B66" w:rsidP="00A706F9">
            <w:pPr>
              <w:jc w:val="both"/>
              <w:rPr>
                <w:ins w:id="5763" w:author="Tomas Toftgård" w:date="2022-02-07T13:06:00Z"/>
                <w:rFonts w:eastAsia="MS Mincho"/>
                <w:lang w:val="en-US"/>
                <w:rPrChange w:id="5764" w:author="Tomas Toftgård" w:date="2022-02-07T17:49:00Z">
                  <w:rPr>
                    <w:ins w:id="5765" w:author="Tomas Toftgård" w:date="2022-02-07T13:06:00Z"/>
                    <w:rFonts w:eastAsia="MS Mincho"/>
                  </w:rPr>
                </w:rPrChange>
              </w:rPr>
            </w:pPr>
            <w:ins w:id="5766" w:author="Tomas Toftgård" w:date="2022-02-07T13:06:00Z">
              <w:r w:rsidRPr="00494E49">
                <w:rPr>
                  <w:rFonts w:eastAsia="MS Mincho"/>
                  <w:lang w:val="en-US"/>
                  <w:rPrChange w:id="5767" w:author="Tomas Toftgård" w:date="2022-02-07T17:49:00Z">
                    <w:rPr>
                      <w:rFonts w:eastAsia="MS Mincho"/>
                    </w:rPr>
                  </w:rPrChange>
                </w:rPr>
                <w:t>VoiceAge: AHEVS-231</w:t>
              </w:r>
            </w:ins>
          </w:p>
        </w:tc>
      </w:tr>
      <w:tr w:rsidR="004A7B66" w:rsidRPr="00494E49" w14:paraId="5C5FBDFB" w14:textId="77777777" w:rsidTr="00A706F9">
        <w:trPr>
          <w:ins w:id="5768" w:author="Tomas Toftgård" w:date="2022-02-07T13:06:00Z"/>
        </w:trPr>
        <w:tc>
          <w:tcPr>
            <w:tcW w:w="2564" w:type="dxa"/>
            <w:shd w:val="clear" w:color="auto" w:fill="CCCCCC"/>
          </w:tcPr>
          <w:p w14:paraId="41A128E6" w14:textId="77777777" w:rsidR="004A7B66" w:rsidRPr="00494E49" w:rsidRDefault="004A7B66" w:rsidP="00A706F9">
            <w:pPr>
              <w:jc w:val="both"/>
              <w:rPr>
                <w:ins w:id="5769" w:author="Tomas Toftgård" w:date="2022-02-07T13:06:00Z"/>
                <w:rFonts w:eastAsia="MS Mincho"/>
                <w:lang w:val="en-US"/>
                <w:rPrChange w:id="5770" w:author="Tomas Toftgård" w:date="2022-02-07T17:49:00Z">
                  <w:rPr>
                    <w:ins w:id="5771" w:author="Tomas Toftgård" w:date="2022-02-07T13:06:00Z"/>
                    <w:rFonts w:eastAsia="MS Mincho"/>
                  </w:rPr>
                </w:rPrChange>
              </w:rPr>
            </w:pPr>
            <w:ins w:id="5772" w:author="Tomas Toftgård" w:date="2022-02-07T13:06:00Z">
              <w:r w:rsidRPr="00494E49">
                <w:rPr>
                  <w:rFonts w:eastAsia="MS Mincho"/>
                  <w:lang w:val="en-US"/>
                  <w:rPrChange w:id="5773" w:author="Tomas Toftgård" w:date="2022-02-07T17:49:00Z">
                    <w:rPr>
                      <w:rFonts w:eastAsia="MS Mincho"/>
                    </w:rPr>
                  </w:rPrChange>
                </w:rPr>
                <w:t>URL</w:t>
              </w:r>
            </w:ins>
          </w:p>
        </w:tc>
        <w:tc>
          <w:tcPr>
            <w:tcW w:w="6681" w:type="dxa"/>
            <w:shd w:val="clear" w:color="auto" w:fill="auto"/>
          </w:tcPr>
          <w:p w14:paraId="5EAADFFC" w14:textId="77777777" w:rsidR="004A7B66" w:rsidRPr="00494E49" w:rsidRDefault="004A7B66" w:rsidP="00A706F9">
            <w:pPr>
              <w:rPr>
                <w:ins w:id="5774" w:author="Tomas Toftgård" w:date="2022-02-07T13:06:00Z"/>
                <w:rFonts w:eastAsia="MS Mincho"/>
                <w:lang w:val="en-US"/>
                <w:rPrChange w:id="5775" w:author="Tomas Toftgård" w:date="2022-02-07T17:49:00Z">
                  <w:rPr>
                    <w:ins w:id="5776" w:author="Tomas Toftgård" w:date="2022-02-07T13:06:00Z"/>
                    <w:rFonts w:eastAsia="MS Mincho"/>
                  </w:rPr>
                </w:rPrChange>
              </w:rPr>
            </w:pPr>
            <w:ins w:id="5777" w:author="Tomas Toftgård" w:date="2022-02-07T13:06:00Z">
              <w:r w:rsidRPr="00494E49">
                <w:rPr>
                  <w:rFonts w:eastAsia="MS Mincho"/>
                  <w:lang w:val="en-US"/>
                  <w:rPrChange w:id="5778" w:author="Tomas Toftgård" w:date="2022-02-07T17:49:00Z">
                    <w:rPr>
                      <w:rFonts w:eastAsia="MS Mincho"/>
                    </w:rPr>
                  </w:rPrChange>
                </w:rPr>
                <w:t>http://ftp.3gpp.org/tsg_sa/WG4_CODEC/</w:t>
              </w:r>
              <w:r w:rsidRPr="00494E49">
                <w:rPr>
                  <w:rFonts w:eastAsia="MS Mincho"/>
                  <w:bCs/>
                  <w:lang w:val="en-US"/>
                  <w:rPrChange w:id="5779" w:author="Tomas Toftgård" w:date="2022-02-07T17:49:00Z">
                    <w:rPr>
                      <w:rFonts w:eastAsia="MS Mincho"/>
                      <w:bCs/>
                    </w:rPr>
                  </w:rPrChange>
                </w:rPr>
                <w:t xml:space="preserve"> Ad-hoc_EVS/Docs/AHEVS-231.zip</w:t>
              </w:r>
            </w:ins>
          </w:p>
        </w:tc>
      </w:tr>
      <w:tr w:rsidR="004A7B66" w:rsidRPr="00494E49" w14:paraId="45B175A0" w14:textId="77777777" w:rsidTr="00A706F9">
        <w:trPr>
          <w:ins w:id="5780" w:author="Tomas Toftgård" w:date="2022-02-07T13:06:00Z"/>
        </w:trPr>
        <w:tc>
          <w:tcPr>
            <w:tcW w:w="2564" w:type="dxa"/>
            <w:shd w:val="clear" w:color="auto" w:fill="CCCCCC"/>
          </w:tcPr>
          <w:p w14:paraId="6008348D" w14:textId="77777777" w:rsidR="004A7B66" w:rsidRPr="00494E49" w:rsidRDefault="004A7B66" w:rsidP="00A706F9">
            <w:pPr>
              <w:jc w:val="both"/>
              <w:rPr>
                <w:ins w:id="5781" w:author="Tomas Toftgård" w:date="2022-02-07T13:06:00Z"/>
                <w:rFonts w:eastAsia="MS Mincho"/>
                <w:lang w:val="en-US"/>
                <w:rPrChange w:id="5782" w:author="Tomas Toftgård" w:date="2022-02-07T17:49:00Z">
                  <w:rPr>
                    <w:ins w:id="5783" w:author="Tomas Toftgård" w:date="2022-02-07T13:06:00Z"/>
                    <w:rFonts w:eastAsia="MS Mincho"/>
                  </w:rPr>
                </w:rPrChange>
              </w:rPr>
            </w:pPr>
            <w:ins w:id="5784" w:author="Tomas Toftgård" w:date="2022-02-07T13:06:00Z">
              <w:r w:rsidRPr="00494E49">
                <w:rPr>
                  <w:rFonts w:eastAsia="MS Mincho"/>
                  <w:lang w:val="en-US"/>
                  <w:rPrChange w:id="5785" w:author="Tomas Toftgård" w:date="2022-02-07T17:49:00Z">
                    <w:rPr>
                      <w:rFonts w:eastAsia="MS Mincho"/>
                    </w:rPr>
                  </w:rPrChange>
                </w:rPr>
                <w:t>Version / Release</w:t>
              </w:r>
            </w:ins>
          </w:p>
        </w:tc>
        <w:tc>
          <w:tcPr>
            <w:tcW w:w="6681" w:type="dxa"/>
            <w:shd w:val="clear" w:color="auto" w:fill="auto"/>
          </w:tcPr>
          <w:p w14:paraId="35D4F46B" w14:textId="77777777" w:rsidR="004A7B66" w:rsidRPr="00494E49" w:rsidRDefault="004A7B66" w:rsidP="00A706F9">
            <w:pPr>
              <w:rPr>
                <w:ins w:id="5786" w:author="Tomas Toftgård" w:date="2022-02-07T13:06:00Z"/>
                <w:rFonts w:eastAsia="MS Mincho"/>
                <w:bCs/>
                <w:lang w:val="en-US"/>
                <w:rPrChange w:id="5787" w:author="Tomas Toftgård" w:date="2022-02-07T17:49:00Z">
                  <w:rPr>
                    <w:ins w:id="5788" w:author="Tomas Toftgård" w:date="2022-02-07T13:06:00Z"/>
                    <w:rFonts w:eastAsia="MS Mincho"/>
                    <w:bCs/>
                  </w:rPr>
                </w:rPrChange>
              </w:rPr>
            </w:pPr>
            <w:ins w:id="5789" w:author="Tomas Toftgård" w:date="2022-02-07T13:06:00Z">
              <w:r w:rsidRPr="00494E49">
                <w:rPr>
                  <w:rFonts w:eastAsia="MS Mincho"/>
                  <w:bCs/>
                  <w:lang w:val="en-US"/>
                  <w:rPrChange w:id="5790" w:author="Tomas Toftgård" w:date="2022-02-07T17:49:00Z">
                    <w:rPr>
                      <w:rFonts w:eastAsia="MS Mincho"/>
                      <w:bCs/>
                    </w:rPr>
                  </w:rPrChange>
                </w:rPr>
                <w:t>V3.0</w:t>
              </w:r>
            </w:ins>
          </w:p>
        </w:tc>
      </w:tr>
      <w:tr w:rsidR="004A7B66" w:rsidRPr="00494E49" w14:paraId="03ED9EEE" w14:textId="77777777" w:rsidTr="00A706F9">
        <w:trPr>
          <w:ins w:id="5791" w:author="Tomas Toftgård" w:date="2022-02-07T13:06:00Z"/>
        </w:trPr>
        <w:tc>
          <w:tcPr>
            <w:tcW w:w="2564" w:type="dxa"/>
            <w:shd w:val="clear" w:color="auto" w:fill="CCCCCC"/>
          </w:tcPr>
          <w:p w14:paraId="43FA6347" w14:textId="77777777" w:rsidR="004A7B66" w:rsidRPr="00494E49" w:rsidRDefault="004A7B66" w:rsidP="00A706F9">
            <w:pPr>
              <w:jc w:val="both"/>
              <w:rPr>
                <w:ins w:id="5792" w:author="Tomas Toftgård" w:date="2022-02-07T13:06:00Z"/>
                <w:rFonts w:eastAsia="MS Mincho"/>
                <w:lang w:val="en-US"/>
                <w:rPrChange w:id="5793" w:author="Tomas Toftgård" w:date="2022-02-07T17:49:00Z">
                  <w:rPr>
                    <w:ins w:id="5794" w:author="Tomas Toftgård" w:date="2022-02-07T13:06:00Z"/>
                    <w:rFonts w:eastAsia="MS Mincho"/>
                  </w:rPr>
                </w:rPrChange>
              </w:rPr>
            </w:pPr>
            <w:ins w:id="5795" w:author="Tomas Toftgård" w:date="2022-02-07T13:06:00Z">
              <w:r w:rsidRPr="00494E49">
                <w:rPr>
                  <w:rFonts w:eastAsia="MS Mincho"/>
                  <w:lang w:val="en-US"/>
                  <w:rPrChange w:id="5796" w:author="Tomas Toftgård" w:date="2022-02-07T17:49:00Z">
                    <w:rPr>
                      <w:rFonts w:eastAsia="MS Mincho"/>
                    </w:rPr>
                  </w:rPrChange>
                </w:rPr>
                <w:t>Description</w:t>
              </w:r>
            </w:ins>
          </w:p>
        </w:tc>
        <w:tc>
          <w:tcPr>
            <w:tcW w:w="6681" w:type="dxa"/>
            <w:shd w:val="clear" w:color="auto" w:fill="auto"/>
          </w:tcPr>
          <w:p w14:paraId="77BF60B3" w14:textId="77777777" w:rsidR="004A7B66" w:rsidRPr="00494E49" w:rsidRDefault="004A7B66" w:rsidP="00A706F9">
            <w:pPr>
              <w:rPr>
                <w:ins w:id="5797" w:author="Tomas Toftgård" w:date="2022-02-07T13:06:00Z"/>
                <w:rFonts w:eastAsia="MS Mincho"/>
                <w:bCs/>
                <w:lang w:val="en-US"/>
              </w:rPr>
            </w:pPr>
            <w:ins w:id="5798" w:author="Tomas Toftgård" w:date="2022-02-07T13:06:00Z">
              <w:r w:rsidRPr="00494E49">
                <w:rPr>
                  <w:rFonts w:eastAsia="MS Mincho"/>
                  <w:lang w:val="en-US"/>
                  <w:rPrChange w:id="5799" w:author="Tomas Toftgård" w:date="2022-02-07T17:49:00Z">
                    <w:rPr>
                      <w:rFonts w:eastAsia="MS Mincho"/>
                    </w:rPr>
                  </w:rPrChange>
                </w:rPr>
                <w:t xml:space="preserve">Tool for verification of amplification of active and attenuation of background noise </w:t>
              </w:r>
            </w:ins>
          </w:p>
        </w:tc>
      </w:tr>
      <w:tr w:rsidR="004A7B66" w:rsidRPr="00494E49" w14:paraId="1DAFECCE" w14:textId="77777777" w:rsidTr="00A706F9">
        <w:trPr>
          <w:ins w:id="5800" w:author="Tomas Toftgård" w:date="2022-02-07T13:06:00Z"/>
        </w:trPr>
        <w:tc>
          <w:tcPr>
            <w:tcW w:w="2564" w:type="dxa"/>
            <w:shd w:val="clear" w:color="auto" w:fill="CCCCCC"/>
          </w:tcPr>
          <w:p w14:paraId="4DF6B327" w14:textId="77777777" w:rsidR="004A7B66" w:rsidRPr="00494E49" w:rsidRDefault="004A7B66" w:rsidP="00A706F9">
            <w:pPr>
              <w:jc w:val="both"/>
              <w:rPr>
                <w:ins w:id="5801" w:author="Tomas Toftgård" w:date="2022-02-07T13:06:00Z"/>
                <w:rFonts w:eastAsia="MS Mincho"/>
                <w:lang w:val="en-US"/>
                <w:rPrChange w:id="5802" w:author="Tomas Toftgård" w:date="2022-02-07T17:49:00Z">
                  <w:rPr>
                    <w:ins w:id="5803" w:author="Tomas Toftgård" w:date="2022-02-07T13:06:00Z"/>
                    <w:rFonts w:eastAsia="MS Mincho"/>
                  </w:rPr>
                </w:rPrChange>
              </w:rPr>
            </w:pPr>
            <w:ins w:id="5804" w:author="Tomas Toftgård" w:date="2022-02-07T13:06:00Z">
              <w:r w:rsidRPr="00494E49">
                <w:rPr>
                  <w:rFonts w:eastAsia="MS Mincho"/>
                  <w:lang w:val="en-US"/>
                  <w:rPrChange w:id="5805" w:author="Tomas Toftgård" w:date="2022-02-07T17:49:00Z">
                    <w:rPr>
                      <w:rFonts w:eastAsia="MS Mincho"/>
                    </w:rPr>
                  </w:rPrChange>
                </w:rPr>
                <w:t>Comments</w:t>
              </w:r>
            </w:ins>
          </w:p>
        </w:tc>
        <w:tc>
          <w:tcPr>
            <w:tcW w:w="6681" w:type="dxa"/>
            <w:shd w:val="clear" w:color="auto" w:fill="auto"/>
          </w:tcPr>
          <w:p w14:paraId="0C43BCD5" w14:textId="77777777" w:rsidR="004A7B66" w:rsidRPr="00494E49" w:rsidRDefault="004A7B66" w:rsidP="00A706F9">
            <w:pPr>
              <w:jc w:val="both"/>
              <w:rPr>
                <w:ins w:id="5806" w:author="Tomas Toftgård" w:date="2022-02-07T13:06:00Z"/>
                <w:rFonts w:eastAsia="MS Mincho"/>
                <w:lang w:val="en-US"/>
                <w:rPrChange w:id="5807" w:author="Tomas Toftgård" w:date="2022-02-07T17:49:00Z">
                  <w:rPr>
                    <w:ins w:id="5808" w:author="Tomas Toftgård" w:date="2022-02-07T13:06:00Z"/>
                    <w:rFonts w:eastAsia="MS Mincho"/>
                  </w:rPr>
                </w:rPrChange>
              </w:rPr>
            </w:pPr>
          </w:p>
        </w:tc>
      </w:tr>
      <w:tr w:rsidR="004A7B66" w:rsidRPr="00494E49" w14:paraId="06590F28" w14:textId="77777777" w:rsidTr="00A706F9">
        <w:trPr>
          <w:ins w:id="5809" w:author="Tomas Toftgård" w:date="2022-02-07T13:06:00Z"/>
        </w:trPr>
        <w:tc>
          <w:tcPr>
            <w:tcW w:w="2564" w:type="dxa"/>
            <w:shd w:val="clear" w:color="auto" w:fill="CCCCCC"/>
          </w:tcPr>
          <w:p w14:paraId="011C61DF" w14:textId="77777777" w:rsidR="004A7B66" w:rsidRPr="00494E49" w:rsidRDefault="004A7B66" w:rsidP="00A706F9">
            <w:pPr>
              <w:jc w:val="both"/>
              <w:rPr>
                <w:ins w:id="5810" w:author="Tomas Toftgård" w:date="2022-02-07T13:06:00Z"/>
                <w:rFonts w:eastAsia="MS Mincho"/>
                <w:lang w:val="en-US"/>
                <w:rPrChange w:id="5811" w:author="Tomas Toftgård" w:date="2022-02-07T17:49:00Z">
                  <w:rPr>
                    <w:ins w:id="5812" w:author="Tomas Toftgård" w:date="2022-02-07T13:06:00Z"/>
                    <w:rFonts w:eastAsia="MS Mincho"/>
                  </w:rPr>
                </w:rPrChange>
              </w:rPr>
            </w:pPr>
            <w:ins w:id="5813" w:author="Tomas Toftgård" w:date="2022-02-07T13:06:00Z">
              <w:r w:rsidRPr="00494E49">
                <w:rPr>
                  <w:rFonts w:eastAsia="MS Mincho"/>
                  <w:lang w:val="en-US"/>
                  <w:rPrChange w:id="5814" w:author="Tomas Toftgård" w:date="2022-02-07T17:49:00Z">
                    <w:rPr>
                      <w:rFonts w:eastAsia="MS Mincho"/>
                    </w:rPr>
                  </w:rPrChange>
                </w:rPr>
                <w:t>Executables</w:t>
              </w:r>
            </w:ins>
          </w:p>
        </w:tc>
        <w:tc>
          <w:tcPr>
            <w:tcW w:w="6681" w:type="dxa"/>
            <w:shd w:val="clear" w:color="auto" w:fill="auto"/>
          </w:tcPr>
          <w:p w14:paraId="38E362FB" w14:textId="77777777" w:rsidR="004A7B66" w:rsidRPr="00494E49" w:rsidRDefault="004A7B66" w:rsidP="00A706F9">
            <w:pPr>
              <w:jc w:val="both"/>
              <w:rPr>
                <w:ins w:id="5815" w:author="Tomas Toftgård" w:date="2022-02-07T13:06:00Z"/>
                <w:rFonts w:ascii="Courier New" w:hAnsi="Courier New"/>
                <w:lang w:val="en-US"/>
                <w:rPrChange w:id="5816" w:author="Tomas Toftgård" w:date="2022-02-07T17:49:00Z">
                  <w:rPr>
                    <w:ins w:id="5817" w:author="Tomas Toftgård" w:date="2022-02-07T13:06:00Z"/>
                    <w:rFonts w:ascii="Courier New" w:hAnsi="Courier New"/>
                  </w:rPr>
                </w:rPrChange>
              </w:rPr>
            </w:pPr>
            <w:ins w:id="5818" w:author="Tomas Toftgård" w:date="2022-02-07T13:06:00Z">
              <w:r w:rsidRPr="00494E49">
                <w:rPr>
                  <w:rFonts w:ascii="Courier New" w:hAnsi="Courier New"/>
                  <w:lang w:val="en-US"/>
                  <w:rPrChange w:id="5819" w:author="Tomas Toftgård" w:date="2022-02-07T17:49:00Z">
                    <w:rPr>
                      <w:rFonts w:ascii="Courier New" w:hAnsi="Courier New"/>
                      <w:lang w:val="de-DE"/>
                    </w:rPr>
                  </w:rPrChange>
                </w:rPr>
                <w:t>gain_chk</w:t>
              </w:r>
              <w:r w:rsidRPr="00494E49">
                <w:rPr>
                  <w:rFonts w:ascii="Courier New" w:eastAsia="MS Mincho" w:hAnsi="Courier New" w:cs="Courier New"/>
                  <w:lang w:val="en-US"/>
                  <w:rPrChange w:id="5820" w:author="Tomas Toftgård" w:date="2022-02-07T17:49:00Z">
                    <w:rPr>
                      <w:rFonts w:ascii="Courier New" w:eastAsia="MS Mincho" w:hAnsi="Courier New" w:cs="Courier New"/>
                      <w:lang w:val="de-DE"/>
                    </w:rPr>
                  </w:rPrChange>
                </w:rPr>
                <w:t>_v2</w:t>
              </w:r>
              <w:r w:rsidRPr="00494E49">
                <w:rPr>
                  <w:rFonts w:ascii="Courier New" w:hAnsi="Courier New"/>
                  <w:lang w:val="en-US"/>
                  <w:rPrChange w:id="5821" w:author="Tomas Toftgård" w:date="2022-02-07T17:49:00Z">
                    <w:rPr>
                      <w:rFonts w:ascii="Courier New" w:hAnsi="Courier New"/>
                      <w:lang w:val="de-DE"/>
                    </w:rPr>
                  </w:rPrChange>
                </w:rPr>
                <w:t>.exe</w:t>
              </w:r>
            </w:ins>
          </w:p>
        </w:tc>
      </w:tr>
      <w:tr w:rsidR="004A7B66" w:rsidRPr="00494E49" w14:paraId="70CAB4EB" w14:textId="77777777" w:rsidTr="00A706F9">
        <w:trPr>
          <w:ins w:id="5822" w:author="Tomas Toftgård" w:date="2022-02-07T13:06:00Z"/>
        </w:trPr>
        <w:tc>
          <w:tcPr>
            <w:tcW w:w="2564" w:type="dxa"/>
            <w:shd w:val="clear" w:color="auto" w:fill="CCCCCC"/>
          </w:tcPr>
          <w:p w14:paraId="21A7138D" w14:textId="77777777" w:rsidR="004A7B66" w:rsidRPr="00494E49" w:rsidRDefault="004A7B66" w:rsidP="00A706F9">
            <w:pPr>
              <w:jc w:val="both"/>
              <w:rPr>
                <w:ins w:id="5823" w:author="Tomas Toftgård" w:date="2022-02-07T13:06:00Z"/>
                <w:rFonts w:eastAsia="MS Mincho"/>
                <w:lang w:val="en-US"/>
                <w:rPrChange w:id="5824" w:author="Tomas Toftgård" w:date="2022-02-07T17:49:00Z">
                  <w:rPr>
                    <w:ins w:id="5825" w:author="Tomas Toftgård" w:date="2022-02-07T13:06:00Z"/>
                    <w:rFonts w:eastAsia="MS Mincho"/>
                  </w:rPr>
                </w:rPrChange>
              </w:rPr>
            </w:pPr>
            <w:ins w:id="5826" w:author="Tomas Toftgård" w:date="2022-02-07T13:06:00Z">
              <w:r w:rsidRPr="00494E49">
                <w:rPr>
                  <w:rFonts w:eastAsia="MS Mincho"/>
                  <w:lang w:val="en-US"/>
                  <w:rPrChange w:id="5827" w:author="Tomas Toftgård" w:date="2022-02-07T17:49:00Z">
                    <w:rPr>
                      <w:rFonts w:eastAsia="MS Mincho"/>
                    </w:rPr>
                  </w:rPrChange>
                </w:rPr>
                <w:t>Status</w:t>
              </w:r>
            </w:ins>
          </w:p>
        </w:tc>
        <w:tc>
          <w:tcPr>
            <w:tcW w:w="6681" w:type="dxa"/>
            <w:shd w:val="clear" w:color="auto" w:fill="auto"/>
          </w:tcPr>
          <w:p w14:paraId="21A5CD89" w14:textId="77777777" w:rsidR="004A7B66" w:rsidRPr="00494E49" w:rsidRDefault="004A7B66" w:rsidP="00A706F9">
            <w:pPr>
              <w:jc w:val="both"/>
              <w:rPr>
                <w:ins w:id="5828" w:author="Tomas Toftgård" w:date="2022-02-07T13:06:00Z"/>
                <w:rFonts w:eastAsia="MS Mincho"/>
                <w:lang w:val="en-US"/>
                <w:rPrChange w:id="5829" w:author="Tomas Toftgård" w:date="2022-02-07T17:49:00Z">
                  <w:rPr>
                    <w:ins w:id="5830" w:author="Tomas Toftgård" w:date="2022-02-07T13:06:00Z"/>
                    <w:rFonts w:eastAsia="MS Mincho"/>
                    <w:lang w:val="de-DE"/>
                  </w:rPr>
                </w:rPrChange>
              </w:rPr>
            </w:pPr>
            <w:ins w:id="5831" w:author="Tomas Toftgård" w:date="2022-02-07T13:06:00Z">
              <w:r w:rsidRPr="00494E49">
                <w:rPr>
                  <w:rFonts w:eastAsia="MS Mincho"/>
                  <w:lang w:val="en-US"/>
                  <w:rPrChange w:id="5832" w:author="Tomas Toftgård" w:date="2022-02-07T17:49:00Z">
                    <w:rPr>
                      <w:rFonts w:eastAsia="MS Mincho"/>
                    </w:rPr>
                  </w:rPrChange>
                </w:rPr>
                <w:t>Available</w:t>
              </w:r>
            </w:ins>
          </w:p>
        </w:tc>
      </w:tr>
    </w:tbl>
    <w:p w14:paraId="2B8B8565" w14:textId="77777777" w:rsidR="004A7B66" w:rsidRPr="00494E49" w:rsidRDefault="004A7B66" w:rsidP="004A7B66">
      <w:pPr>
        <w:jc w:val="both"/>
        <w:rPr>
          <w:ins w:id="5833" w:author="Tomas Toftgård" w:date="2022-02-07T13:06:00Z"/>
          <w:rFonts w:eastAsia="MS Mincho"/>
          <w:lang w:val="en-US"/>
          <w:rPrChange w:id="5834" w:author="Tomas Toftgård" w:date="2022-02-07T17:49:00Z">
            <w:rPr>
              <w:ins w:id="5835" w:author="Tomas Toftgård" w:date="2022-02-07T13:06:00Z"/>
              <w:rFonts w:eastAsia="MS Mincho"/>
            </w:rPr>
          </w:rPrChange>
        </w:rPr>
      </w:pPr>
    </w:p>
    <w:p w14:paraId="22894E6F" w14:textId="77777777" w:rsidR="004A7B66" w:rsidRPr="00494E49" w:rsidRDefault="004A7B66" w:rsidP="0032242E">
      <w:pPr>
        <w:pStyle w:val="H4annex"/>
        <w:rPr>
          <w:ins w:id="5836" w:author="Tomas Toftgård" w:date="2022-02-07T13:06:00Z"/>
        </w:rPr>
      </w:pPr>
      <w:ins w:id="5837" w:author="Tomas Toftgård" w:date="2022-02-07T13:06:00Z">
        <w:r w:rsidRPr="00494E49">
          <w:t>SWB MNRU</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rPr>
          <w:ins w:id="5838" w:author="Tomas Toftgård" w:date="2022-02-07T13:06:00Z"/>
        </w:trPr>
        <w:tc>
          <w:tcPr>
            <w:tcW w:w="2503" w:type="dxa"/>
            <w:shd w:val="clear" w:color="auto" w:fill="CCCCCC"/>
          </w:tcPr>
          <w:p w14:paraId="0892AA88" w14:textId="77777777" w:rsidR="004A7B66" w:rsidRPr="00494E49" w:rsidRDefault="004A7B66" w:rsidP="00A706F9">
            <w:pPr>
              <w:jc w:val="both"/>
              <w:rPr>
                <w:ins w:id="5839" w:author="Tomas Toftgård" w:date="2022-02-07T13:06:00Z"/>
                <w:rFonts w:eastAsia="MS Mincho"/>
                <w:lang w:val="en-US"/>
                <w:rPrChange w:id="5840" w:author="Tomas Toftgård" w:date="2022-02-07T17:49:00Z">
                  <w:rPr>
                    <w:ins w:id="5841" w:author="Tomas Toftgård" w:date="2022-02-07T13:06:00Z"/>
                    <w:rFonts w:eastAsia="MS Mincho"/>
                  </w:rPr>
                </w:rPrChange>
              </w:rPr>
            </w:pPr>
            <w:ins w:id="5842" w:author="Tomas Toftgård" w:date="2022-02-07T13:06:00Z">
              <w:r w:rsidRPr="00494E49">
                <w:rPr>
                  <w:rFonts w:eastAsia="MS Mincho"/>
                  <w:lang w:val="en-US"/>
                  <w:rPrChange w:id="5843" w:author="Tomas Toftgård" w:date="2022-02-07T17:49:00Z">
                    <w:rPr>
                      <w:rFonts w:eastAsia="MS Mincho"/>
                    </w:rPr>
                  </w:rPrChange>
                </w:rPr>
                <w:t>Source</w:t>
              </w:r>
            </w:ins>
          </w:p>
        </w:tc>
        <w:tc>
          <w:tcPr>
            <w:tcW w:w="6742" w:type="dxa"/>
            <w:shd w:val="clear" w:color="auto" w:fill="auto"/>
          </w:tcPr>
          <w:p w14:paraId="7DA4CB57" w14:textId="77777777" w:rsidR="004A7B66" w:rsidRPr="00494E49" w:rsidRDefault="004A7B66" w:rsidP="00A706F9">
            <w:pPr>
              <w:jc w:val="both"/>
              <w:rPr>
                <w:ins w:id="5844" w:author="Tomas Toftgård" w:date="2022-02-07T13:06:00Z"/>
                <w:rFonts w:eastAsia="MS Mincho"/>
                <w:lang w:val="en-US"/>
                <w:rPrChange w:id="5845" w:author="Tomas Toftgård" w:date="2022-02-07T17:49:00Z">
                  <w:rPr>
                    <w:ins w:id="5846" w:author="Tomas Toftgård" w:date="2022-02-07T13:06:00Z"/>
                    <w:rFonts w:eastAsia="MS Mincho"/>
                  </w:rPr>
                </w:rPrChange>
              </w:rPr>
            </w:pPr>
            <w:ins w:id="5847" w:author="Tomas Toftgård" w:date="2022-02-07T13:06:00Z">
              <w:r w:rsidRPr="00494E49">
                <w:rPr>
                  <w:rFonts w:eastAsia="MS Mincho"/>
                  <w:lang w:val="en-US"/>
                  <w:rPrChange w:id="5848" w:author="Tomas Toftgård" w:date="2022-02-07T17:49:00Z">
                    <w:rPr>
                      <w:rFonts w:eastAsia="MS Mincho"/>
                    </w:rPr>
                  </w:rPrChange>
                </w:rPr>
                <w:t>NTT: AHEVS-165</w:t>
              </w:r>
            </w:ins>
          </w:p>
        </w:tc>
      </w:tr>
      <w:tr w:rsidR="004A7B66" w:rsidRPr="00494E49" w14:paraId="06DB1C62" w14:textId="77777777" w:rsidTr="00A706F9">
        <w:trPr>
          <w:ins w:id="5849" w:author="Tomas Toftgård" w:date="2022-02-07T13:06:00Z"/>
        </w:trPr>
        <w:tc>
          <w:tcPr>
            <w:tcW w:w="2503" w:type="dxa"/>
            <w:shd w:val="clear" w:color="auto" w:fill="CCCCCC"/>
          </w:tcPr>
          <w:p w14:paraId="15286B29" w14:textId="77777777" w:rsidR="004A7B66" w:rsidRPr="00494E49" w:rsidRDefault="004A7B66" w:rsidP="00A706F9">
            <w:pPr>
              <w:jc w:val="both"/>
              <w:rPr>
                <w:ins w:id="5850" w:author="Tomas Toftgård" w:date="2022-02-07T13:06:00Z"/>
                <w:rFonts w:eastAsia="MS Mincho"/>
                <w:lang w:val="en-US"/>
                <w:rPrChange w:id="5851" w:author="Tomas Toftgård" w:date="2022-02-07T17:49:00Z">
                  <w:rPr>
                    <w:ins w:id="5852" w:author="Tomas Toftgård" w:date="2022-02-07T13:06:00Z"/>
                    <w:rFonts w:eastAsia="MS Mincho"/>
                  </w:rPr>
                </w:rPrChange>
              </w:rPr>
            </w:pPr>
            <w:ins w:id="5853" w:author="Tomas Toftgård" w:date="2022-02-07T13:06:00Z">
              <w:r w:rsidRPr="00494E49">
                <w:rPr>
                  <w:rFonts w:eastAsia="MS Mincho"/>
                  <w:lang w:val="en-US"/>
                  <w:rPrChange w:id="5854" w:author="Tomas Toftgård" w:date="2022-02-07T17:49:00Z">
                    <w:rPr>
                      <w:rFonts w:eastAsia="MS Mincho"/>
                    </w:rPr>
                  </w:rPrChange>
                </w:rPr>
                <w:t>URL</w:t>
              </w:r>
            </w:ins>
          </w:p>
        </w:tc>
        <w:tc>
          <w:tcPr>
            <w:tcW w:w="6742" w:type="dxa"/>
            <w:shd w:val="clear" w:color="auto" w:fill="auto"/>
          </w:tcPr>
          <w:p w14:paraId="4AA3BECA" w14:textId="77777777" w:rsidR="004A7B66" w:rsidRPr="00494E49" w:rsidRDefault="004A7B66" w:rsidP="00A706F9">
            <w:pPr>
              <w:rPr>
                <w:ins w:id="5855" w:author="Tomas Toftgård" w:date="2022-02-07T13:06:00Z"/>
                <w:rFonts w:eastAsia="MS Mincho"/>
                <w:lang w:val="en-US"/>
                <w:rPrChange w:id="5856" w:author="Tomas Toftgård" w:date="2022-02-07T17:49:00Z">
                  <w:rPr>
                    <w:ins w:id="5857" w:author="Tomas Toftgård" w:date="2022-02-07T13:06:00Z"/>
                    <w:rFonts w:eastAsia="MS Mincho"/>
                  </w:rPr>
                </w:rPrChange>
              </w:rPr>
            </w:pPr>
            <w:ins w:id="5858" w:author="Tomas Toftgård" w:date="2022-02-07T13:06:00Z">
              <w:r w:rsidRPr="00494E49">
                <w:rPr>
                  <w:rFonts w:eastAsia="MS Mincho"/>
                  <w:bCs/>
                  <w:lang w:val="en-US"/>
                  <w:rPrChange w:id="5859" w:author="Tomas Toftgård" w:date="2022-02-07T17:49:00Z">
                    <w:rPr>
                      <w:rFonts w:eastAsia="MS Mincho"/>
                      <w:bCs/>
                    </w:rPr>
                  </w:rPrChange>
                </w:rPr>
                <w:t>http://ftp.3gpp.org/tsg_sa/WG4_CODEC/Ad-hoc_EVS/Docs/AHEVS-165.zip</w:t>
              </w:r>
            </w:ins>
          </w:p>
        </w:tc>
      </w:tr>
      <w:tr w:rsidR="004A7B66" w:rsidRPr="00494E49" w14:paraId="025785CB" w14:textId="77777777" w:rsidTr="00A706F9">
        <w:trPr>
          <w:ins w:id="5860" w:author="Tomas Toftgård" w:date="2022-02-07T13:06:00Z"/>
        </w:trPr>
        <w:tc>
          <w:tcPr>
            <w:tcW w:w="2503" w:type="dxa"/>
            <w:shd w:val="clear" w:color="auto" w:fill="CCCCCC"/>
          </w:tcPr>
          <w:p w14:paraId="1EDC9CA4" w14:textId="77777777" w:rsidR="004A7B66" w:rsidRPr="00494E49" w:rsidRDefault="004A7B66" w:rsidP="00A706F9">
            <w:pPr>
              <w:jc w:val="both"/>
              <w:rPr>
                <w:ins w:id="5861" w:author="Tomas Toftgård" w:date="2022-02-07T13:06:00Z"/>
                <w:rFonts w:eastAsia="MS Mincho"/>
                <w:lang w:val="en-US"/>
                <w:rPrChange w:id="5862" w:author="Tomas Toftgård" w:date="2022-02-07T17:49:00Z">
                  <w:rPr>
                    <w:ins w:id="5863" w:author="Tomas Toftgård" w:date="2022-02-07T13:06:00Z"/>
                    <w:rFonts w:eastAsia="MS Mincho"/>
                  </w:rPr>
                </w:rPrChange>
              </w:rPr>
            </w:pPr>
            <w:ins w:id="5864" w:author="Tomas Toftgård" w:date="2022-02-07T13:06:00Z">
              <w:r w:rsidRPr="00494E49">
                <w:rPr>
                  <w:rFonts w:eastAsia="MS Mincho"/>
                  <w:lang w:val="en-US"/>
                  <w:rPrChange w:id="5865" w:author="Tomas Toftgård" w:date="2022-02-07T17:49:00Z">
                    <w:rPr>
                      <w:rFonts w:eastAsia="MS Mincho"/>
                    </w:rPr>
                  </w:rPrChange>
                </w:rPr>
                <w:t>Version / Release</w:t>
              </w:r>
            </w:ins>
          </w:p>
        </w:tc>
        <w:tc>
          <w:tcPr>
            <w:tcW w:w="6742" w:type="dxa"/>
            <w:shd w:val="clear" w:color="auto" w:fill="auto"/>
          </w:tcPr>
          <w:p w14:paraId="10720C88" w14:textId="77777777" w:rsidR="004A7B66" w:rsidRPr="00494E49" w:rsidRDefault="004A7B66" w:rsidP="00A706F9">
            <w:pPr>
              <w:rPr>
                <w:ins w:id="5866" w:author="Tomas Toftgård" w:date="2022-02-07T13:06:00Z"/>
                <w:rFonts w:eastAsia="MS Mincho"/>
                <w:bCs/>
                <w:lang w:val="en-US"/>
                <w:rPrChange w:id="5867" w:author="Tomas Toftgård" w:date="2022-02-07T17:49:00Z">
                  <w:rPr>
                    <w:ins w:id="5868" w:author="Tomas Toftgård" w:date="2022-02-07T13:06:00Z"/>
                    <w:rFonts w:eastAsia="MS Mincho"/>
                    <w:bCs/>
                  </w:rPr>
                </w:rPrChange>
              </w:rPr>
            </w:pPr>
            <w:ins w:id="5869" w:author="Tomas Toftgård" w:date="2022-02-07T13:06:00Z">
              <w:r w:rsidRPr="00494E49">
                <w:rPr>
                  <w:rFonts w:eastAsia="MS Mincho"/>
                  <w:bCs/>
                  <w:lang w:val="en-US"/>
                  <w:rPrChange w:id="5870" w:author="Tomas Toftgård" w:date="2022-02-07T17:49:00Z">
                    <w:rPr>
                      <w:rFonts w:eastAsia="MS Mincho"/>
                      <w:bCs/>
                      <w:lang w:val="de-DE"/>
                    </w:rPr>
                  </w:rPrChange>
                </w:rPr>
                <w:t>-</w:t>
              </w:r>
            </w:ins>
          </w:p>
        </w:tc>
      </w:tr>
      <w:tr w:rsidR="004A7B66" w:rsidRPr="00494E49" w14:paraId="6C847FA9" w14:textId="77777777" w:rsidTr="00A706F9">
        <w:trPr>
          <w:ins w:id="5871" w:author="Tomas Toftgård" w:date="2022-02-07T13:06:00Z"/>
        </w:trPr>
        <w:tc>
          <w:tcPr>
            <w:tcW w:w="2503" w:type="dxa"/>
            <w:shd w:val="clear" w:color="auto" w:fill="CCCCCC"/>
          </w:tcPr>
          <w:p w14:paraId="72B45BB0" w14:textId="77777777" w:rsidR="004A7B66" w:rsidRPr="00494E49" w:rsidRDefault="004A7B66" w:rsidP="00A706F9">
            <w:pPr>
              <w:jc w:val="both"/>
              <w:rPr>
                <w:ins w:id="5872" w:author="Tomas Toftgård" w:date="2022-02-07T13:06:00Z"/>
                <w:rFonts w:eastAsia="MS Mincho"/>
                <w:lang w:val="en-US"/>
                <w:rPrChange w:id="5873" w:author="Tomas Toftgård" w:date="2022-02-07T17:49:00Z">
                  <w:rPr>
                    <w:ins w:id="5874" w:author="Tomas Toftgård" w:date="2022-02-07T13:06:00Z"/>
                    <w:rFonts w:eastAsia="MS Mincho"/>
                  </w:rPr>
                </w:rPrChange>
              </w:rPr>
            </w:pPr>
            <w:ins w:id="5875" w:author="Tomas Toftgård" w:date="2022-02-07T13:06:00Z">
              <w:r w:rsidRPr="00494E49">
                <w:rPr>
                  <w:rFonts w:eastAsia="MS Mincho"/>
                  <w:lang w:val="en-US"/>
                  <w:rPrChange w:id="5876" w:author="Tomas Toftgård" w:date="2022-02-07T17:49:00Z">
                    <w:rPr>
                      <w:rFonts w:eastAsia="MS Mincho"/>
                    </w:rPr>
                  </w:rPrChange>
                </w:rPr>
                <w:t>Description</w:t>
              </w:r>
            </w:ins>
          </w:p>
        </w:tc>
        <w:tc>
          <w:tcPr>
            <w:tcW w:w="6742" w:type="dxa"/>
            <w:shd w:val="clear" w:color="auto" w:fill="auto"/>
          </w:tcPr>
          <w:p w14:paraId="0C2E6FD2" w14:textId="77777777" w:rsidR="004A7B66" w:rsidRPr="00494E49" w:rsidRDefault="004A7B66" w:rsidP="00A706F9">
            <w:pPr>
              <w:rPr>
                <w:ins w:id="5877" w:author="Tomas Toftgård" w:date="2022-02-07T13:06:00Z"/>
                <w:rFonts w:eastAsia="MS Mincho"/>
                <w:bCs/>
                <w:lang w:val="en-US"/>
                <w:rPrChange w:id="5878" w:author="Tomas Toftgård" w:date="2022-02-07T17:49:00Z">
                  <w:rPr>
                    <w:ins w:id="5879" w:author="Tomas Toftgård" w:date="2022-02-07T13:06:00Z"/>
                    <w:rFonts w:eastAsia="MS Mincho"/>
                    <w:bCs/>
                    <w:lang w:val="de-DE"/>
                  </w:rPr>
                </w:rPrChange>
              </w:rPr>
            </w:pPr>
            <w:ins w:id="5880" w:author="Tomas Toftgård" w:date="2022-02-07T13:06:00Z">
              <w:r w:rsidRPr="00494E49">
                <w:rPr>
                  <w:rFonts w:eastAsia="MS Mincho"/>
                  <w:lang w:val="en-US"/>
                  <w:rPrChange w:id="5881" w:author="Tomas Toftgård" w:date="2022-02-07T17:49:00Z">
                    <w:rPr>
                      <w:rFonts w:eastAsia="MS Mincho"/>
                    </w:rPr>
                  </w:rPrChange>
                </w:rPr>
                <w:t xml:space="preserve">P.50 MNRU </w:t>
              </w:r>
            </w:ins>
          </w:p>
        </w:tc>
      </w:tr>
      <w:tr w:rsidR="004A7B66" w:rsidRPr="00494E49" w14:paraId="4AF2579A" w14:textId="77777777" w:rsidTr="00A706F9">
        <w:trPr>
          <w:ins w:id="5882" w:author="Tomas Toftgård" w:date="2022-02-07T13:06:00Z"/>
        </w:trPr>
        <w:tc>
          <w:tcPr>
            <w:tcW w:w="2503" w:type="dxa"/>
            <w:shd w:val="clear" w:color="auto" w:fill="CCCCCC"/>
          </w:tcPr>
          <w:p w14:paraId="32227553" w14:textId="77777777" w:rsidR="004A7B66" w:rsidRPr="00494E49" w:rsidRDefault="004A7B66" w:rsidP="00A706F9">
            <w:pPr>
              <w:jc w:val="both"/>
              <w:rPr>
                <w:ins w:id="5883" w:author="Tomas Toftgård" w:date="2022-02-07T13:06:00Z"/>
                <w:rFonts w:eastAsia="MS Mincho"/>
                <w:lang w:val="en-US"/>
                <w:rPrChange w:id="5884" w:author="Tomas Toftgård" w:date="2022-02-07T17:49:00Z">
                  <w:rPr>
                    <w:ins w:id="5885" w:author="Tomas Toftgård" w:date="2022-02-07T13:06:00Z"/>
                    <w:rFonts w:eastAsia="MS Mincho"/>
                  </w:rPr>
                </w:rPrChange>
              </w:rPr>
            </w:pPr>
            <w:ins w:id="5886" w:author="Tomas Toftgård" w:date="2022-02-07T13:06:00Z">
              <w:r w:rsidRPr="00494E49">
                <w:rPr>
                  <w:rFonts w:eastAsia="MS Mincho"/>
                  <w:lang w:val="en-US"/>
                  <w:rPrChange w:id="5887" w:author="Tomas Toftgård" w:date="2022-02-07T17:49:00Z">
                    <w:rPr>
                      <w:rFonts w:eastAsia="MS Mincho"/>
                    </w:rPr>
                  </w:rPrChange>
                </w:rPr>
                <w:t>Comments</w:t>
              </w:r>
            </w:ins>
          </w:p>
        </w:tc>
        <w:tc>
          <w:tcPr>
            <w:tcW w:w="6742" w:type="dxa"/>
            <w:shd w:val="clear" w:color="auto" w:fill="auto"/>
          </w:tcPr>
          <w:p w14:paraId="6EFBBF9A" w14:textId="77777777" w:rsidR="004A7B66" w:rsidRPr="00494E49" w:rsidRDefault="004A7B66" w:rsidP="00A706F9">
            <w:pPr>
              <w:jc w:val="both"/>
              <w:rPr>
                <w:ins w:id="5888" w:author="Tomas Toftgård" w:date="2022-02-07T13:06:00Z"/>
                <w:rFonts w:eastAsia="MS Mincho"/>
                <w:lang w:val="en-US"/>
                <w:rPrChange w:id="5889" w:author="Tomas Toftgård" w:date="2022-02-07T17:49:00Z">
                  <w:rPr>
                    <w:ins w:id="5890" w:author="Tomas Toftgård" w:date="2022-02-07T13:06:00Z"/>
                    <w:rFonts w:eastAsia="MS Mincho"/>
                  </w:rPr>
                </w:rPrChange>
              </w:rPr>
            </w:pPr>
          </w:p>
        </w:tc>
      </w:tr>
      <w:tr w:rsidR="004A7B66" w:rsidRPr="00494E49" w14:paraId="265E2DC3" w14:textId="77777777" w:rsidTr="00A706F9">
        <w:trPr>
          <w:ins w:id="5891" w:author="Tomas Toftgård" w:date="2022-02-07T13:06:00Z"/>
        </w:trPr>
        <w:tc>
          <w:tcPr>
            <w:tcW w:w="2503" w:type="dxa"/>
            <w:shd w:val="clear" w:color="auto" w:fill="CCCCCC"/>
          </w:tcPr>
          <w:p w14:paraId="4E179512" w14:textId="77777777" w:rsidR="004A7B66" w:rsidRPr="00494E49" w:rsidRDefault="004A7B66" w:rsidP="00A706F9">
            <w:pPr>
              <w:jc w:val="both"/>
              <w:rPr>
                <w:ins w:id="5892" w:author="Tomas Toftgård" w:date="2022-02-07T13:06:00Z"/>
                <w:rFonts w:eastAsia="MS Mincho"/>
                <w:lang w:val="en-US"/>
                <w:rPrChange w:id="5893" w:author="Tomas Toftgård" w:date="2022-02-07T17:49:00Z">
                  <w:rPr>
                    <w:ins w:id="5894" w:author="Tomas Toftgård" w:date="2022-02-07T13:06:00Z"/>
                    <w:rFonts w:eastAsia="MS Mincho"/>
                  </w:rPr>
                </w:rPrChange>
              </w:rPr>
            </w:pPr>
            <w:ins w:id="5895" w:author="Tomas Toftgård" w:date="2022-02-07T13:06:00Z">
              <w:r w:rsidRPr="00494E49">
                <w:rPr>
                  <w:rFonts w:eastAsia="MS Mincho"/>
                  <w:lang w:val="en-US"/>
                  <w:rPrChange w:id="5896" w:author="Tomas Toftgård" w:date="2022-02-07T17:49:00Z">
                    <w:rPr>
                      <w:rFonts w:eastAsia="MS Mincho"/>
                    </w:rPr>
                  </w:rPrChange>
                </w:rPr>
                <w:t>Executables</w:t>
              </w:r>
            </w:ins>
          </w:p>
        </w:tc>
        <w:tc>
          <w:tcPr>
            <w:tcW w:w="6742" w:type="dxa"/>
            <w:shd w:val="clear" w:color="auto" w:fill="auto"/>
          </w:tcPr>
          <w:p w14:paraId="79BEC37B" w14:textId="77777777" w:rsidR="004A7B66" w:rsidRPr="00494E49" w:rsidRDefault="004A7B66" w:rsidP="00A706F9">
            <w:pPr>
              <w:jc w:val="both"/>
              <w:rPr>
                <w:ins w:id="5897" w:author="Tomas Toftgård" w:date="2022-02-07T13:06:00Z"/>
                <w:rFonts w:ascii="Courier New" w:hAnsi="Courier New"/>
                <w:lang w:val="en-US"/>
                <w:rPrChange w:id="5898" w:author="Tomas Toftgård" w:date="2022-02-07T17:49:00Z">
                  <w:rPr>
                    <w:ins w:id="5899" w:author="Tomas Toftgård" w:date="2022-02-07T13:06:00Z"/>
                    <w:rFonts w:ascii="Courier New" w:hAnsi="Courier New"/>
                  </w:rPr>
                </w:rPrChange>
              </w:rPr>
            </w:pPr>
            <w:ins w:id="5900" w:author="Tomas Toftgård" w:date="2022-02-07T13:06:00Z">
              <w:r w:rsidRPr="00494E49">
                <w:rPr>
                  <w:rFonts w:ascii="Courier New" w:hAnsi="Courier New"/>
                  <w:lang w:val="en-US"/>
                  <w:rPrChange w:id="5901" w:author="Tomas Toftgård" w:date="2022-02-07T17:49:00Z">
                    <w:rPr>
                      <w:rFonts w:ascii="Courier New" w:hAnsi="Courier New"/>
                    </w:rPr>
                  </w:rPrChange>
                </w:rPr>
                <w:t>p50mnru.exe</w:t>
              </w:r>
            </w:ins>
          </w:p>
        </w:tc>
      </w:tr>
      <w:tr w:rsidR="004A7B66" w:rsidRPr="00494E49" w14:paraId="430079A2" w14:textId="77777777" w:rsidTr="00A706F9">
        <w:trPr>
          <w:ins w:id="5902" w:author="Tomas Toftgård" w:date="2022-02-07T13:06:00Z"/>
        </w:trPr>
        <w:tc>
          <w:tcPr>
            <w:tcW w:w="2503" w:type="dxa"/>
            <w:shd w:val="clear" w:color="auto" w:fill="CCCCCC"/>
          </w:tcPr>
          <w:p w14:paraId="060E50DC" w14:textId="77777777" w:rsidR="004A7B66" w:rsidRPr="00494E49" w:rsidRDefault="004A7B66" w:rsidP="00A706F9">
            <w:pPr>
              <w:jc w:val="both"/>
              <w:rPr>
                <w:ins w:id="5903" w:author="Tomas Toftgård" w:date="2022-02-07T13:06:00Z"/>
                <w:rFonts w:eastAsia="MS Mincho"/>
                <w:lang w:val="en-US"/>
                <w:rPrChange w:id="5904" w:author="Tomas Toftgård" w:date="2022-02-07T17:49:00Z">
                  <w:rPr>
                    <w:ins w:id="5905" w:author="Tomas Toftgård" w:date="2022-02-07T13:06:00Z"/>
                    <w:rFonts w:eastAsia="MS Mincho"/>
                  </w:rPr>
                </w:rPrChange>
              </w:rPr>
            </w:pPr>
            <w:ins w:id="5906" w:author="Tomas Toftgård" w:date="2022-02-07T13:06:00Z">
              <w:r w:rsidRPr="00494E49">
                <w:rPr>
                  <w:rFonts w:eastAsia="MS Mincho"/>
                  <w:lang w:val="en-US"/>
                  <w:rPrChange w:id="5907" w:author="Tomas Toftgård" w:date="2022-02-07T17:49:00Z">
                    <w:rPr>
                      <w:rFonts w:eastAsia="MS Mincho"/>
                    </w:rPr>
                  </w:rPrChange>
                </w:rPr>
                <w:t>Status</w:t>
              </w:r>
            </w:ins>
          </w:p>
        </w:tc>
        <w:tc>
          <w:tcPr>
            <w:tcW w:w="6742" w:type="dxa"/>
            <w:shd w:val="clear" w:color="auto" w:fill="auto"/>
          </w:tcPr>
          <w:p w14:paraId="6E40B22E" w14:textId="77777777" w:rsidR="004A7B66" w:rsidRPr="00494E49" w:rsidRDefault="004A7B66" w:rsidP="00A706F9">
            <w:pPr>
              <w:jc w:val="both"/>
              <w:rPr>
                <w:ins w:id="5908" w:author="Tomas Toftgård" w:date="2022-02-07T13:06:00Z"/>
                <w:rFonts w:eastAsia="MS Mincho"/>
                <w:lang w:val="en-US"/>
                <w:rPrChange w:id="5909" w:author="Tomas Toftgård" w:date="2022-02-07T17:49:00Z">
                  <w:rPr>
                    <w:ins w:id="5910" w:author="Tomas Toftgård" w:date="2022-02-07T13:06:00Z"/>
                    <w:rFonts w:eastAsia="MS Mincho"/>
                  </w:rPr>
                </w:rPrChange>
              </w:rPr>
            </w:pPr>
            <w:ins w:id="5911" w:author="Tomas Toftgård" w:date="2022-02-07T13:06:00Z">
              <w:r w:rsidRPr="00494E49">
                <w:rPr>
                  <w:rFonts w:eastAsia="MS Mincho"/>
                  <w:lang w:val="en-US"/>
                  <w:rPrChange w:id="5912" w:author="Tomas Toftgård" w:date="2022-02-07T17:49:00Z">
                    <w:rPr>
                      <w:rFonts w:eastAsia="MS Mincho"/>
                    </w:rPr>
                  </w:rPrChange>
                </w:rPr>
                <w:t>Available</w:t>
              </w:r>
            </w:ins>
          </w:p>
        </w:tc>
      </w:tr>
    </w:tbl>
    <w:p w14:paraId="04471D7D" w14:textId="77777777" w:rsidR="004A7B66" w:rsidRPr="00494E49" w:rsidRDefault="004A7B66" w:rsidP="0032242E">
      <w:pPr>
        <w:pStyle w:val="H4annex"/>
        <w:rPr>
          <w:ins w:id="5913" w:author="Tomas Toftgård" w:date="2022-02-07T13:06:00Z"/>
        </w:rPr>
      </w:pPr>
      <w:ins w:id="5914" w:author="Tomas Toftgård" w:date="2022-02-07T13:06:00Z">
        <w:r w:rsidRPr="00494E49">
          <w:t>Randomization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rPr>
          <w:ins w:id="5915" w:author="Tomas Toftgård" w:date="2022-02-07T13:06:00Z"/>
        </w:trPr>
        <w:tc>
          <w:tcPr>
            <w:tcW w:w="2564" w:type="dxa"/>
            <w:shd w:val="clear" w:color="auto" w:fill="CCCCCC"/>
          </w:tcPr>
          <w:p w14:paraId="3742EB86" w14:textId="77777777" w:rsidR="004A7B66" w:rsidRPr="00494E49" w:rsidRDefault="004A7B66" w:rsidP="00A706F9">
            <w:pPr>
              <w:jc w:val="both"/>
              <w:rPr>
                <w:ins w:id="5916" w:author="Tomas Toftgård" w:date="2022-02-07T13:06:00Z"/>
                <w:rFonts w:eastAsia="MS Mincho"/>
                <w:lang w:val="en-US"/>
                <w:rPrChange w:id="5917" w:author="Tomas Toftgård" w:date="2022-02-07T17:49:00Z">
                  <w:rPr>
                    <w:ins w:id="5918" w:author="Tomas Toftgård" w:date="2022-02-07T13:06:00Z"/>
                    <w:rFonts w:eastAsia="MS Mincho"/>
                  </w:rPr>
                </w:rPrChange>
              </w:rPr>
            </w:pPr>
            <w:ins w:id="5919" w:author="Tomas Toftgård" w:date="2022-02-07T13:06:00Z">
              <w:r w:rsidRPr="00494E49">
                <w:rPr>
                  <w:rFonts w:eastAsia="MS Mincho"/>
                  <w:lang w:val="en-US"/>
                  <w:rPrChange w:id="5920" w:author="Tomas Toftgård" w:date="2022-02-07T17:49:00Z">
                    <w:rPr>
                      <w:rFonts w:eastAsia="MS Mincho"/>
                    </w:rPr>
                  </w:rPrChange>
                </w:rPr>
                <w:t>Source</w:t>
              </w:r>
            </w:ins>
          </w:p>
        </w:tc>
        <w:tc>
          <w:tcPr>
            <w:tcW w:w="6681" w:type="dxa"/>
            <w:shd w:val="clear" w:color="auto" w:fill="auto"/>
          </w:tcPr>
          <w:p w14:paraId="1D52467A" w14:textId="77777777" w:rsidR="004A7B66" w:rsidRPr="00494E49" w:rsidRDefault="004A7B66" w:rsidP="00A706F9">
            <w:pPr>
              <w:jc w:val="both"/>
              <w:rPr>
                <w:ins w:id="5921" w:author="Tomas Toftgård" w:date="2022-02-07T13:06:00Z"/>
                <w:rFonts w:eastAsia="MS Mincho"/>
                <w:lang w:val="en-US"/>
                <w:rPrChange w:id="5922" w:author="Tomas Toftgård" w:date="2022-02-07T17:49:00Z">
                  <w:rPr>
                    <w:ins w:id="5923" w:author="Tomas Toftgård" w:date="2022-02-07T13:06:00Z"/>
                    <w:rFonts w:eastAsia="MS Mincho"/>
                  </w:rPr>
                </w:rPrChange>
              </w:rPr>
            </w:pPr>
            <w:ins w:id="5924" w:author="Tomas Toftgård" w:date="2022-02-07T13:06:00Z">
              <w:r w:rsidRPr="00494E49">
                <w:rPr>
                  <w:rFonts w:eastAsia="MS Mincho"/>
                  <w:lang w:val="en-US"/>
                </w:rPr>
                <w:t>S4-121078</w:t>
              </w:r>
            </w:ins>
          </w:p>
        </w:tc>
      </w:tr>
      <w:tr w:rsidR="004A7B66" w:rsidRPr="00494E49" w14:paraId="29C9E677" w14:textId="77777777" w:rsidTr="00A706F9">
        <w:trPr>
          <w:ins w:id="5925" w:author="Tomas Toftgård" w:date="2022-02-07T13:06:00Z"/>
        </w:trPr>
        <w:tc>
          <w:tcPr>
            <w:tcW w:w="2564" w:type="dxa"/>
            <w:shd w:val="clear" w:color="auto" w:fill="CCCCCC"/>
          </w:tcPr>
          <w:p w14:paraId="100EB995" w14:textId="77777777" w:rsidR="004A7B66" w:rsidRPr="00494E49" w:rsidRDefault="004A7B66" w:rsidP="00A706F9">
            <w:pPr>
              <w:jc w:val="both"/>
              <w:rPr>
                <w:ins w:id="5926" w:author="Tomas Toftgård" w:date="2022-02-07T13:06:00Z"/>
                <w:rFonts w:eastAsia="MS Mincho"/>
                <w:lang w:val="en-US"/>
                <w:rPrChange w:id="5927" w:author="Tomas Toftgård" w:date="2022-02-07T17:49:00Z">
                  <w:rPr>
                    <w:ins w:id="5928" w:author="Tomas Toftgård" w:date="2022-02-07T13:06:00Z"/>
                    <w:rFonts w:eastAsia="MS Mincho"/>
                  </w:rPr>
                </w:rPrChange>
              </w:rPr>
            </w:pPr>
            <w:ins w:id="5929" w:author="Tomas Toftgård" w:date="2022-02-07T13:06:00Z">
              <w:r w:rsidRPr="00494E49">
                <w:rPr>
                  <w:rFonts w:eastAsia="MS Mincho"/>
                  <w:lang w:val="en-US"/>
                  <w:rPrChange w:id="5930" w:author="Tomas Toftgård" w:date="2022-02-07T17:49:00Z">
                    <w:rPr>
                      <w:rFonts w:eastAsia="MS Mincho"/>
                    </w:rPr>
                  </w:rPrChange>
                </w:rPr>
                <w:lastRenderedPageBreak/>
                <w:t>URL</w:t>
              </w:r>
            </w:ins>
          </w:p>
        </w:tc>
        <w:tc>
          <w:tcPr>
            <w:tcW w:w="6681" w:type="dxa"/>
            <w:shd w:val="clear" w:color="auto" w:fill="auto"/>
          </w:tcPr>
          <w:p w14:paraId="1FF23437" w14:textId="77777777" w:rsidR="004A7B66" w:rsidRPr="00494E49" w:rsidRDefault="004A7B66" w:rsidP="00A706F9">
            <w:pPr>
              <w:rPr>
                <w:ins w:id="5931" w:author="Tomas Toftgård" w:date="2022-02-07T13:06:00Z"/>
                <w:rFonts w:eastAsia="MS Mincho"/>
                <w:lang w:val="en-US"/>
                <w:rPrChange w:id="5932" w:author="Tomas Toftgård" w:date="2022-02-07T17:49:00Z">
                  <w:rPr>
                    <w:ins w:id="5933" w:author="Tomas Toftgård" w:date="2022-02-07T13:06:00Z"/>
                    <w:rFonts w:eastAsia="MS Mincho"/>
                  </w:rPr>
                </w:rPrChange>
              </w:rPr>
            </w:pPr>
            <w:ins w:id="5934" w:author="Tomas Toftgård" w:date="2022-02-07T13:06:00Z">
              <w:r w:rsidRPr="00494E49">
                <w:rPr>
                  <w:rFonts w:eastAsia="MS Mincho"/>
                  <w:lang w:val="en-US"/>
                  <w:rPrChange w:id="5935" w:author="Tomas Toftgård" w:date="2022-02-07T17:49:00Z">
                    <w:rPr>
                      <w:rFonts w:eastAsia="MS Mincho"/>
                    </w:rPr>
                  </w:rPrChange>
                </w:rPr>
                <w:t>http://ftp.3gpp.org/tsg_sa/WG4_CODEC/TSGS4_70/Docs/S4-121078.zip</w:t>
              </w:r>
            </w:ins>
          </w:p>
        </w:tc>
      </w:tr>
      <w:tr w:rsidR="004A7B66" w:rsidRPr="00494E49" w14:paraId="2DFBECEA" w14:textId="77777777" w:rsidTr="00A706F9">
        <w:trPr>
          <w:ins w:id="5936" w:author="Tomas Toftgård" w:date="2022-02-07T13:06:00Z"/>
        </w:trPr>
        <w:tc>
          <w:tcPr>
            <w:tcW w:w="2564" w:type="dxa"/>
            <w:shd w:val="clear" w:color="auto" w:fill="CCCCCC"/>
          </w:tcPr>
          <w:p w14:paraId="419B3DD2" w14:textId="77777777" w:rsidR="004A7B66" w:rsidRPr="00494E49" w:rsidRDefault="004A7B66" w:rsidP="00A706F9">
            <w:pPr>
              <w:jc w:val="both"/>
              <w:rPr>
                <w:ins w:id="5937" w:author="Tomas Toftgård" w:date="2022-02-07T13:06:00Z"/>
                <w:rFonts w:eastAsia="MS Mincho"/>
                <w:lang w:val="en-US"/>
                <w:rPrChange w:id="5938" w:author="Tomas Toftgård" w:date="2022-02-07T17:49:00Z">
                  <w:rPr>
                    <w:ins w:id="5939" w:author="Tomas Toftgård" w:date="2022-02-07T13:06:00Z"/>
                    <w:rFonts w:eastAsia="MS Mincho"/>
                  </w:rPr>
                </w:rPrChange>
              </w:rPr>
            </w:pPr>
            <w:ins w:id="5940" w:author="Tomas Toftgård" w:date="2022-02-07T13:06:00Z">
              <w:r w:rsidRPr="00494E49">
                <w:rPr>
                  <w:rFonts w:eastAsia="MS Mincho"/>
                  <w:lang w:val="en-US"/>
                  <w:rPrChange w:id="5941" w:author="Tomas Toftgård" w:date="2022-02-07T17:49:00Z">
                    <w:rPr>
                      <w:rFonts w:eastAsia="MS Mincho"/>
                    </w:rPr>
                  </w:rPrChange>
                </w:rPr>
                <w:t>Version / Release</w:t>
              </w:r>
            </w:ins>
          </w:p>
        </w:tc>
        <w:tc>
          <w:tcPr>
            <w:tcW w:w="6681" w:type="dxa"/>
            <w:shd w:val="clear" w:color="auto" w:fill="auto"/>
          </w:tcPr>
          <w:p w14:paraId="7B9F6BEA" w14:textId="77777777" w:rsidR="004A7B66" w:rsidRPr="00494E49" w:rsidRDefault="004A7B66" w:rsidP="00A706F9">
            <w:pPr>
              <w:rPr>
                <w:ins w:id="5942" w:author="Tomas Toftgård" w:date="2022-02-07T13:06:00Z"/>
                <w:rFonts w:eastAsia="MS Mincho"/>
                <w:bCs/>
                <w:lang w:val="en-US"/>
                <w:rPrChange w:id="5943" w:author="Tomas Toftgård" w:date="2022-02-07T17:49:00Z">
                  <w:rPr>
                    <w:ins w:id="5944" w:author="Tomas Toftgård" w:date="2022-02-07T13:06:00Z"/>
                    <w:rFonts w:eastAsia="MS Mincho"/>
                    <w:bCs/>
                  </w:rPr>
                </w:rPrChange>
              </w:rPr>
            </w:pPr>
            <w:ins w:id="5945" w:author="Tomas Toftgård" w:date="2022-02-07T13:06:00Z">
              <w:r w:rsidRPr="00494E49">
                <w:rPr>
                  <w:rFonts w:eastAsia="MS Mincho"/>
                  <w:bCs/>
                  <w:lang w:val="en-US"/>
                  <w:rPrChange w:id="5946" w:author="Tomas Toftgård" w:date="2022-02-07T17:49:00Z">
                    <w:rPr>
                      <w:rFonts w:eastAsia="MS Mincho"/>
                      <w:bCs/>
                    </w:rPr>
                  </w:rPrChange>
                </w:rPr>
                <w:t>-</w:t>
              </w:r>
            </w:ins>
          </w:p>
        </w:tc>
      </w:tr>
      <w:tr w:rsidR="004A7B66" w:rsidRPr="00494E49" w14:paraId="716DBD9F" w14:textId="77777777" w:rsidTr="00A706F9">
        <w:trPr>
          <w:ins w:id="5947" w:author="Tomas Toftgård" w:date="2022-02-07T13:06:00Z"/>
        </w:trPr>
        <w:tc>
          <w:tcPr>
            <w:tcW w:w="2564" w:type="dxa"/>
            <w:shd w:val="clear" w:color="auto" w:fill="CCCCCC"/>
          </w:tcPr>
          <w:p w14:paraId="34BC9F0E" w14:textId="77777777" w:rsidR="004A7B66" w:rsidRPr="00494E49" w:rsidRDefault="004A7B66" w:rsidP="00A706F9">
            <w:pPr>
              <w:jc w:val="both"/>
              <w:rPr>
                <w:ins w:id="5948" w:author="Tomas Toftgård" w:date="2022-02-07T13:06:00Z"/>
                <w:rFonts w:eastAsia="MS Mincho"/>
                <w:lang w:val="en-US"/>
                <w:rPrChange w:id="5949" w:author="Tomas Toftgård" w:date="2022-02-07T17:49:00Z">
                  <w:rPr>
                    <w:ins w:id="5950" w:author="Tomas Toftgård" w:date="2022-02-07T13:06:00Z"/>
                    <w:rFonts w:eastAsia="MS Mincho"/>
                  </w:rPr>
                </w:rPrChange>
              </w:rPr>
            </w:pPr>
            <w:ins w:id="5951" w:author="Tomas Toftgård" w:date="2022-02-07T13:06:00Z">
              <w:r w:rsidRPr="00494E49">
                <w:rPr>
                  <w:rFonts w:eastAsia="MS Mincho"/>
                  <w:lang w:val="en-US"/>
                  <w:rPrChange w:id="5952" w:author="Tomas Toftgård" w:date="2022-02-07T17:49:00Z">
                    <w:rPr>
                      <w:rFonts w:eastAsia="MS Mincho"/>
                    </w:rPr>
                  </w:rPrChange>
                </w:rPr>
                <w:t>Description</w:t>
              </w:r>
            </w:ins>
          </w:p>
        </w:tc>
        <w:tc>
          <w:tcPr>
            <w:tcW w:w="6681" w:type="dxa"/>
            <w:shd w:val="clear" w:color="auto" w:fill="auto"/>
          </w:tcPr>
          <w:p w14:paraId="432EB1F4" w14:textId="77777777" w:rsidR="004A7B66" w:rsidRPr="00494E49" w:rsidRDefault="004A7B66" w:rsidP="00A706F9">
            <w:pPr>
              <w:rPr>
                <w:ins w:id="5953" w:author="Tomas Toftgård" w:date="2022-02-07T13:06:00Z"/>
                <w:rFonts w:eastAsia="MS Mincho"/>
                <w:bCs/>
                <w:lang w:val="en-US"/>
              </w:rPr>
            </w:pPr>
            <w:ins w:id="5954" w:author="Tomas Toftgård" w:date="2022-02-07T13:06:00Z">
              <w:r w:rsidRPr="00494E49">
                <w:rPr>
                  <w:rFonts w:eastAsia="MS Mincho"/>
                  <w:lang w:val="en-US"/>
                  <w:rPrChange w:id="5955" w:author="Tomas Toftgård" w:date="2022-02-07T17:49:00Z">
                    <w:rPr>
                      <w:rFonts w:eastAsia="MS Mincho"/>
                    </w:rPr>
                  </w:rPrChange>
                </w:rPr>
                <w:t>Tool for providing all randomizations depending on a master seed</w:t>
              </w:r>
            </w:ins>
          </w:p>
        </w:tc>
      </w:tr>
      <w:tr w:rsidR="004A7B66" w:rsidRPr="00494E49" w14:paraId="517C99A1" w14:textId="77777777" w:rsidTr="00A706F9">
        <w:trPr>
          <w:ins w:id="5956" w:author="Tomas Toftgård" w:date="2022-02-07T13:06:00Z"/>
        </w:trPr>
        <w:tc>
          <w:tcPr>
            <w:tcW w:w="2564" w:type="dxa"/>
            <w:shd w:val="clear" w:color="auto" w:fill="CCCCCC"/>
          </w:tcPr>
          <w:p w14:paraId="1A1070C1" w14:textId="77777777" w:rsidR="004A7B66" w:rsidRPr="00494E49" w:rsidRDefault="004A7B66" w:rsidP="00A706F9">
            <w:pPr>
              <w:jc w:val="both"/>
              <w:rPr>
                <w:ins w:id="5957" w:author="Tomas Toftgård" w:date="2022-02-07T13:06:00Z"/>
                <w:rFonts w:eastAsia="MS Mincho"/>
                <w:lang w:val="en-US"/>
                <w:rPrChange w:id="5958" w:author="Tomas Toftgård" w:date="2022-02-07T17:49:00Z">
                  <w:rPr>
                    <w:ins w:id="5959" w:author="Tomas Toftgård" w:date="2022-02-07T13:06:00Z"/>
                    <w:rFonts w:eastAsia="MS Mincho"/>
                  </w:rPr>
                </w:rPrChange>
              </w:rPr>
            </w:pPr>
            <w:ins w:id="5960" w:author="Tomas Toftgård" w:date="2022-02-07T13:06:00Z">
              <w:r w:rsidRPr="00494E49">
                <w:rPr>
                  <w:rFonts w:eastAsia="MS Mincho"/>
                  <w:lang w:val="en-US"/>
                  <w:rPrChange w:id="5961" w:author="Tomas Toftgård" w:date="2022-02-07T17:49:00Z">
                    <w:rPr>
                      <w:rFonts w:eastAsia="MS Mincho"/>
                    </w:rPr>
                  </w:rPrChange>
                </w:rPr>
                <w:t>Comments</w:t>
              </w:r>
            </w:ins>
          </w:p>
        </w:tc>
        <w:tc>
          <w:tcPr>
            <w:tcW w:w="6681" w:type="dxa"/>
            <w:shd w:val="clear" w:color="auto" w:fill="auto"/>
          </w:tcPr>
          <w:p w14:paraId="03C2567D" w14:textId="77777777" w:rsidR="004A7B66" w:rsidRPr="00494E49" w:rsidRDefault="004A7B66" w:rsidP="00A706F9">
            <w:pPr>
              <w:jc w:val="both"/>
              <w:rPr>
                <w:ins w:id="5962" w:author="Tomas Toftgård" w:date="2022-02-07T13:06:00Z"/>
                <w:rFonts w:eastAsia="MS Mincho"/>
                <w:lang w:val="en-US"/>
                <w:rPrChange w:id="5963" w:author="Tomas Toftgård" w:date="2022-02-07T17:49:00Z">
                  <w:rPr>
                    <w:ins w:id="5964" w:author="Tomas Toftgård" w:date="2022-02-07T13:06:00Z"/>
                    <w:rFonts w:eastAsia="MS Mincho"/>
                  </w:rPr>
                </w:rPrChange>
              </w:rPr>
            </w:pPr>
          </w:p>
        </w:tc>
      </w:tr>
      <w:tr w:rsidR="004A7B66" w:rsidRPr="00494E49" w14:paraId="282A6FED" w14:textId="77777777" w:rsidTr="00A706F9">
        <w:trPr>
          <w:ins w:id="5965" w:author="Tomas Toftgård" w:date="2022-02-07T13:06:00Z"/>
        </w:trPr>
        <w:tc>
          <w:tcPr>
            <w:tcW w:w="2564" w:type="dxa"/>
            <w:shd w:val="clear" w:color="auto" w:fill="CCCCCC"/>
          </w:tcPr>
          <w:p w14:paraId="341E9360" w14:textId="77777777" w:rsidR="004A7B66" w:rsidRPr="00494E49" w:rsidRDefault="004A7B66" w:rsidP="00A706F9">
            <w:pPr>
              <w:jc w:val="both"/>
              <w:rPr>
                <w:ins w:id="5966" w:author="Tomas Toftgård" w:date="2022-02-07T13:06:00Z"/>
                <w:rFonts w:eastAsia="MS Mincho"/>
                <w:lang w:val="en-US"/>
                <w:rPrChange w:id="5967" w:author="Tomas Toftgård" w:date="2022-02-07T17:49:00Z">
                  <w:rPr>
                    <w:ins w:id="5968" w:author="Tomas Toftgård" w:date="2022-02-07T13:06:00Z"/>
                    <w:rFonts w:eastAsia="MS Mincho"/>
                  </w:rPr>
                </w:rPrChange>
              </w:rPr>
            </w:pPr>
            <w:ins w:id="5969" w:author="Tomas Toftgård" w:date="2022-02-07T13:06:00Z">
              <w:r w:rsidRPr="00494E49">
                <w:rPr>
                  <w:rFonts w:eastAsia="MS Mincho"/>
                  <w:lang w:val="en-US"/>
                  <w:rPrChange w:id="5970" w:author="Tomas Toftgård" w:date="2022-02-07T17:49:00Z">
                    <w:rPr>
                      <w:rFonts w:eastAsia="MS Mincho"/>
                    </w:rPr>
                  </w:rPrChange>
                </w:rPr>
                <w:t>Executables</w:t>
              </w:r>
            </w:ins>
          </w:p>
        </w:tc>
        <w:tc>
          <w:tcPr>
            <w:tcW w:w="6681" w:type="dxa"/>
            <w:shd w:val="clear" w:color="auto" w:fill="auto"/>
          </w:tcPr>
          <w:p w14:paraId="14089435" w14:textId="77777777" w:rsidR="004A7B66" w:rsidRPr="00494E49" w:rsidRDefault="004A7B66" w:rsidP="00A706F9">
            <w:pPr>
              <w:rPr>
                <w:ins w:id="5971" w:author="Tomas Toftgård" w:date="2022-02-07T13:06:00Z"/>
                <w:rFonts w:ascii="Courier New" w:hAnsi="Courier New"/>
                <w:lang w:val="en-US"/>
                <w:rPrChange w:id="5972" w:author="Tomas Toftgård" w:date="2022-02-07T17:49:00Z">
                  <w:rPr>
                    <w:ins w:id="5973" w:author="Tomas Toftgård" w:date="2022-02-07T13:06:00Z"/>
                    <w:rFonts w:ascii="Courier New" w:hAnsi="Courier New"/>
                  </w:rPr>
                </w:rPrChange>
              </w:rPr>
            </w:pPr>
            <w:ins w:id="5974" w:author="Tomas Toftgård" w:date="2022-02-07T13:06:00Z">
              <w:r w:rsidRPr="00494E49">
                <w:rPr>
                  <w:rFonts w:ascii="Courier New" w:hAnsi="Courier New"/>
                  <w:lang w:val="en-US"/>
                  <w:rPrChange w:id="5975" w:author="Tomas Toftgård" w:date="2022-02-07T17:49:00Z">
                    <w:rPr>
                      <w:rFonts w:ascii="Courier New" w:hAnsi="Courier New"/>
                    </w:rPr>
                  </w:rPrChange>
                </w:rPr>
                <w:t>random.exe</w:t>
              </w:r>
            </w:ins>
          </w:p>
        </w:tc>
      </w:tr>
      <w:tr w:rsidR="004A7B66" w:rsidRPr="00494E49" w14:paraId="139272CC" w14:textId="77777777" w:rsidTr="00A706F9">
        <w:trPr>
          <w:ins w:id="5976" w:author="Tomas Toftgård" w:date="2022-02-07T13:06:00Z"/>
        </w:trPr>
        <w:tc>
          <w:tcPr>
            <w:tcW w:w="2564" w:type="dxa"/>
            <w:shd w:val="clear" w:color="auto" w:fill="CCCCCC"/>
          </w:tcPr>
          <w:p w14:paraId="7F149330" w14:textId="77777777" w:rsidR="004A7B66" w:rsidRPr="00494E49" w:rsidRDefault="004A7B66" w:rsidP="00A706F9">
            <w:pPr>
              <w:jc w:val="both"/>
              <w:rPr>
                <w:ins w:id="5977" w:author="Tomas Toftgård" w:date="2022-02-07T13:06:00Z"/>
                <w:rFonts w:eastAsia="MS Mincho"/>
                <w:lang w:val="en-US"/>
                <w:rPrChange w:id="5978" w:author="Tomas Toftgård" w:date="2022-02-07T17:49:00Z">
                  <w:rPr>
                    <w:ins w:id="5979" w:author="Tomas Toftgård" w:date="2022-02-07T13:06:00Z"/>
                    <w:rFonts w:eastAsia="MS Mincho"/>
                  </w:rPr>
                </w:rPrChange>
              </w:rPr>
            </w:pPr>
            <w:ins w:id="5980" w:author="Tomas Toftgård" w:date="2022-02-07T13:06:00Z">
              <w:r w:rsidRPr="00494E49">
                <w:rPr>
                  <w:rFonts w:eastAsia="MS Mincho"/>
                  <w:lang w:val="en-US"/>
                  <w:rPrChange w:id="5981" w:author="Tomas Toftgård" w:date="2022-02-07T17:49:00Z">
                    <w:rPr>
                      <w:rFonts w:eastAsia="MS Mincho"/>
                    </w:rPr>
                  </w:rPrChange>
                </w:rPr>
                <w:t>Status</w:t>
              </w:r>
            </w:ins>
          </w:p>
        </w:tc>
        <w:tc>
          <w:tcPr>
            <w:tcW w:w="6681" w:type="dxa"/>
            <w:shd w:val="clear" w:color="auto" w:fill="auto"/>
          </w:tcPr>
          <w:p w14:paraId="535F8C33" w14:textId="77777777" w:rsidR="004A7B66" w:rsidRPr="00494E49" w:rsidRDefault="004A7B66" w:rsidP="00A706F9">
            <w:pPr>
              <w:jc w:val="both"/>
              <w:rPr>
                <w:ins w:id="5982" w:author="Tomas Toftgård" w:date="2022-02-07T13:06:00Z"/>
                <w:rFonts w:eastAsia="MS Mincho"/>
                <w:lang w:val="en-US"/>
                <w:rPrChange w:id="5983" w:author="Tomas Toftgård" w:date="2022-02-07T17:49:00Z">
                  <w:rPr>
                    <w:ins w:id="5984" w:author="Tomas Toftgård" w:date="2022-02-07T13:06:00Z"/>
                    <w:rFonts w:eastAsia="MS Mincho"/>
                    <w:lang w:val="de-DE"/>
                  </w:rPr>
                </w:rPrChange>
              </w:rPr>
            </w:pPr>
            <w:ins w:id="5985" w:author="Tomas Toftgård" w:date="2022-02-07T13:06:00Z">
              <w:r w:rsidRPr="00494E49">
                <w:rPr>
                  <w:rFonts w:eastAsia="MS Mincho"/>
                  <w:lang w:val="en-US"/>
                  <w:rPrChange w:id="5986" w:author="Tomas Toftgård" w:date="2022-02-07T17:49:00Z">
                    <w:rPr>
                      <w:rFonts w:eastAsia="MS Mincho"/>
                    </w:rPr>
                  </w:rPrChange>
                </w:rPr>
                <w:t>Available</w:t>
              </w:r>
            </w:ins>
          </w:p>
        </w:tc>
      </w:tr>
    </w:tbl>
    <w:p w14:paraId="744AAFA8" w14:textId="77777777" w:rsidR="004A7B66" w:rsidRPr="00494E49" w:rsidRDefault="004A7B66" w:rsidP="0032242E">
      <w:pPr>
        <w:pStyle w:val="H4annex"/>
        <w:rPr>
          <w:ins w:id="5987" w:author="Tomas Toftgård" w:date="2022-02-07T13:06:00Z"/>
        </w:rPr>
      </w:pPr>
      <w:ins w:id="5988" w:author="Tomas Toftgård" w:date="2022-02-07T13:06:00Z">
        <w:r w:rsidRPr="00494E49">
          <w:t>MD5 checksum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rPr>
          <w:ins w:id="5989" w:author="Tomas Toftgård" w:date="2022-02-07T13:06:00Z"/>
        </w:trPr>
        <w:tc>
          <w:tcPr>
            <w:tcW w:w="2564" w:type="dxa"/>
            <w:shd w:val="clear" w:color="auto" w:fill="CCCCCC"/>
          </w:tcPr>
          <w:p w14:paraId="7041BF08" w14:textId="77777777" w:rsidR="004A7B66" w:rsidRPr="00494E49" w:rsidRDefault="004A7B66" w:rsidP="00A706F9">
            <w:pPr>
              <w:jc w:val="both"/>
              <w:rPr>
                <w:ins w:id="5990" w:author="Tomas Toftgård" w:date="2022-02-07T13:06:00Z"/>
                <w:rFonts w:eastAsia="MS Mincho"/>
                <w:lang w:val="en-US"/>
                <w:rPrChange w:id="5991" w:author="Tomas Toftgård" w:date="2022-02-07T17:49:00Z">
                  <w:rPr>
                    <w:ins w:id="5992" w:author="Tomas Toftgård" w:date="2022-02-07T13:06:00Z"/>
                    <w:rFonts w:eastAsia="MS Mincho"/>
                  </w:rPr>
                </w:rPrChange>
              </w:rPr>
            </w:pPr>
            <w:ins w:id="5993" w:author="Tomas Toftgård" w:date="2022-02-07T13:06:00Z">
              <w:r w:rsidRPr="00494E49">
                <w:rPr>
                  <w:rFonts w:eastAsia="MS Mincho"/>
                  <w:lang w:val="en-US"/>
                  <w:rPrChange w:id="5994" w:author="Tomas Toftgård" w:date="2022-02-07T17:49:00Z">
                    <w:rPr>
                      <w:rFonts w:eastAsia="MS Mincho"/>
                    </w:rPr>
                  </w:rPrChange>
                </w:rPr>
                <w:t>Source</w:t>
              </w:r>
            </w:ins>
          </w:p>
        </w:tc>
        <w:tc>
          <w:tcPr>
            <w:tcW w:w="6681" w:type="dxa"/>
            <w:shd w:val="clear" w:color="auto" w:fill="auto"/>
          </w:tcPr>
          <w:p w14:paraId="254A919D" w14:textId="77777777" w:rsidR="004A7B66" w:rsidRPr="00494E49" w:rsidRDefault="004A7B66" w:rsidP="00A706F9">
            <w:pPr>
              <w:jc w:val="both"/>
              <w:rPr>
                <w:ins w:id="5995" w:author="Tomas Toftgård" w:date="2022-02-07T13:06:00Z"/>
                <w:rFonts w:eastAsia="MS Mincho"/>
                <w:lang w:val="en-US"/>
                <w:rPrChange w:id="5996" w:author="Tomas Toftgård" w:date="2022-02-07T17:49:00Z">
                  <w:rPr>
                    <w:ins w:id="5997" w:author="Tomas Toftgård" w:date="2022-02-07T13:06:00Z"/>
                    <w:rFonts w:eastAsia="MS Mincho"/>
                  </w:rPr>
                </w:rPrChange>
              </w:rPr>
            </w:pPr>
            <w:ins w:id="5998" w:author="Tomas Toftgård" w:date="2022-02-07T13:06:00Z">
              <w:r w:rsidRPr="00494E49">
                <w:rPr>
                  <w:rFonts w:eastAsia="MS Mincho"/>
                  <w:lang w:val="en-US"/>
                  <w:rPrChange w:id="5999" w:author="Tomas Toftgård" w:date="2022-02-07T17:49:00Z">
                    <w:rPr>
                      <w:rFonts w:eastAsia="MS Mincho"/>
                    </w:rPr>
                  </w:rPrChange>
                </w:rPr>
                <w:t>GNU utilities for Win32</w:t>
              </w:r>
            </w:ins>
          </w:p>
        </w:tc>
      </w:tr>
      <w:tr w:rsidR="004A7B66" w:rsidRPr="00494E49" w14:paraId="7BB7F59E" w14:textId="77777777" w:rsidTr="00A706F9">
        <w:trPr>
          <w:ins w:id="6000" w:author="Tomas Toftgård" w:date="2022-02-07T13:06:00Z"/>
        </w:trPr>
        <w:tc>
          <w:tcPr>
            <w:tcW w:w="2564" w:type="dxa"/>
            <w:shd w:val="clear" w:color="auto" w:fill="CCCCCC"/>
          </w:tcPr>
          <w:p w14:paraId="609D234A" w14:textId="77777777" w:rsidR="004A7B66" w:rsidRPr="00494E49" w:rsidRDefault="004A7B66" w:rsidP="00A706F9">
            <w:pPr>
              <w:jc w:val="both"/>
              <w:rPr>
                <w:ins w:id="6001" w:author="Tomas Toftgård" w:date="2022-02-07T13:06:00Z"/>
                <w:rFonts w:eastAsia="MS Mincho"/>
                <w:lang w:val="en-US"/>
                <w:rPrChange w:id="6002" w:author="Tomas Toftgård" w:date="2022-02-07T17:49:00Z">
                  <w:rPr>
                    <w:ins w:id="6003" w:author="Tomas Toftgård" w:date="2022-02-07T13:06:00Z"/>
                    <w:rFonts w:eastAsia="MS Mincho"/>
                  </w:rPr>
                </w:rPrChange>
              </w:rPr>
            </w:pPr>
            <w:ins w:id="6004" w:author="Tomas Toftgård" w:date="2022-02-07T13:06:00Z">
              <w:r w:rsidRPr="00494E49">
                <w:rPr>
                  <w:rFonts w:eastAsia="MS Mincho"/>
                  <w:lang w:val="en-US"/>
                  <w:rPrChange w:id="6005" w:author="Tomas Toftgård" w:date="2022-02-07T17:49:00Z">
                    <w:rPr>
                      <w:rFonts w:eastAsia="MS Mincho"/>
                    </w:rPr>
                  </w:rPrChange>
                </w:rPr>
                <w:t>URL</w:t>
              </w:r>
            </w:ins>
          </w:p>
        </w:tc>
        <w:tc>
          <w:tcPr>
            <w:tcW w:w="6681" w:type="dxa"/>
            <w:shd w:val="clear" w:color="auto" w:fill="auto"/>
          </w:tcPr>
          <w:p w14:paraId="075FA7E0" w14:textId="77777777" w:rsidR="004A7B66" w:rsidRPr="00494E49" w:rsidRDefault="004A7B66" w:rsidP="00A706F9">
            <w:pPr>
              <w:rPr>
                <w:ins w:id="6006" w:author="Tomas Toftgård" w:date="2022-02-07T13:06:00Z"/>
                <w:rFonts w:eastAsia="MS Mincho"/>
                <w:lang w:val="en-US"/>
                <w:rPrChange w:id="6007" w:author="Tomas Toftgård" w:date="2022-02-07T17:49:00Z">
                  <w:rPr>
                    <w:ins w:id="6008" w:author="Tomas Toftgård" w:date="2022-02-07T13:06:00Z"/>
                    <w:rFonts w:eastAsia="MS Mincho"/>
                  </w:rPr>
                </w:rPrChange>
              </w:rPr>
            </w:pPr>
            <w:ins w:id="6009" w:author="Tomas Toftgård" w:date="2022-02-07T13:06:00Z">
              <w:r w:rsidRPr="00494E49">
                <w:rPr>
                  <w:rFonts w:eastAsia="MS Mincho"/>
                  <w:lang w:val="en-US"/>
                  <w:rPrChange w:id="6010" w:author="Tomas Toftgård" w:date="2022-02-07T17:49:00Z">
                    <w:rPr>
                      <w:rFonts w:eastAsia="MS Mincho"/>
                    </w:rPr>
                  </w:rPrChange>
                </w:rPr>
                <w:t>http://unxutils.sourceforge.net</w:t>
              </w:r>
            </w:ins>
          </w:p>
        </w:tc>
      </w:tr>
      <w:tr w:rsidR="004A7B66" w:rsidRPr="00494E49" w14:paraId="5ACC3A57" w14:textId="77777777" w:rsidTr="00A706F9">
        <w:trPr>
          <w:ins w:id="6011" w:author="Tomas Toftgård" w:date="2022-02-07T13:06:00Z"/>
        </w:trPr>
        <w:tc>
          <w:tcPr>
            <w:tcW w:w="2564" w:type="dxa"/>
            <w:shd w:val="clear" w:color="auto" w:fill="CCCCCC"/>
          </w:tcPr>
          <w:p w14:paraId="5B56A5E8" w14:textId="77777777" w:rsidR="004A7B66" w:rsidRPr="00494E49" w:rsidRDefault="004A7B66" w:rsidP="00A706F9">
            <w:pPr>
              <w:jc w:val="both"/>
              <w:rPr>
                <w:ins w:id="6012" w:author="Tomas Toftgård" w:date="2022-02-07T13:06:00Z"/>
                <w:rFonts w:eastAsia="MS Mincho"/>
                <w:lang w:val="en-US"/>
                <w:rPrChange w:id="6013" w:author="Tomas Toftgård" w:date="2022-02-07T17:49:00Z">
                  <w:rPr>
                    <w:ins w:id="6014" w:author="Tomas Toftgård" w:date="2022-02-07T13:06:00Z"/>
                    <w:rFonts w:eastAsia="MS Mincho"/>
                  </w:rPr>
                </w:rPrChange>
              </w:rPr>
            </w:pPr>
            <w:ins w:id="6015" w:author="Tomas Toftgård" w:date="2022-02-07T13:06:00Z">
              <w:r w:rsidRPr="00494E49">
                <w:rPr>
                  <w:rFonts w:eastAsia="MS Mincho"/>
                  <w:lang w:val="en-US"/>
                  <w:rPrChange w:id="6016" w:author="Tomas Toftgård" w:date="2022-02-07T17:49:00Z">
                    <w:rPr>
                      <w:rFonts w:eastAsia="MS Mincho"/>
                    </w:rPr>
                  </w:rPrChange>
                </w:rPr>
                <w:t>Version / Release</w:t>
              </w:r>
            </w:ins>
          </w:p>
        </w:tc>
        <w:tc>
          <w:tcPr>
            <w:tcW w:w="6681" w:type="dxa"/>
            <w:shd w:val="clear" w:color="auto" w:fill="auto"/>
          </w:tcPr>
          <w:p w14:paraId="2627AAB2" w14:textId="77777777" w:rsidR="004A7B66" w:rsidRPr="00494E49" w:rsidRDefault="004A7B66" w:rsidP="00A706F9">
            <w:pPr>
              <w:rPr>
                <w:ins w:id="6017" w:author="Tomas Toftgård" w:date="2022-02-07T13:06:00Z"/>
                <w:rFonts w:eastAsia="MS Mincho"/>
                <w:bCs/>
                <w:lang w:val="en-US"/>
                <w:rPrChange w:id="6018" w:author="Tomas Toftgård" w:date="2022-02-07T17:49:00Z">
                  <w:rPr>
                    <w:ins w:id="6019" w:author="Tomas Toftgård" w:date="2022-02-07T13:06:00Z"/>
                    <w:rFonts w:eastAsia="MS Mincho"/>
                    <w:bCs/>
                  </w:rPr>
                </w:rPrChange>
              </w:rPr>
            </w:pPr>
            <w:ins w:id="6020" w:author="Tomas Toftgård" w:date="2022-02-07T13:06:00Z">
              <w:r w:rsidRPr="00494E49">
                <w:rPr>
                  <w:rFonts w:eastAsia="MS Mincho"/>
                  <w:bCs/>
                  <w:lang w:val="en-US"/>
                  <w:rPrChange w:id="6021" w:author="Tomas Toftgård" w:date="2022-02-07T17:49:00Z">
                    <w:rPr>
                      <w:rFonts w:eastAsia="MS Mincho"/>
                      <w:bCs/>
                    </w:rPr>
                  </w:rPrChange>
                </w:rPr>
                <w:t>2.1</w:t>
              </w:r>
            </w:ins>
          </w:p>
        </w:tc>
      </w:tr>
      <w:tr w:rsidR="004A7B66" w:rsidRPr="00494E49" w14:paraId="13CB37CD" w14:textId="77777777" w:rsidTr="00A706F9">
        <w:trPr>
          <w:ins w:id="6022" w:author="Tomas Toftgård" w:date="2022-02-07T13:06:00Z"/>
        </w:trPr>
        <w:tc>
          <w:tcPr>
            <w:tcW w:w="2564" w:type="dxa"/>
            <w:shd w:val="clear" w:color="auto" w:fill="CCCCCC"/>
          </w:tcPr>
          <w:p w14:paraId="67E706FA" w14:textId="77777777" w:rsidR="004A7B66" w:rsidRPr="00494E49" w:rsidRDefault="004A7B66" w:rsidP="00A706F9">
            <w:pPr>
              <w:jc w:val="both"/>
              <w:rPr>
                <w:ins w:id="6023" w:author="Tomas Toftgård" w:date="2022-02-07T13:06:00Z"/>
                <w:rFonts w:eastAsia="MS Mincho"/>
                <w:lang w:val="en-US"/>
                <w:rPrChange w:id="6024" w:author="Tomas Toftgård" w:date="2022-02-07T17:49:00Z">
                  <w:rPr>
                    <w:ins w:id="6025" w:author="Tomas Toftgård" w:date="2022-02-07T13:06:00Z"/>
                    <w:rFonts w:eastAsia="MS Mincho"/>
                  </w:rPr>
                </w:rPrChange>
              </w:rPr>
            </w:pPr>
            <w:ins w:id="6026" w:author="Tomas Toftgård" w:date="2022-02-07T13:06:00Z">
              <w:r w:rsidRPr="00494E49">
                <w:rPr>
                  <w:rFonts w:eastAsia="MS Mincho"/>
                  <w:lang w:val="en-US"/>
                  <w:rPrChange w:id="6027" w:author="Tomas Toftgård" w:date="2022-02-07T17:49:00Z">
                    <w:rPr>
                      <w:rFonts w:eastAsia="MS Mincho"/>
                    </w:rPr>
                  </w:rPrChange>
                </w:rPr>
                <w:t>Description</w:t>
              </w:r>
            </w:ins>
          </w:p>
        </w:tc>
        <w:tc>
          <w:tcPr>
            <w:tcW w:w="6681" w:type="dxa"/>
            <w:shd w:val="clear" w:color="auto" w:fill="auto"/>
          </w:tcPr>
          <w:p w14:paraId="250389D3" w14:textId="77777777" w:rsidR="004A7B66" w:rsidRPr="00494E49" w:rsidRDefault="004A7B66" w:rsidP="00A706F9">
            <w:pPr>
              <w:rPr>
                <w:ins w:id="6028" w:author="Tomas Toftgård" w:date="2022-02-07T13:06:00Z"/>
                <w:rFonts w:eastAsia="MS Mincho"/>
                <w:bCs/>
                <w:lang w:val="en-US"/>
              </w:rPr>
            </w:pPr>
            <w:ins w:id="6029" w:author="Tomas Toftgård" w:date="2022-02-07T13:06:00Z">
              <w:r w:rsidRPr="00494E49">
                <w:rPr>
                  <w:rFonts w:eastAsia="MS Mincho"/>
                  <w:lang w:val="en-US"/>
                  <w:rPrChange w:id="6030" w:author="Tomas Toftgård" w:date="2022-02-07T17:49:00Z">
                    <w:rPr>
                      <w:rFonts w:eastAsia="MS Mincho"/>
                    </w:rPr>
                  </w:rPrChange>
                </w:rPr>
                <w:t>Tool for crosschecking common script result via MD5 hashes</w:t>
              </w:r>
            </w:ins>
          </w:p>
        </w:tc>
      </w:tr>
      <w:tr w:rsidR="004A7B66" w:rsidRPr="00494E49" w14:paraId="1D620FBA" w14:textId="77777777" w:rsidTr="00A706F9">
        <w:trPr>
          <w:ins w:id="6031" w:author="Tomas Toftgård" w:date="2022-02-07T13:06:00Z"/>
        </w:trPr>
        <w:tc>
          <w:tcPr>
            <w:tcW w:w="2564" w:type="dxa"/>
            <w:shd w:val="clear" w:color="auto" w:fill="CCCCCC"/>
          </w:tcPr>
          <w:p w14:paraId="76286645" w14:textId="77777777" w:rsidR="004A7B66" w:rsidRPr="00494E49" w:rsidRDefault="004A7B66" w:rsidP="00A706F9">
            <w:pPr>
              <w:jc w:val="both"/>
              <w:rPr>
                <w:ins w:id="6032" w:author="Tomas Toftgård" w:date="2022-02-07T13:06:00Z"/>
                <w:rFonts w:eastAsia="MS Mincho"/>
                <w:lang w:val="en-US"/>
                <w:rPrChange w:id="6033" w:author="Tomas Toftgård" w:date="2022-02-07T17:49:00Z">
                  <w:rPr>
                    <w:ins w:id="6034" w:author="Tomas Toftgård" w:date="2022-02-07T13:06:00Z"/>
                    <w:rFonts w:eastAsia="MS Mincho"/>
                  </w:rPr>
                </w:rPrChange>
              </w:rPr>
            </w:pPr>
            <w:ins w:id="6035" w:author="Tomas Toftgård" w:date="2022-02-07T13:06:00Z">
              <w:r w:rsidRPr="00494E49">
                <w:rPr>
                  <w:rFonts w:eastAsia="MS Mincho"/>
                  <w:lang w:val="en-US"/>
                  <w:rPrChange w:id="6036" w:author="Tomas Toftgård" w:date="2022-02-07T17:49:00Z">
                    <w:rPr>
                      <w:rFonts w:eastAsia="MS Mincho"/>
                    </w:rPr>
                  </w:rPrChange>
                </w:rPr>
                <w:t>Comments</w:t>
              </w:r>
            </w:ins>
          </w:p>
        </w:tc>
        <w:tc>
          <w:tcPr>
            <w:tcW w:w="6681" w:type="dxa"/>
            <w:shd w:val="clear" w:color="auto" w:fill="auto"/>
          </w:tcPr>
          <w:p w14:paraId="06E86B1E" w14:textId="77777777" w:rsidR="004A7B66" w:rsidRPr="00494E49" w:rsidRDefault="004A7B66" w:rsidP="00A706F9">
            <w:pPr>
              <w:jc w:val="both"/>
              <w:rPr>
                <w:ins w:id="6037" w:author="Tomas Toftgård" w:date="2022-02-07T13:06:00Z"/>
                <w:rFonts w:eastAsia="MS Mincho"/>
                <w:lang w:val="en-US"/>
                <w:rPrChange w:id="6038" w:author="Tomas Toftgård" w:date="2022-02-07T17:49:00Z">
                  <w:rPr>
                    <w:ins w:id="6039" w:author="Tomas Toftgård" w:date="2022-02-07T13:06:00Z"/>
                    <w:rFonts w:eastAsia="MS Mincho"/>
                  </w:rPr>
                </w:rPrChange>
              </w:rPr>
            </w:pPr>
          </w:p>
        </w:tc>
      </w:tr>
      <w:tr w:rsidR="004A7B66" w:rsidRPr="00494E49" w14:paraId="103BAE04" w14:textId="77777777" w:rsidTr="00A706F9">
        <w:trPr>
          <w:ins w:id="6040" w:author="Tomas Toftgård" w:date="2022-02-07T13:06:00Z"/>
        </w:trPr>
        <w:tc>
          <w:tcPr>
            <w:tcW w:w="2564" w:type="dxa"/>
            <w:shd w:val="clear" w:color="auto" w:fill="CCCCCC"/>
          </w:tcPr>
          <w:p w14:paraId="56022464" w14:textId="77777777" w:rsidR="004A7B66" w:rsidRPr="00494E49" w:rsidRDefault="004A7B66" w:rsidP="00A706F9">
            <w:pPr>
              <w:jc w:val="both"/>
              <w:rPr>
                <w:ins w:id="6041" w:author="Tomas Toftgård" w:date="2022-02-07T13:06:00Z"/>
                <w:rFonts w:eastAsia="MS Mincho"/>
                <w:lang w:val="en-US"/>
                <w:rPrChange w:id="6042" w:author="Tomas Toftgård" w:date="2022-02-07T17:49:00Z">
                  <w:rPr>
                    <w:ins w:id="6043" w:author="Tomas Toftgård" w:date="2022-02-07T13:06:00Z"/>
                    <w:rFonts w:eastAsia="MS Mincho"/>
                  </w:rPr>
                </w:rPrChange>
              </w:rPr>
            </w:pPr>
            <w:ins w:id="6044" w:author="Tomas Toftgård" w:date="2022-02-07T13:06:00Z">
              <w:r w:rsidRPr="00494E49">
                <w:rPr>
                  <w:rFonts w:eastAsia="MS Mincho"/>
                  <w:lang w:val="en-US"/>
                  <w:rPrChange w:id="6045" w:author="Tomas Toftgård" w:date="2022-02-07T17:49:00Z">
                    <w:rPr>
                      <w:rFonts w:eastAsia="MS Mincho"/>
                    </w:rPr>
                  </w:rPrChange>
                </w:rPr>
                <w:t>Executables</w:t>
              </w:r>
            </w:ins>
          </w:p>
        </w:tc>
        <w:tc>
          <w:tcPr>
            <w:tcW w:w="6681" w:type="dxa"/>
            <w:shd w:val="clear" w:color="auto" w:fill="auto"/>
          </w:tcPr>
          <w:p w14:paraId="2B3AF7A8" w14:textId="77777777" w:rsidR="004A7B66" w:rsidRPr="00494E49" w:rsidRDefault="004A7B66" w:rsidP="00A706F9">
            <w:pPr>
              <w:rPr>
                <w:ins w:id="6046" w:author="Tomas Toftgård" w:date="2022-02-07T13:06:00Z"/>
                <w:rFonts w:ascii="Courier New" w:hAnsi="Courier New"/>
                <w:lang w:val="en-US"/>
                <w:rPrChange w:id="6047" w:author="Tomas Toftgård" w:date="2022-02-07T17:49:00Z">
                  <w:rPr>
                    <w:ins w:id="6048" w:author="Tomas Toftgård" w:date="2022-02-07T13:06:00Z"/>
                    <w:rFonts w:ascii="Courier New" w:hAnsi="Courier New"/>
                  </w:rPr>
                </w:rPrChange>
              </w:rPr>
            </w:pPr>
            <w:ins w:id="6049" w:author="Tomas Toftgård" w:date="2022-02-07T13:06:00Z">
              <w:r w:rsidRPr="00494E49">
                <w:rPr>
                  <w:rFonts w:ascii="Courier New" w:hAnsi="Courier New"/>
                  <w:lang w:val="en-US"/>
                  <w:rPrChange w:id="6050" w:author="Tomas Toftgård" w:date="2022-02-07T17:49:00Z">
                    <w:rPr>
                      <w:rFonts w:ascii="Courier New" w:hAnsi="Courier New"/>
                    </w:rPr>
                  </w:rPrChange>
                </w:rPr>
                <w:t>md5sum.exe</w:t>
              </w:r>
            </w:ins>
          </w:p>
        </w:tc>
      </w:tr>
      <w:tr w:rsidR="004A7B66" w:rsidRPr="00494E49" w14:paraId="2B9C3739" w14:textId="77777777" w:rsidTr="00A706F9">
        <w:trPr>
          <w:ins w:id="6051" w:author="Tomas Toftgård" w:date="2022-02-07T13:06:00Z"/>
        </w:trPr>
        <w:tc>
          <w:tcPr>
            <w:tcW w:w="2564" w:type="dxa"/>
            <w:shd w:val="clear" w:color="auto" w:fill="CCCCCC"/>
          </w:tcPr>
          <w:p w14:paraId="5C8F9BF4" w14:textId="77777777" w:rsidR="004A7B66" w:rsidRPr="00494E49" w:rsidRDefault="004A7B66" w:rsidP="00A706F9">
            <w:pPr>
              <w:jc w:val="both"/>
              <w:rPr>
                <w:ins w:id="6052" w:author="Tomas Toftgård" w:date="2022-02-07T13:06:00Z"/>
                <w:rFonts w:eastAsia="MS Mincho"/>
                <w:lang w:val="en-US"/>
                <w:rPrChange w:id="6053" w:author="Tomas Toftgård" w:date="2022-02-07T17:49:00Z">
                  <w:rPr>
                    <w:ins w:id="6054" w:author="Tomas Toftgård" w:date="2022-02-07T13:06:00Z"/>
                    <w:rFonts w:eastAsia="MS Mincho"/>
                  </w:rPr>
                </w:rPrChange>
              </w:rPr>
            </w:pPr>
            <w:ins w:id="6055" w:author="Tomas Toftgård" w:date="2022-02-07T13:06:00Z">
              <w:r w:rsidRPr="00494E49">
                <w:rPr>
                  <w:rFonts w:eastAsia="MS Mincho"/>
                  <w:lang w:val="en-US"/>
                  <w:rPrChange w:id="6056" w:author="Tomas Toftgård" w:date="2022-02-07T17:49:00Z">
                    <w:rPr>
                      <w:rFonts w:eastAsia="MS Mincho"/>
                    </w:rPr>
                  </w:rPrChange>
                </w:rPr>
                <w:t>Status</w:t>
              </w:r>
            </w:ins>
          </w:p>
        </w:tc>
        <w:tc>
          <w:tcPr>
            <w:tcW w:w="6681" w:type="dxa"/>
            <w:shd w:val="clear" w:color="auto" w:fill="auto"/>
          </w:tcPr>
          <w:p w14:paraId="0C5ECAF1" w14:textId="77777777" w:rsidR="004A7B66" w:rsidRPr="00494E49" w:rsidRDefault="004A7B66" w:rsidP="00A706F9">
            <w:pPr>
              <w:jc w:val="both"/>
              <w:rPr>
                <w:ins w:id="6057" w:author="Tomas Toftgård" w:date="2022-02-07T13:06:00Z"/>
                <w:rFonts w:eastAsia="MS Mincho"/>
                <w:lang w:val="en-US"/>
                <w:rPrChange w:id="6058" w:author="Tomas Toftgård" w:date="2022-02-07T17:49:00Z">
                  <w:rPr>
                    <w:ins w:id="6059" w:author="Tomas Toftgård" w:date="2022-02-07T13:06:00Z"/>
                    <w:rFonts w:eastAsia="MS Mincho"/>
                    <w:lang w:val="de-DE"/>
                  </w:rPr>
                </w:rPrChange>
              </w:rPr>
            </w:pPr>
            <w:ins w:id="6060" w:author="Tomas Toftgård" w:date="2022-02-07T13:06:00Z">
              <w:r w:rsidRPr="00494E49">
                <w:rPr>
                  <w:rFonts w:eastAsia="MS Mincho"/>
                  <w:lang w:val="en-US"/>
                  <w:rPrChange w:id="6061" w:author="Tomas Toftgård" w:date="2022-02-07T17:49:00Z">
                    <w:rPr>
                      <w:rFonts w:eastAsia="MS Mincho"/>
                    </w:rPr>
                  </w:rPrChange>
                </w:rPr>
                <w:t>Available</w:t>
              </w:r>
            </w:ins>
          </w:p>
        </w:tc>
      </w:tr>
    </w:tbl>
    <w:p w14:paraId="74560563" w14:textId="28C25A28" w:rsidR="004A7B66" w:rsidRPr="00494E49" w:rsidRDefault="004A7B66" w:rsidP="007D1436">
      <w:pPr>
        <w:rPr>
          <w:ins w:id="6062" w:author="Tomas Toftgård" w:date="2022-02-07T17:44:00Z"/>
          <w:lang w:val="en-US"/>
          <w:rPrChange w:id="6063" w:author="Tomas Toftgård" w:date="2022-02-07T17:49:00Z">
            <w:rPr>
              <w:ins w:id="6064" w:author="Tomas Toftgård" w:date="2022-02-07T17:44:00Z"/>
            </w:rPr>
          </w:rPrChange>
        </w:rPr>
      </w:pPr>
    </w:p>
    <w:p w14:paraId="08315F4B" w14:textId="736F390F" w:rsidR="00494E49" w:rsidRPr="00494E49" w:rsidRDefault="00494E49">
      <w:pPr>
        <w:pStyle w:val="H1annex"/>
        <w:rPr>
          <w:ins w:id="6065" w:author="Tomas Toftgård" w:date="2022-02-07T17:48:00Z"/>
          <w:lang w:val="en-US"/>
          <w:rPrChange w:id="6066" w:author="Tomas Toftgård" w:date="2022-02-07T17:49:00Z">
            <w:rPr>
              <w:ins w:id="6067" w:author="Tomas Toftgård" w:date="2022-02-07T17:48:00Z"/>
            </w:rPr>
          </w:rPrChange>
        </w:rPr>
        <w:pPrChange w:id="6068" w:author="Tomas Toftgård" w:date="2022-02-07T17:48:00Z">
          <w:pPr/>
        </w:pPrChange>
      </w:pPr>
      <w:bookmarkStart w:id="6069" w:name="_Toc271115844"/>
      <w:ins w:id="6070" w:author="Tomas Toftgård" w:date="2022-02-07T17:44:00Z">
        <w:r w:rsidRPr="00494E49">
          <w:rPr>
            <w:lang w:val="en-US"/>
            <w:rPrChange w:id="6071" w:author="Tomas Toftgård" w:date="2022-02-07T17:49:00Z">
              <w:rPr/>
            </w:rPrChange>
          </w:rPr>
          <w:t>Objective evaluation</w:t>
        </w:r>
      </w:ins>
      <w:bookmarkEnd w:id="6069"/>
    </w:p>
    <w:p w14:paraId="6921760B" w14:textId="77777777" w:rsidR="00494E49" w:rsidRPr="00494E49" w:rsidRDefault="00494E49">
      <w:pPr>
        <w:pStyle w:val="H2annex"/>
        <w:ind w:right="200"/>
        <w:rPr>
          <w:ins w:id="6072" w:author="Tomas Toftgård" w:date="2022-02-07T17:44:00Z"/>
          <w:lang w:val="en-US"/>
          <w:rPrChange w:id="6073" w:author="Tomas Toftgård" w:date="2022-02-07T17:49:00Z">
            <w:rPr>
              <w:ins w:id="6074" w:author="Tomas Toftgård" w:date="2022-02-07T17:44:00Z"/>
            </w:rPr>
          </w:rPrChange>
        </w:rPr>
        <w:pPrChange w:id="6075" w:author="Tomas Toftgård" w:date="2022-02-07T17:45:00Z">
          <w:pPr>
            <w:pStyle w:val="myAnnex2"/>
          </w:pPr>
        </w:pPrChange>
      </w:pPr>
      <w:bookmarkStart w:id="6076" w:name="_Ref378240104"/>
      <w:bookmarkStart w:id="6077" w:name="_Toc384893236"/>
      <w:bookmarkStart w:id="6078" w:name="_Toc271115845"/>
      <w:ins w:id="6079" w:author="Tomas Toftgård" w:date="2022-02-07T17:44:00Z">
        <w:r w:rsidRPr="00494E49">
          <w:rPr>
            <w:lang w:val="en-US"/>
            <w:rPrChange w:id="6080" w:author="Tomas Toftgård" w:date="2022-02-07T17:49:00Z">
              <w:rPr/>
            </w:rPrChange>
          </w:rPr>
          <w:t>Databases for objective evaluation</w:t>
        </w:r>
        <w:bookmarkEnd w:id="6076"/>
        <w:bookmarkEnd w:id="6077"/>
        <w:bookmarkEnd w:id="6078"/>
      </w:ins>
    </w:p>
    <w:p w14:paraId="43BA6DDF" w14:textId="77777777" w:rsidR="00494E49" w:rsidRPr="00494E49" w:rsidRDefault="00494E49" w:rsidP="00494E49">
      <w:pPr>
        <w:rPr>
          <w:ins w:id="6081" w:author="Tomas Toftgård" w:date="2022-02-07T17:44:00Z"/>
          <w:lang w:val="en-US"/>
          <w:rPrChange w:id="6082" w:author="Tomas Toftgård" w:date="2022-02-07T17:49:00Z">
            <w:rPr>
              <w:ins w:id="6083" w:author="Tomas Toftgård" w:date="2022-02-07T17:44:00Z"/>
            </w:rPr>
          </w:rPrChange>
        </w:rPr>
      </w:pPr>
      <w:ins w:id="6084" w:author="Tomas Toftgård" w:date="2022-02-07T17:44:00Z">
        <w:r w:rsidRPr="00494E49">
          <w:rPr>
            <w:lang w:val="en-US"/>
            <w:rPrChange w:id="6085" w:author="Tomas Toftgård" w:date="2022-02-07T17:49:00Z">
              <w:rPr/>
            </w:rPrChange>
          </w:rPr>
          <w:t>For evaluation of any objective performance, the common database used in selection testing will be available subject to an appropriate legal framework. The database will consist of the following parts:</w:t>
        </w:r>
      </w:ins>
    </w:p>
    <w:p w14:paraId="7E507579" w14:textId="4B687A3A" w:rsidR="00802542" w:rsidRDefault="00802542">
      <w:pPr>
        <w:pStyle w:val="Caption"/>
        <w:rPr>
          <w:ins w:id="6086" w:author="Tomas Toftgård" w:date="2022-02-08T06:41:00Z"/>
        </w:rPr>
        <w:pPrChange w:id="6087" w:author="Tomas Toftgård" w:date="2022-02-08T06:41:00Z">
          <w:pPr/>
        </w:pPrChange>
      </w:pPr>
      <w:ins w:id="6088" w:author="Tomas Toftgård" w:date="2022-02-08T06:41:00Z">
        <w:r>
          <w:t xml:space="preserve">Table </w:t>
        </w:r>
        <w:r>
          <w:fldChar w:fldCharType="begin"/>
        </w:r>
        <w:r>
          <w:instrText xml:space="preserve"> SEQ Table \* ARABIC </w:instrText>
        </w:r>
      </w:ins>
      <w:r>
        <w:fldChar w:fldCharType="separate"/>
      </w:r>
      <w:ins w:id="6089" w:author="Tomas Toftgård" w:date="2022-02-08T06:41:00Z">
        <w:r>
          <w:rPr>
            <w:noProof/>
          </w:rPr>
          <w:t>8</w:t>
        </w:r>
        <w:r>
          <w:fldChar w:fldCharType="end"/>
        </w:r>
        <w:r w:rsidRPr="00360780">
          <w:t>: Available databases for objective evaluation</w:t>
        </w:r>
      </w:ins>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ins w:id="6090" w:author="Tomas Toftgård" w:date="2022-02-07T17:44:00Z"/>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ins w:id="6091" w:author="Tomas Toftgård" w:date="2022-02-07T17:44:00Z"/>
                <w:rFonts w:eastAsia="MS Mincho" w:cs="Arial"/>
                <w:b/>
                <w:sz w:val="18"/>
                <w:szCs w:val="18"/>
                <w:lang w:val="en-US" w:eastAsia="ja-JP"/>
              </w:rPr>
            </w:pPr>
            <w:ins w:id="6092" w:author="Tomas Toftgård" w:date="2022-02-07T17:44:00Z">
              <w:r w:rsidRPr="00494E49">
                <w:rPr>
                  <w:rFonts w:eastAsia="MS Mincho" w:cs="Arial"/>
                  <w:b/>
                  <w:sz w:val="18"/>
                  <w:szCs w:val="18"/>
                  <w:lang w:val="en-US" w:eastAsia="ja-JP"/>
                </w:rPr>
                <w:t>Database</w:t>
              </w:r>
            </w:ins>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ins w:id="6093" w:author="Tomas Toftgård" w:date="2022-02-07T17:44:00Z"/>
                <w:rFonts w:eastAsia="MS Mincho" w:cs="Arial"/>
                <w:b/>
                <w:sz w:val="18"/>
                <w:szCs w:val="18"/>
                <w:lang w:val="en-US" w:eastAsia="ja-JP"/>
              </w:rPr>
            </w:pPr>
            <w:ins w:id="6094" w:author="Tomas Toftgård" w:date="2022-02-07T17:44:00Z">
              <w:r w:rsidRPr="00494E49">
                <w:rPr>
                  <w:rFonts w:eastAsia="MS Mincho" w:cs="Arial"/>
                  <w:b/>
                  <w:sz w:val="18"/>
                  <w:szCs w:val="18"/>
                  <w:lang w:val="en-US" w:eastAsia="ja-JP"/>
                </w:rPr>
                <w:t>Description</w:t>
              </w:r>
            </w:ins>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ins w:id="6095" w:author="Tomas Toftgård" w:date="2022-02-07T17:44:00Z"/>
                <w:rFonts w:eastAsia="MS Mincho" w:cs="Arial"/>
                <w:b/>
                <w:sz w:val="18"/>
                <w:szCs w:val="18"/>
                <w:lang w:val="en-US" w:eastAsia="ja-JP"/>
              </w:rPr>
            </w:pPr>
            <w:ins w:id="6096" w:author="Tomas Toftgård" w:date="2022-02-07T17:44:00Z">
              <w:r w:rsidRPr="00494E49">
                <w:rPr>
                  <w:rFonts w:eastAsia="MS Mincho" w:cs="Arial"/>
                  <w:b/>
                  <w:sz w:val="18"/>
                  <w:szCs w:val="18"/>
                  <w:lang w:val="en-US" w:eastAsia="ja-JP"/>
                </w:rPr>
                <w:t>File name</w:t>
              </w:r>
            </w:ins>
          </w:p>
        </w:tc>
      </w:tr>
      <w:tr w:rsidR="00494E49" w:rsidRPr="00494E49" w14:paraId="0110A9B9" w14:textId="77777777" w:rsidTr="00360780">
        <w:trPr>
          <w:jc w:val="center"/>
          <w:ins w:id="6097" w:author="Tomas Toftgård" w:date="2022-02-07T17:44:00Z"/>
        </w:trPr>
        <w:tc>
          <w:tcPr>
            <w:tcW w:w="579" w:type="pct"/>
          </w:tcPr>
          <w:p w14:paraId="3D5786FB" w14:textId="1945FF3F" w:rsidR="00494E49" w:rsidRPr="00494E49" w:rsidRDefault="00494E49" w:rsidP="00360780">
            <w:pPr>
              <w:widowControl/>
              <w:numPr>
                <w:ilvl w:val="12"/>
                <w:numId w:val="0"/>
              </w:numPr>
              <w:adjustRightInd w:val="0"/>
              <w:snapToGrid w:val="0"/>
              <w:spacing w:after="0" w:line="240" w:lineRule="auto"/>
              <w:rPr>
                <w:ins w:id="6098" w:author="Tomas Toftgård" w:date="2022-02-07T17:44:00Z"/>
                <w:rFonts w:eastAsia="MS Mincho" w:cs="Arial"/>
                <w:sz w:val="18"/>
                <w:szCs w:val="18"/>
                <w:lang w:val="en-US" w:eastAsia="ja-JP"/>
              </w:rPr>
            </w:pP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ins w:id="6099" w:author="Tomas Toftgård" w:date="2022-02-07T17:44:00Z"/>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ins w:id="6100" w:author="Tomas Toftgård" w:date="2022-02-07T17:44:00Z"/>
                <w:rFonts w:eastAsia="MS Mincho" w:cs="Arial"/>
                <w:sz w:val="18"/>
                <w:szCs w:val="18"/>
                <w:lang w:val="en-US" w:eastAsia="ja-JP"/>
              </w:rPr>
            </w:pPr>
          </w:p>
        </w:tc>
      </w:tr>
    </w:tbl>
    <w:p w14:paraId="473826DB" w14:textId="77777777" w:rsidR="00494E49" w:rsidRPr="00494E49" w:rsidRDefault="00494E49">
      <w:pPr>
        <w:pStyle w:val="H2annex"/>
        <w:ind w:right="200"/>
        <w:rPr>
          <w:ins w:id="6101" w:author="Tomas Toftgård" w:date="2022-02-07T17:44:00Z"/>
          <w:lang w:val="en-US"/>
          <w:rPrChange w:id="6102" w:author="Tomas Toftgård" w:date="2022-02-07T17:49:00Z">
            <w:rPr>
              <w:ins w:id="6103" w:author="Tomas Toftgård" w:date="2022-02-07T17:44:00Z"/>
            </w:rPr>
          </w:rPrChange>
        </w:rPr>
        <w:pPrChange w:id="6104" w:author="Tomas Toftgård" w:date="2022-02-07T17:47:00Z">
          <w:pPr>
            <w:pStyle w:val="myAnnex2"/>
          </w:pPr>
        </w:pPrChange>
      </w:pPr>
      <w:bookmarkStart w:id="6105" w:name="_Ref378240346"/>
      <w:bookmarkStart w:id="6106" w:name="_Toc384893238"/>
      <w:bookmarkStart w:id="6107" w:name="_Toc271115846"/>
      <w:ins w:id="6108" w:author="Tomas Toftgård" w:date="2022-02-07T17:44:00Z">
        <w:r w:rsidRPr="00494E49">
          <w:rPr>
            <w:lang w:val="en-US"/>
            <w:rPrChange w:id="6109" w:author="Tomas Toftgård" w:date="2022-02-07T17:49:00Z">
              <w:rPr/>
            </w:rPrChange>
          </w:rPr>
          <w:t>Active Frame Ratio (AFR)</w:t>
        </w:r>
        <w:bookmarkEnd w:id="6105"/>
        <w:bookmarkEnd w:id="6106"/>
        <w:bookmarkEnd w:id="6107"/>
      </w:ins>
    </w:p>
    <w:p w14:paraId="50376CE2" w14:textId="77777777" w:rsidR="00494E49" w:rsidRPr="00494E49" w:rsidRDefault="00494E49" w:rsidP="00494E49">
      <w:pPr>
        <w:rPr>
          <w:ins w:id="6110" w:author="Tomas Toftgård" w:date="2022-02-07T17:44:00Z"/>
          <w:lang w:val="en-US"/>
        </w:rPr>
      </w:pPr>
      <w:ins w:id="6111" w:author="Tomas Toftgård" w:date="2022-02-07T17:44:00Z">
        <w:r w:rsidRPr="00494E49">
          <w:rPr>
            <w:lang w:val="en-US"/>
          </w:rPr>
          <w:t>To measure the active frame ratio, use</w:t>
        </w:r>
      </w:ins>
    </w:p>
    <w:p w14:paraId="79590552" w14:textId="77777777" w:rsidR="00494E49" w:rsidRPr="00494E49" w:rsidRDefault="00494E49" w:rsidP="00494E49">
      <w:pPr>
        <w:rPr>
          <w:ins w:id="6112" w:author="Tomas Toftgård" w:date="2022-02-07T17:44:00Z"/>
          <w:lang w:val="en-US"/>
        </w:rPr>
      </w:pPr>
      <w:ins w:id="6113" w:author="Tomas Toftgård" w:date="2022-02-07T17:44:00Z">
        <w:r w:rsidRPr="00494E49">
          <w:rPr>
            <w:lang w:val="en-US"/>
          </w:rPr>
          <w:t xml:space="preserve"> </w:t>
        </w:r>
        <w:r w:rsidRPr="00494E49">
          <w:rPr>
            <w:lang w:val="en-US"/>
          </w:rPr>
          <w:tab/>
        </w:r>
        <w:r w:rsidRPr="00494E49">
          <w:rPr>
            <w:rFonts w:ascii="Courier New" w:hAnsi="Courier New" w:cs="Courier New"/>
            <w:lang w:val="en-US"/>
          </w:rPr>
          <w:t>afr_br [OPTIONS] G192FILE</w:t>
        </w:r>
      </w:ins>
    </w:p>
    <w:p w14:paraId="672E1838" w14:textId="77777777" w:rsidR="00494E49" w:rsidRPr="00494E49" w:rsidRDefault="00494E49" w:rsidP="00494E49">
      <w:pPr>
        <w:rPr>
          <w:ins w:id="6114" w:author="Tomas Toftgård" w:date="2022-02-07T17:44:00Z"/>
          <w:lang w:val="en-US"/>
        </w:rPr>
      </w:pPr>
      <w:ins w:id="6115" w:author="Tomas Toftgård" w:date="2022-02-07T17:44:00Z">
        <w:r w:rsidRPr="00494E49">
          <w:rPr>
            <w:lang w:val="en-US"/>
          </w:rPr>
          <w:t>where the OPTIONS are:</w:t>
        </w:r>
      </w:ins>
    </w:p>
    <w:p w14:paraId="6E63F8E1" w14:textId="77777777" w:rsidR="00494E49" w:rsidRPr="00494E49" w:rsidRDefault="00494E49" w:rsidP="00494E49">
      <w:pPr>
        <w:rPr>
          <w:ins w:id="6116" w:author="Tomas Toftgård" w:date="2022-02-07T17:44:00Z"/>
          <w:lang w:val="en-US"/>
        </w:rPr>
      </w:pPr>
      <w:ins w:id="6117" w:author="Tomas Toftgård" w:date="2022-02-07T17:44:00Z">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ins>
    </w:p>
    <w:p w14:paraId="0C4FB618" w14:textId="77777777" w:rsidR="00494E49" w:rsidRPr="00494E49" w:rsidRDefault="00494E49" w:rsidP="00494E49">
      <w:pPr>
        <w:rPr>
          <w:ins w:id="6118" w:author="Tomas Toftgård" w:date="2022-02-07T17:44:00Z"/>
          <w:lang w:val="en-US"/>
        </w:rPr>
      </w:pPr>
      <w:ins w:id="6119" w:author="Tomas Toftgård" w:date="2022-02-07T17:44:00Z">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ins>
    </w:p>
    <w:p w14:paraId="69096EFD" w14:textId="77777777" w:rsidR="00494E49" w:rsidRPr="00494E49" w:rsidRDefault="00494E49" w:rsidP="00494E49">
      <w:pPr>
        <w:rPr>
          <w:ins w:id="6120" w:author="Tomas Toftgård" w:date="2022-02-07T17:44:00Z"/>
          <w:lang w:val="en-US"/>
        </w:rPr>
      </w:pPr>
      <w:ins w:id="6121" w:author="Tomas Toftgård" w:date="2022-02-07T17:44:00Z">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ins>
    </w:p>
    <w:p w14:paraId="29F3C990" w14:textId="77777777" w:rsidR="00494E49" w:rsidRPr="00494E49" w:rsidRDefault="00494E49" w:rsidP="00494E49">
      <w:pPr>
        <w:rPr>
          <w:ins w:id="6122" w:author="Tomas Toftgård" w:date="2022-02-07T17:44:00Z"/>
          <w:lang w:val="en-US"/>
        </w:rPr>
      </w:pPr>
      <w:ins w:id="6123" w:author="Tomas Toftgård" w:date="2022-02-07T17:44:00Z">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ins>
    </w:p>
    <w:p w14:paraId="08885123" w14:textId="77777777" w:rsidR="00494E49" w:rsidRPr="00494E49" w:rsidRDefault="00494E49" w:rsidP="00494E49">
      <w:pPr>
        <w:rPr>
          <w:ins w:id="6124" w:author="Tomas Toftgård" w:date="2022-02-07T17:44:00Z"/>
          <w:lang w:val="en-US"/>
        </w:rPr>
      </w:pPr>
      <w:ins w:id="6125" w:author="Tomas Toftgård" w:date="2022-02-07T17:44:00Z">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ins>
    </w:p>
    <w:p w14:paraId="709D6B8D" w14:textId="2D601E66" w:rsidR="00494E49" w:rsidRPr="00494E49" w:rsidRDefault="00494E49" w:rsidP="00494E49">
      <w:pPr>
        <w:rPr>
          <w:ins w:id="6126" w:author="Tomas Toftgård" w:date="2022-02-07T17:44:00Z"/>
          <w:lang w:val="en-US"/>
        </w:rPr>
      </w:pPr>
      <w:ins w:id="6127" w:author="Tomas Toftgård" w:date="2022-02-07T17:44:00Z">
        <w:r w:rsidRPr="00494E49">
          <w:rPr>
            <w:lang w:val="en-US"/>
          </w:rPr>
          <w:t xml:space="preserve">   </w:t>
        </w:r>
        <w:r w:rsidRPr="00494E49">
          <w:rPr>
            <w:rFonts w:ascii="Courier New" w:hAnsi="Courier New" w:cs="Courier New"/>
            <w:lang w:val="en-US"/>
          </w:rPr>
          <w:t>-v VAD_IN_</w:t>
        </w:r>
      </w:ins>
      <w:ins w:id="6128" w:author="Tomas Toftgård" w:date="2022-02-08T06:42:00Z">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ins>
      <w:ins w:id="6129" w:author="Tomas Toftgård" w:date="2022-02-07T17:44:00Z">
        <w:r w:rsidRPr="00494E49">
          <w:rPr>
            <w:lang w:val="en-US"/>
          </w:rPr>
          <w:t>input file VAD_IN_FILE which contains VAD decisions as external input</w:t>
        </w:r>
      </w:ins>
    </w:p>
    <w:p w14:paraId="6233F722" w14:textId="77777777" w:rsidR="00494E49" w:rsidRPr="00494E49" w:rsidRDefault="00494E49" w:rsidP="00494E49">
      <w:pPr>
        <w:rPr>
          <w:ins w:id="6130" w:author="Tomas Toftgård" w:date="2022-02-07T17:44:00Z"/>
          <w:lang w:val="en-US"/>
        </w:rPr>
      </w:pPr>
      <w:ins w:id="6131" w:author="Tomas Toftgård" w:date="2022-02-07T17:44:00Z">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ins>
    </w:p>
    <w:p w14:paraId="7E9CB761" w14:textId="60786665" w:rsidR="00494E49" w:rsidRPr="00494E49" w:rsidRDefault="00494E49" w:rsidP="00494E49">
      <w:pPr>
        <w:rPr>
          <w:ins w:id="6132" w:author="Tomas Toftgård" w:date="2022-02-07T17:44:00Z"/>
          <w:lang w:val="en-US"/>
        </w:rPr>
      </w:pPr>
      <w:ins w:id="6133" w:author="Tomas Toftgård" w:date="2022-02-07T17:44:00Z">
        <w:r w:rsidRPr="00494E49">
          <w:rPr>
            <w:lang w:val="en-US"/>
          </w:rPr>
          <w:t xml:space="preserve">   </w:t>
        </w:r>
        <w:r w:rsidRPr="00494E49">
          <w:rPr>
            <w:rFonts w:ascii="Courier New" w:hAnsi="Courier New" w:cs="Courier New"/>
            <w:lang w:val="en-US"/>
          </w:rPr>
          <w:t>-o RESULT_</w:t>
        </w:r>
      </w:ins>
      <w:ins w:id="6134" w:author="Tomas Toftgård" w:date="2022-02-08T06:42:00Z">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ins>
      <w:ins w:id="6135" w:author="Tomas Toftgård" w:date="2022-02-07T17:44:00Z">
        <w:r w:rsidRPr="00494E49">
          <w:rPr>
            <w:lang w:val="en-US"/>
          </w:rPr>
          <w:t>output file RESULT_FILE which contains the textual result</w:t>
        </w:r>
      </w:ins>
    </w:p>
    <w:p w14:paraId="5D33F0E2" w14:textId="431AC89B" w:rsidR="00494E49" w:rsidRPr="00494E49" w:rsidRDefault="00494E49" w:rsidP="00494E49">
      <w:pPr>
        <w:rPr>
          <w:ins w:id="6136" w:author="Tomas Toftgård" w:date="2022-02-07T17:44:00Z"/>
          <w:lang w:val="en-US"/>
        </w:rPr>
      </w:pPr>
      <w:ins w:id="6137" w:author="Tomas Toftgård" w:date="2022-02-07T17:44:00Z">
        <w:r w:rsidRPr="00494E49">
          <w:rPr>
            <w:lang w:val="en-US"/>
          </w:rPr>
          <w:t xml:space="preserve">   </w:t>
        </w:r>
        <w:r w:rsidRPr="00494E49">
          <w:rPr>
            <w:rFonts w:ascii="Courier New" w:hAnsi="Courier New" w:cs="Courier New"/>
            <w:lang w:val="en-US"/>
          </w:rPr>
          <w:t>-O RESULT_BR_</w:t>
        </w:r>
      </w:ins>
      <w:ins w:id="6138" w:author="Tomas Toftgård" w:date="2022-02-08T06:42:00Z">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ins>
      <w:ins w:id="6139" w:author="Tomas Toftgård" w:date="2022-02-07T17:44:00Z">
        <w:r w:rsidRPr="00494E49">
          <w:rPr>
            <w:lang w:val="en-US"/>
          </w:rPr>
          <w:t>output file RESULT_BR_F which contains the bit rate mismatches</w:t>
        </w:r>
      </w:ins>
    </w:p>
    <w:p w14:paraId="2CACF6A1" w14:textId="77777777" w:rsidR="00494E49" w:rsidRPr="00494E49" w:rsidRDefault="00494E49" w:rsidP="00494E49">
      <w:pPr>
        <w:spacing w:after="0"/>
        <w:ind w:left="720"/>
        <w:rPr>
          <w:ins w:id="6140" w:author="Tomas Toftgård" w:date="2022-02-07T17:44:00Z"/>
          <w:rFonts w:cs="Arial"/>
          <w:lang w:val="en-US"/>
        </w:rPr>
      </w:pPr>
    </w:p>
    <w:p w14:paraId="027E40E1" w14:textId="77777777" w:rsidR="00494E49" w:rsidRPr="00494E49" w:rsidRDefault="00494E49" w:rsidP="00494E49">
      <w:pPr>
        <w:rPr>
          <w:ins w:id="6141" w:author="Tomas Toftgård" w:date="2022-02-07T17:44:00Z"/>
          <w:rFonts w:cs="Arial"/>
          <w:lang w:val="en-US"/>
        </w:rPr>
      </w:pPr>
      <w:ins w:id="6142" w:author="Tomas Toftgård" w:date="2022-02-07T17:44:00Z">
        <w:r w:rsidRPr="00494E49">
          <w:rPr>
            <w:rFonts w:cs="Arial"/>
            <w:lang w:val="en-US"/>
          </w:rPr>
          <w:t xml:space="preserve">The AFR is measured separately on all noisy speech databases as defined in Section </w:t>
        </w:r>
        <w:r w:rsidRPr="00105D4E">
          <w:rPr>
            <w:rFonts w:cs="Arial"/>
            <w:lang w:val="en-US"/>
          </w:rPr>
          <w:fldChar w:fldCharType="begin"/>
        </w:r>
        <w:r w:rsidRPr="00494E49">
          <w:rPr>
            <w:rFonts w:cs="Arial"/>
            <w:lang w:val="en-US"/>
          </w:rPr>
          <w:instrText xml:space="preserve"> REF _Ref378240104 \r \h </w:instrText>
        </w:r>
      </w:ins>
      <w:r w:rsidRPr="00105D4E">
        <w:rPr>
          <w:rFonts w:cs="Arial"/>
          <w:lang w:val="en-US"/>
        </w:rPr>
      </w:r>
      <w:ins w:id="6143" w:author="Tomas Toftgård" w:date="2022-02-07T17:44:00Z">
        <w:r w:rsidRPr="00105D4E">
          <w:rPr>
            <w:rFonts w:cs="Arial"/>
            <w:lang w:val="en-US"/>
          </w:rPr>
          <w:fldChar w:fldCharType="separate"/>
        </w:r>
        <w:r w:rsidRPr="00494E49">
          <w:rPr>
            <w:rFonts w:cs="Arial"/>
            <w:lang w:val="en-US"/>
          </w:rPr>
          <w:t>B.1</w:t>
        </w:r>
        <w:r w:rsidRPr="00105D4E">
          <w:rPr>
            <w:rFonts w:cs="Arial"/>
            <w:lang w:val="en-US"/>
          </w:rPr>
          <w:fldChar w:fldCharType="end"/>
        </w:r>
        <w:r w:rsidRPr="00494E49">
          <w:rPr>
            <w:rFonts w:cs="Arial"/>
            <w:lang w:val="en-US"/>
          </w:rPr>
          <w:t>.</w:t>
        </w:r>
      </w:ins>
    </w:p>
    <w:p w14:paraId="408BA8AB" w14:textId="77777777" w:rsidR="00494E49" w:rsidRPr="00494E49" w:rsidRDefault="00494E49">
      <w:pPr>
        <w:pStyle w:val="H2annex"/>
        <w:ind w:right="200"/>
        <w:rPr>
          <w:ins w:id="6144" w:author="Tomas Toftgård" w:date="2022-02-07T17:44:00Z"/>
          <w:lang w:val="en-US"/>
          <w:rPrChange w:id="6145" w:author="Tomas Toftgård" w:date="2022-02-07T17:49:00Z">
            <w:rPr>
              <w:ins w:id="6146" w:author="Tomas Toftgård" w:date="2022-02-07T17:44:00Z"/>
            </w:rPr>
          </w:rPrChange>
        </w:rPr>
        <w:pPrChange w:id="6147" w:author="Tomas Toftgård" w:date="2022-02-07T17:47:00Z">
          <w:pPr>
            <w:pStyle w:val="myAnnex2"/>
          </w:pPr>
        </w:pPrChange>
      </w:pPr>
      <w:bookmarkStart w:id="6148" w:name="_Toc384893239"/>
      <w:bookmarkStart w:id="6149" w:name="_Toc271115847"/>
      <w:ins w:id="6150" w:author="Tomas Toftgård" w:date="2022-02-07T17:44:00Z">
        <w:r w:rsidRPr="00494E49">
          <w:rPr>
            <w:lang w:val="en-US"/>
            <w:rPrChange w:id="6151" w:author="Tomas Toftgård" w:date="2022-02-07T17:49:00Z">
              <w:rPr/>
            </w:rPrChange>
          </w:rPr>
          <w:lastRenderedPageBreak/>
          <w:t>Gain measuring of active frames and inactive frames</w:t>
        </w:r>
        <w:bookmarkEnd w:id="6148"/>
        <w:bookmarkEnd w:id="6149"/>
      </w:ins>
    </w:p>
    <w:p w14:paraId="48D2730D" w14:textId="77777777" w:rsidR="00494E49" w:rsidRPr="00494E49" w:rsidRDefault="00494E49" w:rsidP="00494E49">
      <w:pPr>
        <w:rPr>
          <w:ins w:id="6152" w:author="Tomas Toftgård" w:date="2022-02-07T17:44:00Z"/>
          <w:lang w:val="en-US"/>
        </w:rPr>
      </w:pPr>
      <w:ins w:id="6153" w:author="Tomas Toftgård" w:date="2022-02-07T17:44:00Z">
        <w:r w:rsidRPr="00494E49">
          <w:rPr>
            <w:lang w:val="en-US"/>
          </w:rPr>
          <w:t xml:space="preserve">To identify the active signal parts of the objective database, the AMR-WB VAD is to be used. Use </w:t>
        </w:r>
      </w:ins>
    </w:p>
    <w:p w14:paraId="4C949CC7" w14:textId="77777777" w:rsidR="00494E49" w:rsidRPr="00494E49" w:rsidRDefault="00494E49" w:rsidP="00494E49">
      <w:pPr>
        <w:ind w:left="720"/>
        <w:rPr>
          <w:ins w:id="6154" w:author="Tomas Toftgård" w:date="2022-02-07T17:44:00Z"/>
          <w:rFonts w:ascii="Courier New" w:hAnsi="Courier New" w:cs="Courier New"/>
          <w:lang w:val="en-US"/>
          <w:rPrChange w:id="6155" w:author="Tomas Toftgård" w:date="2022-02-07T17:49:00Z">
            <w:rPr>
              <w:ins w:id="6156" w:author="Tomas Toftgård" w:date="2022-02-07T17:44:00Z"/>
              <w:rFonts w:ascii="Courier New" w:hAnsi="Courier New" w:cs="Courier New"/>
            </w:rPr>
          </w:rPrChange>
        </w:rPr>
      </w:pPr>
      <w:ins w:id="6157" w:author="Tomas Toftgård" w:date="2022-02-07T17:44:00Z">
        <w:r w:rsidRPr="00494E49">
          <w:rPr>
            <w:rFonts w:ascii="Courier New" w:eastAsia="MS Mincho" w:hAnsi="Courier New" w:cs="Courier New"/>
            <w:lang w:val="en-US" w:eastAsia="ja-JP"/>
            <w:rPrChange w:id="6158" w:author="Tomas Toftgård" w:date="2022-02-07T17:49:00Z">
              <w:rPr>
                <w:rFonts w:ascii="Courier New" w:eastAsia="MS Mincho" w:hAnsi="Courier New" w:cs="Courier New"/>
                <w:lang w:eastAsia="ja-JP"/>
              </w:rPr>
            </w:rPrChange>
          </w:rPr>
          <w:t>amrwb_cod</w:t>
        </w:r>
        <w:r w:rsidRPr="00494E49">
          <w:rPr>
            <w:rFonts w:ascii="Courier New" w:hAnsi="Courier New" w:cs="Courier New"/>
            <w:lang w:val="en-US"/>
            <w:rPrChange w:id="6159" w:author="Tomas Toftgård" w:date="2022-02-07T17:49:00Z">
              <w:rPr>
                <w:rFonts w:ascii="Courier New" w:hAnsi="Courier New" w:cs="Courier New"/>
              </w:rPr>
            </w:rPrChange>
          </w:rPr>
          <w:t xml:space="preserve">.exe </w:t>
        </w:r>
        <w:r w:rsidRPr="00494E49">
          <w:rPr>
            <w:rFonts w:ascii="Courier New" w:eastAsia="MS Mincho" w:hAnsi="Courier New" w:cs="Courier New"/>
            <w:lang w:val="en-US" w:eastAsia="ja-JP"/>
            <w:rPrChange w:id="6160" w:author="Tomas Toftgård" w:date="2022-02-07T17:49:00Z">
              <w:rPr>
                <w:rFonts w:ascii="Courier New" w:eastAsia="MS Mincho" w:hAnsi="Courier New" w:cs="Courier New"/>
                <w:lang w:eastAsia="ja-JP"/>
              </w:rPr>
            </w:rPrChange>
          </w:rPr>
          <w:t xml:space="preserve">–dtx –itu 2 </w:t>
        </w:r>
        <w:r w:rsidRPr="00494E49">
          <w:rPr>
            <w:rFonts w:ascii="Courier New" w:hAnsi="Courier New" w:cs="Courier New"/>
            <w:lang w:val="en-US"/>
            <w:rPrChange w:id="6161" w:author="Tomas Toftgård" w:date="2022-02-07T17:49:00Z">
              <w:rPr>
                <w:rFonts w:ascii="Courier New" w:hAnsi="Courier New" w:cs="Courier New"/>
              </w:rPr>
            </w:rPrChange>
          </w:rPr>
          <w:t>EVSDB_clean_speech.16k cleanspeech_bs</w:t>
        </w:r>
      </w:ins>
    </w:p>
    <w:p w14:paraId="7C4F5D13" w14:textId="77777777" w:rsidR="00494E49" w:rsidRPr="00494E49" w:rsidRDefault="00494E49" w:rsidP="00494E49">
      <w:pPr>
        <w:rPr>
          <w:ins w:id="6162" w:author="Tomas Toftgård" w:date="2022-02-07T17:44:00Z"/>
          <w:lang w:val="en-US"/>
          <w:rPrChange w:id="6163" w:author="Tomas Toftgård" w:date="2022-02-07T17:49:00Z">
            <w:rPr>
              <w:ins w:id="6164" w:author="Tomas Toftgård" w:date="2022-02-07T17:44:00Z"/>
            </w:rPr>
          </w:rPrChange>
        </w:rPr>
      </w:pPr>
      <w:ins w:id="6165" w:author="Tomas Toftgård" w:date="2022-02-07T17:44:00Z">
        <w:r w:rsidRPr="00494E49">
          <w:rPr>
            <w:lang w:val="en-US"/>
            <w:rPrChange w:id="6166" w:author="Tomas Toftgård" w:date="2022-02-07T17:49:00Z">
              <w:rPr/>
            </w:rPrChange>
          </w:rPr>
          <w:t>to generate the AMR-WB bit stream for the clean speech database. The delay compensation for the AMR-WB needs to be taken into account. To extract the information on the active frames, use</w:t>
        </w:r>
      </w:ins>
    </w:p>
    <w:p w14:paraId="0BB2997E" w14:textId="77777777" w:rsidR="00494E49" w:rsidRPr="00494E49" w:rsidRDefault="00494E49" w:rsidP="00494E49">
      <w:pPr>
        <w:ind w:firstLine="720"/>
        <w:rPr>
          <w:ins w:id="6167" w:author="Tomas Toftgård" w:date="2022-02-07T17:44:00Z"/>
          <w:rFonts w:ascii="Courier New" w:hAnsi="Courier New" w:cs="Courier New"/>
          <w:lang w:val="en-US"/>
        </w:rPr>
      </w:pPr>
      <w:ins w:id="6168" w:author="Tomas Toftgård" w:date="2022-02-07T17:44:00Z">
        <w:r w:rsidRPr="00494E49">
          <w:rPr>
            <w:rFonts w:ascii="Courier New" w:hAnsi="Courier New" w:cs="Courier New"/>
            <w:lang w:val="en-US"/>
          </w:rPr>
          <w:t xml:space="preserve">afr_br.exe –s 35 –p 500 </w:t>
        </w:r>
        <w:r w:rsidRPr="00494E49">
          <w:rPr>
            <w:rFonts w:ascii="Courier New" w:hAnsi="Courier New" w:cs="Courier New"/>
            <w:lang w:val="en-US"/>
            <w:rPrChange w:id="6169" w:author="Tomas Toftgård" w:date="2022-02-07T17:49:00Z">
              <w:rPr>
                <w:rFonts w:ascii="Courier New" w:hAnsi="Courier New" w:cs="Courier New"/>
              </w:rPr>
            </w:rPrChange>
          </w:rPr>
          <w:t xml:space="preserve">–V </w:t>
        </w:r>
        <w:r w:rsidRPr="00494E49">
          <w:rPr>
            <w:rFonts w:ascii="Courier New" w:hAnsi="Courier New" w:cs="Courier New"/>
            <w:lang w:val="en-US"/>
          </w:rPr>
          <w:t xml:space="preserve">VAD_f_cleanspeech </w:t>
        </w:r>
        <w:r w:rsidRPr="00494E49">
          <w:rPr>
            <w:rFonts w:ascii="Courier New" w:hAnsi="Courier New" w:cs="Courier New"/>
            <w:lang w:val="en-US"/>
            <w:rPrChange w:id="6170" w:author="Tomas Toftgård" w:date="2022-02-07T17:49:00Z">
              <w:rPr>
                <w:rFonts w:ascii="Courier New" w:hAnsi="Courier New" w:cs="Courier New"/>
              </w:rPr>
            </w:rPrChange>
          </w:rPr>
          <w:t>cleanspeech_bs</w:t>
        </w:r>
      </w:ins>
    </w:p>
    <w:p w14:paraId="5DB7265A" w14:textId="77777777" w:rsidR="00494E49" w:rsidRPr="00494E49" w:rsidRDefault="00494E49" w:rsidP="00494E49">
      <w:pPr>
        <w:rPr>
          <w:ins w:id="6171" w:author="Tomas Toftgård" w:date="2022-02-07T17:44:00Z"/>
          <w:rFonts w:ascii="Courier New" w:hAnsi="Courier New" w:cs="Courier New"/>
          <w:lang w:val="en-US"/>
        </w:rPr>
      </w:pPr>
      <w:ins w:id="6172" w:author="Tomas Toftgård" w:date="2022-02-07T17:44:00Z">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ins>
    </w:p>
    <w:p w14:paraId="564731A5" w14:textId="16044DB0" w:rsidR="00494E49" w:rsidRPr="00494E49" w:rsidRDefault="00494E49" w:rsidP="00494E49">
      <w:pPr>
        <w:rPr>
          <w:ins w:id="6173" w:author="Tomas Toftgård" w:date="2022-02-07T17:44:00Z"/>
          <w:lang w:val="en-US"/>
        </w:rPr>
      </w:pPr>
      <w:ins w:id="6174" w:author="Tomas Toftgård" w:date="2022-02-07T17:44:00Z">
        <w:r w:rsidRPr="00494E49">
          <w:rPr>
            <w:lang w:val="en-US"/>
          </w:rPr>
          <w:t>Process the databases by the required Cu</w:t>
        </w:r>
      </w:ins>
      <w:ins w:id="6175" w:author="Tomas Toftgård" w:date="2022-02-08T06:42:00Z">
        <w:r w:rsidR="00802542">
          <w:rPr>
            <w:lang w:val="en-US"/>
          </w:rPr>
          <w:t>T</w:t>
        </w:r>
      </w:ins>
      <w:ins w:id="6176" w:author="Tomas Toftgård" w:date="2022-02-07T17:44:00Z">
        <w:r w:rsidRPr="00494E49">
          <w:rPr>
            <w:lang w:val="en-US"/>
          </w:rPr>
          <w:t xml:space="preserve"> conditions. Before starting to measure, strip the 10 sec preamble off the original database and the processed database.</w:t>
        </w:r>
      </w:ins>
    </w:p>
    <w:p w14:paraId="044876D0" w14:textId="77777777" w:rsidR="00494E49" w:rsidRPr="00494E49" w:rsidRDefault="00494E49" w:rsidP="00494E49">
      <w:pPr>
        <w:rPr>
          <w:ins w:id="6177" w:author="Tomas Toftgård" w:date="2022-02-07T17:44:00Z"/>
          <w:lang w:val="en-US"/>
        </w:rPr>
      </w:pPr>
      <w:ins w:id="6178" w:author="Tomas Toftgård" w:date="2022-02-07T17:44:00Z">
        <w:r w:rsidRPr="00494E49">
          <w:rPr>
            <w:lang w:val="en-US"/>
          </w:rPr>
          <w:t>To measure the amplification level of active signals, use the following command line:</w:t>
        </w:r>
      </w:ins>
    </w:p>
    <w:p w14:paraId="6B02C44E" w14:textId="4193F443" w:rsidR="00494E49" w:rsidRPr="00494E49" w:rsidRDefault="00494E49">
      <w:pPr>
        <w:ind w:left="709"/>
        <w:rPr>
          <w:ins w:id="6179" w:author="Tomas Toftgård" w:date="2022-02-07T17:44:00Z"/>
          <w:rFonts w:ascii="Courier New" w:eastAsia="MS Mincho" w:hAnsi="Courier New" w:cs="Courier New"/>
          <w:lang w:val="en-US"/>
        </w:rPr>
        <w:pPrChange w:id="6180" w:author="Tomas Toftgård" w:date="2022-02-08T06:42:00Z">
          <w:pPr>
            <w:ind w:firstLine="720"/>
          </w:pPr>
        </w:pPrChange>
      </w:pPr>
      <w:ins w:id="6181" w:author="Tomas Toftgård" w:date="2022-02-07T17:44:00Z">
        <w:r w:rsidRPr="00494E49">
          <w:rPr>
            <w:rFonts w:ascii="Courier New" w:eastAsia="MS Mincho" w:hAnsi="Courier New" w:cs="Courier New"/>
            <w:lang w:val="en-US"/>
          </w:rPr>
          <w:t xml:space="preserve">gain_chk -i original_DB -o processed_DB -t results_f -r Fs </w:t>
        </w:r>
      </w:ins>
      <w:ins w:id="6182" w:author="Tomas Toftgård" w:date="2022-02-08T06:42:00Z">
        <w:r w:rsidR="00802542">
          <w:rPr>
            <w:rFonts w:ascii="Courier New" w:eastAsia="MS Mincho" w:hAnsi="Courier New" w:cs="Courier New"/>
            <w:lang w:val="en-US"/>
          </w:rPr>
          <w:br/>
        </w:r>
      </w:ins>
      <w:ins w:id="6183" w:author="Tomas Toftgård" w:date="2022-02-07T17:44:00Z">
        <w:r w:rsidRPr="00494E49">
          <w:rPr>
            <w:rFonts w:ascii="Courier New" w:eastAsia="MS Mincho" w:hAnsi="Courier New" w:cs="Courier New"/>
            <w:lang w:val="en-US"/>
          </w:rPr>
          <w:t>[–v VAD_f_cleanspeech]</w:t>
        </w:r>
      </w:ins>
    </w:p>
    <w:p w14:paraId="6431CDC2" w14:textId="77777777" w:rsidR="00494E49" w:rsidRPr="00494E49" w:rsidRDefault="00494E49" w:rsidP="00494E49">
      <w:pPr>
        <w:rPr>
          <w:ins w:id="6184" w:author="Tomas Toftgård" w:date="2022-02-07T17:44:00Z"/>
          <w:rFonts w:eastAsia="MS Mincho" w:cs="Arial"/>
          <w:lang w:val="en-US"/>
        </w:rPr>
      </w:pPr>
      <w:ins w:id="6185" w:author="Tomas Toftgård" w:date="2022-02-07T17:44:00Z">
        <w:r w:rsidRPr="00494E49">
          <w:rPr>
            <w:rFonts w:eastAsia="MS Mincho" w:cs="Arial"/>
            <w:lang w:val="en-US"/>
          </w:rPr>
          <w:t xml:space="preserve">where </w:t>
        </w:r>
      </w:ins>
    </w:p>
    <w:p w14:paraId="65AF7B31" w14:textId="77777777" w:rsidR="00494E49" w:rsidRPr="00494E49" w:rsidRDefault="00494E49" w:rsidP="00494E49">
      <w:pPr>
        <w:numPr>
          <w:ilvl w:val="0"/>
          <w:numId w:val="76"/>
        </w:numPr>
        <w:spacing w:after="0"/>
        <w:rPr>
          <w:ins w:id="6186" w:author="Tomas Toftgård" w:date="2022-02-07T17:44:00Z"/>
          <w:rFonts w:cs="Arial"/>
          <w:lang w:val="en-US"/>
        </w:rPr>
      </w:pPr>
      <w:ins w:id="6187" w:author="Tomas Toftgård" w:date="2022-02-07T17:44:00Z">
        <w:r w:rsidRPr="00494E49">
          <w:rPr>
            <w:rFonts w:ascii="Courier New" w:hAnsi="Courier New" w:cs="Courier New"/>
            <w:lang w:val="en-US"/>
          </w:rPr>
          <w:t>original_DB</w:t>
        </w:r>
        <w:r w:rsidRPr="00494E49">
          <w:rPr>
            <w:rFonts w:cs="Arial"/>
            <w:lang w:val="en-US"/>
          </w:rPr>
          <w:t xml:space="preserve"> is one of the databases defined in </w:t>
        </w:r>
        <w:r w:rsidRPr="00105D4E">
          <w:rPr>
            <w:rFonts w:cs="Arial"/>
            <w:lang w:val="en-US"/>
          </w:rPr>
          <w:fldChar w:fldCharType="begin"/>
        </w:r>
        <w:r w:rsidRPr="00494E49">
          <w:rPr>
            <w:rFonts w:cs="Arial"/>
            <w:lang w:val="en-US"/>
          </w:rPr>
          <w:instrText xml:space="preserve"> REF _Ref378240104 \r \h </w:instrText>
        </w:r>
      </w:ins>
      <w:r w:rsidRPr="00105D4E">
        <w:rPr>
          <w:rFonts w:cs="Arial"/>
          <w:lang w:val="en-US"/>
        </w:rPr>
      </w:r>
      <w:ins w:id="6188" w:author="Tomas Toftgård" w:date="2022-02-07T17:44:00Z">
        <w:r w:rsidRPr="00105D4E">
          <w:rPr>
            <w:rFonts w:cs="Arial"/>
            <w:lang w:val="en-US"/>
          </w:rPr>
          <w:fldChar w:fldCharType="separate"/>
        </w:r>
        <w:r w:rsidRPr="00494E49">
          <w:rPr>
            <w:rFonts w:cs="Arial"/>
            <w:lang w:val="en-US"/>
          </w:rPr>
          <w:t>A.1</w:t>
        </w:r>
        <w:r w:rsidRPr="00105D4E">
          <w:rPr>
            <w:rFonts w:cs="Arial"/>
            <w:lang w:val="en-US"/>
          </w:rPr>
          <w:fldChar w:fldCharType="end"/>
        </w:r>
        <w:r w:rsidRPr="00494E49">
          <w:rPr>
            <w:rFonts w:cs="Arial"/>
            <w:lang w:val="en-US"/>
          </w:rPr>
          <w:t>.</w:t>
        </w:r>
        <w:r w:rsidRPr="00494E49" w:rsidDel="00310EDF">
          <w:rPr>
            <w:rFonts w:cs="Arial"/>
            <w:lang w:val="en-US"/>
          </w:rPr>
          <w:t xml:space="preserve"> </w:t>
        </w:r>
      </w:ins>
    </w:p>
    <w:p w14:paraId="18160056" w14:textId="77777777" w:rsidR="00494E49" w:rsidRPr="00494E49" w:rsidRDefault="00494E49" w:rsidP="00494E49">
      <w:pPr>
        <w:numPr>
          <w:ilvl w:val="0"/>
          <w:numId w:val="76"/>
        </w:numPr>
        <w:spacing w:after="0"/>
        <w:rPr>
          <w:ins w:id="6189" w:author="Tomas Toftgård" w:date="2022-02-07T17:44:00Z"/>
          <w:rFonts w:cs="Arial"/>
          <w:lang w:val="en-US"/>
        </w:rPr>
      </w:pPr>
      <w:ins w:id="6190" w:author="Tomas Toftgård" w:date="2022-02-07T17:44:00Z">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ins>
    </w:p>
    <w:p w14:paraId="1F17AE8C" w14:textId="77777777" w:rsidR="00494E49" w:rsidRPr="00494E49" w:rsidRDefault="00494E49" w:rsidP="00494E49">
      <w:pPr>
        <w:numPr>
          <w:ilvl w:val="0"/>
          <w:numId w:val="76"/>
        </w:numPr>
        <w:spacing w:after="0"/>
        <w:rPr>
          <w:ins w:id="6191" w:author="Tomas Toftgård" w:date="2022-02-07T17:44:00Z"/>
          <w:rFonts w:cs="Arial"/>
          <w:lang w:val="en-US"/>
        </w:rPr>
      </w:pPr>
      <w:ins w:id="6192" w:author="Tomas Toftgård" w:date="2022-02-07T17:44:00Z">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ins>
    </w:p>
    <w:p w14:paraId="6A8FF963" w14:textId="77777777" w:rsidR="00494E49" w:rsidRPr="00494E49" w:rsidRDefault="00494E49" w:rsidP="00494E49">
      <w:pPr>
        <w:numPr>
          <w:ilvl w:val="0"/>
          <w:numId w:val="76"/>
        </w:numPr>
        <w:spacing w:after="0"/>
        <w:rPr>
          <w:ins w:id="6193" w:author="Tomas Toftgård" w:date="2022-02-07T17:44:00Z"/>
          <w:rFonts w:cs="Arial"/>
          <w:lang w:val="en-US"/>
        </w:rPr>
      </w:pPr>
      <w:ins w:id="6194" w:author="Tomas Toftgård" w:date="2022-02-07T17:44:00Z">
        <w:r w:rsidRPr="00494E49">
          <w:rPr>
            <w:rFonts w:ascii="Courier New" w:eastAsia="MS Mincho" w:hAnsi="Courier New" w:cs="Courier New"/>
            <w:lang w:val="en-US"/>
          </w:rPr>
          <w:t xml:space="preserve">Fs </w:t>
        </w:r>
        <w:r w:rsidRPr="00494E49">
          <w:rPr>
            <w:rFonts w:eastAsia="MS Mincho" w:cs="Arial"/>
            <w:lang w:val="en-US"/>
          </w:rPr>
          <w:t>is the sampling frequency</w:t>
        </w:r>
      </w:ins>
    </w:p>
    <w:p w14:paraId="305F4493" w14:textId="77777777" w:rsidR="00494E49" w:rsidRPr="00494E49" w:rsidRDefault="00494E49" w:rsidP="00494E49">
      <w:pPr>
        <w:numPr>
          <w:ilvl w:val="0"/>
          <w:numId w:val="76"/>
        </w:numPr>
        <w:spacing w:after="0"/>
        <w:rPr>
          <w:ins w:id="6195" w:author="Tomas Toftgård" w:date="2022-02-07T17:44:00Z"/>
          <w:rFonts w:ascii="Courier New" w:eastAsia="MS Mincho" w:hAnsi="Courier New" w:cs="Courier New"/>
          <w:lang w:val="en-US"/>
        </w:rPr>
      </w:pPr>
      <w:ins w:id="6196" w:author="Tomas Toftgård" w:date="2022-02-07T17:44:00Z">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ins>
    </w:p>
    <w:p w14:paraId="51D68DAC" w14:textId="77777777" w:rsidR="00494E49" w:rsidRPr="00494E49" w:rsidRDefault="00494E49" w:rsidP="00494E49">
      <w:pPr>
        <w:spacing w:after="0"/>
        <w:ind w:left="720"/>
        <w:rPr>
          <w:ins w:id="6197" w:author="Tomas Toftgård" w:date="2022-02-07T17:44:00Z"/>
          <w:rFonts w:ascii="Courier New" w:eastAsia="MS Mincho" w:hAnsi="Courier New" w:cs="Courier New"/>
          <w:lang w:val="en-US"/>
        </w:rPr>
      </w:pPr>
    </w:p>
    <w:p w14:paraId="2F05EA42" w14:textId="77777777" w:rsidR="00494E49" w:rsidRPr="00494E49" w:rsidRDefault="00494E49" w:rsidP="00494E49">
      <w:pPr>
        <w:rPr>
          <w:ins w:id="6198" w:author="Tomas Toftgård" w:date="2022-02-07T17:44:00Z"/>
          <w:rFonts w:cs="Arial"/>
          <w:lang w:val="en-US"/>
        </w:rPr>
      </w:pPr>
      <w:ins w:id="6199" w:author="Tomas Toftgård" w:date="2022-02-07T17:44:00Z">
        <w:r w:rsidRPr="00494E49">
          <w:rPr>
            <w:rFonts w:cs="Arial"/>
            <w:lang w:val="en-US"/>
          </w:rPr>
          <w:t xml:space="preserve">The results contain two parts, one for the active frames and one for the inactive frames. </w:t>
        </w:r>
      </w:ins>
    </w:p>
    <w:p w14:paraId="10F8B99A" w14:textId="77777777" w:rsidR="00494E49" w:rsidRPr="00494E49" w:rsidRDefault="00494E49">
      <w:pPr>
        <w:pStyle w:val="H2annex"/>
        <w:ind w:right="200"/>
        <w:rPr>
          <w:ins w:id="6200" w:author="Tomas Toftgård" w:date="2022-02-07T17:44:00Z"/>
          <w:lang w:val="en-US"/>
          <w:rPrChange w:id="6201" w:author="Tomas Toftgård" w:date="2022-02-07T17:49:00Z">
            <w:rPr>
              <w:ins w:id="6202" w:author="Tomas Toftgård" w:date="2022-02-07T17:44:00Z"/>
            </w:rPr>
          </w:rPrChange>
        </w:rPr>
        <w:pPrChange w:id="6203" w:author="Tomas Toftgård" w:date="2022-02-07T17:47:00Z">
          <w:pPr>
            <w:pStyle w:val="myAnnex2"/>
          </w:pPr>
        </w:pPrChange>
      </w:pPr>
      <w:bookmarkStart w:id="6204" w:name="_Toc384893240"/>
      <w:bookmarkStart w:id="6205" w:name="_Toc271115848"/>
      <w:ins w:id="6206" w:author="Tomas Toftgård" w:date="2022-02-07T17:44:00Z">
        <w:r w:rsidRPr="00494E49">
          <w:rPr>
            <w:lang w:val="en-US"/>
            <w:rPrChange w:id="6207" w:author="Tomas Toftgård" w:date="2022-02-07T17:49:00Z">
              <w:rPr/>
            </w:rPrChange>
          </w:rPr>
          <w:t>JBM performance evaluation</w:t>
        </w:r>
        <w:bookmarkEnd w:id="6204"/>
        <w:bookmarkEnd w:id="6205"/>
      </w:ins>
    </w:p>
    <w:p w14:paraId="30F4F155" w14:textId="77777777" w:rsidR="00494E49" w:rsidRPr="00494E49" w:rsidRDefault="00494E49" w:rsidP="00494E49">
      <w:pPr>
        <w:rPr>
          <w:ins w:id="6208" w:author="Tomas Toftgård" w:date="2022-02-07T17:44:00Z"/>
          <w:lang w:val="en-US"/>
        </w:rPr>
      </w:pPr>
      <w:ins w:id="6209" w:author="Tomas Toftgård" w:date="2022-02-07T17:44:00Z">
        <w:r w:rsidRPr="00494E49">
          <w:rPr>
            <w:lang w:val="en-US"/>
          </w:rPr>
          <w:t xml:space="preserve">To evaluate the performance of the EVS JBM solution, it is recommended to use </w:t>
        </w:r>
      </w:ins>
    </w:p>
    <w:p w14:paraId="3FDB200C" w14:textId="77777777" w:rsidR="00494E49" w:rsidRPr="00802542" w:rsidRDefault="00494E49">
      <w:pPr>
        <w:ind w:left="709"/>
        <w:rPr>
          <w:ins w:id="6210" w:author="Tomas Toftgård" w:date="2022-02-07T17:44:00Z"/>
          <w:rFonts w:ascii="Courier New" w:eastAsia="MS Mincho" w:hAnsi="Courier New" w:cs="Courier New"/>
          <w:lang w:val="en-US"/>
          <w:rPrChange w:id="6211" w:author="Tomas Toftgård" w:date="2022-02-08T06:43:00Z">
            <w:rPr>
              <w:ins w:id="6212" w:author="Tomas Toftgård" w:date="2022-02-07T17:44:00Z"/>
              <w:rFonts w:ascii="Courier New" w:hAnsi="Courier New" w:cs="Courier New"/>
            </w:rPr>
          </w:rPrChange>
        </w:rPr>
        <w:pPrChange w:id="6213" w:author="Tomas Toftgård" w:date="2022-02-08T06:43:00Z">
          <w:pPr>
            <w:ind w:firstLine="720"/>
          </w:pPr>
        </w:pPrChange>
      </w:pPr>
      <w:ins w:id="6214" w:author="Tomas Toftgård" w:date="2022-02-07T17:44:00Z">
        <w:r w:rsidRPr="00802542">
          <w:rPr>
            <w:rFonts w:ascii="Courier New" w:eastAsia="MS Mincho" w:hAnsi="Courier New" w:cs="Courier New"/>
            <w:lang w:val="en-US"/>
            <w:rPrChange w:id="6215" w:author="Tomas Toftgård" w:date="2022-02-08T06:43:00Z">
              <w:rPr>
                <w:rFonts w:ascii="Courier New" w:hAnsi="Courier New" w:cs="Courier New"/>
              </w:rPr>
            </w:rPrChange>
          </w:rPr>
          <w:t>checkObjectiveJbmPR.exe -v dly_error_profile_x.dat nFramesPerPacket tracefile_sim tracefile_dec</w:t>
        </w:r>
      </w:ins>
    </w:p>
    <w:p w14:paraId="546941DA" w14:textId="77777777" w:rsidR="00494E49" w:rsidRPr="00494E49" w:rsidRDefault="00494E49" w:rsidP="00494E49">
      <w:pPr>
        <w:rPr>
          <w:ins w:id="6216" w:author="Tomas Toftgård" w:date="2022-02-07T17:44:00Z"/>
          <w:rFonts w:cs="Arial"/>
          <w:lang w:val="en-US"/>
          <w:rPrChange w:id="6217" w:author="Tomas Toftgård" w:date="2022-02-07T17:49:00Z">
            <w:rPr>
              <w:ins w:id="6218" w:author="Tomas Toftgård" w:date="2022-02-07T17:44:00Z"/>
              <w:rFonts w:cs="Arial"/>
            </w:rPr>
          </w:rPrChange>
        </w:rPr>
      </w:pPr>
      <w:ins w:id="6219" w:author="Tomas Toftgård" w:date="2022-02-07T17:44:00Z">
        <w:r w:rsidRPr="00494E49">
          <w:rPr>
            <w:rFonts w:cs="Arial"/>
            <w:lang w:val="en-US"/>
            <w:rPrChange w:id="6220" w:author="Tomas Toftgård" w:date="2022-02-07T17:49:00Z">
              <w:rPr>
                <w:rFonts w:cs="Arial"/>
              </w:rPr>
            </w:rPrChange>
          </w:rPr>
          <w:t>where</w:t>
        </w:r>
      </w:ins>
    </w:p>
    <w:p w14:paraId="65102BB3" w14:textId="77777777" w:rsidR="00494E49" w:rsidRPr="00494E49" w:rsidRDefault="00494E49" w:rsidP="00494E49">
      <w:pPr>
        <w:numPr>
          <w:ilvl w:val="0"/>
          <w:numId w:val="78"/>
        </w:numPr>
        <w:spacing w:after="0" w:line="240" w:lineRule="auto"/>
        <w:rPr>
          <w:ins w:id="6221" w:author="Tomas Toftgård" w:date="2022-02-07T17:44:00Z"/>
          <w:rFonts w:cs="Arial"/>
          <w:lang w:val="en-US"/>
          <w:rPrChange w:id="6222" w:author="Tomas Toftgård" w:date="2022-02-07T17:49:00Z">
            <w:rPr>
              <w:ins w:id="6223" w:author="Tomas Toftgård" w:date="2022-02-07T17:44:00Z"/>
              <w:rFonts w:cs="Arial"/>
            </w:rPr>
          </w:rPrChange>
        </w:rPr>
      </w:pPr>
      <w:ins w:id="6224" w:author="Tomas Toftgård" w:date="2022-02-07T17:44:00Z">
        <w:r w:rsidRPr="00494E49">
          <w:rPr>
            <w:rFonts w:ascii="Courier New" w:hAnsi="Courier New" w:cs="Courier New"/>
            <w:lang w:val="en-US"/>
            <w:rPrChange w:id="6225" w:author="Tomas Toftgård" w:date="2022-02-07T17:49:00Z">
              <w:rPr>
                <w:rFonts w:ascii="Courier New" w:hAnsi="Courier New" w:cs="Courier New"/>
              </w:rPr>
            </w:rPrChange>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ins>
    </w:p>
    <w:p w14:paraId="38695442" w14:textId="77777777" w:rsidR="00494E49" w:rsidRPr="00494E49" w:rsidRDefault="00494E49" w:rsidP="00494E49">
      <w:pPr>
        <w:numPr>
          <w:ilvl w:val="0"/>
          <w:numId w:val="78"/>
        </w:numPr>
        <w:spacing w:after="0" w:line="240" w:lineRule="auto"/>
        <w:rPr>
          <w:ins w:id="6226" w:author="Tomas Toftgård" w:date="2022-02-07T17:44:00Z"/>
          <w:rFonts w:cs="Arial"/>
          <w:lang w:val="en-US"/>
          <w:rPrChange w:id="6227" w:author="Tomas Toftgård" w:date="2022-02-07T17:49:00Z">
            <w:rPr>
              <w:ins w:id="6228" w:author="Tomas Toftgård" w:date="2022-02-07T17:44:00Z"/>
              <w:rFonts w:cs="Arial"/>
            </w:rPr>
          </w:rPrChange>
        </w:rPr>
      </w:pPr>
      <w:ins w:id="6229" w:author="Tomas Toftgård" w:date="2022-02-07T17:44:00Z">
        <w:r w:rsidRPr="00494E49">
          <w:rPr>
            <w:rFonts w:ascii="Courier New" w:hAnsi="Courier New" w:cs="Courier New"/>
            <w:lang w:val="en-US"/>
            <w:rPrChange w:id="6230" w:author="Tomas Toftgård" w:date="2022-02-07T17:49:00Z">
              <w:rPr>
                <w:rFonts w:ascii="Courier New" w:hAnsi="Courier New" w:cs="Courier New"/>
              </w:rPr>
            </w:rPrChange>
          </w:rPr>
          <w:t xml:space="preserve">nFramesPerPacket </w:t>
        </w:r>
        <w:r w:rsidRPr="00494E49">
          <w:rPr>
            <w:rFonts w:eastAsia="Times New Roman" w:cs="Arial"/>
            <w:lang w:val="en-US"/>
          </w:rPr>
          <w:t>is the number of frames per packet (1, 2)</w:t>
        </w:r>
      </w:ins>
    </w:p>
    <w:p w14:paraId="3BD246D6" w14:textId="77777777" w:rsidR="00494E49" w:rsidRPr="00494E49" w:rsidRDefault="00494E49" w:rsidP="00494E49">
      <w:pPr>
        <w:numPr>
          <w:ilvl w:val="0"/>
          <w:numId w:val="78"/>
        </w:numPr>
        <w:spacing w:after="0" w:line="240" w:lineRule="auto"/>
        <w:rPr>
          <w:ins w:id="6231" w:author="Tomas Toftgård" w:date="2022-02-07T17:44:00Z"/>
          <w:rFonts w:cs="Arial"/>
          <w:lang w:val="en-US"/>
          <w:rPrChange w:id="6232" w:author="Tomas Toftgård" w:date="2022-02-07T17:49:00Z">
            <w:rPr>
              <w:ins w:id="6233" w:author="Tomas Toftgård" w:date="2022-02-07T17:44:00Z"/>
              <w:rFonts w:cs="Arial"/>
            </w:rPr>
          </w:rPrChange>
        </w:rPr>
      </w:pPr>
      <w:ins w:id="6234" w:author="Tomas Toftgård" w:date="2022-02-07T17:44:00Z">
        <w:r w:rsidRPr="00494E49">
          <w:rPr>
            <w:rFonts w:ascii="Courier New" w:hAnsi="Courier New" w:cs="Courier New"/>
            <w:lang w:val="en-US"/>
            <w:rPrChange w:id="6235" w:author="Tomas Toftgård" w:date="2022-02-07T17:49:00Z">
              <w:rPr>
                <w:rFonts w:ascii="Courier New" w:hAnsi="Courier New" w:cs="Courier New"/>
              </w:rPr>
            </w:rPrChange>
          </w:rPr>
          <w:t xml:space="preserve">tracefile_sim </w:t>
        </w:r>
        <w:r w:rsidRPr="00494E49">
          <w:rPr>
            <w:rFonts w:eastAsia="Times New Roman" w:cs="Arial"/>
            <w:lang w:val="en-US"/>
          </w:rPr>
          <w:t>is the trace output file name of the network simulator</w:t>
        </w:r>
      </w:ins>
    </w:p>
    <w:p w14:paraId="0CF457F0" w14:textId="77777777" w:rsidR="00494E49" w:rsidRPr="00494E49" w:rsidRDefault="00494E49" w:rsidP="00494E49">
      <w:pPr>
        <w:numPr>
          <w:ilvl w:val="0"/>
          <w:numId w:val="78"/>
        </w:numPr>
        <w:spacing w:after="0" w:line="240" w:lineRule="auto"/>
        <w:rPr>
          <w:ins w:id="6236" w:author="Tomas Toftgård" w:date="2022-02-07T17:44:00Z"/>
          <w:rFonts w:cs="Arial"/>
          <w:lang w:val="en-US"/>
          <w:rPrChange w:id="6237" w:author="Tomas Toftgård" w:date="2022-02-07T17:49:00Z">
            <w:rPr>
              <w:ins w:id="6238" w:author="Tomas Toftgård" w:date="2022-02-07T17:44:00Z"/>
              <w:rFonts w:cs="Arial"/>
            </w:rPr>
          </w:rPrChange>
        </w:rPr>
      </w:pPr>
      <w:ins w:id="6239" w:author="Tomas Toftgård" w:date="2022-02-07T17:44:00Z">
        <w:r w:rsidRPr="00494E49">
          <w:rPr>
            <w:rFonts w:ascii="Courier New" w:hAnsi="Courier New" w:cs="Courier New"/>
            <w:lang w:val="en-US"/>
            <w:rPrChange w:id="6240" w:author="Tomas Toftgård" w:date="2022-02-07T17:49:00Z">
              <w:rPr>
                <w:rFonts w:ascii="Courier New" w:hAnsi="Courier New" w:cs="Courier New"/>
              </w:rPr>
            </w:rPrChange>
          </w:rPr>
          <w:t xml:space="preserve">tracefile_dec </w:t>
        </w:r>
        <w:r w:rsidRPr="00494E49">
          <w:rPr>
            <w:rFonts w:eastAsia="Times New Roman" w:cs="Arial"/>
            <w:lang w:val="en-US"/>
          </w:rPr>
          <w:t>is the trace output file of the CuT decoder</w:t>
        </w:r>
      </w:ins>
    </w:p>
    <w:p w14:paraId="14DE3DA6" w14:textId="77777777" w:rsidR="00494E49" w:rsidRPr="00494E49" w:rsidRDefault="00494E49">
      <w:pPr>
        <w:pStyle w:val="H2annex"/>
        <w:ind w:right="200"/>
        <w:rPr>
          <w:ins w:id="6241" w:author="Tomas Toftgård" w:date="2022-02-07T17:44:00Z"/>
          <w:lang w:val="en-US"/>
          <w:rPrChange w:id="6242" w:author="Tomas Toftgård" w:date="2022-02-07T17:49:00Z">
            <w:rPr>
              <w:ins w:id="6243" w:author="Tomas Toftgård" w:date="2022-02-07T17:44:00Z"/>
            </w:rPr>
          </w:rPrChange>
        </w:rPr>
        <w:pPrChange w:id="6244" w:author="Tomas Toftgård" w:date="2022-02-07T17:47:00Z">
          <w:pPr>
            <w:pStyle w:val="myAnnex2"/>
          </w:pPr>
        </w:pPrChange>
      </w:pPr>
      <w:bookmarkStart w:id="6245" w:name="_Toc384893241"/>
      <w:bookmarkStart w:id="6246" w:name="_Toc271115849"/>
      <w:ins w:id="6247" w:author="Tomas Toftgård" w:date="2022-02-07T17:44:00Z">
        <w:r w:rsidRPr="00494E49">
          <w:rPr>
            <w:lang w:val="en-US"/>
            <w:rPrChange w:id="6248" w:author="Tomas Toftgård" w:date="2022-02-07T17:49:00Z">
              <w:rPr/>
            </w:rPrChange>
          </w:rPr>
          <w:t>Bitrate evaluation</w:t>
        </w:r>
        <w:bookmarkEnd w:id="6245"/>
        <w:bookmarkEnd w:id="6246"/>
      </w:ins>
    </w:p>
    <w:p w14:paraId="2CEFCA45" w14:textId="2C5C9320" w:rsidR="00494E49" w:rsidRPr="00494E49" w:rsidRDefault="00494E49" w:rsidP="00494E49">
      <w:pPr>
        <w:rPr>
          <w:ins w:id="6249" w:author="Tomas Toftgård" w:date="2022-02-07T17:44:00Z"/>
          <w:lang w:val="en-US"/>
          <w:rPrChange w:id="6250" w:author="Tomas Toftgård" w:date="2022-02-07T17:49:00Z">
            <w:rPr>
              <w:ins w:id="6251" w:author="Tomas Toftgård" w:date="2022-02-07T17:44:00Z"/>
            </w:rPr>
          </w:rPrChange>
        </w:rPr>
      </w:pPr>
      <w:ins w:id="6252" w:author="Tomas Toftgård" w:date="2022-02-07T17:44:00Z">
        <w:r w:rsidRPr="00494E49">
          <w:rPr>
            <w:lang w:val="en-US"/>
          </w:rPr>
          <w:t xml:space="preserve">To evaluate the bitrate of the CuT, it is recommended to use the AFR tool as specified in Section </w:t>
        </w:r>
        <w:r w:rsidRPr="00105D4E">
          <w:rPr>
            <w:lang w:val="en-US"/>
          </w:rPr>
          <w:fldChar w:fldCharType="begin"/>
        </w:r>
        <w:r w:rsidRPr="00494E49">
          <w:rPr>
            <w:lang w:val="en-US"/>
          </w:rPr>
          <w:instrText xml:space="preserve"> REF _Ref378240346 \r \h </w:instrText>
        </w:r>
      </w:ins>
      <w:r w:rsidRPr="00105D4E">
        <w:rPr>
          <w:lang w:val="en-US"/>
        </w:rPr>
      </w:r>
      <w:ins w:id="6253" w:author="Tomas Toftgård" w:date="2022-02-07T17:44:00Z">
        <w:r w:rsidRPr="00105D4E">
          <w:rPr>
            <w:lang w:val="en-US"/>
          </w:rPr>
          <w:fldChar w:fldCharType="separate"/>
        </w:r>
        <w:r w:rsidRPr="00494E49">
          <w:rPr>
            <w:lang w:val="en-US"/>
          </w:rPr>
          <w:t>B.2</w:t>
        </w:r>
        <w:r w:rsidRPr="00105D4E">
          <w:rPr>
            <w:lang w:val="en-US"/>
          </w:rPr>
          <w:fldChar w:fldCharType="end"/>
        </w:r>
        <w:r w:rsidRPr="00494E49">
          <w:rPr>
            <w:lang w:val="en-US"/>
          </w:rPr>
          <w:t>. This tool reports on the bit rate of a bitstream. The preamble shall be excluded from calculation</w:t>
        </w:r>
      </w:ins>
      <w:ins w:id="6254" w:author="Tomas Toftgård" w:date="2022-02-08T06:44:00Z">
        <w:r w:rsidR="00802542">
          <w:rPr>
            <w:lang w:val="en-US"/>
          </w:rPr>
          <w:t>.</w:t>
        </w:r>
      </w:ins>
    </w:p>
    <w:p w14:paraId="062F7F0E" w14:textId="359CB9E8" w:rsidR="00494E49" w:rsidRDefault="00494E49">
      <w:pPr>
        <w:pStyle w:val="H1annex"/>
        <w:rPr>
          <w:ins w:id="6255" w:author="Tomas Toftgård" w:date="2022-02-07T18:12:00Z"/>
        </w:rPr>
        <w:pPrChange w:id="6256" w:author="Tomas Toftgård" w:date="2022-02-07T18:12:00Z">
          <w:pPr>
            <w:pStyle w:val="Heading1"/>
          </w:pPr>
        </w:pPrChange>
      </w:pPr>
      <w:bookmarkStart w:id="6257" w:name="_Toc396649276"/>
      <w:bookmarkStart w:id="6258" w:name="_Toc396649480"/>
      <w:bookmarkStart w:id="6259" w:name="_Toc396649629"/>
      <w:bookmarkStart w:id="6260" w:name="_Toc396649277"/>
      <w:bookmarkStart w:id="6261" w:name="_Toc396649481"/>
      <w:bookmarkStart w:id="6262" w:name="_Toc396649630"/>
      <w:bookmarkStart w:id="6263" w:name="_Toc396649287"/>
      <w:bookmarkStart w:id="6264" w:name="_Toc396649491"/>
      <w:bookmarkStart w:id="6265" w:name="_Toc396649640"/>
      <w:bookmarkStart w:id="6266" w:name="_Toc271115850"/>
      <w:bookmarkEnd w:id="6257"/>
      <w:bookmarkEnd w:id="6258"/>
      <w:bookmarkEnd w:id="6259"/>
      <w:bookmarkEnd w:id="6260"/>
      <w:bookmarkEnd w:id="6261"/>
      <w:bookmarkEnd w:id="6262"/>
      <w:bookmarkEnd w:id="6263"/>
      <w:bookmarkEnd w:id="6264"/>
      <w:bookmarkEnd w:id="6265"/>
      <w:ins w:id="6267" w:author="Tomas Toftgård" w:date="2022-02-07T17:44:00Z">
        <w:r w:rsidRPr="00494E49">
          <w:t>Randomization scripts</w:t>
        </w:r>
      </w:ins>
      <w:bookmarkEnd w:id="6266"/>
    </w:p>
    <w:p w14:paraId="6729E239" w14:textId="240A488C" w:rsidR="00494E49" w:rsidRPr="00494E49" w:rsidRDefault="00494E49" w:rsidP="00494E49">
      <w:pPr>
        <w:rPr>
          <w:ins w:id="6268" w:author="Tomas Toftgård" w:date="2022-02-07T17:44:00Z"/>
          <w:lang w:val="en-US"/>
        </w:rPr>
      </w:pPr>
      <w:ins w:id="6269" w:author="Tomas Toftgård" w:date="2022-02-07T17:44:00Z">
        <w:r w:rsidRPr="00494E49">
          <w:rPr>
            <w:lang w:val="en-US"/>
            <w:rPrChange w:id="6270" w:author="Tomas Toftgård" w:date="2022-02-07T17:49:00Z">
              <w:rPr/>
            </w:rPrChange>
          </w:rPr>
          <w:t xml:space="preserve">The randomization scripts require one master seed, </w:t>
        </w:r>
        <w:r w:rsidRPr="00494E49">
          <w:rPr>
            <w:rFonts w:cs="Arial"/>
            <w:lang w:val="en-US"/>
            <w:rPrChange w:id="6271" w:author="Tomas Toftgård" w:date="2022-02-07T17:49:00Z">
              <w:rPr>
                <w:rFonts w:cs="Arial"/>
              </w:rPr>
            </w:rPrChange>
          </w:rPr>
          <w:t>which will be provided by the HL</w:t>
        </w:r>
        <w:r w:rsidRPr="00494E49">
          <w:rPr>
            <w:lang w:val="en-US"/>
            <w:rPrChange w:id="6272" w:author="Tomas Toftgård" w:date="2022-02-07T17:49:00Z">
              <w:rPr/>
            </w:rPrChange>
          </w:rPr>
          <w:t>. The master seed (</w:t>
        </w:r>
        <w:r w:rsidRPr="00494E49">
          <w:rPr>
            <w:rFonts w:ascii="Courier New" w:hAnsi="Courier New" w:cs="Courier New"/>
            <w:lang w:val="en-US"/>
            <w:rPrChange w:id="6273" w:author="Tomas Toftgård" w:date="2022-02-07T17:49:00Z">
              <w:rPr>
                <w:rFonts w:ascii="Courier New" w:hAnsi="Courier New" w:cs="Courier New"/>
              </w:rPr>
            </w:rPrChange>
          </w:rPr>
          <w:t>MASTER_SEED</w:t>
        </w:r>
        <w:r w:rsidRPr="00494E49">
          <w:rPr>
            <w:lang w:val="en-US"/>
            <w:rPrChange w:id="6274" w:author="Tomas Toftgård" w:date="2022-02-07T17:49:00Z">
              <w:rPr/>
            </w:rPrChange>
          </w:rPr>
          <w:t>) determines all parameters for noise files, EPFs, jitter and rate switching.</w:t>
        </w:r>
      </w:ins>
    </w:p>
    <w:p w14:paraId="5B5284A7" w14:textId="77777777" w:rsidR="00494E49" w:rsidRPr="00494E49" w:rsidRDefault="00494E49">
      <w:pPr>
        <w:pStyle w:val="H2annex"/>
        <w:ind w:right="200"/>
        <w:rPr>
          <w:ins w:id="6275" w:author="Tomas Toftgård" w:date="2022-02-07T17:44:00Z"/>
          <w:lang w:val="en-US"/>
          <w:rPrChange w:id="6276" w:author="Tomas Toftgård" w:date="2022-02-07T17:49:00Z">
            <w:rPr>
              <w:ins w:id="6277" w:author="Tomas Toftgård" w:date="2022-02-07T17:44:00Z"/>
            </w:rPr>
          </w:rPrChange>
        </w:rPr>
        <w:pPrChange w:id="6278" w:author="Tomas Toftgård" w:date="2022-02-07T17:47:00Z">
          <w:pPr>
            <w:pStyle w:val="myAnnex2"/>
          </w:pPr>
        </w:pPrChange>
      </w:pPr>
      <w:bookmarkStart w:id="6279" w:name="_Toc396649295"/>
      <w:bookmarkStart w:id="6280" w:name="_Toc396649499"/>
      <w:bookmarkStart w:id="6281" w:name="_Toc396649648"/>
      <w:bookmarkStart w:id="6282" w:name="_Toc271115857"/>
      <w:bookmarkEnd w:id="6279"/>
      <w:bookmarkEnd w:id="6280"/>
      <w:bookmarkEnd w:id="6281"/>
      <w:ins w:id="6283" w:author="Tomas Toftgård" w:date="2022-02-07T17:44:00Z">
        <w:r w:rsidRPr="00494E49">
          <w:rPr>
            <w:lang w:val="en-US"/>
            <w:rPrChange w:id="6284" w:author="Tomas Toftgård" w:date="2022-02-07T17:49:00Z">
              <w:rPr/>
            </w:rPrChange>
          </w:rPr>
          <w:t>Delay and error profile offset</w:t>
        </w:r>
        <w:bookmarkEnd w:id="6282"/>
      </w:ins>
    </w:p>
    <w:p w14:paraId="07B7DA0E" w14:textId="77777777" w:rsidR="00494E49" w:rsidRPr="00494E49" w:rsidRDefault="00494E49" w:rsidP="00494E49">
      <w:pPr>
        <w:rPr>
          <w:ins w:id="6285" w:author="Tomas Toftgård" w:date="2022-02-07T17:44:00Z"/>
          <w:lang w:val="en-US"/>
          <w:rPrChange w:id="6286" w:author="Tomas Toftgård" w:date="2022-02-07T17:49:00Z">
            <w:rPr>
              <w:ins w:id="6287" w:author="Tomas Toftgård" w:date="2022-02-07T17:44:00Z"/>
            </w:rPr>
          </w:rPrChange>
        </w:rPr>
      </w:pPr>
      <w:ins w:id="6288" w:author="Tomas Toftgård" w:date="2022-02-07T17:44:00Z">
        <w:r w:rsidRPr="00494E49">
          <w:rPr>
            <w:lang w:val="en-US"/>
            <w:rPrChange w:id="6289" w:author="Tomas Toftgård" w:date="2022-02-07T17:49:00Z">
              <w:rPr/>
            </w:rPrChange>
          </w:rPr>
          <w:t>As the JBM profiles can be looped, the range should be the entire profile, i.e. 7500 or 8000 entries.</w:t>
        </w:r>
      </w:ins>
    </w:p>
    <w:p w14:paraId="33350754" w14:textId="77777777" w:rsidR="00494E49" w:rsidRPr="00494E49" w:rsidRDefault="00494E49" w:rsidP="00494E49">
      <w:pPr>
        <w:rPr>
          <w:ins w:id="6290" w:author="Tomas Toftgård" w:date="2022-02-07T17:44:00Z"/>
          <w:lang w:val="en-US"/>
          <w:rPrChange w:id="6291" w:author="Tomas Toftgård" w:date="2022-02-07T17:49:00Z">
            <w:rPr>
              <w:ins w:id="6292" w:author="Tomas Toftgård" w:date="2022-02-07T17:44:00Z"/>
            </w:rPr>
          </w:rPrChange>
        </w:rPr>
      </w:pPr>
      <w:ins w:id="6293" w:author="Tomas Toftgård" w:date="2022-02-07T17:44:00Z">
        <w:r w:rsidRPr="00494E49">
          <w:rPr>
            <w:lang w:val="en-US"/>
            <w:rPrChange w:id="6294" w:author="Tomas Toftgård" w:date="2022-02-07T17:49:00Z">
              <w:rPr/>
            </w:rPrChange>
          </w:rPr>
          <w:t>To randomly select an JBM offset for profiles 1-6, use:</w:t>
        </w:r>
      </w:ins>
    </w:p>
    <w:p w14:paraId="1466FCDB" w14:textId="77777777" w:rsidR="00494E49" w:rsidRPr="00494E49" w:rsidRDefault="00494E49" w:rsidP="00494E49">
      <w:pPr>
        <w:ind w:firstLine="720"/>
        <w:rPr>
          <w:ins w:id="6295" w:author="Tomas Toftgård" w:date="2022-02-07T17:44:00Z"/>
          <w:rFonts w:ascii="Courier New" w:hAnsi="Courier New" w:cs="Courier New"/>
          <w:lang w:val="en-US"/>
          <w:rPrChange w:id="6296" w:author="Tomas Toftgård" w:date="2022-02-07T17:49:00Z">
            <w:rPr>
              <w:ins w:id="6297" w:author="Tomas Toftgård" w:date="2022-02-07T17:44:00Z"/>
              <w:rFonts w:ascii="Courier New" w:hAnsi="Courier New" w:cs="Courier New"/>
            </w:rPr>
          </w:rPrChange>
        </w:rPr>
      </w:pPr>
      <w:ins w:id="6298" w:author="Tomas Toftgård" w:date="2022-02-07T17:44:00Z">
        <w:r w:rsidRPr="00494E49">
          <w:rPr>
            <w:rFonts w:ascii="Courier New" w:hAnsi="Courier New" w:cs="Courier New"/>
            <w:lang w:val="en-US"/>
            <w:rPrChange w:id="6299" w:author="Tomas Toftgård" w:date="2022-02-07T17:49:00Z">
              <w:rPr>
                <w:rFonts w:ascii="Courier New" w:hAnsi="Courier New" w:cs="Courier New"/>
              </w:rPr>
            </w:rPrChange>
          </w:rPr>
          <w:lastRenderedPageBreak/>
          <w:t>random -n 1 -s MASTER_SEED –d PROFILE_NUMBER –r 0 7499</w:t>
        </w:r>
      </w:ins>
    </w:p>
    <w:p w14:paraId="4DFF2125" w14:textId="77777777" w:rsidR="00494E49" w:rsidRPr="00494E49" w:rsidRDefault="00494E49" w:rsidP="00494E49">
      <w:pPr>
        <w:rPr>
          <w:ins w:id="6300" w:author="Tomas Toftgård" w:date="2022-02-07T17:44:00Z"/>
          <w:lang w:val="en-US"/>
          <w:rPrChange w:id="6301" w:author="Tomas Toftgård" w:date="2022-02-07T17:49:00Z">
            <w:rPr>
              <w:ins w:id="6302" w:author="Tomas Toftgård" w:date="2022-02-07T17:44:00Z"/>
            </w:rPr>
          </w:rPrChange>
        </w:rPr>
      </w:pPr>
      <w:ins w:id="6303" w:author="Tomas Toftgård" w:date="2022-02-07T17:44:00Z">
        <w:r w:rsidRPr="00494E49">
          <w:rPr>
            <w:lang w:val="en-US"/>
            <w:rPrChange w:id="6304" w:author="Tomas Toftgård" w:date="2022-02-07T17:49:00Z">
              <w:rPr/>
            </w:rPrChange>
          </w:rPr>
          <w:t xml:space="preserve">where </w:t>
        </w:r>
        <w:r w:rsidRPr="00494E49">
          <w:rPr>
            <w:rFonts w:ascii="Courier New" w:hAnsi="Courier New" w:cs="Courier New"/>
            <w:lang w:val="en-US"/>
            <w:rPrChange w:id="6305" w:author="Tomas Toftgård" w:date="2022-02-07T17:49:00Z">
              <w:rPr>
                <w:rFonts w:ascii="Courier New" w:hAnsi="Courier New" w:cs="Courier New"/>
              </w:rPr>
            </w:rPrChange>
          </w:rPr>
          <w:t>PROFILE_NUMBER</w:t>
        </w:r>
        <w:r w:rsidRPr="00494E49">
          <w:rPr>
            <w:lang w:val="en-US"/>
            <w:rPrChange w:id="6306" w:author="Tomas Toftgård" w:date="2022-02-07T17:49:00Z">
              <w:rPr/>
            </w:rPrChange>
          </w:rPr>
          <w:t xml:space="preserve"> is the number of the profile for profiles 1-6.</w:t>
        </w:r>
      </w:ins>
    </w:p>
    <w:p w14:paraId="4FA75C23" w14:textId="77777777" w:rsidR="00494E49" w:rsidRPr="00494E49" w:rsidRDefault="00494E49" w:rsidP="00494E49">
      <w:pPr>
        <w:rPr>
          <w:ins w:id="6307" w:author="Tomas Toftgård" w:date="2022-02-07T17:44:00Z"/>
          <w:lang w:val="en-US"/>
          <w:rPrChange w:id="6308" w:author="Tomas Toftgård" w:date="2022-02-07T17:49:00Z">
            <w:rPr>
              <w:ins w:id="6309" w:author="Tomas Toftgård" w:date="2022-02-07T17:44:00Z"/>
            </w:rPr>
          </w:rPrChange>
        </w:rPr>
      </w:pPr>
      <w:ins w:id="6310" w:author="Tomas Toftgård" w:date="2022-02-07T17:44:00Z">
        <w:r w:rsidRPr="00494E49">
          <w:rPr>
            <w:lang w:val="en-US"/>
            <w:rPrChange w:id="6311" w:author="Tomas Toftgård" w:date="2022-02-07T17:49:00Z">
              <w:rPr/>
            </w:rPrChange>
          </w:rPr>
          <w:t>To randomly select an JBM offset for profiles 7-10, use:</w:t>
        </w:r>
      </w:ins>
    </w:p>
    <w:p w14:paraId="6286806E" w14:textId="77777777" w:rsidR="00494E49" w:rsidRPr="00494E49" w:rsidRDefault="00494E49" w:rsidP="00494E49">
      <w:pPr>
        <w:ind w:firstLine="720"/>
        <w:rPr>
          <w:ins w:id="6312" w:author="Tomas Toftgård" w:date="2022-02-07T17:44:00Z"/>
          <w:rFonts w:ascii="Courier New" w:hAnsi="Courier New" w:cs="Courier New"/>
          <w:lang w:val="en-US"/>
          <w:rPrChange w:id="6313" w:author="Tomas Toftgård" w:date="2022-02-07T17:49:00Z">
            <w:rPr>
              <w:ins w:id="6314" w:author="Tomas Toftgård" w:date="2022-02-07T17:44:00Z"/>
              <w:rFonts w:ascii="Courier New" w:hAnsi="Courier New" w:cs="Courier New"/>
            </w:rPr>
          </w:rPrChange>
        </w:rPr>
      </w:pPr>
      <w:ins w:id="6315" w:author="Tomas Toftgård" w:date="2022-02-07T17:44:00Z">
        <w:r w:rsidRPr="00494E49">
          <w:rPr>
            <w:rFonts w:ascii="Courier New" w:hAnsi="Courier New" w:cs="Courier New"/>
            <w:lang w:val="en-US"/>
            <w:rPrChange w:id="6316" w:author="Tomas Toftgård" w:date="2022-02-07T17:49:00Z">
              <w:rPr>
                <w:rFonts w:ascii="Courier New" w:hAnsi="Courier New" w:cs="Courier New"/>
              </w:rPr>
            </w:rPrChange>
          </w:rPr>
          <w:t>random -n 1 -s MASTER_SEED –d PROFILE_NUMBER –r 0 7999</w:t>
        </w:r>
      </w:ins>
    </w:p>
    <w:p w14:paraId="5CF9F45F" w14:textId="77777777" w:rsidR="00494E49" w:rsidRPr="00494E49" w:rsidRDefault="00494E49" w:rsidP="00494E49">
      <w:pPr>
        <w:rPr>
          <w:ins w:id="6317" w:author="Tomas Toftgård" w:date="2022-02-07T17:44:00Z"/>
          <w:lang w:val="en-US"/>
          <w:rPrChange w:id="6318" w:author="Tomas Toftgård" w:date="2022-02-07T17:49:00Z">
            <w:rPr>
              <w:ins w:id="6319" w:author="Tomas Toftgård" w:date="2022-02-07T17:44:00Z"/>
            </w:rPr>
          </w:rPrChange>
        </w:rPr>
      </w:pPr>
      <w:ins w:id="6320" w:author="Tomas Toftgård" w:date="2022-02-07T17:44:00Z">
        <w:r w:rsidRPr="00494E49">
          <w:rPr>
            <w:lang w:val="en-US"/>
            <w:rPrChange w:id="6321" w:author="Tomas Toftgård" w:date="2022-02-07T17:49:00Z">
              <w:rPr/>
            </w:rPrChange>
          </w:rPr>
          <w:t xml:space="preserve">where </w:t>
        </w:r>
        <w:r w:rsidRPr="00494E49">
          <w:rPr>
            <w:rFonts w:ascii="Courier New" w:hAnsi="Courier New" w:cs="Courier New"/>
            <w:lang w:val="en-US"/>
            <w:rPrChange w:id="6322" w:author="Tomas Toftgård" w:date="2022-02-07T17:49:00Z">
              <w:rPr>
                <w:rFonts w:ascii="Courier New" w:hAnsi="Courier New" w:cs="Courier New"/>
              </w:rPr>
            </w:rPrChange>
          </w:rPr>
          <w:t>PROFILE_NUMBER</w:t>
        </w:r>
        <w:r w:rsidRPr="00494E49">
          <w:rPr>
            <w:lang w:val="en-US"/>
            <w:rPrChange w:id="6323" w:author="Tomas Toftgård" w:date="2022-02-07T17:49:00Z">
              <w:rPr/>
            </w:rPrChange>
          </w:rPr>
          <w:t xml:space="preserve"> is the number of the profile for profiles 7-10.</w:t>
        </w:r>
      </w:ins>
    </w:p>
    <w:p w14:paraId="7C20B660" w14:textId="77777777" w:rsidR="00494E49" w:rsidRPr="00494E49" w:rsidRDefault="00494E49">
      <w:pPr>
        <w:pStyle w:val="H2annex"/>
        <w:ind w:right="200"/>
        <w:rPr>
          <w:ins w:id="6324" w:author="Tomas Toftgård" w:date="2022-02-07T17:44:00Z"/>
          <w:lang w:val="en-US"/>
          <w:rPrChange w:id="6325" w:author="Tomas Toftgård" w:date="2022-02-07T17:49:00Z">
            <w:rPr>
              <w:ins w:id="6326" w:author="Tomas Toftgård" w:date="2022-02-07T17:44:00Z"/>
            </w:rPr>
          </w:rPrChange>
        </w:rPr>
        <w:pPrChange w:id="6327" w:author="Tomas Toftgård" w:date="2022-02-07T17:47:00Z">
          <w:pPr>
            <w:pStyle w:val="myAnnex2"/>
          </w:pPr>
        </w:pPrChange>
      </w:pPr>
      <w:bookmarkStart w:id="6328" w:name="_Toc396649297"/>
      <w:bookmarkStart w:id="6329" w:name="_Toc396649501"/>
      <w:bookmarkStart w:id="6330" w:name="_Toc396649650"/>
      <w:bookmarkStart w:id="6331" w:name="_Ref332896482"/>
      <w:bookmarkStart w:id="6332" w:name="_Toc271115858"/>
      <w:bookmarkEnd w:id="6328"/>
      <w:bookmarkEnd w:id="6329"/>
      <w:bookmarkEnd w:id="6330"/>
      <w:ins w:id="6333" w:author="Tomas Toftgård" w:date="2022-02-07T17:44:00Z">
        <w:r w:rsidRPr="00494E49">
          <w:rPr>
            <w:lang w:val="en-US"/>
            <w:rPrChange w:id="6334" w:author="Tomas Toftgård" w:date="2022-02-07T17:49:00Z">
              <w:rPr/>
            </w:rPrChange>
          </w:rPr>
          <w:t>Seeds for rate switching</w:t>
        </w:r>
        <w:bookmarkEnd w:id="6331"/>
        <w:bookmarkEnd w:id="6332"/>
      </w:ins>
    </w:p>
    <w:p w14:paraId="0E01873A" w14:textId="77777777" w:rsidR="00494E49" w:rsidRPr="00494E49" w:rsidRDefault="00494E49" w:rsidP="00494E49">
      <w:pPr>
        <w:rPr>
          <w:ins w:id="6335" w:author="Tomas Toftgård" w:date="2022-02-07T17:44:00Z"/>
          <w:lang w:val="en-US"/>
          <w:rPrChange w:id="6336" w:author="Tomas Toftgård" w:date="2022-02-07T17:49:00Z">
            <w:rPr>
              <w:ins w:id="6337" w:author="Tomas Toftgård" w:date="2022-02-07T17:44:00Z"/>
            </w:rPr>
          </w:rPrChange>
        </w:rPr>
      </w:pPr>
      <w:ins w:id="6338" w:author="Tomas Toftgård" w:date="2022-02-07T17:44:00Z">
        <w:r w:rsidRPr="00494E49">
          <w:rPr>
            <w:lang w:val="en-US"/>
            <w:rPrChange w:id="6339" w:author="Tomas Toftgård" w:date="2022-02-07T17:49:00Z">
              <w:rPr/>
            </w:rPrChange>
          </w:rPr>
          <w:t xml:space="preserve">The seeds to generating the rate switching profiles (Section </w:t>
        </w:r>
        <w:r w:rsidRPr="00494E49">
          <w:rPr>
            <w:lang w:val="en-US"/>
            <w:rPrChange w:id="6340" w:author="Tomas Toftgård" w:date="2022-02-07T17:49:00Z">
              <w:rPr/>
            </w:rPrChange>
          </w:rPr>
          <w:fldChar w:fldCharType="begin"/>
        </w:r>
        <w:r w:rsidRPr="00494E49">
          <w:rPr>
            <w:lang w:val="en-US"/>
            <w:rPrChange w:id="6341" w:author="Tomas Toftgård" w:date="2022-02-07T17:49:00Z">
              <w:rPr/>
            </w:rPrChange>
          </w:rPr>
          <w:instrText xml:space="preserve"> REF _Ref332895984 \r \h </w:instrText>
        </w:r>
      </w:ins>
      <w:r w:rsidRPr="00494E49">
        <w:rPr>
          <w:lang w:val="en-US"/>
          <w:rPrChange w:id="6342" w:author="Tomas Toftgård" w:date="2022-02-07T17:49:00Z">
            <w:rPr>
              <w:lang w:val="en-US"/>
            </w:rPr>
          </w:rPrChange>
        </w:rPr>
      </w:r>
      <w:ins w:id="6343" w:author="Tomas Toftgård" w:date="2022-02-07T17:44:00Z">
        <w:r w:rsidRPr="00494E49">
          <w:rPr>
            <w:lang w:val="en-US"/>
            <w:rPrChange w:id="6344" w:author="Tomas Toftgård" w:date="2022-02-07T17:49:00Z">
              <w:rPr/>
            </w:rPrChange>
          </w:rPr>
          <w:fldChar w:fldCharType="separate"/>
        </w:r>
        <w:r w:rsidRPr="00494E49">
          <w:rPr>
            <w:lang w:val="en-US"/>
            <w:rPrChange w:id="6345" w:author="Tomas Toftgård" w:date="2022-02-07T17:49:00Z">
              <w:rPr/>
            </w:rPrChange>
          </w:rPr>
          <w:t>5.4.4</w:t>
        </w:r>
        <w:r w:rsidRPr="00494E49">
          <w:rPr>
            <w:lang w:val="en-US"/>
            <w:rPrChange w:id="6346" w:author="Tomas Toftgård" w:date="2022-02-07T17:49:00Z">
              <w:rPr/>
            </w:rPrChange>
          </w:rPr>
          <w:fldChar w:fldCharType="end"/>
        </w:r>
        <w:r w:rsidRPr="00494E49">
          <w:rPr>
            <w:lang w:val="en-US"/>
            <w:rPrChange w:id="6347" w:author="Tomas Toftgård" w:date="2022-02-07T17:49:00Z">
              <w:rPr/>
            </w:rPrChange>
          </w:rPr>
          <w:t>) can be obtained by</w:t>
        </w:r>
      </w:ins>
    </w:p>
    <w:p w14:paraId="6BAD6368" w14:textId="77777777" w:rsidR="00494E49" w:rsidRPr="00494E49" w:rsidRDefault="00494E49" w:rsidP="00494E49">
      <w:pPr>
        <w:numPr>
          <w:ilvl w:val="0"/>
          <w:numId w:val="70"/>
        </w:numPr>
        <w:rPr>
          <w:ins w:id="6348" w:author="Tomas Toftgård" w:date="2022-02-07T17:44:00Z"/>
          <w:lang w:val="en-US"/>
          <w:rPrChange w:id="6349" w:author="Tomas Toftgård" w:date="2022-02-07T17:49:00Z">
            <w:rPr>
              <w:ins w:id="6350" w:author="Tomas Toftgård" w:date="2022-02-07T17:44:00Z"/>
            </w:rPr>
          </w:rPrChange>
        </w:rPr>
      </w:pPr>
      <w:ins w:id="6351" w:author="Tomas Toftgård" w:date="2022-02-07T17:44:00Z">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ins>
    </w:p>
    <w:p w14:paraId="75CB747B" w14:textId="77777777" w:rsidR="00494E49" w:rsidRPr="00494E49" w:rsidRDefault="00494E49">
      <w:pPr>
        <w:pStyle w:val="H2annex"/>
        <w:ind w:right="200"/>
        <w:rPr>
          <w:ins w:id="6352" w:author="Tomas Toftgård" w:date="2022-02-07T17:44:00Z"/>
          <w:lang w:val="en-US"/>
          <w:rPrChange w:id="6353" w:author="Tomas Toftgård" w:date="2022-02-07T17:49:00Z">
            <w:rPr>
              <w:ins w:id="6354" w:author="Tomas Toftgård" w:date="2022-02-07T17:44:00Z"/>
            </w:rPr>
          </w:rPrChange>
        </w:rPr>
        <w:pPrChange w:id="6355" w:author="Tomas Toftgård" w:date="2022-02-07T17:47:00Z">
          <w:pPr>
            <w:pStyle w:val="myAnnex2"/>
          </w:pPr>
        </w:pPrChange>
      </w:pPr>
      <w:bookmarkStart w:id="6356" w:name="_Toc396649299"/>
      <w:bookmarkStart w:id="6357" w:name="_Toc396649503"/>
      <w:bookmarkStart w:id="6358" w:name="_Toc396649652"/>
      <w:bookmarkStart w:id="6359" w:name="_Toc376813614"/>
      <w:bookmarkStart w:id="6360" w:name="_Toc376813615"/>
      <w:bookmarkStart w:id="6361" w:name="_Ref332907167"/>
      <w:bookmarkStart w:id="6362" w:name="_Toc271115859"/>
      <w:bookmarkEnd w:id="6356"/>
      <w:bookmarkEnd w:id="6357"/>
      <w:bookmarkEnd w:id="6358"/>
      <w:bookmarkEnd w:id="6359"/>
      <w:bookmarkEnd w:id="6360"/>
      <w:ins w:id="6363" w:author="Tomas Toftgård" w:date="2022-02-07T17:44:00Z">
        <w:r w:rsidRPr="00494E49">
          <w:rPr>
            <w:lang w:val="en-US"/>
            <w:rPrChange w:id="6364" w:author="Tomas Toftgård" w:date="2022-02-07T17:49:00Z">
              <w:rPr/>
            </w:rPrChange>
          </w:rPr>
          <w:t>Initialization of gen-patt tool</w:t>
        </w:r>
        <w:bookmarkEnd w:id="6361"/>
        <w:bookmarkEnd w:id="6362"/>
      </w:ins>
    </w:p>
    <w:p w14:paraId="19407B83" w14:textId="77777777" w:rsidR="00494E49" w:rsidRPr="00494E49" w:rsidRDefault="00494E49" w:rsidP="00494E49">
      <w:pPr>
        <w:spacing w:after="0" w:line="240" w:lineRule="auto"/>
        <w:rPr>
          <w:ins w:id="6365" w:author="Tomas Toftgård" w:date="2022-02-07T17:44:00Z"/>
          <w:rFonts w:cs="Arial"/>
          <w:lang w:val="en-US"/>
        </w:rPr>
      </w:pPr>
      <w:ins w:id="6366" w:author="Tomas Toftgård" w:date="2022-02-07T17:44:00Z">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ins>
    </w:p>
    <w:p w14:paraId="59CF088F" w14:textId="77777777" w:rsidR="00494E49" w:rsidRPr="00494E49" w:rsidRDefault="00494E49" w:rsidP="00494E49">
      <w:pPr>
        <w:rPr>
          <w:ins w:id="6367" w:author="Tomas Toftgård" w:date="2022-02-07T17:44:00Z"/>
          <w:lang w:val="en-US"/>
          <w:rPrChange w:id="6368" w:author="Tomas Toftgård" w:date="2022-02-07T17:49:00Z">
            <w:rPr>
              <w:ins w:id="6369" w:author="Tomas Toftgård" w:date="2022-02-07T17:44:00Z"/>
            </w:rPr>
          </w:rPrChange>
        </w:rPr>
      </w:pPr>
    </w:p>
    <w:p w14:paraId="76884A16" w14:textId="77777777" w:rsidR="00494E49" w:rsidRPr="00494E49" w:rsidRDefault="00494E49" w:rsidP="00494E49">
      <w:pPr>
        <w:rPr>
          <w:ins w:id="6370" w:author="Tomas Toftgård" w:date="2022-02-07T17:44:00Z"/>
          <w:lang w:val="en-US"/>
          <w:rPrChange w:id="6371" w:author="Tomas Toftgård" w:date="2022-02-07T17:49:00Z">
            <w:rPr>
              <w:ins w:id="6372" w:author="Tomas Toftgård" w:date="2022-02-07T17:44:00Z"/>
            </w:rPr>
          </w:rPrChange>
        </w:rPr>
      </w:pPr>
      <w:ins w:id="6373" w:author="Tomas Toftgård" w:date="2022-02-07T17:44:00Z">
        <w:r w:rsidRPr="00494E49">
          <w:rPr>
            <w:lang w:val="en-US"/>
            <w:rPrChange w:id="6374" w:author="Tomas Toftgård" w:date="2022-02-07T17:49:00Z">
              <w:rPr/>
            </w:rPrChange>
          </w:rPr>
          <w:t>Template for 6% frame error rate:</w:t>
        </w:r>
      </w:ins>
    </w:p>
    <w:p w14:paraId="658F1CA9" w14:textId="77777777" w:rsidR="00494E49" w:rsidRPr="00494E49" w:rsidRDefault="00494E49" w:rsidP="00494E49">
      <w:pPr>
        <w:widowControl/>
        <w:autoSpaceDE w:val="0"/>
        <w:autoSpaceDN w:val="0"/>
        <w:adjustRightInd w:val="0"/>
        <w:spacing w:after="0" w:line="240" w:lineRule="auto"/>
        <w:ind w:firstLine="720"/>
        <w:rPr>
          <w:ins w:id="6375" w:author="Tomas Toftgård" w:date="2022-02-07T17:44:00Z"/>
          <w:rFonts w:ascii="Courier New" w:eastAsia="MS Mincho" w:hAnsi="Courier New" w:cs="Courier New"/>
          <w:sz w:val="18"/>
          <w:szCs w:val="18"/>
          <w:lang w:val="en-US"/>
        </w:rPr>
      </w:pPr>
      <w:ins w:id="6376" w:author="Tomas Toftgård" w:date="2022-02-07T17:44:00Z">
        <w:r w:rsidRPr="00494E49">
          <w:rPr>
            <w:rFonts w:ascii="Courier New" w:eastAsia="MS Mincho" w:hAnsi="Courier New" w:cs="Courier New"/>
            <w:sz w:val="18"/>
            <w:szCs w:val="18"/>
            <w:lang w:val="en-US"/>
          </w:rPr>
          <w:t>EID</w:t>
        </w:r>
      </w:ins>
    </w:p>
    <w:p w14:paraId="3E4B642C" w14:textId="77777777" w:rsidR="00494E49" w:rsidRPr="00494E49" w:rsidRDefault="00494E49" w:rsidP="00494E49">
      <w:pPr>
        <w:widowControl/>
        <w:autoSpaceDE w:val="0"/>
        <w:autoSpaceDN w:val="0"/>
        <w:adjustRightInd w:val="0"/>
        <w:spacing w:after="0" w:line="240" w:lineRule="auto"/>
        <w:ind w:firstLine="720"/>
        <w:rPr>
          <w:ins w:id="6377" w:author="Tomas Toftgård" w:date="2022-02-07T17:44:00Z"/>
          <w:rFonts w:ascii="Courier New" w:eastAsia="MS Mincho" w:hAnsi="Courier New" w:cs="Courier New"/>
          <w:sz w:val="18"/>
          <w:szCs w:val="18"/>
          <w:lang w:val="en-US"/>
        </w:rPr>
      </w:pPr>
      <w:ins w:id="6378" w:author="Tomas Toftgård" w:date="2022-02-07T17:44:00Z">
        <w:r w:rsidRPr="00494E49">
          <w:rPr>
            <w:rFonts w:ascii="Courier New" w:eastAsia="MS Mincho" w:hAnsi="Courier New" w:cs="Courier New"/>
            <w:sz w:val="18"/>
            <w:szCs w:val="18"/>
            <w:lang w:val="en-US"/>
          </w:rPr>
          <w:t>BER           = 0.060000</w:t>
        </w:r>
      </w:ins>
    </w:p>
    <w:p w14:paraId="6D4ED196" w14:textId="77777777" w:rsidR="00494E49" w:rsidRPr="00494E49" w:rsidRDefault="00494E49" w:rsidP="00494E49">
      <w:pPr>
        <w:widowControl/>
        <w:autoSpaceDE w:val="0"/>
        <w:autoSpaceDN w:val="0"/>
        <w:adjustRightInd w:val="0"/>
        <w:spacing w:after="0" w:line="240" w:lineRule="auto"/>
        <w:ind w:firstLine="720"/>
        <w:rPr>
          <w:ins w:id="6379" w:author="Tomas Toftgård" w:date="2022-02-07T17:44:00Z"/>
          <w:rFonts w:ascii="Courier New" w:eastAsia="MS Mincho" w:hAnsi="Courier New" w:cs="Courier New"/>
          <w:sz w:val="18"/>
          <w:szCs w:val="18"/>
          <w:lang w:val="en-US"/>
        </w:rPr>
      </w:pPr>
      <w:ins w:id="6380" w:author="Tomas Toftgård" w:date="2022-02-07T17:44:00Z">
        <w:r w:rsidRPr="00494E49">
          <w:rPr>
            <w:rFonts w:ascii="Courier New" w:eastAsia="MS Mincho" w:hAnsi="Courier New" w:cs="Courier New"/>
            <w:sz w:val="18"/>
            <w:szCs w:val="18"/>
            <w:lang w:val="en-US"/>
          </w:rPr>
          <w:t>GAMMA         = 0.000000</w:t>
        </w:r>
      </w:ins>
    </w:p>
    <w:p w14:paraId="03CB4D06" w14:textId="77777777" w:rsidR="00494E49" w:rsidRPr="00494E49" w:rsidRDefault="00494E49" w:rsidP="00494E49">
      <w:pPr>
        <w:widowControl/>
        <w:autoSpaceDE w:val="0"/>
        <w:autoSpaceDN w:val="0"/>
        <w:adjustRightInd w:val="0"/>
        <w:spacing w:after="0" w:line="240" w:lineRule="auto"/>
        <w:ind w:firstLine="720"/>
        <w:rPr>
          <w:ins w:id="6381" w:author="Tomas Toftgård" w:date="2022-02-07T17:44:00Z"/>
          <w:rFonts w:ascii="Courier New" w:eastAsia="MS Mincho" w:hAnsi="Courier New" w:cs="Courier New"/>
          <w:sz w:val="18"/>
          <w:szCs w:val="18"/>
          <w:lang w:val="en-US"/>
        </w:rPr>
      </w:pPr>
      <w:ins w:id="6382" w:author="Tomas Toftgård" w:date="2022-02-07T17:44:00Z">
        <w:r w:rsidRPr="00494E49">
          <w:rPr>
            <w:rFonts w:ascii="Courier New" w:eastAsia="MS Mincho" w:hAnsi="Courier New" w:cs="Courier New"/>
            <w:sz w:val="18"/>
            <w:szCs w:val="18"/>
            <w:lang w:val="en-US"/>
          </w:rPr>
          <w:t>RAN-seed      = 0x176d71ac</w:t>
        </w:r>
      </w:ins>
    </w:p>
    <w:p w14:paraId="29569774" w14:textId="77777777" w:rsidR="00494E49" w:rsidRPr="00494E49" w:rsidRDefault="00494E49" w:rsidP="00494E49">
      <w:pPr>
        <w:widowControl/>
        <w:autoSpaceDE w:val="0"/>
        <w:autoSpaceDN w:val="0"/>
        <w:adjustRightInd w:val="0"/>
        <w:spacing w:after="0" w:line="240" w:lineRule="auto"/>
        <w:ind w:firstLine="720"/>
        <w:rPr>
          <w:ins w:id="6383" w:author="Tomas Toftgård" w:date="2022-02-07T17:44:00Z"/>
          <w:rFonts w:ascii="Courier New" w:eastAsia="MS Mincho" w:hAnsi="Courier New" w:cs="Courier New"/>
          <w:sz w:val="18"/>
          <w:szCs w:val="18"/>
          <w:lang w:val="en-US"/>
        </w:rPr>
      </w:pPr>
      <w:ins w:id="6384" w:author="Tomas Toftgård" w:date="2022-02-07T17:44:00Z">
        <w:r w:rsidRPr="00494E49">
          <w:rPr>
            <w:rFonts w:ascii="Courier New" w:eastAsia="MS Mincho" w:hAnsi="Courier New" w:cs="Courier New"/>
            <w:sz w:val="18"/>
            <w:szCs w:val="18"/>
            <w:lang w:val="en-US"/>
          </w:rPr>
          <w:t>Current State = G</w:t>
        </w:r>
      </w:ins>
    </w:p>
    <w:p w14:paraId="79FD006C" w14:textId="77777777" w:rsidR="00494E49" w:rsidRPr="00494E49" w:rsidRDefault="00494E49" w:rsidP="00494E49">
      <w:pPr>
        <w:widowControl/>
        <w:autoSpaceDE w:val="0"/>
        <w:autoSpaceDN w:val="0"/>
        <w:adjustRightInd w:val="0"/>
        <w:spacing w:after="0" w:line="240" w:lineRule="auto"/>
        <w:ind w:firstLine="720"/>
        <w:rPr>
          <w:ins w:id="6385" w:author="Tomas Toftgård" w:date="2022-02-07T17:44:00Z"/>
          <w:rFonts w:ascii="Courier New" w:eastAsia="MS Mincho" w:hAnsi="Courier New" w:cs="Courier New"/>
          <w:sz w:val="18"/>
          <w:szCs w:val="18"/>
          <w:lang w:val="en-US"/>
        </w:rPr>
      </w:pPr>
      <w:ins w:id="6386" w:author="Tomas Toftgård" w:date="2022-02-07T17:44:00Z">
        <w:r w:rsidRPr="00494E49">
          <w:rPr>
            <w:rFonts w:ascii="Courier New" w:eastAsia="MS Mincho" w:hAnsi="Courier New" w:cs="Courier New"/>
            <w:sz w:val="18"/>
            <w:szCs w:val="18"/>
            <w:lang w:val="en-US"/>
          </w:rPr>
          <w:t>GOOD-&gt;GOOD    = 0.880000</w:t>
        </w:r>
      </w:ins>
    </w:p>
    <w:p w14:paraId="7A0633C8" w14:textId="77777777" w:rsidR="00494E49" w:rsidRPr="00494E49" w:rsidRDefault="00494E49" w:rsidP="00494E49">
      <w:pPr>
        <w:widowControl/>
        <w:autoSpaceDE w:val="0"/>
        <w:autoSpaceDN w:val="0"/>
        <w:adjustRightInd w:val="0"/>
        <w:spacing w:after="0" w:line="240" w:lineRule="auto"/>
        <w:ind w:firstLine="720"/>
        <w:rPr>
          <w:ins w:id="6387" w:author="Tomas Toftgård" w:date="2022-02-07T17:44:00Z"/>
          <w:rFonts w:ascii="Courier New" w:eastAsia="MS Mincho" w:hAnsi="Courier New" w:cs="Courier New"/>
          <w:sz w:val="18"/>
          <w:szCs w:val="18"/>
          <w:lang w:val="en-US"/>
        </w:rPr>
      </w:pPr>
      <w:ins w:id="6388" w:author="Tomas Toftgård" w:date="2022-02-07T17:44:00Z">
        <w:r w:rsidRPr="00494E49">
          <w:rPr>
            <w:rFonts w:ascii="Courier New" w:eastAsia="MS Mincho" w:hAnsi="Courier New" w:cs="Courier New"/>
            <w:sz w:val="18"/>
            <w:szCs w:val="18"/>
            <w:lang w:val="en-US"/>
          </w:rPr>
          <w:t>GOOD-&gt;BAD     = 1.000000</w:t>
        </w:r>
      </w:ins>
    </w:p>
    <w:p w14:paraId="5AFD65EF" w14:textId="77777777" w:rsidR="00494E49" w:rsidRPr="00494E49" w:rsidRDefault="00494E49" w:rsidP="00494E49">
      <w:pPr>
        <w:widowControl/>
        <w:autoSpaceDE w:val="0"/>
        <w:autoSpaceDN w:val="0"/>
        <w:adjustRightInd w:val="0"/>
        <w:spacing w:after="0" w:line="240" w:lineRule="auto"/>
        <w:ind w:firstLine="720"/>
        <w:rPr>
          <w:ins w:id="6389" w:author="Tomas Toftgård" w:date="2022-02-07T17:44:00Z"/>
          <w:rFonts w:ascii="Courier New" w:eastAsia="MS Mincho" w:hAnsi="Courier New" w:cs="Courier New"/>
          <w:sz w:val="18"/>
          <w:szCs w:val="18"/>
          <w:lang w:val="en-US"/>
        </w:rPr>
      </w:pPr>
      <w:ins w:id="6390" w:author="Tomas Toftgård" w:date="2022-02-07T17:44:00Z">
        <w:r w:rsidRPr="00494E49">
          <w:rPr>
            <w:rFonts w:ascii="Courier New" w:eastAsia="MS Mincho" w:hAnsi="Courier New" w:cs="Courier New"/>
            <w:sz w:val="18"/>
            <w:szCs w:val="18"/>
            <w:lang w:val="en-US"/>
          </w:rPr>
          <w:t>BAD -&gt;GOOD    = 0.880000</w:t>
        </w:r>
      </w:ins>
    </w:p>
    <w:p w14:paraId="463C596A" w14:textId="77777777" w:rsidR="00494E49" w:rsidRPr="00494E49" w:rsidRDefault="00494E49" w:rsidP="00494E49">
      <w:pPr>
        <w:widowControl/>
        <w:autoSpaceDE w:val="0"/>
        <w:autoSpaceDN w:val="0"/>
        <w:adjustRightInd w:val="0"/>
        <w:spacing w:after="0" w:line="240" w:lineRule="auto"/>
        <w:ind w:firstLine="720"/>
        <w:rPr>
          <w:ins w:id="6391" w:author="Tomas Toftgård" w:date="2022-02-07T17:44:00Z"/>
          <w:rFonts w:ascii="Lucida Console" w:eastAsia="MS Mincho" w:hAnsi="Lucida Console" w:cs="Lucida Console"/>
          <w:sz w:val="18"/>
          <w:szCs w:val="18"/>
          <w:lang w:val="en-US"/>
        </w:rPr>
      </w:pPr>
      <w:ins w:id="6392" w:author="Tomas Toftgård" w:date="2022-02-07T17:44:00Z">
        <w:r w:rsidRPr="00494E49">
          <w:rPr>
            <w:rFonts w:ascii="Courier New" w:eastAsia="MS Mincho" w:hAnsi="Courier New" w:cs="Courier New"/>
            <w:sz w:val="18"/>
            <w:szCs w:val="18"/>
            <w:lang w:val="en-US"/>
          </w:rPr>
          <w:t>BAD -&gt;BAD     = 1.000000</w:t>
        </w:r>
      </w:ins>
    </w:p>
    <w:p w14:paraId="143F1E50" w14:textId="77777777" w:rsidR="00494E49" w:rsidRPr="00494E49" w:rsidRDefault="00494E49" w:rsidP="00494E49">
      <w:pPr>
        <w:widowControl/>
        <w:autoSpaceDE w:val="0"/>
        <w:autoSpaceDN w:val="0"/>
        <w:adjustRightInd w:val="0"/>
        <w:spacing w:after="0" w:line="240" w:lineRule="auto"/>
        <w:rPr>
          <w:ins w:id="6393" w:author="Tomas Toftgård" w:date="2022-02-07T17:44:00Z"/>
          <w:rFonts w:ascii="Lucida Console" w:eastAsia="MS Mincho" w:hAnsi="Lucida Console" w:cs="Lucida Console"/>
          <w:sz w:val="18"/>
          <w:szCs w:val="18"/>
          <w:lang w:val="en-US"/>
        </w:rPr>
      </w:pPr>
    </w:p>
    <w:p w14:paraId="547A9EA1" w14:textId="77777777" w:rsidR="00494E49" w:rsidRPr="00494E49" w:rsidRDefault="00494E49" w:rsidP="00494E49">
      <w:pPr>
        <w:rPr>
          <w:ins w:id="6394" w:author="Tomas Toftgård" w:date="2022-02-07T17:44:00Z"/>
          <w:lang w:val="en-US"/>
          <w:rPrChange w:id="6395" w:author="Tomas Toftgård" w:date="2022-02-07T17:49:00Z">
            <w:rPr>
              <w:ins w:id="6396" w:author="Tomas Toftgård" w:date="2022-02-07T17:44:00Z"/>
            </w:rPr>
          </w:rPrChange>
        </w:rPr>
      </w:pPr>
      <w:ins w:id="6397" w:author="Tomas Toftgård" w:date="2022-02-07T17:44:00Z">
        <w:r w:rsidRPr="00494E49">
          <w:rPr>
            <w:lang w:val="en-US"/>
            <w:rPrChange w:id="6398" w:author="Tomas Toftgård" w:date="2022-02-07T17:49:00Z">
              <w:rPr/>
            </w:rPrChange>
          </w:rPr>
          <w:t>Template for 3% frame error rate:</w:t>
        </w:r>
      </w:ins>
    </w:p>
    <w:p w14:paraId="7F246FD5" w14:textId="77777777" w:rsidR="00494E49" w:rsidRPr="00494E49" w:rsidRDefault="00494E49" w:rsidP="00494E49">
      <w:pPr>
        <w:widowControl/>
        <w:autoSpaceDE w:val="0"/>
        <w:autoSpaceDN w:val="0"/>
        <w:adjustRightInd w:val="0"/>
        <w:spacing w:after="0" w:line="240" w:lineRule="auto"/>
        <w:ind w:firstLine="720"/>
        <w:rPr>
          <w:ins w:id="6399" w:author="Tomas Toftgård" w:date="2022-02-07T17:44:00Z"/>
          <w:rFonts w:ascii="Courier New" w:eastAsia="MS Mincho" w:hAnsi="Courier New" w:cs="Courier New"/>
          <w:sz w:val="18"/>
          <w:szCs w:val="18"/>
          <w:lang w:val="en-US"/>
        </w:rPr>
      </w:pPr>
      <w:ins w:id="6400" w:author="Tomas Toftgård" w:date="2022-02-07T17:44:00Z">
        <w:r w:rsidRPr="00494E49">
          <w:rPr>
            <w:rFonts w:ascii="Courier New" w:eastAsia="MS Mincho" w:hAnsi="Courier New" w:cs="Courier New"/>
            <w:sz w:val="18"/>
            <w:szCs w:val="18"/>
            <w:lang w:val="en-US"/>
          </w:rPr>
          <w:t>EID</w:t>
        </w:r>
      </w:ins>
    </w:p>
    <w:p w14:paraId="33E34D6B" w14:textId="77777777" w:rsidR="00494E49" w:rsidRPr="00494E49" w:rsidRDefault="00494E49" w:rsidP="00494E49">
      <w:pPr>
        <w:widowControl/>
        <w:autoSpaceDE w:val="0"/>
        <w:autoSpaceDN w:val="0"/>
        <w:adjustRightInd w:val="0"/>
        <w:spacing w:after="0" w:line="240" w:lineRule="auto"/>
        <w:ind w:firstLine="720"/>
        <w:rPr>
          <w:ins w:id="6401" w:author="Tomas Toftgård" w:date="2022-02-07T17:44:00Z"/>
          <w:rFonts w:ascii="Courier New" w:eastAsia="MS Mincho" w:hAnsi="Courier New" w:cs="Courier New"/>
          <w:sz w:val="18"/>
          <w:szCs w:val="18"/>
          <w:lang w:val="en-US"/>
        </w:rPr>
      </w:pPr>
      <w:ins w:id="6402" w:author="Tomas Toftgård" w:date="2022-02-07T17:44:00Z">
        <w:r w:rsidRPr="00494E49">
          <w:rPr>
            <w:rFonts w:ascii="Courier New" w:eastAsia="MS Mincho" w:hAnsi="Courier New" w:cs="Courier New"/>
            <w:sz w:val="18"/>
            <w:szCs w:val="18"/>
            <w:lang w:val="en-US"/>
          </w:rPr>
          <w:t>BER           = 0.030000</w:t>
        </w:r>
      </w:ins>
    </w:p>
    <w:p w14:paraId="321DD245" w14:textId="77777777" w:rsidR="00494E49" w:rsidRPr="00494E49" w:rsidRDefault="00494E49" w:rsidP="00494E49">
      <w:pPr>
        <w:widowControl/>
        <w:autoSpaceDE w:val="0"/>
        <w:autoSpaceDN w:val="0"/>
        <w:adjustRightInd w:val="0"/>
        <w:spacing w:after="0" w:line="240" w:lineRule="auto"/>
        <w:ind w:firstLine="720"/>
        <w:rPr>
          <w:ins w:id="6403" w:author="Tomas Toftgård" w:date="2022-02-07T17:44:00Z"/>
          <w:rFonts w:ascii="Courier New" w:eastAsia="MS Mincho" w:hAnsi="Courier New" w:cs="Courier New"/>
          <w:sz w:val="18"/>
          <w:szCs w:val="18"/>
          <w:lang w:val="en-US"/>
        </w:rPr>
      </w:pPr>
      <w:ins w:id="6404" w:author="Tomas Toftgård" w:date="2022-02-07T17:44:00Z">
        <w:r w:rsidRPr="00494E49">
          <w:rPr>
            <w:rFonts w:ascii="Courier New" w:eastAsia="MS Mincho" w:hAnsi="Courier New" w:cs="Courier New"/>
            <w:sz w:val="18"/>
            <w:szCs w:val="18"/>
            <w:lang w:val="en-US"/>
          </w:rPr>
          <w:t>GAMMA         = 0.000000</w:t>
        </w:r>
      </w:ins>
    </w:p>
    <w:p w14:paraId="3D187716" w14:textId="77777777" w:rsidR="00494E49" w:rsidRPr="00494E49" w:rsidRDefault="00494E49" w:rsidP="00494E49">
      <w:pPr>
        <w:widowControl/>
        <w:autoSpaceDE w:val="0"/>
        <w:autoSpaceDN w:val="0"/>
        <w:adjustRightInd w:val="0"/>
        <w:spacing w:after="0" w:line="240" w:lineRule="auto"/>
        <w:ind w:firstLine="720"/>
        <w:rPr>
          <w:ins w:id="6405" w:author="Tomas Toftgård" w:date="2022-02-07T17:44:00Z"/>
          <w:rFonts w:ascii="Courier New" w:eastAsia="MS Mincho" w:hAnsi="Courier New" w:cs="Courier New"/>
          <w:sz w:val="18"/>
          <w:szCs w:val="18"/>
          <w:lang w:val="en-US"/>
        </w:rPr>
      </w:pPr>
      <w:ins w:id="6406" w:author="Tomas Toftgård" w:date="2022-02-07T17:44:00Z">
        <w:r w:rsidRPr="00494E49">
          <w:rPr>
            <w:rFonts w:ascii="Courier New" w:eastAsia="MS Mincho" w:hAnsi="Courier New" w:cs="Courier New"/>
            <w:sz w:val="18"/>
            <w:szCs w:val="18"/>
            <w:lang w:val="en-US"/>
          </w:rPr>
          <w:t>RAN-seed      = 0xab5d4825</w:t>
        </w:r>
      </w:ins>
    </w:p>
    <w:p w14:paraId="6E9D4E8C" w14:textId="77777777" w:rsidR="00494E49" w:rsidRPr="00494E49" w:rsidRDefault="00494E49" w:rsidP="00494E49">
      <w:pPr>
        <w:widowControl/>
        <w:autoSpaceDE w:val="0"/>
        <w:autoSpaceDN w:val="0"/>
        <w:adjustRightInd w:val="0"/>
        <w:spacing w:after="0" w:line="240" w:lineRule="auto"/>
        <w:ind w:firstLine="720"/>
        <w:rPr>
          <w:ins w:id="6407" w:author="Tomas Toftgård" w:date="2022-02-07T17:44:00Z"/>
          <w:rFonts w:ascii="Courier New" w:eastAsia="MS Mincho" w:hAnsi="Courier New" w:cs="Courier New"/>
          <w:sz w:val="18"/>
          <w:szCs w:val="18"/>
          <w:lang w:val="en-US"/>
        </w:rPr>
      </w:pPr>
      <w:ins w:id="6408" w:author="Tomas Toftgård" w:date="2022-02-07T17:44:00Z">
        <w:r w:rsidRPr="00494E49">
          <w:rPr>
            <w:rFonts w:ascii="Courier New" w:eastAsia="MS Mincho" w:hAnsi="Courier New" w:cs="Courier New"/>
            <w:sz w:val="18"/>
            <w:szCs w:val="18"/>
            <w:lang w:val="en-US"/>
          </w:rPr>
          <w:t>Current State = G</w:t>
        </w:r>
      </w:ins>
    </w:p>
    <w:p w14:paraId="23DB3C9C" w14:textId="77777777" w:rsidR="00494E49" w:rsidRPr="00494E49" w:rsidRDefault="00494E49" w:rsidP="00494E49">
      <w:pPr>
        <w:widowControl/>
        <w:autoSpaceDE w:val="0"/>
        <w:autoSpaceDN w:val="0"/>
        <w:adjustRightInd w:val="0"/>
        <w:spacing w:after="0" w:line="240" w:lineRule="auto"/>
        <w:ind w:firstLine="720"/>
        <w:rPr>
          <w:ins w:id="6409" w:author="Tomas Toftgård" w:date="2022-02-07T17:44:00Z"/>
          <w:rFonts w:ascii="Courier New" w:eastAsia="MS Mincho" w:hAnsi="Courier New" w:cs="Courier New"/>
          <w:sz w:val="18"/>
          <w:szCs w:val="18"/>
          <w:lang w:val="en-US"/>
        </w:rPr>
      </w:pPr>
      <w:ins w:id="6410" w:author="Tomas Toftgård" w:date="2022-02-07T17:44:00Z">
        <w:r w:rsidRPr="00494E49">
          <w:rPr>
            <w:rFonts w:ascii="Courier New" w:eastAsia="MS Mincho" w:hAnsi="Courier New" w:cs="Courier New"/>
            <w:sz w:val="18"/>
            <w:szCs w:val="18"/>
            <w:lang w:val="en-US"/>
          </w:rPr>
          <w:t>GOOD-&gt;GOOD    = 0.940000</w:t>
        </w:r>
      </w:ins>
    </w:p>
    <w:p w14:paraId="2CB0E7F1" w14:textId="77777777" w:rsidR="00494E49" w:rsidRPr="00494E49" w:rsidRDefault="00494E49" w:rsidP="00494E49">
      <w:pPr>
        <w:widowControl/>
        <w:autoSpaceDE w:val="0"/>
        <w:autoSpaceDN w:val="0"/>
        <w:adjustRightInd w:val="0"/>
        <w:spacing w:after="0" w:line="240" w:lineRule="auto"/>
        <w:ind w:firstLine="720"/>
        <w:rPr>
          <w:ins w:id="6411" w:author="Tomas Toftgård" w:date="2022-02-07T17:44:00Z"/>
          <w:rFonts w:ascii="Courier New" w:eastAsia="MS Mincho" w:hAnsi="Courier New" w:cs="Courier New"/>
          <w:sz w:val="18"/>
          <w:szCs w:val="18"/>
          <w:lang w:val="en-US"/>
        </w:rPr>
      </w:pPr>
      <w:ins w:id="6412" w:author="Tomas Toftgård" w:date="2022-02-07T17:44:00Z">
        <w:r w:rsidRPr="00494E49">
          <w:rPr>
            <w:rFonts w:ascii="Courier New" w:eastAsia="MS Mincho" w:hAnsi="Courier New" w:cs="Courier New"/>
            <w:sz w:val="18"/>
            <w:szCs w:val="18"/>
            <w:lang w:val="en-US"/>
          </w:rPr>
          <w:t>GOOD-&gt;BAD     = 1.000000</w:t>
        </w:r>
      </w:ins>
    </w:p>
    <w:p w14:paraId="19BED608" w14:textId="77777777" w:rsidR="00494E49" w:rsidRPr="00494E49" w:rsidRDefault="00494E49" w:rsidP="00494E49">
      <w:pPr>
        <w:widowControl/>
        <w:autoSpaceDE w:val="0"/>
        <w:autoSpaceDN w:val="0"/>
        <w:adjustRightInd w:val="0"/>
        <w:spacing w:after="0" w:line="240" w:lineRule="auto"/>
        <w:ind w:firstLine="720"/>
        <w:rPr>
          <w:ins w:id="6413" w:author="Tomas Toftgård" w:date="2022-02-07T17:44:00Z"/>
          <w:rFonts w:ascii="Courier New" w:eastAsia="MS Mincho" w:hAnsi="Courier New" w:cs="Courier New"/>
          <w:sz w:val="18"/>
          <w:szCs w:val="18"/>
          <w:lang w:val="en-US"/>
        </w:rPr>
      </w:pPr>
      <w:ins w:id="6414" w:author="Tomas Toftgård" w:date="2022-02-07T17:44:00Z">
        <w:r w:rsidRPr="00494E49">
          <w:rPr>
            <w:rFonts w:ascii="Courier New" w:eastAsia="MS Mincho" w:hAnsi="Courier New" w:cs="Courier New"/>
            <w:sz w:val="18"/>
            <w:szCs w:val="18"/>
            <w:lang w:val="en-US"/>
          </w:rPr>
          <w:t>BAD -&gt;GOOD    = 0.940000</w:t>
        </w:r>
      </w:ins>
    </w:p>
    <w:p w14:paraId="49259D57" w14:textId="77777777" w:rsidR="00494E49" w:rsidRPr="00494E49" w:rsidRDefault="00494E49" w:rsidP="00494E49">
      <w:pPr>
        <w:widowControl/>
        <w:autoSpaceDE w:val="0"/>
        <w:autoSpaceDN w:val="0"/>
        <w:adjustRightInd w:val="0"/>
        <w:spacing w:after="0" w:line="240" w:lineRule="auto"/>
        <w:ind w:firstLine="720"/>
        <w:rPr>
          <w:ins w:id="6415" w:author="Tomas Toftgård" w:date="2022-02-07T17:44:00Z"/>
          <w:rFonts w:ascii="Courier New" w:eastAsia="MS Mincho" w:hAnsi="Courier New" w:cs="Courier New"/>
          <w:sz w:val="18"/>
          <w:szCs w:val="18"/>
          <w:lang w:val="en-US"/>
        </w:rPr>
      </w:pPr>
      <w:ins w:id="6416" w:author="Tomas Toftgård" w:date="2022-02-07T17:44:00Z">
        <w:r w:rsidRPr="00494E49">
          <w:rPr>
            <w:rFonts w:ascii="Courier New" w:eastAsia="MS Mincho" w:hAnsi="Courier New" w:cs="Courier New"/>
            <w:sz w:val="18"/>
            <w:szCs w:val="18"/>
            <w:lang w:val="en-US"/>
          </w:rPr>
          <w:t>BAD -&gt;BAD     = 1.000000</w:t>
        </w:r>
      </w:ins>
    </w:p>
    <w:p w14:paraId="4311E16E" w14:textId="77777777" w:rsidR="00494E49" w:rsidRPr="00494E49" w:rsidRDefault="00494E49" w:rsidP="00494E49">
      <w:pPr>
        <w:rPr>
          <w:ins w:id="6417" w:author="Tomas Toftgård" w:date="2022-02-07T17:44:00Z"/>
          <w:lang w:val="en-US"/>
        </w:rPr>
      </w:pPr>
    </w:p>
    <w:p w14:paraId="20021619" w14:textId="77777777" w:rsidR="00494E49" w:rsidRPr="00494E49" w:rsidRDefault="00494E49" w:rsidP="00494E49">
      <w:pPr>
        <w:rPr>
          <w:ins w:id="6418" w:author="Tomas Toftgård" w:date="2022-02-07T17:44:00Z"/>
          <w:rFonts w:eastAsia="MS Mincho" w:cs="Arial"/>
          <w:lang w:val="en-US"/>
        </w:rPr>
      </w:pPr>
      <w:ins w:id="6419" w:author="Tomas Toftgård" w:date="2022-02-07T17:44:00Z">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ins>
    </w:p>
    <w:p w14:paraId="0B168E75" w14:textId="77777777" w:rsidR="00494E49" w:rsidRPr="00494E49" w:rsidRDefault="00494E49" w:rsidP="00494E49">
      <w:pPr>
        <w:ind w:firstLine="720"/>
        <w:rPr>
          <w:ins w:id="6420" w:author="Tomas Toftgård" w:date="2022-02-07T17:44:00Z"/>
          <w:rFonts w:ascii="Courier New" w:hAnsi="Courier New" w:cs="Courier New"/>
          <w:lang w:val="en-US"/>
          <w:rPrChange w:id="6421" w:author="Tomas Toftgård" w:date="2022-02-07T17:49:00Z">
            <w:rPr>
              <w:ins w:id="6422" w:author="Tomas Toftgård" w:date="2022-02-07T17:44:00Z"/>
              <w:rFonts w:ascii="Courier New" w:hAnsi="Courier New" w:cs="Courier New"/>
            </w:rPr>
          </w:rPrChange>
        </w:rPr>
      </w:pPr>
      <w:ins w:id="6423" w:author="Tomas Toftgård" w:date="2022-02-07T17:44:00Z">
        <w:r w:rsidRPr="00494E49">
          <w:rPr>
            <w:rFonts w:ascii="Courier New" w:hAnsi="Courier New" w:cs="Courier New"/>
            <w:lang w:val="en-US"/>
            <w:rPrChange w:id="6424" w:author="Tomas Toftgård" w:date="2022-02-07T17:49:00Z">
              <w:rPr>
                <w:rFonts w:ascii="Courier New" w:hAnsi="Courier New" w:cs="Courier New"/>
              </w:rPr>
            </w:rPrChange>
          </w:rPr>
          <w:t xml:space="preserve">random -n 1 -s MASTER_SEED –d PRERUN_EXP_RATE –r 0 </w:t>
        </w:r>
        <w:r w:rsidRPr="00494E49">
          <w:rPr>
            <w:rFonts w:ascii="Lucida Console" w:eastAsia="MS Mincho" w:hAnsi="Lucida Console" w:cs="Lucida Console"/>
            <w:sz w:val="18"/>
            <w:szCs w:val="18"/>
            <w:lang w:val="en-US"/>
          </w:rPr>
          <w:t>99999999</w:t>
        </w:r>
      </w:ins>
    </w:p>
    <w:p w14:paraId="7B63DC04" w14:textId="77777777" w:rsidR="00494E49" w:rsidRPr="00494E49" w:rsidRDefault="00494E49" w:rsidP="00494E49">
      <w:pPr>
        <w:rPr>
          <w:ins w:id="6425" w:author="Tomas Toftgård" w:date="2022-02-07T17:44:00Z"/>
          <w:rFonts w:eastAsia="MS Mincho" w:cs="Arial"/>
          <w:lang w:val="en-US"/>
        </w:rPr>
      </w:pPr>
      <w:ins w:id="6426" w:author="Tomas Toftgård" w:date="2022-02-07T17:44:00Z">
        <w:r w:rsidRPr="00494E49">
          <w:rPr>
            <w:lang w:val="en-US"/>
            <w:rPrChange w:id="6427" w:author="Tomas Toftgård" w:date="2022-02-07T17:49:00Z">
              <w:rPr/>
            </w:rPrChange>
          </w:rPr>
          <w:t xml:space="preserve">where </w:t>
        </w:r>
        <w:r w:rsidRPr="00494E49">
          <w:rPr>
            <w:rFonts w:ascii="Courier New" w:hAnsi="Courier New" w:cs="Courier New"/>
            <w:lang w:val="en-US"/>
            <w:rPrChange w:id="6428" w:author="Tomas Toftgård" w:date="2022-02-07T17:49:00Z">
              <w:rPr>
                <w:rFonts w:ascii="Courier New" w:hAnsi="Courier New" w:cs="Courier New"/>
              </w:rPr>
            </w:rPrChange>
          </w:rPr>
          <w:t>PRERUN_EXP_RATE</w:t>
        </w:r>
        <w:r w:rsidRPr="00494E49">
          <w:rPr>
            <w:lang w:val="en-US"/>
            <w:rPrChange w:id="6429" w:author="Tomas Toftgård" w:date="2022-02-07T17:49:00Z">
              <w:rPr/>
            </w:rPrChange>
          </w:rPr>
          <w:t xml:space="preserve"> for each EPF and experiment is given the table below.</w:t>
        </w:r>
      </w:ins>
    </w:p>
    <w:p w14:paraId="40FC8A87" w14:textId="77777777" w:rsidR="00494E49" w:rsidRPr="00494E49" w:rsidRDefault="00494E49" w:rsidP="00494E49">
      <w:pPr>
        <w:rPr>
          <w:ins w:id="6430" w:author="Tomas Toftgård" w:date="2022-02-07T17:44:00Z"/>
          <w:rFonts w:eastAsia="MS Mincho" w:cs="Arial"/>
          <w:lang w:val="en-US"/>
        </w:rPr>
      </w:pPr>
      <w:ins w:id="6431" w:author="Tomas Toftgård" w:date="2022-02-07T17:44:00Z">
        <w:r w:rsidRPr="00494E49">
          <w:rPr>
            <w:rFonts w:eastAsia="MS Mincho" w:cs="Arial"/>
            <w:lang w:val="en-US"/>
          </w:rPr>
          <w:t>by the following numbers: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rPr>
          <w:ins w:id="6432" w:author="Tomas Toftgård" w:date="2022-02-07T17:44:00Z"/>
        </w:trPr>
        <w:tc>
          <w:tcPr>
            <w:tcW w:w="1355" w:type="dxa"/>
            <w:shd w:val="clear" w:color="auto" w:fill="D9D9D9"/>
          </w:tcPr>
          <w:p w14:paraId="335B274C" w14:textId="77777777" w:rsidR="00494E49" w:rsidRPr="00494E49" w:rsidRDefault="00494E49" w:rsidP="00360780">
            <w:pPr>
              <w:jc w:val="center"/>
              <w:rPr>
                <w:ins w:id="6433" w:author="Tomas Toftgård" w:date="2022-02-07T17:44:00Z"/>
                <w:b/>
                <w:lang w:val="en-US"/>
              </w:rPr>
            </w:pPr>
            <w:ins w:id="6434" w:author="Tomas Toftgård" w:date="2022-02-07T17:44:00Z">
              <w:r w:rsidRPr="00494E49">
                <w:rPr>
                  <w:b/>
                  <w:lang w:val="en-US"/>
                </w:rPr>
                <w:t>Experiment</w:t>
              </w:r>
            </w:ins>
          </w:p>
        </w:tc>
        <w:tc>
          <w:tcPr>
            <w:tcW w:w="2602" w:type="dxa"/>
            <w:shd w:val="clear" w:color="auto" w:fill="D9D9D9"/>
          </w:tcPr>
          <w:p w14:paraId="4AFF68AC" w14:textId="77777777" w:rsidR="00494E49" w:rsidRPr="00494E49" w:rsidRDefault="00494E49" w:rsidP="00360780">
            <w:pPr>
              <w:jc w:val="center"/>
              <w:rPr>
                <w:ins w:id="6435" w:author="Tomas Toftgård" w:date="2022-02-07T17:44:00Z"/>
                <w:b/>
                <w:lang w:val="en-US"/>
              </w:rPr>
            </w:pPr>
            <w:ins w:id="6436" w:author="Tomas Toftgård" w:date="2022-02-07T17:44:00Z">
              <w:r w:rsidRPr="00494E49">
                <w:rPr>
                  <w:b/>
                  <w:lang w:val="en-US"/>
                </w:rPr>
                <w:t>EPF for 3%</w:t>
              </w:r>
            </w:ins>
          </w:p>
        </w:tc>
        <w:tc>
          <w:tcPr>
            <w:tcW w:w="2729" w:type="dxa"/>
            <w:shd w:val="clear" w:color="auto" w:fill="D9D9D9"/>
          </w:tcPr>
          <w:p w14:paraId="435F7510" w14:textId="77777777" w:rsidR="00494E49" w:rsidRPr="00494E49" w:rsidRDefault="00494E49" w:rsidP="00360780">
            <w:pPr>
              <w:jc w:val="center"/>
              <w:rPr>
                <w:ins w:id="6437" w:author="Tomas Toftgård" w:date="2022-02-07T17:44:00Z"/>
                <w:b/>
                <w:lang w:val="en-US"/>
              </w:rPr>
            </w:pPr>
            <w:ins w:id="6438" w:author="Tomas Toftgård" w:date="2022-02-07T17:44:00Z">
              <w:r w:rsidRPr="00494E49">
                <w:rPr>
                  <w:b/>
                  <w:lang w:val="en-US"/>
                </w:rPr>
                <w:t>EPF for 6%</w:t>
              </w:r>
            </w:ins>
          </w:p>
        </w:tc>
        <w:tc>
          <w:tcPr>
            <w:tcW w:w="2559" w:type="dxa"/>
            <w:shd w:val="clear" w:color="auto" w:fill="D9D9D9"/>
          </w:tcPr>
          <w:p w14:paraId="401AB3D7" w14:textId="77777777" w:rsidR="00494E49" w:rsidRPr="00494E49" w:rsidRDefault="00494E49" w:rsidP="00360780">
            <w:pPr>
              <w:jc w:val="center"/>
              <w:rPr>
                <w:ins w:id="6439" w:author="Tomas Toftgård" w:date="2022-02-07T17:44:00Z"/>
                <w:b/>
                <w:lang w:val="en-US"/>
              </w:rPr>
            </w:pPr>
            <w:ins w:id="6440" w:author="Tomas Toftgård" w:date="2022-02-07T17:44:00Z">
              <w:r w:rsidRPr="00494E49">
                <w:rPr>
                  <w:b/>
                  <w:lang w:val="en-US"/>
                </w:rPr>
                <w:t>EPF for 10%</w:t>
              </w:r>
            </w:ins>
          </w:p>
        </w:tc>
      </w:tr>
      <w:tr w:rsidR="00494E49" w:rsidRPr="00494E49" w14:paraId="1EDE2E25" w14:textId="77777777" w:rsidTr="00360780">
        <w:trPr>
          <w:ins w:id="6441" w:author="Tomas Toftgård" w:date="2022-02-07T17:44:00Z"/>
        </w:trPr>
        <w:tc>
          <w:tcPr>
            <w:tcW w:w="1355" w:type="dxa"/>
            <w:shd w:val="clear" w:color="auto" w:fill="auto"/>
          </w:tcPr>
          <w:p w14:paraId="41A15FB1" w14:textId="3DEFC5BB" w:rsidR="00494E49" w:rsidRPr="00494E49" w:rsidRDefault="00494E49" w:rsidP="00360780">
            <w:pPr>
              <w:spacing w:after="0"/>
              <w:jc w:val="center"/>
              <w:rPr>
                <w:ins w:id="6442" w:author="Tomas Toftgård" w:date="2022-02-07T17:44:00Z"/>
                <w:lang w:val="en-US"/>
              </w:rPr>
            </w:pPr>
          </w:p>
        </w:tc>
        <w:tc>
          <w:tcPr>
            <w:tcW w:w="2602" w:type="dxa"/>
            <w:shd w:val="clear" w:color="auto" w:fill="auto"/>
          </w:tcPr>
          <w:p w14:paraId="66E0E430" w14:textId="040B3B54" w:rsidR="00494E49" w:rsidRPr="00494E49" w:rsidRDefault="00494E49" w:rsidP="00360780">
            <w:pPr>
              <w:spacing w:after="0"/>
              <w:jc w:val="center"/>
              <w:rPr>
                <w:ins w:id="6443" w:author="Tomas Toftgård" w:date="2022-02-07T17:44:00Z"/>
                <w:lang w:val="en-US"/>
              </w:rPr>
            </w:pPr>
          </w:p>
        </w:tc>
        <w:tc>
          <w:tcPr>
            <w:tcW w:w="2729" w:type="dxa"/>
            <w:shd w:val="clear" w:color="auto" w:fill="auto"/>
          </w:tcPr>
          <w:p w14:paraId="5C9EEBF0" w14:textId="4A4CEC1F" w:rsidR="00494E49" w:rsidRPr="00494E49" w:rsidRDefault="00494E49" w:rsidP="00360780">
            <w:pPr>
              <w:spacing w:after="0"/>
              <w:jc w:val="center"/>
              <w:rPr>
                <w:ins w:id="6444" w:author="Tomas Toftgård" w:date="2022-02-07T17:44:00Z"/>
                <w:lang w:val="en-US"/>
              </w:rPr>
            </w:pPr>
          </w:p>
        </w:tc>
        <w:tc>
          <w:tcPr>
            <w:tcW w:w="2559" w:type="dxa"/>
          </w:tcPr>
          <w:p w14:paraId="57CE429C" w14:textId="77777777" w:rsidR="00494E49" w:rsidRPr="00494E49" w:rsidRDefault="00494E49" w:rsidP="00360780">
            <w:pPr>
              <w:spacing w:after="0"/>
              <w:jc w:val="center"/>
              <w:rPr>
                <w:ins w:id="6445" w:author="Tomas Toftgård" w:date="2022-02-07T17:44:00Z"/>
                <w:lang w:val="en-US"/>
                <w:rPrChange w:id="6446" w:author="Tomas Toftgård" w:date="2022-02-07T17:49:00Z">
                  <w:rPr>
                    <w:ins w:id="6447" w:author="Tomas Toftgård" w:date="2022-02-07T17:44:00Z"/>
                  </w:rPr>
                </w:rPrChange>
              </w:rPr>
            </w:pPr>
          </w:p>
        </w:tc>
      </w:tr>
    </w:tbl>
    <w:p w14:paraId="763C7793" w14:textId="77777777" w:rsidR="00494E49" w:rsidRPr="00494E49" w:rsidRDefault="00494E49" w:rsidP="00494E49">
      <w:pPr>
        <w:widowControl/>
        <w:numPr>
          <w:ilvl w:val="12"/>
          <w:numId w:val="0"/>
        </w:numPr>
        <w:adjustRightInd w:val="0"/>
        <w:snapToGrid w:val="0"/>
        <w:spacing w:afterLines="50" w:line="240" w:lineRule="auto"/>
        <w:rPr>
          <w:ins w:id="6448" w:author="Tomas Toftgård" w:date="2022-02-07T17:44:00Z"/>
          <w:rFonts w:eastAsia="MS Mincho" w:cs="Arial"/>
          <w:lang w:val="en-US" w:eastAsia="ja-JP"/>
          <w:rPrChange w:id="6449" w:author="Tomas Toftgård" w:date="2022-02-07T17:49:00Z">
            <w:rPr>
              <w:ins w:id="6450" w:author="Tomas Toftgård" w:date="2022-02-07T17:44:00Z"/>
              <w:rFonts w:eastAsia="MS Mincho" w:cs="Arial"/>
              <w:lang w:eastAsia="ja-JP"/>
            </w:rPr>
          </w:rPrChange>
        </w:rPr>
      </w:pPr>
    </w:p>
    <w:p w14:paraId="08C44468" w14:textId="0DC51956" w:rsidR="00494E49" w:rsidRPr="00494E49" w:rsidRDefault="00494E49">
      <w:pPr>
        <w:pStyle w:val="H1annex"/>
        <w:rPr>
          <w:ins w:id="6451" w:author="Tomas Toftgård" w:date="2022-02-07T17:49:00Z"/>
          <w:lang w:val="en-US"/>
          <w:rPrChange w:id="6452" w:author="Tomas Toftgård" w:date="2022-02-07T17:49:00Z">
            <w:rPr>
              <w:ins w:id="6453" w:author="Tomas Toftgård" w:date="2022-02-07T17:49:00Z"/>
            </w:rPr>
          </w:rPrChange>
        </w:rPr>
        <w:pPrChange w:id="6454" w:author="Tomas Toftgård" w:date="2022-02-07T17:49:00Z">
          <w:pPr>
            <w:pStyle w:val="Heading2"/>
          </w:pPr>
        </w:pPrChange>
      </w:pPr>
      <w:bookmarkStart w:id="6455" w:name="_Toc271115860"/>
      <w:ins w:id="6456" w:author="Tomas Toftgård" w:date="2022-02-07T17:44:00Z">
        <w:r w:rsidRPr="00494E49">
          <w:rPr>
            <w:lang w:val="en-US"/>
            <w:rPrChange w:id="6457" w:author="Tomas Toftgård" w:date="2022-02-07T17:49:00Z">
              <w:rPr/>
            </w:rPrChange>
          </w:rPr>
          <w:t>Additional Delay and Loss Profiles for Characterization</w:t>
        </w:r>
      </w:ins>
      <w:bookmarkEnd w:id="6455"/>
    </w:p>
    <w:p w14:paraId="6C8102F3" w14:textId="77777777" w:rsidR="00494E49" w:rsidRPr="00494E49" w:rsidRDefault="00494E49" w:rsidP="00494E49">
      <w:pPr>
        <w:rPr>
          <w:ins w:id="6458" w:author="Tomas Toftgård" w:date="2022-02-07T17:44:00Z"/>
          <w:lang w:val="en-US"/>
          <w:rPrChange w:id="6459" w:author="Tomas Toftgård" w:date="2022-02-07T17:49:00Z">
            <w:rPr>
              <w:ins w:id="6460" w:author="Tomas Toftgård" w:date="2022-02-07T17:44:00Z"/>
            </w:rPr>
          </w:rPrChange>
        </w:rPr>
      </w:pPr>
      <w:ins w:id="6461" w:author="Tomas Toftgård" w:date="2022-02-07T17:44:00Z">
        <w:r w:rsidRPr="00494E49">
          <w:rPr>
            <w:lang w:val="en-US"/>
            <w:rPrChange w:id="6462" w:author="Tomas Toftgård" w:date="2022-02-07T17:49:00Z">
              <w:rPr/>
            </w:rPrChange>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ins>
    </w:p>
    <w:p w14:paraId="2C5B14D2" w14:textId="77777777" w:rsidR="00494E49" w:rsidRPr="00494E49" w:rsidRDefault="00494E49">
      <w:pPr>
        <w:pStyle w:val="H3annex"/>
        <w:rPr>
          <w:ins w:id="6463" w:author="Tomas Toftgård" w:date="2022-02-07T17:44:00Z"/>
        </w:rPr>
        <w:pPrChange w:id="6464" w:author="Tomas Toftgård" w:date="2022-02-07T17:47:00Z">
          <w:pPr>
            <w:pStyle w:val="myAnnex3"/>
          </w:pPr>
        </w:pPrChange>
      </w:pPr>
      <w:bookmarkStart w:id="6465" w:name="_Toc271115861"/>
      <w:ins w:id="6466" w:author="Tomas Toftgård" w:date="2022-02-07T17:44:00Z">
        <w:r w:rsidRPr="00494E49">
          <w:lastRenderedPageBreak/>
          <w:t>Delay Jitter</w:t>
        </w:r>
        <w:bookmarkEnd w:id="6465"/>
      </w:ins>
    </w:p>
    <w:p w14:paraId="3D3A8F89" w14:textId="77777777" w:rsidR="00494E49" w:rsidRPr="00494E49" w:rsidRDefault="00494E49" w:rsidP="00494E49">
      <w:pPr>
        <w:rPr>
          <w:ins w:id="6467" w:author="Tomas Toftgård" w:date="2022-02-07T17:44:00Z"/>
          <w:lang w:val="en-US"/>
          <w:rPrChange w:id="6468" w:author="Tomas Toftgård" w:date="2022-02-07T17:49:00Z">
            <w:rPr>
              <w:ins w:id="6469" w:author="Tomas Toftgård" w:date="2022-02-07T17:44:00Z"/>
            </w:rPr>
          </w:rPrChange>
        </w:rPr>
      </w:pPr>
      <w:ins w:id="6470" w:author="Tomas Toftgård" w:date="2022-02-07T17:44:00Z">
        <w:r w:rsidRPr="00494E49">
          <w:rPr>
            <w:lang w:val="en-US"/>
            <w:rPrChange w:id="6471" w:author="Tomas Toftgård" w:date="2022-02-07T17:49:00Z">
              <w:rPr/>
            </w:rPrChange>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ins>
    </w:p>
    <w:p w14:paraId="69156367" w14:textId="3EC7CFE5" w:rsidR="00494E49" w:rsidRPr="00494E49" w:rsidRDefault="00494E49" w:rsidP="00105D4E">
      <w:pPr>
        <w:rPr>
          <w:ins w:id="6472" w:author="Tomas Toftgård" w:date="2022-02-07T17:44:00Z"/>
          <w:lang w:val="en-US"/>
        </w:rPr>
      </w:pPr>
      <w:ins w:id="6473" w:author="Tomas Toftgård" w:date="2022-02-07T17:44:00Z">
        <w:r w:rsidRPr="00494E49">
          <w:rPr>
            <w:lang w:val="en-US"/>
            <w:rPrChange w:id="6474" w:author="Tomas Toftgård" w:date="2022-02-07T17:49:00Z">
              <w:rPr/>
            </w:rPrChange>
          </w:rPr>
          <w:t>The delay jitter histograms in Figure 57 show the different delay jitter distributions of the four delay loss profiles derived from VoLTE logs under challenging radio conditions. Figure 58 shows the first 1000 elements of the proposed profiles.</w:t>
        </w:r>
      </w:ins>
      <w:r w:rsidR="00105D4E" w:rsidRPr="00105D4E">
        <w:rPr>
          <w:noProof/>
          <w:lang w:val="en-US"/>
        </w:rPr>
        <w:t xml:space="preserve"> </w:t>
      </w:r>
      <w:ins w:id="6475" w:author="Tomas Toftgård" w:date="2022-02-07T17:44:00Z">
        <w:r w:rsidRPr="00494E49">
          <w:rPr>
            <w:noProof/>
            <w:lang w:val="en-US"/>
            <w:rPrChange w:id="6476" w:author="Tomas Toftgård" w:date="2022-02-07T17:49:00Z">
              <w:rPr>
                <w:noProof/>
              </w:rPr>
            </w:rPrChange>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ins>
    </w:p>
    <w:p w14:paraId="74936066" w14:textId="77777777" w:rsidR="00494E49" w:rsidRPr="00494E49" w:rsidRDefault="00494E49">
      <w:pPr>
        <w:pStyle w:val="Caption"/>
        <w:rPr>
          <w:ins w:id="6477" w:author="Tomas Toftgård" w:date="2022-02-07T17:44:00Z"/>
        </w:rPr>
      </w:pPr>
      <w:ins w:id="6478" w:author="Tomas Toftgård" w:date="2022-02-07T17:44:00Z">
        <w:r w:rsidRPr="00494E49">
          <w:rPr>
            <w:bCs/>
          </w:rPr>
          <w:t xml:space="preserve">Figure </w:t>
        </w:r>
        <w:r w:rsidRPr="00105D4E">
          <w:rPr>
            <w:bCs/>
          </w:rPr>
          <w:fldChar w:fldCharType="begin"/>
        </w:r>
        <w:r w:rsidRPr="00494E49">
          <w:rPr>
            <w:bCs/>
          </w:rPr>
          <w:instrText xml:space="preserve"> SEQ Figure \* ARABIC </w:instrText>
        </w:r>
        <w:r w:rsidRPr="00105D4E">
          <w:rPr>
            <w:bCs/>
          </w:rPr>
          <w:fldChar w:fldCharType="separate"/>
        </w:r>
        <w:r w:rsidRPr="00494E49">
          <w:rPr>
            <w:bCs/>
            <w:noProof/>
          </w:rPr>
          <w:t>57</w:t>
        </w:r>
        <w:r w:rsidRPr="00105D4E">
          <w:rPr>
            <w:bCs/>
          </w:rPr>
          <w:fldChar w:fldCharType="end"/>
        </w:r>
        <w:r w:rsidRPr="00494E49">
          <w:rPr>
            <w:bCs/>
          </w:rPr>
          <w:t xml:space="preserve">: </w:t>
        </w:r>
        <w:r w:rsidRPr="00494E49">
          <w:t>Delay histograms for delay loss profiles 7, 8, 9, and 10</w:t>
        </w:r>
      </w:ins>
    </w:p>
    <w:p w14:paraId="54E61E2B" w14:textId="77777777" w:rsidR="00494E49" w:rsidRPr="00494E49" w:rsidRDefault="00494E49">
      <w:pPr>
        <w:pStyle w:val="H3annex"/>
        <w:rPr>
          <w:ins w:id="6479" w:author="Tomas Toftgård" w:date="2022-02-07T17:44:00Z"/>
        </w:rPr>
        <w:pPrChange w:id="6480" w:author="Tomas Toftgård" w:date="2022-02-07T17:47:00Z">
          <w:pPr>
            <w:pStyle w:val="myAnnex3"/>
          </w:pPr>
        </w:pPrChange>
      </w:pPr>
      <w:bookmarkStart w:id="6481" w:name="_Toc271115862"/>
      <w:ins w:id="6482" w:author="Tomas Toftgård" w:date="2022-02-07T17:44:00Z">
        <w:r w:rsidRPr="00494E49">
          <w:t>Error burstiness</w:t>
        </w:r>
        <w:bookmarkEnd w:id="6481"/>
      </w:ins>
    </w:p>
    <w:p w14:paraId="1B202DDE" w14:textId="1C34AFE2" w:rsidR="00494E49" w:rsidRPr="00494E49" w:rsidRDefault="00494E49" w:rsidP="00494E49">
      <w:pPr>
        <w:rPr>
          <w:ins w:id="6483" w:author="Tomas Toftgård" w:date="2022-02-07T17:44:00Z"/>
          <w:lang w:val="en-US"/>
          <w:rPrChange w:id="6484" w:author="Tomas Toftgård" w:date="2022-02-07T17:49:00Z">
            <w:rPr>
              <w:ins w:id="6485" w:author="Tomas Toftgård" w:date="2022-02-07T17:44:00Z"/>
            </w:rPr>
          </w:rPrChange>
        </w:rPr>
      </w:pPr>
      <w:ins w:id="6486" w:author="Tomas Toftgård" w:date="2022-02-07T17:44:00Z">
        <w:r w:rsidRPr="00494E49">
          <w:rPr>
            <w:lang w:val="en-US"/>
            <w:rPrChange w:id="6487" w:author="Tomas Toftgård" w:date="2022-02-07T17:49:00Z">
              <w:rPr/>
            </w:rPrChange>
          </w:rPr>
          <w:t xml:space="preserve">The error burstiness varies greatly with different channel conditions. The typical error burstiness of VoLTE logs under impaired channel conditions has been </w:t>
        </w:r>
      </w:ins>
      <w:ins w:id="6488" w:author="Tomas Toftgård" w:date="2022-02-07T17:50:00Z">
        <w:r w:rsidRPr="00494E49">
          <w:rPr>
            <w:lang w:val="en-US"/>
          </w:rPr>
          <w:t>analyzed</w:t>
        </w:r>
      </w:ins>
      <w:ins w:id="6489" w:author="Tomas Toftgård" w:date="2022-02-07T17:44:00Z">
        <w:r w:rsidRPr="00494E49">
          <w:rPr>
            <w:lang w:val="en-US"/>
            <w:rPrChange w:id="6490" w:author="Tomas Toftgård" w:date="2022-02-07T17:49:00Z">
              <w:rPr/>
            </w:rPrChange>
          </w:rPr>
          <w:t xml:space="preserve"> and is reflected in the four delay loss profiles from VoLTE logs under challenging radio conditions; the most frequent burst length varies for different profiles and that is 1, 2 or 3 in most cases.</w:t>
        </w:r>
      </w:ins>
    </w:p>
    <w:p w14:paraId="3C8C53BF" w14:textId="358C8ED1" w:rsidR="00494E49" w:rsidRPr="00494E49" w:rsidRDefault="00494E49" w:rsidP="00494E49">
      <w:pPr>
        <w:ind w:hanging="709"/>
        <w:rPr>
          <w:ins w:id="6491" w:author="Tomas Toftgård" w:date="2022-02-07T17:44:00Z"/>
          <w:lang w:val="en-US"/>
        </w:rPr>
      </w:pPr>
      <w:ins w:id="6492" w:author="Tomas Toftgård" w:date="2022-02-07T17:44:00Z">
        <w:r w:rsidRPr="00494E49">
          <w:rPr>
            <w:noProof/>
            <w:lang w:val="en-US"/>
            <w:rPrChange w:id="6493" w:author="Tomas Toftgård" w:date="2022-02-07T17:49:00Z">
              <w:rPr>
                <w:noProof/>
              </w:rPr>
            </w:rPrChange>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ins>
    </w:p>
    <w:p w14:paraId="6E75A5C5" w14:textId="77777777" w:rsidR="00494E49" w:rsidRPr="00494E49" w:rsidRDefault="00494E49">
      <w:pPr>
        <w:pStyle w:val="Caption"/>
        <w:rPr>
          <w:ins w:id="6494" w:author="Tomas Toftgård" w:date="2022-02-07T17:44:00Z"/>
        </w:rPr>
      </w:pPr>
      <w:ins w:id="6495" w:author="Tomas Toftgård" w:date="2022-02-07T17:44:00Z">
        <w:r w:rsidRPr="00494E49">
          <w:rPr>
            <w:bCs/>
          </w:rPr>
          <w:t xml:space="preserve">Figure </w:t>
        </w:r>
        <w:r w:rsidRPr="00105D4E">
          <w:rPr>
            <w:bCs/>
          </w:rPr>
          <w:fldChar w:fldCharType="begin"/>
        </w:r>
        <w:r w:rsidRPr="00494E49">
          <w:rPr>
            <w:bCs/>
          </w:rPr>
          <w:instrText xml:space="preserve"> SEQ Figure \* ARABIC </w:instrText>
        </w:r>
        <w:r w:rsidRPr="00105D4E">
          <w:rPr>
            <w:bCs/>
          </w:rPr>
          <w:fldChar w:fldCharType="separate"/>
        </w:r>
        <w:r w:rsidRPr="00494E49">
          <w:rPr>
            <w:bCs/>
            <w:noProof/>
          </w:rPr>
          <w:t>58</w:t>
        </w:r>
        <w:r w:rsidRPr="00105D4E">
          <w:rPr>
            <w:bCs/>
          </w:rPr>
          <w:fldChar w:fldCharType="end"/>
        </w:r>
        <w:r w:rsidRPr="00494E49">
          <w:rPr>
            <w:bCs/>
          </w:rPr>
          <w:t xml:space="preserve">: </w:t>
        </w:r>
        <w:r w:rsidRPr="00494E49">
          <w:t>Delay variation for delay loss profiles 7, 8, 9, and 10</w:t>
        </w:r>
      </w:ins>
    </w:p>
    <w:p w14:paraId="3265592C" w14:textId="77777777" w:rsidR="00494E49" w:rsidRPr="00494E49" w:rsidRDefault="00494E49" w:rsidP="00494E49">
      <w:pPr>
        <w:rPr>
          <w:ins w:id="6496" w:author="Tomas Toftgård" w:date="2022-02-07T17:44:00Z"/>
          <w:lang w:val="en-US"/>
          <w:rPrChange w:id="6497" w:author="Tomas Toftgård" w:date="2022-02-07T17:49:00Z">
            <w:rPr>
              <w:ins w:id="6498" w:author="Tomas Toftgård" w:date="2022-02-07T17:44:00Z"/>
            </w:rPr>
          </w:rPrChange>
        </w:rPr>
      </w:pPr>
      <w:ins w:id="6499" w:author="Tomas Toftgård" w:date="2022-02-07T17:44:00Z">
        <w:r w:rsidRPr="00494E49">
          <w:rPr>
            <w:lang w:val="en-US"/>
            <w:rPrChange w:id="6500" w:author="Tomas Toftgård" w:date="2022-02-07T17:49:00Z">
              <w:rPr/>
            </w:rPrChange>
          </w:rPr>
          <w:t>The graphs show only first 1000 entries in each delay loss profile due to space limitations. Note that the “-1” entries represent network losses.</w:t>
        </w:r>
      </w:ins>
    </w:p>
    <w:p w14:paraId="4309759E" w14:textId="7AC114D1" w:rsidR="00494E49" w:rsidRPr="00105D4E" w:rsidRDefault="00A6433D">
      <w:pPr>
        <w:pStyle w:val="Bracket"/>
        <w:pPrChange w:id="6501" w:author="Tomas Toftgård" w:date="2022-02-08T06:06:00Z">
          <w:pPr/>
        </w:pPrChange>
      </w:pPr>
      <w:ins w:id="6502" w:author="Tomas Toftgård" w:date="2022-02-08T06:05:00Z">
        <w:r w:rsidRPr="00A42474">
          <w:t>]</w:t>
        </w:r>
      </w:ins>
    </w:p>
    <w:sectPr w:rsidR="00494E49" w:rsidRPr="00105D4E" w:rsidSect="00DF4BC2">
      <w:headerReference w:type="default" r:id="rId46"/>
      <w:headerReference w:type="first" r:id="rId47"/>
      <w:footerReference w:type="first" r:id="rId48"/>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89" w:author="Tomas Toftgård" w:date="2022-02-07T17:00:00Z" w:initials="TT">
    <w:p w14:paraId="34B8D745" w14:textId="228F1584" w:rsidR="00FB16B5" w:rsidRDefault="00FB16B5">
      <w:pPr>
        <w:pStyle w:val="CommentText"/>
      </w:pPr>
      <w:r>
        <w:rPr>
          <w:rStyle w:val="CommentReference"/>
        </w:rPr>
        <w:annotationRef/>
      </w:r>
      <w:r>
        <w:t>Only applicable if AMR-WB encoder is involved.</w:t>
      </w:r>
    </w:p>
  </w:comment>
  <w:comment w:id="1173"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1198"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4353" w:author="Tomas Toftgård" w:date="2022-02-08T06:29:00Z" w:initials="TT">
    <w:p w14:paraId="0F469EDA" w14:textId="596F6B9F" w:rsidR="00BB4CAA" w:rsidRDefault="00BB4CAA">
      <w:pPr>
        <w:pStyle w:val="CommentText"/>
      </w:pPr>
      <w:r>
        <w:rPr>
          <w:rStyle w:val="CommentReference"/>
        </w:rPr>
        <w:annotationRef/>
      </w:r>
      <w:r>
        <w:t>Version to be updated.</w:t>
      </w:r>
    </w:p>
  </w:comment>
  <w:comment w:id="4396" w:author="Tomas Toftgård" w:date="2022-02-07T13:12:00Z" w:initials="TT">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F469EDA" w15:done="0"/>
  <w15:commentEx w15:paraId="07132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CEA9" w16cex:dateUtc="2022-02-07T16:00:00Z"/>
  <w16cex:commentExtensible w16cex:durableId="25AC8C62" w16cex:dateUtc="2022-02-08T05:29:00Z"/>
  <w16cex:commentExtensible w16cex:durableId="25AB995B" w16cex:dateUtc="2022-02-07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F469EDA" w16cid:durableId="25AC8C62"/>
  <w16cid:commentId w16cid:paraId="071328BC" w16cid:durableId="25AB99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E1F65" w14:textId="77777777" w:rsidR="002A3ECD" w:rsidRDefault="002A3ECD">
      <w:r>
        <w:separator/>
      </w:r>
    </w:p>
  </w:endnote>
  <w:endnote w:type="continuationSeparator" w:id="0">
    <w:p w14:paraId="62A1F804" w14:textId="77777777" w:rsidR="002A3ECD" w:rsidRDefault="002A3ECD">
      <w:r>
        <w:continuationSeparator/>
      </w:r>
    </w:p>
  </w:endnote>
  <w:endnote w:type="continuationNotice" w:id="1">
    <w:p w14:paraId="7EC5E615" w14:textId="77777777" w:rsidR="002A3ECD" w:rsidRDefault="002A3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658C7" w14:textId="77777777" w:rsidR="002A3ECD" w:rsidRDefault="002A3ECD">
      <w:r>
        <w:separator/>
      </w:r>
    </w:p>
  </w:footnote>
  <w:footnote w:type="continuationSeparator" w:id="0">
    <w:p w14:paraId="6BD17C29" w14:textId="77777777" w:rsidR="002A3ECD" w:rsidRDefault="002A3ECD">
      <w:r>
        <w:continuationSeparator/>
      </w:r>
    </w:p>
  </w:footnote>
  <w:footnote w:type="continuationNotice" w:id="1">
    <w:p w14:paraId="175C3987" w14:textId="77777777" w:rsidR="002A3ECD" w:rsidRDefault="002A3E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4C23C42C"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4425E9" w:rsidRPr="00B91F1E">
      <w:rPr>
        <w:rFonts w:cs="Arial"/>
        <w:b/>
        <w:sz w:val="22"/>
      </w:rPr>
      <w:t>1</w:t>
    </w:r>
    <w:r w:rsidR="004425E9">
      <w:rPr>
        <w:rFonts w:cs="Arial"/>
        <w:b/>
        <w:sz w:val="22"/>
      </w:rPr>
      <w:t>17</w:t>
    </w:r>
    <w:r w:rsidR="007A6A33">
      <w:rPr>
        <w:rFonts w:cs="Arial"/>
        <w:b/>
        <w:sz w:val="22"/>
      </w:rPr>
      <w:t>-e</w:t>
    </w:r>
    <w:r w:rsidRPr="00B91F1E">
      <w:rPr>
        <w:rFonts w:cs="Arial"/>
        <w:b/>
        <w:sz w:val="22"/>
      </w:rPr>
      <w:tab/>
    </w:r>
    <w:r>
      <w:rPr>
        <w:rFonts w:cs="Arial"/>
        <w:b/>
        <w:sz w:val="22"/>
      </w:rPr>
      <w:tab/>
    </w:r>
    <w:r w:rsidRPr="00B91F1E">
      <w:rPr>
        <w:rFonts w:cs="Arial"/>
        <w:sz w:val="22"/>
      </w:rPr>
      <w:t>Tdoc S4-</w:t>
    </w:r>
    <w:r w:rsidR="004425E9">
      <w:rPr>
        <w:rFonts w:cs="Arial"/>
        <w:sz w:val="22"/>
      </w:rPr>
      <w:t>22</w:t>
    </w:r>
    <w:r w:rsidR="00D40166">
      <w:rPr>
        <w:rFonts w:cs="Arial"/>
        <w:sz w:val="22"/>
      </w:rPr>
      <w:t>0166</w:t>
    </w:r>
    <w:r w:rsidR="004425E9">
      <w:rPr>
        <w:rFonts w:cs="Arial"/>
        <w:sz w:val="22"/>
      </w:rPr>
      <w:t xml:space="preserve"> </w:t>
    </w:r>
  </w:p>
  <w:p w14:paraId="390A469A" w14:textId="4D3C0FDD" w:rsidR="00756F36" w:rsidRPr="00251FBF" w:rsidRDefault="007A6A33" w:rsidP="00251FBF">
    <w:pPr>
      <w:pStyle w:val="Header"/>
      <w:tabs>
        <w:tab w:val="left" w:pos="11508"/>
      </w:tabs>
      <w:ind w:left="2160" w:hanging="2160"/>
      <w:rPr>
        <w:sz w:val="22"/>
      </w:rPr>
    </w:pPr>
    <w:r>
      <w:rPr>
        <w:rFonts w:cs="Arial"/>
        <w:b/>
        <w:sz w:val="22"/>
      </w:rPr>
      <w:t>1</w:t>
    </w:r>
    <w:r w:rsidR="004425E9">
      <w:rPr>
        <w:rFonts w:cs="Arial"/>
        <w:b/>
        <w:sz w:val="22"/>
      </w:rPr>
      <w:t>4</w:t>
    </w:r>
    <w:r>
      <w:rPr>
        <w:rFonts w:cs="Arial"/>
        <w:b/>
        <w:sz w:val="22"/>
      </w:rPr>
      <w:t>-</w:t>
    </w:r>
    <w:r w:rsidR="004425E9">
      <w:rPr>
        <w:rFonts w:cs="Arial"/>
        <w:b/>
        <w:sz w:val="22"/>
      </w:rPr>
      <w:t>23</w:t>
    </w:r>
    <w:r>
      <w:rPr>
        <w:rFonts w:cs="Arial"/>
        <w:b/>
        <w:sz w:val="22"/>
      </w:rPr>
      <w:t xml:space="preserve"> February 202</w:t>
    </w:r>
    <w:r w:rsidR="004425E9">
      <w:rPr>
        <w:rFonts w:cs="Arial"/>
        <w:b/>
        <w:sz w:val="22"/>
      </w:rPr>
      <w:t>2</w:t>
    </w:r>
    <w:r>
      <w:rPr>
        <w:rFonts w:cs="Arial"/>
        <w:b/>
        <w:sz w:val="22"/>
      </w:rPr>
      <w:t>,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876D28"/>
    <w:multiLevelType w:val="hybridMultilevel"/>
    <w:tmpl w:val="F2D0C456"/>
    <w:lvl w:ilvl="0" w:tplc="23107CDA">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9"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0"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6"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40"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9"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3"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7"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1"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CED1A94"/>
    <w:multiLevelType w:val="multilevel"/>
    <w:tmpl w:val="83467C6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8"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9"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3"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6"/>
  </w:num>
  <w:num w:numId="3">
    <w:abstractNumId w:val="48"/>
  </w:num>
  <w:num w:numId="4">
    <w:abstractNumId w:val="97"/>
  </w:num>
  <w:num w:numId="5">
    <w:abstractNumId w:val="88"/>
  </w:num>
  <w:num w:numId="6">
    <w:abstractNumId w:val="73"/>
  </w:num>
  <w:num w:numId="7">
    <w:abstractNumId w:val="90"/>
  </w:num>
  <w:num w:numId="8">
    <w:abstractNumId w:val="78"/>
  </w:num>
  <w:num w:numId="9">
    <w:abstractNumId w:val="27"/>
  </w:num>
  <w:num w:numId="10">
    <w:abstractNumId w:val="31"/>
  </w:num>
  <w:num w:numId="11">
    <w:abstractNumId w:val="1"/>
  </w:num>
  <w:num w:numId="12">
    <w:abstractNumId w:val="89"/>
  </w:num>
  <w:num w:numId="13">
    <w:abstractNumId w:val="52"/>
  </w:num>
  <w:num w:numId="14">
    <w:abstractNumId w:val="18"/>
  </w:num>
  <w:num w:numId="15">
    <w:abstractNumId w:val="58"/>
  </w:num>
  <w:num w:numId="16">
    <w:abstractNumId w:val="16"/>
  </w:num>
  <w:num w:numId="17">
    <w:abstractNumId w:val="9"/>
  </w:num>
  <w:num w:numId="18">
    <w:abstractNumId w:val="19"/>
  </w:num>
  <w:num w:numId="19">
    <w:abstractNumId w:val="80"/>
  </w:num>
  <w:num w:numId="20">
    <w:abstractNumId w:val="39"/>
  </w:num>
  <w:num w:numId="21">
    <w:abstractNumId w:val="62"/>
  </w:num>
  <w:num w:numId="22">
    <w:abstractNumId w:val="86"/>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41"/>
  </w:num>
  <w:num w:numId="26">
    <w:abstractNumId w:val="54"/>
  </w:num>
  <w:num w:numId="27">
    <w:abstractNumId w:val="38"/>
  </w:num>
  <w:num w:numId="28">
    <w:abstractNumId w:val="57"/>
  </w:num>
  <w:num w:numId="29">
    <w:abstractNumId w:val="92"/>
  </w:num>
  <w:num w:numId="30">
    <w:abstractNumId w:val="14"/>
  </w:num>
  <w:num w:numId="31">
    <w:abstractNumId w:val="63"/>
  </w:num>
  <w:num w:numId="32">
    <w:abstractNumId w:val="22"/>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9"/>
  </w:num>
  <w:num w:numId="35">
    <w:abstractNumId w:val="70"/>
  </w:num>
  <w:num w:numId="36">
    <w:abstractNumId w:val="0"/>
  </w:num>
  <w:num w:numId="37">
    <w:abstractNumId w:val="4"/>
  </w:num>
  <w:num w:numId="38">
    <w:abstractNumId w:val="76"/>
  </w:num>
  <w:num w:numId="39">
    <w:abstractNumId w:val="95"/>
  </w:num>
  <w:num w:numId="40">
    <w:abstractNumId w:val="87"/>
  </w:num>
  <w:num w:numId="41">
    <w:abstractNumId w:val="72"/>
  </w:num>
  <w:num w:numId="42">
    <w:abstractNumId w:val="74"/>
  </w:num>
  <w:num w:numId="43">
    <w:abstractNumId w:val="42"/>
  </w:num>
  <w:num w:numId="44">
    <w:abstractNumId w:val="37"/>
  </w:num>
  <w:num w:numId="45">
    <w:abstractNumId w:val="71"/>
  </w:num>
  <w:num w:numId="46">
    <w:abstractNumId w:val="83"/>
  </w:num>
  <w:num w:numId="47">
    <w:abstractNumId w:val="94"/>
  </w:num>
  <w:num w:numId="48">
    <w:abstractNumId w:val="49"/>
  </w:num>
  <w:num w:numId="49">
    <w:abstractNumId w:val="75"/>
  </w:num>
  <w:num w:numId="50">
    <w:abstractNumId w:val="59"/>
  </w:num>
  <w:num w:numId="51">
    <w:abstractNumId w:val="8"/>
  </w:num>
  <w:num w:numId="52">
    <w:abstractNumId w:val="17"/>
  </w:num>
  <w:num w:numId="53">
    <w:abstractNumId w:val="66"/>
  </w:num>
  <w:num w:numId="54">
    <w:abstractNumId w:val="24"/>
  </w:num>
  <w:num w:numId="55">
    <w:abstractNumId w:val="13"/>
  </w:num>
  <w:num w:numId="56">
    <w:abstractNumId w:val="77"/>
  </w:num>
  <w:num w:numId="57">
    <w:abstractNumId w:val="30"/>
  </w:num>
  <w:num w:numId="58">
    <w:abstractNumId w:val="23"/>
  </w:num>
  <w:num w:numId="59">
    <w:abstractNumId w:val="91"/>
  </w:num>
  <w:num w:numId="60">
    <w:abstractNumId w:val="20"/>
  </w:num>
  <w:num w:numId="61">
    <w:abstractNumId w:val="56"/>
  </w:num>
  <w:num w:numId="62">
    <w:abstractNumId w:val="53"/>
  </w:num>
  <w:num w:numId="63">
    <w:abstractNumId w:val="12"/>
  </w:num>
  <w:num w:numId="64">
    <w:abstractNumId w:val="6"/>
  </w:num>
  <w:num w:numId="65">
    <w:abstractNumId w:val="69"/>
  </w:num>
  <w:num w:numId="66">
    <w:abstractNumId w:val="68"/>
  </w:num>
  <w:num w:numId="67">
    <w:abstractNumId w:val="61"/>
  </w:num>
  <w:num w:numId="68">
    <w:abstractNumId w:val="36"/>
  </w:num>
  <w:num w:numId="69">
    <w:abstractNumId w:val="82"/>
  </w:num>
  <w:num w:numId="70">
    <w:abstractNumId w:val="84"/>
  </w:num>
  <w:num w:numId="71">
    <w:abstractNumId w:val="44"/>
  </w:num>
  <w:num w:numId="72">
    <w:abstractNumId w:val="50"/>
  </w:num>
  <w:num w:numId="73">
    <w:abstractNumId w:val="5"/>
  </w:num>
  <w:num w:numId="74">
    <w:abstractNumId w:val="93"/>
  </w:num>
  <w:num w:numId="75">
    <w:abstractNumId w:val="98"/>
  </w:num>
  <w:num w:numId="76">
    <w:abstractNumId w:val="10"/>
  </w:num>
  <w:num w:numId="77">
    <w:abstractNumId w:val="32"/>
  </w:num>
  <w:num w:numId="78">
    <w:abstractNumId w:val="26"/>
  </w:num>
  <w:num w:numId="7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5"/>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5"/>
  </w:num>
  <w:num w:numId="84">
    <w:abstractNumId w:val="33"/>
  </w:num>
  <w:num w:numId="85">
    <w:abstractNumId w:val="55"/>
  </w:num>
  <w:num w:numId="86">
    <w:abstractNumId w:val="11"/>
  </w:num>
  <w:num w:numId="87">
    <w:abstractNumId w:val="7"/>
  </w:num>
  <w:num w:numId="88">
    <w:abstractNumId w:val="34"/>
  </w:num>
  <w:num w:numId="89">
    <w:abstractNumId w:val="60"/>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9"/>
  </w:num>
  <w:num w:numId="92">
    <w:abstractNumId w:val="51"/>
  </w:num>
  <w:num w:numId="93">
    <w:abstractNumId w:val="81"/>
  </w:num>
  <w:num w:numId="94">
    <w:abstractNumId w:val="64"/>
  </w:num>
  <w:num w:numId="95">
    <w:abstractNumId w:val="25"/>
  </w:num>
  <w:num w:numId="96">
    <w:abstractNumId w:val="40"/>
  </w:num>
  <w:num w:numId="97">
    <w:abstractNumId w:val="43"/>
  </w:num>
  <w:num w:numId="98">
    <w:abstractNumId w:val="47"/>
  </w:num>
  <w:num w:numId="99">
    <w:abstractNumId w:val="67"/>
  </w:num>
  <w:num w:numId="100">
    <w:abstractNumId w:val="51"/>
    <w:lvlOverride w:ilvl="0">
      <w:startOverride w:val="1"/>
    </w:lvlOverride>
  </w:num>
  <w:num w:numId="101">
    <w:abstractNumId w:val="46"/>
  </w:num>
  <w:num w:numId="102">
    <w:abstractNumId w:val="21"/>
  </w:num>
  <w:num w:numId="1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5"/>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46F28"/>
    <w:rsid w:val="00050050"/>
    <w:rsid w:val="0005035E"/>
    <w:rsid w:val="00050720"/>
    <w:rsid w:val="00051F1F"/>
    <w:rsid w:val="00053CD3"/>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236A"/>
    <w:rsid w:val="000832B5"/>
    <w:rsid w:val="00083562"/>
    <w:rsid w:val="00084496"/>
    <w:rsid w:val="00085490"/>
    <w:rsid w:val="000858D8"/>
    <w:rsid w:val="0008659E"/>
    <w:rsid w:val="00086A1C"/>
    <w:rsid w:val="000875A5"/>
    <w:rsid w:val="00087DA9"/>
    <w:rsid w:val="000901DA"/>
    <w:rsid w:val="000904BD"/>
    <w:rsid w:val="00091F2B"/>
    <w:rsid w:val="00093A55"/>
    <w:rsid w:val="00095495"/>
    <w:rsid w:val="000973A5"/>
    <w:rsid w:val="0009780C"/>
    <w:rsid w:val="0009797F"/>
    <w:rsid w:val="000A0277"/>
    <w:rsid w:val="000A0652"/>
    <w:rsid w:val="000A2B36"/>
    <w:rsid w:val="000A2F68"/>
    <w:rsid w:val="000A3045"/>
    <w:rsid w:val="000A6173"/>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762"/>
    <w:rsid w:val="000C3B5E"/>
    <w:rsid w:val="000C4043"/>
    <w:rsid w:val="000C4733"/>
    <w:rsid w:val="000C6D65"/>
    <w:rsid w:val="000C7786"/>
    <w:rsid w:val="000D0BFD"/>
    <w:rsid w:val="000D1039"/>
    <w:rsid w:val="000D2278"/>
    <w:rsid w:val="000D39A1"/>
    <w:rsid w:val="000D4A7A"/>
    <w:rsid w:val="000D4C9C"/>
    <w:rsid w:val="000D4CC8"/>
    <w:rsid w:val="000D524F"/>
    <w:rsid w:val="000D57F8"/>
    <w:rsid w:val="000D5C7D"/>
    <w:rsid w:val="000D660D"/>
    <w:rsid w:val="000D66B6"/>
    <w:rsid w:val="000D697C"/>
    <w:rsid w:val="000D6A69"/>
    <w:rsid w:val="000D6DD4"/>
    <w:rsid w:val="000D743C"/>
    <w:rsid w:val="000D7934"/>
    <w:rsid w:val="000D7AD9"/>
    <w:rsid w:val="000D7D11"/>
    <w:rsid w:val="000D7F7E"/>
    <w:rsid w:val="000D7FBE"/>
    <w:rsid w:val="000E069B"/>
    <w:rsid w:val="000E1BCE"/>
    <w:rsid w:val="000E35A1"/>
    <w:rsid w:val="000E456B"/>
    <w:rsid w:val="000E47B8"/>
    <w:rsid w:val="000E56F1"/>
    <w:rsid w:val="000E6072"/>
    <w:rsid w:val="000E643B"/>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5D4E"/>
    <w:rsid w:val="001069CC"/>
    <w:rsid w:val="00106D44"/>
    <w:rsid w:val="00106F78"/>
    <w:rsid w:val="001073F2"/>
    <w:rsid w:val="0011154F"/>
    <w:rsid w:val="00112603"/>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139"/>
    <w:rsid w:val="00124467"/>
    <w:rsid w:val="00124C6E"/>
    <w:rsid w:val="001264EF"/>
    <w:rsid w:val="00127421"/>
    <w:rsid w:val="00127A98"/>
    <w:rsid w:val="00127CB3"/>
    <w:rsid w:val="00130F21"/>
    <w:rsid w:val="00133A5C"/>
    <w:rsid w:val="00134021"/>
    <w:rsid w:val="00134A0C"/>
    <w:rsid w:val="001355BA"/>
    <w:rsid w:val="001363D4"/>
    <w:rsid w:val="0014019A"/>
    <w:rsid w:val="00140706"/>
    <w:rsid w:val="00140CC7"/>
    <w:rsid w:val="00141ADB"/>
    <w:rsid w:val="001431FB"/>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762"/>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3406"/>
    <w:rsid w:val="001B6059"/>
    <w:rsid w:val="001B6511"/>
    <w:rsid w:val="001B6E58"/>
    <w:rsid w:val="001B79F7"/>
    <w:rsid w:val="001C0305"/>
    <w:rsid w:val="001C052B"/>
    <w:rsid w:val="001C09AE"/>
    <w:rsid w:val="001C0E51"/>
    <w:rsid w:val="001C1D55"/>
    <w:rsid w:val="001C3B2D"/>
    <w:rsid w:val="001C401D"/>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46C7"/>
    <w:rsid w:val="001F77DA"/>
    <w:rsid w:val="001F79A0"/>
    <w:rsid w:val="002005DC"/>
    <w:rsid w:val="0020134D"/>
    <w:rsid w:val="00201B9D"/>
    <w:rsid w:val="00202D5A"/>
    <w:rsid w:val="00202E6F"/>
    <w:rsid w:val="0020358F"/>
    <w:rsid w:val="00203C0E"/>
    <w:rsid w:val="00203C25"/>
    <w:rsid w:val="00203FF1"/>
    <w:rsid w:val="002040A5"/>
    <w:rsid w:val="0020526D"/>
    <w:rsid w:val="0020570E"/>
    <w:rsid w:val="002057B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307FD"/>
    <w:rsid w:val="0023113B"/>
    <w:rsid w:val="00233815"/>
    <w:rsid w:val="00234456"/>
    <w:rsid w:val="00234CEF"/>
    <w:rsid w:val="00234F3D"/>
    <w:rsid w:val="002350B9"/>
    <w:rsid w:val="002355A0"/>
    <w:rsid w:val="002356D9"/>
    <w:rsid w:val="00235DBE"/>
    <w:rsid w:val="0023647C"/>
    <w:rsid w:val="00240502"/>
    <w:rsid w:val="00241A6B"/>
    <w:rsid w:val="00241C2A"/>
    <w:rsid w:val="00242152"/>
    <w:rsid w:val="002445C5"/>
    <w:rsid w:val="002446CB"/>
    <w:rsid w:val="00250BAC"/>
    <w:rsid w:val="00250E52"/>
    <w:rsid w:val="002510BC"/>
    <w:rsid w:val="002515DF"/>
    <w:rsid w:val="00251FBF"/>
    <w:rsid w:val="0025303F"/>
    <w:rsid w:val="00253829"/>
    <w:rsid w:val="00253A6D"/>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17F7"/>
    <w:rsid w:val="00277BB5"/>
    <w:rsid w:val="002805A8"/>
    <w:rsid w:val="00280A61"/>
    <w:rsid w:val="00282521"/>
    <w:rsid w:val="00282F44"/>
    <w:rsid w:val="0028303F"/>
    <w:rsid w:val="002831C6"/>
    <w:rsid w:val="00284758"/>
    <w:rsid w:val="002860AF"/>
    <w:rsid w:val="00286B5D"/>
    <w:rsid w:val="00290CF8"/>
    <w:rsid w:val="00290F70"/>
    <w:rsid w:val="00291D11"/>
    <w:rsid w:val="00292725"/>
    <w:rsid w:val="002938E7"/>
    <w:rsid w:val="002944E0"/>
    <w:rsid w:val="0029591A"/>
    <w:rsid w:val="0029606C"/>
    <w:rsid w:val="002963E2"/>
    <w:rsid w:val="00296541"/>
    <w:rsid w:val="00296A52"/>
    <w:rsid w:val="00296FDD"/>
    <w:rsid w:val="00297FAB"/>
    <w:rsid w:val="002A05AA"/>
    <w:rsid w:val="002A06BB"/>
    <w:rsid w:val="002A0956"/>
    <w:rsid w:val="002A1FC7"/>
    <w:rsid w:val="002A25FC"/>
    <w:rsid w:val="002A3660"/>
    <w:rsid w:val="002A3ECD"/>
    <w:rsid w:val="002A560E"/>
    <w:rsid w:val="002A5992"/>
    <w:rsid w:val="002A5BA9"/>
    <w:rsid w:val="002B1F7D"/>
    <w:rsid w:val="002B23B5"/>
    <w:rsid w:val="002B381A"/>
    <w:rsid w:val="002B485A"/>
    <w:rsid w:val="002B4DB2"/>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4ED4"/>
    <w:rsid w:val="002D501F"/>
    <w:rsid w:val="002D5C5E"/>
    <w:rsid w:val="002D60B1"/>
    <w:rsid w:val="002D6225"/>
    <w:rsid w:val="002D6E08"/>
    <w:rsid w:val="002D7F0C"/>
    <w:rsid w:val="002E1A2D"/>
    <w:rsid w:val="002E1C21"/>
    <w:rsid w:val="002E28D8"/>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88A"/>
    <w:rsid w:val="0030121C"/>
    <w:rsid w:val="00301F7C"/>
    <w:rsid w:val="0030215B"/>
    <w:rsid w:val="0030381B"/>
    <w:rsid w:val="0030464A"/>
    <w:rsid w:val="00304A95"/>
    <w:rsid w:val="00306811"/>
    <w:rsid w:val="00310201"/>
    <w:rsid w:val="003102C6"/>
    <w:rsid w:val="00310472"/>
    <w:rsid w:val="00311B11"/>
    <w:rsid w:val="00312E78"/>
    <w:rsid w:val="003143B9"/>
    <w:rsid w:val="00314F07"/>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49"/>
    <w:rsid w:val="0034467E"/>
    <w:rsid w:val="00344E4F"/>
    <w:rsid w:val="003451CE"/>
    <w:rsid w:val="00345CAD"/>
    <w:rsid w:val="003462B2"/>
    <w:rsid w:val="00346E66"/>
    <w:rsid w:val="00346EFB"/>
    <w:rsid w:val="003478D6"/>
    <w:rsid w:val="00347E5A"/>
    <w:rsid w:val="003508CB"/>
    <w:rsid w:val="00352842"/>
    <w:rsid w:val="00352BE8"/>
    <w:rsid w:val="00353051"/>
    <w:rsid w:val="003555E8"/>
    <w:rsid w:val="003559B3"/>
    <w:rsid w:val="00356A19"/>
    <w:rsid w:val="00356E55"/>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0A7F"/>
    <w:rsid w:val="003B103E"/>
    <w:rsid w:val="003B1283"/>
    <w:rsid w:val="003B1580"/>
    <w:rsid w:val="003B26FB"/>
    <w:rsid w:val="003B3DC2"/>
    <w:rsid w:val="003B5EA9"/>
    <w:rsid w:val="003B763A"/>
    <w:rsid w:val="003B7EFA"/>
    <w:rsid w:val="003C0086"/>
    <w:rsid w:val="003C124E"/>
    <w:rsid w:val="003C2BBB"/>
    <w:rsid w:val="003C3406"/>
    <w:rsid w:val="003C350D"/>
    <w:rsid w:val="003C439F"/>
    <w:rsid w:val="003C49E6"/>
    <w:rsid w:val="003C4D65"/>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1416"/>
    <w:rsid w:val="00413FA9"/>
    <w:rsid w:val="00415A3A"/>
    <w:rsid w:val="004160EF"/>
    <w:rsid w:val="00416310"/>
    <w:rsid w:val="0042037B"/>
    <w:rsid w:val="004216A1"/>
    <w:rsid w:val="00421806"/>
    <w:rsid w:val="00422B0F"/>
    <w:rsid w:val="00422C79"/>
    <w:rsid w:val="00423A39"/>
    <w:rsid w:val="00424023"/>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CFD"/>
    <w:rsid w:val="0045699E"/>
    <w:rsid w:val="004615A6"/>
    <w:rsid w:val="00462766"/>
    <w:rsid w:val="00462893"/>
    <w:rsid w:val="00462C19"/>
    <w:rsid w:val="00463495"/>
    <w:rsid w:val="00464782"/>
    <w:rsid w:val="00465429"/>
    <w:rsid w:val="00465447"/>
    <w:rsid w:val="00466843"/>
    <w:rsid w:val="00467A79"/>
    <w:rsid w:val="0047077D"/>
    <w:rsid w:val="0047320D"/>
    <w:rsid w:val="00473887"/>
    <w:rsid w:val="00473D79"/>
    <w:rsid w:val="0047503A"/>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11C"/>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636"/>
    <w:rsid w:val="004E2135"/>
    <w:rsid w:val="004E2830"/>
    <w:rsid w:val="004E2ABA"/>
    <w:rsid w:val="004E51FF"/>
    <w:rsid w:val="004E57AD"/>
    <w:rsid w:val="004E7A03"/>
    <w:rsid w:val="004F2611"/>
    <w:rsid w:val="004F26A0"/>
    <w:rsid w:val="004F2E19"/>
    <w:rsid w:val="004F30B1"/>
    <w:rsid w:val="004F4328"/>
    <w:rsid w:val="004F61A6"/>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25B"/>
    <w:rsid w:val="00532C09"/>
    <w:rsid w:val="005332A3"/>
    <w:rsid w:val="00533AD3"/>
    <w:rsid w:val="00534BD2"/>
    <w:rsid w:val="00535DEF"/>
    <w:rsid w:val="005360D6"/>
    <w:rsid w:val="00536703"/>
    <w:rsid w:val="00537131"/>
    <w:rsid w:val="005411E3"/>
    <w:rsid w:val="005415C4"/>
    <w:rsid w:val="0054188B"/>
    <w:rsid w:val="0054237D"/>
    <w:rsid w:val="005434C7"/>
    <w:rsid w:val="005439BE"/>
    <w:rsid w:val="00543F50"/>
    <w:rsid w:val="00545C8B"/>
    <w:rsid w:val="00546D23"/>
    <w:rsid w:val="005509EA"/>
    <w:rsid w:val="00551D8C"/>
    <w:rsid w:val="00551EDF"/>
    <w:rsid w:val="005531F5"/>
    <w:rsid w:val="005540CC"/>
    <w:rsid w:val="00554234"/>
    <w:rsid w:val="00554C05"/>
    <w:rsid w:val="00555929"/>
    <w:rsid w:val="00557E36"/>
    <w:rsid w:val="0056166F"/>
    <w:rsid w:val="00562043"/>
    <w:rsid w:val="0056377F"/>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1DC7"/>
    <w:rsid w:val="005B3B1A"/>
    <w:rsid w:val="005B3F17"/>
    <w:rsid w:val="005B61BB"/>
    <w:rsid w:val="005B6F3D"/>
    <w:rsid w:val="005B7F9D"/>
    <w:rsid w:val="005C0051"/>
    <w:rsid w:val="005C386C"/>
    <w:rsid w:val="005C4BE4"/>
    <w:rsid w:val="005D0D67"/>
    <w:rsid w:val="005D1BC9"/>
    <w:rsid w:val="005D1E61"/>
    <w:rsid w:val="005D2DB7"/>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3814"/>
    <w:rsid w:val="0061435F"/>
    <w:rsid w:val="006149DC"/>
    <w:rsid w:val="00615C93"/>
    <w:rsid w:val="0061748C"/>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8CE"/>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9B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1951"/>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5C0"/>
    <w:rsid w:val="0076115C"/>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350"/>
    <w:rsid w:val="00797A13"/>
    <w:rsid w:val="007A10AD"/>
    <w:rsid w:val="007A4057"/>
    <w:rsid w:val="007A49CB"/>
    <w:rsid w:val="007A4AD8"/>
    <w:rsid w:val="007A5873"/>
    <w:rsid w:val="007A6A33"/>
    <w:rsid w:val="007A6C6E"/>
    <w:rsid w:val="007A77C8"/>
    <w:rsid w:val="007B0B0B"/>
    <w:rsid w:val="007B0E2D"/>
    <w:rsid w:val="007B0EB6"/>
    <w:rsid w:val="007B2E1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A02"/>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2169"/>
    <w:rsid w:val="00814415"/>
    <w:rsid w:val="008146DD"/>
    <w:rsid w:val="00814EF1"/>
    <w:rsid w:val="008159B1"/>
    <w:rsid w:val="008161CB"/>
    <w:rsid w:val="00816C5A"/>
    <w:rsid w:val="00817107"/>
    <w:rsid w:val="00820D43"/>
    <w:rsid w:val="0082185E"/>
    <w:rsid w:val="008218BC"/>
    <w:rsid w:val="00821974"/>
    <w:rsid w:val="008220D4"/>
    <w:rsid w:val="008223AC"/>
    <w:rsid w:val="00822931"/>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CE0"/>
    <w:rsid w:val="00840071"/>
    <w:rsid w:val="008408C3"/>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6121"/>
    <w:rsid w:val="008767A6"/>
    <w:rsid w:val="008778EA"/>
    <w:rsid w:val="0088057C"/>
    <w:rsid w:val="008805E1"/>
    <w:rsid w:val="00881600"/>
    <w:rsid w:val="00883F41"/>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201B"/>
    <w:rsid w:val="008C39BB"/>
    <w:rsid w:val="008C497E"/>
    <w:rsid w:val="008C6502"/>
    <w:rsid w:val="008C6805"/>
    <w:rsid w:val="008D059C"/>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386"/>
    <w:rsid w:val="00906AE5"/>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689D"/>
    <w:rsid w:val="00967AEB"/>
    <w:rsid w:val="0097178E"/>
    <w:rsid w:val="00972812"/>
    <w:rsid w:val="00973A1E"/>
    <w:rsid w:val="0097424A"/>
    <w:rsid w:val="00974F17"/>
    <w:rsid w:val="00975126"/>
    <w:rsid w:val="00975700"/>
    <w:rsid w:val="00975AA1"/>
    <w:rsid w:val="009763D8"/>
    <w:rsid w:val="00976545"/>
    <w:rsid w:val="00976DDA"/>
    <w:rsid w:val="00977013"/>
    <w:rsid w:val="00977157"/>
    <w:rsid w:val="009825BC"/>
    <w:rsid w:val="00982E98"/>
    <w:rsid w:val="009830BD"/>
    <w:rsid w:val="00983597"/>
    <w:rsid w:val="00983C0A"/>
    <w:rsid w:val="00984B59"/>
    <w:rsid w:val="00984EF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6012"/>
    <w:rsid w:val="009A7432"/>
    <w:rsid w:val="009A7719"/>
    <w:rsid w:val="009A7FFC"/>
    <w:rsid w:val="009B1283"/>
    <w:rsid w:val="009B2883"/>
    <w:rsid w:val="009B3109"/>
    <w:rsid w:val="009B3AF8"/>
    <w:rsid w:val="009B3E40"/>
    <w:rsid w:val="009B4824"/>
    <w:rsid w:val="009B60A9"/>
    <w:rsid w:val="009B6740"/>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49E0"/>
    <w:rsid w:val="009E545B"/>
    <w:rsid w:val="009E597F"/>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2474"/>
    <w:rsid w:val="00A43E76"/>
    <w:rsid w:val="00A4418C"/>
    <w:rsid w:val="00A4499A"/>
    <w:rsid w:val="00A4700A"/>
    <w:rsid w:val="00A47FCA"/>
    <w:rsid w:val="00A47FF2"/>
    <w:rsid w:val="00A50B83"/>
    <w:rsid w:val="00A50F73"/>
    <w:rsid w:val="00A50FA7"/>
    <w:rsid w:val="00A54C8E"/>
    <w:rsid w:val="00A54CCC"/>
    <w:rsid w:val="00A563C4"/>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2418"/>
    <w:rsid w:val="00A72CF0"/>
    <w:rsid w:val="00A7349D"/>
    <w:rsid w:val="00A73E1B"/>
    <w:rsid w:val="00A74814"/>
    <w:rsid w:val="00A752BF"/>
    <w:rsid w:val="00A75B1E"/>
    <w:rsid w:val="00A75E25"/>
    <w:rsid w:val="00A7787E"/>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03D6"/>
    <w:rsid w:val="00AC35C6"/>
    <w:rsid w:val="00AC3A3D"/>
    <w:rsid w:val="00AC3A57"/>
    <w:rsid w:val="00AC3B5F"/>
    <w:rsid w:val="00AC43BB"/>
    <w:rsid w:val="00AC48B8"/>
    <w:rsid w:val="00AC4E99"/>
    <w:rsid w:val="00AC5872"/>
    <w:rsid w:val="00AC5DD3"/>
    <w:rsid w:val="00AC6699"/>
    <w:rsid w:val="00AC6D56"/>
    <w:rsid w:val="00AC7479"/>
    <w:rsid w:val="00AC779C"/>
    <w:rsid w:val="00AD08CD"/>
    <w:rsid w:val="00AD0DD2"/>
    <w:rsid w:val="00AD1015"/>
    <w:rsid w:val="00AD1FE8"/>
    <w:rsid w:val="00AD2A52"/>
    <w:rsid w:val="00AD5012"/>
    <w:rsid w:val="00AD6292"/>
    <w:rsid w:val="00AD70A5"/>
    <w:rsid w:val="00AE053B"/>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FEF"/>
    <w:rsid w:val="00B074E8"/>
    <w:rsid w:val="00B11A27"/>
    <w:rsid w:val="00B11DA5"/>
    <w:rsid w:val="00B12048"/>
    <w:rsid w:val="00B12790"/>
    <w:rsid w:val="00B131CA"/>
    <w:rsid w:val="00B134A5"/>
    <w:rsid w:val="00B1399C"/>
    <w:rsid w:val="00B13A59"/>
    <w:rsid w:val="00B14311"/>
    <w:rsid w:val="00B1458C"/>
    <w:rsid w:val="00B147E8"/>
    <w:rsid w:val="00B1488B"/>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4A74"/>
    <w:rsid w:val="00B84D57"/>
    <w:rsid w:val="00B85640"/>
    <w:rsid w:val="00B85B81"/>
    <w:rsid w:val="00B8659C"/>
    <w:rsid w:val="00B90B4C"/>
    <w:rsid w:val="00B90DE8"/>
    <w:rsid w:val="00B916BA"/>
    <w:rsid w:val="00B92308"/>
    <w:rsid w:val="00B92CEC"/>
    <w:rsid w:val="00B92D6B"/>
    <w:rsid w:val="00B93BD1"/>
    <w:rsid w:val="00B94160"/>
    <w:rsid w:val="00B94BDC"/>
    <w:rsid w:val="00B96AC6"/>
    <w:rsid w:val="00B971E0"/>
    <w:rsid w:val="00BA0349"/>
    <w:rsid w:val="00BA0358"/>
    <w:rsid w:val="00BA056D"/>
    <w:rsid w:val="00BA0856"/>
    <w:rsid w:val="00BA1036"/>
    <w:rsid w:val="00BA151B"/>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378A"/>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ECA"/>
    <w:rsid w:val="00BE6FA9"/>
    <w:rsid w:val="00BF0D83"/>
    <w:rsid w:val="00BF0FF3"/>
    <w:rsid w:val="00BF1B58"/>
    <w:rsid w:val="00BF2201"/>
    <w:rsid w:val="00BF29D3"/>
    <w:rsid w:val="00BF2D2C"/>
    <w:rsid w:val="00BF3664"/>
    <w:rsid w:val="00BF37DB"/>
    <w:rsid w:val="00BF4A90"/>
    <w:rsid w:val="00BF4E13"/>
    <w:rsid w:val="00BF5073"/>
    <w:rsid w:val="00BF5E1B"/>
    <w:rsid w:val="00BF68C0"/>
    <w:rsid w:val="00BF6D62"/>
    <w:rsid w:val="00BF7407"/>
    <w:rsid w:val="00C000A0"/>
    <w:rsid w:val="00C009D8"/>
    <w:rsid w:val="00C01CA4"/>
    <w:rsid w:val="00C02C67"/>
    <w:rsid w:val="00C03573"/>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5B43"/>
    <w:rsid w:val="00C170B0"/>
    <w:rsid w:val="00C1793F"/>
    <w:rsid w:val="00C208C4"/>
    <w:rsid w:val="00C23018"/>
    <w:rsid w:val="00C2334E"/>
    <w:rsid w:val="00C236AB"/>
    <w:rsid w:val="00C24137"/>
    <w:rsid w:val="00C24B28"/>
    <w:rsid w:val="00C24C38"/>
    <w:rsid w:val="00C25C9C"/>
    <w:rsid w:val="00C25CA4"/>
    <w:rsid w:val="00C266C9"/>
    <w:rsid w:val="00C277B5"/>
    <w:rsid w:val="00C300A5"/>
    <w:rsid w:val="00C30A4C"/>
    <w:rsid w:val="00C30E79"/>
    <w:rsid w:val="00C30E89"/>
    <w:rsid w:val="00C31978"/>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0C4C"/>
    <w:rsid w:val="00CC11C3"/>
    <w:rsid w:val="00CC16DA"/>
    <w:rsid w:val="00CC1816"/>
    <w:rsid w:val="00CC3D9B"/>
    <w:rsid w:val="00CC53EF"/>
    <w:rsid w:val="00CC620B"/>
    <w:rsid w:val="00CC6366"/>
    <w:rsid w:val="00CC7207"/>
    <w:rsid w:val="00CD0DD0"/>
    <w:rsid w:val="00CD1521"/>
    <w:rsid w:val="00CD25C6"/>
    <w:rsid w:val="00CD4518"/>
    <w:rsid w:val="00CD4A5D"/>
    <w:rsid w:val="00CD54F1"/>
    <w:rsid w:val="00CD5C2B"/>
    <w:rsid w:val="00CD65F8"/>
    <w:rsid w:val="00CD6B60"/>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5D47"/>
    <w:rsid w:val="00D2606A"/>
    <w:rsid w:val="00D260D4"/>
    <w:rsid w:val="00D26379"/>
    <w:rsid w:val="00D275FD"/>
    <w:rsid w:val="00D27760"/>
    <w:rsid w:val="00D27A73"/>
    <w:rsid w:val="00D27FE4"/>
    <w:rsid w:val="00D32030"/>
    <w:rsid w:val="00D33ACC"/>
    <w:rsid w:val="00D341B8"/>
    <w:rsid w:val="00D343FE"/>
    <w:rsid w:val="00D347C7"/>
    <w:rsid w:val="00D349E3"/>
    <w:rsid w:val="00D35AE4"/>
    <w:rsid w:val="00D37AB7"/>
    <w:rsid w:val="00D400BE"/>
    <w:rsid w:val="00D400CD"/>
    <w:rsid w:val="00D40166"/>
    <w:rsid w:val="00D40C51"/>
    <w:rsid w:val="00D4285C"/>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51E1"/>
    <w:rsid w:val="00D75F09"/>
    <w:rsid w:val="00D76A4C"/>
    <w:rsid w:val="00D76F14"/>
    <w:rsid w:val="00D7749B"/>
    <w:rsid w:val="00D800DF"/>
    <w:rsid w:val="00D80373"/>
    <w:rsid w:val="00D8045D"/>
    <w:rsid w:val="00D825C8"/>
    <w:rsid w:val="00D85894"/>
    <w:rsid w:val="00D872A2"/>
    <w:rsid w:val="00D87B1C"/>
    <w:rsid w:val="00D87D0F"/>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276D6"/>
    <w:rsid w:val="00E3022C"/>
    <w:rsid w:val="00E30B53"/>
    <w:rsid w:val="00E35A38"/>
    <w:rsid w:val="00E35DE3"/>
    <w:rsid w:val="00E35F01"/>
    <w:rsid w:val="00E363C0"/>
    <w:rsid w:val="00E365DD"/>
    <w:rsid w:val="00E37259"/>
    <w:rsid w:val="00E377E2"/>
    <w:rsid w:val="00E37CFD"/>
    <w:rsid w:val="00E37EA9"/>
    <w:rsid w:val="00E40039"/>
    <w:rsid w:val="00E41778"/>
    <w:rsid w:val="00E4239C"/>
    <w:rsid w:val="00E42742"/>
    <w:rsid w:val="00E42BDA"/>
    <w:rsid w:val="00E42C81"/>
    <w:rsid w:val="00E455BC"/>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665F"/>
    <w:rsid w:val="00E56C80"/>
    <w:rsid w:val="00E61097"/>
    <w:rsid w:val="00E611FB"/>
    <w:rsid w:val="00E614B0"/>
    <w:rsid w:val="00E623B0"/>
    <w:rsid w:val="00E62BBB"/>
    <w:rsid w:val="00E63E45"/>
    <w:rsid w:val="00E64ACA"/>
    <w:rsid w:val="00E65504"/>
    <w:rsid w:val="00E655B3"/>
    <w:rsid w:val="00E6562E"/>
    <w:rsid w:val="00E658F9"/>
    <w:rsid w:val="00E668CA"/>
    <w:rsid w:val="00E67CC3"/>
    <w:rsid w:val="00E70A6F"/>
    <w:rsid w:val="00E71798"/>
    <w:rsid w:val="00E72086"/>
    <w:rsid w:val="00E72828"/>
    <w:rsid w:val="00E72A15"/>
    <w:rsid w:val="00E72BCD"/>
    <w:rsid w:val="00E72BDB"/>
    <w:rsid w:val="00E72F70"/>
    <w:rsid w:val="00E74B7F"/>
    <w:rsid w:val="00E74CE5"/>
    <w:rsid w:val="00E76142"/>
    <w:rsid w:val="00E76491"/>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0A9"/>
    <w:rsid w:val="00EA75EB"/>
    <w:rsid w:val="00EA7910"/>
    <w:rsid w:val="00EB612B"/>
    <w:rsid w:val="00EB64A7"/>
    <w:rsid w:val="00EB682C"/>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543"/>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A7ABD"/>
    <w:rsid w:val="00FB03EB"/>
    <w:rsid w:val="00FB0A04"/>
    <w:rsid w:val="00FB16B5"/>
    <w:rsid w:val="00FB1DA6"/>
    <w:rsid w:val="00FB1DE4"/>
    <w:rsid w:val="00FB2D17"/>
    <w:rsid w:val="00FB4F3E"/>
    <w:rsid w:val="00FB6CF3"/>
    <w:rsid w:val="00FC002A"/>
    <w:rsid w:val="00FC1C6E"/>
    <w:rsid w:val="00FC1C75"/>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1C59"/>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DFCE74D"/>
  <w15:chartTrackingRefBased/>
  <w15:docId w15:val="{388EE266-212F-4B95-A6BF-74891FDD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A6433D"/>
    <w:pPr>
      <w:keepNext w:val="0"/>
      <w:numPr>
        <w:numId w:val="0"/>
      </w:numPr>
      <w:ind w:left="856" w:hanging="856"/>
    </w:pPr>
    <w:rPr>
      <w:lang w:val="en-US"/>
    </w:rPr>
  </w:style>
  <w:style w:type="character" w:customStyle="1" w:styleId="BracketChar">
    <w:name w:val="Bracket Char"/>
    <w:basedOn w:val="H1annexChar"/>
    <w:link w:val="Bracket"/>
    <w:rsid w:val="00A6433D"/>
    <w:rPr>
      <w:rFonts w:ascii="Arial" w:eastAsia="MS Gothic" w:hAnsi="Arial" w:cs="Arial"/>
      <w:b/>
      <w:sz w:val="24"/>
      <w:szCs w:val="24"/>
      <w:lang w:val="en-GB"/>
    </w:rPr>
  </w:style>
  <w:style w:type="paragraph" w:customStyle="1" w:styleId="CRheader">
    <w:name w:val="CR header"/>
    <w:basedOn w:val="Normal"/>
    <w:qFormat/>
    <w:rsid w:val="00EF5543"/>
    <w:pPr>
      <w:widowControl/>
      <w:numPr>
        <w:numId w:val="104"/>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Times New Roman" w:hAnsi="Times New Roman"/>
      <w:b/>
      <w:noProof/>
      <w:sz w:val="28"/>
      <w:szCs w:val="28"/>
      <w:lang w:val="en-US"/>
    </w:rPr>
  </w:style>
  <w:style w:type="character" w:styleId="UnresolvedMention">
    <w:name w:val="Unresolved Mention"/>
    <w:basedOn w:val="DefaultParagraphFont"/>
    <w:uiPriority w:val="99"/>
    <w:unhideWhenUsed/>
    <w:rsid w:val="00AE053B"/>
    <w:rPr>
      <w:color w:val="605E5C"/>
      <w:shd w:val="clear" w:color="auto" w:fill="E1DFDD"/>
    </w:rPr>
  </w:style>
  <w:style w:type="character" w:styleId="Mention">
    <w:name w:val="Mention"/>
    <w:basedOn w:val="DefaultParagraphFont"/>
    <w:uiPriority w:val="99"/>
    <w:unhideWhenUsed/>
    <w:rsid w:val="00AE05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34" Type="http://schemas.openxmlformats.org/officeDocument/2006/relationships/oleObject" Target="embeddings/Microsoft_Visio_2003-2010_Drawing6.vsd"/><Relationship Id="rId42" Type="http://schemas.openxmlformats.org/officeDocument/2006/relationships/image" Target="media/image16.emf"/><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oleObject" Target="embeddings/Microsoft_Visio_2003-2010_Drawing3.vsd"/><Relationship Id="rId33" Type="http://schemas.openxmlformats.org/officeDocument/2006/relationships/image" Target="media/image10.emf"/><Relationship Id="rId38" Type="http://schemas.openxmlformats.org/officeDocument/2006/relationships/image" Target="media/image13.emf"/><Relationship Id="rId46"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image" Target="media/image7.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oleObject" Target="embeddings/Microsoft_Visio_2003-2010_Drawing7.vsd"/><Relationship Id="rId40" Type="http://schemas.openxmlformats.org/officeDocument/2006/relationships/oleObject" Target="embeddings/Microsoft_Visio_2003-2010_Drawing8.vsd"/><Relationship Id="rId45" Type="http://schemas.openxmlformats.org/officeDocument/2006/relationships/image" Target="media/image18.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4.vsd"/><Relationship Id="rId36" Type="http://schemas.openxmlformats.org/officeDocument/2006/relationships/image" Target="media/image12.e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5.vsd"/><Relationship Id="rId44"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image" Target="media/image8.emf"/><Relationship Id="rId35" Type="http://schemas.openxmlformats.org/officeDocument/2006/relationships/image" Target="media/image11.emf"/><Relationship Id="rId43" Type="http://schemas.openxmlformats.org/officeDocument/2006/relationships/oleObject" Target="embeddings/Microsoft_Visio_2003-2010_Drawing9.vsd"/><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2" ma:contentTypeDescription="Create a new document." ma:contentTypeScope="" ma:versionID="d89a174de60cd1ffdf4375754b29414e">
  <xsd:schema xmlns:xsd="http://www.w3.org/2001/XMLSchema" xmlns:xs="http://www.w3.org/2001/XMLSchema" xmlns:p="http://schemas.microsoft.com/office/2006/metadata/properties" xmlns:ns2="18367693-6ca9-4988-a3bd-286efe665ace" xmlns:ns3="a12a5a2a-055f-41f6-b2ce-fc18b39636bd" targetNamespace="http://schemas.microsoft.com/office/2006/metadata/properties" ma:root="true" ma:fieldsID="0c04f7413f9cafbfbc138e709681fcc1" ns2:_="" ns3:_="">
    <xsd:import namespace="18367693-6ca9-4988-a3bd-286efe665ace"/>
    <xsd:import namespace="a12a5a2a-055f-41f6-b2ce-fc18b39636b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2.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3.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4.xml><?xml version="1.0" encoding="utf-8"?>
<ds:datastoreItem xmlns:ds="http://schemas.openxmlformats.org/officeDocument/2006/customXml" ds:itemID="{F379A83A-BCF8-4342-9D90-F068C0215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164F3-AEAB-46EC-AD8E-6C238DB94C0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7.xml><?xml version="1.0" encoding="utf-8"?>
<ds:datastoreItem xmlns:ds="http://schemas.openxmlformats.org/officeDocument/2006/customXml" ds:itemID="{A5B1F401-C3EC-470C-9C06-4827EA05D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32</Pages>
  <Words>7945</Words>
  <Characters>45290</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53129</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51</cp:revision>
  <dcterms:created xsi:type="dcterms:W3CDTF">2022-02-08T08:24:00Z</dcterms:created>
  <dcterms:modified xsi:type="dcterms:W3CDTF">2022-02-08T20:37:00Z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ies>
</file>