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68DA48" w14:textId="052FB21F" w:rsidR="00B4140D" w:rsidRPr="0037272A" w:rsidRDefault="00744A5D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bookmarkStart w:id="0" w:name="OLE_LINK2"/>
      <w:r>
        <w:rPr>
          <w:b/>
          <w:noProof/>
          <w:sz w:val="24"/>
          <w:lang w:val="de-DE"/>
        </w:rPr>
        <w:t>3GPP TSG SA WG4#117-</w:t>
      </w:r>
      <w:r w:rsidR="004E5BA2" w:rsidRPr="0037272A">
        <w:rPr>
          <w:b/>
          <w:noProof/>
          <w:sz w:val="24"/>
          <w:lang w:val="de-DE"/>
        </w:rPr>
        <w:t>e</w:t>
      </w:r>
      <w:r w:rsidR="00B4140D" w:rsidRPr="0037272A">
        <w:rPr>
          <w:b/>
          <w:noProof/>
          <w:sz w:val="24"/>
          <w:lang w:val="de-DE"/>
        </w:rPr>
        <w:tab/>
        <w:t>S4</w:t>
      </w:r>
      <w:r w:rsidR="0037272A" w:rsidRPr="0037272A">
        <w:rPr>
          <w:b/>
          <w:noProof/>
          <w:sz w:val="24"/>
          <w:lang w:val="de-DE"/>
        </w:rPr>
        <w:t>-</w:t>
      </w:r>
      <w:r w:rsidR="0037272A">
        <w:rPr>
          <w:b/>
          <w:noProof/>
          <w:sz w:val="24"/>
          <w:lang w:val="de-DE"/>
        </w:rPr>
        <w:t>220</w:t>
      </w:r>
      <w:r>
        <w:rPr>
          <w:b/>
          <w:noProof/>
          <w:sz w:val="24"/>
          <w:lang w:val="de-DE"/>
        </w:rPr>
        <w:t>105</w:t>
      </w:r>
    </w:p>
    <w:bookmarkEnd w:id="0"/>
    <w:p w14:paraId="52D4CE2D" w14:textId="11D10643" w:rsidR="00D83946" w:rsidRPr="00660695" w:rsidRDefault="00527FA8" w:rsidP="00660695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527FA8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14</w:t>
      </w:r>
      <w:r w:rsidRPr="00527FA8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23rd</w:t>
      </w:r>
      <w:r w:rsidRPr="00527F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527FA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="00B4140D" w:rsidRPr="00B4140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1760137C" w:rsidR="001E41F3" w:rsidRDefault="00A97B2A">
            <w:pPr>
              <w:pStyle w:val="CRCoverPage"/>
              <w:spacing w:after="0"/>
              <w:jc w:val="center"/>
              <w:rPr>
                <w:noProof/>
              </w:rPr>
            </w:pPr>
            <w:r w:rsidRPr="00A97B2A">
              <w:rPr>
                <w:b/>
                <w:noProof/>
                <w:sz w:val="32"/>
                <w:highlight w:val="yellow"/>
              </w:rPr>
              <w:t>DRAFT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CFB6977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9554F9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7A115A2C" w:rsidR="001E41F3" w:rsidRPr="00410371" w:rsidRDefault="00A97B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draft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1AE9F84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3B4E794C" w:rsidR="001E41F3" w:rsidRPr="00195208" w:rsidRDefault="00744A5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1.4.6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A5D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744A5D" w:rsidRDefault="00744A5D" w:rsidP="00744A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586677D9" w:rsidR="00744A5D" w:rsidRPr="004F2C53" w:rsidRDefault="00744A5D" w:rsidP="00744A5D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4630C9">
              <w:rPr>
                <w:lang w:val="fr-FR"/>
              </w:rPr>
              <w:t xml:space="preserve">[FS_5GVideo] </w:t>
            </w:r>
            <w:proofErr w:type="spellStart"/>
            <w:r w:rsidRPr="004630C9">
              <w:rPr>
                <w:lang w:val="fr-FR"/>
              </w:rPr>
              <w:t>pCR</w:t>
            </w:r>
            <w:proofErr w:type="spellEnd"/>
            <w:r w:rsidRPr="004630C9">
              <w:rPr>
                <w:lang w:val="fr-FR"/>
              </w:rPr>
              <w:t xml:space="preserve"> 26.955: Complete </w:t>
            </w:r>
            <w:proofErr w:type="spellStart"/>
            <w:r w:rsidRPr="004630C9">
              <w:rPr>
                <w:lang w:val="fr-FR"/>
              </w:rPr>
              <w:t>metrics</w:t>
            </w:r>
            <w:proofErr w:type="spellEnd"/>
            <w:r w:rsidRPr="004630C9">
              <w:rPr>
                <w:lang w:val="fr-FR"/>
              </w:rPr>
              <w:t xml:space="preserve"> for EVC for scenarios 1-5 and </w:t>
            </w:r>
            <w:proofErr w:type="spellStart"/>
            <w:r w:rsidRPr="004630C9">
              <w:rPr>
                <w:lang w:val="fr-FR"/>
              </w:rPr>
              <w:t>proposed</w:t>
            </w:r>
            <w:proofErr w:type="spellEnd"/>
            <w:r w:rsidRPr="004630C9">
              <w:rPr>
                <w:lang w:val="fr-FR"/>
              </w:rPr>
              <w:t xml:space="preserve"> </w:t>
            </w:r>
            <w:proofErr w:type="spellStart"/>
            <w:r w:rsidRPr="004630C9">
              <w:rPr>
                <w:lang w:val="fr-FR"/>
              </w:rPr>
              <w:t>editorial</w:t>
            </w:r>
            <w:proofErr w:type="spellEnd"/>
            <w:r w:rsidRPr="004630C9">
              <w:rPr>
                <w:lang w:val="fr-FR"/>
              </w:rPr>
              <w:t xml:space="preserve"> updates to Section 8.3 on EVC</w:t>
            </w:r>
          </w:p>
        </w:tc>
      </w:tr>
      <w:tr w:rsidR="00744A5D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744A5D" w:rsidRDefault="00744A5D" w:rsidP="00744A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744A5D" w:rsidRDefault="00744A5D" w:rsidP="00744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A5D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744A5D" w:rsidRDefault="00744A5D" w:rsidP="00744A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126D78E9" w:rsidR="00744A5D" w:rsidRDefault="00744A5D" w:rsidP="00744A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Samsung Electronics Co. Ltd., Qualcomm Inc.</w:t>
            </w:r>
          </w:p>
        </w:tc>
      </w:tr>
      <w:tr w:rsidR="00744A5D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744A5D" w:rsidRDefault="00744A5D" w:rsidP="00744A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61C6ED9E" w:rsidR="00744A5D" w:rsidRDefault="00744A5D" w:rsidP="00744A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744A5D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744A5D" w:rsidRDefault="00744A5D" w:rsidP="00744A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744A5D" w:rsidRDefault="00744A5D" w:rsidP="00744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A5D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744A5D" w:rsidRDefault="00744A5D" w:rsidP="00744A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5A76BFD8" w:rsidR="00744A5D" w:rsidRDefault="00744A5D" w:rsidP="00744A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744A5D" w:rsidRDefault="00744A5D" w:rsidP="00744A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744A5D" w:rsidRDefault="00744A5D" w:rsidP="00744A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54A3FBBC" w:rsidR="00744A5D" w:rsidRDefault="00744A5D" w:rsidP="00744A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2022-02-07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15D654A9" w:rsidR="001E41F3" w:rsidRDefault="00744A5D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152D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3278">
                <w:rPr>
                  <w:noProof/>
                </w:rPr>
                <w:t>17</w:t>
              </w:r>
            </w:fldSimple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A5D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744A5D" w:rsidRDefault="00744A5D" w:rsidP="00744A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785FE2CD" w:rsidR="00744A5D" w:rsidRDefault="00744A5D" w:rsidP="00744A5D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For EVC Scenario 4, Table 8.3.2.5.1-1 refers to non-existent configuration files</w:t>
            </w:r>
            <w:r w:rsidRPr="005014DB">
              <w:rPr>
                <w:rFonts w:cs="Arial"/>
                <w:noProof/>
              </w:rPr>
              <w:t>.</w:t>
            </w:r>
            <w:r>
              <w:rPr>
                <w:rFonts w:cs="Arial"/>
                <w:noProof/>
              </w:rPr>
              <w:t xml:space="preserve"> Only YUV PSNR results have been provided for EVC for Scenarios 1-5 in S4-211406.</w:t>
            </w:r>
          </w:p>
        </w:tc>
      </w:tr>
      <w:tr w:rsidR="00744A5D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744A5D" w:rsidRDefault="00744A5D" w:rsidP="00744A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744A5D" w:rsidRDefault="00744A5D" w:rsidP="00744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A5D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744A5D" w:rsidRDefault="00744A5D" w:rsidP="00744A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635B3E81" w:rsidR="00744A5D" w:rsidRDefault="00744A5D" w:rsidP="00744A5D">
            <w:pPr>
              <w:pStyle w:val="B10"/>
              <w:ind w:left="0" w:firstLine="0"/>
            </w:pPr>
            <w:r>
              <w:rPr>
                <w:rFonts w:ascii="Arial" w:hAnsi="Arial" w:cs="Arial"/>
                <w:noProof/>
              </w:rPr>
              <w:t xml:space="preserve">Provides complete metrics for EVC for Scenarios 1-5. Corrects the configuration file names for EVC Scenario 4, Table 8.3.2.5.1-1. </w:t>
            </w:r>
          </w:p>
        </w:tc>
      </w:tr>
      <w:tr w:rsidR="00744A5D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744A5D" w:rsidRDefault="00744A5D" w:rsidP="00744A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744A5D" w:rsidRDefault="00744A5D" w:rsidP="00744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A5D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744A5D" w:rsidRDefault="00744A5D" w:rsidP="00744A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62A25AAF" w:rsidR="00744A5D" w:rsidRDefault="00744A5D" w:rsidP="00744A5D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Table 8.3.2.5.1-1 would refer to non-existent configuration files</w:t>
            </w:r>
            <w:r w:rsidRPr="005014DB">
              <w:rPr>
                <w:rFonts w:cs="Arial"/>
                <w:noProof/>
              </w:rPr>
              <w:t>.</w:t>
            </w:r>
            <w:r>
              <w:rPr>
                <w:rFonts w:cs="Arial"/>
                <w:noProof/>
              </w:rPr>
              <w:t xml:space="preserve"> VMAF and MS-SSIM results for EVC would be missing.</w:t>
            </w: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7176AEE7" w:rsidR="001E41F3" w:rsidRDefault="00744A5D" w:rsidP="00744A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Section 8.3</w:t>
            </w: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7120DB03" w:rsidR="004E3181" w:rsidRPr="00B44FAD" w:rsidRDefault="004E3181" w:rsidP="00B44FAD">
            <w:pPr>
              <w:pStyle w:val="ListParagraph"/>
              <w:widowControl/>
              <w:overflowPunct/>
              <w:autoSpaceDE/>
              <w:autoSpaceDN/>
              <w:adjustRightInd/>
              <w:spacing w:after="0" w:line="240" w:lineRule="auto"/>
              <w:ind w:left="0"/>
              <w:contextualSpacing w:val="0"/>
              <w:textAlignment w:val="auto"/>
              <w:rPr>
                <w:rFonts w:eastAsia="Times New Roman"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15C2DBB" w:rsidR="0037272A" w:rsidRPr="0037272A" w:rsidRDefault="0037272A" w:rsidP="00744A5D">
            <w:pPr>
              <w:pStyle w:val="NormalWeb"/>
              <w:spacing w:before="0" w:beforeAutospacing="0" w:after="0" w:afterAutospacing="0"/>
              <w:rPr>
                <w:b/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71E8C" w14:textId="5F3BE3AF" w:rsidR="00916C8F" w:rsidRDefault="00916C8F" w:rsidP="00916C8F">
      <w:pPr>
        <w:pStyle w:val="Heading1"/>
      </w:pPr>
      <w:r w:rsidRPr="00916C8F">
        <w:lastRenderedPageBreak/>
        <w:t>Introduction</w:t>
      </w:r>
    </w:p>
    <w:p w14:paraId="50702B69" w14:textId="25EF0532" w:rsidR="00916C8F" w:rsidRDefault="00916C8F" w:rsidP="00916C8F">
      <w:pPr>
        <w:spacing w:after="240"/>
        <w:jc w:val="both"/>
      </w:pPr>
      <w:r>
        <w:t xml:space="preserve">Previously, </w:t>
      </w:r>
      <w:r w:rsidRPr="00955C25">
        <w:rPr>
          <w:i/>
        </w:rPr>
        <w:t>S4-211406</w:t>
      </w:r>
      <w:r>
        <w:t xml:space="preserve"> provided </w:t>
      </w:r>
      <w:proofErr w:type="spellStart"/>
      <w:r w:rsidRPr="00A24235">
        <w:t>bitstreams</w:t>
      </w:r>
      <w:proofErr w:type="spellEnd"/>
      <w:r w:rsidRPr="00A24235">
        <w:t xml:space="preserve"> </w:t>
      </w:r>
      <w:r>
        <w:t>for Essential Video Coding (EVC) as well as results without</w:t>
      </w:r>
      <w:r w:rsidRPr="00A24235">
        <w:t xml:space="preserve"> SSIM a</w:t>
      </w:r>
      <w:r>
        <w:t xml:space="preserve">nd VMAF metrics for scenarios 1-5. In this document, complete metrics, as defined in TR 26.955 Section 5.5, are provided for EVC for scenarios 1-5 in the attached csv file </w:t>
      </w:r>
      <w:r w:rsidRPr="00955C25">
        <w:rPr>
          <w:i/>
        </w:rPr>
        <w:t>S4</w:t>
      </w:r>
      <w:r>
        <w:rPr>
          <w:i/>
        </w:rPr>
        <w:t>-220105</w:t>
      </w:r>
      <w:r w:rsidRPr="00955C25">
        <w:rPr>
          <w:i/>
        </w:rPr>
        <w:t>-metrics-EVC-scenarios-1-to-5.csv</w:t>
      </w:r>
      <w:r>
        <w:t>.</w:t>
      </w:r>
    </w:p>
    <w:p w14:paraId="7A3E4A7C" w14:textId="77777777" w:rsidR="00916C8F" w:rsidRDefault="00916C8F" w:rsidP="00916C8F">
      <w:pPr>
        <w:spacing w:after="240"/>
        <w:jc w:val="both"/>
      </w:pPr>
      <w:r>
        <w:t xml:space="preserve">It is proposed to remove the Editor’s Notes in Section 8.3 regarding missing results. In addition, changes to </w:t>
      </w:r>
      <w:r w:rsidRPr="00A24235">
        <w:rPr>
          <w:i/>
        </w:rPr>
        <w:t>Table 8.3.2.5.1-1 Test Tuple generation with EVC for Social sharing and messaging</w:t>
      </w:r>
      <w:r>
        <w:t xml:space="preserve"> are proposed to correct the configuration file names corresponding to the different keys.</w:t>
      </w:r>
    </w:p>
    <w:p w14:paraId="179A88D8" w14:textId="77777777" w:rsidR="00916C8F" w:rsidRPr="00916C8F" w:rsidRDefault="00916C8F" w:rsidP="00916C8F"/>
    <w:p w14:paraId="6E03AD1A" w14:textId="05484C63" w:rsidR="00956CEB" w:rsidRDefault="00956CEB" w:rsidP="00956CE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21BAE401" w14:textId="77777777" w:rsidR="0008661B" w:rsidRPr="00AD725A" w:rsidRDefault="0008661B" w:rsidP="0008661B">
      <w:pPr>
        <w:pStyle w:val="Heading5"/>
        <w:rPr>
          <w:rFonts w:ascii="Times New Roman" w:hAnsi="Times New Roman"/>
          <w:sz w:val="20"/>
        </w:rPr>
      </w:pPr>
      <w:bookmarkStart w:id="3" w:name="_Toc94802788"/>
      <w:r w:rsidRPr="00AD725A">
        <w:t>8.3.2.</w:t>
      </w:r>
      <w:r>
        <w:t>2</w:t>
      </w:r>
      <w:r w:rsidRPr="00AD725A">
        <w:t>.3</w:t>
      </w:r>
      <w:r w:rsidRPr="00AD725A">
        <w:tab/>
        <w:t>Test Results</w:t>
      </w:r>
      <w:bookmarkEnd w:id="3"/>
    </w:p>
    <w:p w14:paraId="19C9B437" w14:textId="77777777" w:rsidR="0008661B" w:rsidRDefault="0008661B" w:rsidP="0008661B">
      <w:r>
        <w:t xml:space="preserve">EVC test streams are provided according to the key system here: </w:t>
      </w:r>
    </w:p>
    <w:p w14:paraId="6A134EC9" w14:textId="77777777" w:rsidR="0008661B" w:rsidRDefault="0008661B" w:rsidP="0008661B">
      <w:pPr>
        <w:pStyle w:val="List"/>
        <w:numPr>
          <w:ilvl w:val="0"/>
          <w:numId w:val="27"/>
        </w:numPr>
      </w:pPr>
      <w:r w:rsidRPr="0097252C">
        <w:t>https://dash-large-files.akamaized.net/WAVE/3GPP/5GVideo/Bitstreams/Scenario-</w:t>
      </w:r>
      <w:r>
        <w:t>1</w:t>
      </w:r>
      <w:r w:rsidRPr="0097252C">
        <w:t>-</w:t>
      </w:r>
      <w:r>
        <w:t>FHD</w:t>
      </w:r>
      <w:r w:rsidRPr="0097252C">
        <w:t>/</w:t>
      </w:r>
      <w:r>
        <w:t>E</w:t>
      </w:r>
      <w:r w:rsidRPr="0097252C">
        <w:t>TM/</w:t>
      </w:r>
    </w:p>
    <w:p w14:paraId="01C266B1" w14:textId="77777777" w:rsidR="0008661B" w:rsidRDefault="0008661B" w:rsidP="0008661B">
      <w:r>
        <w:t xml:space="preserve">EVC test metrics are provided with the appropriate keys as defined in Table 8.3.2.2.1-1 </w:t>
      </w:r>
    </w:p>
    <w:p w14:paraId="19EA3679" w14:textId="77777777" w:rsidR="0008661B" w:rsidRDefault="0008661B" w:rsidP="0008661B">
      <w:pPr>
        <w:pStyle w:val="List"/>
        <w:numPr>
          <w:ilvl w:val="0"/>
          <w:numId w:val="27"/>
        </w:numPr>
      </w:pPr>
      <w:r>
        <w:t>in the attached csv files</w:t>
      </w:r>
    </w:p>
    <w:p w14:paraId="49386CD7" w14:textId="77777777" w:rsidR="0008661B" w:rsidRDefault="0008661B" w:rsidP="0008661B">
      <w:pPr>
        <w:pStyle w:val="List"/>
        <w:numPr>
          <w:ilvl w:val="0"/>
          <w:numId w:val="27"/>
        </w:numPr>
      </w:pPr>
      <w:r w:rsidRPr="002C03D1">
        <w:t>https://dash-large-files.akamaized.net/WAVE/3GPP/5GVideo/Bitstreams/</w:t>
      </w:r>
      <w:r w:rsidRPr="0097252C">
        <w:t>Scenario-</w:t>
      </w:r>
      <w:r>
        <w:t>1</w:t>
      </w:r>
      <w:r w:rsidRPr="0097252C">
        <w:t>-</w:t>
      </w:r>
      <w:r>
        <w:t>FHD</w:t>
      </w:r>
      <w:r w:rsidRPr="0097252C">
        <w:t>/</w:t>
      </w:r>
      <w:r>
        <w:t>E</w:t>
      </w:r>
      <w:r w:rsidRPr="0097252C">
        <w:t>TM</w:t>
      </w:r>
      <w:r w:rsidRPr="002C03D1">
        <w:t>/Metrics/</w:t>
      </w:r>
    </w:p>
    <w:p w14:paraId="14B45D62" w14:textId="76ABD7B6" w:rsidR="0008661B" w:rsidDel="0008661B" w:rsidRDefault="0008661B" w:rsidP="0008661B">
      <w:pPr>
        <w:pStyle w:val="EditorsNote"/>
        <w:rPr>
          <w:del w:id="4" w:author="Rajan Joshi" w:date="2022-02-07T17:30:00Z"/>
        </w:rPr>
      </w:pPr>
      <w:del w:id="5" w:author="Rajan Joshi" w:date="2022-02-07T17:30:00Z">
        <w:r w:rsidDel="0008661B">
          <w:delText>Editor’s Note:</w:delText>
        </w:r>
      </w:del>
    </w:p>
    <w:p w14:paraId="6E6CE682" w14:textId="397F4FA3" w:rsidR="0008661B" w:rsidRDefault="0008661B" w:rsidP="0008661B">
      <w:pPr>
        <w:pStyle w:val="List"/>
        <w:numPr>
          <w:ilvl w:val="0"/>
          <w:numId w:val="27"/>
        </w:numPr>
      </w:pPr>
      <w:del w:id="6" w:author="Rajan Joshi" w:date="2022-02-07T17:30:00Z">
        <w:r w:rsidRPr="0008661B" w:rsidDel="0008661B">
          <w:rPr>
            <w:color w:val="FF0000"/>
          </w:rPr>
          <w:delText>Results are not yet complete. Missing is MS-SSIM and VMAF.</w:delText>
        </w:r>
      </w:del>
    </w:p>
    <w:p w14:paraId="58A2C67B" w14:textId="623AD5A3" w:rsidR="00C57A57" w:rsidRDefault="00C57A57" w:rsidP="00956CE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47968D26" w14:textId="77777777" w:rsidR="0008661B" w:rsidRPr="00AD725A" w:rsidRDefault="0008661B" w:rsidP="0008661B">
      <w:pPr>
        <w:pStyle w:val="Heading5"/>
        <w:rPr>
          <w:rFonts w:ascii="Times New Roman" w:hAnsi="Times New Roman"/>
          <w:sz w:val="20"/>
        </w:rPr>
      </w:pPr>
      <w:bookmarkStart w:id="7" w:name="_Toc94802794"/>
      <w:r w:rsidRPr="00AD725A">
        <w:t>8.3.2.3.3</w:t>
      </w:r>
      <w:r w:rsidRPr="00AD725A">
        <w:tab/>
        <w:t>Test Results</w:t>
      </w:r>
      <w:bookmarkEnd w:id="7"/>
    </w:p>
    <w:p w14:paraId="75B1C1B8" w14:textId="77777777" w:rsidR="0008661B" w:rsidRDefault="0008661B" w:rsidP="0008661B">
      <w:r>
        <w:t xml:space="preserve">EVC test streams are provided according to the key system here: </w:t>
      </w:r>
    </w:p>
    <w:p w14:paraId="3F61A4A8" w14:textId="77777777" w:rsidR="0008661B" w:rsidRDefault="0008661B" w:rsidP="0008661B">
      <w:pPr>
        <w:pStyle w:val="List"/>
        <w:numPr>
          <w:ilvl w:val="0"/>
          <w:numId w:val="27"/>
        </w:numPr>
      </w:pPr>
      <w:r w:rsidRPr="0097252C">
        <w:t>https://dash-large-files.akamaized.net/WAVE/3GPP/5GVideo/Bitstreams/Scenario-</w:t>
      </w:r>
      <w:r>
        <w:t>2</w:t>
      </w:r>
      <w:r w:rsidRPr="0097252C">
        <w:t>-</w:t>
      </w:r>
      <w:r>
        <w:t>4k</w:t>
      </w:r>
      <w:r w:rsidRPr="0097252C">
        <w:t>/</w:t>
      </w:r>
      <w:r>
        <w:t>E</w:t>
      </w:r>
      <w:r w:rsidRPr="0097252C">
        <w:t>TM/</w:t>
      </w:r>
    </w:p>
    <w:p w14:paraId="1FF6A1C4" w14:textId="77777777" w:rsidR="0008661B" w:rsidRDefault="0008661B" w:rsidP="0008661B">
      <w:r>
        <w:t xml:space="preserve">EVC test metrics are provided with the appropriate keys as defined in Table 8.3.2.3.1-1 </w:t>
      </w:r>
    </w:p>
    <w:p w14:paraId="53A8A2C9" w14:textId="77777777" w:rsidR="0008661B" w:rsidRDefault="0008661B" w:rsidP="0008661B">
      <w:pPr>
        <w:pStyle w:val="List"/>
        <w:numPr>
          <w:ilvl w:val="0"/>
          <w:numId w:val="27"/>
        </w:numPr>
      </w:pPr>
      <w:r>
        <w:t>in the attached csv files</w:t>
      </w:r>
    </w:p>
    <w:p w14:paraId="0779D6E9" w14:textId="77777777" w:rsidR="0008661B" w:rsidRDefault="0008661B" w:rsidP="0008661B">
      <w:pPr>
        <w:pStyle w:val="List"/>
        <w:numPr>
          <w:ilvl w:val="0"/>
          <w:numId w:val="27"/>
        </w:numPr>
      </w:pPr>
      <w:r w:rsidRPr="002C03D1">
        <w:t>https://dash-large-files.akamaized.net/WAVE/3GPP/5GVideo/Bitstreams/</w:t>
      </w:r>
      <w:r w:rsidRPr="0097252C">
        <w:t>Scenario-</w:t>
      </w:r>
      <w:r>
        <w:t>2</w:t>
      </w:r>
      <w:r w:rsidRPr="0097252C">
        <w:t>-</w:t>
      </w:r>
      <w:r>
        <w:t>4k</w:t>
      </w:r>
      <w:r w:rsidRPr="0097252C">
        <w:t>/</w:t>
      </w:r>
      <w:r>
        <w:t>E</w:t>
      </w:r>
      <w:r w:rsidRPr="0097252C">
        <w:t>TM</w:t>
      </w:r>
      <w:r w:rsidRPr="002C03D1">
        <w:t>/Metrics/</w:t>
      </w:r>
    </w:p>
    <w:p w14:paraId="68364C9C" w14:textId="5F2098C2" w:rsidR="0008661B" w:rsidDel="0008661B" w:rsidRDefault="0008661B" w:rsidP="0008661B">
      <w:pPr>
        <w:pStyle w:val="EditorsNote"/>
        <w:rPr>
          <w:del w:id="8" w:author="Rajan Joshi" w:date="2022-02-07T17:33:00Z"/>
        </w:rPr>
      </w:pPr>
      <w:del w:id="9" w:author="Rajan Joshi" w:date="2022-02-07T17:33:00Z">
        <w:r w:rsidDel="0008661B">
          <w:delText>Editor’s Note:</w:delText>
        </w:r>
      </w:del>
    </w:p>
    <w:p w14:paraId="2B5DB524" w14:textId="00913ACC" w:rsidR="0008661B" w:rsidRPr="0008661B" w:rsidRDefault="0008661B" w:rsidP="0008661B">
      <w:pPr>
        <w:pStyle w:val="EditorsNote"/>
        <w:numPr>
          <w:ilvl w:val="0"/>
          <w:numId w:val="27"/>
        </w:numPr>
      </w:pPr>
      <w:del w:id="10" w:author="Rajan Joshi" w:date="2022-02-07T17:33:00Z">
        <w:r w:rsidDel="0008661B">
          <w:delText>Results are not yet complete. Missing is DE100 and PNSRL100. Results for sparks are also missing.</w:delText>
        </w:r>
      </w:del>
    </w:p>
    <w:p w14:paraId="690681FB" w14:textId="7C9B3028" w:rsidR="0008661B" w:rsidRDefault="0008661B" w:rsidP="00A47FA6">
      <w:pPr>
        <w:spacing w:before="480"/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2EF3F0EE" w14:textId="7C926CE2" w:rsidR="0008661B" w:rsidRDefault="0008661B" w:rsidP="0008661B">
      <w:pPr>
        <w:pStyle w:val="Heading4"/>
      </w:pPr>
      <w:bookmarkStart w:id="11" w:name="_Toc94802801"/>
      <w:r>
        <w:t>8.</w:t>
      </w:r>
      <w:del w:id="12" w:author="Rajan Joshi" w:date="2022-02-07T17:37:00Z">
        <w:r w:rsidDel="0008661B">
          <w:delText>2</w:delText>
        </w:r>
      </w:del>
      <w:ins w:id="13" w:author="Rajan Joshi" w:date="2022-02-07T17:37:00Z">
        <w:r>
          <w:t>3</w:t>
        </w:r>
      </w:ins>
      <w:r>
        <w:t>.2.</w:t>
      </w:r>
      <w:r w:rsidRPr="00AD725A">
        <w:t>5</w:t>
      </w:r>
      <w:r w:rsidRPr="00AD725A">
        <w:tab/>
        <w:t>Scenario 4: Messaging and Social Sharing</w:t>
      </w:r>
      <w:bookmarkEnd w:id="11"/>
    </w:p>
    <w:p w14:paraId="5F6E9B59" w14:textId="77777777" w:rsidR="0008661B" w:rsidRDefault="0008661B" w:rsidP="0008661B">
      <w:pPr>
        <w:pStyle w:val="Heading5"/>
      </w:pPr>
      <w:bookmarkStart w:id="14" w:name="_Toc94802802"/>
      <w:r w:rsidRPr="00AD725A">
        <w:t>8.</w:t>
      </w:r>
      <w:r>
        <w:t>3.2</w:t>
      </w:r>
      <w:r w:rsidRPr="00AD725A">
        <w:t>.</w:t>
      </w:r>
      <w:r>
        <w:t>5</w:t>
      </w:r>
      <w:r w:rsidRPr="00AD725A">
        <w:t>.1</w:t>
      </w:r>
      <w:r w:rsidRPr="00AD725A">
        <w:tab/>
        <w:t>Overview</w:t>
      </w:r>
      <w:bookmarkEnd w:id="14"/>
    </w:p>
    <w:p w14:paraId="314A8AB6" w14:textId="77777777" w:rsidR="0008661B" w:rsidRDefault="0008661B" w:rsidP="0008661B">
      <w:r>
        <w:t xml:space="preserve">Table 8.3.2.5.1-1 provides an overview of the EVC test </w:t>
      </w:r>
      <w:r w:rsidRPr="00931E6F">
        <w:t xml:space="preserve">tuples provided for this scenario. For provided </w:t>
      </w:r>
      <w:proofErr w:type="spellStart"/>
      <w:r w:rsidRPr="00931E6F">
        <w:t>bitstreams</w:t>
      </w:r>
      <w:proofErr w:type="spellEnd"/>
      <w:r w:rsidRPr="00931E6F">
        <w:t xml:space="preserve">, reference </w:t>
      </w:r>
      <w:r>
        <w:t>EVC</w:t>
      </w:r>
      <w:r w:rsidRPr="00931E6F">
        <w:t xml:space="preserve"> software implementation </w:t>
      </w:r>
      <w:r>
        <w:rPr>
          <w:iCs/>
        </w:rPr>
        <w:t>ETM7.5</w:t>
      </w:r>
      <w:r w:rsidRPr="00931E6F">
        <w:t xml:space="preserve"> </w:t>
      </w:r>
      <w:r>
        <w:t>has</w:t>
      </w:r>
      <w:r w:rsidRPr="00931E6F">
        <w:t xml:space="preserve"> been used. </w:t>
      </w:r>
    </w:p>
    <w:p w14:paraId="13B838BE" w14:textId="77777777" w:rsidR="0008661B" w:rsidRPr="002F701B" w:rsidRDefault="0008661B" w:rsidP="0008661B">
      <w:r w:rsidRPr="00560174">
        <w:t xml:space="preserve">The details are also provided here: </w:t>
      </w:r>
      <w:hyperlink r:id="rId16" w:history="1">
        <w:r w:rsidRPr="002F701B">
          <w:rPr>
            <w:rStyle w:val="Hyperlink"/>
          </w:rPr>
          <w:t>https://dash-large-files.akamaized.net/WAVE/3GPP/5GVideo/Bitstreams/Scenario-4-Sharing/ETM/streams.csv</w:t>
        </w:r>
      </w:hyperlink>
      <w:r w:rsidRPr="00560174">
        <w:t>.</w:t>
      </w:r>
    </w:p>
    <w:p w14:paraId="1D659596" w14:textId="77777777" w:rsidR="0008661B" w:rsidRDefault="0008661B" w:rsidP="0008661B">
      <w:pPr>
        <w:pStyle w:val="TH"/>
      </w:pPr>
      <w:r>
        <w:lastRenderedPageBreak/>
        <w:t>Table 8.3.2.5.1-1 Test Tuple generation with EVC for Social sharing and messaging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196"/>
        <w:gridCol w:w="973"/>
        <w:gridCol w:w="1451"/>
        <w:gridCol w:w="1173"/>
        <w:gridCol w:w="1287"/>
        <w:gridCol w:w="1792"/>
        <w:gridCol w:w="1759"/>
      </w:tblGrid>
      <w:tr w:rsidR="0008661B" w14:paraId="55EBC2D4" w14:textId="77777777" w:rsidTr="00EE556E">
        <w:tc>
          <w:tcPr>
            <w:tcW w:w="1227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5D2856AF" w14:textId="77777777" w:rsidR="0008661B" w:rsidRPr="000B05DF" w:rsidRDefault="0008661B" w:rsidP="00EE556E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Key</w:t>
            </w:r>
          </w:p>
        </w:tc>
        <w:tc>
          <w:tcPr>
            <w:tcW w:w="973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6F926471" w14:textId="77777777" w:rsidR="0008661B" w:rsidRPr="000B05DF" w:rsidRDefault="0008661B" w:rsidP="00EE556E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Clause</w:t>
            </w:r>
          </w:p>
        </w:tc>
        <w:tc>
          <w:tcPr>
            <w:tcW w:w="14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5E244054" w14:textId="77777777" w:rsidR="0008661B" w:rsidRPr="000B05DF" w:rsidRDefault="0008661B" w:rsidP="00EE556E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Sequence</w:t>
            </w:r>
          </w:p>
        </w:tc>
        <w:tc>
          <w:tcPr>
            <w:tcW w:w="1179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FC4CB55" w14:textId="77777777" w:rsidR="0008661B" w:rsidRPr="000B05DF" w:rsidRDefault="0008661B" w:rsidP="00EE556E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Encoder</w:t>
            </w:r>
          </w:p>
        </w:tc>
        <w:tc>
          <w:tcPr>
            <w:tcW w:w="1153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BB9362D" w14:textId="77777777" w:rsidR="0008661B" w:rsidRPr="000B05DF" w:rsidRDefault="0008661B" w:rsidP="00EE556E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Config</w:t>
            </w:r>
            <w:r>
              <w:rPr>
                <w:b w:val="0"/>
                <w:bCs/>
                <w:color w:val="FFFFFF"/>
                <w:lang w:val="en-US"/>
              </w:rPr>
              <w:t>uration</w:t>
            </w:r>
          </w:p>
        </w:tc>
        <w:tc>
          <w:tcPr>
            <w:tcW w:w="1823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7B601BF5" w14:textId="77777777" w:rsidR="0008661B" w:rsidRPr="000B05DF" w:rsidRDefault="0008661B" w:rsidP="00EE556E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Variations</w:t>
            </w:r>
          </w:p>
        </w:tc>
        <w:tc>
          <w:tcPr>
            <w:tcW w:w="180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311D8E60" w14:textId="77777777" w:rsidR="0008661B" w:rsidRPr="000B05DF" w:rsidRDefault="0008661B" w:rsidP="00EE556E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Anchor Key</w:t>
            </w:r>
          </w:p>
        </w:tc>
      </w:tr>
      <w:tr w:rsidR="0008661B" w:rsidRPr="00495639" w14:paraId="2ED56460" w14:textId="77777777" w:rsidTr="00EE556E"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09E2392" w14:textId="77777777" w:rsidR="0008661B" w:rsidRPr="001A75E1" w:rsidRDefault="0008661B" w:rsidP="00EE556E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S4-T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ETM</w:t>
            </w:r>
          </w:p>
        </w:tc>
        <w:tc>
          <w:tcPr>
            <w:tcW w:w="973" w:type="dxa"/>
            <w:shd w:val="clear" w:color="auto" w:fill="DBDBDB"/>
          </w:tcPr>
          <w:p w14:paraId="5DC768BC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8.3.2.5.2.1</w:t>
            </w:r>
          </w:p>
        </w:tc>
        <w:tc>
          <w:tcPr>
            <w:tcW w:w="1470" w:type="dxa"/>
            <w:shd w:val="clear" w:color="auto" w:fill="DBDBDB"/>
          </w:tcPr>
          <w:p w14:paraId="4609E630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1179" w:type="dxa"/>
            <w:shd w:val="clear" w:color="auto" w:fill="DBDBDB"/>
          </w:tcPr>
          <w:p w14:paraId="04D09CE1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ETM7.5</w:t>
            </w:r>
          </w:p>
        </w:tc>
        <w:tc>
          <w:tcPr>
            <w:tcW w:w="1153" w:type="dxa"/>
            <w:shd w:val="clear" w:color="auto" w:fill="DBDBDB"/>
          </w:tcPr>
          <w:p w14:paraId="521F0442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S4-ETM-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1823" w:type="dxa"/>
            <w:shd w:val="clear" w:color="auto" w:fill="DBDBDB"/>
          </w:tcPr>
          <w:p w14:paraId="0AF32B60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806" w:type="dxa"/>
            <w:shd w:val="clear" w:color="auto" w:fill="DBDBDB"/>
          </w:tcPr>
          <w:p w14:paraId="2DD3BBB9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S4-T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1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ETM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08661B" w:rsidRPr="00495639" w14:paraId="028715FB" w14:textId="77777777" w:rsidTr="00EE556E"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B788B3E" w14:textId="77777777" w:rsidR="0008661B" w:rsidRPr="001A75E1" w:rsidRDefault="0008661B" w:rsidP="00EE556E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S4-T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ETM</w:t>
            </w:r>
          </w:p>
        </w:tc>
        <w:tc>
          <w:tcPr>
            <w:tcW w:w="973" w:type="dxa"/>
            <w:shd w:val="clear" w:color="auto" w:fill="DBDBDB"/>
          </w:tcPr>
          <w:p w14:paraId="6A82B797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8.3.2.5.2.1</w:t>
            </w:r>
          </w:p>
        </w:tc>
        <w:tc>
          <w:tcPr>
            <w:tcW w:w="1470" w:type="dxa"/>
            <w:shd w:val="clear" w:color="auto" w:fill="DBDBDB"/>
          </w:tcPr>
          <w:p w14:paraId="33CA158A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1179" w:type="dxa"/>
            <w:shd w:val="clear" w:color="auto" w:fill="DBDBDB"/>
          </w:tcPr>
          <w:p w14:paraId="6AA9285F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ETM7.5</w:t>
            </w:r>
          </w:p>
        </w:tc>
        <w:tc>
          <w:tcPr>
            <w:tcW w:w="1153" w:type="dxa"/>
            <w:shd w:val="clear" w:color="auto" w:fill="DBDBDB"/>
          </w:tcPr>
          <w:p w14:paraId="767EAB29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S4-ETM-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1823" w:type="dxa"/>
            <w:shd w:val="clear" w:color="auto" w:fill="DBDBDB"/>
          </w:tcPr>
          <w:p w14:paraId="74793E40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806" w:type="dxa"/>
            <w:shd w:val="clear" w:color="auto" w:fill="DBDBDB"/>
          </w:tcPr>
          <w:p w14:paraId="6A560EEA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S4-T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2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ETM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08661B" w:rsidRPr="00495639" w14:paraId="2911C42A" w14:textId="77777777" w:rsidTr="00EE556E"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362F209" w14:textId="77777777" w:rsidR="0008661B" w:rsidRPr="001A75E1" w:rsidRDefault="0008661B" w:rsidP="00EE556E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S4-T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3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ETM</w:t>
            </w:r>
          </w:p>
        </w:tc>
        <w:tc>
          <w:tcPr>
            <w:tcW w:w="973" w:type="dxa"/>
            <w:shd w:val="clear" w:color="auto" w:fill="DBDBDB"/>
          </w:tcPr>
          <w:p w14:paraId="55EC116C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8.3.2.5.2.1</w:t>
            </w:r>
          </w:p>
        </w:tc>
        <w:tc>
          <w:tcPr>
            <w:tcW w:w="1470" w:type="dxa"/>
            <w:shd w:val="clear" w:color="auto" w:fill="DBDBDB"/>
          </w:tcPr>
          <w:p w14:paraId="5C653805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179" w:type="dxa"/>
            <w:shd w:val="clear" w:color="auto" w:fill="DBDBDB"/>
          </w:tcPr>
          <w:p w14:paraId="32230536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ETM7.5</w:t>
            </w:r>
          </w:p>
        </w:tc>
        <w:tc>
          <w:tcPr>
            <w:tcW w:w="1153" w:type="dxa"/>
            <w:shd w:val="clear" w:color="auto" w:fill="DBDBDB"/>
          </w:tcPr>
          <w:p w14:paraId="048BC9F4" w14:textId="2002EEE3" w:rsidR="0008661B" w:rsidRPr="001A75E1" w:rsidRDefault="0008661B" w:rsidP="0008661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 ETM-</w:t>
            </w:r>
            <w:del w:id="15" w:author="Rajan Joshi" w:date="2022-02-07T17:37:00Z">
              <w:r w:rsidRPr="001A75E1" w:rsidDel="0008661B">
                <w:rPr>
                  <w:sz w:val="16"/>
                  <w:szCs w:val="18"/>
                  <w:lang w:val="en-US"/>
                </w:rPr>
                <w:delText>0</w:delText>
              </w:r>
              <w:r w:rsidDel="0008661B">
                <w:rPr>
                  <w:sz w:val="16"/>
                  <w:szCs w:val="18"/>
                  <w:lang w:val="en-US"/>
                </w:rPr>
                <w:delText>2</w:delText>
              </w:r>
            </w:del>
            <w:ins w:id="16" w:author="Rajan Joshi" w:date="2022-02-07T17:37:00Z">
              <w:r w:rsidRPr="001A75E1">
                <w:rPr>
                  <w:sz w:val="16"/>
                  <w:szCs w:val="18"/>
                  <w:lang w:val="en-US"/>
                </w:rPr>
                <w:t>0</w:t>
              </w:r>
              <w:r>
                <w:rPr>
                  <w:sz w:val="16"/>
                  <w:szCs w:val="18"/>
                  <w:lang w:val="en-US"/>
                </w:rPr>
                <w:t>1</w:t>
              </w:r>
            </w:ins>
          </w:p>
        </w:tc>
        <w:tc>
          <w:tcPr>
            <w:tcW w:w="1823" w:type="dxa"/>
            <w:shd w:val="clear" w:color="auto" w:fill="DBDBDB"/>
          </w:tcPr>
          <w:p w14:paraId="01CF473F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806" w:type="dxa"/>
            <w:shd w:val="clear" w:color="auto" w:fill="DBDBDB"/>
          </w:tcPr>
          <w:p w14:paraId="07ECF8CF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S4-T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3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ETM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08661B" w:rsidRPr="00495639" w14:paraId="41F97E78" w14:textId="77777777" w:rsidTr="00EE556E"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99F5B1D" w14:textId="77777777" w:rsidR="0008661B" w:rsidRPr="001A75E1" w:rsidRDefault="0008661B" w:rsidP="00EE556E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S4-T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ETM</w:t>
            </w:r>
          </w:p>
        </w:tc>
        <w:tc>
          <w:tcPr>
            <w:tcW w:w="973" w:type="dxa"/>
            <w:shd w:val="clear" w:color="auto" w:fill="DBDBDB"/>
          </w:tcPr>
          <w:p w14:paraId="61772649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8.3.2.5.2.1</w:t>
            </w:r>
          </w:p>
        </w:tc>
        <w:tc>
          <w:tcPr>
            <w:tcW w:w="1470" w:type="dxa"/>
            <w:shd w:val="clear" w:color="auto" w:fill="DBDBDB"/>
          </w:tcPr>
          <w:p w14:paraId="3304B04D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179" w:type="dxa"/>
            <w:shd w:val="clear" w:color="auto" w:fill="DBDBDB"/>
          </w:tcPr>
          <w:p w14:paraId="55EC39D0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ETM7.5</w:t>
            </w:r>
          </w:p>
        </w:tc>
        <w:tc>
          <w:tcPr>
            <w:tcW w:w="1153" w:type="dxa"/>
            <w:shd w:val="clear" w:color="auto" w:fill="DBDBDB"/>
          </w:tcPr>
          <w:p w14:paraId="6272B11C" w14:textId="0070B7F4" w:rsidR="0008661B" w:rsidRPr="001A75E1" w:rsidRDefault="0008661B" w:rsidP="0008661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 ETM-</w:t>
            </w:r>
            <w:del w:id="17" w:author="Rajan Joshi" w:date="2022-02-07T17:37:00Z">
              <w:r w:rsidRPr="001A75E1" w:rsidDel="0008661B">
                <w:rPr>
                  <w:sz w:val="16"/>
                  <w:szCs w:val="18"/>
                  <w:lang w:val="en-US"/>
                </w:rPr>
                <w:delText>0</w:delText>
              </w:r>
              <w:r w:rsidDel="0008661B">
                <w:rPr>
                  <w:sz w:val="16"/>
                  <w:szCs w:val="18"/>
                  <w:lang w:val="en-US"/>
                </w:rPr>
                <w:delText>2</w:delText>
              </w:r>
            </w:del>
            <w:ins w:id="18" w:author="Rajan Joshi" w:date="2022-02-07T17:37:00Z">
              <w:r w:rsidRPr="001A75E1">
                <w:rPr>
                  <w:sz w:val="16"/>
                  <w:szCs w:val="18"/>
                  <w:lang w:val="en-US"/>
                </w:rPr>
                <w:t>0</w:t>
              </w:r>
              <w:r>
                <w:rPr>
                  <w:sz w:val="16"/>
                  <w:szCs w:val="18"/>
                  <w:lang w:val="en-US"/>
                </w:rPr>
                <w:t>1</w:t>
              </w:r>
            </w:ins>
          </w:p>
        </w:tc>
        <w:tc>
          <w:tcPr>
            <w:tcW w:w="1823" w:type="dxa"/>
            <w:shd w:val="clear" w:color="auto" w:fill="DBDBDB"/>
          </w:tcPr>
          <w:p w14:paraId="65016320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806" w:type="dxa"/>
            <w:shd w:val="clear" w:color="auto" w:fill="DBDBDB"/>
          </w:tcPr>
          <w:p w14:paraId="0144A84F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S4-T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4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ETM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08661B" w:rsidRPr="00495639" w14:paraId="4BF16D87" w14:textId="77777777" w:rsidTr="00EE556E"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1B759C09" w14:textId="77777777" w:rsidR="0008661B" w:rsidRPr="001A75E1" w:rsidRDefault="0008661B" w:rsidP="00EE556E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S4-T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5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ETM</w:t>
            </w:r>
          </w:p>
        </w:tc>
        <w:tc>
          <w:tcPr>
            <w:tcW w:w="9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9EFCD6E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8.3.2.5.2.2</w:t>
            </w:r>
          </w:p>
        </w:tc>
        <w:tc>
          <w:tcPr>
            <w:tcW w:w="14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FA8A55D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11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3DCC7AA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ETM7.5</w:t>
            </w:r>
          </w:p>
        </w:tc>
        <w:tc>
          <w:tcPr>
            <w:tcW w:w="11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7E4874C" w14:textId="607C1846" w:rsidR="0008661B" w:rsidRPr="001A75E1" w:rsidRDefault="0008661B" w:rsidP="0008661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S4-ETM-</w:t>
            </w:r>
            <w:del w:id="19" w:author="Rajan Joshi" w:date="2022-02-07T17:37:00Z">
              <w:r w:rsidRPr="001A75E1" w:rsidDel="0008661B">
                <w:rPr>
                  <w:sz w:val="16"/>
                  <w:szCs w:val="18"/>
                  <w:lang w:val="en-US"/>
                </w:rPr>
                <w:delText>0</w:delText>
              </w:r>
              <w:r w:rsidDel="0008661B">
                <w:rPr>
                  <w:sz w:val="16"/>
                  <w:szCs w:val="18"/>
                  <w:lang w:val="en-US"/>
                </w:rPr>
                <w:delText>3</w:delText>
              </w:r>
            </w:del>
            <w:ins w:id="20" w:author="Rajan Joshi" w:date="2022-02-07T17:37:00Z">
              <w:r w:rsidRPr="001A75E1">
                <w:rPr>
                  <w:sz w:val="16"/>
                  <w:szCs w:val="18"/>
                  <w:lang w:val="en-US"/>
                </w:rPr>
                <w:t>0</w:t>
              </w:r>
              <w:r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182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5272D7A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B086402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S4-T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5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ETM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08661B" w:rsidRPr="00495639" w14:paraId="0C9AE0AB" w14:textId="77777777" w:rsidTr="00EE556E"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0803B4DB" w14:textId="77777777" w:rsidR="0008661B" w:rsidRPr="001A75E1" w:rsidRDefault="0008661B" w:rsidP="00EE556E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S4-T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6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ETM</w:t>
            </w:r>
          </w:p>
        </w:tc>
        <w:tc>
          <w:tcPr>
            <w:tcW w:w="9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13DDCC0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8.3.2.5.2.2</w:t>
            </w:r>
          </w:p>
        </w:tc>
        <w:tc>
          <w:tcPr>
            <w:tcW w:w="14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D4A6527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11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A1753DE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ETM7.5</w:t>
            </w:r>
          </w:p>
        </w:tc>
        <w:tc>
          <w:tcPr>
            <w:tcW w:w="11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BF96F85" w14:textId="13EAFC9A" w:rsidR="0008661B" w:rsidRPr="001A75E1" w:rsidRDefault="0008661B" w:rsidP="0008661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S4-ETM-</w:t>
            </w:r>
            <w:del w:id="21" w:author="Rajan Joshi" w:date="2022-02-07T17:37:00Z">
              <w:r w:rsidRPr="001A75E1" w:rsidDel="0008661B">
                <w:rPr>
                  <w:sz w:val="16"/>
                  <w:szCs w:val="18"/>
                  <w:lang w:val="en-US"/>
                </w:rPr>
                <w:delText>0</w:delText>
              </w:r>
              <w:r w:rsidDel="0008661B">
                <w:rPr>
                  <w:sz w:val="16"/>
                  <w:szCs w:val="18"/>
                  <w:lang w:val="en-US"/>
                </w:rPr>
                <w:delText>3</w:delText>
              </w:r>
            </w:del>
            <w:ins w:id="22" w:author="Rajan Joshi" w:date="2022-02-07T17:37:00Z">
              <w:r w:rsidRPr="001A75E1">
                <w:rPr>
                  <w:sz w:val="16"/>
                  <w:szCs w:val="18"/>
                  <w:lang w:val="en-US"/>
                </w:rPr>
                <w:t>0</w:t>
              </w:r>
              <w:r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182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B383587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66A71C2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S4-T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6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ETM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08661B" w:rsidRPr="00495639" w14:paraId="4AA394E1" w14:textId="77777777" w:rsidTr="00EE556E"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2CA9B4A6" w14:textId="77777777" w:rsidR="0008661B" w:rsidRPr="001A75E1" w:rsidRDefault="0008661B" w:rsidP="00EE556E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S4-T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7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ETM</w:t>
            </w:r>
          </w:p>
        </w:tc>
        <w:tc>
          <w:tcPr>
            <w:tcW w:w="9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5840472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8.3.2.5.2.2</w:t>
            </w:r>
          </w:p>
        </w:tc>
        <w:tc>
          <w:tcPr>
            <w:tcW w:w="14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4AB4F79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1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B14A86E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ETM7.5</w:t>
            </w:r>
          </w:p>
        </w:tc>
        <w:tc>
          <w:tcPr>
            <w:tcW w:w="11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28E44C6" w14:textId="28993199" w:rsidR="0008661B" w:rsidRPr="001A75E1" w:rsidRDefault="0008661B" w:rsidP="0008661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S4-ETM-</w:t>
            </w:r>
            <w:del w:id="23" w:author="Rajan Joshi" w:date="2022-02-07T17:37:00Z">
              <w:r w:rsidRPr="001A75E1" w:rsidDel="0008661B">
                <w:rPr>
                  <w:sz w:val="16"/>
                  <w:szCs w:val="18"/>
                  <w:lang w:val="en-US"/>
                </w:rPr>
                <w:delText>0</w:delText>
              </w:r>
              <w:r w:rsidDel="0008661B">
                <w:rPr>
                  <w:sz w:val="16"/>
                  <w:szCs w:val="18"/>
                  <w:lang w:val="en-US"/>
                </w:rPr>
                <w:delText>4</w:delText>
              </w:r>
            </w:del>
            <w:ins w:id="24" w:author="Rajan Joshi" w:date="2022-02-07T17:37:00Z">
              <w:r w:rsidRPr="001A75E1">
                <w:rPr>
                  <w:sz w:val="16"/>
                  <w:szCs w:val="18"/>
                  <w:lang w:val="en-US"/>
                </w:rPr>
                <w:t>0</w:t>
              </w:r>
              <w:r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182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6F13E57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FF16459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S4-T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7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ETM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08661B" w:rsidRPr="00495639" w14:paraId="0E692C0E" w14:textId="77777777" w:rsidTr="00EE556E"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009360D2" w14:textId="77777777" w:rsidR="0008661B" w:rsidRPr="001A75E1" w:rsidRDefault="0008661B" w:rsidP="00EE556E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S4-T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8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ETM</w:t>
            </w:r>
          </w:p>
        </w:tc>
        <w:tc>
          <w:tcPr>
            <w:tcW w:w="9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0F60D0A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8.3.2.5.2.2</w:t>
            </w:r>
          </w:p>
        </w:tc>
        <w:tc>
          <w:tcPr>
            <w:tcW w:w="14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A5F0DAD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1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B9C9168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ETM7.5</w:t>
            </w:r>
          </w:p>
        </w:tc>
        <w:tc>
          <w:tcPr>
            <w:tcW w:w="11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08325FD" w14:textId="40AA872E" w:rsidR="0008661B" w:rsidRPr="001A75E1" w:rsidRDefault="0008661B" w:rsidP="0008661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S4-ETM-</w:t>
            </w:r>
            <w:del w:id="25" w:author="Rajan Joshi" w:date="2022-02-07T17:37:00Z">
              <w:r w:rsidRPr="001A75E1" w:rsidDel="0008661B">
                <w:rPr>
                  <w:sz w:val="16"/>
                  <w:szCs w:val="18"/>
                  <w:lang w:val="en-US"/>
                </w:rPr>
                <w:delText>0</w:delText>
              </w:r>
              <w:r w:rsidDel="0008661B">
                <w:rPr>
                  <w:sz w:val="16"/>
                  <w:szCs w:val="18"/>
                  <w:lang w:val="en-US"/>
                </w:rPr>
                <w:delText>4</w:delText>
              </w:r>
            </w:del>
            <w:ins w:id="26" w:author="Rajan Joshi" w:date="2022-02-07T17:37:00Z">
              <w:r w:rsidRPr="001A75E1">
                <w:rPr>
                  <w:sz w:val="16"/>
                  <w:szCs w:val="18"/>
                  <w:lang w:val="en-US"/>
                </w:rPr>
                <w:t>0</w:t>
              </w:r>
              <w:r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182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2552144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6EA1D0B" w14:textId="77777777" w:rsidR="0008661B" w:rsidRPr="001A75E1" w:rsidRDefault="0008661B" w:rsidP="00EE556E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S4-T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8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ETM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</w:tbl>
    <w:p w14:paraId="15C940CB" w14:textId="745EEF03" w:rsidR="00767E33" w:rsidRPr="00B32605" w:rsidRDefault="00767E33" w:rsidP="0008661B">
      <w:bookmarkStart w:id="27" w:name="_GoBack"/>
      <w:bookmarkEnd w:id="27"/>
    </w:p>
    <w:sectPr w:rsidR="00767E33" w:rsidRPr="00B3260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5A766B" w14:textId="77777777" w:rsidR="00546F9F" w:rsidRDefault="00546F9F">
      <w:r>
        <w:separator/>
      </w:r>
    </w:p>
  </w:endnote>
  <w:endnote w:type="continuationSeparator" w:id="0">
    <w:p w14:paraId="720581DB" w14:textId="77777777" w:rsidR="00546F9F" w:rsidRDefault="00546F9F">
      <w:r>
        <w:continuationSeparator/>
      </w:r>
    </w:p>
  </w:endnote>
  <w:endnote w:type="continuationNotice" w:id="1">
    <w:p w14:paraId="1E80D3DC" w14:textId="77777777" w:rsidR="00546F9F" w:rsidRDefault="00546F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E299B3" w14:textId="77777777" w:rsidR="00546F9F" w:rsidRDefault="00546F9F">
      <w:r>
        <w:separator/>
      </w:r>
    </w:p>
  </w:footnote>
  <w:footnote w:type="continuationSeparator" w:id="0">
    <w:p w14:paraId="0617B8AF" w14:textId="77777777" w:rsidR="00546F9F" w:rsidRDefault="00546F9F">
      <w:r>
        <w:continuationSeparator/>
      </w:r>
    </w:p>
  </w:footnote>
  <w:footnote w:type="continuationNotice" w:id="1">
    <w:p w14:paraId="55259AE2" w14:textId="77777777" w:rsidR="00546F9F" w:rsidRDefault="00546F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C6879A" w14:textId="77777777" w:rsidR="00916C8F" w:rsidRDefault="00916C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42079B" w14:textId="77777777" w:rsidR="00916C8F" w:rsidRDefault="00916C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7A1EEF" w14:textId="77777777" w:rsidR="00916C8F" w:rsidRDefault="00916C8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C3BCA6" w14:textId="77777777" w:rsidR="00916C8F" w:rsidRDefault="00916C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35021"/>
    <w:multiLevelType w:val="multilevel"/>
    <w:tmpl w:val="7F46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603580"/>
    <w:multiLevelType w:val="hybridMultilevel"/>
    <w:tmpl w:val="5706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8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4A63005"/>
    <w:multiLevelType w:val="hybridMultilevel"/>
    <w:tmpl w:val="BB9A80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DF24A4D"/>
    <w:multiLevelType w:val="multilevel"/>
    <w:tmpl w:val="7C06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68A0F23"/>
    <w:multiLevelType w:val="multilevel"/>
    <w:tmpl w:val="E36E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2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4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5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1"/>
  </w:num>
  <w:num w:numId="3">
    <w:abstractNumId w:val="19"/>
  </w:num>
  <w:num w:numId="4">
    <w:abstractNumId w:val="54"/>
  </w:num>
  <w:num w:numId="5">
    <w:abstractNumId w:val="6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</w:num>
  <w:num w:numId="7">
    <w:abstractNumId w:val="49"/>
  </w:num>
  <w:num w:numId="8">
    <w:abstractNumId w:val="38"/>
  </w:num>
  <w:num w:numId="9">
    <w:abstractNumId w:val="16"/>
  </w:num>
  <w:num w:numId="10">
    <w:abstractNumId w:val="7"/>
  </w:num>
  <w:num w:numId="11">
    <w:abstractNumId w:val="21"/>
  </w:num>
  <w:num w:numId="12">
    <w:abstractNumId w:val="34"/>
  </w:num>
  <w:num w:numId="13">
    <w:abstractNumId w:val="64"/>
  </w:num>
  <w:num w:numId="14">
    <w:abstractNumId w:val="37"/>
  </w:num>
  <w:num w:numId="15">
    <w:abstractNumId w:val="63"/>
  </w:num>
  <w:num w:numId="16">
    <w:abstractNumId w:val="36"/>
  </w:num>
  <w:num w:numId="17">
    <w:abstractNumId w:val="23"/>
  </w:num>
  <w:num w:numId="18">
    <w:abstractNumId w:val="14"/>
  </w:num>
  <w:num w:numId="19">
    <w:abstractNumId w:val="44"/>
  </w:num>
  <w:num w:numId="20">
    <w:abstractNumId w:val="11"/>
  </w:num>
  <w:num w:numId="21">
    <w:abstractNumId w:val="47"/>
  </w:num>
  <w:num w:numId="22">
    <w:abstractNumId w:val="25"/>
  </w:num>
  <w:num w:numId="23">
    <w:abstractNumId w:val="24"/>
  </w:num>
  <w:num w:numId="24">
    <w:abstractNumId w:val="10"/>
  </w:num>
  <w:num w:numId="25">
    <w:abstractNumId w:val="3"/>
  </w:num>
  <w:num w:numId="26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8"/>
  </w:num>
  <w:num w:numId="29">
    <w:abstractNumId w:val="58"/>
  </w:num>
  <w:num w:numId="30">
    <w:abstractNumId w:val="40"/>
  </w:num>
  <w:num w:numId="31">
    <w:abstractNumId w:val="6"/>
  </w:num>
  <w:num w:numId="32">
    <w:abstractNumId w:val="59"/>
  </w:num>
  <w:num w:numId="33">
    <w:abstractNumId w:val="32"/>
  </w:num>
  <w:num w:numId="34">
    <w:abstractNumId w:val="0"/>
  </w:num>
  <w:num w:numId="35">
    <w:abstractNumId w:val="52"/>
  </w:num>
  <w:num w:numId="36">
    <w:abstractNumId w:val="29"/>
  </w:num>
  <w:num w:numId="37">
    <w:abstractNumId w:val="53"/>
  </w:num>
  <w:num w:numId="38">
    <w:abstractNumId w:val="5"/>
  </w:num>
  <w:num w:numId="39">
    <w:abstractNumId w:val="43"/>
  </w:num>
  <w:num w:numId="40">
    <w:abstractNumId w:val="39"/>
  </w:num>
  <w:num w:numId="41">
    <w:abstractNumId w:val="22"/>
  </w:num>
  <w:num w:numId="42">
    <w:abstractNumId w:val="27"/>
  </w:num>
  <w:num w:numId="43">
    <w:abstractNumId w:val="20"/>
  </w:num>
  <w:num w:numId="44">
    <w:abstractNumId w:val="55"/>
  </w:num>
  <w:num w:numId="45">
    <w:abstractNumId w:val="65"/>
  </w:num>
  <w:num w:numId="46">
    <w:abstractNumId w:val="26"/>
  </w:num>
  <w:num w:numId="47">
    <w:abstractNumId w:val="4"/>
  </w:num>
  <w:num w:numId="48">
    <w:abstractNumId w:val="46"/>
  </w:num>
  <w:num w:numId="49">
    <w:abstractNumId w:val="13"/>
  </w:num>
  <w:num w:numId="50">
    <w:abstractNumId w:val="15"/>
  </w:num>
  <w:num w:numId="51">
    <w:abstractNumId w:val="56"/>
  </w:num>
  <w:num w:numId="52">
    <w:abstractNumId w:val="31"/>
  </w:num>
  <w:num w:numId="53">
    <w:abstractNumId w:val="45"/>
  </w:num>
  <w:num w:numId="54">
    <w:abstractNumId w:val="48"/>
  </w:num>
  <w:num w:numId="55">
    <w:abstractNumId w:val="42"/>
  </w:num>
  <w:num w:numId="56">
    <w:abstractNumId w:val="35"/>
  </w:num>
  <w:num w:numId="57">
    <w:abstractNumId w:val="28"/>
  </w:num>
  <w:num w:numId="58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"/>
  </w:num>
  <w:num w:numId="60">
    <w:abstractNumId w:val="9"/>
  </w:num>
  <w:num w:numId="61">
    <w:abstractNumId w:val="33"/>
  </w:num>
  <w:num w:numId="6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"/>
  </w:num>
  <w:num w:numId="65">
    <w:abstractNumId w:val="60"/>
  </w:num>
  <w:num w:numId="66">
    <w:abstractNumId w:val="30"/>
  </w:num>
  <w:num w:numId="67">
    <w:abstractNumId w:val="51"/>
  </w:num>
  <w:num w:numId="68">
    <w:abstractNumId w:val="57"/>
  </w:num>
  <w:num w:numId="69">
    <w:abstractNumId w:val="1"/>
  </w:num>
  <w:num w:numId="70">
    <w:abstractNumId w:val="50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jan Joshi">
    <w15:presenceInfo w15:providerId="None" w15:userId="Rajan Jo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DA"/>
    <w:rsid w:val="00007B20"/>
    <w:rsid w:val="00010430"/>
    <w:rsid w:val="00012416"/>
    <w:rsid w:val="0001268D"/>
    <w:rsid w:val="0001321D"/>
    <w:rsid w:val="000176F1"/>
    <w:rsid w:val="0002087F"/>
    <w:rsid w:val="000213BD"/>
    <w:rsid w:val="00021A24"/>
    <w:rsid w:val="00022E4A"/>
    <w:rsid w:val="0002516F"/>
    <w:rsid w:val="000252B9"/>
    <w:rsid w:val="00032626"/>
    <w:rsid w:val="00035A26"/>
    <w:rsid w:val="00035AEC"/>
    <w:rsid w:val="00037AC8"/>
    <w:rsid w:val="00037FC5"/>
    <w:rsid w:val="00040943"/>
    <w:rsid w:val="00041E6E"/>
    <w:rsid w:val="00041FE9"/>
    <w:rsid w:val="000552CC"/>
    <w:rsid w:val="000642BA"/>
    <w:rsid w:val="00064E30"/>
    <w:rsid w:val="0006549B"/>
    <w:rsid w:val="0006619E"/>
    <w:rsid w:val="00071E54"/>
    <w:rsid w:val="0007715E"/>
    <w:rsid w:val="00080291"/>
    <w:rsid w:val="000813F1"/>
    <w:rsid w:val="0008661B"/>
    <w:rsid w:val="00087217"/>
    <w:rsid w:val="00087DEC"/>
    <w:rsid w:val="00092936"/>
    <w:rsid w:val="00095632"/>
    <w:rsid w:val="00096061"/>
    <w:rsid w:val="000A07BB"/>
    <w:rsid w:val="000A5872"/>
    <w:rsid w:val="000A6394"/>
    <w:rsid w:val="000B24F3"/>
    <w:rsid w:val="000B576F"/>
    <w:rsid w:val="000B7FED"/>
    <w:rsid w:val="000C038A"/>
    <w:rsid w:val="000C62C1"/>
    <w:rsid w:val="000C6460"/>
    <w:rsid w:val="000C6598"/>
    <w:rsid w:val="000C65C4"/>
    <w:rsid w:val="000D0676"/>
    <w:rsid w:val="000D1327"/>
    <w:rsid w:val="000D1804"/>
    <w:rsid w:val="000D20B9"/>
    <w:rsid w:val="000D21F7"/>
    <w:rsid w:val="000D3300"/>
    <w:rsid w:val="000D382A"/>
    <w:rsid w:val="000D5B12"/>
    <w:rsid w:val="000D77E3"/>
    <w:rsid w:val="000E1068"/>
    <w:rsid w:val="000E146B"/>
    <w:rsid w:val="000E2917"/>
    <w:rsid w:val="000E2FBD"/>
    <w:rsid w:val="000E3344"/>
    <w:rsid w:val="000E5211"/>
    <w:rsid w:val="000F0AB6"/>
    <w:rsid w:val="000F0BE0"/>
    <w:rsid w:val="000F33E4"/>
    <w:rsid w:val="000F643F"/>
    <w:rsid w:val="000F6684"/>
    <w:rsid w:val="00101A2E"/>
    <w:rsid w:val="00103AB6"/>
    <w:rsid w:val="001112F1"/>
    <w:rsid w:val="00113B4D"/>
    <w:rsid w:val="00114026"/>
    <w:rsid w:val="00122053"/>
    <w:rsid w:val="001268CC"/>
    <w:rsid w:val="00126DB5"/>
    <w:rsid w:val="00134E80"/>
    <w:rsid w:val="001354D9"/>
    <w:rsid w:val="001370A8"/>
    <w:rsid w:val="00140296"/>
    <w:rsid w:val="001406B8"/>
    <w:rsid w:val="0014217A"/>
    <w:rsid w:val="001432C0"/>
    <w:rsid w:val="00145AA7"/>
    <w:rsid w:val="00145D43"/>
    <w:rsid w:val="001509F1"/>
    <w:rsid w:val="00151312"/>
    <w:rsid w:val="00152BDE"/>
    <w:rsid w:val="00152D80"/>
    <w:rsid w:val="00154AB9"/>
    <w:rsid w:val="00155F4C"/>
    <w:rsid w:val="00160BCD"/>
    <w:rsid w:val="00161F6C"/>
    <w:rsid w:val="00164859"/>
    <w:rsid w:val="00173122"/>
    <w:rsid w:val="0017446E"/>
    <w:rsid w:val="00174E98"/>
    <w:rsid w:val="00180273"/>
    <w:rsid w:val="00182940"/>
    <w:rsid w:val="0018302E"/>
    <w:rsid w:val="0018506D"/>
    <w:rsid w:val="00192C46"/>
    <w:rsid w:val="001933BD"/>
    <w:rsid w:val="00195208"/>
    <w:rsid w:val="001952DD"/>
    <w:rsid w:val="001965B8"/>
    <w:rsid w:val="001A08B3"/>
    <w:rsid w:val="001A18BD"/>
    <w:rsid w:val="001A2087"/>
    <w:rsid w:val="001A3B41"/>
    <w:rsid w:val="001A5D28"/>
    <w:rsid w:val="001A7B60"/>
    <w:rsid w:val="001B09EA"/>
    <w:rsid w:val="001B14CA"/>
    <w:rsid w:val="001B1EC6"/>
    <w:rsid w:val="001B2314"/>
    <w:rsid w:val="001B26DD"/>
    <w:rsid w:val="001B52F0"/>
    <w:rsid w:val="001B71FC"/>
    <w:rsid w:val="001B76D4"/>
    <w:rsid w:val="001B7A65"/>
    <w:rsid w:val="001C1B4D"/>
    <w:rsid w:val="001C320F"/>
    <w:rsid w:val="001C7303"/>
    <w:rsid w:val="001D06BB"/>
    <w:rsid w:val="001D0ABC"/>
    <w:rsid w:val="001D0ACD"/>
    <w:rsid w:val="001D1246"/>
    <w:rsid w:val="001D6EED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50AC"/>
    <w:rsid w:val="001F66B7"/>
    <w:rsid w:val="001F7F14"/>
    <w:rsid w:val="00200087"/>
    <w:rsid w:val="00207071"/>
    <w:rsid w:val="00216434"/>
    <w:rsid w:val="002177A9"/>
    <w:rsid w:val="00221355"/>
    <w:rsid w:val="00232A57"/>
    <w:rsid w:val="00234A79"/>
    <w:rsid w:val="00235E0B"/>
    <w:rsid w:val="00237087"/>
    <w:rsid w:val="00243E2D"/>
    <w:rsid w:val="00244B72"/>
    <w:rsid w:val="00245F54"/>
    <w:rsid w:val="002543C7"/>
    <w:rsid w:val="002549B3"/>
    <w:rsid w:val="0026004D"/>
    <w:rsid w:val="00260175"/>
    <w:rsid w:val="002622C0"/>
    <w:rsid w:val="002640DD"/>
    <w:rsid w:val="00271FFF"/>
    <w:rsid w:val="002725DF"/>
    <w:rsid w:val="00275D12"/>
    <w:rsid w:val="00276775"/>
    <w:rsid w:val="00280EA4"/>
    <w:rsid w:val="002840C6"/>
    <w:rsid w:val="00284FEB"/>
    <w:rsid w:val="0028594C"/>
    <w:rsid w:val="002860C4"/>
    <w:rsid w:val="00287307"/>
    <w:rsid w:val="002949C8"/>
    <w:rsid w:val="00296518"/>
    <w:rsid w:val="00296788"/>
    <w:rsid w:val="002A3F0C"/>
    <w:rsid w:val="002A4757"/>
    <w:rsid w:val="002A50A1"/>
    <w:rsid w:val="002A50EB"/>
    <w:rsid w:val="002A583A"/>
    <w:rsid w:val="002A6398"/>
    <w:rsid w:val="002B0D43"/>
    <w:rsid w:val="002B1287"/>
    <w:rsid w:val="002B464D"/>
    <w:rsid w:val="002B5741"/>
    <w:rsid w:val="002B745C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4203"/>
    <w:rsid w:val="003151B0"/>
    <w:rsid w:val="003152BB"/>
    <w:rsid w:val="0031673B"/>
    <w:rsid w:val="0031722B"/>
    <w:rsid w:val="00317621"/>
    <w:rsid w:val="00320BAD"/>
    <w:rsid w:val="00321EE6"/>
    <w:rsid w:val="0032619F"/>
    <w:rsid w:val="00327408"/>
    <w:rsid w:val="00330DDD"/>
    <w:rsid w:val="00331EEA"/>
    <w:rsid w:val="00332419"/>
    <w:rsid w:val="00333720"/>
    <w:rsid w:val="00334F00"/>
    <w:rsid w:val="00336FAC"/>
    <w:rsid w:val="00340B26"/>
    <w:rsid w:val="003503C2"/>
    <w:rsid w:val="00353A42"/>
    <w:rsid w:val="003546B9"/>
    <w:rsid w:val="003609EF"/>
    <w:rsid w:val="0036231A"/>
    <w:rsid w:val="003706ED"/>
    <w:rsid w:val="00371388"/>
    <w:rsid w:val="0037272A"/>
    <w:rsid w:val="00373A81"/>
    <w:rsid w:val="00374DD4"/>
    <w:rsid w:val="00377701"/>
    <w:rsid w:val="0038158C"/>
    <w:rsid w:val="00386F6A"/>
    <w:rsid w:val="00390ABD"/>
    <w:rsid w:val="00390C4A"/>
    <w:rsid w:val="003939F2"/>
    <w:rsid w:val="00394A14"/>
    <w:rsid w:val="00396887"/>
    <w:rsid w:val="00397D5E"/>
    <w:rsid w:val="003A2101"/>
    <w:rsid w:val="003A2D73"/>
    <w:rsid w:val="003B4E28"/>
    <w:rsid w:val="003B50BC"/>
    <w:rsid w:val="003B5C0F"/>
    <w:rsid w:val="003B7FAE"/>
    <w:rsid w:val="003C53C6"/>
    <w:rsid w:val="003C5C55"/>
    <w:rsid w:val="003C72F3"/>
    <w:rsid w:val="003D00FE"/>
    <w:rsid w:val="003D115B"/>
    <w:rsid w:val="003D3FB9"/>
    <w:rsid w:val="003E1A36"/>
    <w:rsid w:val="003E543A"/>
    <w:rsid w:val="003E5810"/>
    <w:rsid w:val="003E7F15"/>
    <w:rsid w:val="003F1BC5"/>
    <w:rsid w:val="003F298E"/>
    <w:rsid w:val="003F70CA"/>
    <w:rsid w:val="003F741A"/>
    <w:rsid w:val="004013E0"/>
    <w:rsid w:val="0040189E"/>
    <w:rsid w:val="00401F6A"/>
    <w:rsid w:val="004020BE"/>
    <w:rsid w:val="00403885"/>
    <w:rsid w:val="004042B8"/>
    <w:rsid w:val="00407233"/>
    <w:rsid w:val="00407B00"/>
    <w:rsid w:val="00407F37"/>
    <w:rsid w:val="00410371"/>
    <w:rsid w:val="0041211C"/>
    <w:rsid w:val="004166B8"/>
    <w:rsid w:val="004242F1"/>
    <w:rsid w:val="004270BD"/>
    <w:rsid w:val="00431A3C"/>
    <w:rsid w:val="00437B84"/>
    <w:rsid w:val="00443963"/>
    <w:rsid w:val="00443E18"/>
    <w:rsid w:val="004445D0"/>
    <w:rsid w:val="00445973"/>
    <w:rsid w:val="00446353"/>
    <w:rsid w:val="00446A67"/>
    <w:rsid w:val="00453517"/>
    <w:rsid w:val="00455C67"/>
    <w:rsid w:val="004600C6"/>
    <w:rsid w:val="004620DB"/>
    <w:rsid w:val="0046487F"/>
    <w:rsid w:val="00467CA2"/>
    <w:rsid w:val="004702F8"/>
    <w:rsid w:val="0047535A"/>
    <w:rsid w:val="00477415"/>
    <w:rsid w:val="00482C30"/>
    <w:rsid w:val="00482F4E"/>
    <w:rsid w:val="00483802"/>
    <w:rsid w:val="004863AA"/>
    <w:rsid w:val="004864E0"/>
    <w:rsid w:val="00487776"/>
    <w:rsid w:val="00487EC9"/>
    <w:rsid w:val="004909D7"/>
    <w:rsid w:val="0049118D"/>
    <w:rsid w:val="0049653C"/>
    <w:rsid w:val="00496CFB"/>
    <w:rsid w:val="00496F11"/>
    <w:rsid w:val="004A1A71"/>
    <w:rsid w:val="004A298E"/>
    <w:rsid w:val="004A4906"/>
    <w:rsid w:val="004A4ACF"/>
    <w:rsid w:val="004B0561"/>
    <w:rsid w:val="004B4BB9"/>
    <w:rsid w:val="004B4C4B"/>
    <w:rsid w:val="004B75B7"/>
    <w:rsid w:val="004C12A9"/>
    <w:rsid w:val="004C5FCD"/>
    <w:rsid w:val="004D0304"/>
    <w:rsid w:val="004D43B9"/>
    <w:rsid w:val="004E22E7"/>
    <w:rsid w:val="004E3181"/>
    <w:rsid w:val="004E5BA2"/>
    <w:rsid w:val="004E5D46"/>
    <w:rsid w:val="004F2C53"/>
    <w:rsid w:val="004F4C73"/>
    <w:rsid w:val="004F6786"/>
    <w:rsid w:val="00501AA3"/>
    <w:rsid w:val="00503340"/>
    <w:rsid w:val="0050349C"/>
    <w:rsid w:val="005043DC"/>
    <w:rsid w:val="00504403"/>
    <w:rsid w:val="005046DE"/>
    <w:rsid w:val="005048EF"/>
    <w:rsid w:val="00504A73"/>
    <w:rsid w:val="005077C9"/>
    <w:rsid w:val="00512266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27FA8"/>
    <w:rsid w:val="00532536"/>
    <w:rsid w:val="0053281D"/>
    <w:rsid w:val="0053758D"/>
    <w:rsid w:val="00537846"/>
    <w:rsid w:val="00543094"/>
    <w:rsid w:val="00545355"/>
    <w:rsid w:val="00546F9A"/>
    <w:rsid w:val="00546F9F"/>
    <w:rsid w:val="00547111"/>
    <w:rsid w:val="00551657"/>
    <w:rsid w:val="00551AC6"/>
    <w:rsid w:val="005544D6"/>
    <w:rsid w:val="00557924"/>
    <w:rsid w:val="00567DB0"/>
    <w:rsid w:val="00573109"/>
    <w:rsid w:val="005736B9"/>
    <w:rsid w:val="00575080"/>
    <w:rsid w:val="005765F5"/>
    <w:rsid w:val="005822FC"/>
    <w:rsid w:val="00583FD3"/>
    <w:rsid w:val="005843F2"/>
    <w:rsid w:val="005850EC"/>
    <w:rsid w:val="00585E94"/>
    <w:rsid w:val="00590B57"/>
    <w:rsid w:val="00592D74"/>
    <w:rsid w:val="00595C42"/>
    <w:rsid w:val="005A147C"/>
    <w:rsid w:val="005A50FE"/>
    <w:rsid w:val="005A558D"/>
    <w:rsid w:val="005A6801"/>
    <w:rsid w:val="005B163E"/>
    <w:rsid w:val="005B5BD5"/>
    <w:rsid w:val="005B64F9"/>
    <w:rsid w:val="005B6C80"/>
    <w:rsid w:val="005C1D49"/>
    <w:rsid w:val="005C4592"/>
    <w:rsid w:val="005C4A37"/>
    <w:rsid w:val="005C522F"/>
    <w:rsid w:val="005C5269"/>
    <w:rsid w:val="005C5F0E"/>
    <w:rsid w:val="005C7D2C"/>
    <w:rsid w:val="005D74B5"/>
    <w:rsid w:val="005D7645"/>
    <w:rsid w:val="005E2C44"/>
    <w:rsid w:val="005E30B6"/>
    <w:rsid w:val="005E52E9"/>
    <w:rsid w:val="005E72F4"/>
    <w:rsid w:val="00600121"/>
    <w:rsid w:val="00600303"/>
    <w:rsid w:val="00600443"/>
    <w:rsid w:val="00602B14"/>
    <w:rsid w:val="00603231"/>
    <w:rsid w:val="00603C86"/>
    <w:rsid w:val="00612AC5"/>
    <w:rsid w:val="00612CE3"/>
    <w:rsid w:val="00621188"/>
    <w:rsid w:val="006216B7"/>
    <w:rsid w:val="006237A3"/>
    <w:rsid w:val="006257ED"/>
    <w:rsid w:val="00626EF2"/>
    <w:rsid w:val="00627AE7"/>
    <w:rsid w:val="0063048C"/>
    <w:rsid w:val="00632646"/>
    <w:rsid w:val="00632F46"/>
    <w:rsid w:val="0063507D"/>
    <w:rsid w:val="006373C0"/>
    <w:rsid w:val="00640795"/>
    <w:rsid w:val="00642806"/>
    <w:rsid w:val="00643A13"/>
    <w:rsid w:val="00644EBC"/>
    <w:rsid w:val="00647DD5"/>
    <w:rsid w:val="00654070"/>
    <w:rsid w:val="006544E0"/>
    <w:rsid w:val="00655A37"/>
    <w:rsid w:val="00657193"/>
    <w:rsid w:val="006573C5"/>
    <w:rsid w:val="006605AA"/>
    <w:rsid w:val="00660695"/>
    <w:rsid w:val="0066281D"/>
    <w:rsid w:val="00664067"/>
    <w:rsid w:val="00667EFD"/>
    <w:rsid w:val="006719E4"/>
    <w:rsid w:val="00672CE0"/>
    <w:rsid w:val="00675880"/>
    <w:rsid w:val="00677F7C"/>
    <w:rsid w:val="00680A98"/>
    <w:rsid w:val="006841AE"/>
    <w:rsid w:val="00690CC8"/>
    <w:rsid w:val="0069343E"/>
    <w:rsid w:val="00693A21"/>
    <w:rsid w:val="006940A9"/>
    <w:rsid w:val="006955E6"/>
    <w:rsid w:val="00695808"/>
    <w:rsid w:val="006960C3"/>
    <w:rsid w:val="006968D5"/>
    <w:rsid w:val="0069708A"/>
    <w:rsid w:val="006A083B"/>
    <w:rsid w:val="006A1905"/>
    <w:rsid w:val="006A3BD2"/>
    <w:rsid w:val="006A6830"/>
    <w:rsid w:val="006B082B"/>
    <w:rsid w:val="006B1401"/>
    <w:rsid w:val="006B1A6A"/>
    <w:rsid w:val="006B46FB"/>
    <w:rsid w:val="006B7215"/>
    <w:rsid w:val="006C7743"/>
    <w:rsid w:val="006D05C7"/>
    <w:rsid w:val="006D1E69"/>
    <w:rsid w:val="006D4F9D"/>
    <w:rsid w:val="006D562C"/>
    <w:rsid w:val="006D76A0"/>
    <w:rsid w:val="006E21FB"/>
    <w:rsid w:val="006E2542"/>
    <w:rsid w:val="006E258D"/>
    <w:rsid w:val="006E2871"/>
    <w:rsid w:val="006E552C"/>
    <w:rsid w:val="006E68E4"/>
    <w:rsid w:val="006F6AC0"/>
    <w:rsid w:val="00704A9A"/>
    <w:rsid w:val="00707B0C"/>
    <w:rsid w:val="00710652"/>
    <w:rsid w:val="00711347"/>
    <w:rsid w:val="00714388"/>
    <w:rsid w:val="00715400"/>
    <w:rsid w:val="00715D6C"/>
    <w:rsid w:val="0071601F"/>
    <w:rsid w:val="0071647C"/>
    <w:rsid w:val="00716D1F"/>
    <w:rsid w:val="00717C3D"/>
    <w:rsid w:val="007212DD"/>
    <w:rsid w:val="007275EB"/>
    <w:rsid w:val="00727BCF"/>
    <w:rsid w:val="00733257"/>
    <w:rsid w:val="00733937"/>
    <w:rsid w:val="00735D5E"/>
    <w:rsid w:val="00744A5D"/>
    <w:rsid w:val="007506DE"/>
    <w:rsid w:val="007513FC"/>
    <w:rsid w:val="0075199C"/>
    <w:rsid w:val="00757701"/>
    <w:rsid w:val="007648D3"/>
    <w:rsid w:val="00767E33"/>
    <w:rsid w:val="00770FEB"/>
    <w:rsid w:val="007757C6"/>
    <w:rsid w:val="00776340"/>
    <w:rsid w:val="00776466"/>
    <w:rsid w:val="00783AD5"/>
    <w:rsid w:val="00784DA8"/>
    <w:rsid w:val="007906EC"/>
    <w:rsid w:val="00791A65"/>
    <w:rsid w:val="00792342"/>
    <w:rsid w:val="00796358"/>
    <w:rsid w:val="00796496"/>
    <w:rsid w:val="007971D0"/>
    <w:rsid w:val="007977A8"/>
    <w:rsid w:val="007A3115"/>
    <w:rsid w:val="007A4B57"/>
    <w:rsid w:val="007A7BF2"/>
    <w:rsid w:val="007B4496"/>
    <w:rsid w:val="007B512A"/>
    <w:rsid w:val="007B51F5"/>
    <w:rsid w:val="007B7627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C60CB"/>
    <w:rsid w:val="007D50B5"/>
    <w:rsid w:val="007D6A07"/>
    <w:rsid w:val="007D7240"/>
    <w:rsid w:val="007E174B"/>
    <w:rsid w:val="007E1ADC"/>
    <w:rsid w:val="007E53C2"/>
    <w:rsid w:val="007E5DD1"/>
    <w:rsid w:val="007E6067"/>
    <w:rsid w:val="007E6B0D"/>
    <w:rsid w:val="007F0BAF"/>
    <w:rsid w:val="007F473B"/>
    <w:rsid w:val="007F4E8C"/>
    <w:rsid w:val="007F5D87"/>
    <w:rsid w:val="007F6255"/>
    <w:rsid w:val="007F6D47"/>
    <w:rsid w:val="007F7259"/>
    <w:rsid w:val="007F7A71"/>
    <w:rsid w:val="0080173C"/>
    <w:rsid w:val="008040A8"/>
    <w:rsid w:val="00804E33"/>
    <w:rsid w:val="00805D7C"/>
    <w:rsid w:val="00806522"/>
    <w:rsid w:val="008116EE"/>
    <w:rsid w:val="0081173C"/>
    <w:rsid w:val="00812E14"/>
    <w:rsid w:val="00814B3F"/>
    <w:rsid w:val="00814BE6"/>
    <w:rsid w:val="008204C8"/>
    <w:rsid w:val="008210BF"/>
    <w:rsid w:val="008212A5"/>
    <w:rsid w:val="008223BC"/>
    <w:rsid w:val="00823E65"/>
    <w:rsid w:val="00823F8E"/>
    <w:rsid w:val="00824CF2"/>
    <w:rsid w:val="008279FA"/>
    <w:rsid w:val="00827D42"/>
    <w:rsid w:val="0083244A"/>
    <w:rsid w:val="00843DF5"/>
    <w:rsid w:val="00847171"/>
    <w:rsid w:val="0085214B"/>
    <w:rsid w:val="00860DCB"/>
    <w:rsid w:val="008626E7"/>
    <w:rsid w:val="00863932"/>
    <w:rsid w:val="00867AE9"/>
    <w:rsid w:val="00870C8C"/>
    <w:rsid w:val="00870EE7"/>
    <w:rsid w:val="00874CD5"/>
    <w:rsid w:val="00881178"/>
    <w:rsid w:val="0088270E"/>
    <w:rsid w:val="008839E5"/>
    <w:rsid w:val="00885810"/>
    <w:rsid w:val="008863B9"/>
    <w:rsid w:val="00887866"/>
    <w:rsid w:val="00892AC9"/>
    <w:rsid w:val="00896840"/>
    <w:rsid w:val="008977C3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3A06"/>
    <w:rsid w:val="008D3E99"/>
    <w:rsid w:val="008D6457"/>
    <w:rsid w:val="008D6FE9"/>
    <w:rsid w:val="008E1F4A"/>
    <w:rsid w:val="008E2AE4"/>
    <w:rsid w:val="008E50E6"/>
    <w:rsid w:val="008E58FA"/>
    <w:rsid w:val="008F086E"/>
    <w:rsid w:val="008F08B1"/>
    <w:rsid w:val="008F1FFD"/>
    <w:rsid w:val="008F686C"/>
    <w:rsid w:val="00901468"/>
    <w:rsid w:val="009051D2"/>
    <w:rsid w:val="00910DB5"/>
    <w:rsid w:val="009148DE"/>
    <w:rsid w:val="009165B8"/>
    <w:rsid w:val="00916C8F"/>
    <w:rsid w:val="0091782F"/>
    <w:rsid w:val="00920371"/>
    <w:rsid w:val="00920B89"/>
    <w:rsid w:val="009225D0"/>
    <w:rsid w:val="009276F6"/>
    <w:rsid w:val="009346DF"/>
    <w:rsid w:val="00937D96"/>
    <w:rsid w:val="00940AD9"/>
    <w:rsid w:val="009412FC"/>
    <w:rsid w:val="00941E30"/>
    <w:rsid w:val="0094299E"/>
    <w:rsid w:val="00943265"/>
    <w:rsid w:val="00943D68"/>
    <w:rsid w:val="00943FB9"/>
    <w:rsid w:val="00946381"/>
    <w:rsid w:val="009554F9"/>
    <w:rsid w:val="00955E6A"/>
    <w:rsid w:val="009566EC"/>
    <w:rsid w:val="00956CEB"/>
    <w:rsid w:val="00966994"/>
    <w:rsid w:val="00967E2D"/>
    <w:rsid w:val="0097234C"/>
    <w:rsid w:val="00974F64"/>
    <w:rsid w:val="009770BA"/>
    <w:rsid w:val="009777D9"/>
    <w:rsid w:val="00981444"/>
    <w:rsid w:val="00982C93"/>
    <w:rsid w:val="00985AE4"/>
    <w:rsid w:val="00986F81"/>
    <w:rsid w:val="00991B88"/>
    <w:rsid w:val="00996B4A"/>
    <w:rsid w:val="00996F21"/>
    <w:rsid w:val="009A1063"/>
    <w:rsid w:val="009A3F62"/>
    <w:rsid w:val="009A5753"/>
    <w:rsid w:val="009A579D"/>
    <w:rsid w:val="009A7A9E"/>
    <w:rsid w:val="009B3907"/>
    <w:rsid w:val="009B42A2"/>
    <w:rsid w:val="009B464D"/>
    <w:rsid w:val="009B5B6B"/>
    <w:rsid w:val="009C16BA"/>
    <w:rsid w:val="009C3496"/>
    <w:rsid w:val="009C34EF"/>
    <w:rsid w:val="009C3A5F"/>
    <w:rsid w:val="009C3AEA"/>
    <w:rsid w:val="009C540F"/>
    <w:rsid w:val="009C6C5E"/>
    <w:rsid w:val="009C7D19"/>
    <w:rsid w:val="009C7F2C"/>
    <w:rsid w:val="009D0292"/>
    <w:rsid w:val="009D1D9B"/>
    <w:rsid w:val="009D5718"/>
    <w:rsid w:val="009D698B"/>
    <w:rsid w:val="009E08E3"/>
    <w:rsid w:val="009E2FA0"/>
    <w:rsid w:val="009E3297"/>
    <w:rsid w:val="009E541D"/>
    <w:rsid w:val="009F0174"/>
    <w:rsid w:val="009F089C"/>
    <w:rsid w:val="009F6F6F"/>
    <w:rsid w:val="009F7020"/>
    <w:rsid w:val="009F734F"/>
    <w:rsid w:val="00A018C6"/>
    <w:rsid w:val="00A048C1"/>
    <w:rsid w:val="00A05D20"/>
    <w:rsid w:val="00A17D5C"/>
    <w:rsid w:val="00A20163"/>
    <w:rsid w:val="00A246B6"/>
    <w:rsid w:val="00A26BA1"/>
    <w:rsid w:val="00A27463"/>
    <w:rsid w:val="00A339FE"/>
    <w:rsid w:val="00A3547C"/>
    <w:rsid w:val="00A37DC3"/>
    <w:rsid w:val="00A41537"/>
    <w:rsid w:val="00A47E70"/>
    <w:rsid w:val="00A47FA6"/>
    <w:rsid w:val="00A506DB"/>
    <w:rsid w:val="00A50CF0"/>
    <w:rsid w:val="00A5180D"/>
    <w:rsid w:val="00A53868"/>
    <w:rsid w:val="00A55753"/>
    <w:rsid w:val="00A57FAE"/>
    <w:rsid w:val="00A61372"/>
    <w:rsid w:val="00A62CEA"/>
    <w:rsid w:val="00A7016F"/>
    <w:rsid w:val="00A70AD1"/>
    <w:rsid w:val="00A7100D"/>
    <w:rsid w:val="00A739DA"/>
    <w:rsid w:val="00A7580D"/>
    <w:rsid w:val="00A75E51"/>
    <w:rsid w:val="00A7671C"/>
    <w:rsid w:val="00A77A6E"/>
    <w:rsid w:val="00A81952"/>
    <w:rsid w:val="00A8285D"/>
    <w:rsid w:val="00A83B12"/>
    <w:rsid w:val="00A84762"/>
    <w:rsid w:val="00A85A7B"/>
    <w:rsid w:val="00A87F51"/>
    <w:rsid w:val="00A93C04"/>
    <w:rsid w:val="00A963EA"/>
    <w:rsid w:val="00A97B2A"/>
    <w:rsid w:val="00AA0C20"/>
    <w:rsid w:val="00AA0D35"/>
    <w:rsid w:val="00AA13CB"/>
    <w:rsid w:val="00AA270E"/>
    <w:rsid w:val="00AA2CBC"/>
    <w:rsid w:val="00AA2F21"/>
    <w:rsid w:val="00AA4E05"/>
    <w:rsid w:val="00AA5A52"/>
    <w:rsid w:val="00AB4995"/>
    <w:rsid w:val="00AB621A"/>
    <w:rsid w:val="00AB759F"/>
    <w:rsid w:val="00AC4C1E"/>
    <w:rsid w:val="00AC52C0"/>
    <w:rsid w:val="00AC5820"/>
    <w:rsid w:val="00AC6B51"/>
    <w:rsid w:val="00AD0776"/>
    <w:rsid w:val="00AD1358"/>
    <w:rsid w:val="00AD1A9A"/>
    <w:rsid w:val="00AD1CD8"/>
    <w:rsid w:val="00AD547F"/>
    <w:rsid w:val="00AE0A3B"/>
    <w:rsid w:val="00AE22C2"/>
    <w:rsid w:val="00AF2FF7"/>
    <w:rsid w:val="00B058DD"/>
    <w:rsid w:val="00B101F8"/>
    <w:rsid w:val="00B112E1"/>
    <w:rsid w:val="00B1326F"/>
    <w:rsid w:val="00B13705"/>
    <w:rsid w:val="00B148FA"/>
    <w:rsid w:val="00B17CC6"/>
    <w:rsid w:val="00B22F6A"/>
    <w:rsid w:val="00B2531A"/>
    <w:rsid w:val="00B258BB"/>
    <w:rsid w:val="00B274C7"/>
    <w:rsid w:val="00B32605"/>
    <w:rsid w:val="00B32E43"/>
    <w:rsid w:val="00B4140D"/>
    <w:rsid w:val="00B418F5"/>
    <w:rsid w:val="00B4453F"/>
    <w:rsid w:val="00B44FAD"/>
    <w:rsid w:val="00B51C01"/>
    <w:rsid w:val="00B53655"/>
    <w:rsid w:val="00B54AEE"/>
    <w:rsid w:val="00B54D51"/>
    <w:rsid w:val="00B57FB1"/>
    <w:rsid w:val="00B60530"/>
    <w:rsid w:val="00B609E5"/>
    <w:rsid w:val="00B610F6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8585B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163"/>
    <w:rsid w:val="00BA4AA6"/>
    <w:rsid w:val="00BA51D9"/>
    <w:rsid w:val="00BA646A"/>
    <w:rsid w:val="00BB1BD4"/>
    <w:rsid w:val="00BB2D37"/>
    <w:rsid w:val="00BB3348"/>
    <w:rsid w:val="00BB5DFC"/>
    <w:rsid w:val="00BB7EEC"/>
    <w:rsid w:val="00BC00D5"/>
    <w:rsid w:val="00BC1FCD"/>
    <w:rsid w:val="00BD096C"/>
    <w:rsid w:val="00BD0FDA"/>
    <w:rsid w:val="00BD279D"/>
    <w:rsid w:val="00BD6BB8"/>
    <w:rsid w:val="00BE2D0C"/>
    <w:rsid w:val="00BE36E3"/>
    <w:rsid w:val="00BE50A7"/>
    <w:rsid w:val="00BE79D1"/>
    <w:rsid w:val="00BF0430"/>
    <w:rsid w:val="00BF0547"/>
    <w:rsid w:val="00BF0733"/>
    <w:rsid w:val="00BF148D"/>
    <w:rsid w:val="00BF1537"/>
    <w:rsid w:val="00C00B77"/>
    <w:rsid w:val="00C0196A"/>
    <w:rsid w:val="00C01FFE"/>
    <w:rsid w:val="00C07C80"/>
    <w:rsid w:val="00C118AE"/>
    <w:rsid w:val="00C124EA"/>
    <w:rsid w:val="00C13216"/>
    <w:rsid w:val="00C133CF"/>
    <w:rsid w:val="00C17B88"/>
    <w:rsid w:val="00C20A07"/>
    <w:rsid w:val="00C2194E"/>
    <w:rsid w:val="00C232A1"/>
    <w:rsid w:val="00C25F95"/>
    <w:rsid w:val="00C273C7"/>
    <w:rsid w:val="00C30D83"/>
    <w:rsid w:val="00C40969"/>
    <w:rsid w:val="00C43FC7"/>
    <w:rsid w:val="00C53FE7"/>
    <w:rsid w:val="00C57A57"/>
    <w:rsid w:val="00C61DCE"/>
    <w:rsid w:val="00C6485E"/>
    <w:rsid w:val="00C660DA"/>
    <w:rsid w:val="00C6696D"/>
    <w:rsid w:val="00C66BA2"/>
    <w:rsid w:val="00C77D5D"/>
    <w:rsid w:val="00C80559"/>
    <w:rsid w:val="00C83463"/>
    <w:rsid w:val="00C83C94"/>
    <w:rsid w:val="00C84C00"/>
    <w:rsid w:val="00C858A2"/>
    <w:rsid w:val="00C867E8"/>
    <w:rsid w:val="00C86D90"/>
    <w:rsid w:val="00C87F79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D54"/>
    <w:rsid w:val="00CD604E"/>
    <w:rsid w:val="00CE640F"/>
    <w:rsid w:val="00CE7204"/>
    <w:rsid w:val="00CE7D02"/>
    <w:rsid w:val="00CF1E17"/>
    <w:rsid w:val="00CF2C02"/>
    <w:rsid w:val="00CF40BD"/>
    <w:rsid w:val="00CF4E62"/>
    <w:rsid w:val="00D02C31"/>
    <w:rsid w:val="00D03F9A"/>
    <w:rsid w:val="00D04788"/>
    <w:rsid w:val="00D06D51"/>
    <w:rsid w:val="00D06F95"/>
    <w:rsid w:val="00D07E18"/>
    <w:rsid w:val="00D118F1"/>
    <w:rsid w:val="00D1256B"/>
    <w:rsid w:val="00D13776"/>
    <w:rsid w:val="00D15319"/>
    <w:rsid w:val="00D24991"/>
    <w:rsid w:val="00D262B8"/>
    <w:rsid w:val="00D26A6F"/>
    <w:rsid w:val="00D27CFE"/>
    <w:rsid w:val="00D32A3F"/>
    <w:rsid w:val="00D47E32"/>
    <w:rsid w:val="00D50255"/>
    <w:rsid w:val="00D5114E"/>
    <w:rsid w:val="00D52603"/>
    <w:rsid w:val="00D52961"/>
    <w:rsid w:val="00D62797"/>
    <w:rsid w:val="00D63E9D"/>
    <w:rsid w:val="00D66520"/>
    <w:rsid w:val="00D676B9"/>
    <w:rsid w:val="00D7069E"/>
    <w:rsid w:val="00D725C7"/>
    <w:rsid w:val="00D75430"/>
    <w:rsid w:val="00D764F3"/>
    <w:rsid w:val="00D76F0D"/>
    <w:rsid w:val="00D80F8C"/>
    <w:rsid w:val="00D83946"/>
    <w:rsid w:val="00D92755"/>
    <w:rsid w:val="00DA1CED"/>
    <w:rsid w:val="00DA3D49"/>
    <w:rsid w:val="00DA5438"/>
    <w:rsid w:val="00DB219C"/>
    <w:rsid w:val="00DB2320"/>
    <w:rsid w:val="00DB36AF"/>
    <w:rsid w:val="00DC3278"/>
    <w:rsid w:val="00DC3C56"/>
    <w:rsid w:val="00DC41E2"/>
    <w:rsid w:val="00DC4C58"/>
    <w:rsid w:val="00DC56CD"/>
    <w:rsid w:val="00DD0F34"/>
    <w:rsid w:val="00DD2148"/>
    <w:rsid w:val="00DD4D8A"/>
    <w:rsid w:val="00DD68F0"/>
    <w:rsid w:val="00DE15F7"/>
    <w:rsid w:val="00DE2300"/>
    <w:rsid w:val="00DE2D57"/>
    <w:rsid w:val="00DE34CF"/>
    <w:rsid w:val="00DE3856"/>
    <w:rsid w:val="00DE3F1F"/>
    <w:rsid w:val="00DE5923"/>
    <w:rsid w:val="00DE7E4D"/>
    <w:rsid w:val="00DF0AF7"/>
    <w:rsid w:val="00DF3795"/>
    <w:rsid w:val="00DF7048"/>
    <w:rsid w:val="00E0572D"/>
    <w:rsid w:val="00E065BB"/>
    <w:rsid w:val="00E11A97"/>
    <w:rsid w:val="00E13561"/>
    <w:rsid w:val="00E13F3D"/>
    <w:rsid w:val="00E17093"/>
    <w:rsid w:val="00E200EC"/>
    <w:rsid w:val="00E23F4A"/>
    <w:rsid w:val="00E25EC2"/>
    <w:rsid w:val="00E30587"/>
    <w:rsid w:val="00E30DBA"/>
    <w:rsid w:val="00E32AE2"/>
    <w:rsid w:val="00E32B63"/>
    <w:rsid w:val="00E34898"/>
    <w:rsid w:val="00E361FC"/>
    <w:rsid w:val="00E40F3C"/>
    <w:rsid w:val="00E44A96"/>
    <w:rsid w:val="00E46583"/>
    <w:rsid w:val="00E47424"/>
    <w:rsid w:val="00E50A96"/>
    <w:rsid w:val="00E51E62"/>
    <w:rsid w:val="00E51F5F"/>
    <w:rsid w:val="00E5390A"/>
    <w:rsid w:val="00E54872"/>
    <w:rsid w:val="00E5596C"/>
    <w:rsid w:val="00E56FEC"/>
    <w:rsid w:val="00E60184"/>
    <w:rsid w:val="00E60422"/>
    <w:rsid w:val="00E60768"/>
    <w:rsid w:val="00E60B8D"/>
    <w:rsid w:val="00E650A3"/>
    <w:rsid w:val="00E667E4"/>
    <w:rsid w:val="00E66C1E"/>
    <w:rsid w:val="00E70686"/>
    <w:rsid w:val="00E707DB"/>
    <w:rsid w:val="00E73515"/>
    <w:rsid w:val="00E76DF1"/>
    <w:rsid w:val="00E80530"/>
    <w:rsid w:val="00E82BA9"/>
    <w:rsid w:val="00E8672A"/>
    <w:rsid w:val="00E92C65"/>
    <w:rsid w:val="00E96EF5"/>
    <w:rsid w:val="00EA11EF"/>
    <w:rsid w:val="00EA27ED"/>
    <w:rsid w:val="00EA2F83"/>
    <w:rsid w:val="00EA3AFA"/>
    <w:rsid w:val="00EA7D47"/>
    <w:rsid w:val="00EB09B7"/>
    <w:rsid w:val="00EB248E"/>
    <w:rsid w:val="00EB3511"/>
    <w:rsid w:val="00EB5CCE"/>
    <w:rsid w:val="00EB6C11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01EB"/>
    <w:rsid w:val="00EE1994"/>
    <w:rsid w:val="00EE7D7C"/>
    <w:rsid w:val="00EF134E"/>
    <w:rsid w:val="00EF17F4"/>
    <w:rsid w:val="00EF5A8A"/>
    <w:rsid w:val="00EF5F9E"/>
    <w:rsid w:val="00EF67F7"/>
    <w:rsid w:val="00EF75A9"/>
    <w:rsid w:val="00F00D75"/>
    <w:rsid w:val="00F03D43"/>
    <w:rsid w:val="00F0618B"/>
    <w:rsid w:val="00F067CF"/>
    <w:rsid w:val="00F077D5"/>
    <w:rsid w:val="00F10AE7"/>
    <w:rsid w:val="00F13705"/>
    <w:rsid w:val="00F22DAA"/>
    <w:rsid w:val="00F23D4C"/>
    <w:rsid w:val="00F25D98"/>
    <w:rsid w:val="00F300FB"/>
    <w:rsid w:val="00F328A4"/>
    <w:rsid w:val="00F33115"/>
    <w:rsid w:val="00F35240"/>
    <w:rsid w:val="00F364A8"/>
    <w:rsid w:val="00F368D7"/>
    <w:rsid w:val="00F40938"/>
    <w:rsid w:val="00F42776"/>
    <w:rsid w:val="00F42DCD"/>
    <w:rsid w:val="00F460C7"/>
    <w:rsid w:val="00F47B7F"/>
    <w:rsid w:val="00F53588"/>
    <w:rsid w:val="00F536B3"/>
    <w:rsid w:val="00F54044"/>
    <w:rsid w:val="00F55D5B"/>
    <w:rsid w:val="00F5750B"/>
    <w:rsid w:val="00F670A5"/>
    <w:rsid w:val="00F6762B"/>
    <w:rsid w:val="00F701CA"/>
    <w:rsid w:val="00F71208"/>
    <w:rsid w:val="00F73259"/>
    <w:rsid w:val="00F80FCD"/>
    <w:rsid w:val="00F8111D"/>
    <w:rsid w:val="00F82C86"/>
    <w:rsid w:val="00F83071"/>
    <w:rsid w:val="00F85044"/>
    <w:rsid w:val="00F9385C"/>
    <w:rsid w:val="00F9747C"/>
    <w:rsid w:val="00FA047C"/>
    <w:rsid w:val="00FA1865"/>
    <w:rsid w:val="00FA1C49"/>
    <w:rsid w:val="00FA32C2"/>
    <w:rsid w:val="00FA353E"/>
    <w:rsid w:val="00FA4A1B"/>
    <w:rsid w:val="00FA535B"/>
    <w:rsid w:val="00FA5649"/>
    <w:rsid w:val="00FA627D"/>
    <w:rsid w:val="00FA643B"/>
    <w:rsid w:val="00FA7D63"/>
    <w:rsid w:val="00FA7FF5"/>
    <w:rsid w:val="00FB6386"/>
    <w:rsid w:val="00FC0434"/>
    <w:rsid w:val="00FC0DDB"/>
    <w:rsid w:val="00FC559B"/>
    <w:rsid w:val="00FC55B6"/>
    <w:rsid w:val="00FC5DAD"/>
    <w:rsid w:val="00FD229A"/>
    <w:rsid w:val="00FD2677"/>
    <w:rsid w:val="00FD3817"/>
    <w:rsid w:val="00FE4041"/>
    <w:rsid w:val="00FE4C6F"/>
    <w:rsid w:val="00FF2E74"/>
    <w:rsid w:val="00FF3352"/>
    <w:rsid w:val="00FF6C69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E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customStyle="1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dash-large-files.akamaized.net/WAVE/3GPP/5GVideo/Bitstreams/Scenario-4-Sharing/ETM/streams.csv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28DC552-5089-48AB-B1BA-2D6D38CB1D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777</Words>
  <Characters>4430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5197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Rajan Joshi</cp:lastModifiedBy>
  <cp:revision>4</cp:revision>
  <cp:lastPrinted>1900-01-01T08:00:00Z</cp:lastPrinted>
  <dcterms:created xsi:type="dcterms:W3CDTF">2022-02-08T01:12:00Z</dcterms:created>
  <dcterms:modified xsi:type="dcterms:W3CDTF">2022-02-08T01:38:00Z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