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96978B" w:rsidR="001E41F3" w:rsidRPr="00F8674E" w:rsidRDefault="001E41F3">
      <w:pPr>
        <w:pStyle w:val="CRCoverPage"/>
        <w:tabs>
          <w:tab w:val="right" w:pos="9639"/>
        </w:tabs>
        <w:spacing w:after="0"/>
        <w:rPr>
          <w:b/>
          <w:noProof/>
          <w:sz w:val="24"/>
        </w:rPr>
      </w:pPr>
      <w:r>
        <w:rPr>
          <w:b/>
          <w:noProof/>
          <w:sz w:val="24"/>
        </w:rPr>
        <w:t>3GPP TSG-</w:t>
      </w:r>
      <w:r w:rsidR="00F8674E" w:rsidRPr="00F8674E">
        <w:rPr>
          <w:b/>
          <w:noProof/>
          <w:sz w:val="24"/>
        </w:rPr>
        <w:t>S4</w:t>
      </w:r>
      <w:r w:rsidR="00C66BA2">
        <w:rPr>
          <w:b/>
          <w:noProof/>
          <w:sz w:val="24"/>
        </w:rPr>
        <w:t xml:space="preserve"> </w:t>
      </w:r>
      <w:r>
        <w:rPr>
          <w:b/>
          <w:noProof/>
          <w:sz w:val="24"/>
        </w:rPr>
        <w:t>Meeting #</w:t>
      </w:r>
      <w:r w:rsidR="00F8674E" w:rsidRPr="00F8674E">
        <w:rPr>
          <w:b/>
          <w:noProof/>
          <w:sz w:val="24"/>
        </w:rPr>
        <w:t>11</w:t>
      </w:r>
      <w:r w:rsidR="00EF177A">
        <w:rPr>
          <w:b/>
          <w:noProof/>
          <w:sz w:val="24"/>
        </w:rPr>
        <w:t>7</w:t>
      </w:r>
      <w:r w:rsidR="00F8674E" w:rsidRPr="00F8674E">
        <w:rPr>
          <w:b/>
          <w:noProof/>
          <w:sz w:val="24"/>
        </w:rPr>
        <w:t>-e</w:t>
      </w:r>
      <w:r>
        <w:rPr>
          <w:b/>
          <w:i/>
          <w:noProof/>
          <w:sz w:val="28"/>
        </w:rPr>
        <w:tab/>
      </w:r>
      <w:r w:rsidR="00F8674E" w:rsidRPr="00F8674E">
        <w:rPr>
          <w:b/>
          <w:noProof/>
          <w:sz w:val="24"/>
        </w:rPr>
        <w:t>S4-2</w:t>
      </w:r>
      <w:r w:rsidR="00EF177A">
        <w:rPr>
          <w:b/>
          <w:noProof/>
          <w:sz w:val="24"/>
        </w:rPr>
        <w:t>20</w:t>
      </w:r>
      <w:r w:rsidR="00F8674E" w:rsidRPr="00F8674E">
        <w:rPr>
          <w:b/>
          <w:noProof/>
          <w:sz w:val="24"/>
        </w:rPr>
        <w:t>1</w:t>
      </w:r>
      <w:r w:rsidR="00EF177A">
        <w:rPr>
          <w:b/>
          <w:noProof/>
          <w:sz w:val="24"/>
        </w:rPr>
        <w:t>00</w:t>
      </w:r>
    </w:p>
    <w:p w14:paraId="7CB45193" w14:textId="0A5D01D8" w:rsidR="001E41F3" w:rsidRDefault="00F8674E" w:rsidP="005E2C44">
      <w:pPr>
        <w:pStyle w:val="CRCoverPage"/>
        <w:outlineLvl w:val="0"/>
        <w:rPr>
          <w:b/>
          <w:noProof/>
          <w:sz w:val="24"/>
        </w:rPr>
      </w:pPr>
      <w:r w:rsidRPr="00F8674E">
        <w:rPr>
          <w:b/>
          <w:noProof/>
          <w:sz w:val="24"/>
        </w:rPr>
        <w:t>Online</w:t>
      </w:r>
      <w:r w:rsidR="001E41F3">
        <w:rPr>
          <w:b/>
          <w:noProof/>
          <w:sz w:val="24"/>
        </w:rPr>
        <w:t xml:space="preserve">, </w:t>
      </w:r>
      <w:r w:rsidRPr="00F8674E">
        <w:rPr>
          <w:b/>
          <w:noProof/>
          <w:sz w:val="24"/>
        </w:rPr>
        <w:t>1</w:t>
      </w:r>
      <w:r w:rsidR="00EF177A">
        <w:rPr>
          <w:b/>
          <w:noProof/>
          <w:sz w:val="24"/>
        </w:rPr>
        <w:t>4</w:t>
      </w:r>
      <w:r w:rsidRPr="00F8674E">
        <w:rPr>
          <w:b/>
          <w:noProof/>
          <w:sz w:val="24"/>
        </w:rPr>
        <w:t xml:space="preserve">th </w:t>
      </w:r>
      <w:r>
        <w:rPr>
          <w:b/>
          <w:noProof/>
          <w:sz w:val="24"/>
        </w:rPr>
        <w:t>–</w:t>
      </w:r>
      <w:r w:rsidR="00547111">
        <w:rPr>
          <w:b/>
          <w:noProof/>
          <w:sz w:val="24"/>
        </w:rPr>
        <w:t xml:space="preserve"> </w:t>
      </w:r>
      <w:r w:rsidR="00EF177A">
        <w:rPr>
          <w:b/>
          <w:noProof/>
          <w:sz w:val="24"/>
        </w:rPr>
        <w:t>23rd</w:t>
      </w:r>
      <w:r w:rsidRPr="00F8674E">
        <w:rPr>
          <w:b/>
          <w:noProof/>
          <w:sz w:val="24"/>
        </w:rPr>
        <w:t xml:space="preserve"> </w:t>
      </w:r>
      <w:r w:rsidR="00EF177A">
        <w:rPr>
          <w:b/>
          <w:noProof/>
          <w:sz w:val="24"/>
        </w:rPr>
        <w:t>January</w:t>
      </w:r>
      <w:r w:rsidRPr="00F8674E">
        <w:rPr>
          <w:b/>
          <w:noProof/>
          <w:sz w:val="24"/>
        </w:rPr>
        <w:t xml:space="preserve"> 202</w:t>
      </w:r>
      <w:r w:rsidR="00EF177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EC33F" w:rsidR="001E41F3" w:rsidRPr="00FE47E2" w:rsidRDefault="00F8674E" w:rsidP="00F8674E">
            <w:pPr>
              <w:pStyle w:val="CRCoverPage"/>
              <w:spacing w:after="0"/>
              <w:jc w:val="center"/>
              <w:rPr>
                <w:b/>
                <w:bCs/>
                <w:noProof/>
                <w:sz w:val="28"/>
              </w:rPr>
            </w:pPr>
            <w:r w:rsidRPr="00FE47E2">
              <w:rPr>
                <w:b/>
                <w:bCs/>
                <w:sz w:val="21"/>
                <w:szCs w:val="21"/>
              </w:rPr>
              <w:t>26.</w:t>
            </w:r>
            <w:r w:rsidR="002022CA">
              <w:rPr>
                <w:b/>
                <w:bCs/>
                <w:sz w:val="21"/>
                <w:szCs w:val="21"/>
              </w:rPr>
              <w:t>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A20D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9F4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55B43" w:rsidR="001E41F3" w:rsidRPr="00410371" w:rsidRDefault="00F8674E">
            <w:pPr>
              <w:pStyle w:val="CRCoverPage"/>
              <w:spacing w:after="0"/>
              <w:jc w:val="center"/>
              <w:rPr>
                <w:noProof/>
                <w:sz w:val="28"/>
              </w:rPr>
            </w:pPr>
            <w:r>
              <w:rPr>
                <w:noProof/>
                <w:sz w:val="28"/>
              </w:rPr>
              <w:t>0.</w:t>
            </w:r>
            <w:r w:rsidR="00EF177A">
              <w:rPr>
                <w:noProof/>
                <w:sz w:val="28"/>
              </w:rPr>
              <w:t>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E6B76" w:rsidR="00F25D98" w:rsidRDefault="00F867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D7844" w:rsidR="00F25D98" w:rsidRDefault="00F867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B1249" w:rsidR="001E41F3" w:rsidRPr="00F8674E" w:rsidRDefault="00F8674E" w:rsidP="00F8674E">
            <w:pPr>
              <w:pStyle w:val="CRCoverPage"/>
              <w:spacing w:after="0"/>
              <w:rPr>
                <w:noProof/>
                <w:lang w:val="en-US"/>
              </w:rPr>
            </w:pPr>
            <w:r w:rsidRPr="00F8674E">
              <w:rPr>
                <w:noProof/>
                <w:lang w:val="en-US"/>
              </w:rPr>
              <w:t>P</w:t>
            </w:r>
            <w:r w:rsidR="002022CA">
              <w:rPr>
                <w:noProof/>
                <w:lang w:val="en-US"/>
              </w:rPr>
              <w:t>rocedures for Access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9A6F2" w:rsidR="001E41F3" w:rsidRDefault="00F8674E" w:rsidP="00F8674E">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31BA8" w:rsidR="001E41F3" w:rsidRDefault="00F8674E" w:rsidP="00F8674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52B39" w:rsidR="001E41F3" w:rsidRDefault="005A1F38" w:rsidP="00F8674E">
            <w:pPr>
              <w:pStyle w:val="CRCoverPage"/>
              <w:spacing w:after="0"/>
              <w:rPr>
                <w:noProof/>
              </w:rPr>
            </w:pPr>
            <w:r>
              <w:t>EVEX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32FD2" w:rsidR="001E41F3" w:rsidRDefault="00F8674E" w:rsidP="00F8674E">
            <w:pPr>
              <w:pStyle w:val="CRCoverPage"/>
              <w:spacing w:after="0"/>
              <w:rPr>
                <w:noProof/>
              </w:rPr>
            </w:pPr>
            <w:r>
              <w:t>4</w:t>
            </w:r>
            <w:r w:rsidRPr="00F8674E">
              <w:rPr>
                <w:vertAlign w:val="superscript"/>
              </w:rPr>
              <w:t>th</w:t>
            </w:r>
            <w:r>
              <w:t xml:space="preserve"> November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8BCBA" w:rsidR="001E41F3" w:rsidRDefault="00F8674E" w:rsidP="00F8674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1977C" w:rsidR="001E41F3" w:rsidRDefault="00F8674E" w:rsidP="00F8674E">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4E567" w:rsidR="001E41F3" w:rsidRDefault="005A1F38">
            <w:pPr>
              <w:pStyle w:val="CRCoverPage"/>
              <w:spacing w:after="0"/>
              <w:ind w:left="100"/>
              <w:rPr>
                <w:noProof/>
              </w:rPr>
            </w:pPr>
            <w:r>
              <w:rPr>
                <w:noProof/>
              </w:rPr>
              <w:t>Introduces the provisioning for access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E47E2" w14:paraId="3918E368" w14:textId="77777777" w:rsidTr="00FE47E2">
        <w:tc>
          <w:tcPr>
            <w:tcW w:w="9629" w:type="dxa"/>
            <w:tcBorders>
              <w:top w:val="nil"/>
              <w:left w:val="nil"/>
              <w:bottom w:val="nil"/>
              <w:right w:val="nil"/>
            </w:tcBorders>
            <w:shd w:val="clear" w:color="auto" w:fill="BFBFBF" w:themeFill="background1" w:themeFillShade="BF"/>
          </w:tcPr>
          <w:p w14:paraId="16A45335" w14:textId="464EF279" w:rsidR="00FE47E2" w:rsidRPr="00FE47E2" w:rsidRDefault="00FE47E2" w:rsidP="00FE47E2">
            <w:pPr>
              <w:jc w:val="center"/>
              <w:rPr>
                <w:b/>
                <w:bCs/>
                <w:noProof/>
              </w:rPr>
            </w:pPr>
            <w:r>
              <w:rPr>
                <w:b/>
                <w:bCs/>
                <w:noProof/>
              </w:rPr>
              <w:lastRenderedPageBreak/>
              <w:t>First Change</w:t>
            </w:r>
          </w:p>
        </w:tc>
      </w:tr>
    </w:tbl>
    <w:p w14:paraId="2170BC03" w14:textId="6A89E9C2" w:rsidR="00D20144" w:rsidRPr="00692FA2" w:rsidRDefault="00D20144" w:rsidP="00D20144">
      <w:pPr>
        <w:pStyle w:val="Heading5"/>
      </w:pPr>
      <w:bookmarkStart w:id="1" w:name="_Toc87866926"/>
      <w:bookmarkStart w:id="2" w:name="_Toc87866925"/>
      <w:r>
        <w:t>4.2.3.3.1</w:t>
      </w:r>
      <w:r>
        <w:tab/>
        <w:t>General</w:t>
      </w:r>
      <w:bookmarkEnd w:id="2"/>
    </w:p>
    <w:p w14:paraId="7CE98764" w14:textId="77777777" w:rsidR="00D20144" w:rsidRDefault="00D20144" w:rsidP="00D20144">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Data Reporting </w:t>
      </w:r>
      <w:r w:rsidRPr="00745D86">
        <w:rPr>
          <w:i/>
          <w:iCs/>
        </w:rPr>
        <w:t>Provisio</w:t>
      </w:r>
      <w:r>
        <w:rPr>
          <w:i/>
          <w:iCs/>
        </w:rPr>
        <w:t>n</w:t>
      </w:r>
      <w:r w:rsidRPr="00745D86">
        <w:rPr>
          <w:i/>
          <w:iCs/>
        </w:rPr>
        <w:t>ing Sessions API</w:t>
      </w:r>
      <w:r>
        <w:t xml:space="preserve"> are provided under clause 6.3.</w:t>
      </w:r>
    </w:p>
    <w:p w14:paraId="31399037" w14:textId="42AE5E6E" w:rsidR="00D20144" w:rsidRDefault="00D20144" w:rsidP="00D20144">
      <w:r>
        <w:t xml:space="preserve">A given instance of a Data Reporting Configuration resource is identified by the </w:t>
      </w:r>
      <w:proofErr w:type="spellStart"/>
      <w:r>
        <w:rPr>
          <w:rStyle w:val="Code"/>
        </w:rPr>
        <w:t>data</w:t>
      </w:r>
      <w:r w:rsidRPr="00D41AA2">
        <w:rPr>
          <w:rStyle w:val="Code"/>
        </w:rPr>
        <w:t>ReportingConfiguration</w:t>
      </w:r>
      <w:r>
        <w:rPr>
          <w:rStyle w:val="Code"/>
        </w:rPr>
        <w:t>Type</w:t>
      </w:r>
      <w:proofErr w:type="spellEnd"/>
      <w:r w:rsidRPr="00675DCD">
        <w:rPr>
          <w:rStyle w:val="Code"/>
        </w:rPr>
        <w:t xml:space="preserve"> </w:t>
      </w:r>
      <w:r w:rsidRPr="00CA2B03">
        <w:rPr>
          <w:rStyle w:val="Code"/>
          <w:iCs/>
        </w:rPr>
        <w:t xml:space="preserve">and </w:t>
      </w:r>
      <w:proofErr w:type="spellStart"/>
      <w:r>
        <w:rPr>
          <w:rStyle w:val="Code"/>
        </w:rPr>
        <w:t>data</w:t>
      </w:r>
      <w:r w:rsidRPr="00D41AA2">
        <w:rPr>
          <w:rStyle w:val="Code"/>
        </w:rPr>
        <w:t>ReportingConfigurationId</w:t>
      </w:r>
      <w:proofErr w:type="spellEnd"/>
      <w:r w:rsidRPr="006A7B8F">
        <w:t xml:space="preserve"> propert</w:t>
      </w:r>
      <w:r>
        <w:t>ies</w:t>
      </w:r>
      <w:r w:rsidRPr="006A7B8F">
        <w:t xml:space="preserve"> of the </w:t>
      </w:r>
      <w:proofErr w:type="spellStart"/>
      <w:r>
        <w:rPr>
          <w:rStyle w:val="Code"/>
        </w:rPr>
        <w:t>Data</w:t>
      </w:r>
      <w:r w:rsidRPr="00D41AA2">
        <w:rPr>
          <w:rStyle w:val="Code"/>
        </w:rPr>
        <w:t>ReportingConfiguration</w:t>
      </w:r>
      <w:proofErr w:type="spellEnd"/>
      <w:r>
        <w:t xml:space="preserve"> resource, The properties of that resource, as described in the following sub-clauses, pertain to </w:t>
      </w:r>
      <w:del w:id="3" w:author="Imed Bouazizi" w:date="2022-02-07T12:35:00Z">
        <w:r w:rsidDel="006B5FEE">
          <w:delText xml:space="preserve">UE </w:delText>
        </w:r>
      </w:del>
      <w:r>
        <w:t xml:space="preserve">data </w:t>
      </w:r>
      <w:del w:id="4" w:author="Imed Bouazizi" w:date="2022-02-07T12:35:00Z">
        <w:r w:rsidDel="006B5FEE">
          <w:delText xml:space="preserve">collection and </w:delText>
        </w:r>
      </w:del>
      <w:r>
        <w:t xml:space="preserve">reporting </w:t>
      </w:r>
      <w:ins w:id="5" w:author="Imed Bouazizi" w:date="2022-02-07T12:35:00Z">
        <w:r w:rsidR="006B5FEE">
          <w:t>to different consumer</w:t>
        </w:r>
      </w:ins>
      <w:ins w:id="6" w:author="Imed Bouazizi" w:date="2022-02-07T12:36:00Z">
        <w:r w:rsidR="006B5FEE">
          <w:t xml:space="preserve"> entitie</w:t>
        </w:r>
      </w:ins>
      <w:ins w:id="7" w:author="Imed Bouazizi" w:date="2022-02-07T12:35:00Z">
        <w:r w:rsidR="006B5FEE">
          <w:t xml:space="preserve">s </w:t>
        </w:r>
      </w:ins>
      <w:r>
        <w:t>by</w:t>
      </w:r>
      <w:del w:id="8" w:author="Imed Bouazizi" w:date="2022-02-07T12:36:00Z">
        <w:r w:rsidDel="006B5FEE">
          <w:delText xml:space="preserve"> different Data Collection Clients to</w:delText>
        </w:r>
      </w:del>
      <w:r>
        <w:t xml:space="preserve"> the Data Collection AF.</w:t>
      </w:r>
    </w:p>
    <w:tbl>
      <w:tblPr>
        <w:tblStyle w:val="TableGrid"/>
        <w:tblW w:w="0" w:type="auto"/>
        <w:tblLook w:val="04A0" w:firstRow="1" w:lastRow="0" w:firstColumn="1" w:lastColumn="0" w:noHBand="0" w:noVBand="1"/>
      </w:tblPr>
      <w:tblGrid>
        <w:gridCol w:w="9629"/>
      </w:tblGrid>
      <w:tr w:rsidR="00D20144" w14:paraId="7776E5B8" w14:textId="77777777" w:rsidTr="00B031CB">
        <w:tc>
          <w:tcPr>
            <w:tcW w:w="9629" w:type="dxa"/>
            <w:tcBorders>
              <w:top w:val="nil"/>
              <w:left w:val="nil"/>
              <w:bottom w:val="nil"/>
              <w:right w:val="nil"/>
            </w:tcBorders>
            <w:shd w:val="clear" w:color="auto" w:fill="BFBFBF" w:themeFill="background1" w:themeFillShade="BF"/>
          </w:tcPr>
          <w:p w14:paraId="695B87D5" w14:textId="7159FEE5" w:rsidR="00D20144" w:rsidRPr="00FE47E2" w:rsidRDefault="00E46828" w:rsidP="00B031CB">
            <w:pPr>
              <w:jc w:val="center"/>
              <w:rPr>
                <w:b/>
                <w:bCs/>
                <w:noProof/>
              </w:rPr>
            </w:pPr>
            <w:r>
              <w:rPr>
                <w:b/>
                <w:bCs/>
                <w:noProof/>
              </w:rPr>
              <w:t>Second</w:t>
            </w:r>
            <w:r w:rsidR="00D20144">
              <w:rPr>
                <w:b/>
                <w:bCs/>
                <w:noProof/>
              </w:rPr>
              <w:t xml:space="preserve"> Change</w:t>
            </w:r>
          </w:p>
        </w:tc>
      </w:tr>
    </w:tbl>
    <w:p w14:paraId="46ACE149" w14:textId="77777777" w:rsidR="00D20144" w:rsidRPr="00D20144" w:rsidRDefault="00D20144" w:rsidP="00D20144"/>
    <w:p w14:paraId="33EFE9E5" w14:textId="1D8277C5" w:rsidR="00D20144" w:rsidRDefault="00D20144" w:rsidP="00D20144">
      <w:pPr>
        <w:pStyle w:val="Heading5"/>
      </w:pPr>
      <w:r>
        <w:t>4.2.3.3.2</w:t>
      </w:r>
      <w:r>
        <w:tab/>
        <w:t>Data Reporting Configuration types</w:t>
      </w:r>
      <w:bookmarkEnd w:id="1"/>
    </w:p>
    <w:p w14:paraId="15ECCA30" w14:textId="20782C04" w:rsidR="00D20144" w:rsidRDefault="00D20144" w:rsidP="00D20144">
      <w:r>
        <w:t xml:space="preserve">The type of a Data Reporting Configuration resource is identified by the </w:t>
      </w:r>
      <w:proofErr w:type="spellStart"/>
      <w:r w:rsidRPr="0070246C">
        <w:rPr>
          <w:rStyle w:val="Codechar"/>
        </w:rPr>
        <w:t>data</w:t>
      </w:r>
      <w:ins w:id="9" w:author="Imed Bouazizi" w:date="2022-02-07T12:31:00Z">
        <w:r>
          <w:rPr>
            <w:rStyle w:val="Codechar"/>
          </w:rPr>
          <w:t>Reporting</w:t>
        </w:r>
      </w:ins>
      <w:del w:id="10" w:author="Imed Bouazizi" w:date="2022-02-07T12:31:00Z">
        <w:r w:rsidRPr="0070246C" w:rsidDel="00D20144">
          <w:rPr>
            <w:rStyle w:val="Codechar"/>
          </w:rPr>
          <w:delText>Collection</w:delText>
        </w:r>
      </w:del>
      <w:r w:rsidRPr="0070246C">
        <w:rPr>
          <w:rStyle w:val="Codechar"/>
        </w:rPr>
        <w:t>C</w:t>
      </w:r>
      <w:del w:id="11" w:author="Imed Bouazizi" w:date="2022-02-07T12:31:00Z">
        <w:r w:rsidRPr="0070246C" w:rsidDel="00D20144">
          <w:rPr>
            <w:rStyle w:val="Codechar"/>
          </w:rPr>
          <w:delText>lient</w:delText>
        </w:r>
      </w:del>
      <w:ins w:id="12" w:author="Imed Bouazizi" w:date="2022-02-07T12:31:00Z">
        <w:r>
          <w:rPr>
            <w:rStyle w:val="Codechar"/>
          </w:rPr>
          <w:t>onfiguration</w:t>
        </w:r>
      </w:ins>
      <w:r w:rsidRPr="0070246C">
        <w:rPr>
          <w:rStyle w:val="Codechar"/>
        </w:rPr>
        <w:t>Type</w:t>
      </w:r>
      <w:proofErr w:type="spellEnd"/>
      <w:r>
        <w:t xml:space="preserve"> property of the </w:t>
      </w:r>
      <w:proofErr w:type="spellStart"/>
      <w:r w:rsidRPr="0070246C">
        <w:rPr>
          <w:rStyle w:val="Codechar"/>
        </w:rPr>
        <w:t>ProvisioningSession</w:t>
      </w:r>
      <w:proofErr w:type="spellEnd"/>
      <w:r>
        <w:t xml:space="preserve"> resource as specified in clause 6.2.3.</w:t>
      </w:r>
    </w:p>
    <w:p w14:paraId="38155EAB" w14:textId="5E41F497" w:rsidR="00D20144" w:rsidDel="00D20144" w:rsidRDefault="00D20144" w:rsidP="00D20144">
      <w:pPr>
        <w:pStyle w:val="NO"/>
        <w:rPr>
          <w:del w:id="13" w:author="Imed Bouazizi" w:date="2022-02-07T12:32:00Z"/>
        </w:rPr>
      </w:pPr>
      <w:del w:id="14" w:author="Imed Bouazizi" w:date="2022-02-07T12:32:00Z">
        <w:r w:rsidDel="00D20144">
          <w:delText>NOTE:</w:delText>
        </w:r>
        <w:r w:rsidDel="00D20144">
          <w:tab/>
          <w:delText xml:space="preserve">The </w:delText>
        </w:r>
        <w:r w:rsidRPr="006B7798" w:rsidDel="00D20144">
          <w:rPr>
            <w:rFonts w:ascii="Arial" w:hAnsi="Arial" w:cs="Arial"/>
            <w:i/>
            <w:iCs/>
            <w:sz w:val="18"/>
            <w:szCs w:val="18"/>
          </w:rPr>
          <w:delText>dataCollectionClientType</w:delText>
        </w:r>
        <w:r w:rsidRPr="0070246C" w:rsidDel="00D20144">
          <w:delText xml:space="preserve"> </w:delText>
        </w:r>
        <w:r w:rsidDel="00D20144">
          <w:delText xml:space="preserve">property corresponds to the </w:delText>
        </w:r>
        <w:r w:rsidRPr="0070246C" w:rsidDel="00D20144">
          <w:rPr>
            <w:i/>
            <w:iCs/>
          </w:rPr>
          <w:delText>Data collection client type</w:delText>
        </w:r>
        <w:r w:rsidDel="00D20144">
          <w:delText xml:space="preserve"> parameter in table 4.6.2-1 of TS 26.531 [7].</w:delText>
        </w:r>
      </w:del>
    </w:p>
    <w:p w14:paraId="6DF5874E" w14:textId="78574365" w:rsidR="006A3921" w:rsidRPr="006B5FEE" w:rsidRDefault="00D20144" w:rsidP="006B5FEE">
      <w:pPr>
        <w:pStyle w:val="NO"/>
      </w:pPr>
      <w:del w:id="15" w:author="Imed Bouazizi" w:date="2022-02-07T12:32:00Z">
        <w:r w:rsidDel="00D20144">
          <w:delText xml:space="preserve">Editor’s Note: Define a common enumeration </w:delText>
        </w:r>
        <w:r w:rsidRPr="0070246C" w:rsidDel="00D20144">
          <w:rPr>
            <w:rStyle w:val="Codechar"/>
          </w:rPr>
          <w:delText>DataCollectionClientType</w:delText>
        </w:r>
        <w:r w:rsidDel="00D20144">
          <w:delText xml:space="preserve"> in clause 5.4.</w:delText>
        </w:r>
      </w:del>
    </w:p>
    <w:tbl>
      <w:tblPr>
        <w:tblStyle w:val="TableGrid"/>
        <w:tblW w:w="0" w:type="auto"/>
        <w:tblLook w:val="04A0" w:firstRow="1" w:lastRow="0" w:firstColumn="1" w:lastColumn="0" w:noHBand="0" w:noVBand="1"/>
      </w:tblPr>
      <w:tblGrid>
        <w:gridCol w:w="9629"/>
      </w:tblGrid>
      <w:tr w:rsidR="00D20144" w14:paraId="2E7DA806" w14:textId="77777777" w:rsidTr="00B031CB">
        <w:tc>
          <w:tcPr>
            <w:tcW w:w="9629" w:type="dxa"/>
            <w:tcBorders>
              <w:top w:val="nil"/>
              <w:left w:val="nil"/>
              <w:bottom w:val="nil"/>
              <w:right w:val="nil"/>
            </w:tcBorders>
            <w:shd w:val="clear" w:color="auto" w:fill="BFBFBF" w:themeFill="background1" w:themeFillShade="BF"/>
          </w:tcPr>
          <w:p w14:paraId="27F2F3BF" w14:textId="56D48FAC" w:rsidR="00D20144" w:rsidRPr="00FE47E2" w:rsidRDefault="00E46828" w:rsidP="00B031CB">
            <w:pPr>
              <w:jc w:val="center"/>
              <w:rPr>
                <w:b/>
                <w:bCs/>
                <w:noProof/>
              </w:rPr>
            </w:pPr>
            <w:r>
              <w:rPr>
                <w:b/>
                <w:bCs/>
                <w:noProof/>
              </w:rPr>
              <w:t>Third</w:t>
            </w:r>
            <w:r w:rsidR="00D20144">
              <w:rPr>
                <w:b/>
                <w:bCs/>
                <w:noProof/>
              </w:rPr>
              <w:t xml:space="preserve"> Change</w:t>
            </w:r>
          </w:p>
        </w:tc>
      </w:tr>
    </w:tbl>
    <w:p w14:paraId="3A139BB1" w14:textId="77777777" w:rsidR="006B5FEE" w:rsidRDefault="006B5FEE" w:rsidP="006B5FEE">
      <w:pPr>
        <w:pStyle w:val="Heading5"/>
      </w:pPr>
      <w:bookmarkStart w:id="16" w:name="_Toc87866927"/>
      <w:r>
        <w:t>4.2.3.3.3</w:t>
      </w:r>
      <w:r>
        <w:tab/>
        <w:t>Create Data Reporting Configuration</w:t>
      </w:r>
      <w:bookmarkEnd w:id="16"/>
    </w:p>
    <w:p w14:paraId="1D48B42A" w14:textId="77777777" w:rsidR="006B5FEE" w:rsidRDefault="006B5FEE" w:rsidP="006B5FEE">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proofErr w:type="spellStart"/>
      <w:r>
        <w:rPr>
          <w:rStyle w:val="Code"/>
        </w:rPr>
        <w:t>Data</w:t>
      </w:r>
      <w:r w:rsidRPr="00D41AA2">
        <w:rPr>
          <w:rStyle w:val="Code"/>
        </w:rPr>
        <w:t>ReportingConfiguration</w:t>
      </w:r>
      <w:proofErr w:type="spellEnd"/>
      <w:r>
        <w:t xml:space="preserve"> resource, as specified under clause 6.3</w:t>
      </w:r>
      <w:r w:rsidRPr="0035578A">
        <w:t>.</w:t>
      </w:r>
    </w:p>
    <w:p w14:paraId="09346117" w14:textId="4A2228D5" w:rsidR="006B5FEE" w:rsidRDefault="006B5FEE" w:rsidP="006B5FEE">
      <w:pPr>
        <w:pStyle w:val="EditorsNote"/>
      </w:pPr>
      <w:r>
        <w:t>Editor’s Note: Describe key attributes of the Data Reporting Configuration resource here.</w:t>
      </w:r>
    </w:p>
    <w:p w14:paraId="0A4813C8" w14:textId="13707A5A" w:rsidR="00A54B0F" w:rsidRDefault="006B5FEE" w:rsidP="00C65AF8">
      <w:pPr>
        <w:rPr>
          <w:ins w:id="17" w:author="Imed Bouazizi" w:date="2022-02-07T12:53:00Z"/>
        </w:rPr>
      </w:pPr>
      <w:ins w:id="18" w:author="Imed Bouazizi" w:date="2022-02-07T12:40:00Z">
        <w:r>
          <w:t xml:space="preserve">The </w:t>
        </w:r>
        <w:proofErr w:type="spellStart"/>
        <w:r>
          <w:t>DataReportingConfiguration</w:t>
        </w:r>
        <w:proofErr w:type="spellEnd"/>
        <w:r>
          <w:t xml:space="preserve"> </w:t>
        </w:r>
        <w:r w:rsidR="00C65AF8">
          <w:t>contains a des</w:t>
        </w:r>
      </w:ins>
      <w:ins w:id="19" w:author="Imed Bouazizi" w:date="2022-02-07T12:41:00Z">
        <w:r w:rsidR="00C65AF8">
          <w:t>cription of every exposed event</w:t>
        </w:r>
      </w:ins>
      <w:ins w:id="20" w:author="Imed Bouazizi" w:date="2022-02-07T12:53:00Z">
        <w:r w:rsidR="00A54B0F">
          <w:t>. An exposed event i</w:t>
        </w:r>
      </w:ins>
      <w:ins w:id="21" w:author="Imed Bouazizi" w:date="2022-02-07T12:41:00Z">
        <w:r w:rsidR="00C65AF8">
          <w:t xml:space="preserve">s identified </w:t>
        </w:r>
      </w:ins>
      <w:ins w:id="22" w:author="Imed Bouazizi" w:date="2022-02-07T12:53:00Z">
        <w:r w:rsidR="00A54B0F">
          <w:t>by</w:t>
        </w:r>
      </w:ins>
      <w:ins w:id="23" w:author="Imed Bouazizi" w:date="2022-02-07T12:41:00Z">
        <w:r w:rsidR="00C65AF8">
          <w:t xml:space="preserve"> an </w:t>
        </w:r>
        <w:proofErr w:type="spellStart"/>
        <w:r w:rsidR="00C65AF8">
          <w:t>EventId</w:t>
        </w:r>
        <w:proofErr w:type="spellEnd"/>
        <w:r w:rsidR="00C65AF8">
          <w:t xml:space="preserve"> property</w:t>
        </w:r>
      </w:ins>
      <w:ins w:id="24" w:author="Imed Bouazizi" w:date="2022-02-07T12:52:00Z">
        <w:r w:rsidR="00A54B0F">
          <w:t xml:space="preserve">, which consists of an </w:t>
        </w:r>
        <w:proofErr w:type="spellStart"/>
        <w:r w:rsidR="00A54B0F">
          <w:t>ApplicationId</w:t>
        </w:r>
        <w:proofErr w:type="spellEnd"/>
        <w:r w:rsidR="00A54B0F">
          <w:t xml:space="preserve"> (</w:t>
        </w:r>
      </w:ins>
      <w:ins w:id="25" w:author="Imed Bouazizi" w:date="2022-02-07T12:53:00Z">
        <w:r w:rsidR="00A54B0F">
          <w:t>TS29.571) and</w:t>
        </w:r>
      </w:ins>
      <w:ins w:id="26" w:author="Imed Bouazizi" w:date="2022-02-07T12:54:00Z">
        <w:r w:rsidR="00A54B0F">
          <w:t xml:space="preserve"> an</w:t>
        </w:r>
      </w:ins>
      <w:ins w:id="27" w:author="Imed Bouazizi" w:date="2022-02-07T12:53:00Z">
        <w:r w:rsidR="00A54B0F">
          <w:t xml:space="preserve"> </w:t>
        </w:r>
        <w:proofErr w:type="spellStart"/>
        <w:r w:rsidR="00A54B0F">
          <w:t>AfEvent</w:t>
        </w:r>
        <w:proofErr w:type="spellEnd"/>
        <w:r w:rsidR="00A54B0F">
          <w:t xml:space="preserve"> (TS29.517)</w:t>
        </w:r>
      </w:ins>
      <w:ins w:id="28" w:author="Imed Bouazizi" w:date="2022-02-07T12:41:00Z">
        <w:r w:rsidR="00C65AF8">
          <w:t>.</w:t>
        </w:r>
      </w:ins>
      <w:ins w:id="29" w:author="Imed Bouazizi" w:date="2022-02-07T12:42:00Z">
        <w:r w:rsidR="00C65AF8">
          <w:t xml:space="preserve"> </w:t>
        </w:r>
      </w:ins>
      <w:ins w:id="30" w:author="Imed Bouazizi" w:date="2022-02-07T12:54:00Z">
        <w:r w:rsidR="00A54B0F">
          <w:t xml:space="preserve">Consumer entities </w:t>
        </w:r>
        <w:proofErr w:type="gramStart"/>
        <w:r w:rsidR="00A54B0F">
          <w:t>are able to</w:t>
        </w:r>
        <w:proofErr w:type="gramEnd"/>
        <w:r w:rsidR="00A54B0F">
          <w:t xml:space="preserve"> subscribe to these events individually.</w:t>
        </w:r>
      </w:ins>
    </w:p>
    <w:p w14:paraId="1B854068" w14:textId="171AE1CC" w:rsidR="006B5FEE" w:rsidRDefault="00C65AF8" w:rsidP="00C65AF8">
      <w:ins w:id="31" w:author="Imed Bouazizi" w:date="2022-02-07T12:41:00Z">
        <w:r>
          <w:t xml:space="preserve"> </w:t>
        </w:r>
      </w:ins>
      <w:ins w:id="32" w:author="Imed Bouazizi" w:date="2022-02-07T12:39:00Z">
        <w:r w:rsidR="006B5FEE" w:rsidRPr="00C65AF8">
          <w:t xml:space="preserve">The </w:t>
        </w:r>
        <w:proofErr w:type="spellStart"/>
        <w:r w:rsidR="006B5FEE">
          <w:t>DataReportingConfiguration</w:t>
        </w:r>
        <w:proofErr w:type="spellEnd"/>
        <w:r w:rsidR="006B5FEE">
          <w:t xml:space="preserve"> resource may contain </w:t>
        </w:r>
      </w:ins>
      <w:ins w:id="33" w:author="Imed Bouazizi" w:date="2022-02-07T12:40:00Z">
        <w:r w:rsidR="006B5FEE">
          <w:t xml:space="preserve">one or more </w:t>
        </w:r>
        <w:proofErr w:type="spellStart"/>
        <w:r w:rsidR="006B5FEE">
          <w:t>DataExposureRestrictions</w:t>
        </w:r>
        <w:proofErr w:type="spellEnd"/>
        <w:r w:rsidR="006B5FEE">
          <w:t xml:space="preserve"> associated with every event. </w:t>
        </w:r>
      </w:ins>
      <w:ins w:id="34" w:author="Imed Bouazizi" w:date="2022-02-07T12:55:00Z">
        <w:r w:rsidR="00A54B0F">
          <w:t xml:space="preserve">The </w:t>
        </w:r>
        <w:proofErr w:type="spellStart"/>
        <w:r w:rsidR="00A54B0F">
          <w:t>DataExposureRestriction</w:t>
        </w:r>
        <w:proofErr w:type="spellEnd"/>
        <w:r w:rsidR="00A54B0F">
          <w:t xml:space="preserve"> </w:t>
        </w:r>
      </w:ins>
      <w:ins w:id="35" w:author="Imed Bouazizi" w:date="2022-02-07T13:02:00Z">
        <w:r w:rsidR="00326CB2">
          <w:t xml:space="preserve">structure </w:t>
        </w:r>
      </w:ins>
      <w:ins w:id="36" w:author="Imed Bouazizi" w:date="2022-02-07T12:55:00Z">
        <w:r w:rsidR="00A54B0F">
          <w:t xml:space="preserve">is defined in clause 6.2.3.X. </w:t>
        </w:r>
      </w:ins>
      <w:ins w:id="37" w:author="Imed Bouazizi" w:date="2022-02-07T13:02:00Z">
        <w:r w:rsidR="00326CB2">
          <w:t>E</w:t>
        </w:r>
      </w:ins>
      <w:ins w:id="38" w:author="Imed Bouazizi" w:date="2022-02-07T13:03:00Z">
        <w:r w:rsidR="00326CB2">
          <w:t xml:space="preserve">ach </w:t>
        </w:r>
        <w:proofErr w:type="spellStart"/>
        <w:r w:rsidR="00326CB2">
          <w:t>DataExposureRestriction</w:t>
        </w:r>
        <w:proofErr w:type="spellEnd"/>
        <w:r w:rsidR="00326CB2">
          <w:t xml:space="preserve"> defines a set of access profiles that determine the level of access to the collected event data. </w:t>
        </w:r>
      </w:ins>
      <w:ins w:id="39" w:author="Imed Bouazizi" w:date="2022-02-07T13:04:00Z">
        <w:r w:rsidR="001506B3">
          <w:t xml:space="preserve">An authorization procedure is in </w:t>
        </w:r>
      </w:ins>
      <w:ins w:id="40" w:author="Imed Bouazizi" w:date="2022-02-07T13:05:00Z">
        <w:r w:rsidR="001506B3">
          <w:t xml:space="preserve">place to determine the access profile that is granted to a particular consumer entity. </w:t>
        </w:r>
      </w:ins>
      <w:ins w:id="41" w:author="Imed Bouazizi" w:date="2022-02-07T13:06:00Z">
        <w:r w:rsidR="001506B3">
          <w:t xml:space="preserve">Each access profile defines the granularity of access to the collected data parameters, which is determined by application of a set of aggregation functions along the time and user dimensions. </w:t>
        </w:r>
      </w:ins>
    </w:p>
    <w:p w14:paraId="397D5AD1" w14:textId="77777777" w:rsidR="006B5FEE" w:rsidRDefault="006B5FEE" w:rsidP="006B5FEE">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w:t>
      </w:r>
      <w:proofErr w:type="gramStart"/>
      <w:r>
        <w:rPr>
          <w:lang w:eastAsia="zh-CN"/>
        </w:rPr>
        <w:t>newly-created</w:t>
      </w:r>
      <w:proofErr w:type="gramEnd"/>
      <w:r>
        <w:rPr>
          <w:lang w:eastAsia="zh-CN"/>
        </w:rPr>
        <w:t xml:space="preserve">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1911C4E4" w14:textId="77777777" w:rsidR="006B5FEE" w:rsidRDefault="006B5FEE" w:rsidP="006B5FEE">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59BB24CF" w14:textId="77777777" w:rsidR="006B5FEE" w:rsidRPr="0035578A" w:rsidRDefault="006B5FEE" w:rsidP="006B5FEE">
      <w:r>
        <w:t>This procedure may be performed multiple times to provision different Data Reporting Configurations in the scope of a particular Provisioning Session.</w:t>
      </w:r>
    </w:p>
    <w:p w14:paraId="30E6DA30" w14:textId="56312201" w:rsidR="00D20144" w:rsidRDefault="00D20144" w:rsidP="00F50518">
      <w:pPr>
        <w:rPr>
          <w:b/>
          <w:bCs/>
          <w:noProof/>
        </w:rPr>
      </w:pPr>
    </w:p>
    <w:tbl>
      <w:tblPr>
        <w:tblStyle w:val="TableGrid"/>
        <w:tblW w:w="0" w:type="auto"/>
        <w:tblLook w:val="04A0" w:firstRow="1" w:lastRow="0" w:firstColumn="1" w:lastColumn="0" w:noHBand="0" w:noVBand="1"/>
      </w:tblPr>
      <w:tblGrid>
        <w:gridCol w:w="9629"/>
      </w:tblGrid>
      <w:tr w:rsidR="00D20144" w14:paraId="4F023637" w14:textId="77777777" w:rsidTr="00B031CB">
        <w:tc>
          <w:tcPr>
            <w:tcW w:w="9629" w:type="dxa"/>
            <w:tcBorders>
              <w:top w:val="nil"/>
              <w:left w:val="nil"/>
              <w:bottom w:val="nil"/>
              <w:right w:val="nil"/>
            </w:tcBorders>
            <w:shd w:val="clear" w:color="auto" w:fill="BFBFBF" w:themeFill="background1" w:themeFillShade="BF"/>
          </w:tcPr>
          <w:p w14:paraId="5C33EC6F" w14:textId="398D1A14" w:rsidR="00D20144" w:rsidRPr="00FE47E2" w:rsidRDefault="00E46828" w:rsidP="00B031CB">
            <w:pPr>
              <w:jc w:val="center"/>
              <w:rPr>
                <w:b/>
                <w:bCs/>
                <w:noProof/>
              </w:rPr>
            </w:pPr>
            <w:r>
              <w:rPr>
                <w:b/>
                <w:bCs/>
                <w:noProof/>
              </w:rPr>
              <w:t>Fourth</w:t>
            </w:r>
            <w:r w:rsidR="00D20144">
              <w:rPr>
                <w:b/>
                <w:bCs/>
                <w:noProof/>
              </w:rPr>
              <w:t xml:space="preserve"> Change</w:t>
            </w:r>
          </w:p>
        </w:tc>
      </w:tr>
    </w:tbl>
    <w:p w14:paraId="35F26930" w14:textId="1FD20053" w:rsidR="00D20144" w:rsidRDefault="00D20144" w:rsidP="00F50518">
      <w:pPr>
        <w:rPr>
          <w:b/>
          <w:bCs/>
          <w:noProof/>
        </w:rPr>
      </w:pPr>
    </w:p>
    <w:p w14:paraId="7C260A79" w14:textId="4B9C7457" w:rsidR="002022CA" w:rsidRPr="002022CA" w:rsidRDefault="002022CA" w:rsidP="00F50518">
      <w:pPr>
        <w:pStyle w:val="Heading4"/>
        <w:rPr>
          <w:ins w:id="42" w:author="Imed Bouazizi" w:date="2021-11-04T17:34:00Z"/>
        </w:rPr>
      </w:pPr>
      <w:ins w:id="43" w:author="Imed Bouazizi" w:date="2021-11-04T17:34:00Z">
        <w:r>
          <w:lastRenderedPageBreak/>
          <w:t>6.2.</w:t>
        </w:r>
      </w:ins>
      <w:ins w:id="44" w:author="Imed Bouazizi" w:date="2022-02-07T10:14:00Z">
        <w:r w:rsidR="00F50518">
          <w:t>3.</w:t>
        </w:r>
      </w:ins>
      <w:ins w:id="45" w:author="Imed Bouazizi" w:date="2021-11-04T17:34:00Z">
        <w:r>
          <w:t>X</w:t>
        </w:r>
      </w:ins>
      <w:ins w:id="46" w:author="Imed Bouazizi" w:date="2022-02-07T10:15:00Z">
        <w:r w:rsidR="00F50518">
          <w:tab/>
        </w:r>
      </w:ins>
      <w:ins w:id="47" w:author="Imed Bouazizi" w:date="2022-02-07T12:56:00Z">
        <w:r w:rsidR="00A54B0F">
          <w:t xml:space="preserve">Type </w:t>
        </w:r>
        <w:proofErr w:type="spellStart"/>
        <w:r w:rsidR="00A54B0F">
          <w:t>DataExposureRestriction</w:t>
        </w:r>
        <w:proofErr w:type="spellEnd"/>
        <w:r w:rsidR="00A54B0F">
          <w:t xml:space="preserve"> </w:t>
        </w:r>
      </w:ins>
    </w:p>
    <w:p w14:paraId="5A315B88" w14:textId="3821CE9F" w:rsidR="002022CA" w:rsidRDefault="002022CA">
      <w:pPr>
        <w:rPr>
          <w:ins w:id="48" w:author="Imed Bouazizi" w:date="2021-11-04T17:38:00Z"/>
          <w:noProof/>
        </w:rPr>
      </w:pPr>
      <w:ins w:id="49" w:author="Imed Bouazizi" w:date="2021-11-04T17:35:00Z">
        <w:r>
          <w:rPr>
            <w:noProof/>
          </w:rPr>
          <w:t xml:space="preserve">The </w:t>
        </w:r>
      </w:ins>
      <w:ins w:id="50" w:author="Imed Bouazizi" w:date="2022-02-07T12:56:00Z">
        <w:r w:rsidR="00A54B0F">
          <w:rPr>
            <w:noProof/>
          </w:rPr>
          <w:t>DataExposureRestriction structure defines access restriction</w:t>
        </w:r>
      </w:ins>
      <w:ins w:id="51" w:author="Imed Bouazizi" w:date="2022-02-07T12:57:00Z">
        <w:r w:rsidR="00A54B0F">
          <w:rPr>
            <w:noProof/>
          </w:rPr>
          <w:t xml:space="preserve"> profile</w:t>
        </w:r>
      </w:ins>
      <w:ins w:id="52" w:author="Imed Bouazizi" w:date="2022-02-07T12:56:00Z">
        <w:r w:rsidR="00A54B0F">
          <w:rPr>
            <w:noProof/>
          </w:rPr>
          <w:t>s</w:t>
        </w:r>
      </w:ins>
      <w:ins w:id="53" w:author="Imed Bouazizi" w:date="2022-02-07T12:57:00Z">
        <w:r w:rsidR="00A54B0F">
          <w:rPr>
            <w:noProof/>
          </w:rPr>
          <w:t xml:space="preserve"> that apply for the data reporting towards consumer entitites. The structure is defined</w:t>
        </w:r>
      </w:ins>
      <w:ins w:id="54" w:author="Imed Bouazizi" w:date="2021-11-04T17:38:00Z">
        <w:r>
          <w:rPr>
            <w:noProof/>
          </w:rPr>
          <w:t xml:space="preserve"> in Table 6.2</w:t>
        </w:r>
      </w:ins>
      <w:ins w:id="55" w:author="Imed Bouazizi" w:date="2022-02-07T10:15:00Z">
        <w:r w:rsidR="00F50518">
          <w:rPr>
            <w:noProof/>
          </w:rPr>
          <w:t>.3</w:t>
        </w:r>
      </w:ins>
      <w:ins w:id="56" w:author="Imed Bouazizi" w:date="2021-11-04T17:38:00Z">
        <w:r>
          <w:rPr>
            <w:noProof/>
          </w:rPr>
          <w:t xml:space="preserve">.X-1. </w:t>
        </w:r>
      </w:ins>
    </w:p>
    <w:p w14:paraId="14A7D7ED" w14:textId="2B31BE95" w:rsidR="002022CA" w:rsidRDefault="00DC0CC1" w:rsidP="00DC0CC1">
      <w:pPr>
        <w:pStyle w:val="TH"/>
        <w:rPr>
          <w:ins w:id="57" w:author="Imed Bouazizi" w:date="2021-11-04T17:41:00Z"/>
        </w:rPr>
      </w:pPr>
      <w:ins w:id="58" w:author="Imed Bouazizi" w:date="2021-11-04T17:40:00Z">
        <w:r>
          <w:t xml:space="preserve">Table </w:t>
        </w:r>
      </w:ins>
      <w:ins w:id="59" w:author="Imed Bouazizi" w:date="2022-02-07T10:15:00Z">
        <w:r w:rsidR="00F50518">
          <w:t>6.2.3.X-1</w:t>
        </w:r>
      </w:ins>
      <w:ins w:id="60" w:author="Imed Bouazizi" w:date="2021-11-04T17:40:00Z">
        <w:r>
          <w:t xml:space="preserve"> Definition of </w:t>
        </w:r>
      </w:ins>
      <w:proofErr w:type="spellStart"/>
      <w:ins w:id="61" w:author="Imed Bouazizi" w:date="2022-02-07T12:58:00Z">
        <w:r w:rsidR="00A54B0F">
          <w:t>DataExposureRestriction</w:t>
        </w:r>
      </w:ins>
      <w:proofErr w:type="spellEnd"/>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3204"/>
        <w:gridCol w:w="1568"/>
        <w:gridCol w:w="1082"/>
        <w:gridCol w:w="719"/>
        <w:gridCol w:w="2967"/>
      </w:tblGrid>
      <w:tr w:rsidR="00DC0CC1" w:rsidRPr="00F13ACF" w14:paraId="79840C91" w14:textId="77777777" w:rsidTr="00582824">
        <w:trPr>
          <w:trHeight w:val="307"/>
          <w:jc w:val="center"/>
          <w:ins w:id="62" w:author="Imed Bouazizi" w:date="2021-11-04T17:41: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2F1D722" w14:textId="3C073242" w:rsidR="00DC0CC1" w:rsidRPr="00F13ACF" w:rsidRDefault="00F13ACF" w:rsidP="008679E8">
            <w:pPr>
              <w:pStyle w:val="TAH"/>
              <w:rPr>
                <w:ins w:id="63" w:author="Imed Bouazizi" w:date="2021-11-04T17:41:00Z"/>
                <w:rFonts w:eastAsia="SimSun" w:cs="Arial"/>
                <w:szCs w:val="18"/>
              </w:rPr>
            </w:pPr>
            <w:ins w:id="64" w:author="Imed Bouazizi" w:date="2022-02-07T13:20:00Z">
              <w:r>
                <w:rPr>
                  <w:rFonts w:eastAsia="SimSun" w:cs="Arial"/>
                  <w:szCs w:val="18"/>
                </w:rPr>
                <w:t>Attribute</w:t>
              </w:r>
            </w:ins>
            <w:ins w:id="65" w:author="Imed Bouazizi" w:date="2021-11-04T17:41:00Z">
              <w:r w:rsidR="00DC0CC1" w:rsidRPr="00F13ACF">
                <w:rPr>
                  <w:rFonts w:eastAsia="SimSun" w:cs="Arial"/>
                  <w:szCs w:val="18"/>
                </w:rPr>
                <w:t xml:space="preserve"> name</w:t>
              </w:r>
            </w:ins>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2D71EA6" w14:textId="78D7FB03" w:rsidR="00DC0CC1" w:rsidRPr="00F13ACF" w:rsidRDefault="00F13ACF" w:rsidP="008679E8">
            <w:pPr>
              <w:pStyle w:val="TAH"/>
              <w:rPr>
                <w:ins w:id="66" w:author="Imed Bouazizi" w:date="2021-11-04T17:41:00Z"/>
                <w:rFonts w:eastAsia="SimSun" w:cs="Arial"/>
                <w:szCs w:val="18"/>
              </w:rPr>
            </w:pPr>
            <w:ins w:id="67" w:author="Imed Bouazizi" w:date="2022-02-07T13:20:00Z">
              <w:r>
                <w:rPr>
                  <w:rFonts w:eastAsia="SimSun" w:cs="Arial"/>
                  <w:szCs w:val="18"/>
                </w:rPr>
                <w:t>Data t</w:t>
              </w:r>
            </w:ins>
            <w:ins w:id="68" w:author="Imed Bouazizi" w:date="2021-11-04T17:41:00Z">
              <w:r w:rsidR="00DC0CC1" w:rsidRPr="00F13ACF">
                <w:rPr>
                  <w:rFonts w:eastAsia="SimSun" w:cs="Arial"/>
                  <w:szCs w:val="18"/>
                </w:rPr>
                <w:t>ype</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BFA457" w14:textId="77777777" w:rsidR="00DC0CC1" w:rsidRPr="00F13ACF" w:rsidRDefault="00DC0CC1" w:rsidP="008679E8">
            <w:pPr>
              <w:pStyle w:val="TAH"/>
              <w:rPr>
                <w:ins w:id="69" w:author="Imed Bouazizi" w:date="2021-11-04T17:41:00Z"/>
                <w:rFonts w:eastAsia="SimSun" w:cs="Arial"/>
                <w:szCs w:val="18"/>
              </w:rPr>
            </w:pPr>
            <w:ins w:id="70" w:author="Imed Bouazizi" w:date="2021-11-04T17:41:00Z">
              <w:r w:rsidRPr="00F13ACF">
                <w:rPr>
                  <w:rFonts w:eastAsia="SimSun" w:cs="Arial"/>
                  <w:szCs w:val="18"/>
                </w:rPr>
                <w:t>Cardinality</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401075DF" w14:textId="77777777" w:rsidR="00DC0CC1" w:rsidRPr="00F13ACF" w:rsidRDefault="00DC0CC1" w:rsidP="008679E8">
            <w:pPr>
              <w:pStyle w:val="TAH"/>
              <w:rPr>
                <w:ins w:id="71" w:author="Imed Bouazizi" w:date="2021-11-04T17:41:00Z"/>
                <w:rFonts w:eastAsia="SimSun" w:cs="Arial"/>
                <w:szCs w:val="18"/>
              </w:rPr>
            </w:pPr>
            <w:ins w:id="72" w:author="Imed Bouazizi" w:date="2021-11-04T17:41:00Z">
              <w:r w:rsidRPr="00F13ACF">
                <w:rPr>
                  <w:rFonts w:eastAsia="SimSun" w:cs="Arial"/>
                  <w:szCs w:val="18"/>
                </w:rPr>
                <w:t>Usage</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286C4CD" w14:textId="77777777" w:rsidR="00DC0CC1" w:rsidRPr="00F13ACF" w:rsidRDefault="00DC0CC1" w:rsidP="008679E8">
            <w:pPr>
              <w:pStyle w:val="TAH"/>
              <w:rPr>
                <w:ins w:id="73" w:author="Imed Bouazizi" w:date="2021-11-04T17:41:00Z"/>
                <w:rFonts w:eastAsia="SimSun" w:cs="Arial"/>
                <w:szCs w:val="18"/>
              </w:rPr>
            </w:pPr>
            <w:ins w:id="74" w:author="Imed Bouazizi" w:date="2021-11-04T17:41:00Z">
              <w:r w:rsidRPr="00F13ACF">
                <w:rPr>
                  <w:rFonts w:eastAsia="SimSun" w:cs="Arial"/>
                  <w:szCs w:val="18"/>
                </w:rPr>
                <w:t>Description</w:t>
              </w:r>
            </w:ins>
          </w:p>
        </w:tc>
      </w:tr>
      <w:tr w:rsidR="00F13ACF" w:rsidRPr="00DC0CC1" w14:paraId="369E7F22" w14:textId="77777777" w:rsidTr="00F13ACF">
        <w:trPr>
          <w:trHeight w:val="307"/>
          <w:jc w:val="center"/>
          <w:ins w:id="75" w:author="Imed Bouazizi" w:date="2022-02-07T13:22:00Z"/>
        </w:trPr>
        <w:tc>
          <w:tcPr>
            <w:tcW w:w="167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4CD1C6" w14:textId="536A80AC" w:rsidR="00F13ACF" w:rsidRDefault="00B34450" w:rsidP="00DC0CC1">
            <w:pPr>
              <w:pStyle w:val="TAH"/>
              <w:jc w:val="left"/>
              <w:rPr>
                <w:ins w:id="76" w:author="Imed Bouazizi" w:date="2022-02-07T13:22:00Z"/>
                <w:b w:val="0"/>
                <w:bCs/>
              </w:rPr>
            </w:pPr>
            <w:proofErr w:type="spellStart"/>
            <w:ins w:id="77" w:author="Imed Bouazizi" w:date="2022-02-07T13:24:00Z">
              <w:r>
                <w:rPr>
                  <w:b w:val="0"/>
                  <w:bCs/>
                </w:rPr>
                <w:t>a</w:t>
              </w:r>
            </w:ins>
            <w:ins w:id="78" w:author="Imed Bouazizi" w:date="2022-02-07T13:22:00Z">
              <w:r w:rsidR="00F13ACF">
                <w:rPr>
                  <w:b w:val="0"/>
                  <w:bCs/>
                </w:rPr>
                <w:t>uthorizationURL</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1845CF" w14:textId="7A639E49" w:rsidR="00F13ACF" w:rsidRDefault="00F13ACF" w:rsidP="00DC0CC1">
            <w:pPr>
              <w:pStyle w:val="TAH"/>
              <w:jc w:val="left"/>
              <w:rPr>
                <w:ins w:id="79" w:author="Imed Bouazizi" w:date="2022-02-07T13:22:00Z"/>
                <w:b w:val="0"/>
                <w:bCs/>
              </w:rPr>
            </w:pPr>
            <w:ins w:id="80" w:author="Imed Bouazizi" w:date="2022-02-07T13:23:00Z">
              <w:r>
                <w:rPr>
                  <w:b w:val="0"/>
                  <w:bCs/>
                </w:rPr>
                <w:t>Uri</w:t>
              </w:r>
            </w:ins>
          </w:p>
        </w:tc>
        <w:tc>
          <w:tcPr>
            <w:tcW w:w="56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3B0ED5" w14:textId="2B2E3775" w:rsidR="00F13ACF" w:rsidRDefault="00F13ACF" w:rsidP="00DC0CC1">
            <w:pPr>
              <w:pStyle w:val="TAH"/>
              <w:jc w:val="left"/>
              <w:rPr>
                <w:ins w:id="81" w:author="Imed Bouazizi" w:date="2022-02-07T13:22:00Z"/>
                <w:b w:val="0"/>
                <w:bCs/>
              </w:rPr>
            </w:pPr>
            <w:ins w:id="82" w:author="Imed Bouazizi" w:date="2022-02-07T13:23:00Z">
              <w:r>
                <w:rPr>
                  <w:b w:val="0"/>
                  <w:bCs/>
                </w:rPr>
                <w:t>0..1</w:t>
              </w:r>
            </w:ins>
          </w:p>
        </w:tc>
        <w:tc>
          <w:tcPr>
            <w:tcW w:w="377" w:type="pct"/>
            <w:tcBorders>
              <w:top w:val="single" w:sz="4" w:space="0" w:color="000000"/>
              <w:left w:val="single" w:sz="4" w:space="0" w:color="000000"/>
              <w:bottom w:val="single" w:sz="4" w:space="0" w:color="000000"/>
              <w:right w:val="single" w:sz="4" w:space="0" w:color="000000"/>
            </w:tcBorders>
            <w:shd w:val="clear" w:color="auto" w:fill="auto"/>
          </w:tcPr>
          <w:p w14:paraId="729AD971" w14:textId="16957300" w:rsidR="00F13ACF" w:rsidRDefault="00F13ACF" w:rsidP="00582824">
            <w:pPr>
              <w:pStyle w:val="TAH"/>
              <w:jc w:val="left"/>
              <w:rPr>
                <w:ins w:id="83" w:author="Imed Bouazizi" w:date="2022-02-07T13:23:00Z"/>
                <w:b w:val="0"/>
                <w:bCs/>
              </w:rPr>
            </w:pPr>
            <w:ins w:id="84" w:author="Imed Bouazizi" w:date="2022-02-07T13:23:00Z">
              <w:r>
                <w:rPr>
                  <w:b w:val="0"/>
                  <w:bCs/>
                </w:rPr>
                <w:t>C:</w:t>
              </w:r>
            </w:ins>
            <w:ins w:id="85" w:author="Imed Bouazizi" w:date="2022-02-07T13:31:00Z">
              <w:r w:rsidR="009B492F">
                <w:rPr>
                  <w:b w:val="0"/>
                  <w:bCs/>
                </w:rPr>
                <w:t>R</w:t>
              </w:r>
            </w:ins>
            <w:ins w:id="86" w:author="Imed Bouazizi" w:date="2022-02-07T13:30:00Z">
              <w:r w:rsidR="009B492F">
                <w:rPr>
                  <w:b w:val="0"/>
                  <w:bCs/>
                </w:rPr>
                <w:t>W</w:t>
              </w:r>
            </w:ins>
          </w:p>
          <w:p w14:paraId="6CB4EC26" w14:textId="2D0CF060" w:rsidR="00F13ACF" w:rsidRDefault="00F13ACF" w:rsidP="00582824">
            <w:pPr>
              <w:pStyle w:val="TAH"/>
              <w:jc w:val="left"/>
              <w:rPr>
                <w:ins w:id="87" w:author="Imed Bouazizi" w:date="2022-02-07T13:22:00Z"/>
                <w:b w:val="0"/>
                <w:bCs/>
              </w:rPr>
            </w:pPr>
            <w:ins w:id="88" w:author="Imed Bouazizi" w:date="2022-02-07T13:23:00Z">
              <w:r>
                <w:rPr>
                  <w:b w:val="0"/>
                  <w:bCs/>
                </w:rPr>
                <w:t>U:R</w:t>
              </w:r>
            </w:ins>
            <w:ins w:id="89" w:author="Imed Bouazizi" w:date="2022-02-07T13:31:00Z">
              <w:r w:rsidR="009B492F">
                <w:rPr>
                  <w:b w:val="0"/>
                  <w:bCs/>
                </w:rPr>
                <w:t>W</w:t>
              </w:r>
            </w:ins>
          </w:p>
        </w:tc>
        <w:tc>
          <w:tcPr>
            <w:tcW w:w="155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3D467C9" w14:textId="38D53B21" w:rsidR="00F13ACF" w:rsidRDefault="00F13ACF" w:rsidP="00DC0CC1">
            <w:pPr>
              <w:pStyle w:val="TAH"/>
              <w:jc w:val="left"/>
              <w:rPr>
                <w:ins w:id="90" w:author="Imed Bouazizi" w:date="2022-02-07T13:22:00Z"/>
                <w:b w:val="0"/>
                <w:bCs/>
              </w:rPr>
            </w:pPr>
            <w:ins w:id="91" w:author="Imed Bouazizi" w:date="2022-02-07T13:23:00Z">
              <w:r>
                <w:rPr>
                  <w:b w:val="0"/>
                  <w:bCs/>
                </w:rPr>
                <w:t xml:space="preserve">An URL that may be used to authorize the </w:t>
              </w:r>
              <w:r w:rsidR="00B34450">
                <w:rPr>
                  <w:b w:val="0"/>
                  <w:bCs/>
                </w:rPr>
                <w:t xml:space="preserve">consumer entity </w:t>
              </w:r>
            </w:ins>
            <w:ins w:id="92" w:author="Imed Bouazizi" w:date="2022-02-07T13:24:00Z">
              <w:r w:rsidR="00B34450">
                <w:rPr>
                  <w:b w:val="0"/>
                  <w:bCs/>
                </w:rPr>
                <w:t>prior to a data reporting subscription.</w:t>
              </w:r>
            </w:ins>
          </w:p>
        </w:tc>
      </w:tr>
      <w:tr w:rsidR="00DC0CC1" w:rsidRPr="00DC0CC1" w14:paraId="26448A44" w14:textId="77777777" w:rsidTr="00F13ACF">
        <w:trPr>
          <w:trHeight w:val="307"/>
          <w:jc w:val="center"/>
          <w:ins w:id="93" w:author="Imed Bouazizi" w:date="2021-11-04T17:42:00Z"/>
        </w:trPr>
        <w:tc>
          <w:tcPr>
            <w:tcW w:w="167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23BA6E" w14:textId="2C5F873F" w:rsidR="00DC0CC1" w:rsidRPr="00DC0CC1" w:rsidRDefault="00B34450" w:rsidP="00DC0CC1">
            <w:pPr>
              <w:pStyle w:val="TAH"/>
              <w:jc w:val="left"/>
              <w:rPr>
                <w:ins w:id="94" w:author="Imed Bouazizi" w:date="2021-11-04T17:42:00Z"/>
                <w:b w:val="0"/>
                <w:bCs/>
              </w:rPr>
            </w:pPr>
            <w:proofErr w:type="spellStart"/>
            <w:ins w:id="95" w:author="Imed Bouazizi" w:date="2022-02-07T13:24:00Z">
              <w:r>
                <w:rPr>
                  <w:b w:val="0"/>
                  <w:bCs/>
                </w:rPr>
                <w:t>a</w:t>
              </w:r>
            </w:ins>
            <w:ins w:id="96" w:author="Imed Bouazizi" w:date="2021-11-04T17:43:00Z">
              <w:r w:rsidR="00DC0CC1">
                <w:rPr>
                  <w:b w:val="0"/>
                  <w:bCs/>
                </w:rPr>
                <w:t>ccessProfiles</w:t>
              </w:r>
            </w:ins>
            <w:proofErr w:type="spellEnd"/>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B40817" w14:textId="70F13768" w:rsidR="00DC0CC1" w:rsidRPr="00DC0CC1" w:rsidRDefault="00F13ACF" w:rsidP="00DC0CC1">
            <w:pPr>
              <w:pStyle w:val="TAH"/>
              <w:jc w:val="left"/>
              <w:rPr>
                <w:ins w:id="97" w:author="Imed Bouazizi" w:date="2021-11-04T17:42:00Z"/>
                <w:b w:val="0"/>
                <w:bCs/>
              </w:rPr>
            </w:pPr>
            <w:proofErr w:type="gramStart"/>
            <w:ins w:id="98" w:author="Imed Bouazizi" w:date="2022-02-07T13:19:00Z">
              <w:r>
                <w:rPr>
                  <w:b w:val="0"/>
                  <w:bCs/>
                </w:rPr>
                <w:t>array(</w:t>
              </w:r>
              <w:proofErr w:type="spellStart"/>
              <w:proofErr w:type="gramEnd"/>
              <w:r>
                <w:rPr>
                  <w:b w:val="0"/>
                  <w:bCs/>
                </w:rPr>
                <w:t>AccessProfile</w:t>
              </w:r>
              <w:proofErr w:type="spellEnd"/>
              <w:r>
                <w:rPr>
                  <w:b w:val="0"/>
                  <w:bCs/>
                </w:rPr>
                <w:t>)</w:t>
              </w:r>
            </w:ins>
          </w:p>
        </w:tc>
        <w:tc>
          <w:tcPr>
            <w:tcW w:w="56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A75D8D" w14:textId="10B68E04" w:rsidR="00DC0CC1" w:rsidRPr="00DC0CC1" w:rsidRDefault="00DC0CC1" w:rsidP="00DC0CC1">
            <w:pPr>
              <w:pStyle w:val="TAH"/>
              <w:jc w:val="left"/>
              <w:rPr>
                <w:ins w:id="99" w:author="Imed Bouazizi" w:date="2021-11-04T17:42:00Z"/>
                <w:b w:val="0"/>
                <w:bCs/>
              </w:rPr>
            </w:pPr>
            <w:proofErr w:type="gramStart"/>
            <w:ins w:id="100" w:author="Imed Bouazizi" w:date="2021-11-04T17:47:00Z">
              <w:r>
                <w:rPr>
                  <w:b w:val="0"/>
                  <w:bCs/>
                </w:rPr>
                <w:t>1..n</w:t>
              </w:r>
            </w:ins>
            <w:proofErr w:type="gramEnd"/>
          </w:p>
        </w:tc>
        <w:tc>
          <w:tcPr>
            <w:tcW w:w="377" w:type="pct"/>
            <w:tcBorders>
              <w:top w:val="single" w:sz="4" w:space="0" w:color="000000"/>
              <w:left w:val="single" w:sz="4" w:space="0" w:color="000000"/>
              <w:bottom w:val="single" w:sz="4" w:space="0" w:color="000000"/>
              <w:right w:val="single" w:sz="4" w:space="0" w:color="000000"/>
            </w:tcBorders>
            <w:shd w:val="clear" w:color="auto" w:fill="auto"/>
          </w:tcPr>
          <w:p w14:paraId="7BFCEB03" w14:textId="77777777" w:rsidR="00582824" w:rsidRDefault="00582824" w:rsidP="00582824">
            <w:pPr>
              <w:pStyle w:val="TAH"/>
              <w:jc w:val="left"/>
              <w:rPr>
                <w:ins w:id="101" w:author="Imed Bouazizi" w:date="2021-11-04T17:49:00Z"/>
                <w:b w:val="0"/>
                <w:bCs/>
              </w:rPr>
            </w:pPr>
            <w:ins w:id="102" w:author="Imed Bouazizi" w:date="2021-11-04T17:49:00Z">
              <w:r>
                <w:rPr>
                  <w:b w:val="0"/>
                  <w:bCs/>
                </w:rPr>
                <w:t>C:RW</w:t>
              </w:r>
            </w:ins>
          </w:p>
          <w:p w14:paraId="53BCEC86" w14:textId="30D0D092" w:rsidR="00DC0CC1" w:rsidRPr="00DC0CC1" w:rsidRDefault="00582824" w:rsidP="00582824">
            <w:pPr>
              <w:pStyle w:val="TAH"/>
              <w:jc w:val="left"/>
              <w:rPr>
                <w:ins w:id="103" w:author="Imed Bouazizi" w:date="2021-11-04T17:42:00Z"/>
                <w:b w:val="0"/>
                <w:bCs/>
              </w:rPr>
            </w:pPr>
            <w:ins w:id="104" w:author="Imed Bouazizi" w:date="2021-11-04T17:49: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1CAA5BA" w14:textId="064F8A87" w:rsidR="00DC0CC1" w:rsidRPr="00DC0CC1" w:rsidRDefault="00582824" w:rsidP="00DC0CC1">
            <w:pPr>
              <w:pStyle w:val="TAH"/>
              <w:jc w:val="left"/>
              <w:rPr>
                <w:ins w:id="105" w:author="Imed Bouazizi" w:date="2021-11-04T17:42:00Z"/>
                <w:b w:val="0"/>
                <w:bCs/>
              </w:rPr>
            </w:pPr>
            <w:ins w:id="106" w:author="Imed Bouazizi" w:date="2021-11-04T17:50:00Z">
              <w:r>
                <w:rPr>
                  <w:b w:val="0"/>
                  <w:bCs/>
                </w:rPr>
                <w:t xml:space="preserve">One or more access profile </w:t>
              </w:r>
              <w:proofErr w:type="spellStart"/>
              <w:r>
                <w:rPr>
                  <w:b w:val="0"/>
                  <w:bCs/>
                </w:rPr>
                <w:t>defintions</w:t>
              </w:r>
              <w:proofErr w:type="spellEnd"/>
              <w:r>
                <w:rPr>
                  <w:b w:val="0"/>
                  <w:bCs/>
                </w:rPr>
                <w:t>, where each access profile defines a level of access.</w:t>
              </w:r>
            </w:ins>
          </w:p>
        </w:tc>
      </w:tr>
    </w:tbl>
    <w:p w14:paraId="490FF749" w14:textId="490C2E0C" w:rsidR="00DC0CC1" w:rsidRDefault="00DC0CC1" w:rsidP="00DC0CC1">
      <w:pPr>
        <w:rPr>
          <w:ins w:id="107" w:author="Imed Bouazizi" w:date="2021-11-04T17:56:00Z"/>
        </w:rPr>
      </w:pPr>
    </w:p>
    <w:p w14:paraId="2641D630" w14:textId="77777777" w:rsidR="00B34450" w:rsidRPr="006A3921" w:rsidRDefault="00B34450" w:rsidP="00B34450">
      <w:pPr>
        <w:rPr>
          <w:b/>
          <w:bCs/>
          <w:noProof/>
        </w:rPr>
      </w:pPr>
    </w:p>
    <w:tbl>
      <w:tblPr>
        <w:tblStyle w:val="TableGrid"/>
        <w:tblW w:w="0" w:type="auto"/>
        <w:tblLook w:val="04A0" w:firstRow="1" w:lastRow="0" w:firstColumn="1" w:lastColumn="0" w:noHBand="0" w:noVBand="1"/>
      </w:tblPr>
      <w:tblGrid>
        <w:gridCol w:w="9629"/>
      </w:tblGrid>
      <w:tr w:rsidR="00B34450" w:rsidRPr="006A3921" w14:paraId="34D99235" w14:textId="77777777" w:rsidTr="00B031CB">
        <w:tc>
          <w:tcPr>
            <w:tcW w:w="9629" w:type="dxa"/>
            <w:tcBorders>
              <w:top w:val="nil"/>
              <w:left w:val="nil"/>
              <w:bottom w:val="nil"/>
              <w:right w:val="nil"/>
            </w:tcBorders>
            <w:shd w:val="clear" w:color="auto" w:fill="BFBFBF" w:themeFill="background1" w:themeFillShade="BF"/>
          </w:tcPr>
          <w:p w14:paraId="46C2A8FB" w14:textId="2D04EFBD" w:rsidR="00B34450" w:rsidRPr="006A3921" w:rsidRDefault="00E46828" w:rsidP="00B031CB">
            <w:pPr>
              <w:jc w:val="center"/>
              <w:rPr>
                <w:b/>
                <w:bCs/>
                <w:noProof/>
              </w:rPr>
            </w:pPr>
            <w:r>
              <w:rPr>
                <w:b/>
                <w:bCs/>
                <w:noProof/>
              </w:rPr>
              <w:t>Fifth</w:t>
            </w:r>
            <w:r w:rsidR="00B34450" w:rsidRPr="006A3921">
              <w:rPr>
                <w:b/>
                <w:bCs/>
                <w:noProof/>
              </w:rPr>
              <w:t xml:space="preserve"> Change</w:t>
            </w:r>
          </w:p>
        </w:tc>
      </w:tr>
    </w:tbl>
    <w:p w14:paraId="19CAB9BF" w14:textId="77777777" w:rsidR="00B34450" w:rsidRDefault="00B34450" w:rsidP="00B34450">
      <w:pPr>
        <w:rPr>
          <w:rFonts w:ascii="Arial" w:hAnsi="Arial"/>
          <w:sz w:val="28"/>
        </w:rPr>
      </w:pPr>
    </w:p>
    <w:p w14:paraId="18496335" w14:textId="2662D1D8" w:rsidR="00B34450" w:rsidRDefault="00B34450" w:rsidP="00B34450">
      <w:pPr>
        <w:pStyle w:val="Heading4"/>
        <w:rPr>
          <w:ins w:id="108" w:author="Imed Bouazizi" w:date="2022-02-07T13:26:00Z"/>
        </w:rPr>
      </w:pPr>
      <w:ins w:id="109" w:author="Imed Bouazizi" w:date="2021-11-04T17:34:00Z">
        <w:r>
          <w:t>6.2.</w:t>
        </w:r>
      </w:ins>
      <w:proofErr w:type="gramStart"/>
      <w:ins w:id="110" w:author="Imed Bouazizi" w:date="2022-02-07T10:14:00Z">
        <w:r>
          <w:t>3.</w:t>
        </w:r>
      </w:ins>
      <w:ins w:id="111" w:author="Imed Bouazizi" w:date="2022-02-07T13:27:00Z">
        <w:r>
          <w:t>Y</w:t>
        </w:r>
      </w:ins>
      <w:proofErr w:type="gramEnd"/>
      <w:ins w:id="112" w:author="Imed Bouazizi" w:date="2022-02-07T10:15:00Z">
        <w:r>
          <w:tab/>
        </w:r>
      </w:ins>
      <w:ins w:id="113" w:author="Imed Bouazizi" w:date="2022-02-07T12:56:00Z">
        <w:r>
          <w:t xml:space="preserve">Type </w:t>
        </w:r>
      </w:ins>
      <w:proofErr w:type="spellStart"/>
      <w:ins w:id="114" w:author="Imed Bouazizi" w:date="2022-02-07T13:26:00Z">
        <w:r>
          <w:t>AccessProfile</w:t>
        </w:r>
        <w:proofErr w:type="spellEnd"/>
      </w:ins>
    </w:p>
    <w:p w14:paraId="1A5AF523" w14:textId="6A992AAD" w:rsidR="00B34450" w:rsidRDefault="00B34450" w:rsidP="00B34450">
      <w:pPr>
        <w:rPr>
          <w:ins w:id="115" w:author="Imed Bouazizi" w:date="2022-02-07T13:27:00Z"/>
          <w:noProof/>
        </w:rPr>
      </w:pPr>
      <w:ins w:id="116" w:author="Imed Bouazizi" w:date="2022-02-07T13:27:00Z">
        <w:r>
          <w:rPr>
            <w:noProof/>
          </w:rPr>
          <w:t xml:space="preserve">The </w:t>
        </w:r>
        <w:r>
          <w:rPr>
            <w:noProof/>
          </w:rPr>
          <w:t xml:space="preserve">AccessProfile type </w:t>
        </w:r>
        <w:r>
          <w:rPr>
            <w:noProof/>
          </w:rPr>
          <w:t>is defined in Table 6.2.3.</w:t>
        </w:r>
        <w:r>
          <w:rPr>
            <w:noProof/>
          </w:rPr>
          <w:t>Y</w:t>
        </w:r>
        <w:r>
          <w:rPr>
            <w:noProof/>
          </w:rPr>
          <w:t>-</w:t>
        </w:r>
        <w:r>
          <w:rPr>
            <w:noProof/>
          </w:rPr>
          <w:t>1</w:t>
        </w:r>
        <w:r>
          <w:rPr>
            <w:noProof/>
          </w:rPr>
          <w:t xml:space="preserve">. </w:t>
        </w:r>
      </w:ins>
    </w:p>
    <w:p w14:paraId="2E7B089F" w14:textId="1A18027A" w:rsidR="00B34450" w:rsidRDefault="00B34450" w:rsidP="00B34450">
      <w:pPr>
        <w:pStyle w:val="TH"/>
        <w:rPr>
          <w:ins w:id="117" w:author="Imed Bouazizi" w:date="2022-02-07T13:27:00Z"/>
        </w:rPr>
      </w:pPr>
      <w:ins w:id="118" w:author="Imed Bouazizi" w:date="2022-02-07T13:27:00Z">
        <w:r>
          <w:lastRenderedPageBreak/>
          <w:t>Table 6.2.3.</w:t>
        </w:r>
        <w:r>
          <w:t>Y</w:t>
        </w:r>
        <w:r>
          <w:t xml:space="preserve">-1 Definition of </w:t>
        </w:r>
      </w:ins>
      <w:proofErr w:type="spellStart"/>
      <w:ins w:id="119" w:author="Imed Bouazizi" w:date="2022-02-07T13:32:00Z">
        <w:r w:rsidR="009B492F">
          <w:t>AccessProfile</w:t>
        </w:r>
      </w:ins>
      <w:proofErr w:type="spellEnd"/>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3204"/>
        <w:gridCol w:w="1568"/>
        <w:gridCol w:w="1082"/>
        <w:gridCol w:w="719"/>
        <w:gridCol w:w="2967"/>
      </w:tblGrid>
      <w:tr w:rsidR="00B34450" w:rsidRPr="00F13ACF" w14:paraId="01104436" w14:textId="77777777" w:rsidTr="00B031CB">
        <w:trPr>
          <w:trHeight w:val="307"/>
          <w:jc w:val="center"/>
          <w:ins w:id="120" w:author="Imed Bouazizi" w:date="2022-02-07T13:27:00Z"/>
        </w:trPr>
        <w:tc>
          <w:tcPr>
            <w:tcW w:w="167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068B7C" w14:textId="77777777" w:rsidR="00B34450" w:rsidRPr="00F13ACF" w:rsidRDefault="00B34450" w:rsidP="00B031CB">
            <w:pPr>
              <w:pStyle w:val="TAH"/>
              <w:rPr>
                <w:ins w:id="121" w:author="Imed Bouazizi" w:date="2022-02-07T13:27:00Z"/>
                <w:rFonts w:eastAsia="SimSun" w:cs="Arial"/>
                <w:szCs w:val="18"/>
              </w:rPr>
            </w:pPr>
            <w:ins w:id="122" w:author="Imed Bouazizi" w:date="2022-02-07T13:27:00Z">
              <w:r>
                <w:rPr>
                  <w:rFonts w:eastAsia="SimSun" w:cs="Arial"/>
                  <w:szCs w:val="18"/>
                </w:rPr>
                <w:t>Attribute</w:t>
              </w:r>
              <w:r w:rsidRPr="00F13ACF">
                <w:rPr>
                  <w:rFonts w:eastAsia="SimSun" w:cs="Arial"/>
                  <w:szCs w:val="18"/>
                </w:rPr>
                <w:t xml:space="preserve"> name</w:t>
              </w:r>
            </w:ins>
          </w:p>
        </w:tc>
        <w:tc>
          <w:tcPr>
            <w:tcW w:w="82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321F814" w14:textId="77777777" w:rsidR="00B34450" w:rsidRPr="00F13ACF" w:rsidRDefault="00B34450" w:rsidP="00B031CB">
            <w:pPr>
              <w:pStyle w:val="TAH"/>
              <w:rPr>
                <w:ins w:id="123" w:author="Imed Bouazizi" w:date="2022-02-07T13:27:00Z"/>
                <w:rFonts w:eastAsia="SimSun" w:cs="Arial"/>
                <w:szCs w:val="18"/>
              </w:rPr>
            </w:pPr>
            <w:ins w:id="124" w:author="Imed Bouazizi" w:date="2022-02-07T13:27:00Z">
              <w:r>
                <w:rPr>
                  <w:rFonts w:eastAsia="SimSun" w:cs="Arial"/>
                  <w:szCs w:val="18"/>
                </w:rPr>
                <w:t>Data t</w:t>
              </w:r>
              <w:r w:rsidRPr="00F13ACF">
                <w:rPr>
                  <w:rFonts w:eastAsia="SimSun" w:cs="Arial"/>
                  <w:szCs w:val="18"/>
                </w:rPr>
                <w:t>ype</w:t>
              </w:r>
            </w:ins>
          </w:p>
        </w:tc>
        <w:tc>
          <w:tcPr>
            <w:tcW w:w="5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36DD8D" w14:textId="77777777" w:rsidR="00B34450" w:rsidRPr="00F13ACF" w:rsidRDefault="00B34450" w:rsidP="00B031CB">
            <w:pPr>
              <w:pStyle w:val="TAH"/>
              <w:rPr>
                <w:ins w:id="125" w:author="Imed Bouazizi" w:date="2022-02-07T13:27:00Z"/>
                <w:rFonts w:eastAsia="SimSun" w:cs="Arial"/>
                <w:szCs w:val="18"/>
              </w:rPr>
            </w:pPr>
            <w:ins w:id="126" w:author="Imed Bouazizi" w:date="2022-02-07T13:27:00Z">
              <w:r w:rsidRPr="00F13ACF">
                <w:rPr>
                  <w:rFonts w:eastAsia="SimSun" w:cs="Arial"/>
                  <w:szCs w:val="18"/>
                </w:rPr>
                <w:t>Cardinality</w:t>
              </w:r>
            </w:ins>
          </w:p>
        </w:tc>
        <w:tc>
          <w:tcPr>
            <w:tcW w:w="377" w:type="pct"/>
            <w:tcBorders>
              <w:top w:val="single" w:sz="4" w:space="0" w:color="000000"/>
              <w:left w:val="single" w:sz="4" w:space="0" w:color="000000"/>
              <w:bottom w:val="single" w:sz="4" w:space="0" w:color="000000"/>
              <w:right w:val="single" w:sz="4" w:space="0" w:color="000000"/>
            </w:tcBorders>
            <w:shd w:val="clear" w:color="auto" w:fill="C0C0C0"/>
          </w:tcPr>
          <w:p w14:paraId="08DE2C3D" w14:textId="77777777" w:rsidR="00B34450" w:rsidRPr="00F13ACF" w:rsidRDefault="00B34450" w:rsidP="00B031CB">
            <w:pPr>
              <w:pStyle w:val="TAH"/>
              <w:rPr>
                <w:ins w:id="127" w:author="Imed Bouazizi" w:date="2022-02-07T13:27:00Z"/>
                <w:rFonts w:eastAsia="SimSun" w:cs="Arial"/>
                <w:szCs w:val="18"/>
              </w:rPr>
            </w:pPr>
            <w:ins w:id="128" w:author="Imed Bouazizi" w:date="2022-02-07T13:27:00Z">
              <w:r w:rsidRPr="00F13ACF">
                <w:rPr>
                  <w:rFonts w:eastAsia="SimSun" w:cs="Arial"/>
                  <w:szCs w:val="18"/>
                </w:rPr>
                <w:t>Usage</w:t>
              </w:r>
            </w:ins>
          </w:p>
        </w:tc>
        <w:tc>
          <w:tcPr>
            <w:tcW w:w="1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53D49C" w14:textId="77777777" w:rsidR="00B34450" w:rsidRPr="00F13ACF" w:rsidRDefault="00B34450" w:rsidP="00B031CB">
            <w:pPr>
              <w:pStyle w:val="TAH"/>
              <w:rPr>
                <w:ins w:id="129" w:author="Imed Bouazizi" w:date="2022-02-07T13:27:00Z"/>
                <w:rFonts w:eastAsia="SimSun" w:cs="Arial"/>
                <w:szCs w:val="18"/>
              </w:rPr>
            </w:pPr>
            <w:ins w:id="130" w:author="Imed Bouazizi" w:date="2022-02-07T13:27:00Z">
              <w:r w:rsidRPr="00F13ACF">
                <w:rPr>
                  <w:rFonts w:eastAsia="SimSun" w:cs="Arial"/>
                  <w:szCs w:val="18"/>
                </w:rPr>
                <w:t>Description</w:t>
              </w:r>
            </w:ins>
          </w:p>
        </w:tc>
      </w:tr>
      <w:tr w:rsidR="00B34450" w:rsidRPr="00DC0CC1" w14:paraId="5A1039B9" w14:textId="77777777" w:rsidTr="00B031CB">
        <w:trPr>
          <w:trHeight w:val="307"/>
          <w:jc w:val="center"/>
          <w:ins w:id="131" w:author="Imed Bouazizi" w:date="2022-02-07T13:27:00Z"/>
        </w:trPr>
        <w:tc>
          <w:tcPr>
            <w:tcW w:w="167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056B79" w14:textId="37DEC408" w:rsidR="00B34450" w:rsidRDefault="009B492F" w:rsidP="00B34450">
            <w:pPr>
              <w:pStyle w:val="TAH"/>
              <w:jc w:val="left"/>
              <w:rPr>
                <w:ins w:id="132" w:author="Imed Bouazizi" w:date="2022-02-07T13:27:00Z"/>
                <w:b w:val="0"/>
                <w:bCs/>
              </w:rPr>
            </w:pPr>
            <w:proofErr w:type="spellStart"/>
            <w:ins w:id="133" w:author="Imed Bouazizi" w:date="2022-02-07T13:29:00Z">
              <w:r>
                <w:rPr>
                  <w:b w:val="0"/>
                  <w:bCs/>
                </w:rPr>
                <w:t>access</w:t>
              </w:r>
            </w:ins>
            <w:ins w:id="134" w:author="Imed Bouazizi" w:date="2022-02-07T13:28:00Z">
              <w:r w:rsidR="00B34450">
                <w:rPr>
                  <w:b w:val="0"/>
                  <w:bCs/>
                </w:rPr>
                <w:t>ProfileId</w:t>
              </w:r>
            </w:ins>
            <w:proofErr w:type="spellEnd"/>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F8F146" w14:textId="39826C89" w:rsidR="00B34450" w:rsidRDefault="00B34450" w:rsidP="00B34450">
            <w:pPr>
              <w:pStyle w:val="TAH"/>
              <w:jc w:val="left"/>
              <w:rPr>
                <w:ins w:id="135" w:author="Imed Bouazizi" w:date="2022-02-07T13:27:00Z"/>
                <w:b w:val="0"/>
                <w:bCs/>
              </w:rPr>
            </w:pPr>
            <w:ins w:id="136" w:author="Imed Bouazizi" w:date="2022-02-07T13:28:00Z">
              <w:r>
                <w:rPr>
                  <w:b w:val="0"/>
                  <w:bCs/>
                </w:rPr>
                <w:t>string</w:t>
              </w:r>
            </w:ins>
          </w:p>
        </w:tc>
        <w:tc>
          <w:tcPr>
            <w:tcW w:w="56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CEEFB" w14:textId="5B8AA16E" w:rsidR="00B34450" w:rsidRDefault="00B34450" w:rsidP="00B34450">
            <w:pPr>
              <w:pStyle w:val="TAH"/>
              <w:jc w:val="left"/>
              <w:rPr>
                <w:ins w:id="137" w:author="Imed Bouazizi" w:date="2022-02-07T13:27:00Z"/>
                <w:b w:val="0"/>
                <w:bCs/>
              </w:rPr>
            </w:pPr>
            <w:ins w:id="138" w:author="Imed Bouazizi" w:date="2022-02-07T13:28:00Z">
              <w:r>
                <w:rPr>
                  <w:b w:val="0"/>
                  <w:bCs/>
                </w:rPr>
                <w:t>1..1</w:t>
              </w:r>
            </w:ins>
          </w:p>
        </w:tc>
        <w:tc>
          <w:tcPr>
            <w:tcW w:w="377" w:type="pct"/>
            <w:tcBorders>
              <w:top w:val="single" w:sz="4" w:space="0" w:color="000000"/>
              <w:left w:val="single" w:sz="4" w:space="0" w:color="000000"/>
              <w:bottom w:val="single" w:sz="4" w:space="0" w:color="000000"/>
              <w:right w:val="single" w:sz="4" w:space="0" w:color="000000"/>
            </w:tcBorders>
            <w:shd w:val="clear" w:color="auto" w:fill="auto"/>
          </w:tcPr>
          <w:p w14:paraId="705FD4BF" w14:textId="35EF16B7" w:rsidR="00B34450" w:rsidRDefault="00B34450" w:rsidP="00B34450">
            <w:pPr>
              <w:pStyle w:val="TAH"/>
              <w:jc w:val="left"/>
              <w:rPr>
                <w:ins w:id="139" w:author="Imed Bouazizi" w:date="2022-02-07T13:28:00Z"/>
                <w:b w:val="0"/>
                <w:bCs/>
              </w:rPr>
            </w:pPr>
            <w:ins w:id="140" w:author="Imed Bouazizi" w:date="2022-02-07T13:28:00Z">
              <w:r>
                <w:rPr>
                  <w:b w:val="0"/>
                  <w:bCs/>
                </w:rPr>
                <w:t>C:R</w:t>
              </w:r>
            </w:ins>
            <w:ins w:id="141" w:author="Imed Bouazizi" w:date="2022-02-07T13:30:00Z">
              <w:r w:rsidR="009B492F">
                <w:rPr>
                  <w:b w:val="0"/>
                  <w:bCs/>
                </w:rPr>
                <w:t>W</w:t>
              </w:r>
            </w:ins>
          </w:p>
          <w:p w14:paraId="25790A65" w14:textId="277190C9" w:rsidR="00B34450" w:rsidRDefault="00B34450" w:rsidP="00B34450">
            <w:pPr>
              <w:pStyle w:val="TAH"/>
              <w:jc w:val="left"/>
              <w:rPr>
                <w:ins w:id="142" w:author="Imed Bouazizi" w:date="2022-02-07T13:27:00Z"/>
                <w:b w:val="0"/>
                <w:bCs/>
              </w:rPr>
            </w:pPr>
            <w:ins w:id="143" w:author="Imed Bouazizi" w:date="2022-02-07T13:28: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909E28" w14:textId="4ACC29FD" w:rsidR="00B34450" w:rsidRDefault="00B34450" w:rsidP="00B34450">
            <w:pPr>
              <w:pStyle w:val="TAH"/>
              <w:jc w:val="left"/>
              <w:rPr>
                <w:ins w:id="144" w:author="Imed Bouazizi" w:date="2022-02-07T13:27:00Z"/>
                <w:b w:val="0"/>
                <w:bCs/>
              </w:rPr>
            </w:pPr>
            <w:ins w:id="145" w:author="Imed Bouazizi" w:date="2022-02-07T13:28:00Z">
              <w:r>
                <w:rPr>
                  <w:b w:val="0"/>
                  <w:bCs/>
                </w:rPr>
                <w:t>A unique identifier of this access profile.</w:t>
              </w:r>
            </w:ins>
          </w:p>
        </w:tc>
      </w:tr>
      <w:tr w:rsidR="00B34450" w:rsidRPr="00DC0CC1" w14:paraId="37C4B7DB" w14:textId="77777777" w:rsidTr="00B031CB">
        <w:trPr>
          <w:trHeight w:val="307"/>
          <w:jc w:val="center"/>
          <w:ins w:id="146" w:author="Imed Bouazizi" w:date="2022-02-07T13:28:00Z"/>
        </w:trPr>
        <w:tc>
          <w:tcPr>
            <w:tcW w:w="167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43CD4C" w14:textId="6C982686" w:rsidR="00B34450" w:rsidRDefault="001D197F" w:rsidP="00B34450">
            <w:pPr>
              <w:pStyle w:val="TAH"/>
              <w:jc w:val="left"/>
              <w:rPr>
                <w:ins w:id="147" w:author="Imed Bouazizi" w:date="2022-02-07T13:28:00Z"/>
                <w:b w:val="0"/>
                <w:bCs/>
              </w:rPr>
            </w:pPr>
            <w:proofErr w:type="spellStart"/>
            <w:ins w:id="148" w:author="Imed Bouazizi" w:date="2022-02-07T13:36:00Z">
              <w:r>
                <w:rPr>
                  <w:b w:val="0"/>
                  <w:bCs/>
                </w:rPr>
                <w:t>p</w:t>
              </w:r>
            </w:ins>
            <w:ins w:id="149" w:author="Imed Bouazizi" w:date="2022-02-07T13:30:00Z">
              <w:r w:rsidR="009B492F">
                <w:rPr>
                  <w:b w:val="0"/>
                  <w:bCs/>
                </w:rPr>
                <w:t>rofileRestrictions</w:t>
              </w:r>
            </w:ins>
            <w:proofErr w:type="spellEnd"/>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27A3DD" w14:textId="1C4A7206" w:rsidR="00B34450" w:rsidRDefault="00B34450" w:rsidP="00B34450">
            <w:pPr>
              <w:pStyle w:val="TAH"/>
              <w:jc w:val="left"/>
              <w:rPr>
                <w:ins w:id="150" w:author="Imed Bouazizi" w:date="2022-02-07T13:28:00Z"/>
                <w:b w:val="0"/>
                <w:bCs/>
              </w:rPr>
            </w:pPr>
            <w:ins w:id="151" w:author="Imed Bouazizi" w:date="2022-02-07T13:28:00Z">
              <w:r>
                <w:rPr>
                  <w:b w:val="0"/>
                  <w:bCs/>
                </w:rPr>
                <w:t>Object</w:t>
              </w:r>
            </w:ins>
          </w:p>
        </w:tc>
        <w:tc>
          <w:tcPr>
            <w:tcW w:w="56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C64B86" w14:textId="6F051F60" w:rsidR="00B34450" w:rsidRDefault="00B34450" w:rsidP="00B34450">
            <w:pPr>
              <w:pStyle w:val="TAH"/>
              <w:jc w:val="left"/>
              <w:rPr>
                <w:ins w:id="152" w:author="Imed Bouazizi" w:date="2022-02-07T13:28:00Z"/>
                <w:b w:val="0"/>
                <w:bCs/>
              </w:rPr>
            </w:pPr>
            <w:proofErr w:type="gramStart"/>
            <w:ins w:id="153" w:author="Imed Bouazizi" w:date="2022-02-07T13:28:00Z">
              <w:r>
                <w:rPr>
                  <w:b w:val="0"/>
                  <w:bCs/>
                </w:rPr>
                <w:t>1..n</w:t>
              </w:r>
              <w:proofErr w:type="gramEnd"/>
            </w:ins>
          </w:p>
        </w:tc>
        <w:tc>
          <w:tcPr>
            <w:tcW w:w="377" w:type="pct"/>
            <w:tcBorders>
              <w:top w:val="single" w:sz="4" w:space="0" w:color="000000"/>
              <w:left w:val="single" w:sz="4" w:space="0" w:color="000000"/>
              <w:bottom w:val="single" w:sz="4" w:space="0" w:color="000000"/>
              <w:right w:val="single" w:sz="4" w:space="0" w:color="000000"/>
            </w:tcBorders>
            <w:shd w:val="clear" w:color="auto" w:fill="auto"/>
          </w:tcPr>
          <w:p w14:paraId="3291A5DB" w14:textId="77777777" w:rsidR="00B34450" w:rsidRDefault="00B34450" w:rsidP="00B34450">
            <w:pPr>
              <w:pStyle w:val="TAH"/>
              <w:jc w:val="left"/>
              <w:rPr>
                <w:ins w:id="154" w:author="Imed Bouazizi" w:date="2022-02-07T13:28:00Z"/>
                <w:b w:val="0"/>
                <w:bCs/>
              </w:rPr>
            </w:pPr>
            <w:ins w:id="155" w:author="Imed Bouazizi" w:date="2022-02-07T13:28:00Z">
              <w:r>
                <w:rPr>
                  <w:b w:val="0"/>
                  <w:bCs/>
                </w:rPr>
                <w:t>C:RW</w:t>
              </w:r>
            </w:ins>
          </w:p>
          <w:p w14:paraId="2D4C1F6F" w14:textId="18947F54" w:rsidR="00B34450" w:rsidRDefault="00B34450" w:rsidP="00B34450">
            <w:pPr>
              <w:pStyle w:val="TAH"/>
              <w:jc w:val="left"/>
              <w:rPr>
                <w:ins w:id="156" w:author="Imed Bouazizi" w:date="2022-02-07T13:28:00Z"/>
                <w:b w:val="0"/>
                <w:bCs/>
              </w:rPr>
            </w:pPr>
            <w:ins w:id="157" w:author="Imed Bouazizi" w:date="2022-02-07T13:28: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5EB14D" w14:textId="709DCD6E" w:rsidR="00B34450" w:rsidRDefault="009B492F" w:rsidP="00B34450">
            <w:pPr>
              <w:pStyle w:val="TAH"/>
              <w:jc w:val="left"/>
              <w:rPr>
                <w:ins w:id="158" w:author="Imed Bouazizi" w:date="2022-02-07T13:28:00Z"/>
                <w:b w:val="0"/>
                <w:bCs/>
              </w:rPr>
            </w:pPr>
            <w:ins w:id="159" w:author="Imed Bouazizi" w:date="2022-02-07T13:31:00Z">
              <w:r>
                <w:rPr>
                  <w:b w:val="0"/>
                  <w:bCs/>
                </w:rPr>
                <w:t>A set of restrictions that are defined by the</w:t>
              </w:r>
            </w:ins>
            <w:ins w:id="160" w:author="Imed Bouazizi" w:date="2022-02-07T13:32:00Z">
              <w:r>
                <w:rPr>
                  <w:b w:val="0"/>
                  <w:bCs/>
                </w:rPr>
                <w:t xml:space="preserve"> current access profile</w:t>
              </w:r>
            </w:ins>
            <w:ins w:id="161" w:author="Imed Bouazizi" w:date="2022-02-07T13:28:00Z">
              <w:r w:rsidR="00B34450">
                <w:rPr>
                  <w:b w:val="0"/>
                  <w:bCs/>
                </w:rPr>
                <w:t>.</w:t>
              </w:r>
            </w:ins>
          </w:p>
        </w:tc>
      </w:tr>
      <w:tr w:rsidR="00B34450" w:rsidRPr="00DC0CC1" w14:paraId="7893967E" w14:textId="77777777" w:rsidTr="00B031CB">
        <w:trPr>
          <w:trHeight w:val="307"/>
          <w:jc w:val="center"/>
          <w:ins w:id="162" w:author="Imed Bouazizi" w:date="2022-02-07T13:28:00Z"/>
        </w:trPr>
        <w:tc>
          <w:tcPr>
            <w:tcW w:w="167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306B96" w14:textId="23740A35" w:rsidR="00B34450" w:rsidRDefault="001D197F" w:rsidP="00B34450">
            <w:pPr>
              <w:pStyle w:val="TAH"/>
              <w:jc w:val="left"/>
              <w:rPr>
                <w:ins w:id="163" w:author="Imed Bouazizi" w:date="2022-02-07T13:28:00Z"/>
                <w:b w:val="0"/>
                <w:bCs/>
              </w:rPr>
            </w:pPr>
            <w:ins w:id="164" w:author="Imed Bouazizi" w:date="2022-02-07T13:36:00Z">
              <w:r>
                <w:rPr>
                  <w:b w:val="0"/>
                  <w:bCs/>
                </w:rPr>
                <w:t xml:space="preserve">    p</w:t>
              </w:r>
            </w:ins>
            <w:ins w:id="165" w:author="Imed Bouazizi" w:date="2022-02-07T13:30:00Z">
              <w:r w:rsidR="009B492F">
                <w:rPr>
                  <w:b w:val="0"/>
                  <w:bCs/>
                </w:rPr>
                <w:t>arameters</w:t>
              </w:r>
            </w:ins>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9C2672" w14:textId="0A3D7300" w:rsidR="00B34450" w:rsidRDefault="009B492F" w:rsidP="00B34450">
            <w:pPr>
              <w:pStyle w:val="TAH"/>
              <w:jc w:val="left"/>
              <w:rPr>
                <w:ins w:id="166" w:author="Imed Bouazizi" w:date="2022-02-07T13:28:00Z"/>
                <w:b w:val="0"/>
                <w:bCs/>
              </w:rPr>
            </w:pPr>
            <w:ins w:id="167" w:author="Imed Bouazizi" w:date="2022-02-07T13:30:00Z">
              <w:r>
                <w:rPr>
                  <w:b w:val="0"/>
                  <w:bCs/>
                </w:rPr>
                <w:t>array(</w:t>
              </w:r>
            </w:ins>
            <w:ins w:id="168" w:author="Imed Bouazizi" w:date="2022-02-07T13:28:00Z">
              <w:r w:rsidR="00B34450">
                <w:rPr>
                  <w:b w:val="0"/>
                  <w:bCs/>
                </w:rPr>
                <w:t>string</w:t>
              </w:r>
            </w:ins>
            <w:ins w:id="169" w:author="Imed Bouazizi" w:date="2022-02-07T13:30:00Z">
              <w:r>
                <w:rPr>
                  <w:b w:val="0"/>
                  <w:bCs/>
                </w:rPr>
                <w:t>)</w:t>
              </w:r>
            </w:ins>
          </w:p>
        </w:tc>
        <w:tc>
          <w:tcPr>
            <w:tcW w:w="56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7BABCB" w14:textId="1783E5F2" w:rsidR="00B34450" w:rsidRDefault="009B492F" w:rsidP="00B34450">
            <w:pPr>
              <w:pStyle w:val="TAH"/>
              <w:jc w:val="left"/>
              <w:rPr>
                <w:ins w:id="170" w:author="Imed Bouazizi" w:date="2022-02-07T13:28:00Z"/>
                <w:b w:val="0"/>
                <w:bCs/>
              </w:rPr>
            </w:pPr>
            <w:ins w:id="171" w:author="Imed Bouazizi" w:date="2022-02-07T13:30:00Z">
              <w:r>
                <w:rPr>
                  <w:b w:val="0"/>
                  <w:bCs/>
                </w:rPr>
                <w:t>0</w:t>
              </w:r>
            </w:ins>
            <w:ins w:id="172" w:author="Imed Bouazizi" w:date="2022-02-07T13:28:00Z">
              <w:r w:rsidR="00B34450">
                <w:rPr>
                  <w:b w:val="0"/>
                  <w:bCs/>
                </w:rPr>
                <w:t>..1</w:t>
              </w:r>
            </w:ins>
          </w:p>
        </w:tc>
        <w:tc>
          <w:tcPr>
            <w:tcW w:w="377" w:type="pct"/>
            <w:tcBorders>
              <w:top w:val="single" w:sz="4" w:space="0" w:color="000000"/>
              <w:left w:val="single" w:sz="4" w:space="0" w:color="000000"/>
              <w:bottom w:val="single" w:sz="4" w:space="0" w:color="000000"/>
              <w:right w:val="single" w:sz="4" w:space="0" w:color="000000"/>
            </w:tcBorders>
            <w:shd w:val="clear" w:color="auto" w:fill="auto"/>
          </w:tcPr>
          <w:p w14:paraId="3A223FBC" w14:textId="77777777" w:rsidR="00B34450" w:rsidRDefault="00B34450" w:rsidP="00B34450">
            <w:pPr>
              <w:pStyle w:val="TAH"/>
              <w:jc w:val="left"/>
              <w:rPr>
                <w:ins w:id="173" w:author="Imed Bouazizi" w:date="2022-02-07T13:28:00Z"/>
                <w:b w:val="0"/>
                <w:bCs/>
              </w:rPr>
            </w:pPr>
            <w:ins w:id="174" w:author="Imed Bouazizi" w:date="2022-02-07T13:28:00Z">
              <w:r>
                <w:rPr>
                  <w:b w:val="0"/>
                  <w:bCs/>
                </w:rPr>
                <w:t>C:RW</w:t>
              </w:r>
            </w:ins>
          </w:p>
          <w:p w14:paraId="2F7A766B" w14:textId="4EF3F247" w:rsidR="00B34450" w:rsidRDefault="00B34450" w:rsidP="00B34450">
            <w:pPr>
              <w:pStyle w:val="TAH"/>
              <w:jc w:val="left"/>
              <w:rPr>
                <w:ins w:id="175" w:author="Imed Bouazizi" w:date="2022-02-07T13:28:00Z"/>
                <w:b w:val="0"/>
                <w:bCs/>
              </w:rPr>
            </w:pPr>
            <w:ins w:id="176" w:author="Imed Bouazizi" w:date="2022-02-07T13:28: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1DC177" w14:textId="3EFABF39" w:rsidR="00B34450" w:rsidRDefault="009B492F" w:rsidP="00B34450">
            <w:pPr>
              <w:pStyle w:val="TAH"/>
              <w:jc w:val="left"/>
              <w:rPr>
                <w:ins w:id="177" w:author="Imed Bouazizi" w:date="2022-02-07T13:28:00Z"/>
                <w:b w:val="0"/>
                <w:bCs/>
              </w:rPr>
            </w:pPr>
            <w:ins w:id="178" w:author="Imed Bouazizi" w:date="2022-02-07T13:32:00Z">
              <w:r>
                <w:rPr>
                  <w:b w:val="0"/>
                  <w:bCs/>
                </w:rPr>
                <w:t>a set of collected data parameters for which these restrictions are applicable</w:t>
              </w:r>
            </w:ins>
            <w:ins w:id="179" w:author="Imed Bouazizi" w:date="2022-02-07T13:28:00Z">
              <w:r w:rsidR="00B34450">
                <w:rPr>
                  <w:b w:val="0"/>
                  <w:bCs/>
                </w:rPr>
                <w:t>.</w:t>
              </w:r>
            </w:ins>
          </w:p>
        </w:tc>
      </w:tr>
      <w:tr w:rsidR="00B34450" w:rsidRPr="00DC0CC1" w14:paraId="592F6FE0" w14:textId="77777777" w:rsidTr="00B031CB">
        <w:trPr>
          <w:trHeight w:val="307"/>
          <w:jc w:val="center"/>
          <w:ins w:id="180" w:author="Imed Bouazizi" w:date="2022-02-07T13:28:00Z"/>
        </w:trPr>
        <w:tc>
          <w:tcPr>
            <w:tcW w:w="167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46C3B8" w14:textId="360793B0" w:rsidR="00B34450" w:rsidRDefault="00B34450" w:rsidP="00B34450">
            <w:pPr>
              <w:pStyle w:val="TAH"/>
              <w:jc w:val="left"/>
              <w:rPr>
                <w:ins w:id="181" w:author="Imed Bouazizi" w:date="2022-02-07T13:28:00Z"/>
                <w:b w:val="0"/>
                <w:bCs/>
              </w:rPr>
            </w:pPr>
            <w:ins w:id="182" w:author="Imed Bouazizi" w:date="2022-02-07T13:28:00Z">
              <w:r>
                <w:rPr>
                  <w:b w:val="0"/>
                  <w:bCs/>
                </w:rPr>
                <w:t xml:space="preserve">    </w:t>
              </w:r>
            </w:ins>
            <w:proofErr w:type="spellStart"/>
            <w:ins w:id="183" w:author="Imed Bouazizi" w:date="2022-02-07T13:36:00Z">
              <w:r w:rsidR="001D197F">
                <w:rPr>
                  <w:b w:val="0"/>
                  <w:bCs/>
                </w:rPr>
                <w:t>t</w:t>
              </w:r>
            </w:ins>
            <w:ins w:id="184" w:author="Imed Bouazizi" w:date="2022-02-07T13:28:00Z">
              <w:r>
                <w:rPr>
                  <w:b w:val="0"/>
                  <w:bCs/>
                </w:rPr>
                <w:t>imeAccess</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CF4361" w14:textId="4D4B5A18" w:rsidR="00B34450" w:rsidRDefault="00B34450" w:rsidP="00B34450">
            <w:pPr>
              <w:pStyle w:val="TAH"/>
              <w:jc w:val="left"/>
              <w:rPr>
                <w:ins w:id="185" w:author="Imed Bouazizi" w:date="2022-02-07T13:28:00Z"/>
                <w:b w:val="0"/>
                <w:bCs/>
              </w:rPr>
            </w:pPr>
            <w:ins w:id="186" w:author="Imed Bouazizi" w:date="2022-02-07T13:28:00Z">
              <w:r>
                <w:rPr>
                  <w:b w:val="0"/>
                  <w:bCs/>
                </w:rPr>
                <w:t>Object</w:t>
              </w:r>
            </w:ins>
          </w:p>
        </w:tc>
        <w:tc>
          <w:tcPr>
            <w:tcW w:w="56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58E2C3" w14:textId="5ECC3C29" w:rsidR="00B34450" w:rsidRDefault="00B34450" w:rsidP="00B34450">
            <w:pPr>
              <w:pStyle w:val="TAH"/>
              <w:jc w:val="left"/>
              <w:rPr>
                <w:ins w:id="187" w:author="Imed Bouazizi" w:date="2022-02-07T13:28:00Z"/>
                <w:b w:val="0"/>
                <w:bCs/>
              </w:rPr>
            </w:pPr>
            <w:proofErr w:type="gramStart"/>
            <w:ins w:id="188" w:author="Imed Bouazizi" w:date="2022-02-07T13:28:00Z">
              <w:r>
                <w:rPr>
                  <w:b w:val="0"/>
                  <w:bCs/>
                </w:rPr>
                <w:t>1..n</w:t>
              </w:r>
              <w:proofErr w:type="gramEnd"/>
            </w:ins>
          </w:p>
        </w:tc>
        <w:tc>
          <w:tcPr>
            <w:tcW w:w="377" w:type="pct"/>
            <w:tcBorders>
              <w:top w:val="single" w:sz="4" w:space="0" w:color="000000"/>
              <w:left w:val="single" w:sz="4" w:space="0" w:color="000000"/>
              <w:bottom w:val="single" w:sz="4" w:space="0" w:color="000000"/>
              <w:right w:val="single" w:sz="4" w:space="0" w:color="000000"/>
            </w:tcBorders>
            <w:shd w:val="clear" w:color="auto" w:fill="auto"/>
          </w:tcPr>
          <w:p w14:paraId="5C2CCAE2" w14:textId="77777777" w:rsidR="00B34450" w:rsidRDefault="00B34450" w:rsidP="00B34450">
            <w:pPr>
              <w:pStyle w:val="TAH"/>
              <w:jc w:val="left"/>
              <w:rPr>
                <w:ins w:id="189" w:author="Imed Bouazizi" w:date="2022-02-07T13:28:00Z"/>
                <w:b w:val="0"/>
                <w:bCs/>
              </w:rPr>
            </w:pPr>
            <w:ins w:id="190" w:author="Imed Bouazizi" w:date="2022-02-07T13:28:00Z">
              <w:r>
                <w:rPr>
                  <w:b w:val="0"/>
                  <w:bCs/>
                </w:rPr>
                <w:t>C:RW</w:t>
              </w:r>
            </w:ins>
          </w:p>
          <w:p w14:paraId="43003CDD" w14:textId="3D701FB6" w:rsidR="00B34450" w:rsidRDefault="00B34450" w:rsidP="00B34450">
            <w:pPr>
              <w:pStyle w:val="TAH"/>
              <w:jc w:val="left"/>
              <w:rPr>
                <w:ins w:id="191" w:author="Imed Bouazizi" w:date="2022-02-07T13:28:00Z"/>
                <w:b w:val="0"/>
                <w:bCs/>
              </w:rPr>
            </w:pPr>
            <w:ins w:id="192" w:author="Imed Bouazizi" w:date="2022-02-07T13:28: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2BC4F2" w14:textId="117D5A45" w:rsidR="00B34450" w:rsidRDefault="00B34450" w:rsidP="00B34450">
            <w:pPr>
              <w:pStyle w:val="TAH"/>
              <w:jc w:val="left"/>
              <w:rPr>
                <w:ins w:id="193" w:author="Imed Bouazizi" w:date="2022-02-07T13:28:00Z"/>
                <w:b w:val="0"/>
                <w:bCs/>
              </w:rPr>
            </w:pPr>
            <w:ins w:id="194" w:author="Imed Bouazizi" w:date="2022-02-07T13:28:00Z">
              <w:r>
                <w:rPr>
                  <w:b w:val="0"/>
                  <w:bCs/>
                </w:rPr>
                <w:t>Configuration for access restrictions on the time dimension.</w:t>
              </w:r>
            </w:ins>
          </w:p>
        </w:tc>
      </w:tr>
      <w:tr w:rsidR="00B34450" w:rsidRPr="00DC0CC1" w14:paraId="008E7607" w14:textId="77777777" w:rsidTr="00B031CB">
        <w:trPr>
          <w:trHeight w:val="307"/>
          <w:jc w:val="center"/>
          <w:ins w:id="195" w:author="Imed Bouazizi" w:date="2022-02-07T13:28:00Z"/>
        </w:trPr>
        <w:tc>
          <w:tcPr>
            <w:tcW w:w="167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E0AFDD" w14:textId="5DAA84BE" w:rsidR="00B34450" w:rsidRDefault="00B34450" w:rsidP="00B34450">
            <w:pPr>
              <w:pStyle w:val="TAH"/>
              <w:jc w:val="left"/>
              <w:rPr>
                <w:ins w:id="196" w:author="Imed Bouazizi" w:date="2022-02-07T13:28:00Z"/>
                <w:b w:val="0"/>
                <w:bCs/>
              </w:rPr>
            </w:pPr>
            <w:ins w:id="197" w:author="Imed Bouazizi" w:date="2022-02-07T13:28:00Z">
              <w:r>
                <w:rPr>
                  <w:b w:val="0"/>
                  <w:bCs/>
                </w:rPr>
                <w:t xml:space="preserve">    </w:t>
              </w:r>
            </w:ins>
            <w:ins w:id="198" w:author="Imed Bouazizi" w:date="2022-02-07T13:37:00Z">
              <w:r w:rsidR="001D197F">
                <w:rPr>
                  <w:b w:val="0"/>
                  <w:bCs/>
                </w:rPr>
                <w:t xml:space="preserve">    </w:t>
              </w:r>
            </w:ins>
            <w:ins w:id="199" w:author="Imed Bouazizi" w:date="2022-02-07T13:35:00Z">
              <w:r w:rsidR="001D197F">
                <w:rPr>
                  <w:b w:val="0"/>
                  <w:bCs/>
                </w:rPr>
                <w:t>duration</w:t>
              </w:r>
            </w:ins>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C78D9A" w14:textId="6E9FB48F" w:rsidR="00B34450" w:rsidRDefault="001D197F" w:rsidP="00B34450">
            <w:pPr>
              <w:pStyle w:val="TAH"/>
              <w:jc w:val="left"/>
              <w:rPr>
                <w:ins w:id="200" w:author="Imed Bouazizi" w:date="2022-02-07T13:28:00Z"/>
                <w:b w:val="0"/>
                <w:bCs/>
              </w:rPr>
            </w:pPr>
            <w:proofErr w:type="spellStart"/>
            <w:ins w:id="201" w:author="Imed Bouazizi" w:date="2022-02-07T13:35:00Z">
              <w:r>
                <w:rPr>
                  <w:b w:val="0"/>
                  <w:bCs/>
                </w:rPr>
                <w:t>DurationSec</w:t>
              </w:r>
            </w:ins>
            <w:proofErr w:type="spellEnd"/>
          </w:p>
        </w:tc>
        <w:tc>
          <w:tcPr>
            <w:tcW w:w="56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90037F" w14:textId="493924EC" w:rsidR="00B34450" w:rsidRDefault="00B34450" w:rsidP="00B34450">
            <w:pPr>
              <w:pStyle w:val="TAH"/>
              <w:jc w:val="left"/>
              <w:rPr>
                <w:ins w:id="202" w:author="Imed Bouazizi" w:date="2022-02-07T13:28:00Z"/>
                <w:b w:val="0"/>
                <w:bCs/>
              </w:rPr>
            </w:pPr>
            <w:ins w:id="203" w:author="Imed Bouazizi" w:date="2022-02-07T13:28:00Z">
              <w:r>
                <w:rPr>
                  <w:b w:val="0"/>
                  <w:bCs/>
                </w:rPr>
                <w:t>1..1</w:t>
              </w:r>
            </w:ins>
          </w:p>
        </w:tc>
        <w:tc>
          <w:tcPr>
            <w:tcW w:w="377" w:type="pct"/>
            <w:tcBorders>
              <w:top w:val="single" w:sz="4" w:space="0" w:color="000000"/>
              <w:left w:val="single" w:sz="4" w:space="0" w:color="000000"/>
              <w:bottom w:val="single" w:sz="4" w:space="0" w:color="000000"/>
              <w:right w:val="single" w:sz="4" w:space="0" w:color="000000"/>
            </w:tcBorders>
            <w:shd w:val="clear" w:color="auto" w:fill="auto"/>
          </w:tcPr>
          <w:p w14:paraId="304A3ADE" w14:textId="77777777" w:rsidR="00B34450" w:rsidRDefault="00B34450" w:rsidP="00B34450">
            <w:pPr>
              <w:pStyle w:val="TAH"/>
              <w:jc w:val="left"/>
              <w:rPr>
                <w:ins w:id="204" w:author="Imed Bouazizi" w:date="2022-02-07T13:28:00Z"/>
                <w:b w:val="0"/>
                <w:bCs/>
              </w:rPr>
            </w:pPr>
            <w:ins w:id="205" w:author="Imed Bouazizi" w:date="2022-02-07T13:28:00Z">
              <w:r>
                <w:rPr>
                  <w:b w:val="0"/>
                  <w:bCs/>
                </w:rPr>
                <w:t>C:RW</w:t>
              </w:r>
            </w:ins>
          </w:p>
          <w:p w14:paraId="2EE2DB9B" w14:textId="2AC114EA" w:rsidR="00B34450" w:rsidRDefault="00B34450" w:rsidP="00B34450">
            <w:pPr>
              <w:pStyle w:val="TAH"/>
              <w:jc w:val="left"/>
              <w:rPr>
                <w:ins w:id="206" w:author="Imed Bouazizi" w:date="2022-02-07T13:28:00Z"/>
                <w:b w:val="0"/>
                <w:bCs/>
              </w:rPr>
            </w:pPr>
            <w:ins w:id="207" w:author="Imed Bouazizi" w:date="2022-02-07T13:28: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0F9330" w14:textId="4C4C2CAC" w:rsidR="00B34450" w:rsidRDefault="00B34450" w:rsidP="00B34450">
            <w:pPr>
              <w:pStyle w:val="TAH"/>
              <w:jc w:val="left"/>
              <w:rPr>
                <w:ins w:id="208" w:author="Imed Bouazizi" w:date="2022-02-07T13:28:00Z"/>
                <w:b w:val="0"/>
                <w:bCs/>
              </w:rPr>
            </w:pPr>
            <w:ins w:id="209" w:author="Imed Bouazizi" w:date="2022-02-07T13:28:00Z">
              <w:r>
                <w:rPr>
                  <w:b w:val="0"/>
                  <w:bCs/>
                </w:rPr>
                <w:t xml:space="preserve">the </w:t>
              </w:r>
              <w:proofErr w:type="gramStart"/>
              <w:r>
                <w:rPr>
                  <w:b w:val="0"/>
                  <w:bCs/>
                </w:rPr>
                <w:t>period of time</w:t>
              </w:r>
              <w:proofErr w:type="gramEnd"/>
              <w:r>
                <w:rPr>
                  <w:b w:val="0"/>
                  <w:bCs/>
                </w:rPr>
                <w:t xml:space="preserve"> over which access is to be aggregated.</w:t>
              </w:r>
            </w:ins>
          </w:p>
        </w:tc>
      </w:tr>
      <w:tr w:rsidR="00B34450" w:rsidRPr="00DC0CC1" w14:paraId="7ACD5975" w14:textId="77777777" w:rsidTr="00B031CB">
        <w:trPr>
          <w:trHeight w:val="307"/>
          <w:jc w:val="center"/>
          <w:ins w:id="210" w:author="Imed Bouazizi" w:date="2022-02-07T13:28:00Z"/>
        </w:trPr>
        <w:tc>
          <w:tcPr>
            <w:tcW w:w="167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57BD93E" w14:textId="0396E184" w:rsidR="00B34450" w:rsidRDefault="00B34450" w:rsidP="00B34450">
            <w:pPr>
              <w:pStyle w:val="TAH"/>
              <w:jc w:val="left"/>
              <w:rPr>
                <w:ins w:id="211" w:author="Imed Bouazizi" w:date="2022-02-07T13:28:00Z"/>
                <w:b w:val="0"/>
                <w:bCs/>
              </w:rPr>
            </w:pPr>
            <w:ins w:id="212" w:author="Imed Bouazizi" w:date="2022-02-07T13:28:00Z">
              <w:r>
                <w:rPr>
                  <w:b w:val="0"/>
                  <w:bCs/>
                </w:rPr>
                <w:t xml:space="preserve">    </w:t>
              </w:r>
            </w:ins>
            <w:ins w:id="213" w:author="Imed Bouazizi" w:date="2022-02-07T13:37:00Z">
              <w:r w:rsidR="001D197F">
                <w:rPr>
                  <w:b w:val="0"/>
                  <w:bCs/>
                </w:rPr>
                <w:t xml:space="preserve">    </w:t>
              </w:r>
            </w:ins>
            <w:proofErr w:type="spellStart"/>
            <w:ins w:id="214" w:author="Imed Bouazizi" w:date="2022-02-07T13:36:00Z">
              <w:r w:rsidR="001D197F">
                <w:rPr>
                  <w:b w:val="0"/>
                  <w:bCs/>
                </w:rPr>
                <w:t>a</w:t>
              </w:r>
            </w:ins>
            <w:ins w:id="215" w:author="Imed Bouazizi" w:date="2022-02-07T13:28:00Z">
              <w:r>
                <w:rPr>
                  <w:b w:val="0"/>
                  <w:bCs/>
                </w:rPr>
                <w:t>ggregationFunctions</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4A0846" w14:textId="3B3A5964" w:rsidR="00B34450" w:rsidRDefault="007218E3" w:rsidP="00B34450">
            <w:pPr>
              <w:pStyle w:val="TAH"/>
              <w:jc w:val="left"/>
              <w:rPr>
                <w:ins w:id="216" w:author="Imed Bouazizi" w:date="2022-02-07T13:28:00Z"/>
                <w:b w:val="0"/>
                <w:bCs/>
              </w:rPr>
            </w:pPr>
            <w:proofErr w:type="gramStart"/>
            <w:ins w:id="217" w:author="Imed Bouazizi" w:date="2022-02-07T13:42:00Z">
              <w:r>
                <w:rPr>
                  <w:b w:val="0"/>
                  <w:bCs/>
                </w:rPr>
                <w:t>a</w:t>
              </w:r>
            </w:ins>
            <w:ins w:id="218" w:author="Imed Bouazizi" w:date="2022-02-07T13:28:00Z">
              <w:r w:rsidR="00B34450">
                <w:rPr>
                  <w:b w:val="0"/>
                  <w:bCs/>
                </w:rPr>
                <w:t>rray</w:t>
              </w:r>
            </w:ins>
            <w:ins w:id="219" w:author="Imed Bouazizi" w:date="2022-02-07T13:42:00Z">
              <w:r>
                <w:rPr>
                  <w:b w:val="0"/>
                  <w:bCs/>
                </w:rPr>
                <w:t>(</w:t>
              </w:r>
              <w:proofErr w:type="spellStart"/>
              <w:proofErr w:type="gramEnd"/>
              <w:r>
                <w:rPr>
                  <w:b w:val="0"/>
                  <w:bCs/>
                </w:rPr>
                <w:t>AggregationType</w:t>
              </w:r>
              <w:proofErr w:type="spellEnd"/>
              <w:r>
                <w:rPr>
                  <w:b w:val="0"/>
                  <w:bCs/>
                </w:rPr>
                <w:t>)</w:t>
              </w:r>
            </w:ins>
          </w:p>
        </w:tc>
        <w:tc>
          <w:tcPr>
            <w:tcW w:w="56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22C3CDF" w14:textId="6DACB4A6" w:rsidR="00B34450" w:rsidRDefault="00B34450" w:rsidP="00B34450">
            <w:pPr>
              <w:pStyle w:val="TAH"/>
              <w:jc w:val="left"/>
              <w:rPr>
                <w:ins w:id="220" w:author="Imed Bouazizi" w:date="2022-02-07T13:28:00Z"/>
                <w:b w:val="0"/>
                <w:bCs/>
              </w:rPr>
            </w:pPr>
            <w:proofErr w:type="gramStart"/>
            <w:ins w:id="221" w:author="Imed Bouazizi" w:date="2022-02-07T13:28:00Z">
              <w:r>
                <w:rPr>
                  <w:b w:val="0"/>
                  <w:bCs/>
                </w:rPr>
                <w:t>1..n</w:t>
              </w:r>
              <w:proofErr w:type="gramEnd"/>
            </w:ins>
          </w:p>
        </w:tc>
        <w:tc>
          <w:tcPr>
            <w:tcW w:w="377" w:type="pct"/>
            <w:tcBorders>
              <w:top w:val="single" w:sz="4" w:space="0" w:color="000000"/>
              <w:left w:val="single" w:sz="4" w:space="0" w:color="000000"/>
              <w:bottom w:val="single" w:sz="4" w:space="0" w:color="000000"/>
              <w:right w:val="single" w:sz="4" w:space="0" w:color="000000"/>
            </w:tcBorders>
            <w:shd w:val="clear" w:color="auto" w:fill="auto"/>
          </w:tcPr>
          <w:p w14:paraId="159B330D" w14:textId="77777777" w:rsidR="00B34450" w:rsidRDefault="00B34450" w:rsidP="00B34450">
            <w:pPr>
              <w:pStyle w:val="TAH"/>
              <w:jc w:val="left"/>
              <w:rPr>
                <w:ins w:id="222" w:author="Imed Bouazizi" w:date="2022-02-07T13:28:00Z"/>
                <w:b w:val="0"/>
                <w:bCs/>
              </w:rPr>
            </w:pPr>
            <w:ins w:id="223" w:author="Imed Bouazizi" w:date="2022-02-07T13:28:00Z">
              <w:r>
                <w:rPr>
                  <w:b w:val="0"/>
                  <w:bCs/>
                </w:rPr>
                <w:t>C:RW</w:t>
              </w:r>
            </w:ins>
          </w:p>
          <w:p w14:paraId="06280FE1" w14:textId="7E023F2D" w:rsidR="00B34450" w:rsidRDefault="00B34450" w:rsidP="00B34450">
            <w:pPr>
              <w:pStyle w:val="TAH"/>
              <w:jc w:val="left"/>
              <w:rPr>
                <w:ins w:id="224" w:author="Imed Bouazizi" w:date="2022-02-07T13:28:00Z"/>
                <w:b w:val="0"/>
                <w:bCs/>
              </w:rPr>
            </w:pPr>
            <w:ins w:id="225" w:author="Imed Bouazizi" w:date="2022-02-07T13:28: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F5EE8C" w14:textId="373EB029" w:rsidR="00B34450" w:rsidRDefault="00B34450" w:rsidP="00B34450">
            <w:pPr>
              <w:pStyle w:val="TAH"/>
              <w:jc w:val="left"/>
              <w:rPr>
                <w:ins w:id="226" w:author="Imed Bouazizi" w:date="2022-02-07T13:28:00Z"/>
                <w:b w:val="0"/>
                <w:bCs/>
              </w:rPr>
            </w:pPr>
            <w:ins w:id="227" w:author="Imed Bouazizi" w:date="2022-02-07T13:28:00Z">
              <w:r>
                <w:rPr>
                  <w:b w:val="0"/>
                  <w:bCs/>
                </w:rPr>
                <w:t>the aggregation functions that must be applied over the event data to be exposed. At least one aggregation function from the list shall be applied.</w:t>
              </w:r>
            </w:ins>
          </w:p>
        </w:tc>
      </w:tr>
      <w:tr w:rsidR="00B34450" w:rsidRPr="00DC0CC1" w14:paraId="487D2C14" w14:textId="77777777" w:rsidTr="00B031CB">
        <w:trPr>
          <w:trHeight w:val="307"/>
          <w:jc w:val="center"/>
          <w:ins w:id="228" w:author="Imed Bouazizi" w:date="2022-02-07T13:28:00Z"/>
        </w:trPr>
        <w:tc>
          <w:tcPr>
            <w:tcW w:w="167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40FC14" w14:textId="7F4E3C1F" w:rsidR="00B34450" w:rsidRDefault="00B34450" w:rsidP="00B34450">
            <w:pPr>
              <w:pStyle w:val="TAH"/>
              <w:jc w:val="left"/>
              <w:rPr>
                <w:ins w:id="229" w:author="Imed Bouazizi" w:date="2022-02-07T13:28:00Z"/>
                <w:b w:val="0"/>
                <w:bCs/>
              </w:rPr>
            </w:pPr>
            <w:ins w:id="230" w:author="Imed Bouazizi" w:date="2022-02-07T13:28:00Z">
              <w:r>
                <w:rPr>
                  <w:b w:val="0"/>
                  <w:bCs/>
                </w:rPr>
                <w:t xml:space="preserve">    </w:t>
              </w:r>
            </w:ins>
            <w:proofErr w:type="spellStart"/>
            <w:ins w:id="231" w:author="Imed Bouazizi" w:date="2022-02-07T13:37:00Z">
              <w:r w:rsidR="001D197F">
                <w:rPr>
                  <w:b w:val="0"/>
                  <w:bCs/>
                </w:rPr>
                <w:t>u</w:t>
              </w:r>
            </w:ins>
            <w:ins w:id="232" w:author="Imed Bouazizi" w:date="2022-02-07T13:28:00Z">
              <w:r>
                <w:rPr>
                  <w:b w:val="0"/>
                  <w:bCs/>
                </w:rPr>
                <w:t>serAccess</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136FE6" w14:textId="3C21E601" w:rsidR="00B34450" w:rsidRDefault="00B34450" w:rsidP="00B34450">
            <w:pPr>
              <w:pStyle w:val="TAH"/>
              <w:jc w:val="left"/>
              <w:rPr>
                <w:ins w:id="233" w:author="Imed Bouazizi" w:date="2022-02-07T13:28:00Z"/>
                <w:b w:val="0"/>
                <w:bCs/>
              </w:rPr>
            </w:pPr>
            <w:ins w:id="234" w:author="Imed Bouazizi" w:date="2022-02-07T13:28:00Z">
              <w:r>
                <w:rPr>
                  <w:b w:val="0"/>
                  <w:bCs/>
                </w:rPr>
                <w:t>Object</w:t>
              </w:r>
            </w:ins>
          </w:p>
        </w:tc>
        <w:tc>
          <w:tcPr>
            <w:tcW w:w="56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B87BEF" w14:textId="7B8176D2" w:rsidR="00B34450" w:rsidRDefault="00B34450" w:rsidP="00B34450">
            <w:pPr>
              <w:pStyle w:val="TAH"/>
              <w:jc w:val="left"/>
              <w:rPr>
                <w:ins w:id="235" w:author="Imed Bouazizi" w:date="2022-02-07T13:28:00Z"/>
                <w:b w:val="0"/>
                <w:bCs/>
              </w:rPr>
            </w:pPr>
            <w:proofErr w:type="gramStart"/>
            <w:ins w:id="236" w:author="Imed Bouazizi" w:date="2022-02-07T13:28:00Z">
              <w:r>
                <w:rPr>
                  <w:b w:val="0"/>
                  <w:bCs/>
                </w:rPr>
                <w:t>1..n</w:t>
              </w:r>
              <w:proofErr w:type="gramEnd"/>
            </w:ins>
          </w:p>
        </w:tc>
        <w:tc>
          <w:tcPr>
            <w:tcW w:w="377" w:type="pct"/>
            <w:tcBorders>
              <w:top w:val="single" w:sz="4" w:space="0" w:color="000000"/>
              <w:left w:val="single" w:sz="4" w:space="0" w:color="000000"/>
              <w:bottom w:val="single" w:sz="4" w:space="0" w:color="000000"/>
              <w:right w:val="single" w:sz="4" w:space="0" w:color="000000"/>
            </w:tcBorders>
            <w:shd w:val="clear" w:color="auto" w:fill="auto"/>
          </w:tcPr>
          <w:p w14:paraId="30B85AEA" w14:textId="77777777" w:rsidR="00B34450" w:rsidRDefault="00B34450" w:rsidP="00B34450">
            <w:pPr>
              <w:pStyle w:val="TAH"/>
              <w:jc w:val="left"/>
              <w:rPr>
                <w:ins w:id="237" w:author="Imed Bouazizi" w:date="2022-02-07T13:28:00Z"/>
                <w:b w:val="0"/>
                <w:bCs/>
              </w:rPr>
            </w:pPr>
            <w:ins w:id="238" w:author="Imed Bouazizi" w:date="2022-02-07T13:28:00Z">
              <w:r>
                <w:rPr>
                  <w:b w:val="0"/>
                  <w:bCs/>
                </w:rPr>
                <w:t>C:RW</w:t>
              </w:r>
            </w:ins>
          </w:p>
          <w:p w14:paraId="68774E32" w14:textId="2B8489F7" w:rsidR="00B34450" w:rsidRDefault="00B34450" w:rsidP="00B34450">
            <w:pPr>
              <w:pStyle w:val="TAH"/>
              <w:jc w:val="left"/>
              <w:rPr>
                <w:ins w:id="239" w:author="Imed Bouazizi" w:date="2022-02-07T13:28:00Z"/>
                <w:b w:val="0"/>
                <w:bCs/>
              </w:rPr>
            </w:pPr>
            <w:ins w:id="240" w:author="Imed Bouazizi" w:date="2022-02-07T13:28: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FFD437" w14:textId="16ADA319" w:rsidR="00B34450" w:rsidRDefault="00B34450" w:rsidP="00B34450">
            <w:pPr>
              <w:pStyle w:val="TAH"/>
              <w:jc w:val="left"/>
              <w:rPr>
                <w:ins w:id="241" w:author="Imed Bouazizi" w:date="2022-02-07T13:28:00Z"/>
                <w:b w:val="0"/>
                <w:bCs/>
              </w:rPr>
            </w:pPr>
            <w:ins w:id="242" w:author="Imed Bouazizi" w:date="2022-02-07T13:28:00Z">
              <w:r>
                <w:rPr>
                  <w:b w:val="0"/>
                  <w:bCs/>
                </w:rPr>
                <w:t>Configuration for access restrictions on the user dimension.</w:t>
              </w:r>
            </w:ins>
          </w:p>
        </w:tc>
      </w:tr>
      <w:tr w:rsidR="00B34450" w:rsidRPr="00DC0CC1" w14:paraId="4CE9D83F" w14:textId="77777777" w:rsidTr="00B031CB">
        <w:trPr>
          <w:trHeight w:val="307"/>
          <w:jc w:val="center"/>
          <w:ins w:id="243" w:author="Imed Bouazizi" w:date="2022-02-07T13:28:00Z"/>
        </w:trPr>
        <w:tc>
          <w:tcPr>
            <w:tcW w:w="167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B26083" w14:textId="0382EC63" w:rsidR="00B34450" w:rsidRDefault="00B34450" w:rsidP="00B34450">
            <w:pPr>
              <w:pStyle w:val="TAH"/>
              <w:jc w:val="left"/>
              <w:rPr>
                <w:ins w:id="244" w:author="Imed Bouazizi" w:date="2022-02-07T13:28:00Z"/>
                <w:b w:val="0"/>
                <w:bCs/>
              </w:rPr>
            </w:pPr>
            <w:ins w:id="245" w:author="Imed Bouazizi" w:date="2022-02-07T13:28:00Z">
              <w:r>
                <w:rPr>
                  <w:b w:val="0"/>
                  <w:bCs/>
                </w:rPr>
                <w:t xml:space="preserve">       </w:t>
              </w:r>
            </w:ins>
            <w:ins w:id="246" w:author="Imed Bouazizi" w:date="2022-02-07T13:37:00Z">
              <w:r w:rsidR="001D197F">
                <w:rPr>
                  <w:b w:val="0"/>
                  <w:bCs/>
                </w:rPr>
                <w:t xml:space="preserve"> </w:t>
              </w:r>
              <w:proofErr w:type="spellStart"/>
              <w:r w:rsidR="001D197F">
                <w:rPr>
                  <w:b w:val="0"/>
                  <w:bCs/>
                </w:rPr>
                <w:t>g</w:t>
              </w:r>
            </w:ins>
            <w:ins w:id="247" w:author="Imed Bouazizi" w:date="2022-02-07T13:28:00Z">
              <w:r>
                <w:rPr>
                  <w:b w:val="0"/>
                  <w:bCs/>
                </w:rPr>
                <w:t>roupIds</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2D48A0" w14:textId="317D16A8" w:rsidR="00B34450" w:rsidRDefault="001D197F" w:rsidP="00B34450">
            <w:pPr>
              <w:pStyle w:val="TAH"/>
              <w:jc w:val="left"/>
              <w:rPr>
                <w:ins w:id="248" w:author="Imed Bouazizi" w:date="2022-02-07T13:28:00Z"/>
                <w:b w:val="0"/>
                <w:bCs/>
              </w:rPr>
            </w:pPr>
            <w:proofErr w:type="gramStart"/>
            <w:ins w:id="249" w:author="Imed Bouazizi" w:date="2022-02-07T13:39:00Z">
              <w:r>
                <w:rPr>
                  <w:b w:val="0"/>
                  <w:bCs/>
                </w:rPr>
                <w:t>array(</w:t>
              </w:r>
              <w:proofErr w:type="spellStart"/>
              <w:proofErr w:type="gramEnd"/>
              <w:r>
                <w:rPr>
                  <w:b w:val="0"/>
                  <w:bCs/>
                </w:rPr>
                <w:t>GroupId</w:t>
              </w:r>
              <w:proofErr w:type="spellEnd"/>
              <w:r>
                <w:rPr>
                  <w:b w:val="0"/>
                  <w:bCs/>
                </w:rPr>
                <w:t>)</w:t>
              </w:r>
            </w:ins>
          </w:p>
        </w:tc>
        <w:tc>
          <w:tcPr>
            <w:tcW w:w="56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47DD18" w14:textId="7E09E0BD" w:rsidR="00B34450" w:rsidRDefault="00B34450" w:rsidP="00B34450">
            <w:pPr>
              <w:pStyle w:val="TAH"/>
              <w:jc w:val="left"/>
              <w:rPr>
                <w:ins w:id="250" w:author="Imed Bouazizi" w:date="2022-02-07T13:28:00Z"/>
                <w:b w:val="0"/>
                <w:bCs/>
              </w:rPr>
            </w:pPr>
            <w:proofErr w:type="gramStart"/>
            <w:ins w:id="251" w:author="Imed Bouazizi" w:date="2022-02-07T13:28:00Z">
              <w:r>
                <w:rPr>
                  <w:b w:val="0"/>
                  <w:bCs/>
                </w:rPr>
                <w:t>1..n</w:t>
              </w:r>
              <w:proofErr w:type="gramEnd"/>
            </w:ins>
          </w:p>
        </w:tc>
        <w:tc>
          <w:tcPr>
            <w:tcW w:w="377" w:type="pct"/>
            <w:tcBorders>
              <w:top w:val="single" w:sz="4" w:space="0" w:color="000000"/>
              <w:left w:val="single" w:sz="4" w:space="0" w:color="000000"/>
              <w:bottom w:val="single" w:sz="4" w:space="0" w:color="000000"/>
              <w:right w:val="single" w:sz="4" w:space="0" w:color="000000"/>
            </w:tcBorders>
            <w:shd w:val="clear" w:color="auto" w:fill="auto"/>
          </w:tcPr>
          <w:p w14:paraId="5BFFA9DF" w14:textId="77777777" w:rsidR="00B34450" w:rsidRDefault="00B34450" w:rsidP="00B34450">
            <w:pPr>
              <w:pStyle w:val="TAH"/>
              <w:jc w:val="left"/>
              <w:rPr>
                <w:ins w:id="252" w:author="Imed Bouazizi" w:date="2022-02-07T13:28:00Z"/>
                <w:b w:val="0"/>
                <w:bCs/>
              </w:rPr>
            </w:pPr>
            <w:ins w:id="253" w:author="Imed Bouazizi" w:date="2022-02-07T13:28:00Z">
              <w:r>
                <w:rPr>
                  <w:b w:val="0"/>
                  <w:bCs/>
                </w:rPr>
                <w:t>C:RW</w:t>
              </w:r>
            </w:ins>
          </w:p>
          <w:p w14:paraId="7CF9B9AF" w14:textId="7A24A98C" w:rsidR="00B34450" w:rsidRDefault="00B34450" w:rsidP="00B34450">
            <w:pPr>
              <w:pStyle w:val="TAH"/>
              <w:jc w:val="left"/>
              <w:rPr>
                <w:ins w:id="254" w:author="Imed Bouazizi" w:date="2022-02-07T13:28:00Z"/>
                <w:b w:val="0"/>
                <w:bCs/>
              </w:rPr>
            </w:pPr>
            <w:ins w:id="255" w:author="Imed Bouazizi" w:date="2022-02-07T13:28: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555D52" w14:textId="6B896262" w:rsidR="00B34450" w:rsidRDefault="00B34450" w:rsidP="00B34450">
            <w:pPr>
              <w:pStyle w:val="TAH"/>
              <w:jc w:val="left"/>
              <w:rPr>
                <w:ins w:id="256" w:author="Imed Bouazizi" w:date="2022-02-07T13:28:00Z"/>
                <w:b w:val="0"/>
                <w:bCs/>
              </w:rPr>
            </w:pPr>
            <w:ins w:id="257" w:author="Imed Bouazizi" w:date="2022-02-07T13:28:00Z">
              <w:r>
                <w:rPr>
                  <w:b w:val="0"/>
                  <w:bCs/>
                </w:rPr>
                <w:t>Identifier of the UE groups over which access is to be aggregated.</w:t>
              </w:r>
            </w:ins>
          </w:p>
        </w:tc>
      </w:tr>
      <w:tr w:rsidR="00B34450" w:rsidRPr="00DC0CC1" w14:paraId="7A2D366D" w14:textId="77777777" w:rsidTr="00B031CB">
        <w:trPr>
          <w:trHeight w:val="307"/>
          <w:jc w:val="center"/>
          <w:ins w:id="258" w:author="Imed Bouazizi" w:date="2022-02-07T13:28:00Z"/>
        </w:trPr>
        <w:tc>
          <w:tcPr>
            <w:tcW w:w="167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BC7DA5" w14:textId="720F5238" w:rsidR="00B34450" w:rsidRDefault="00B34450" w:rsidP="00B34450">
            <w:pPr>
              <w:pStyle w:val="TAH"/>
              <w:jc w:val="left"/>
              <w:rPr>
                <w:ins w:id="259" w:author="Imed Bouazizi" w:date="2022-02-07T13:28:00Z"/>
                <w:b w:val="0"/>
                <w:bCs/>
              </w:rPr>
            </w:pPr>
            <w:ins w:id="260" w:author="Imed Bouazizi" w:date="2022-02-07T13:28:00Z">
              <w:r>
                <w:rPr>
                  <w:b w:val="0"/>
                  <w:bCs/>
                </w:rPr>
                <w:t xml:space="preserve">        </w:t>
              </w:r>
            </w:ins>
            <w:proofErr w:type="spellStart"/>
            <w:ins w:id="261" w:author="Imed Bouazizi" w:date="2022-02-07T13:37:00Z">
              <w:r w:rsidR="001D197F">
                <w:rPr>
                  <w:b w:val="0"/>
                  <w:bCs/>
                </w:rPr>
                <w:t>u</w:t>
              </w:r>
            </w:ins>
            <w:ins w:id="262" w:author="Imed Bouazizi" w:date="2022-02-07T13:28:00Z">
              <w:r>
                <w:rPr>
                  <w:b w:val="0"/>
                  <w:bCs/>
                </w:rPr>
                <w:t>serIds</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2D0087" w14:textId="5FE09651" w:rsidR="00B34450" w:rsidRDefault="001D197F" w:rsidP="00B34450">
            <w:pPr>
              <w:pStyle w:val="TAH"/>
              <w:jc w:val="left"/>
              <w:rPr>
                <w:ins w:id="263" w:author="Imed Bouazizi" w:date="2022-02-07T13:28:00Z"/>
                <w:b w:val="0"/>
                <w:bCs/>
              </w:rPr>
            </w:pPr>
            <w:proofErr w:type="gramStart"/>
            <w:ins w:id="264" w:author="Imed Bouazizi" w:date="2022-02-07T13:39:00Z">
              <w:r>
                <w:rPr>
                  <w:b w:val="0"/>
                  <w:bCs/>
                </w:rPr>
                <w:t>array(</w:t>
              </w:r>
              <w:proofErr w:type="spellStart"/>
              <w:proofErr w:type="gramEnd"/>
              <w:r>
                <w:rPr>
                  <w:b w:val="0"/>
                  <w:bCs/>
                </w:rPr>
                <w:t>Gpsi</w:t>
              </w:r>
              <w:proofErr w:type="spellEnd"/>
              <w:r>
                <w:rPr>
                  <w:b w:val="0"/>
                  <w:bCs/>
                </w:rPr>
                <w:t>) or array(</w:t>
              </w:r>
              <w:proofErr w:type="spellStart"/>
              <w:r>
                <w:rPr>
                  <w:b w:val="0"/>
                  <w:bCs/>
                </w:rPr>
                <w:t>Supis</w:t>
              </w:r>
              <w:proofErr w:type="spellEnd"/>
              <w:r>
                <w:rPr>
                  <w:b w:val="0"/>
                  <w:bCs/>
                </w:rPr>
                <w:t>)</w:t>
              </w:r>
            </w:ins>
          </w:p>
        </w:tc>
        <w:tc>
          <w:tcPr>
            <w:tcW w:w="56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7A0FDD" w14:textId="07195BDE" w:rsidR="00B34450" w:rsidRDefault="00B34450" w:rsidP="00B34450">
            <w:pPr>
              <w:pStyle w:val="TAH"/>
              <w:jc w:val="left"/>
              <w:rPr>
                <w:ins w:id="265" w:author="Imed Bouazizi" w:date="2022-02-07T13:28:00Z"/>
                <w:b w:val="0"/>
                <w:bCs/>
              </w:rPr>
            </w:pPr>
            <w:proofErr w:type="gramStart"/>
            <w:ins w:id="266" w:author="Imed Bouazizi" w:date="2022-02-07T13:28:00Z">
              <w:r>
                <w:rPr>
                  <w:b w:val="0"/>
                  <w:bCs/>
                </w:rPr>
                <w:t>1..n</w:t>
              </w:r>
              <w:proofErr w:type="gramEnd"/>
            </w:ins>
          </w:p>
        </w:tc>
        <w:tc>
          <w:tcPr>
            <w:tcW w:w="377" w:type="pct"/>
            <w:tcBorders>
              <w:top w:val="single" w:sz="4" w:space="0" w:color="000000"/>
              <w:left w:val="single" w:sz="4" w:space="0" w:color="000000"/>
              <w:bottom w:val="single" w:sz="4" w:space="0" w:color="000000"/>
              <w:right w:val="single" w:sz="4" w:space="0" w:color="000000"/>
            </w:tcBorders>
            <w:shd w:val="clear" w:color="auto" w:fill="auto"/>
          </w:tcPr>
          <w:p w14:paraId="72E605D9" w14:textId="77777777" w:rsidR="00B34450" w:rsidRDefault="00B34450" w:rsidP="00B34450">
            <w:pPr>
              <w:pStyle w:val="TAH"/>
              <w:jc w:val="left"/>
              <w:rPr>
                <w:ins w:id="267" w:author="Imed Bouazizi" w:date="2022-02-07T13:28:00Z"/>
                <w:b w:val="0"/>
                <w:bCs/>
              </w:rPr>
            </w:pPr>
            <w:ins w:id="268" w:author="Imed Bouazizi" w:date="2022-02-07T13:28:00Z">
              <w:r>
                <w:rPr>
                  <w:b w:val="0"/>
                  <w:bCs/>
                </w:rPr>
                <w:t>C:RW</w:t>
              </w:r>
            </w:ins>
          </w:p>
          <w:p w14:paraId="35BF5C70" w14:textId="7D7B4A7E" w:rsidR="00B34450" w:rsidRDefault="00B34450" w:rsidP="00B34450">
            <w:pPr>
              <w:pStyle w:val="TAH"/>
              <w:jc w:val="left"/>
              <w:rPr>
                <w:ins w:id="269" w:author="Imed Bouazizi" w:date="2022-02-07T13:28:00Z"/>
                <w:b w:val="0"/>
                <w:bCs/>
              </w:rPr>
            </w:pPr>
            <w:ins w:id="270" w:author="Imed Bouazizi" w:date="2022-02-07T13:28: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94A15A6" w14:textId="7DE5BCEE" w:rsidR="00B34450" w:rsidRDefault="00B34450" w:rsidP="00B34450">
            <w:pPr>
              <w:pStyle w:val="TAH"/>
              <w:jc w:val="left"/>
              <w:rPr>
                <w:ins w:id="271" w:author="Imed Bouazizi" w:date="2022-02-07T13:28:00Z"/>
                <w:b w:val="0"/>
                <w:bCs/>
              </w:rPr>
            </w:pPr>
            <w:ins w:id="272" w:author="Imed Bouazizi" w:date="2022-02-07T13:28:00Z">
              <w:r>
                <w:rPr>
                  <w:b w:val="0"/>
                  <w:bCs/>
                </w:rPr>
                <w:t>Identifier of the UEs that build a group over which access is to be aggregated.</w:t>
              </w:r>
            </w:ins>
          </w:p>
        </w:tc>
      </w:tr>
      <w:tr w:rsidR="00B34450" w:rsidRPr="00DC0CC1" w14:paraId="0CB9B288" w14:textId="77777777" w:rsidTr="00B031CB">
        <w:trPr>
          <w:trHeight w:val="307"/>
          <w:jc w:val="center"/>
          <w:ins w:id="273" w:author="Imed Bouazizi" w:date="2022-02-07T13:28:00Z"/>
        </w:trPr>
        <w:tc>
          <w:tcPr>
            <w:tcW w:w="167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7E6B2F" w14:textId="175B0E20" w:rsidR="00B34450" w:rsidRDefault="00B34450" w:rsidP="00B34450">
            <w:pPr>
              <w:pStyle w:val="TAH"/>
              <w:jc w:val="left"/>
              <w:rPr>
                <w:ins w:id="274" w:author="Imed Bouazizi" w:date="2022-02-07T13:28:00Z"/>
                <w:b w:val="0"/>
                <w:bCs/>
              </w:rPr>
            </w:pPr>
            <w:ins w:id="275" w:author="Imed Bouazizi" w:date="2022-02-07T13:28:00Z">
              <w:r>
                <w:rPr>
                  <w:b w:val="0"/>
                  <w:bCs/>
                </w:rPr>
                <w:t xml:space="preserve">        </w:t>
              </w:r>
            </w:ins>
            <w:proofErr w:type="spellStart"/>
            <w:ins w:id="276" w:author="Imed Bouazizi" w:date="2022-02-07T13:37:00Z">
              <w:r w:rsidR="001D197F">
                <w:rPr>
                  <w:b w:val="0"/>
                  <w:bCs/>
                </w:rPr>
                <w:t>l</w:t>
              </w:r>
            </w:ins>
            <w:ins w:id="277" w:author="Imed Bouazizi" w:date="2022-02-07T13:28:00Z">
              <w:r>
                <w:rPr>
                  <w:b w:val="0"/>
                  <w:bCs/>
                </w:rPr>
                <w:t>ocationAreas</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E2A8DD" w14:textId="6C98FC62" w:rsidR="00B34450" w:rsidRDefault="00B34450" w:rsidP="00B34450">
            <w:pPr>
              <w:pStyle w:val="TAH"/>
              <w:jc w:val="left"/>
              <w:rPr>
                <w:ins w:id="278" w:author="Imed Bouazizi" w:date="2022-02-07T13:28:00Z"/>
                <w:b w:val="0"/>
                <w:bCs/>
              </w:rPr>
            </w:pPr>
            <w:ins w:id="279" w:author="Imed Bouazizi" w:date="2022-02-07T13:28:00Z">
              <w:r>
                <w:rPr>
                  <w:b w:val="0"/>
                  <w:bCs/>
                </w:rPr>
                <w:t>LocationArea5G</w:t>
              </w:r>
            </w:ins>
          </w:p>
        </w:tc>
        <w:tc>
          <w:tcPr>
            <w:tcW w:w="56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75085D" w14:textId="44173642" w:rsidR="00B34450" w:rsidRDefault="00B34450" w:rsidP="00B34450">
            <w:pPr>
              <w:pStyle w:val="TAH"/>
              <w:jc w:val="left"/>
              <w:rPr>
                <w:ins w:id="280" w:author="Imed Bouazizi" w:date="2022-02-07T13:28:00Z"/>
                <w:b w:val="0"/>
                <w:bCs/>
              </w:rPr>
            </w:pPr>
            <w:proofErr w:type="gramStart"/>
            <w:ins w:id="281" w:author="Imed Bouazizi" w:date="2022-02-07T13:28:00Z">
              <w:r>
                <w:rPr>
                  <w:b w:val="0"/>
                  <w:bCs/>
                </w:rPr>
                <w:t>1..n</w:t>
              </w:r>
              <w:proofErr w:type="gramEnd"/>
            </w:ins>
          </w:p>
        </w:tc>
        <w:tc>
          <w:tcPr>
            <w:tcW w:w="377" w:type="pct"/>
            <w:tcBorders>
              <w:top w:val="single" w:sz="4" w:space="0" w:color="000000"/>
              <w:left w:val="single" w:sz="4" w:space="0" w:color="000000"/>
              <w:bottom w:val="single" w:sz="4" w:space="0" w:color="000000"/>
              <w:right w:val="single" w:sz="4" w:space="0" w:color="000000"/>
            </w:tcBorders>
            <w:shd w:val="clear" w:color="auto" w:fill="auto"/>
          </w:tcPr>
          <w:p w14:paraId="49896927" w14:textId="77777777" w:rsidR="00B34450" w:rsidRDefault="00B34450" w:rsidP="00B34450">
            <w:pPr>
              <w:pStyle w:val="TAH"/>
              <w:jc w:val="left"/>
              <w:rPr>
                <w:ins w:id="282" w:author="Imed Bouazizi" w:date="2022-02-07T13:28:00Z"/>
                <w:b w:val="0"/>
                <w:bCs/>
              </w:rPr>
            </w:pPr>
            <w:ins w:id="283" w:author="Imed Bouazizi" w:date="2022-02-07T13:28:00Z">
              <w:r>
                <w:rPr>
                  <w:b w:val="0"/>
                  <w:bCs/>
                </w:rPr>
                <w:t>C:RW</w:t>
              </w:r>
            </w:ins>
          </w:p>
          <w:p w14:paraId="33CECF12" w14:textId="3793DB94" w:rsidR="00B34450" w:rsidRDefault="00B34450" w:rsidP="00B34450">
            <w:pPr>
              <w:pStyle w:val="TAH"/>
              <w:jc w:val="left"/>
              <w:rPr>
                <w:ins w:id="284" w:author="Imed Bouazizi" w:date="2022-02-07T13:28:00Z"/>
                <w:b w:val="0"/>
                <w:bCs/>
              </w:rPr>
            </w:pPr>
            <w:ins w:id="285" w:author="Imed Bouazizi" w:date="2022-02-07T13:28: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FEAC5F9" w14:textId="3E5B9183" w:rsidR="00B34450" w:rsidRDefault="00B34450" w:rsidP="00B34450">
            <w:pPr>
              <w:pStyle w:val="TAH"/>
              <w:jc w:val="left"/>
              <w:rPr>
                <w:ins w:id="286" w:author="Imed Bouazizi" w:date="2022-02-07T13:28:00Z"/>
                <w:b w:val="0"/>
                <w:bCs/>
              </w:rPr>
            </w:pPr>
            <w:ins w:id="287" w:author="Imed Bouazizi" w:date="2022-02-07T13:28:00Z">
              <w:r>
                <w:rPr>
                  <w:b w:val="0"/>
                  <w:bCs/>
                </w:rPr>
                <w:t>identifiers of location areas over which access is to be aggregated. Event data is grouped by the location of the UE during the data collection.</w:t>
              </w:r>
            </w:ins>
          </w:p>
        </w:tc>
      </w:tr>
      <w:tr w:rsidR="00B34450" w:rsidRPr="00DC0CC1" w14:paraId="5C073419" w14:textId="77777777" w:rsidTr="00B031CB">
        <w:trPr>
          <w:trHeight w:val="307"/>
          <w:jc w:val="center"/>
          <w:ins w:id="288" w:author="Imed Bouazizi" w:date="2022-02-07T13:28:00Z"/>
        </w:trPr>
        <w:tc>
          <w:tcPr>
            <w:tcW w:w="167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113EFD" w14:textId="15A1AC02" w:rsidR="00B34450" w:rsidRDefault="00B34450" w:rsidP="00B34450">
            <w:pPr>
              <w:pStyle w:val="TAH"/>
              <w:jc w:val="left"/>
              <w:rPr>
                <w:ins w:id="289" w:author="Imed Bouazizi" w:date="2022-02-07T13:28:00Z"/>
                <w:b w:val="0"/>
                <w:bCs/>
              </w:rPr>
            </w:pPr>
            <w:ins w:id="290" w:author="Imed Bouazizi" w:date="2022-02-07T13:28:00Z">
              <w:r>
                <w:rPr>
                  <w:b w:val="0"/>
                  <w:bCs/>
                </w:rPr>
                <w:t xml:space="preserve">        </w:t>
              </w:r>
            </w:ins>
            <w:proofErr w:type="spellStart"/>
            <w:ins w:id="291" w:author="Imed Bouazizi" w:date="2022-02-07T13:38:00Z">
              <w:r w:rsidR="001D197F">
                <w:rPr>
                  <w:b w:val="0"/>
                  <w:bCs/>
                </w:rPr>
                <w:t>a</w:t>
              </w:r>
            </w:ins>
            <w:ins w:id="292" w:author="Imed Bouazizi" w:date="2022-02-07T13:28:00Z">
              <w:r>
                <w:rPr>
                  <w:b w:val="0"/>
                  <w:bCs/>
                </w:rPr>
                <w:t>ggregationFunctions</w:t>
              </w:r>
              <w:proofErr w:type="spellEnd"/>
            </w:ins>
          </w:p>
        </w:tc>
        <w:tc>
          <w:tcPr>
            <w:tcW w:w="82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4AA6ED8" w14:textId="2BB749E0" w:rsidR="00B34450" w:rsidRDefault="007218E3" w:rsidP="00B34450">
            <w:pPr>
              <w:pStyle w:val="TAH"/>
              <w:jc w:val="left"/>
              <w:rPr>
                <w:ins w:id="293" w:author="Imed Bouazizi" w:date="2022-02-07T13:28:00Z"/>
                <w:b w:val="0"/>
                <w:bCs/>
              </w:rPr>
            </w:pPr>
            <w:proofErr w:type="gramStart"/>
            <w:ins w:id="294" w:author="Imed Bouazizi" w:date="2022-02-07T13:42:00Z">
              <w:r>
                <w:rPr>
                  <w:b w:val="0"/>
                  <w:bCs/>
                </w:rPr>
                <w:t>a</w:t>
              </w:r>
            </w:ins>
            <w:ins w:id="295" w:author="Imed Bouazizi" w:date="2022-02-07T13:28:00Z">
              <w:r w:rsidR="00B34450">
                <w:rPr>
                  <w:b w:val="0"/>
                  <w:bCs/>
                </w:rPr>
                <w:t>rray</w:t>
              </w:r>
            </w:ins>
            <w:ins w:id="296" w:author="Imed Bouazizi" w:date="2022-02-07T13:42:00Z">
              <w:r>
                <w:rPr>
                  <w:b w:val="0"/>
                  <w:bCs/>
                </w:rPr>
                <w:t>(</w:t>
              </w:r>
              <w:proofErr w:type="spellStart"/>
              <w:proofErr w:type="gramEnd"/>
              <w:r>
                <w:rPr>
                  <w:b w:val="0"/>
                  <w:bCs/>
                </w:rPr>
                <w:t>A</w:t>
              </w:r>
            </w:ins>
            <w:ins w:id="297" w:author="Imed Bouazizi" w:date="2022-02-07T13:43:00Z">
              <w:r>
                <w:rPr>
                  <w:b w:val="0"/>
                  <w:bCs/>
                </w:rPr>
                <w:t>ggregationType</w:t>
              </w:r>
            </w:ins>
            <w:proofErr w:type="spellEnd"/>
            <w:ins w:id="298" w:author="Imed Bouazizi" w:date="2022-02-07T13:42:00Z">
              <w:r>
                <w:rPr>
                  <w:b w:val="0"/>
                  <w:bCs/>
                </w:rPr>
                <w:t>)</w:t>
              </w:r>
            </w:ins>
          </w:p>
        </w:tc>
        <w:tc>
          <w:tcPr>
            <w:tcW w:w="56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6AFC69" w14:textId="211BF6D7" w:rsidR="00B34450" w:rsidRDefault="00B34450" w:rsidP="00B34450">
            <w:pPr>
              <w:pStyle w:val="TAH"/>
              <w:jc w:val="left"/>
              <w:rPr>
                <w:ins w:id="299" w:author="Imed Bouazizi" w:date="2022-02-07T13:28:00Z"/>
                <w:b w:val="0"/>
                <w:bCs/>
              </w:rPr>
            </w:pPr>
            <w:proofErr w:type="gramStart"/>
            <w:ins w:id="300" w:author="Imed Bouazizi" w:date="2022-02-07T13:28:00Z">
              <w:r>
                <w:rPr>
                  <w:b w:val="0"/>
                  <w:bCs/>
                </w:rPr>
                <w:t>1..n</w:t>
              </w:r>
              <w:proofErr w:type="gramEnd"/>
            </w:ins>
          </w:p>
        </w:tc>
        <w:tc>
          <w:tcPr>
            <w:tcW w:w="377" w:type="pct"/>
            <w:tcBorders>
              <w:top w:val="single" w:sz="4" w:space="0" w:color="000000"/>
              <w:left w:val="single" w:sz="4" w:space="0" w:color="000000"/>
              <w:bottom w:val="single" w:sz="4" w:space="0" w:color="000000"/>
              <w:right w:val="single" w:sz="4" w:space="0" w:color="000000"/>
            </w:tcBorders>
            <w:shd w:val="clear" w:color="auto" w:fill="auto"/>
          </w:tcPr>
          <w:p w14:paraId="48D96B26" w14:textId="77777777" w:rsidR="00B34450" w:rsidRDefault="00B34450" w:rsidP="00B34450">
            <w:pPr>
              <w:pStyle w:val="TAH"/>
              <w:jc w:val="left"/>
              <w:rPr>
                <w:ins w:id="301" w:author="Imed Bouazizi" w:date="2022-02-07T13:28:00Z"/>
                <w:b w:val="0"/>
                <w:bCs/>
              </w:rPr>
            </w:pPr>
            <w:ins w:id="302" w:author="Imed Bouazizi" w:date="2022-02-07T13:28:00Z">
              <w:r>
                <w:rPr>
                  <w:b w:val="0"/>
                  <w:bCs/>
                </w:rPr>
                <w:t>C:RW</w:t>
              </w:r>
            </w:ins>
          </w:p>
          <w:p w14:paraId="3861F481" w14:textId="57F070DD" w:rsidR="00B34450" w:rsidRDefault="00B34450" w:rsidP="00B34450">
            <w:pPr>
              <w:pStyle w:val="TAH"/>
              <w:jc w:val="left"/>
              <w:rPr>
                <w:ins w:id="303" w:author="Imed Bouazizi" w:date="2022-02-07T13:28:00Z"/>
                <w:b w:val="0"/>
                <w:bCs/>
              </w:rPr>
            </w:pPr>
            <w:ins w:id="304" w:author="Imed Bouazizi" w:date="2022-02-07T13:28:00Z">
              <w:r>
                <w:rPr>
                  <w:b w:val="0"/>
                  <w:bCs/>
                </w:rPr>
                <w:t>U:RW</w:t>
              </w:r>
            </w:ins>
          </w:p>
        </w:tc>
        <w:tc>
          <w:tcPr>
            <w:tcW w:w="155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EDC0B9" w14:textId="3E26A2E1" w:rsidR="00B34450" w:rsidRDefault="00B34450" w:rsidP="00B34450">
            <w:pPr>
              <w:pStyle w:val="TAH"/>
              <w:jc w:val="left"/>
              <w:rPr>
                <w:ins w:id="305" w:author="Imed Bouazizi" w:date="2022-02-07T13:28:00Z"/>
                <w:b w:val="0"/>
                <w:bCs/>
              </w:rPr>
            </w:pPr>
            <w:ins w:id="306" w:author="Imed Bouazizi" w:date="2022-02-07T13:28:00Z">
              <w:r>
                <w:rPr>
                  <w:b w:val="0"/>
                  <w:bCs/>
                </w:rPr>
                <w:t>the list of aggregation functions that need to be applied on the exposed data. At least one aggregation function shall be applied.</w:t>
              </w:r>
            </w:ins>
          </w:p>
        </w:tc>
      </w:tr>
      <w:tr w:rsidR="00D1378A" w:rsidRPr="00DC0CC1" w14:paraId="426585DE" w14:textId="77777777" w:rsidTr="00D1378A">
        <w:trPr>
          <w:trHeight w:val="307"/>
          <w:jc w:val="center"/>
          <w:ins w:id="307" w:author="Imed Bouazizi" w:date="2022-02-07T13:46:00Z"/>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F6DC12" w14:textId="0625CF93" w:rsidR="00D1378A" w:rsidRDefault="00D1378A" w:rsidP="00B34450">
            <w:pPr>
              <w:pStyle w:val="TAH"/>
              <w:jc w:val="left"/>
              <w:rPr>
                <w:ins w:id="308" w:author="Imed Bouazizi" w:date="2022-02-07T13:46:00Z"/>
                <w:b w:val="0"/>
                <w:bCs/>
              </w:rPr>
            </w:pPr>
            <w:ins w:id="309" w:author="Imed Bouazizi" w:date="2022-02-07T13:48:00Z">
              <w:r>
                <w:rPr>
                  <w:b w:val="0"/>
                  <w:bCs/>
                </w:rPr>
                <w:t xml:space="preserve">NOTE: </w:t>
              </w:r>
            </w:ins>
            <w:proofErr w:type="spellStart"/>
            <w:ins w:id="310" w:author="Imed Bouazizi" w:date="2022-02-07T13:46:00Z">
              <w:r>
                <w:rPr>
                  <w:b w:val="0"/>
                  <w:bCs/>
                </w:rPr>
                <w:t>DurationSec</w:t>
              </w:r>
              <w:proofErr w:type="spellEnd"/>
              <w:r>
                <w:rPr>
                  <w:b w:val="0"/>
                  <w:bCs/>
                </w:rPr>
                <w:t xml:space="preserve">, </w:t>
              </w:r>
            </w:ins>
            <w:proofErr w:type="spellStart"/>
            <w:ins w:id="311" w:author="Imed Bouazizi" w:date="2022-02-07T13:47:00Z">
              <w:r>
                <w:rPr>
                  <w:b w:val="0"/>
                  <w:bCs/>
                </w:rPr>
                <w:t>GroupId</w:t>
              </w:r>
              <w:proofErr w:type="spellEnd"/>
              <w:r>
                <w:rPr>
                  <w:b w:val="0"/>
                  <w:bCs/>
                </w:rPr>
                <w:t xml:space="preserve">, </w:t>
              </w:r>
              <w:proofErr w:type="spellStart"/>
              <w:r>
                <w:rPr>
                  <w:b w:val="0"/>
                  <w:bCs/>
                </w:rPr>
                <w:t>Gpsi</w:t>
              </w:r>
              <w:proofErr w:type="spellEnd"/>
              <w:r>
                <w:rPr>
                  <w:b w:val="0"/>
                  <w:bCs/>
                </w:rPr>
                <w:t xml:space="preserve">, </w:t>
              </w:r>
              <w:proofErr w:type="spellStart"/>
              <w:r>
                <w:rPr>
                  <w:b w:val="0"/>
                  <w:bCs/>
                </w:rPr>
                <w:t>Supis</w:t>
              </w:r>
              <w:proofErr w:type="spellEnd"/>
              <w:r>
                <w:rPr>
                  <w:b w:val="0"/>
                  <w:bCs/>
                </w:rPr>
                <w:t>, and LocationArea5G are defined in TS29.571.</w:t>
              </w:r>
            </w:ins>
          </w:p>
        </w:tc>
      </w:tr>
    </w:tbl>
    <w:p w14:paraId="1FB8DBAA" w14:textId="77777777" w:rsidR="009B492F" w:rsidRDefault="009B492F" w:rsidP="009B492F">
      <w:pPr>
        <w:pStyle w:val="B2"/>
        <w:ind w:left="0" w:firstLine="0"/>
        <w:rPr>
          <w:ins w:id="312" w:author="Imed Bouazizi" w:date="2022-02-07T13:31:00Z"/>
        </w:rPr>
      </w:pPr>
    </w:p>
    <w:p w14:paraId="452D851D" w14:textId="10C6F78D" w:rsidR="00D1378A" w:rsidRDefault="00D1378A" w:rsidP="00D1378A">
      <w:pPr>
        <w:rPr>
          <w:ins w:id="313" w:author="Imed Bouazizi" w:date="2022-02-07T13:48:00Z"/>
          <w:noProof/>
        </w:rPr>
      </w:pPr>
      <w:ins w:id="314" w:author="Imed Bouazizi" w:date="2022-02-07T13:48:00Z">
        <w:r>
          <w:rPr>
            <w:noProof/>
          </w:rPr>
          <w:t xml:space="preserve">The </w:t>
        </w:r>
        <w:proofErr w:type="spellStart"/>
        <w:r>
          <w:rPr>
            <w:noProof/>
          </w:rPr>
          <w:t>AggregationType</w:t>
        </w:r>
        <w:proofErr w:type="spellEnd"/>
        <w:r>
          <w:rPr>
            <w:noProof/>
          </w:rPr>
          <w:t xml:space="preserve"> is an enumeration that is defined in table 6.2.3.Y-2.</w:t>
        </w:r>
      </w:ins>
    </w:p>
    <w:p w14:paraId="3698A2BE" w14:textId="087B1587" w:rsidR="00D1378A" w:rsidRPr="001D2CEF" w:rsidRDefault="00D1378A" w:rsidP="00D1378A">
      <w:pPr>
        <w:pStyle w:val="TH"/>
        <w:rPr>
          <w:ins w:id="315" w:author="Imed Bouazizi" w:date="2022-02-07T13:48:00Z"/>
        </w:rPr>
      </w:pPr>
      <w:ins w:id="316" w:author="Imed Bouazizi" w:date="2022-02-07T13:48:00Z">
        <w:r w:rsidRPr="001D2CEF">
          <w:t xml:space="preserve">Table 5.2.3.1-1: Enumeration </w:t>
        </w:r>
      </w:ins>
      <w:proofErr w:type="spellStart"/>
      <w:ins w:id="317" w:author="Imed Bouazizi" w:date="2022-02-07T13:52:00Z">
        <w:r w:rsidR="002F6904">
          <w:t>AggregationType</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D1378A" w:rsidRPr="001D2CEF" w14:paraId="0D3572E2" w14:textId="77777777" w:rsidTr="00B031CB">
        <w:trPr>
          <w:ins w:id="318" w:author="Imed Bouazizi" w:date="2022-02-07T13:4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A82E97" w14:textId="77777777" w:rsidR="00D1378A" w:rsidRPr="001D2CEF" w:rsidRDefault="00D1378A" w:rsidP="00B031CB">
            <w:pPr>
              <w:pStyle w:val="TAH"/>
              <w:rPr>
                <w:ins w:id="319" w:author="Imed Bouazizi" w:date="2022-02-07T13:48:00Z"/>
              </w:rPr>
            </w:pPr>
            <w:ins w:id="320" w:author="Imed Bouazizi" w:date="2022-02-07T13:48: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008FC" w14:textId="77777777" w:rsidR="00D1378A" w:rsidRPr="001D2CEF" w:rsidRDefault="00D1378A" w:rsidP="00B031CB">
            <w:pPr>
              <w:pStyle w:val="TAH"/>
              <w:rPr>
                <w:ins w:id="321" w:author="Imed Bouazizi" w:date="2022-02-07T13:48:00Z"/>
              </w:rPr>
            </w:pPr>
            <w:ins w:id="322" w:author="Imed Bouazizi" w:date="2022-02-07T13:48:00Z">
              <w:r w:rsidRPr="001D2CEF">
                <w:t>Description</w:t>
              </w:r>
            </w:ins>
          </w:p>
        </w:tc>
      </w:tr>
      <w:tr w:rsidR="002F6904" w:rsidRPr="001D2CEF" w14:paraId="027C9DB1" w14:textId="77777777" w:rsidTr="00B031CB">
        <w:trPr>
          <w:ins w:id="323" w:author="Imed Bouazizi" w:date="2022-02-07T13: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5DDB9" w14:textId="19F8D5C5" w:rsidR="002F6904" w:rsidRPr="001D2CEF" w:rsidRDefault="002F6904" w:rsidP="00B031CB">
            <w:pPr>
              <w:pStyle w:val="TAL"/>
              <w:rPr>
                <w:ins w:id="324" w:author="Imed Bouazizi" w:date="2022-02-07T13:51:00Z"/>
              </w:rPr>
            </w:pPr>
            <w:ins w:id="325" w:author="Imed Bouazizi" w:date="2022-02-07T13:51:00Z">
              <w:r>
                <w:t>COUNT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7D0A9" w14:textId="74672FBF" w:rsidR="002F6904" w:rsidRPr="001D2CEF" w:rsidRDefault="002F6904" w:rsidP="00B031CB">
            <w:pPr>
              <w:pStyle w:val="TAL"/>
              <w:rPr>
                <w:ins w:id="326" w:author="Imed Bouazizi" w:date="2022-02-07T13:51:00Z"/>
              </w:rPr>
            </w:pPr>
            <w:ins w:id="327" w:author="Imed Bouazizi" w:date="2022-02-07T13:52:00Z">
              <w:r>
                <w:t>T</w:t>
              </w:r>
              <w:r>
                <w:t>he number of observed events</w:t>
              </w:r>
              <w:r>
                <w:t xml:space="preserve"> over the indicated </w:t>
              </w:r>
              <w:proofErr w:type="gramStart"/>
              <w:r>
                <w:t>time period</w:t>
              </w:r>
              <w:proofErr w:type="gramEnd"/>
              <w:r>
                <w:t xml:space="preserve"> or for the set</w:t>
              </w:r>
            </w:ins>
            <w:ins w:id="328" w:author="Imed Bouazizi" w:date="2022-02-07T13:53:00Z">
              <w:r>
                <w:t xml:space="preserve"> of users.</w:t>
              </w:r>
            </w:ins>
          </w:p>
        </w:tc>
      </w:tr>
      <w:tr w:rsidR="002F6904" w:rsidRPr="001D2CEF" w14:paraId="64B29151" w14:textId="77777777" w:rsidTr="00B031CB">
        <w:trPr>
          <w:ins w:id="329" w:author="Imed Bouazizi" w:date="2022-02-07T13: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0E867" w14:textId="6457EDEC" w:rsidR="002F6904" w:rsidRPr="001D2CEF" w:rsidRDefault="002F6904" w:rsidP="00B031CB">
            <w:pPr>
              <w:pStyle w:val="TAL"/>
              <w:rPr>
                <w:ins w:id="330" w:author="Imed Bouazizi" w:date="2022-02-07T13:51:00Z"/>
              </w:rPr>
            </w:pPr>
            <w:ins w:id="331" w:author="Imed Bouazizi" w:date="2022-02-07T13:51:00Z">
              <w:r>
                <w:t>AVG</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09B4D" w14:textId="47F57E38" w:rsidR="002F6904" w:rsidRPr="001D2CEF" w:rsidRDefault="008244B0" w:rsidP="00B031CB">
            <w:pPr>
              <w:pStyle w:val="TAL"/>
              <w:rPr>
                <w:ins w:id="332" w:author="Imed Bouazizi" w:date="2022-02-07T13:51:00Z"/>
              </w:rPr>
            </w:pPr>
            <w:ins w:id="333" w:author="Imed Bouazizi" w:date="2022-02-07T13:58:00Z">
              <w:r>
                <w:t>T</w:t>
              </w:r>
            </w:ins>
            <w:ins w:id="334" w:author="Imed Bouazizi" w:date="2022-02-07T13:53:00Z">
              <w:r w:rsidR="002F6904">
                <w:t>he average of the values of the event</w:t>
              </w:r>
            </w:ins>
            <w:ins w:id="335" w:author="Imed Bouazizi" w:date="2022-02-07T13:59:00Z">
              <w:r w:rsidR="00957C75">
                <w:t xml:space="preserve"> </w:t>
              </w:r>
              <w:r w:rsidR="00957C75">
                <w:t xml:space="preserve">over the indicated </w:t>
              </w:r>
              <w:proofErr w:type="gramStart"/>
              <w:r w:rsidR="00957C75">
                <w:t>time period</w:t>
              </w:r>
              <w:proofErr w:type="gramEnd"/>
              <w:r w:rsidR="00957C75">
                <w:t xml:space="preserve"> or for the set of users.</w:t>
              </w:r>
            </w:ins>
          </w:p>
        </w:tc>
      </w:tr>
      <w:tr w:rsidR="002F6904" w:rsidRPr="001D2CEF" w14:paraId="7C4AAF03" w14:textId="77777777" w:rsidTr="00B031CB">
        <w:trPr>
          <w:ins w:id="336" w:author="Imed Bouazizi" w:date="2022-02-07T13: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F8D02" w14:textId="5D233D5A" w:rsidR="002F6904" w:rsidRPr="001D2CEF" w:rsidRDefault="002F6904" w:rsidP="00B031CB">
            <w:pPr>
              <w:pStyle w:val="TAL"/>
              <w:rPr>
                <w:ins w:id="337" w:author="Imed Bouazizi" w:date="2022-02-07T13:51:00Z"/>
              </w:rPr>
            </w:pPr>
            <w:ins w:id="338" w:author="Imed Bouazizi" w:date="2022-02-07T13:52:00Z">
              <w:r>
                <w:t>MAX</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1724C" w14:textId="692FB884" w:rsidR="002F6904" w:rsidRPr="001D2CEF" w:rsidRDefault="008244B0" w:rsidP="00B031CB">
            <w:pPr>
              <w:pStyle w:val="TAL"/>
              <w:rPr>
                <w:ins w:id="339" w:author="Imed Bouazizi" w:date="2022-02-07T13:51:00Z"/>
              </w:rPr>
            </w:pPr>
            <w:ins w:id="340" w:author="Imed Bouazizi" w:date="2022-02-07T13:58:00Z">
              <w:r>
                <w:t>T</w:t>
              </w:r>
            </w:ins>
            <w:ins w:id="341" w:author="Imed Bouazizi" w:date="2022-02-07T13:53:00Z">
              <w:r w:rsidR="002F6904">
                <w:t>he maxim</w:t>
              </w:r>
              <w:r w:rsidR="002F6904">
                <w:t>um</w:t>
              </w:r>
              <w:r w:rsidR="002F6904">
                <w:t xml:space="preserve"> observed value of the event</w:t>
              </w:r>
            </w:ins>
            <w:ins w:id="342" w:author="Imed Bouazizi" w:date="2022-02-07T13:59:00Z">
              <w:r w:rsidR="00957C75">
                <w:t xml:space="preserve"> </w:t>
              </w:r>
              <w:r w:rsidR="00957C75">
                <w:t xml:space="preserve">over the indicated </w:t>
              </w:r>
              <w:proofErr w:type="gramStart"/>
              <w:r w:rsidR="00957C75">
                <w:t>time</w:t>
              </w:r>
            </w:ins>
            <w:ins w:id="343" w:author="Imed Bouazizi" w:date="2022-02-07T14:01:00Z">
              <w:r w:rsidR="00957C75">
                <w:t xml:space="preserve"> </w:t>
              </w:r>
            </w:ins>
            <w:ins w:id="344" w:author="Imed Bouazizi" w:date="2022-02-07T13:59:00Z">
              <w:r w:rsidR="00957C75">
                <w:t>period</w:t>
              </w:r>
              <w:proofErr w:type="gramEnd"/>
              <w:r w:rsidR="00957C75">
                <w:t xml:space="preserve"> or for the set of users.</w:t>
              </w:r>
            </w:ins>
          </w:p>
        </w:tc>
      </w:tr>
      <w:tr w:rsidR="002F6904" w:rsidRPr="001D2CEF" w14:paraId="40740EED" w14:textId="77777777" w:rsidTr="00B031CB">
        <w:trPr>
          <w:ins w:id="345" w:author="Imed Bouazizi" w:date="2022-02-07T13: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65DD1" w14:textId="7643DA82" w:rsidR="002F6904" w:rsidRPr="001D2CEF" w:rsidRDefault="002F6904" w:rsidP="00B031CB">
            <w:pPr>
              <w:pStyle w:val="TAL"/>
              <w:rPr>
                <w:ins w:id="346" w:author="Imed Bouazizi" w:date="2022-02-07T13:51:00Z"/>
              </w:rPr>
            </w:pPr>
            <w:ins w:id="347" w:author="Imed Bouazizi" w:date="2022-02-07T13:52:00Z">
              <w:r>
                <w:t>MIN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9F835" w14:textId="284EEB56" w:rsidR="002F6904" w:rsidRPr="001D2CEF" w:rsidRDefault="008244B0" w:rsidP="00957C75">
            <w:pPr>
              <w:pStyle w:val="TAL"/>
              <w:rPr>
                <w:ins w:id="348" w:author="Imed Bouazizi" w:date="2022-02-07T13:51:00Z"/>
              </w:rPr>
            </w:pPr>
            <w:ins w:id="349" w:author="Imed Bouazizi" w:date="2022-02-07T13:58:00Z">
              <w:r>
                <w:t>T</w:t>
              </w:r>
            </w:ins>
            <w:ins w:id="350" w:author="Imed Bouazizi" w:date="2022-02-07T13:53:00Z">
              <w:r w:rsidR="002F6904">
                <w:t>he minim</w:t>
              </w:r>
              <w:r w:rsidR="002F6904">
                <w:t>um</w:t>
              </w:r>
              <w:r w:rsidR="002F6904">
                <w:t xml:space="preserve"> observed value of the event</w:t>
              </w:r>
            </w:ins>
            <w:ins w:id="351" w:author="Imed Bouazizi" w:date="2022-02-07T13:59:00Z">
              <w:r>
                <w:t xml:space="preserve"> </w:t>
              </w:r>
              <w:r w:rsidR="00957C75">
                <w:t xml:space="preserve">over the indicated </w:t>
              </w:r>
              <w:proofErr w:type="gramStart"/>
              <w:r w:rsidR="00957C75">
                <w:t>time period</w:t>
              </w:r>
              <w:proofErr w:type="gramEnd"/>
              <w:r w:rsidR="00957C75">
                <w:t xml:space="preserve"> or for the set of users.</w:t>
              </w:r>
            </w:ins>
          </w:p>
        </w:tc>
      </w:tr>
      <w:tr w:rsidR="002F6904" w:rsidRPr="001D2CEF" w14:paraId="3B210AF0" w14:textId="77777777" w:rsidTr="00B031CB">
        <w:trPr>
          <w:ins w:id="352" w:author="Imed Bouazizi" w:date="2022-02-07T13: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614C7A" w14:textId="28ADE4E0" w:rsidR="002F6904" w:rsidRPr="001D2CEF" w:rsidRDefault="002F6904" w:rsidP="00B031CB">
            <w:pPr>
              <w:pStyle w:val="TAL"/>
              <w:rPr>
                <w:ins w:id="353" w:author="Imed Bouazizi" w:date="2022-02-07T13:51:00Z"/>
              </w:rPr>
            </w:pPr>
            <w:ins w:id="354" w:author="Imed Bouazizi" w:date="2022-02-07T13:52:00Z">
              <w:r>
                <w:t>SUM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F90C0" w14:textId="606B9AB9" w:rsidR="002F6904" w:rsidRPr="001D2CEF" w:rsidRDefault="008244B0" w:rsidP="00B031CB">
            <w:pPr>
              <w:pStyle w:val="TAL"/>
              <w:rPr>
                <w:ins w:id="355" w:author="Imed Bouazizi" w:date="2022-02-07T13:51:00Z"/>
              </w:rPr>
            </w:pPr>
            <w:ins w:id="356" w:author="Imed Bouazizi" w:date="2022-02-07T13:59:00Z">
              <w:r>
                <w:t>T</w:t>
              </w:r>
            </w:ins>
            <w:ins w:id="357" w:author="Imed Bouazizi" w:date="2022-02-07T13:58:00Z">
              <w:r>
                <w:t>he sum of the values of the event</w:t>
              </w:r>
            </w:ins>
            <w:ins w:id="358" w:author="Imed Bouazizi" w:date="2022-02-07T13:59:00Z">
              <w:r w:rsidR="00957C75">
                <w:t xml:space="preserve"> </w:t>
              </w:r>
              <w:r w:rsidR="00957C75">
                <w:t xml:space="preserve">over the indicated </w:t>
              </w:r>
              <w:proofErr w:type="gramStart"/>
              <w:r w:rsidR="00957C75">
                <w:t>time period</w:t>
              </w:r>
              <w:proofErr w:type="gramEnd"/>
              <w:r w:rsidR="00957C75">
                <w:t xml:space="preserve"> or for the set of users.</w:t>
              </w:r>
            </w:ins>
          </w:p>
        </w:tc>
      </w:tr>
      <w:tr w:rsidR="002F6904" w:rsidRPr="001D2CEF" w14:paraId="1E618BEF" w14:textId="77777777" w:rsidTr="00B031CB">
        <w:trPr>
          <w:ins w:id="359" w:author="Imed Bouazizi" w:date="2022-02-07T13: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FB1F7" w14:textId="1D622519" w:rsidR="002F6904" w:rsidRPr="001D2CEF" w:rsidRDefault="002F6904" w:rsidP="00B031CB">
            <w:pPr>
              <w:pStyle w:val="TAL"/>
              <w:rPr>
                <w:ins w:id="360" w:author="Imed Bouazizi" w:date="2022-02-07T13:51:00Z"/>
              </w:rPr>
            </w:pPr>
            <w:ins w:id="361" w:author="Imed Bouazizi" w:date="2022-02-07T13:52:00Z">
              <w:r>
                <w:t>NONE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0A94" w14:textId="3D0DE92E" w:rsidR="002F6904" w:rsidRPr="001D2CEF" w:rsidRDefault="008244B0" w:rsidP="00B031CB">
            <w:pPr>
              <w:pStyle w:val="TAL"/>
              <w:rPr>
                <w:ins w:id="362" w:author="Imed Bouazizi" w:date="2022-02-07T13:51:00Z"/>
              </w:rPr>
            </w:pPr>
            <w:ins w:id="363" w:author="Imed Bouazizi" w:date="2022-02-07T13:59:00Z">
              <w:r>
                <w:t>N</w:t>
              </w:r>
            </w:ins>
            <w:ins w:id="364" w:author="Imed Bouazizi" w:date="2022-02-07T13:58:00Z">
              <w:r>
                <w:t>o aggregation is applied, and all values of the event are returned</w:t>
              </w:r>
            </w:ins>
            <w:ins w:id="365" w:author="Imed Bouazizi" w:date="2022-02-07T13:59:00Z">
              <w:r w:rsidR="00957C75">
                <w:t>.</w:t>
              </w:r>
            </w:ins>
          </w:p>
        </w:tc>
      </w:tr>
    </w:tbl>
    <w:p w14:paraId="6902A263" w14:textId="77777777" w:rsidR="00E46828" w:rsidRPr="006A3921" w:rsidRDefault="00E46828" w:rsidP="00E46828">
      <w:pPr>
        <w:rPr>
          <w:b/>
          <w:bCs/>
          <w:noProof/>
        </w:rPr>
      </w:pPr>
    </w:p>
    <w:tbl>
      <w:tblPr>
        <w:tblStyle w:val="TableGrid"/>
        <w:tblW w:w="0" w:type="auto"/>
        <w:tblLook w:val="04A0" w:firstRow="1" w:lastRow="0" w:firstColumn="1" w:lastColumn="0" w:noHBand="0" w:noVBand="1"/>
      </w:tblPr>
      <w:tblGrid>
        <w:gridCol w:w="9629"/>
      </w:tblGrid>
      <w:tr w:rsidR="00E46828" w:rsidRPr="006A3921" w14:paraId="574362F1" w14:textId="77777777" w:rsidTr="00B031CB">
        <w:tc>
          <w:tcPr>
            <w:tcW w:w="9629" w:type="dxa"/>
            <w:tcBorders>
              <w:top w:val="nil"/>
              <w:left w:val="nil"/>
              <w:bottom w:val="nil"/>
              <w:right w:val="nil"/>
            </w:tcBorders>
            <w:shd w:val="clear" w:color="auto" w:fill="BFBFBF" w:themeFill="background1" w:themeFillShade="BF"/>
          </w:tcPr>
          <w:p w14:paraId="251CA71A" w14:textId="5FBE56D2" w:rsidR="00E46828" w:rsidRPr="006A3921" w:rsidRDefault="00E46828" w:rsidP="00B031CB">
            <w:pPr>
              <w:jc w:val="center"/>
              <w:rPr>
                <w:b/>
                <w:bCs/>
                <w:noProof/>
              </w:rPr>
            </w:pPr>
            <w:r>
              <w:rPr>
                <w:b/>
                <w:bCs/>
                <w:noProof/>
              </w:rPr>
              <w:t>Sixth</w:t>
            </w:r>
            <w:r w:rsidRPr="006A3921">
              <w:rPr>
                <w:b/>
                <w:bCs/>
                <w:noProof/>
              </w:rPr>
              <w:t xml:space="preserve"> Change</w:t>
            </w:r>
          </w:p>
        </w:tc>
      </w:tr>
    </w:tbl>
    <w:p w14:paraId="4806F0FB" w14:textId="713158AC" w:rsidR="00B34450" w:rsidRDefault="00B34450" w:rsidP="00DC0CC1"/>
    <w:p w14:paraId="0D23A0B8" w14:textId="78C05F22" w:rsidR="00E46828" w:rsidRPr="00D90CE3" w:rsidRDefault="00DB4694" w:rsidP="00D90CE3">
      <w:pPr>
        <w:pStyle w:val="Heading1"/>
        <w:rPr>
          <w:ins w:id="366" w:author="Imed Bouazizi" w:date="2022-02-07T14:04:00Z"/>
          <w:rFonts w:eastAsia="SimSun"/>
        </w:rPr>
      </w:pPr>
      <w:ins w:id="367" w:author="Imed Bouazizi" w:date="2022-02-07T14:04:00Z">
        <w:r w:rsidRPr="00D90CE3">
          <w:rPr>
            <w:rFonts w:eastAsia="SimSun"/>
          </w:rPr>
          <w:lastRenderedPageBreak/>
          <w:t>A.X</w:t>
        </w:r>
        <w:r w:rsidRPr="00D90CE3">
          <w:rPr>
            <w:rFonts w:eastAsia="SimSun"/>
          </w:rPr>
          <w:tab/>
        </w:r>
        <w:proofErr w:type="spellStart"/>
        <w:r w:rsidRPr="00D90CE3">
          <w:rPr>
            <w:rFonts w:eastAsia="SimSun"/>
          </w:rPr>
          <w:t>DataReportingConfiguration</w:t>
        </w:r>
        <w:proofErr w:type="spellEnd"/>
      </w:ins>
    </w:p>
    <w:tbl>
      <w:tblPr>
        <w:tblStyle w:val="TableGrid"/>
        <w:tblW w:w="0" w:type="auto"/>
        <w:tblLook w:val="04A0" w:firstRow="1" w:lastRow="0" w:firstColumn="1" w:lastColumn="0" w:noHBand="0" w:noVBand="1"/>
      </w:tblPr>
      <w:tblGrid>
        <w:gridCol w:w="9629"/>
      </w:tblGrid>
      <w:tr w:rsidR="00DB4694" w14:paraId="3C73E0DB" w14:textId="77777777" w:rsidTr="00D90CE3">
        <w:trPr>
          <w:ins w:id="368" w:author="Imed Bouazizi" w:date="2022-02-07T14:04:00Z"/>
        </w:trPr>
        <w:tc>
          <w:tcPr>
            <w:tcW w:w="9629" w:type="dxa"/>
            <w:shd w:val="clear" w:color="auto" w:fill="auto"/>
          </w:tcPr>
          <w:p w14:paraId="6D26B3A4" w14:textId="77777777" w:rsidR="00D90CE3" w:rsidRPr="00D90CE3" w:rsidRDefault="00D90CE3" w:rsidP="00D90CE3">
            <w:pPr>
              <w:spacing w:after="0" w:line="285" w:lineRule="atLeast"/>
              <w:rPr>
                <w:ins w:id="369" w:author="Imed Bouazizi" w:date="2022-02-07T14:45:00Z"/>
                <w:rFonts w:ascii="Consolas" w:hAnsi="Consolas"/>
                <w:color w:val="D4D4D4"/>
                <w:sz w:val="21"/>
                <w:szCs w:val="21"/>
                <w:lang w:val="en-US"/>
              </w:rPr>
            </w:pPr>
            <w:proofErr w:type="spellStart"/>
            <w:ins w:id="370" w:author="Imed Bouazizi" w:date="2022-02-07T14:45:00Z">
              <w:r w:rsidRPr="00D90CE3">
                <w:rPr>
                  <w:rFonts w:ascii="Consolas" w:hAnsi="Consolas"/>
                  <w:color w:val="569CD6"/>
                  <w:sz w:val="21"/>
                  <w:szCs w:val="21"/>
                  <w:lang w:val="en-US"/>
                </w:rPr>
                <w:t>openapi</w:t>
              </w:r>
              <w:proofErr w:type="spellEnd"/>
              <w:r w:rsidRPr="00D90CE3">
                <w:rPr>
                  <w:rFonts w:ascii="Consolas" w:hAnsi="Consolas"/>
                  <w:color w:val="D4D4D4"/>
                  <w:sz w:val="21"/>
                  <w:szCs w:val="21"/>
                  <w:lang w:val="en-US"/>
                </w:rPr>
                <w:t xml:space="preserve">: </w:t>
              </w:r>
              <w:r w:rsidRPr="00D90CE3">
                <w:rPr>
                  <w:rFonts w:ascii="Consolas" w:hAnsi="Consolas"/>
                  <w:color w:val="B5CEA8"/>
                  <w:sz w:val="21"/>
                  <w:szCs w:val="21"/>
                  <w:lang w:val="en-US"/>
                </w:rPr>
                <w:t>3.0.0</w:t>
              </w:r>
            </w:ins>
          </w:p>
          <w:p w14:paraId="00C691DE" w14:textId="77777777" w:rsidR="00D90CE3" w:rsidRPr="00D90CE3" w:rsidRDefault="00D90CE3" w:rsidP="00D90CE3">
            <w:pPr>
              <w:spacing w:after="0" w:line="285" w:lineRule="atLeast"/>
              <w:rPr>
                <w:ins w:id="371" w:author="Imed Bouazizi" w:date="2022-02-07T14:45:00Z"/>
                <w:rFonts w:ascii="Consolas" w:hAnsi="Consolas"/>
                <w:color w:val="D4D4D4"/>
                <w:sz w:val="21"/>
                <w:szCs w:val="21"/>
                <w:lang w:val="en-US"/>
              </w:rPr>
            </w:pPr>
            <w:ins w:id="372" w:author="Imed Bouazizi" w:date="2022-02-07T14:45:00Z">
              <w:r w:rsidRPr="00D90CE3">
                <w:rPr>
                  <w:rFonts w:ascii="Consolas" w:hAnsi="Consolas"/>
                  <w:color w:val="569CD6"/>
                  <w:sz w:val="21"/>
                  <w:szCs w:val="21"/>
                  <w:lang w:val="en-US"/>
                </w:rPr>
                <w:t>servers</w:t>
              </w:r>
              <w:r w:rsidRPr="00D90CE3">
                <w:rPr>
                  <w:rFonts w:ascii="Consolas" w:hAnsi="Consolas"/>
                  <w:color w:val="D4D4D4"/>
                  <w:sz w:val="21"/>
                  <w:szCs w:val="21"/>
                  <w:lang w:val="en-US"/>
                </w:rPr>
                <w:t>:</w:t>
              </w:r>
            </w:ins>
          </w:p>
          <w:p w14:paraId="5CD6ABB7" w14:textId="77777777" w:rsidR="00D90CE3" w:rsidRPr="00D90CE3" w:rsidRDefault="00D90CE3" w:rsidP="00D90CE3">
            <w:pPr>
              <w:spacing w:after="0" w:line="285" w:lineRule="atLeast"/>
              <w:rPr>
                <w:ins w:id="373" w:author="Imed Bouazizi" w:date="2022-02-07T14:45:00Z"/>
                <w:rFonts w:ascii="Consolas" w:hAnsi="Consolas"/>
                <w:color w:val="D4D4D4"/>
                <w:sz w:val="21"/>
                <w:szCs w:val="21"/>
                <w:lang w:val="en-US"/>
              </w:rPr>
            </w:pPr>
            <w:ins w:id="374" w:author="Imed Bouazizi" w:date="2022-02-07T14:45:00Z">
              <w:r w:rsidRPr="00D90CE3">
                <w:rPr>
                  <w:rFonts w:ascii="Consolas" w:hAnsi="Consolas"/>
                  <w:color w:val="D4D4D4"/>
                  <w:sz w:val="21"/>
                  <w:szCs w:val="21"/>
                  <w:lang w:val="en-US"/>
                </w:rPr>
                <w:t xml:space="preserve">  - </w:t>
              </w:r>
              <w:r w:rsidRPr="00D90CE3">
                <w:rPr>
                  <w:rFonts w:ascii="Consolas" w:hAnsi="Consolas"/>
                  <w:color w:val="569CD6"/>
                  <w:sz w:val="21"/>
                  <w:szCs w:val="21"/>
                  <w:lang w:val="en-US"/>
                </w:rPr>
                <w:t>description</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 xml:space="preserve">Data </w:t>
              </w:r>
              <w:proofErr w:type="spellStart"/>
              <w:r w:rsidRPr="00D90CE3">
                <w:rPr>
                  <w:rFonts w:ascii="Consolas" w:hAnsi="Consolas"/>
                  <w:color w:val="CE9178"/>
                  <w:sz w:val="21"/>
                  <w:szCs w:val="21"/>
                  <w:lang w:val="en-US"/>
                </w:rPr>
                <w:t>Reporing</w:t>
              </w:r>
              <w:proofErr w:type="spellEnd"/>
              <w:r w:rsidRPr="00D90CE3">
                <w:rPr>
                  <w:rFonts w:ascii="Consolas" w:hAnsi="Consolas"/>
                  <w:color w:val="CE9178"/>
                  <w:sz w:val="21"/>
                  <w:szCs w:val="21"/>
                  <w:lang w:val="en-US"/>
                </w:rPr>
                <w:t xml:space="preserve"> Configuration API</w:t>
              </w:r>
            </w:ins>
          </w:p>
          <w:p w14:paraId="328682EB" w14:textId="77777777" w:rsidR="00D90CE3" w:rsidRPr="00D90CE3" w:rsidRDefault="00D90CE3" w:rsidP="00D90CE3">
            <w:pPr>
              <w:spacing w:after="0" w:line="285" w:lineRule="atLeast"/>
              <w:rPr>
                <w:ins w:id="375" w:author="Imed Bouazizi" w:date="2022-02-07T14:45:00Z"/>
                <w:rFonts w:ascii="Consolas" w:hAnsi="Consolas"/>
                <w:color w:val="D4D4D4"/>
                <w:sz w:val="21"/>
                <w:szCs w:val="21"/>
                <w:lang w:val="en-US"/>
              </w:rPr>
            </w:pPr>
            <w:ins w:id="376"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url</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'http://www.3gpp.org/ftp/Specs/archive/26_series/26.532/'</w:t>
              </w:r>
            </w:ins>
          </w:p>
          <w:p w14:paraId="6D5944D7" w14:textId="77777777" w:rsidR="00D90CE3" w:rsidRPr="00D90CE3" w:rsidRDefault="00D90CE3" w:rsidP="00D90CE3">
            <w:pPr>
              <w:spacing w:after="0" w:line="285" w:lineRule="atLeast"/>
              <w:rPr>
                <w:ins w:id="377" w:author="Imed Bouazizi" w:date="2022-02-07T14:45:00Z"/>
                <w:rFonts w:ascii="Consolas" w:hAnsi="Consolas"/>
                <w:color w:val="D4D4D4"/>
                <w:sz w:val="21"/>
                <w:szCs w:val="21"/>
                <w:lang w:val="en-US"/>
              </w:rPr>
            </w:pPr>
            <w:ins w:id="378" w:author="Imed Bouazizi" w:date="2022-02-07T14:45:00Z">
              <w:r w:rsidRPr="00D90CE3">
                <w:rPr>
                  <w:rFonts w:ascii="Consolas" w:hAnsi="Consolas"/>
                  <w:color w:val="569CD6"/>
                  <w:sz w:val="21"/>
                  <w:szCs w:val="21"/>
                  <w:lang w:val="en-US"/>
                </w:rPr>
                <w:t>info</w:t>
              </w:r>
              <w:r w:rsidRPr="00D90CE3">
                <w:rPr>
                  <w:rFonts w:ascii="Consolas" w:hAnsi="Consolas"/>
                  <w:color w:val="D4D4D4"/>
                  <w:sz w:val="21"/>
                  <w:szCs w:val="21"/>
                  <w:lang w:val="en-US"/>
                </w:rPr>
                <w:t>:</w:t>
              </w:r>
            </w:ins>
          </w:p>
          <w:p w14:paraId="14B2D349" w14:textId="77777777" w:rsidR="00D90CE3" w:rsidRPr="00D90CE3" w:rsidRDefault="00D90CE3" w:rsidP="00D90CE3">
            <w:pPr>
              <w:spacing w:after="0" w:line="285" w:lineRule="atLeast"/>
              <w:rPr>
                <w:ins w:id="379" w:author="Imed Bouazizi" w:date="2022-02-07T14:45:00Z"/>
                <w:rFonts w:ascii="Consolas" w:hAnsi="Consolas"/>
                <w:color w:val="D4D4D4"/>
                <w:sz w:val="21"/>
                <w:szCs w:val="21"/>
                <w:lang w:val="en-US"/>
              </w:rPr>
            </w:pPr>
            <w:ins w:id="380"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description</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 xml:space="preserve">Data </w:t>
              </w:r>
              <w:proofErr w:type="spellStart"/>
              <w:r w:rsidRPr="00D90CE3">
                <w:rPr>
                  <w:rFonts w:ascii="Consolas" w:hAnsi="Consolas"/>
                  <w:color w:val="CE9178"/>
                  <w:sz w:val="21"/>
                  <w:szCs w:val="21"/>
                  <w:lang w:val="en-US"/>
                </w:rPr>
                <w:t>Reporing</w:t>
              </w:r>
              <w:proofErr w:type="spellEnd"/>
              <w:r w:rsidRPr="00D90CE3">
                <w:rPr>
                  <w:rFonts w:ascii="Consolas" w:hAnsi="Consolas"/>
                  <w:color w:val="CE9178"/>
                  <w:sz w:val="21"/>
                  <w:szCs w:val="21"/>
                  <w:lang w:val="en-US"/>
                </w:rPr>
                <w:t xml:space="preserve"> Configuration API</w:t>
              </w:r>
            </w:ins>
          </w:p>
          <w:p w14:paraId="2B604FA4" w14:textId="77777777" w:rsidR="00D90CE3" w:rsidRPr="00D90CE3" w:rsidRDefault="00D90CE3" w:rsidP="00D90CE3">
            <w:pPr>
              <w:spacing w:after="0" w:line="285" w:lineRule="atLeast"/>
              <w:rPr>
                <w:ins w:id="381" w:author="Imed Bouazizi" w:date="2022-02-07T14:45:00Z"/>
                <w:rFonts w:ascii="Consolas" w:hAnsi="Consolas"/>
                <w:color w:val="D4D4D4"/>
                <w:sz w:val="21"/>
                <w:szCs w:val="21"/>
                <w:lang w:val="en-US"/>
              </w:rPr>
            </w:pPr>
            <w:ins w:id="382"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version</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"1.0.0"</w:t>
              </w:r>
            </w:ins>
          </w:p>
          <w:p w14:paraId="28DC224B" w14:textId="77777777" w:rsidR="00D90CE3" w:rsidRPr="00D90CE3" w:rsidRDefault="00D90CE3" w:rsidP="00D90CE3">
            <w:pPr>
              <w:spacing w:after="0" w:line="285" w:lineRule="atLeast"/>
              <w:rPr>
                <w:ins w:id="383" w:author="Imed Bouazizi" w:date="2022-02-07T14:45:00Z"/>
                <w:rFonts w:ascii="Consolas" w:hAnsi="Consolas"/>
                <w:color w:val="D4D4D4"/>
                <w:sz w:val="21"/>
                <w:szCs w:val="21"/>
                <w:lang w:val="en-US"/>
              </w:rPr>
            </w:pPr>
            <w:ins w:id="384"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title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 xml:space="preserve">Data </w:t>
              </w:r>
              <w:proofErr w:type="spellStart"/>
              <w:r w:rsidRPr="00D90CE3">
                <w:rPr>
                  <w:rFonts w:ascii="Consolas" w:hAnsi="Consolas"/>
                  <w:color w:val="CE9178"/>
                  <w:sz w:val="21"/>
                  <w:szCs w:val="21"/>
                  <w:lang w:val="en-US"/>
                </w:rPr>
                <w:t>Reporing</w:t>
              </w:r>
              <w:proofErr w:type="spellEnd"/>
              <w:r w:rsidRPr="00D90CE3">
                <w:rPr>
                  <w:rFonts w:ascii="Consolas" w:hAnsi="Consolas"/>
                  <w:color w:val="CE9178"/>
                  <w:sz w:val="21"/>
                  <w:szCs w:val="21"/>
                  <w:lang w:val="en-US"/>
                </w:rPr>
                <w:t xml:space="preserve"> Configuration API</w:t>
              </w:r>
            </w:ins>
          </w:p>
          <w:p w14:paraId="201C5750" w14:textId="77777777" w:rsidR="00D90CE3" w:rsidRPr="00D90CE3" w:rsidRDefault="00D90CE3" w:rsidP="00D90CE3">
            <w:pPr>
              <w:spacing w:after="0" w:line="285" w:lineRule="atLeast"/>
              <w:rPr>
                <w:ins w:id="385" w:author="Imed Bouazizi" w:date="2022-02-07T14:45:00Z"/>
                <w:rFonts w:ascii="Consolas" w:hAnsi="Consolas"/>
                <w:color w:val="D4D4D4"/>
                <w:sz w:val="21"/>
                <w:szCs w:val="21"/>
                <w:lang w:val="en-US"/>
              </w:rPr>
            </w:pPr>
            <w:ins w:id="386" w:author="Imed Bouazizi" w:date="2022-02-07T14:45:00Z">
              <w:r w:rsidRPr="00D90CE3">
                <w:rPr>
                  <w:rFonts w:ascii="Consolas" w:hAnsi="Consolas"/>
                  <w:color w:val="D4D4D4"/>
                  <w:sz w:val="21"/>
                  <w:szCs w:val="21"/>
                  <w:lang w:val="en-US"/>
                </w:rPr>
                <w:t xml:space="preserve">  </w:t>
              </w:r>
            </w:ins>
          </w:p>
          <w:p w14:paraId="7A4E5726" w14:textId="77777777" w:rsidR="00D90CE3" w:rsidRPr="00D90CE3" w:rsidRDefault="00D90CE3" w:rsidP="00D90CE3">
            <w:pPr>
              <w:spacing w:after="0" w:line="285" w:lineRule="atLeast"/>
              <w:rPr>
                <w:ins w:id="387" w:author="Imed Bouazizi" w:date="2022-02-07T14:45:00Z"/>
                <w:rFonts w:ascii="Consolas" w:hAnsi="Consolas"/>
                <w:color w:val="D4D4D4"/>
                <w:sz w:val="21"/>
                <w:szCs w:val="21"/>
                <w:lang w:val="en-US"/>
              </w:rPr>
            </w:pPr>
            <w:ins w:id="388" w:author="Imed Bouazizi" w:date="2022-02-07T14:45:00Z">
              <w:r w:rsidRPr="00D90CE3">
                <w:rPr>
                  <w:rFonts w:ascii="Consolas" w:hAnsi="Consolas"/>
                  <w:color w:val="569CD6"/>
                  <w:sz w:val="21"/>
                  <w:szCs w:val="21"/>
                  <w:lang w:val="en-US"/>
                </w:rPr>
                <w:t>paths</w:t>
              </w:r>
              <w:r w:rsidRPr="00D90CE3">
                <w:rPr>
                  <w:rFonts w:ascii="Consolas" w:hAnsi="Consolas"/>
                  <w:color w:val="D4D4D4"/>
                  <w:sz w:val="21"/>
                  <w:szCs w:val="21"/>
                  <w:lang w:val="en-US"/>
                </w:rPr>
                <w:t>:</w:t>
              </w:r>
            </w:ins>
          </w:p>
          <w:p w14:paraId="2A724AC3" w14:textId="77777777" w:rsidR="00D90CE3" w:rsidRPr="00D90CE3" w:rsidRDefault="00D90CE3" w:rsidP="00D90CE3">
            <w:pPr>
              <w:spacing w:after="0" w:line="285" w:lineRule="atLeast"/>
              <w:rPr>
                <w:ins w:id="389" w:author="Imed Bouazizi" w:date="2022-02-07T14:45:00Z"/>
                <w:rFonts w:ascii="Consolas" w:hAnsi="Consolas"/>
                <w:color w:val="D4D4D4"/>
                <w:sz w:val="21"/>
                <w:szCs w:val="21"/>
                <w:lang w:val="en-US"/>
              </w:rPr>
            </w:pPr>
          </w:p>
          <w:p w14:paraId="7DAADB5A" w14:textId="77777777" w:rsidR="00D90CE3" w:rsidRPr="00D90CE3" w:rsidRDefault="00D90CE3" w:rsidP="00D90CE3">
            <w:pPr>
              <w:spacing w:after="0" w:line="285" w:lineRule="atLeast"/>
              <w:rPr>
                <w:ins w:id="390" w:author="Imed Bouazizi" w:date="2022-02-07T14:45:00Z"/>
                <w:rFonts w:ascii="Consolas" w:hAnsi="Consolas"/>
                <w:color w:val="D4D4D4"/>
                <w:sz w:val="21"/>
                <w:szCs w:val="21"/>
                <w:lang w:val="en-US"/>
              </w:rPr>
            </w:pPr>
            <w:ins w:id="391" w:author="Imed Bouazizi" w:date="2022-02-07T14:45:00Z">
              <w:r w:rsidRPr="00D90CE3">
                <w:rPr>
                  <w:rFonts w:ascii="Consolas" w:hAnsi="Consolas"/>
                  <w:color w:val="569CD6"/>
                  <w:sz w:val="21"/>
                  <w:szCs w:val="21"/>
                  <w:lang w:val="en-US"/>
                </w:rPr>
                <w:t>components</w:t>
              </w:r>
              <w:r w:rsidRPr="00D90CE3">
                <w:rPr>
                  <w:rFonts w:ascii="Consolas" w:hAnsi="Consolas"/>
                  <w:color w:val="D4D4D4"/>
                  <w:sz w:val="21"/>
                  <w:szCs w:val="21"/>
                  <w:lang w:val="en-US"/>
                </w:rPr>
                <w:t>:</w:t>
              </w:r>
            </w:ins>
          </w:p>
          <w:p w14:paraId="1EADF499" w14:textId="77777777" w:rsidR="00D90CE3" w:rsidRPr="00D90CE3" w:rsidRDefault="00D90CE3" w:rsidP="00D90CE3">
            <w:pPr>
              <w:spacing w:after="0" w:line="285" w:lineRule="atLeast"/>
              <w:rPr>
                <w:ins w:id="392" w:author="Imed Bouazizi" w:date="2022-02-07T14:45:00Z"/>
                <w:rFonts w:ascii="Consolas" w:hAnsi="Consolas"/>
                <w:color w:val="D4D4D4"/>
                <w:sz w:val="21"/>
                <w:szCs w:val="21"/>
                <w:lang w:val="en-US"/>
              </w:rPr>
            </w:pPr>
            <w:ins w:id="393"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schemas</w:t>
              </w:r>
              <w:r w:rsidRPr="00D90CE3">
                <w:rPr>
                  <w:rFonts w:ascii="Consolas" w:hAnsi="Consolas"/>
                  <w:color w:val="D4D4D4"/>
                  <w:sz w:val="21"/>
                  <w:szCs w:val="21"/>
                  <w:lang w:val="en-US"/>
                </w:rPr>
                <w:t>:</w:t>
              </w:r>
            </w:ins>
          </w:p>
          <w:p w14:paraId="128D5073" w14:textId="77777777" w:rsidR="00D90CE3" w:rsidRPr="00D90CE3" w:rsidRDefault="00D90CE3" w:rsidP="00D90CE3">
            <w:pPr>
              <w:spacing w:after="0" w:line="285" w:lineRule="atLeast"/>
              <w:rPr>
                <w:ins w:id="394" w:author="Imed Bouazizi" w:date="2022-02-07T14:45:00Z"/>
                <w:rFonts w:ascii="Consolas" w:hAnsi="Consolas"/>
                <w:color w:val="D4D4D4"/>
                <w:sz w:val="21"/>
                <w:szCs w:val="21"/>
                <w:lang w:val="en-US"/>
              </w:rPr>
            </w:pPr>
            <w:ins w:id="395"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AggregationFunctionType</w:t>
              </w:r>
              <w:proofErr w:type="spellEnd"/>
              <w:r w:rsidRPr="00D90CE3">
                <w:rPr>
                  <w:rFonts w:ascii="Consolas" w:hAnsi="Consolas"/>
                  <w:color w:val="D4D4D4"/>
                  <w:sz w:val="21"/>
                  <w:szCs w:val="21"/>
                  <w:lang w:val="en-US"/>
                </w:rPr>
                <w:t>:</w:t>
              </w:r>
            </w:ins>
          </w:p>
          <w:p w14:paraId="52540E76" w14:textId="77777777" w:rsidR="00D90CE3" w:rsidRPr="00D90CE3" w:rsidRDefault="00D90CE3" w:rsidP="00D90CE3">
            <w:pPr>
              <w:spacing w:after="0" w:line="285" w:lineRule="atLeast"/>
              <w:rPr>
                <w:ins w:id="396" w:author="Imed Bouazizi" w:date="2022-02-07T14:45:00Z"/>
                <w:rFonts w:ascii="Consolas" w:hAnsi="Consolas"/>
                <w:color w:val="D4D4D4"/>
                <w:sz w:val="21"/>
                <w:szCs w:val="21"/>
                <w:lang w:val="en-US"/>
              </w:rPr>
            </w:pPr>
            <w:ins w:id="397"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string</w:t>
              </w:r>
            </w:ins>
          </w:p>
          <w:p w14:paraId="7DBBB807" w14:textId="77777777" w:rsidR="00D90CE3" w:rsidRPr="00D90CE3" w:rsidRDefault="00D90CE3" w:rsidP="00D90CE3">
            <w:pPr>
              <w:spacing w:after="0" w:line="285" w:lineRule="atLeast"/>
              <w:rPr>
                <w:ins w:id="398" w:author="Imed Bouazizi" w:date="2022-02-07T14:45:00Z"/>
                <w:rFonts w:ascii="Consolas" w:hAnsi="Consolas"/>
                <w:color w:val="D4D4D4"/>
                <w:sz w:val="21"/>
                <w:szCs w:val="21"/>
                <w:lang w:val="en-US"/>
              </w:rPr>
            </w:pPr>
            <w:ins w:id="399"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enum</w:t>
              </w:r>
              <w:proofErr w:type="spellEnd"/>
              <w:r w:rsidRPr="00D90CE3">
                <w:rPr>
                  <w:rFonts w:ascii="Consolas" w:hAnsi="Consolas"/>
                  <w:color w:val="D4D4D4"/>
                  <w:sz w:val="21"/>
                  <w:szCs w:val="21"/>
                  <w:lang w:val="en-US"/>
                </w:rPr>
                <w:t>:</w:t>
              </w:r>
            </w:ins>
          </w:p>
          <w:p w14:paraId="258FEBB7" w14:textId="77777777" w:rsidR="00D90CE3" w:rsidRPr="00D90CE3" w:rsidRDefault="00D90CE3" w:rsidP="00D90CE3">
            <w:pPr>
              <w:spacing w:after="0" w:line="285" w:lineRule="atLeast"/>
              <w:rPr>
                <w:ins w:id="400" w:author="Imed Bouazizi" w:date="2022-02-07T14:45:00Z"/>
                <w:rFonts w:ascii="Consolas" w:hAnsi="Consolas"/>
                <w:color w:val="D4D4D4"/>
                <w:sz w:val="21"/>
                <w:szCs w:val="21"/>
                <w:lang w:val="en-US"/>
              </w:rPr>
            </w:pPr>
            <w:ins w:id="401" w:author="Imed Bouazizi" w:date="2022-02-07T14:45:00Z">
              <w:r w:rsidRPr="00D90CE3">
                <w:rPr>
                  <w:rFonts w:ascii="Consolas" w:hAnsi="Consolas"/>
                  <w:color w:val="D4D4D4"/>
                  <w:sz w:val="21"/>
                  <w:szCs w:val="21"/>
                  <w:lang w:val="en-US"/>
                </w:rPr>
                <w:t xml:space="preserve">        - </w:t>
              </w:r>
              <w:r w:rsidRPr="00D90CE3">
                <w:rPr>
                  <w:rFonts w:ascii="Consolas" w:hAnsi="Consolas"/>
                  <w:color w:val="CE9178"/>
                  <w:sz w:val="21"/>
                  <w:szCs w:val="21"/>
                  <w:lang w:val="en-US"/>
                </w:rPr>
                <w:t>COUNT</w:t>
              </w:r>
            </w:ins>
          </w:p>
          <w:p w14:paraId="1D529909" w14:textId="77777777" w:rsidR="00D90CE3" w:rsidRPr="00D90CE3" w:rsidRDefault="00D90CE3" w:rsidP="00D90CE3">
            <w:pPr>
              <w:spacing w:after="0" w:line="285" w:lineRule="atLeast"/>
              <w:rPr>
                <w:ins w:id="402" w:author="Imed Bouazizi" w:date="2022-02-07T14:45:00Z"/>
                <w:rFonts w:ascii="Consolas" w:hAnsi="Consolas"/>
                <w:color w:val="D4D4D4"/>
                <w:sz w:val="21"/>
                <w:szCs w:val="21"/>
                <w:lang w:val="en-US"/>
              </w:rPr>
            </w:pPr>
            <w:ins w:id="403" w:author="Imed Bouazizi" w:date="2022-02-07T14:45:00Z">
              <w:r w:rsidRPr="00D90CE3">
                <w:rPr>
                  <w:rFonts w:ascii="Consolas" w:hAnsi="Consolas"/>
                  <w:color w:val="D4D4D4"/>
                  <w:sz w:val="21"/>
                  <w:szCs w:val="21"/>
                  <w:lang w:val="en-US"/>
                </w:rPr>
                <w:t xml:space="preserve">        - </w:t>
              </w:r>
              <w:r w:rsidRPr="00D90CE3">
                <w:rPr>
                  <w:rFonts w:ascii="Consolas" w:hAnsi="Consolas"/>
                  <w:color w:val="CE9178"/>
                  <w:sz w:val="21"/>
                  <w:szCs w:val="21"/>
                  <w:lang w:val="en-US"/>
                </w:rPr>
                <w:t>AVG</w:t>
              </w:r>
            </w:ins>
          </w:p>
          <w:p w14:paraId="04C5A1AD" w14:textId="77777777" w:rsidR="00D90CE3" w:rsidRPr="00D90CE3" w:rsidRDefault="00D90CE3" w:rsidP="00D90CE3">
            <w:pPr>
              <w:spacing w:after="0" w:line="285" w:lineRule="atLeast"/>
              <w:rPr>
                <w:ins w:id="404" w:author="Imed Bouazizi" w:date="2022-02-07T14:45:00Z"/>
                <w:rFonts w:ascii="Consolas" w:hAnsi="Consolas"/>
                <w:color w:val="D4D4D4"/>
                <w:sz w:val="21"/>
                <w:szCs w:val="21"/>
                <w:lang w:val="en-US"/>
              </w:rPr>
            </w:pPr>
            <w:ins w:id="405" w:author="Imed Bouazizi" w:date="2022-02-07T14:45:00Z">
              <w:r w:rsidRPr="00D90CE3">
                <w:rPr>
                  <w:rFonts w:ascii="Consolas" w:hAnsi="Consolas"/>
                  <w:color w:val="D4D4D4"/>
                  <w:sz w:val="21"/>
                  <w:szCs w:val="21"/>
                  <w:lang w:val="en-US"/>
                </w:rPr>
                <w:t xml:space="preserve">        - </w:t>
              </w:r>
              <w:r w:rsidRPr="00D90CE3">
                <w:rPr>
                  <w:rFonts w:ascii="Consolas" w:hAnsi="Consolas"/>
                  <w:color w:val="CE9178"/>
                  <w:sz w:val="21"/>
                  <w:szCs w:val="21"/>
                  <w:lang w:val="en-US"/>
                </w:rPr>
                <w:t>MAX</w:t>
              </w:r>
            </w:ins>
          </w:p>
          <w:p w14:paraId="2CD80E30" w14:textId="77777777" w:rsidR="00D90CE3" w:rsidRPr="00D90CE3" w:rsidRDefault="00D90CE3" w:rsidP="00D90CE3">
            <w:pPr>
              <w:spacing w:after="0" w:line="285" w:lineRule="atLeast"/>
              <w:rPr>
                <w:ins w:id="406" w:author="Imed Bouazizi" w:date="2022-02-07T14:45:00Z"/>
                <w:rFonts w:ascii="Consolas" w:hAnsi="Consolas"/>
                <w:color w:val="D4D4D4"/>
                <w:sz w:val="21"/>
                <w:szCs w:val="21"/>
                <w:lang w:val="en-US"/>
              </w:rPr>
            </w:pPr>
            <w:ins w:id="407" w:author="Imed Bouazizi" w:date="2022-02-07T14:45:00Z">
              <w:r w:rsidRPr="00D90CE3">
                <w:rPr>
                  <w:rFonts w:ascii="Consolas" w:hAnsi="Consolas"/>
                  <w:color w:val="D4D4D4"/>
                  <w:sz w:val="21"/>
                  <w:szCs w:val="21"/>
                  <w:lang w:val="en-US"/>
                </w:rPr>
                <w:t xml:space="preserve">        - </w:t>
              </w:r>
              <w:r w:rsidRPr="00D90CE3">
                <w:rPr>
                  <w:rFonts w:ascii="Consolas" w:hAnsi="Consolas"/>
                  <w:color w:val="CE9178"/>
                  <w:sz w:val="21"/>
                  <w:szCs w:val="21"/>
                  <w:lang w:val="en-US"/>
                </w:rPr>
                <w:t>MIN</w:t>
              </w:r>
            </w:ins>
          </w:p>
          <w:p w14:paraId="77A524F2" w14:textId="77777777" w:rsidR="00D90CE3" w:rsidRPr="00D90CE3" w:rsidRDefault="00D90CE3" w:rsidP="00D90CE3">
            <w:pPr>
              <w:spacing w:after="0" w:line="285" w:lineRule="atLeast"/>
              <w:rPr>
                <w:ins w:id="408" w:author="Imed Bouazizi" w:date="2022-02-07T14:45:00Z"/>
                <w:rFonts w:ascii="Consolas" w:hAnsi="Consolas"/>
                <w:color w:val="D4D4D4"/>
                <w:sz w:val="21"/>
                <w:szCs w:val="21"/>
                <w:lang w:val="en-US"/>
              </w:rPr>
            </w:pPr>
            <w:ins w:id="409" w:author="Imed Bouazizi" w:date="2022-02-07T14:45:00Z">
              <w:r w:rsidRPr="00D90CE3">
                <w:rPr>
                  <w:rFonts w:ascii="Consolas" w:hAnsi="Consolas"/>
                  <w:color w:val="D4D4D4"/>
                  <w:sz w:val="21"/>
                  <w:szCs w:val="21"/>
                  <w:lang w:val="en-US"/>
                </w:rPr>
                <w:t xml:space="preserve">        - </w:t>
              </w:r>
              <w:r w:rsidRPr="00D90CE3">
                <w:rPr>
                  <w:rFonts w:ascii="Consolas" w:hAnsi="Consolas"/>
                  <w:color w:val="CE9178"/>
                  <w:sz w:val="21"/>
                  <w:szCs w:val="21"/>
                  <w:lang w:val="en-US"/>
                </w:rPr>
                <w:t>SUM</w:t>
              </w:r>
            </w:ins>
          </w:p>
          <w:p w14:paraId="15874C21" w14:textId="77777777" w:rsidR="00D90CE3" w:rsidRPr="00D90CE3" w:rsidRDefault="00D90CE3" w:rsidP="00D90CE3">
            <w:pPr>
              <w:spacing w:after="0" w:line="285" w:lineRule="atLeast"/>
              <w:rPr>
                <w:ins w:id="410" w:author="Imed Bouazizi" w:date="2022-02-07T14:45:00Z"/>
                <w:rFonts w:ascii="Consolas" w:hAnsi="Consolas"/>
                <w:color w:val="D4D4D4"/>
                <w:sz w:val="21"/>
                <w:szCs w:val="21"/>
                <w:lang w:val="en-US"/>
              </w:rPr>
            </w:pPr>
            <w:ins w:id="411" w:author="Imed Bouazizi" w:date="2022-02-07T14:45:00Z">
              <w:r w:rsidRPr="00D90CE3">
                <w:rPr>
                  <w:rFonts w:ascii="Consolas" w:hAnsi="Consolas"/>
                  <w:color w:val="D4D4D4"/>
                  <w:sz w:val="21"/>
                  <w:szCs w:val="21"/>
                  <w:lang w:val="en-US"/>
                </w:rPr>
                <w:t xml:space="preserve">        - </w:t>
              </w:r>
              <w:r w:rsidRPr="00D90CE3">
                <w:rPr>
                  <w:rFonts w:ascii="Consolas" w:hAnsi="Consolas"/>
                  <w:color w:val="CE9178"/>
                  <w:sz w:val="21"/>
                  <w:szCs w:val="21"/>
                  <w:lang w:val="en-US"/>
                </w:rPr>
                <w:t>NONE</w:t>
              </w:r>
            </w:ins>
          </w:p>
          <w:p w14:paraId="02805D57" w14:textId="77777777" w:rsidR="00D90CE3" w:rsidRPr="00D90CE3" w:rsidRDefault="00D90CE3" w:rsidP="00D90CE3">
            <w:pPr>
              <w:spacing w:after="0" w:line="285" w:lineRule="atLeast"/>
              <w:rPr>
                <w:ins w:id="412" w:author="Imed Bouazizi" w:date="2022-02-07T14:45:00Z"/>
                <w:rFonts w:ascii="Consolas" w:hAnsi="Consolas"/>
                <w:color w:val="D4D4D4"/>
                <w:sz w:val="21"/>
                <w:szCs w:val="21"/>
                <w:lang w:val="en-US"/>
              </w:rPr>
            </w:pPr>
            <w:ins w:id="413"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ProfileRestrictionType</w:t>
              </w:r>
              <w:proofErr w:type="spellEnd"/>
              <w:r w:rsidRPr="00D90CE3">
                <w:rPr>
                  <w:rFonts w:ascii="Consolas" w:hAnsi="Consolas"/>
                  <w:color w:val="D4D4D4"/>
                  <w:sz w:val="21"/>
                  <w:szCs w:val="21"/>
                  <w:lang w:val="en-US"/>
                </w:rPr>
                <w:t>:</w:t>
              </w:r>
            </w:ins>
          </w:p>
          <w:p w14:paraId="118993CC" w14:textId="77777777" w:rsidR="00D90CE3" w:rsidRPr="00D90CE3" w:rsidRDefault="00D90CE3" w:rsidP="00D90CE3">
            <w:pPr>
              <w:spacing w:after="0" w:line="285" w:lineRule="atLeast"/>
              <w:rPr>
                <w:ins w:id="414" w:author="Imed Bouazizi" w:date="2022-02-07T14:45:00Z"/>
                <w:rFonts w:ascii="Consolas" w:hAnsi="Consolas"/>
                <w:color w:val="D4D4D4"/>
                <w:sz w:val="21"/>
                <w:szCs w:val="21"/>
                <w:lang w:val="en-US"/>
              </w:rPr>
            </w:pPr>
            <w:ins w:id="415"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object</w:t>
              </w:r>
            </w:ins>
          </w:p>
          <w:p w14:paraId="65F7ADA2" w14:textId="77777777" w:rsidR="00D90CE3" w:rsidRPr="00D90CE3" w:rsidRDefault="00D90CE3" w:rsidP="00D90CE3">
            <w:pPr>
              <w:spacing w:after="0" w:line="285" w:lineRule="atLeast"/>
              <w:rPr>
                <w:ins w:id="416" w:author="Imed Bouazizi" w:date="2022-02-07T14:45:00Z"/>
                <w:rFonts w:ascii="Consolas" w:hAnsi="Consolas"/>
                <w:color w:val="D4D4D4"/>
                <w:sz w:val="21"/>
                <w:szCs w:val="21"/>
                <w:lang w:val="en-US"/>
              </w:rPr>
            </w:pPr>
            <w:ins w:id="417"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properties</w:t>
              </w:r>
              <w:r w:rsidRPr="00D90CE3">
                <w:rPr>
                  <w:rFonts w:ascii="Consolas" w:hAnsi="Consolas"/>
                  <w:color w:val="D4D4D4"/>
                  <w:sz w:val="21"/>
                  <w:szCs w:val="21"/>
                  <w:lang w:val="en-US"/>
                </w:rPr>
                <w:t>:</w:t>
              </w:r>
            </w:ins>
          </w:p>
          <w:p w14:paraId="69CD1D5B" w14:textId="77777777" w:rsidR="00D90CE3" w:rsidRPr="00D90CE3" w:rsidRDefault="00D90CE3" w:rsidP="00D90CE3">
            <w:pPr>
              <w:spacing w:after="0" w:line="285" w:lineRule="atLeast"/>
              <w:rPr>
                <w:ins w:id="418" w:author="Imed Bouazizi" w:date="2022-02-07T14:45:00Z"/>
                <w:rFonts w:ascii="Consolas" w:hAnsi="Consolas"/>
                <w:color w:val="D4D4D4"/>
                <w:sz w:val="21"/>
                <w:szCs w:val="21"/>
                <w:lang w:val="en-US"/>
              </w:rPr>
            </w:pPr>
            <w:ins w:id="419"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parameters</w:t>
              </w:r>
              <w:r w:rsidRPr="00D90CE3">
                <w:rPr>
                  <w:rFonts w:ascii="Consolas" w:hAnsi="Consolas"/>
                  <w:color w:val="D4D4D4"/>
                  <w:sz w:val="21"/>
                  <w:szCs w:val="21"/>
                  <w:lang w:val="en-US"/>
                </w:rPr>
                <w:t>:</w:t>
              </w:r>
            </w:ins>
          </w:p>
          <w:p w14:paraId="7CEC0F69" w14:textId="77777777" w:rsidR="00D90CE3" w:rsidRPr="00D90CE3" w:rsidRDefault="00D90CE3" w:rsidP="00D90CE3">
            <w:pPr>
              <w:spacing w:after="0" w:line="285" w:lineRule="atLeast"/>
              <w:rPr>
                <w:ins w:id="420" w:author="Imed Bouazizi" w:date="2022-02-07T14:45:00Z"/>
                <w:rFonts w:ascii="Consolas" w:hAnsi="Consolas"/>
                <w:color w:val="D4D4D4"/>
                <w:sz w:val="21"/>
                <w:szCs w:val="21"/>
                <w:lang w:val="en-US"/>
              </w:rPr>
            </w:pPr>
            <w:ins w:id="421"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array</w:t>
              </w:r>
            </w:ins>
          </w:p>
          <w:p w14:paraId="071829CE" w14:textId="77777777" w:rsidR="00D90CE3" w:rsidRPr="00D90CE3" w:rsidRDefault="00D90CE3" w:rsidP="00D90CE3">
            <w:pPr>
              <w:spacing w:after="0" w:line="285" w:lineRule="atLeast"/>
              <w:rPr>
                <w:ins w:id="422" w:author="Imed Bouazizi" w:date="2022-02-07T14:45:00Z"/>
                <w:rFonts w:ascii="Consolas" w:hAnsi="Consolas"/>
                <w:color w:val="D4D4D4"/>
                <w:sz w:val="21"/>
                <w:szCs w:val="21"/>
                <w:lang w:val="en-US"/>
              </w:rPr>
            </w:pPr>
            <w:ins w:id="423"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items</w:t>
              </w:r>
              <w:r w:rsidRPr="00D90CE3">
                <w:rPr>
                  <w:rFonts w:ascii="Consolas" w:hAnsi="Consolas"/>
                  <w:color w:val="D4D4D4"/>
                  <w:sz w:val="21"/>
                  <w:szCs w:val="21"/>
                  <w:lang w:val="en-US"/>
                </w:rPr>
                <w:t>:</w:t>
              </w:r>
            </w:ins>
          </w:p>
          <w:p w14:paraId="450884A6" w14:textId="77777777" w:rsidR="00D90CE3" w:rsidRPr="00D90CE3" w:rsidRDefault="00D90CE3" w:rsidP="00D90CE3">
            <w:pPr>
              <w:spacing w:after="0" w:line="285" w:lineRule="atLeast"/>
              <w:rPr>
                <w:ins w:id="424" w:author="Imed Bouazizi" w:date="2022-02-07T14:45:00Z"/>
                <w:rFonts w:ascii="Consolas" w:hAnsi="Consolas"/>
                <w:color w:val="D4D4D4"/>
                <w:sz w:val="21"/>
                <w:szCs w:val="21"/>
                <w:lang w:val="en-US"/>
              </w:rPr>
            </w:pPr>
            <w:ins w:id="425"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string</w:t>
              </w:r>
            </w:ins>
          </w:p>
          <w:p w14:paraId="72D5B2B6" w14:textId="77777777" w:rsidR="00D90CE3" w:rsidRPr="00D90CE3" w:rsidRDefault="00D90CE3" w:rsidP="00D90CE3">
            <w:pPr>
              <w:spacing w:after="0" w:line="285" w:lineRule="atLeast"/>
              <w:rPr>
                <w:ins w:id="426" w:author="Imed Bouazizi" w:date="2022-02-07T14:45:00Z"/>
                <w:rFonts w:ascii="Consolas" w:hAnsi="Consolas"/>
                <w:color w:val="D4D4D4"/>
                <w:sz w:val="21"/>
                <w:szCs w:val="21"/>
                <w:lang w:val="en-US"/>
              </w:rPr>
            </w:pPr>
            <w:ins w:id="427"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timeAccess</w:t>
              </w:r>
              <w:proofErr w:type="spellEnd"/>
              <w:r w:rsidRPr="00D90CE3">
                <w:rPr>
                  <w:rFonts w:ascii="Consolas" w:hAnsi="Consolas"/>
                  <w:color w:val="D4D4D4"/>
                  <w:sz w:val="21"/>
                  <w:szCs w:val="21"/>
                  <w:lang w:val="en-US"/>
                </w:rPr>
                <w:t>:</w:t>
              </w:r>
            </w:ins>
          </w:p>
          <w:p w14:paraId="0B35EB3A" w14:textId="77777777" w:rsidR="00D90CE3" w:rsidRPr="00D90CE3" w:rsidRDefault="00D90CE3" w:rsidP="00D90CE3">
            <w:pPr>
              <w:spacing w:after="0" w:line="285" w:lineRule="atLeast"/>
              <w:rPr>
                <w:ins w:id="428" w:author="Imed Bouazizi" w:date="2022-02-07T14:45:00Z"/>
                <w:rFonts w:ascii="Consolas" w:hAnsi="Consolas"/>
                <w:color w:val="D4D4D4"/>
                <w:sz w:val="21"/>
                <w:szCs w:val="21"/>
                <w:lang w:val="en-US"/>
              </w:rPr>
            </w:pPr>
            <w:ins w:id="429"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object</w:t>
              </w:r>
            </w:ins>
          </w:p>
          <w:p w14:paraId="2E8DD455" w14:textId="77777777" w:rsidR="00D90CE3" w:rsidRPr="00D90CE3" w:rsidRDefault="00D90CE3" w:rsidP="00D90CE3">
            <w:pPr>
              <w:spacing w:after="0" w:line="285" w:lineRule="atLeast"/>
              <w:rPr>
                <w:ins w:id="430" w:author="Imed Bouazizi" w:date="2022-02-07T14:45:00Z"/>
                <w:rFonts w:ascii="Consolas" w:hAnsi="Consolas"/>
                <w:color w:val="D4D4D4"/>
                <w:sz w:val="21"/>
                <w:szCs w:val="21"/>
                <w:lang w:val="en-US"/>
              </w:rPr>
            </w:pPr>
            <w:ins w:id="431"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properties</w:t>
              </w:r>
              <w:r w:rsidRPr="00D90CE3">
                <w:rPr>
                  <w:rFonts w:ascii="Consolas" w:hAnsi="Consolas"/>
                  <w:color w:val="D4D4D4"/>
                  <w:sz w:val="21"/>
                  <w:szCs w:val="21"/>
                  <w:lang w:val="en-US"/>
                </w:rPr>
                <w:t>:</w:t>
              </w:r>
            </w:ins>
          </w:p>
          <w:p w14:paraId="12178691" w14:textId="77777777" w:rsidR="00D90CE3" w:rsidRPr="00D90CE3" w:rsidRDefault="00D90CE3" w:rsidP="00D90CE3">
            <w:pPr>
              <w:spacing w:after="0" w:line="285" w:lineRule="atLeast"/>
              <w:rPr>
                <w:ins w:id="432" w:author="Imed Bouazizi" w:date="2022-02-07T14:45:00Z"/>
                <w:rFonts w:ascii="Consolas" w:hAnsi="Consolas"/>
                <w:color w:val="D4D4D4"/>
                <w:sz w:val="21"/>
                <w:szCs w:val="21"/>
                <w:lang w:val="en-US"/>
              </w:rPr>
            </w:pPr>
            <w:ins w:id="433"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duration</w:t>
              </w:r>
              <w:r w:rsidRPr="00D90CE3">
                <w:rPr>
                  <w:rFonts w:ascii="Consolas" w:hAnsi="Consolas"/>
                  <w:color w:val="D4D4D4"/>
                  <w:sz w:val="21"/>
                  <w:szCs w:val="21"/>
                  <w:lang w:val="en-US"/>
                </w:rPr>
                <w:t>:</w:t>
              </w:r>
            </w:ins>
          </w:p>
          <w:p w14:paraId="2B92194E" w14:textId="77777777" w:rsidR="00D90CE3" w:rsidRPr="00D90CE3" w:rsidRDefault="00D90CE3" w:rsidP="00D90CE3">
            <w:pPr>
              <w:spacing w:after="0" w:line="285" w:lineRule="atLeast"/>
              <w:rPr>
                <w:ins w:id="434" w:author="Imed Bouazizi" w:date="2022-02-07T14:45:00Z"/>
                <w:rFonts w:ascii="Consolas" w:hAnsi="Consolas"/>
                <w:color w:val="D4D4D4"/>
                <w:sz w:val="21"/>
                <w:szCs w:val="21"/>
                <w:lang w:val="en-US"/>
              </w:rPr>
            </w:pPr>
            <w:ins w:id="435"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$ref</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'ts29.517/components/schemas/</w:t>
              </w:r>
              <w:proofErr w:type="spellStart"/>
              <w:r w:rsidRPr="00D90CE3">
                <w:rPr>
                  <w:rFonts w:ascii="Consolas" w:hAnsi="Consolas"/>
                  <w:color w:val="CE9178"/>
                  <w:sz w:val="21"/>
                  <w:szCs w:val="21"/>
                  <w:lang w:val="en-US"/>
                </w:rPr>
                <w:t>DurationSec</w:t>
              </w:r>
              <w:proofErr w:type="spellEnd"/>
              <w:r w:rsidRPr="00D90CE3">
                <w:rPr>
                  <w:rFonts w:ascii="Consolas" w:hAnsi="Consolas"/>
                  <w:color w:val="CE9178"/>
                  <w:sz w:val="21"/>
                  <w:szCs w:val="21"/>
                  <w:lang w:val="en-US"/>
                </w:rPr>
                <w:t>'</w:t>
              </w:r>
            </w:ins>
          </w:p>
          <w:p w14:paraId="1EE19AC2" w14:textId="77777777" w:rsidR="00D90CE3" w:rsidRPr="00D90CE3" w:rsidRDefault="00D90CE3" w:rsidP="00D90CE3">
            <w:pPr>
              <w:spacing w:after="0" w:line="285" w:lineRule="atLeast"/>
              <w:rPr>
                <w:ins w:id="436" w:author="Imed Bouazizi" w:date="2022-02-07T14:45:00Z"/>
                <w:rFonts w:ascii="Consolas" w:hAnsi="Consolas"/>
                <w:color w:val="D4D4D4"/>
                <w:sz w:val="21"/>
                <w:szCs w:val="21"/>
                <w:lang w:val="en-US"/>
              </w:rPr>
            </w:pPr>
            <w:ins w:id="437"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aggregationFunctions</w:t>
              </w:r>
              <w:proofErr w:type="spellEnd"/>
              <w:r w:rsidRPr="00D90CE3">
                <w:rPr>
                  <w:rFonts w:ascii="Consolas" w:hAnsi="Consolas"/>
                  <w:color w:val="D4D4D4"/>
                  <w:sz w:val="21"/>
                  <w:szCs w:val="21"/>
                  <w:lang w:val="en-US"/>
                </w:rPr>
                <w:t>:</w:t>
              </w:r>
            </w:ins>
          </w:p>
          <w:p w14:paraId="4FFABAA6" w14:textId="77777777" w:rsidR="00D90CE3" w:rsidRPr="00D90CE3" w:rsidRDefault="00D90CE3" w:rsidP="00D90CE3">
            <w:pPr>
              <w:spacing w:after="0" w:line="285" w:lineRule="atLeast"/>
              <w:rPr>
                <w:ins w:id="438" w:author="Imed Bouazizi" w:date="2022-02-07T14:45:00Z"/>
                <w:rFonts w:ascii="Consolas" w:hAnsi="Consolas"/>
                <w:color w:val="D4D4D4"/>
                <w:sz w:val="21"/>
                <w:szCs w:val="21"/>
                <w:lang w:val="en-US"/>
              </w:rPr>
            </w:pPr>
            <w:ins w:id="439"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$ref</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'#/components/schemas/</w:t>
              </w:r>
              <w:proofErr w:type="spellStart"/>
              <w:r w:rsidRPr="00D90CE3">
                <w:rPr>
                  <w:rFonts w:ascii="Consolas" w:hAnsi="Consolas"/>
                  <w:color w:val="CE9178"/>
                  <w:sz w:val="21"/>
                  <w:szCs w:val="21"/>
                  <w:lang w:val="en-US"/>
                </w:rPr>
                <w:t>AggregationFunctionType</w:t>
              </w:r>
              <w:proofErr w:type="spellEnd"/>
              <w:r w:rsidRPr="00D90CE3">
                <w:rPr>
                  <w:rFonts w:ascii="Consolas" w:hAnsi="Consolas"/>
                  <w:color w:val="CE9178"/>
                  <w:sz w:val="21"/>
                  <w:szCs w:val="21"/>
                  <w:lang w:val="en-US"/>
                </w:rPr>
                <w:t>'</w:t>
              </w:r>
            </w:ins>
          </w:p>
          <w:p w14:paraId="60D758A8" w14:textId="77777777" w:rsidR="00D90CE3" w:rsidRPr="00D90CE3" w:rsidRDefault="00D90CE3" w:rsidP="00D90CE3">
            <w:pPr>
              <w:spacing w:after="0" w:line="285" w:lineRule="atLeast"/>
              <w:rPr>
                <w:ins w:id="440" w:author="Imed Bouazizi" w:date="2022-02-07T14:45:00Z"/>
                <w:rFonts w:ascii="Consolas" w:hAnsi="Consolas"/>
                <w:color w:val="D4D4D4"/>
                <w:sz w:val="21"/>
                <w:szCs w:val="21"/>
                <w:lang w:val="en-US"/>
              </w:rPr>
            </w:pPr>
            <w:ins w:id="441"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userAccess</w:t>
              </w:r>
              <w:proofErr w:type="spellEnd"/>
              <w:r w:rsidRPr="00D90CE3">
                <w:rPr>
                  <w:rFonts w:ascii="Consolas" w:hAnsi="Consolas"/>
                  <w:color w:val="D4D4D4"/>
                  <w:sz w:val="21"/>
                  <w:szCs w:val="21"/>
                  <w:lang w:val="en-US"/>
                </w:rPr>
                <w:t>:</w:t>
              </w:r>
            </w:ins>
          </w:p>
          <w:p w14:paraId="40710384" w14:textId="77777777" w:rsidR="00D90CE3" w:rsidRPr="00D90CE3" w:rsidRDefault="00D90CE3" w:rsidP="00D90CE3">
            <w:pPr>
              <w:spacing w:after="0" w:line="285" w:lineRule="atLeast"/>
              <w:rPr>
                <w:ins w:id="442" w:author="Imed Bouazizi" w:date="2022-02-07T14:45:00Z"/>
                <w:rFonts w:ascii="Consolas" w:hAnsi="Consolas"/>
                <w:color w:val="D4D4D4"/>
                <w:sz w:val="21"/>
                <w:szCs w:val="21"/>
                <w:lang w:val="en-US"/>
              </w:rPr>
            </w:pPr>
            <w:ins w:id="443"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object</w:t>
              </w:r>
            </w:ins>
          </w:p>
          <w:p w14:paraId="4AA0BAAA" w14:textId="77777777" w:rsidR="00D90CE3" w:rsidRPr="00D90CE3" w:rsidRDefault="00D90CE3" w:rsidP="00D90CE3">
            <w:pPr>
              <w:spacing w:after="0" w:line="285" w:lineRule="atLeast"/>
              <w:rPr>
                <w:ins w:id="444" w:author="Imed Bouazizi" w:date="2022-02-07T14:45:00Z"/>
                <w:rFonts w:ascii="Consolas" w:hAnsi="Consolas"/>
                <w:color w:val="D4D4D4"/>
                <w:sz w:val="21"/>
                <w:szCs w:val="21"/>
                <w:lang w:val="en-US"/>
              </w:rPr>
            </w:pPr>
            <w:ins w:id="445"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properties</w:t>
              </w:r>
              <w:r w:rsidRPr="00D90CE3">
                <w:rPr>
                  <w:rFonts w:ascii="Consolas" w:hAnsi="Consolas"/>
                  <w:color w:val="D4D4D4"/>
                  <w:sz w:val="21"/>
                  <w:szCs w:val="21"/>
                  <w:lang w:val="en-US"/>
                </w:rPr>
                <w:t>:</w:t>
              </w:r>
            </w:ins>
          </w:p>
          <w:p w14:paraId="1325F230" w14:textId="77777777" w:rsidR="00D90CE3" w:rsidRPr="00D90CE3" w:rsidRDefault="00D90CE3" w:rsidP="00D90CE3">
            <w:pPr>
              <w:spacing w:after="0" w:line="285" w:lineRule="atLeast"/>
              <w:rPr>
                <w:ins w:id="446" w:author="Imed Bouazizi" w:date="2022-02-07T14:45:00Z"/>
                <w:rFonts w:ascii="Consolas" w:hAnsi="Consolas"/>
                <w:color w:val="D4D4D4"/>
                <w:sz w:val="21"/>
                <w:szCs w:val="21"/>
                <w:lang w:val="en-US"/>
              </w:rPr>
            </w:pPr>
            <w:ins w:id="447"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groupIds</w:t>
              </w:r>
              <w:proofErr w:type="spellEnd"/>
              <w:r w:rsidRPr="00D90CE3">
                <w:rPr>
                  <w:rFonts w:ascii="Consolas" w:hAnsi="Consolas"/>
                  <w:color w:val="D4D4D4"/>
                  <w:sz w:val="21"/>
                  <w:szCs w:val="21"/>
                  <w:lang w:val="en-US"/>
                </w:rPr>
                <w:t>:</w:t>
              </w:r>
            </w:ins>
          </w:p>
          <w:p w14:paraId="31C8DA87" w14:textId="77777777" w:rsidR="00D90CE3" w:rsidRPr="00D90CE3" w:rsidRDefault="00D90CE3" w:rsidP="00D90CE3">
            <w:pPr>
              <w:spacing w:after="0" w:line="285" w:lineRule="atLeast"/>
              <w:rPr>
                <w:ins w:id="448" w:author="Imed Bouazizi" w:date="2022-02-07T14:45:00Z"/>
                <w:rFonts w:ascii="Consolas" w:hAnsi="Consolas"/>
                <w:color w:val="D4D4D4"/>
                <w:sz w:val="21"/>
                <w:szCs w:val="21"/>
                <w:lang w:val="en-US"/>
              </w:rPr>
            </w:pPr>
            <w:ins w:id="449"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array</w:t>
              </w:r>
            </w:ins>
          </w:p>
          <w:p w14:paraId="017444A3" w14:textId="77777777" w:rsidR="00D90CE3" w:rsidRPr="00D90CE3" w:rsidRDefault="00D90CE3" w:rsidP="00D90CE3">
            <w:pPr>
              <w:spacing w:after="0" w:line="285" w:lineRule="atLeast"/>
              <w:rPr>
                <w:ins w:id="450" w:author="Imed Bouazizi" w:date="2022-02-07T14:45:00Z"/>
                <w:rFonts w:ascii="Consolas" w:hAnsi="Consolas"/>
                <w:color w:val="D4D4D4"/>
                <w:sz w:val="21"/>
                <w:szCs w:val="21"/>
                <w:lang w:val="en-US"/>
              </w:rPr>
            </w:pPr>
            <w:ins w:id="451"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items</w:t>
              </w:r>
              <w:r w:rsidRPr="00D90CE3">
                <w:rPr>
                  <w:rFonts w:ascii="Consolas" w:hAnsi="Consolas"/>
                  <w:color w:val="D4D4D4"/>
                  <w:sz w:val="21"/>
                  <w:szCs w:val="21"/>
                  <w:lang w:val="en-US"/>
                </w:rPr>
                <w:t>:</w:t>
              </w:r>
            </w:ins>
          </w:p>
          <w:p w14:paraId="6479E1A7" w14:textId="77777777" w:rsidR="00D90CE3" w:rsidRPr="00D90CE3" w:rsidRDefault="00D90CE3" w:rsidP="00D90CE3">
            <w:pPr>
              <w:spacing w:after="0" w:line="285" w:lineRule="atLeast"/>
              <w:rPr>
                <w:ins w:id="452" w:author="Imed Bouazizi" w:date="2022-02-07T14:45:00Z"/>
                <w:rFonts w:ascii="Consolas" w:hAnsi="Consolas"/>
                <w:color w:val="D4D4D4"/>
                <w:sz w:val="21"/>
                <w:szCs w:val="21"/>
                <w:lang w:val="en-US"/>
              </w:rPr>
            </w:pPr>
            <w:ins w:id="453"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$ref</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'ts29.517/components/schemas/</w:t>
              </w:r>
              <w:proofErr w:type="spellStart"/>
              <w:r w:rsidRPr="00D90CE3">
                <w:rPr>
                  <w:rFonts w:ascii="Consolas" w:hAnsi="Consolas"/>
                  <w:color w:val="CE9178"/>
                  <w:sz w:val="21"/>
                  <w:szCs w:val="21"/>
                  <w:lang w:val="en-US"/>
                </w:rPr>
                <w:t>GroupId</w:t>
              </w:r>
              <w:proofErr w:type="spellEnd"/>
              <w:r w:rsidRPr="00D90CE3">
                <w:rPr>
                  <w:rFonts w:ascii="Consolas" w:hAnsi="Consolas"/>
                  <w:color w:val="CE9178"/>
                  <w:sz w:val="21"/>
                  <w:szCs w:val="21"/>
                  <w:lang w:val="en-US"/>
                </w:rPr>
                <w:t>'</w:t>
              </w:r>
            </w:ins>
          </w:p>
          <w:p w14:paraId="32D2A59A" w14:textId="77777777" w:rsidR="00D90CE3" w:rsidRPr="00D90CE3" w:rsidRDefault="00D90CE3" w:rsidP="00D90CE3">
            <w:pPr>
              <w:spacing w:after="0" w:line="285" w:lineRule="atLeast"/>
              <w:rPr>
                <w:ins w:id="454" w:author="Imed Bouazizi" w:date="2022-02-07T14:45:00Z"/>
                <w:rFonts w:ascii="Consolas" w:hAnsi="Consolas"/>
                <w:color w:val="D4D4D4"/>
                <w:sz w:val="21"/>
                <w:szCs w:val="21"/>
                <w:lang w:val="en-US"/>
              </w:rPr>
            </w:pPr>
            <w:ins w:id="455"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userIds</w:t>
              </w:r>
              <w:proofErr w:type="spellEnd"/>
              <w:r w:rsidRPr="00D90CE3">
                <w:rPr>
                  <w:rFonts w:ascii="Consolas" w:hAnsi="Consolas"/>
                  <w:color w:val="D4D4D4"/>
                  <w:sz w:val="21"/>
                  <w:szCs w:val="21"/>
                  <w:lang w:val="en-US"/>
                </w:rPr>
                <w:t>:</w:t>
              </w:r>
            </w:ins>
          </w:p>
          <w:p w14:paraId="5627D365" w14:textId="77777777" w:rsidR="00D90CE3" w:rsidRPr="00D90CE3" w:rsidRDefault="00D90CE3" w:rsidP="00D90CE3">
            <w:pPr>
              <w:spacing w:after="0" w:line="285" w:lineRule="atLeast"/>
              <w:rPr>
                <w:ins w:id="456" w:author="Imed Bouazizi" w:date="2022-02-07T14:45:00Z"/>
                <w:rFonts w:ascii="Consolas" w:hAnsi="Consolas"/>
                <w:color w:val="D4D4D4"/>
                <w:sz w:val="21"/>
                <w:szCs w:val="21"/>
                <w:lang w:val="en-US"/>
              </w:rPr>
            </w:pPr>
            <w:ins w:id="457"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array</w:t>
              </w:r>
            </w:ins>
          </w:p>
          <w:p w14:paraId="50E5AA59" w14:textId="77777777" w:rsidR="00D90CE3" w:rsidRPr="00D90CE3" w:rsidRDefault="00D90CE3" w:rsidP="00D90CE3">
            <w:pPr>
              <w:spacing w:after="0" w:line="285" w:lineRule="atLeast"/>
              <w:rPr>
                <w:ins w:id="458" w:author="Imed Bouazizi" w:date="2022-02-07T14:45:00Z"/>
                <w:rFonts w:ascii="Consolas" w:hAnsi="Consolas"/>
                <w:color w:val="D4D4D4"/>
                <w:sz w:val="21"/>
                <w:szCs w:val="21"/>
                <w:lang w:val="en-US"/>
              </w:rPr>
            </w:pPr>
            <w:ins w:id="459"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items</w:t>
              </w:r>
              <w:r w:rsidRPr="00D90CE3">
                <w:rPr>
                  <w:rFonts w:ascii="Consolas" w:hAnsi="Consolas"/>
                  <w:color w:val="D4D4D4"/>
                  <w:sz w:val="21"/>
                  <w:szCs w:val="21"/>
                  <w:lang w:val="en-US"/>
                </w:rPr>
                <w:t>:</w:t>
              </w:r>
            </w:ins>
          </w:p>
          <w:p w14:paraId="15C4FE50" w14:textId="77777777" w:rsidR="00D90CE3" w:rsidRPr="00D90CE3" w:rsidRDefault="00D90CE3" w:rsidP="00D90CE3">
            <w:pPr>
              <w:spacing w:after="0" w:line="285" w:lineRule="atLeast"/>
              <w:rPr>
                <w:ins w:id="460" w:author="Imed Bouazizi" w:date="2022-02-07T14:45:00Z"/>
                <w:rFonts w:ascii="Consolas" w:hAnsi="Consolas"/>
                <w:color w:val="D4D4D4"/>
                <w:sz w:val="21"/>
                <w:szCs w:val="21"/>
                <w:lang w:val="en-US"/>
              </w:rPr>
            </w:pPr>
            <w:ins w:id="461"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anyOf</w:t>
              </w:r>
              <w:proofErr w:type="spellEnd"/>
              <w:r w:rsidRPr="00D90CE3">
                <w:rPr>
                  <w:rFonts w:ascii="Consolas" w:hAnsi="Consolas"/>
                  <w:color w:val="D4D4D4"/>
                  <w:sz w:val="21"/>
                  <w:szCs w:val="21"/>
                  <w:lang w:val="en-US"/>
                </w:rPr>
                <w:t>:</w:t>
              </w:r>
            </w:ins>
          </w:p>
          <w:p w14:paraId="415CFEB5" w14:textId="77777777" w:rsidR="00D90CE3" w:rsidRPr="00D90CE3" w:rsidRDefault="00D90CE3" w:rsidP="00D90CE3">
            <w:pPr>
              <w:spacing w:after="0" w:line="285" w:lineRule="atLeast"/>
              <w:rPr>
                <w:ins w:id="462" w:author="Imed Bouazizi" w:date="2022-02-07T14:45:00Z"/>
                <w:rFonts w:ascii="Consolas" w:hAnsi="Consolas"/>
                <w:color w:val="D4D4D4"/>
                <w:sz w:val="21"/>
                <w:szCs w:val="21"/>
                <w:lang w:val="en-US"/>
              </w:rPr>
            </w:pPr>
            <w:ins w:id="463" w:author="Imed Bouazizi" w:date="2022-02-07T14:45:00Z">
              <w:r w:rsidRPr="00D90CE3">
                <w:rPr>
                  <w:rFonts w:ascii="Consolas" w:hAnsi="Consolas"/>
                  <w:color w:val="D4D4D4"/>
                  <w:sz w:val="21"/>
                  <w:szCs w:val="21"/>
                  <w:lang w:val="en-US"/>
                </w:rPr>
                <w:lastRenderedPageBreak/>
                <w:t xml:space="preserve">                  - </w:t>
              </w:r>
              <w:r w:rsidRPr="00D90CE3">
                <w:rPr>
                  <w:rFonts w:ascii="Consolas" w:hAnsi="Consolas"/>
                  <w:color w:val="569CD6"/>
                  <w:sz w:val="21"/>
                  <w:szCs w:val="21"/>
                  <w:lang w:val="en-US"/>
                </w:rPr>
                <w:t>$ref</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'ts29.517/components/schemas/</w:t>
              </w:r>
              <w:proofErr w:type="spellStart"/>
              <w:r w:rsidRPr="00D90CE3">
                <w:rPr>
                  <w:rFonts w:ascii="Consolas" w:hAnsi="Consolas"/>
                  <w:color w:val="CE9178"/>
                  <w:sz w:val="21"/>
                  <w:szCs w:val="21"/>
                  <w:lang w:val="en-US"/>
                </w:rPr>
                <w:t>Supi</w:t>
              </w:r>
              <w:proofErr w:type="spellEnd"/>
              <w:r w:rsidRPr="00D90CE3">
                <w:rPr>
                  <w:rFonts w:ascii="Consolas" w:hAnsi="Consolas"/>
                  <w:color w:val="CE9178"/>
                  <w:sz w:val="21"/>
                  <w:szCs w:val="21"/>
                  <w:lang w:val="en-US"/>
                </w:rPr>
                <w:t>'</w:t>
              </w:r>
            </w:ins>
          </w:p>
          <w:p w14:paraId="27A42FB6" w14:textId="77777777" w:rsidR="00D90CE3" w:rsidRPr="00D90CE3" w:rsidRDefault="00D90CE3" w:rsidP="00D90CE3">
            <w:pPr>
              <w:spacing w:after="0" w:line="285" w:lineRule="atLeast"/>
              <w:rPr>
                <w:ins w:id="464" w:author="Imed Bouazizi" w:date="2022-02-07T14:45:00Z"/>
                <w:rFonts w:ascii="Consolas" w:hAnsi="Consolas"/>
                <w:color w:val="D4D4D4"/>
                <w:sz w:val="21"/>
                <w:szCs w:val="21"/>
                <w:lang w:val="en-US"/>
              </w:rPr>
            </w:pPr>
            <w:ins w:id="465" w:author="Imed Bouazizi" w:date="2022-02-07T14:45:00Z">
              <w:r w:rsidRPr="00D90CE3">
                <w:rPr>
                  <w:rFonts w:ascii="Consolas" w:hAnsi="Consolas"/>
                  <w:color w:val="D4D4D4"/>
                  <w:sz w:val="21"/>
                  <w:szCs w:val="21"/>
                  <w:lang w:val="en-US"/>
                </w:rPr>
                <w:t xml:space="preserve">                  - </w:t>
              </w:r>
              <w:r w:rsidRPr="00D90CE3">
                <w:rPr>
                  <w:rFonts w:ascii="Consolas" w:hAnsi="Consolas"/>
                  <w:color w:val="569CD6"/>
                  <w:sz w:val="21"/>
                  <w:szCs w:val="21"/>
                  <w:lang w:val="en-US"/>
                </w:rPr>
                <w:t>$ref</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'ts29.517/components/schemas/</w:t>
              </w:r>
              <w:proofErr w:type="spellStart"/>
              <w:r w:rsidRPr="00D90CE3">
                <w:rPr>
                  <w:rFonts w:ascii="Consolas" w:hAnsi="Consolas"/>
                  <w:color w:val="CE9178"/>
                  <w:sz w:val="21"/>
                  <w:szCs w:val="21"/>
                  <w:lang w:val="en-US"/>
                </w:rPr>
                <w:t>Gpsi</w:t>
              </w:r>
              <w:proofErr w:type="spellEnd"/>
              <w:r w:rsidRPr="00D90CE3">
                <w:rPr>
                  <w:rFonts w:ascii="Consolas" w:hAnsi="Consolas"/>
                  <w:color w:val="CE9178"/>
                  <w:sz w:val="21"/>
                  <w:szCs w:val="21"/>
                  <w:lang w:val="en-US"/>
                </w:rPr>
                <w:t>'</w:t>
              </w:r>
            </w:ins>
          </w:p>
          <w:p w14:paraId="60C7174E" w14:textId="77777777" w:rsidR="00D90CE3" w:rsidRPr="00D90CE3" w:rsidRDefault="00D90CE3" w:rsidP="00D90CE3">
            <w:pPr>
              <w:spacing w:after="0" w:line="285" w:lineRule="atLeast"/>
              <w:rPr>
                <w:ins w:id="466" w:author="Imed Bouazizi" w:date="2022-02-07T14:45:00Z"/>
                <w:rFonts w:ascii="Consolas" w:hAnsi="Consolas"/>
                <w:color w:val="D4D4D4"/>
                <w:sz w:val="21"/>
                <w:szCs w:val="21"/>
                <w:lang w:val="en-US"/>
              </w:rPr>
            </w:pPr>
            <w:ins w:id="467"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locationAreas</w:t>
              </w:r>
              <w:proofErr w:type="spellEnd"/>
              <w:r w:rsidRPr="00D90CE3">
                <w:rPr>
                  <w:rFonts w:ascii="Consolas" w:hAnsi="Consolas"/>
                  <w:color w:val="D4D4D4"/>
                  <w:sz w:val="21"/>
                  <w:szCs w:val="21"/>
                  <w:lang w:val="en-US"/>
                </w:rPr>
                <w:t>:</w:t>
              </w:r>
            </w:ins>
          </w:p>
          <w:p w14:paraId="50D60265" w14:textId="77777777" w:rsidR="00D90CE3" w:rsidRPr="00D90CE3" w:rsidRDefault="00D90CE3" w:rsidP="00D90CE3">
            <w:pPr>
              <w:spacing w:after="0" w:line="285" w:lineRule="atLeast"/>
              <w:rPr>
                <w:ins w:id="468" w:author="Imed Bouazizi" w:date="2022-02-07T14:45:00Z"/>
                <w:rFonts w:ascii="Consolas" w:hAnsi="Consolas"/>
                <w:color w:val="D4D4D4"/>
                <w:sz w:val="21"/>
                <w:szCs w:val="21"/>
                <w:lang w:val="en-US"/>
              </w:rPr>
            </w:pPr>
            <w:ins w:id="469"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array</w:t>
              </w:r>
            </w:ins>
          </w:p>
          <w:p w14:paraId="3D26CE95" w14:textId="77777777" w:rsidR="00D90CE3" w:rsidRPr="00D90CE3" w:rsidRDefault="00D90CE3" w:rsidP="00D90CE3">
            <w:pPr>
              <w:spacing w:after="0" w:line="285" w:lineRule="atLeast"/>
              <w:rPr>
                <w:ins w:id="470" w:author="Imed Bouazizi" w:date="2022-02-07T14:45:00Z"/>
                <w:rFonts w:ascii="Consolas" w:hAnsi="Consolas"/>
                <w:color w:val="D4D4D4"/>
                <w:sz w:val="21"/>
                <w:szCs w:val="21"/>
                <w:lang w:val="en-US"/>
              </w:rPr>
            </w:pPr>
            <w:ins w:id="471"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items</w:t>
              </w:r>
              <w:r w:rsidRPr="00D90CE3">
                <w:rPr>
                  <w:rFonts w:ascii="Consolas" w:hAnsi="Consolas"/>
                  <w:color w:val="D4D4D4"/>
                  <w:sz w:val="21"/>
                  <w:szCs w:val="21"/>
                  <w:lang w:val="en-US"/>
                </w:rPr>
                <w:t>:</w:t>
              </w:r>
            </w:ins>
          </w:p>
          <w:p w14:paraId="14D00791" w14:textId="77777777" w:rsidR="00D90CE3" w:rsidRPr="00D90CE3" w:rsidRDefault="00D90CE3" w:rsidP="00D90CE3">
            <w:pPr>
              <w:spacing w:after="0" w:line="285" w:lineRule="atLeast"/>
              <w:rPr>
                <w:ins w:id="472" w:author="Imed Bouazizi" w:date="2022-02-07T14:45:00Z"/>
                <w:rFonts w:ascii="Consolas" w:hAnsi="Consolas"/>
                <w:color w:val="D4D4D4"/>
                <w:sz w:val="21"/>
                <w:szCs w:val="21"/>
                <w:lang w:val="en-US"/>
              </w:rPr>
            </w:pPr>
            <w:ins w:id="473"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$ref</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'ts29.517/components/schemas/LocationArea5G'</w:t>
              </w:r>
            </w:ins>
          </w:p>
          <w:p w14:paraId="0BBF0C90" w14:textId="77777777" w:rsidR="00D90CE3" w:rsidRPr="00D90CE3" w:rsidRDefault="00D90CE3" w:rsidP="00D90CE3">
            <w:pPr>
              <w:spacing w:after="0" w:line="285" w:lineRule="atLeast"/>
              <w:rPr>
                <w:ins w:id="474" w:author="Imed Bouazizi" w:date="2022-02-07T14:45:00Z"/>
                <w:rFonts w:ascii="Consolas" w:hAnsi="Consolas"/>
                <w:color w:val="D4D4D4"/>
                <w:sz w:val="21"/>
                <w:szCs w:val="21"/>
                <w:lang w:val="en-US"/>
              </w:rPr>
            </w:pPr>
            <w:ins w:id="475"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aggregationFunctions</w:t>
              </w:r>
              <w:proofErr w:type="spellEnd"/>
              <w:r w:rsidRPr="00D90CE3">
                <w:rPr>
                  <w:rFonts w:ascii="Consolas" w:hAnsi="Consolas"/>
                  <w:color w:val="D4D4D4"/>
                  <w:sz w:val="21"/>
                  <w:szCs w:val="21"/>
                  <w:lang w:val="en-US"/>
                </w:rPr>
                <w:t>:</w:t>
              </w:r>
            </w:ins>
          </w:p>
          <w:p w14:paraId="3B519D58" w14:textId="77777777" w:rsidR="00D90CE3" w:rsidRPr="00D90CE3" w:rsidRDefault="00D90CE3" w:rsidP="00D90CE3">
            <w:pPr>
              <w:spacing w:after="0" w:line="285" w:lineRule="atLeast"/>
              <w:rPr>
                <w:ins w:id="476" w:author="Imed Bouazizi" w:date="2022-02-07T14:45:00Z"/>
                <w:rFonts w:ascii="Consolas" w:hAnsi="Consolas"/>
                <w:color w:val="D4D4D4"/>
                <w:sz w:val="21"/>
                <w:szCs w:val="21"/>
                <w:lang w:val="en-US"/>
              </w:rPr>
            </w:pPr>
            <w:ins w:id="477"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$ref</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'#/components/schemas/</w:t>
              </w:r>
              <w:proofErr w:type="spellStart"/>
              <w:r w:rsidRPr="00D90CE3">
                <w:rPr>
                  <w:rFonts w:ascii="Consolas" w:hAnsi="Consolas"/>
                  <w:color w:val="CE9178"/>
                  <w:sz w:val="21"/>
                  <w:szCs w:val="21"/>
                  <w:lang w:val="en-US"/>
                </w:rPr>
                <w:t>AggregationFunctionType</w:t>
              </w:r>
              <w:proofErr w:type="spellEnd"/>
              <w:r w:rsidRPr="00D90CE3">
                <w:rPr>
                  <w:rFonts w:ascii="Consolas" w:hAnsi="Consolas"/>
                  <w:color w:val="CE9178"/>
                  <w:sz w:val="21"/>
                  <w:szCs w:val="21"/>
                  <w:lang w:val="en-US"/>
                </w:rPr>
                <w:t>'</w:t>
              </w:r>
            </w:ins>
          </w:p>
          <w:p w14:paraId="450E192D" w14:textId="77777777" w:rsidR="00D90CE3" w:rsidRPr="00D90CE3" w:rsidRDefault="00D90CE3" w:rsidP="00D90CE3">
            <w:pPr>
              <w:spacing w:after="0" w:line="285" w:lineRule="atLeast"/>
              <w:rPr>
                <w:ins w:id="478" w:author="Imed Bouazizi" w:date="2022-02-07T14:45:00Z"/>
                <w:rFonts w:ascii="Consolas" w:hAnsi="Consolas"/>
                <w:color w:val="D4D4D4"/>
                <w:sz w:val="21"/>
                <w:szCs w:val="21"/>
                <w:lang w:val="en-US"/>
              </w:rPr>
            </w:pPr>
            <w:ins w:id="479"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AccessProfileType</w:t>
              </w:r>
              <w:proofErr w:type="spellEnd"/>
              <w:r w:rsidRPr="00D90CE3">
                <w:rPr>
                  <w:rFonts w:ascii="Consolas" w:hAnsi="Consolas"/>
                  <w:color w:val="D4D4D4"/>
                  <w:sz w:val="21"/>
                  <w:szCs w:val="21"/>
                  <w:lang w:val="en-US"/>
                </w:rPr>
                <w:t>:</w:t>
              </w:r>
            </w:ins>
          </w:p>
          <w:p w14:paraId="48E8B5E1" w14:textId="77777777" w:rsidR="00D90CE3" w:rsidRPr="00D90CE3" w:rsidRDefault="00D90CE3" w:rsidP="00D90CE3">
            <w:pPr>
              <w:spacing w:after="0" w:line="285" w:lineRule="atLeast"/>
              <w:rPr>
                <w:ins w:id="480" w:author="Imed Bouazizi" w:date="2022-02-07T14:45:00Z"/>
                <w:rFonts w:ascii="Consolas" w:hAnsi="Consolas"/>
                <w:color w:val="D4D4D4"/>
                <w:sz w:val="21"/>
                <w:szCs w:val="21"/>
                <w:lang w:val="en-US"/>
              </w:rPr>
            </w:pPr>
            <w:ins w:id="481"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object</w:t>
              </w:r>
            </w:ins>
          </w:p>
          <w:p w14:paraId="22964D1C" w14:textId="77777777" w:rsidR="00D90CE3" w:rsidRPr="00D90CE3" w:rsidRDefault="00D90CE3" w:rsidP="00D90CE3">
            <w:pPr>
              <w:spacing w:after="0" w:line="285" w:lineRule="atLeast"/>
              <w:rPr>
                <w:ins w:id="482" w:author="Imed Bouazizi" w:date="2022-02-07T14:45:00Z"/>
                <w:rFonts w:ascii="Consolas" w:hAnsi="Consolas"/>
                <w:color w:val="D4D4D4"/>
                <w:sz w:val="21"/>
                <w:szCs w:val="21"/>
                <w:lang w:val="en-US"/>
              </w:rPr>
            </w:pPr>
            <w:ins w:id="483"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properties</w:t>
              </w:r>
              <w:r w:rsidRPr="00D90CE3">
                <w:rPr>
                  <w:rFonts w:ascii="Consolas" w:hAnsi="Consolas"/>
                  <w:color w:val="D4D4D4"/>
                  <w:sz w:val="21"/>
                  <w:szCs w:val="21"/>
                  <w:lang w:val="en-US"/>
                </w:rPr>
                <w:t>:</w:t>
              </w:r>
            </w:ins>
          </w:p>
          <w:p w14:paraId="7B18F2E0" w14:textId="77777777" w:rsidR="00D90CE3" w:rsidRPr="00D90CE3" w:rsidRDefault="00D90CE3" w:rsidP="00D90CE3">
            <w:pPr>
              <w:spacing w:after="0" w:line="285" w:lineRule="atLeast"/>
              <w:rPr>
                <w:ins w:id="484" w:author="Imed Bouazizi" w:date="2022-02-07T14:45:00Z"/>
                <w:rFonts w:ascii="Consolas" w:hAnsi="Consolas"/>
                <w:color w:val="D4D4D4"/>
                <w:sz w:val="21"/>
                <w:szCs w:val="21"/>
                <w:lang w:val="en-US"/>
              </w:rPr>
            </w:pPr>
            <w:ins w:id="485"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accessProfileId</w:t>
              </w:r>
              <w:proofErr w:type="spellEnd"/>
              <w:r w:rsidRPr="00D90CE3">
                <w:rPr>
                  <w:rFonts w:ascii="Consolas" w:hAnsi="Consolas"/>
                  <w:color w:val="D4D4D4"/>
                  <w:sz w:val="21"/>
                  <w:szCs w:val="21"/>
                  <w:lang w:val="en-US"/>
                </w:rPr>
                <w:t>:</w:t>
              </w:r>
            </w:ins>
          </w:p>
          <w:p w14:paraId="072A7510" w14:textId="77777777" w:rsidR="00D90CE3" w:rsidRPr="00D90CE3" w:rsidRDefault="00D90CE3" w:rsidP="00D90CE3">
            <w:pPr>
              <w:spacing w:after="0" w:line="285" w:lineRule="atLeast"/>
              <w:rPr>
                <w:ins w:id="486" w:author="Imed Bouazizi" w:date="2022-02-07T14:45:00Z"/>
                <w:rFonts w:ascii="Consolas" w:hAnsi="Consolas"/>
                <w:color w:val="D4D4D4"/>
                <w:sz w:val="21"/>
                <w:szCs w:val="21"/>
                <w:lang w:val="en-US"/>
              </w:rPr>
            </w:pPr>
            <w:ins w:id="487"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integer</w:t>
              </w:r>
            </w:ins>
          </w:p>
          <w:p w14:paraId="02D999B1" w14:textId="77777777" w:rsidR="00D90CE3" w:rsidRPr="00D90CE3" w:rsidRDefault="00D90CE3" w:rsidP="00D90CE3">
            <w:pPr>
              <w:spacing w:after="0" w:line="285" w:lineRule="atLeast"/>
              <w:rPr>
                <w:ins w:id="488" w:author="Imed Bouazizi" w:date="2022-02-07T14:45:00Z"/>
                <w:rFonts w:ascii="Consolas" w:hAnsi="Consolas"/>
                <w:color w:val="D4D4D4"/>
                <w:sz w:val="21"/>
                <w:szCs w:val="21"/>
                <w:lang w:val="en-US"/>
              </w:rPr>
            </w:pPr>
            <w:ins w:id="489"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format</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int64</w:t>
              </w:r>
            </w:ins>
          </w:p>
          <w:p w14:paraId="70E9DB96" w14:textId="77777777" w:rsidR="00D90CE3" w:rsidRPr="00D90CE3" w:rsidRDefault="00D90CE3" w:rsidP="00D90CE3">
            <w:pPr>
              <w:spacing w:after="0" w:line="285" w:lineRule="atLeast"/>
              <w:rPr>
                <w:ins w:id="490" w:author="Imed Bouazizi" w:date="2022-02-07T14:45:00Z"/>
                <w:rFonts w:ascii="Consolas" w:hAnsi="Consolas"/>
                <w:color w:val="D4D4D4"/>
                <w:sz w:val="21"/>
                <w:szCs w:val="21"/>
                <w:lang w:val="en-US"/>
              </w:rPr>
            </w:pPr>
            <w:ins w:id="491"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profileRestrictions</w:t>
              </w:r>
              <w:proofErr w:type="spellEnd"/>
              <w:r w:rsidRPr="00D90CE3">
                <w:rPr>
                  <w:rFonts w:ascii="Consolas" w:hAnsi="Consolas"/>
                  <w:color w:val="D4D4D4"/>
                  <w:sz w:val="21"/>
                  <w:szCs w:val="21"/>
                  <w:lang w:val="en-US"/>
                </w:rPr>
                <w:t xml:space="preserve">: </w:t>
              </w:r>
              <w:r w:rsidRPr="00D90CE3">
                <w:rPr>
                  <w:rFonts w:ascii="Consolas" w:hAnsi="Consolas"/>
                  <w:color w:val="CE9178"/>
                  <w:sz w:val="21"/>
                  <w:szCs w:val="21"/>
                  <w:lang w:val="en-US"/>
                </w:rPr>
                <w:t>array</w:t>
              </w:r>
            </w:ins>
          </w:p>
          <w:p w14:paraId="569A03DA" w14:textId="77777777" w:rsidR="00D90CE3" w:rsidRPr="00D90CE3" w:rsidRDefault="00D90CE3" w:rsidP="00D90CE3">
            <w:pPr>
              <w:spacing w:after="0" w:line="285" w:lineRule="atLeast"/>
              <w:rPr>
                <w:ins w:id="492" w:author="Imed Bouazizi" w:date="2022-02-07T14:45:00Z"/>
                <w:rFonts w:ascii="Consolas" w:hAnsi="Consolas"/>
                <w:color w:val="D4D4D4"/>
                <w:sz w:val="21"/>
                <w:szCs w:val="21"/>
                <w:lang w:val="en-US"/>
              </w:rPr>
            </w:pPr>
            <w:ins w:id="493"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array</w:t>
              </w:r>
            </w:ins>
          </w:p>
          <w:p w14:paraId="6D92A46D" w14:textId="77777777" w:rsidR="00D90CE3" w:rsidRPr="00D90CE3" w:rsidRDefault="00D90CE3" w:rsidP="00D90CE3">
            <w:pPr>
              <w:spacing w:after="0" w:line="285" w:lineRule="atLeast"/>
              <w:rPr>
                <w:ins w:id="494" w:author="Imed Bouazizi" w:date="2022-02-07T14:45:00Z"/>
                <w:rFonts w:ascii="Consolas" w:hAnsi="Consolas"/>
                <w:color w:val="D4D4D4"/>
                <w:sz w:val="21"/>
                <w:szCs w:val="21"/>
                <w:lang w:val="en-US"/>
              </w:rPr>
            </w:pPr>
            <w:ins w:id="495"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items</w:t>
              </w:r>
              <w:r w:rsidRPr="00D90CE3">
                <w:rPr>
                  <w:rFonts w:ascii="Consolas" w:hAnsi="Consolas"/>
                  <w:color w:val="D4D4D4"/>
                  <w:sz w:val="21"/>
                  <w:szCs w:val="21"/>
                  <w:lang w:val="en-US"/>
                </w:rPr>
                <w:t>:</w:t>
              </w:r>
            </w:ins>
          </w:p>
          <w:p w14:paraId="2DBAC875" w14:textId="77777777" w:rsidR="00D90CE3" w:rsidRPr="00D90CE3" w:rsidRDefault="00D90CE3" w:rsidP="00D90CE3">
            <w:pPr>
              <w:spacing w:after="0" w:line="285" w:lineRule="atLeast"/>
              <w:rPr>
                <w:ins w:id="496" w:author="Imed Bouazizi" w:date="2022-02-07T14:45:00Z"/>
                <w:rFonts w:ascii="Consolas" w:hAnsi="Consolas"/>
                <w:color w:val="D4D4D4"/>
                <w:sz w:val="21"/>
                <w:szCs w:val="21"/>
                <w:lang w:val="en-US"/>
              </w:rPr>
            </w:pPr>
            <w:ins w:id="497"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$ref</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'#/components/schemas/</w:t>
              </w:r>
              <w:proofErr w:type="spellStart"/>
              <w:r w:rsidRPr="00D90CE3">
                <w:rPr>
                  <w:rFonts w:ascii="Consolas" w:hAnsi="Consolas"/>
                  <w:color w:val="CE9178"/>
                  <w:sz w:val="21"/>
                  <w:szCs w:val="21"/>
                  <w:lang w:val="en-US"/>
                </w:rPr>
                <w:t>ProfileRestrictionType</w:t>
              </w:r>
              <w:proofErr w:type="spellEnd"/>
              <w:r w:rsidRPr="00D90CE3">
                <w:rPr>
                  <w:rFonts w:ascii="Consolas" w:hAnsi="Consolas"/>
                  <w:color w:val="CE9178"/>
                  <w:sz w:val="21"/>
                  <w:szCs w:val="21"/>
                  <w:lang w:val="en-US"/>
                </w:rPr>
                <w:t>'</w:t>
              </w:r>
            </w:ins>
          </w:p>
          <w:p w14:paraId="71A908D7" w14:textId="77777777" w:rsidR="00D90CE3" w:rsidRPr="00D90CE3" w:rsidRDefault="00D90CE3" w:rsidP="00D90CE3">
            <w:pPr>
              <w:spacing w:after="0" w:line="285" w:lineRule="atLeast"/>
              <w:rPr>
                <w:ins w:id="498" w:author="Imed Bouazizi" w:date="2022-02-07T14:45:00Z"/>
                <w:rFonts w:ascii="Consolas" w:hAnsi="Consolas"/>
                <w:color w:val="D4D4D4"/>
                <w:sz w:val="21"/>
                <w:szCs w:val="21"/>
                <w:lang w:val="en-US"/>
              </w:rPr>
            </w:pPr>
            <w:ins w:id="499"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description</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 xml:space="preserve">The </w:t>
              </w:r>
              <w:proofErr w:type="spellStart"/>
              <w:r w:rsidRPr="00D90CE3">
                <w:rPr>
                  <w:rFonts w:ascii="Consolas" w:hAnsi="Consolas"/>
                  <w:color w:val="CE9178"/>
                  <w:sz w:val="21"/>
                  <w:szCs w:val="21"/>
                  <w:lang w:val="en-US"/>
                </w:rPr>
                <w:t>AccessProfileType</w:t>
              </w:r>
              <w:proofErr w:type="spellEnd"/>
              <w:r w:rsidRPr="00D90CE3">
                <w:rPr>
                  <w:rFonts w:ascii="Consolas" w:hAnsi="Consolas"/>
                  <w:color w:val="CE9178"/>
                  <w:sz w:val="21"/>
                  <w:szCs w:val="21"/>
                  <w:lang w:val="en-US"/>
                </w:rPr>
                <w:t xml:space="preserve"> describes the access restrictions for a set of collected data parameters.</w:t>
              </w:r>
            </w:ins>
          </w:p>
          <w:p w14:paraId="7CC52639" w14:textId="77777777" w:rsidR="00D90CE3" w:rsidRPr="00D90CE3" w:rsidRDefault="00D90CE3" w:rsidP="00D90CE3">
            <w:pPr>
              <w:spacing w:after="0" w:line="285" w:lineRule="atLeast"/>
              <w:rPr>
                <w:ins w:id="500" w:author="Imed Bouazizi" w:date="2022-02-07T14:45:00Z"/>
                <w:rFonts w:ascii="Consolas" w:hAnsi="Consolas"/>
                <w:color w:val="D4D4D4"/>
                <w:sz w:val="21"/>
                <w:szCs w:val="21"/>
                <w:lang w:val="en-US"/>
              </w:rPr>
            </w:pPr>
            <w:ins w:id="501"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DataExposureRestrictionType</w:t>
              </w:r>
              <w:proofErr w:type="spellEnd"/>
              <w:r w:rsidRPr="00D90CE3">
                <w:rPr>
                  <w:rFonts w:ascii="Consolas" w:hAnsi="Consolas"/>
                  <w:color w:val="D4D4D4"/>
                  <w:sz w:val="21"/>
                  <w:szCs w:val="21"/>
                  <w:lang w:val="en-US"/>
                </w:rPr>
                <w:t>:</w:t>
              </w:r>
            </w:ins>
          </w:p>
          <w:p w14:paraId="32585E4E" w14:textId="77777777" w:rsidR="00D90CE3" w:rsidRPr="00D90CE3" w:rsidRDefault="00D90CE3" w:rsidP="00D90CE3">
            <w:pPr>
              <w:spacing w:after="0" w:line="285" w:lineRule="atLeast"/>
              <w:rPr>
                <w:ins w:id="502" w:author="Imed Bouazizi" w:date="2022-02-07T14:45:00Z"/>
                <w:rFonts w:ascii="Consolas" w:hAnsi="Consolas"/>
                <w:color w:val="D4D4D4"/>
                <w:sz w:val="21"/>
                <w:szCs w:val="21"/>
                <w:lang w:val="en-US"/>
              </w:rPr>
            </w:pPr>
            <w:ins w:id="503"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object</w:t>
              </w:r>
            </w:ins>
          </w:p>
          <w:p w14:paraId="0326AB15" w14:textId="77777777" w:rsidR="00D90CE3" w:rsidRPr="00D90CE3" w:rsidRDefault="00D90CE3" w:rsidP="00D90CE3">
            <w:pPr>
              <w:spacing w:after="0" w:line="285" w:lineRule="atLeast"/>
              <w:rPr>
                <w:ins w:id="504" w:author="Imed Bouazizi" w:date="2022-02-07T14:45:00Z"/>
                <w:rFonts w:ascii="Consolas" w:hAnsi="Consolas"/>
                <w:color w:val="D4D4D4"/>
                <w:sz w:val="21"/>
                <w:szCs w:val="21"/>
                <w:lang w:val="en-US"/>
              </w:rPr>
            </w:pPr>
            <w:ins w:id="505"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properties</w:t>
              </w:r>
              <w:r w:rsidRPr="00D90CE3">
                <w:rPr>
                  <w:rFonts w:ascii="Consolas" w:hAnsi="Consolas"/>
                  <w:color w:val="D4D4D4"/>
                  <w:sz w:val="21"/>
                  <w:szCs w:val="21"/>
                  <w:lang w:val="en-US"/>
                </w:rPr>
                <w:t>:</w:t>
              </w:r>
            </w:ins>
          </w:p>
          <w:p w14:paraId="7D7E08CF" w14:textId="77777777" w:rsidR="00D90CE3" w:rsidRPr="00D90CE3" w:rsidRDefault="00D90CE3" w:rsidP="00D90CE3">
            <w:pPr>
              <w:spacing w:after="0" w:line="285" w:lineRule="atLeast"/>
              <w:rPr>
                <w:ins w:id="506" w:author="Imed Bouazizi" w:date="2022-02-07T14:45:00Z"/>
                <w:rFonts w:ascii="Consolas" w:hAnsi="Consolas"/>
                <w:color w:val="D4D4D4"/>
                <w:sz w:val="21"/>
                <w:szCs w:val="21"/>
                <w:lang w:val="en-US"/>
              </w:rPr>
            </w:pPr>
            <w:ins w:id="507"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authorizationURL</w:t>
              </w:r>
              <w:proofErr w:type="spellEnd"/>
              <w:r w:rsidRPr="00D90CE3">
                <w:rPr>
                  <w:rFonts w:ascii="Consolas" w:hAnsi="Consolas"/>
                  <w:color w:val="D4D4D4"/>
                  <w:sz w:val="21"/>
                  <w:szCs w:val="21"/>
                  <w:lang w:val="en-US"/>
                </w:rPr>
                <w:t>:</w:t>
              </w:r>
            </w:ins>
          </w:p>
          <w:p w14:paraId="6724F8A4" w14:textId="77777777" w:rsidR="00D90CE3" w:rsidRPr="00D90CE3" w:rsidRDefault="00D90CE3" w:rsidP="00D90CE3">
            <w:pPr>
              <w:spacing w:after="0" w:line="285" w:lineRule="atLeast"/>
              <w:rPr>
                <w:ins w:id="508" w:author="Imed Bouazizi" w:date="2022-02-07T14:45:00Z"/>
                <w:rFonts w:ascii="Consolas" w:hAnsi="Consolas"/>
                <w:color w:val="D4D4D4"/>
                <w:sz w:val="21"/>
                <w:szCs w:val="21"/>
                <w:lang w:val="en-US"/>
              </w:rPr>
            </w:pPr>
            <w:ins w:id="509"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string</w:t>
              </w:r>
            </w:ins>
          </w:p>
          <w:p w14:paraId="10639DB2" w14:textId="77777777" w:rsidR="00D90CE3" w:rsidRPr="00D90CE3" w:rsidRDefault="00D90CE3" w:rsidP="00D90CE3">
            <w:pPr>
              <w:spacing w:after="0" w:line="285" w:lineRule="atLeast"/>
              <w:rPr>
                <w:ins w:id="510" w:author="Imed Bouazizi" w:date="2022-02-07T14:45:00Z"/>
                <w:rFonts w:ascii="Consolas" w:hAnsi="Consolas"/>
                <w:color w:val="D4D4D4"/>
                <w:sz w:val="21"/>
                <w:szCs w:val="21"/>
                <w:lang w:val="en-US"/>
              </w:rPr>
            </w:pPr>
            <w:ins w:id="511" w:author="Imed Bouazizi" w:date="2022-02-07T14:45:00Z">
              <w:r w:rsidRPr="00D90CE3">
                <w:rPr>
                  <w:rFonts w:ascii="Consolas" w:hAnsi="Consolas"/>
                  <w:color w:val="D4D4D4"/>
                  <w:sz w:val="21"/>
                  <w:szCs w:val="21"/>
                  <w:lang w:val="en-US"/>
                </w:rPr>
                <w:t xml:space="preserve">        </w:t>
              </w:r>
              <w:proofErr w:type="spellStart"/>
              <w:r w:rsidRPr="00D90CE3">
                <w:rPr>
                  <w:rFonts w:ascii="Consolas" w:hAnsi="Consolas"/>
                  <w:color w:val="569CD6"/>
                  <w:sz w:val="21"/>
                  <w:szCs w:val="21"/>
                  <w:lang w:val="en-US"/>
                </w:rPr>
                <w:t>accessProfiles</w:t>
              </w:r>
              <w:proofErr w:type="spellEnd"/>
              <w:r w:rsidRPr="00D90CE3">
                <w:rPr>
                  <w:rFonts w:ascii="Consolas" w:hAnsi="Consolas"/>
                  <w:color w:val="D4D4D4"/>
                  <w:sz w:val="21"/>
                  <w:szCs w:val="21"/>
                  <w:lang w:val="en-US"/>
                </w:rPr>
                <w:t>:</w:t>
              </w:r>
            </w:ins>
          </w:p>
          <w:p w14:paraId="58A581A4" w14:textId="77777777" w:rsidR="00D90CE3" w:rsidRPr="00D90CE3" w:rsidRDefault="00D90CE3" w:rsidP="00D90CE3">
            <w:pPr>
              <w:spacing w:after="0" w:line="285" w:lineRule="atLeast"/>
              <w:rPr>
                <w:ins w:id="512" w:author="Imed Bouazizi" w:date="2022-02-07T14:45:00Z"/>
                <w:rFonts w:ascii="Consolas" w:hAnsi="Consolas"/>
                <w:color w:val="D4D4D4"/>
                <w:sz w:val="21"/>
                <w:szCs w:val="21"/>
                <w:lang w:val="en-US"/>
              </w:rPr>
            </w:pPr>
            <w:ins w:id="513"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type</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array</w:t>
              </w:r>
            </w:ins>
          </w:p>
          <w:p w14:paraId="606B5175" w14:textId="77777777" w:rsidR="00D90CE3" w:rsidRPr="00D90CE3" w:rsidRDefault="00D90CE3" w:rsidP="00D90CE3">
            <w:pPr>
              <w:spacing w:after="0" w:line="285" w:lineRule="atLeast"/>
              <w:rPr>
                <w:ins w:id="514" w:author="Imed Bouazizi" w:date="2022-02-07T14:45:00Z"/>
                <w:rFonts w:ascii="Consolas" w:hAnsi="Consolas"/>
                <w:color w:val="D4D4D4"/>
                <w:sz w:val="21"/>
                <w:szCs w:val="21"/>
                <w:lang w:val="en-US"/>
              </w:rPr>
            </w:pPr>
            <w:ins w:id="515"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items</w:t>
              </w:r>
              <w:r w:rsidRPr="00D90CE3">
                <w:rPr>
                  <w:rFonts w:ascii="Consolas" w:hAnsi="Consolas"/>
                  <w:color w:val="D4D4D4"/>
                  <w:sz w:val="21"/>
                  <w:szCs w:val="21"/>
                  <w:lang w:val="en-US"/>
                </w:rPr>
                <w:t>:</w:t>
              </w:r>
            </w:ins>
          </w:p>
          <w:p w14:paraId="1020F064" w14:textId="77777777" w:rsidR="00D90CE3" w:rsidRPr="00D90CE3" w:rsidRDefault="00D90CE3" w:rsidP="00D90CE3">
            <w:pPr>
              <w:spacing w:after="0" w:line="285" w:lineRule="atLeast"/>
              <w:rPr>
                <w:ins w:id="516" w:author="Imed Bouazizi" w:date="2022-02-07T14:45:00Z"/>
                <w:rFonts w:ascii="Consolas" w:hAnsi="Consolas"/>
                <w:color w:val="D4D4D4"/>
                <w:sz w:val="21"/>
                <w:szCs w:val="21"/>
                <w:lang w:val="en-US"/>
              </w:rPr>
            </w:pPr>
            <w:ins w:id="517"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$ref</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'#/components/schemas/</w:t>
              </w:r>
              <w:proofErr w:type="spellStart"/>
              <w:r w:rsidRPr="00D90CE3">
                <w:rPr>
                  <w:rFonts w:ascii="Consolas" w:hAnsi="Consolas"/>
                  <w:color w:val="CE9178"/>
                  <w:sz w:val="21"/>
                  <w:szCs w:val="21"/>
                  <w:lang w:val="en-US"/>
                </w:rPr>
                <w:t>AccessProfileType</w:t>
              </w:r>
              <w:proofErr w:type="spellEnd"/>
              <w:r w:rsidRPr="00D90CE3">
                <w:rPr>
                  <w:rFonts w:ascii="Consolas" w:hAnsi="Consolas"/>
                  <w:color w:val="CE9178"/>
                  <w:sz w:val="21"/>
                  <w:szCs w:val="21"/>
                  <w:lang w:val="en-US"/>
                </w:rPr>
                <w:t>'</w:t>
              </w:r>
            </w:ins>
          </w:p>
          <w:p w14:paraId="1BA5A33B" w14:textId="028C47C5" w:rsidR="00DB4694" w:rsidRPr="00D90CE3" w:rsidRDefault="00D90CE3" w:rsidP="00D90CE3">
            <w:pPr>
              <w:spacing w:after="0" w:line="285" w:lineRule="atLeast"/>
              <w:rPr>
                <w:ins w:id="518" w:author="Imed Bouazizi" w:date="2022-02-07T14:04:00Z"/>
                <w:rFonts w:ascii="Consolas" w:hAnsi="Consolas"/>
                <w:color w:val="D4D4D4"/>
                <w:sz w:val="21"/>
                <w:szCs w:val="21"/>
                <w:lang w:val="en-US"/>
              </w:rPr>
            </w:pPr>
            <w:ins w:id="519" w:author="Imed Bouazizi" w:date="2022-02-07T14:45:00Z">
              <w:r w:rsidRPr="00D90CE3">
                <w:rPr>
                  <w:rFonts w:ascii="Consolas" w:hAnsi="Consolas"/>
                  <w:color w:val="D4D4D4"/>
                  <w:sz w:val="21"/>
                  <w:szCs w:val="21"/>
                  <w:lang w:val="en-US"/>
                </w:rPr>
                <w:t xml:space="preserve">      </w:t>
              </w:r>
              <w:r w:rsidRPr="00D90CE3">
                <w:rPr>
                  <w:rFonts w:ascii="Consolas" w:hAnsi="Consolas"/>
                  <w:color w:val="569CD6"/>
                  <w:sz w:val="21"/>
                  <w:szCs w:val="21"/>
                  <w:lang w:val="en-US"/>
                </w:rPr>
                <w:t>description</w:t>
              </w:r>
              <w:r w:rsidRPr="00D90CE3">
                <w:rPr>
                  <w:rFonts w:ascii="Consolas" w:hAnsi="Consolas"/>
                  <w:color w:val="D4D4D4"/>
                  <w:sz w:val="21"/>
                  <w:szCs w:val="21"/>
                  <w:lang w:val="en-US"/>
                </w:rPr>
                <w:t xml:space="preserve">: </w:t>
              </w:r>
              <w:r w:rsidRPr="00D90CE3">
                <w:rPr>
                  <w:rFonts w:ascii="Consolas" w:hAnsi="Consolas"/>
                  <w:color w:val="CE9178"/>
                  <w:sz w:val="21"/>
                  <w:szCs w:val="21"/>
                  <w:lang w:val="en-US"/>
                </w:rPr>
                <w:t xml:space="preserve">"The </w:t>
              </w:r>
              <w:proofErr w:type="spellStart"/>
              <w:r w:rsidRPr="00D90CE3">
                <w:rPr>
                  <w:rFonts w:ascii="Consolas" w:hAnsi="Consolas"/>
                  <w:color w:val="CE9178"/>
                  <w:sz w:val="21"/>
                  <w:szCs w:val="21"/>
                  <w:lang w:val="en-US"/>
                </w:rPr>
                <w:t>DataExposureRestriction</w:t>
              </w:r>
              <w:proofErr w:type="spellEnd"/>
              <w:r w:rsidRPr="00D90CE3">
                <w:rPr>
                  <w:rFonts w:ascii="Consolas" w:hAnsi="Consolas"/>
                  <w:color w:val="CE9178"/>
                  <w:sz w:val="21"/>
                  <w:szCs w:val="21"/>
                  <w:lang w:val="en-US"/>
                </w:rPr>
                <w:t xml:space="preserve"> structure defines access restriction profiles that apply for the data reporting towards consumer </w:t>
              </w:r>
              <w:proofErr w:type="spellStart"/>
              <w:r w:rsidRPr="00D90CE3">
                <w:rPr>
                  <w:rFonts w:ascii="Consolas" w:hAnsi="Consolas"/>
                  <w:color w:val="CE9178"/>
                  <w:sz w:val="21"/>
                  <w:szCs w:val="21"/>
                  <w:lang w:val="en-US"/>
                </w:rPr>
                <w:t>entitites</w:t>
              </w:r>
              <w:proofErr w:type="spellEnd"/>
              <w:r w:rsidRPr="00D90CE3">
                <w:rPr>
                  <w:rFonts w:ascii="Consolas" w:hAnsi="Consolas"/>
                  <w:color w:val="CE9178"/>
                  <w:sz w:val="21"/>
                  <w:szCs w:val="21"/>
                  <w:lang w:val="en-US"/>
                </w:rPr>
                <w:t>. "</w:t>
              </w:r>
            </w:ins>
          </w:p>
        </w:tc>
      </w:tr>
    </w:tbl>
    <w:p w14:paraId="070E9544" w14:textId="77777777" w:rsidR="00DB4694" w:rsidRPr="00DC0CC1" w:rsidRDefault="00DB4694" w:rsidP="00DC0CC1"/>
    <w:sectPr w:rsidR="00DB4694" w:rsidRPr="00DC0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D81B0" w14:textId="77777777" w:rsidR="00322EE1" w:rsidRDefault="00322EE1">
      <w:r>
        <w:separator/>
      </w:r>
    </w:p>
  </w:endnote>
  <w:endnote w:type="continuationSeparator" w:id="0">
    <w:p w14:paraId="3B1367EA" w14:textId="77777777" w:rsidR="00322EE1" w:rsidRDefault="0032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B1B0B" w14:textId="77777777" w:rsidR="00322EE1" w:rsidRDefault="00322EE1">
      <w:r>
        <w:separator/>
      </w:r>
    </w:p>
  </w:footnote>
  <w:footnote w:type="continuationSeparator" w:id="0">
    <w:p w14:paraId="3EFEB1A8" w14:textId="77777777" w:rsidR="00322EE1" w:rsidRDefault="00322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008"/>
    <w:multiLevelType w:val="hybridMultilevel"/>
    <w:tmpl w:val="54F6C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06B3"/>
    <w:rsid w:val="00184334"/>
    <w:rsid w:val="00192C46"/>
    <w:rsid w:val="001A08B3"/>
    <w:rsid w:val="001A7B60"/>
    <w:rsid w:val="001B52F0"/>
    <w:rsid w:val="001B7A65"/>
    <w:rsid w:val="001D197F"/>
    <w:rsid w:val="001E41F3"/>
    <w:rsid w:val="002022CA"/>
    <w:rsid w:val="0026004D"/>
    <w:rsid w:val="002640DD"/>
    <w:rsid w:val="00275D12"/>
    <w:rsid w:val="00284FEB"/>
    <w:rsid w:val="002860C4"/>
    <w:rsid w:val="002B5741"/>
    <w:rsid w:val="002E472E"/>
    <w:rsid w:val="002F6904"/>
    <w:rsid w:val="00305409"/>
    <w:rsid w:val="00322EE1"/>
    <w:rsid w:val="00326CB2"/>
    <w:rsid w:val="003609EF"/>
    <w:rsid w:val="0036231A"/>
    <w:rsid w:val="00374DD4"/>
    <w:rsid w:val="003E1A36"/>
    <w:rsid w:val="00410371"/>
    <w:rsid w:val="004242F1"/>
    <w:rsid w:val="00424830"/>
    <w:rsid w:val="004B75B7"/>
    <w:rsid w:val="0051580D"/>
    <w:rsid w:val="00547111"/>
    <w:rsid w:val="00582824"/>
    <w:rsid w:val="00592D74"/>
    <w:rsid w:val="005A1F38"/>
    <w:rsid w:val="005E2C44"/>
    <w:rsid w:val="00621188"/>
    <w:rsid w:val="006257ED"/>
    <w:rsid w:val="00665C47"/>
    <w:rsid w:val="00695808"/>
    <w:rsid w:val="006A3921"/>
    <w:rsid w:val="006B46FB"/>
    <w:rsid w:val="006B5FEE"/>
    <w:rsid w:val="006E21FB"/>
    <w:rsid w:val="007218E3"/>
    <w:rsid w:val="00792342"/>
    <w:rsid w:val="007977A8"/>
    <w:rsid w:val="007B512A"/>
    <w:rsid w:val="007C2097"/>
    <w:rsid w:val="007D6A07"/>
    <w:rsid w:val="007F7259"/>
    <w:rsid w:val="008040A8"/>
    <w:rsid w:val="008244B0"/>
    <w:rsid w:val="008279FA"/>
    <w:rsid w:val="008626E7"/>
    <w:rsid w:val="00870EE7"/>
    <w:rsid w:val="008863B9"/>
    <w:rsid w:val="008A45A6"/>
    <w:rsid w:val="008F3789"/>
    <w:rsid w:val="008F686C"/>
    <w:rsid w:val="009148DE"/>
    <w:rsid w:val="00922B62"/>
    <w:rsid w:val="00941E30"/>
    <w:rsid w:val="00957C75"/>
    <w:rsid w:val="009777D9"/>
    <w:rsid w:val="00991B88"/>
    <w:rsid w:val="009A5753"/>
    <w:rsid w:val="009A579D"/>
    <w:rsid w:val="009B492F"/>
    <w:rsid w:val="009E3297"/>
    <w:rsid w:val="009F734F"/>
    <w:rsid w:val="00A246B6"/>
    <w:rsid w:val="00A47E70"/>
    <w:rsid w:val="00A50CF0"/>
    <w:rsid w:val="00A54B0F"/>
    <w:rsid w:val="00A7671C"/>
    <w:rsid w:val="00AA2CBC"/>
    <w:rsid w:val="00AC5820"/>
    <w:rsid w:val="00AD1CD8"/>
    <w:rsid w:val="00B258BB"/>
    <w:rsid w:val="00B34450"/>
    <w:rsid w:val="00B67B97"/>
    <w:rsid w:val="00B968C8"/>
    <w:rsid w:val="00BA3EC5"/>
    <w:rsid w:val="00BA51D9"/>
    <w:rsid w:val="00BB5DFC"/>
    <w:rsid w:val="00BD279D"/>
    <w:rsid w:val="00BD6BB8"/>
    <w:rsid w:val="00C65AF8"/>
    <w:rsid w:val="00C66BA2"/>
    <w:rsid w:val="00C95985"/>
    <w:rsid w:val="00CB2BDF"/>
    <w:rsid w:val="00CC5026"/>
    <w:rsid w:val="00CC68D0"/>
    <w:rsid w:val="00D03F9A"/>
    <w:rsid w:val="00D06D51"/>
    <w:rsid w:val="00D1378A"/>
    <w:rsid w:val="00D20144"/>
    <w:rsid w:val="00D24991"/>
    <w:rsid w:val="00D50255"/>
    <w:rsid w:val="00D66520"/>
    <w:rsid w:val="00D90CE3"/>
    <w:rsid w:val="00DB4694"/>
    <w:rsid w:val="00DC0CC1"/>
    <w:rsid w:val="00DE34CF"/>
    <w:rsid w:val="00E13F3D"/>
    <w:rsid w:val="00E34898"/>
    <w:rsid w:val="00E46828"/>
    <w:rsid w:val="00EB09B7"/>
    <w:rsid w:val="00EE7D7C"/>
    <w:rsid w:val="00EF177A"/>
    <w:rsid w:val="00F13ACF"/>
    <w:rsid w:val="00F25D98"/>
    <w:rsid w:val="00F300FB"/>
    <w:rsid w:val="00F50518"/>
    <w:rsid w:val="00F8674E"/>
    <w:rsid w:val="00FB6386"/>
    <w:rsid w:val="00FE47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E4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022CA"/>
    <w:rPr>
      <w:rFonts w:ascii="Times New Roman" w:hAnsi="Times New Roman"/>
      <w:lang w:val="en-GB" w:eastAsia="en-US"/>
    </w:rPr>
  </w:style>
  <w:style w:type="paragraph" w:styleId="Caption">
    <w:name w:val="caption"/>
    <w:basedOn w:val="Normal"/>
    <w:next w:val="Normal"/>
    <w:unhideWhenUsed/>
    <w:qFormat/>
    <w:rsid w:val="00DC0CC1"/>
    <w:pPr>
      <w:spacing w:after="200"/>
    </w:pPr>
    <w:rPr>
      <w:i/>
      <w:iCs/>
      <w:color w:val="1F497D" w:themeColor="text2"/>
      <w:sz w:val="18"/>
      <w:szCs w:val="18"/>
    </w:rPr>
  </w:style>
  <w:style w:type="character" w:customStyle="1" w:styleId="THChar">
    <w:name w:val="TH Char"/>
    <w:link w:val="TH"/>
    <w:qFormat/>
    <w:locked/>
    <w:rsid w:val="00DC0CC1"/>
    <w:rPr>
      <w:rFonts w:ascii="Arial" w:hAnsi="Arial"/>
      <w:b/>
      <w:lang w:val="en-GB" w:eastAsia="en-US"/>
    </w:rPr>
  </w:style>
  <w:style w:type="character" w:customStyle="1" w:styleId="TAHChar">
    <w:name w:val="TAH Char"/>
    <w:link w:val="TAH"/>
    <w:qFormat/>
    <w:rsid w:val="00DC0CC1"/>
    <w:rPr>
      <w:rFonts w:ascii="Arial" w:hAnsi="Arial"/>
      <w:b/>
      <w:sz w:val="18"/>
      <w:lang w:val="en-GB" w:eastAsia="en-US"/>
    </w:rPr>
  </w:style>
  <w:style w:type="character" w:customStyle="1" w:styleId="HTTPMethod">
    <w:name w:val="HTTP Method"/>
    <w:uiPriority w:val="1"/>
    <w:qFormat/>
    <w:rsid w:val="00184334"/>
    <w:rPr>
      <w:rFonts w:ascii="Courier New" w:hAnsi="Courier New"/>
      <w:i w:val="0"/>
      <w:sz w:val="18"/>
    </w:rPr>
  </w:style>
  <w:style w:type="character" w:customStyle="1" w:styleId="HTTPHeader">
    <w:name w:val="HTTP Header"/>
    <w:uiPriority w:val="1"/>
    <w:qFormat/>
    <w:rsid w:val="00184334"/>
    <w:rPr>
      <w:rFonts w:ascii="Courier New" w:hAnsi="Courier New"/>
      <w:spacing w:val="-5"/>
      <w:sz w:val="18"/>
    </w:rPr>
  </w:style>
  <w:style w:type="character" w:customStyle="1" w:styleId="HTTPResponse">
    <w:name w:val="HTTP Response"/>
    <w:uiPriority w:val="1"/>
    <w:qFormat/>
    <w:rsid w:val="00184334"/>
    <w:rPr>
      <w:rFonts w:ascii="Arial" w:hAnsi="Arial" w:cs="Courier New"/>
      <w:i/>
      <w:sz w:val="18"/>
      <w:lang w:val="en-US"/>
    </w:rPr>
  </w:style>
  <w:style w:type="character" w:customStyle="1" w:styleId="NOZchn">
    <w:name w:val="NO Zchn"/>
    <w:link w:val="NO"/>
    <w:rsid w:val="00D20144"/>
    <w:rPr>
      <w:rFonts w:ascii="Times New Roman" w:hAnsi="Times New Roman"/>
      <w:lang w:val="en-GB" w:eastAsia="en-US"/>
    </w:rPr>
  </w:style>
  <w:style w:type="character" w:customStyle="1" w:styleId="Codechar">
    <w:name w:val="Code (char)"/>
    <w:basedOn w:val="DefaultParagraphFont"/>
    <w:uiPriority w:val="1"/>
    <w:qFormat/>
    <w:rsid w:val="00D20144"/>
    <w:rPr>
      <w:rFonts w:ascii="Arial" w:hAnsi="Arial" w:cs="Arial"/>
      <w:i/>
      <w:iCs/>
      <w:sz w:val="18"/>
      <w:szCs w:val="18"/>
    </w:rPr>
  </w:style>
  <w:style w:type="character" w:customStyle="1" w:styleId="Code">
    <w:name w:val="Code"/>
    <w:uiPriority w:val="1"/>
    <w:qFormat/>
    <w:rsid w:val="00D20144"/>
    <w:rPr>
      <w:rFonts w:ascii="Arial" w:hAnsi="Arial"/>
      <w:i/>
      <w:sz w:val="18"/>
      <w:bdr w:val="none" w:sz="0" w:space="0" w:color="auto"/>
      <w:shd w:val="clear" w:color="auto" w:fill="auto"/>
    </w:rPr>
  </w:style>
  <w:style w:type="character" w:customStyle="1" w:styleId="TALChar">
    <w:name w:val="TAL Char"/>
    <w:link w:val="TAL"/>
    <w:qFormat/>
    <w:locked/>
    <w:rsid w:val="00D137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316866">
      <w:bodyDiv w:val="1"/>
      <w:marLeft w:val="0"/>
      <w:marRight w:val="0"/>
      <w:marTop w:val="0"/>
      <w:marBottom w:val="0"/>
      <w:divBdr>
        <w:top w:val="none" w:sz="0" w:space="0" w:color="auto"/>
        <w:left w:val="none" w:sz="0" w:space="0" w:color="auto"/>
        <w:bottom w:val="none" w:sz="0" w:space="0" w:color="auto"/>
        <w:right w:val="none" w:sz="0" w:space="0" w:color="auto"/>
      </w:divBdr>
      <w:divsChild>
        <w:div w:id="1971354143">
          <w:marLeft w:val="0"/>
          <w:marRight w:val="0"/>
          <w:marTop w:val="0"/>
          <w:marBottom w:val="0"/>
          <w:divBdr>
            <w:top w:val="none" w:sz="0" w:space="0" w:color="auto"/>
            <w:left w:val="none" w:sz="0" w:space="0" w:color="auto"/>
            <w:bottom w:val="none" w:sz="0" w:space="0" w:color="auto"/>
            <w:right w:val="none" w:sz="0" w:space="0" w:color="auto"/>
          </w:divBdr>
          <w:divsChild>
            <w:div w:id="1075277360">
              <w:marLeft w:val="0"/>
              <w:marRight w:val="0"/>
              <w:marTop w:val="0"/>
              <w:marBottom w:val="0"/>
              <w:divBdr>
                <w:top w:val="none" w:sz="0" w:space="0" w:color="auto"/>
                <w:left w:val="none" w:sz="0" w:space="0" w:color="auto"/>
                <w:bottom w:val="none" w:sz="0" w:space="0" w:color="auto"/>
                <w:right w:val="none" w:sz="0" w:space="0" w:color="auto"/>
              </w:divBdr>
            </w:div>
            <w:div w:id="1394892341">
              <w:marLeft w:val="0"/>
              <w:marRight w:val="0"/>
              <w:marTop w:val="0"/>
              <w:marBottom w:val="0"/>
              <w:divBdr>
                <w:top w:val="none" w:sz="0" w:space="0" w:color="auto"/>
                <w:left w:val="none" w:sz="0" w:space="0" w:color="auto"/>
                <w:bottom w:val="none" w:sz="0" w:space="0" w:color="auto"/>
                <w:right w:val="none" w:sz="0" w:space="0" w:color="auto"/>
              </w:divBdr>
            </w:div>
            <w:div w:id="1144543906">
              <w:marLeft w:val="0"/>
              <w:marRight w:val="0"/>
              <w:marTop w:val="0"/>
              <w:marBottom w:val="0"/>
              <w:divBdr>
                <w:top w:val="none" w:sz="0" w:space="0" w:color="auto"/>
                <w:left w:val="none" w:sz="0" w:space="0" w:color="auto"/>
                <w:bottom w:val="none" w:sz="0" w:space="0" w:color="auto"/>
                <w:right w:val="none" w:sz="0" w:space="0" w:color="auto"/>
              </w:divBdr>
            </w:div>
            <w:div w:id="210312788">
              <w:marLeft w:val="0"/>
              <w:marRight w:val="0"/>
              <w:marTop w:val="0"/>
              <w:marBottom w:val="0"/>
              <w:divBdr>
                <w:top w:val="none" w:sz="0" w:space="0" w:color="auto"/>
                <w:left w:val="none" w:sz="0" w:space="0" w:color="auto"/>
                <w:bottom w:val="none" w:sz="0" w:space="0" w:color="auto"/>
                <w:right w:val="none" w:sz="0" w:space="0" w:color="auto"/>
              </w:divBdr>
            </w:div>
            <w:div w:id="104159148">
              <w:marLeft w:val="0"/>
              <w:marRight w:val="0"/>
              <w:marTop w:val="0"/>
              <w:marBottom w:val="0"/>
              <w:divBdr>
                <w:top w:val="none" w:sz="0" w:space="0" w:color="auto"/>
                <w:left w:val="none" w:sz="0" w:space="0" w:color="auto"/>
                <w:bottom w:val="none" w:sz="0" w:space="0" w:color="auto"/>
                <w:right w:val="none" w:sz="0" w:space="0" w:color="auto"/>
              </w:divBdr>
            </w:div>
            <w:div w:id="257061895">
              <w:marLeft w:val="0"/>
              <w:marRight w:val="0"/>
              <w:marTop w:val="0"/>
              <w:marBottom w:val="0"/>
              <w:divBdr>
                <w:top w:val="none" w:sz="0" w:space="0" w:color="auto"/>
                <w:left w:val="none" w:sz="0" w:space="0" w:color="auto"/>
                <w:bottom w:val="none" w:sz="0" w:space="0" w:color="auto"/>
                <w:right w:val="none" w:sz="0" w:space="0" w:color="auto"/>
              </w:divBdr>
            </w:div>
            <w:div w:id="1691760696">
              <w:marLeft w:val="0"/>
              <w:marRight w:val="0"/>
              <w:marTop w:val="0"/>
              <w:marBottom w:val="0"/>
              <w:divBdr>
                <w:top w:val="none" w:sz="0" w:space="0" w:color="auto"/>
                <w:left w:val="none" w:sz="0" w:space="0" w:color="auto"/>
                <w:bottom w:val="none" w:sz="0" w:space="0" w:color="auto"/>
                <w:right w:val="none" w:sz="0" w:space="0" w:color="auto"/>
              </w:divBdr>
            </w:div>
            <w:div w:id="1538615140">
              <w:marLeft w:val="0"/>
              <w:marRight w:val="0"/>
              <w:marTop w:val="0"/>
              <w:marBottom w:val="0"/>
              <w:divBdr>
                <w:top w:val="none" w:sz="0" w:space="0" w:color="auto"/>
                <w:left w:val="none" w:sz="0" w:space="0" w:color="auto"/>
                <w:bottom w:val="none" w:sz="0" w:space="0" w:color="auto"/>
                <w:right w:val="none" w:sz="0" w:space="0" w:color="auto"/>
              </w:divBdr>
            </w:div>
            <w:div w:id="2128114346">
              <w:marLeft w:val="0"/>
              <w:marRight w:val="0"/>
              <w:marTop w:val="0"/>
              <w:marBottom w:val="0"/>
              <w:divBdr>
                <w:top w:val="none" w:sz="0" w:space="0" w:color="auto"/>
                <w:left w:val="none" w:sz="0" w:space="0" w:color="auto"/>
                <w:bottom w:val="none" w:sz="0" w:space="0" w:color="auto"/>
                <w:right w:val="none" w:sz="0" w:space="0" w:color="auto"/>
              </w:divBdr>
            </w:div>
            <w:div w:id="116802742">
              <w:marLeft w:val="0"/>
              <w:marRight w:val="0"/>
              <w:marTop w:val="0"/>
              <w:marBottom w:val="0"/>
              <w:divBdr>
                <w:top w:val="none" w:sz="0" w:space="0" w:color="auto"/>
                <w:left w:val="none" w:sz="0" w:space="0" w:color="auto"/>
                <w:bottom w:val="none" w:sz="0" w:space="0" w:color="auto"/>
                <w:right w:val="none" w:sz="0" w:space="0" w:color="auto"/>
              </w:divBdr>
            </w:div>
            <w:div w:id="96483831">
              <w:marLeft w:val="0"/>
              <w:marRight w:val="0"/>
              <w:marTop w:val="0"/>
              <w:marBottom w:val="0"/>
              <w:divBdr>
                <w:top w:val="none" w:sz="0" w:space="0" w:color="auto"/>
                <w:left w:val="none" w:sz="0" w:space="0" w:color="auto"/>
                <w:bottom w:val="none" w:sz="0" w:space="0" w:color="auto"/>
                <w:right w:val="none" w:sz="0" w:space="0" w:color="auto"/>
              </w:divBdr>
            </w:div>
            <w:div w:id="1646278116">
              <w:marLeft w:val="0"/>
              <w:marRight w:val="0"/>
              <w:marTop w:val="0"/>
              <w:marBottom w:val="0"/>
              <w:divBdr>
                <w:top w:val="none" w:sz="0" w:space="0" w:color="auto"/>
                <w:left w:val="none" w:sz="0" w:space="0" w:color="auto"/>
                <w:bottom w:val="none" w:sz="0" w:space="0" w:color="auto"/>
                <w:right w:val="none" w:sz="0" w:space="0" w:color="auto"/>
              </w:divBdr>
            </w:div>
            <w:div w:id="2094813687">
              <w:marLeft w:val="0"/>
              <w:marRight w:val="0"/>
              <w:marTop w:val="0"/>
              <w:marBottom w:val="0"/>
              <w:divBdr>
                <w:top w:val="none" w:sz="0" w:space="0" w:color="auto"/>
                <w:left w:val="none" w:sz="0" w:space="0" w:color="auto"/>
                <w:bottom w:val="none" w:sz="0" w:space="0" w:color="auto"/>
                <w:right w:val="none" w:sz="0" w:space="0" w:color="auto"/>
              </w:divBdr>
            </w:div>
            <w:div w:id="597714179">
              <w:marLeft w:val="0"/>
              <w:marRight w:val="0"/>
              <w:marTop w:val="0"/>
              <w:marBottom w:val="0"/>
              <w:divBdr>
                <w:top w:val="none" w:sz="0" w:space="0" w:color="auto"/>
                <w:left w:val="none" w:sz="0" w:space="0" w:color="auto"/>
                <w:bottom w:val="none" w:sz="0" w:space="0" w:color="auto"/>
                <w:right w:val="none" w:sz="0" w:space="0" w:color="auto"/>
              </w:divBdr>
            </w:div>
            <w:div w:id="1554846170">
              <w:marLeft w:val="0"/>
              <w:marRight w:val="0"/>
              <w:marTop w:val="0"/>
              <w:marBottom w:val="0"/>
              <w:divBdr>
                <w:top w:val="none" w:sz="0" w:space="0" w:color="auto"/>
                <w:left w:val="none" w:sz="0" w:space="0" w:color="auto"/>
                <w:bottom w:val="none" w:sz="0" w:space="0" w:color="auto"/>
                <w:right w:val="none" w:sz="0" w:space="0" w:color="auto"/>
              </w:divBdr>
            </w:div>
            <w:div w:id="1621111864">
              <w:marLeft w:val="0"/>
              <w:marRight w:val="0"/>
              <w:marTop w:val="0"/>
              <w:marBottom w:val="0"/>
              <w:divBdr>
                <w:top w:val="none" w:sz="0" w:space="0" w:color="auto"/>
                <w:left w:val="none" w:sz="0" w:space="0" w:color="auto"/>
                <w:bottom w:val="none" w:sz="0" w:space="0" w:color="auto"/>
                <w:right w:val="none" w:sz="0" w:space="0" w:color="auto"/>
              </w:divBdr>
            </w:div>
            <w:div w:id="1568565484">
              <w:marLeft w:val="0"/>
              <w:marRight w:val="0"/>
              <w:marTop w:val="0"/>
              <w:marBottom w:val="0"/>
              <w:divBdr>
                <w:top w:val="none" w:sz="0" w:space="0" w:color="auto"/>
                <w:left w:val="none" w:sz="0" w:space="0" w:color="auto"/>
                <w:bottom w:val="none" w:sz="0" w:space="0" w:color="auto"/>
                <w:right w:val="none" w:sz="0" w:space="0" w:color="auto"/>
              </w:divBdr>
            </w:div>
            <w:div w:id="1095056168">
              <w:marLeft w:val="0"/>
              <w:marRight w:val="0"/>
              <w:marTop w:val="0"/>
              <w:marBottom w:val="0"/>
              <w:divBdr>
                <w:top w:val="none" w:sz="0" w:space="0" w:color="auto"/>
                <w:left w:val="none" w:sz="0" w:space="0" w:color="auto"/>
                <w:bottom w:val="none" w:sz="0" w:space="0" w:color="auto"/>
                <w:right w:val="none" w:sz="0" w:space="0" w:color="auto"/>
              </w:divBdr>
            </w:div>
            <w:div w:id="374427548">
              <w:marLeft w:val="0"/>
              <w:marRight w:val="0"/>
              <w:marTop w:val="0"/>
              <w:marBottom w:val="0"/>
              <w:divBdr>
                <w:top w:val="none" w:sz="0" w:space="0" w:color="auto"/>
                <w:left w:val="none" w:sz="0" w:space="0" w:color="auto"/>
                <w:bottom w:val="none" w:sz="0" w:space="0" w:color="auto"/>
                <w:right w:val="none" w:sz="0" w:space="0" w:color="auto"/>
              </w:divBdr>
            </w:div>
            <w:div w:id="560286352">
              <w:marLeft w:val="0"/>
              <w:marRight w:val="0"/>
              <w:marTop w:val="0"/>
              <w:marBottom w:val="0"/>
              <w:divBdr>
                <w:top w:val="none" w:sz="0" w:space="0" w:color="auto"/>
                <w:left w:val="none" w:sz="0" w:space="0" w:color="auto"/>
                <w:bottom w:val="none" w:sz="0" w:space="0" w:color="auto"/>
                <w:right w:val="none" w:sz="0" w:space="0" w:color="auto"/>
              </w:divBdr>
            </w:div>
            <w:div w:id="450323224">
              <w:marLeft w:val="0"/>
              <w:marRight w:val="0"/>
              <w:marTop w:val="0"/>
              <w:marBottom w:val="0"/>
              <w:divBdr>
                <w:top w:val="none" w:sz="0" w:space="0" w:color="auto"/>
                <w:left w:val="none" w:sz="0" w:space="0" w:color="auto"/>
                <w:bottom w:val="none" w:sz="0" w:space="0" w:color="auto"/>
                <w:right w:val="none" w:sz="0" w:space="0" w:color="auto"/>
              </w:divBdr>
            </w:div>
            <w:div w:id="718363980">
              <w:marLeft w:val="0"/>
              <w:marRight w:val="0"/>
              <w:marTop w:val="0"/>
              <w:marBottom w:val="0"/>
              <w:divBdr>
                <w:top w:val="none" w:sz="0" w:space="0" w:color="auto"/>
                <w:left w:val="none" w:sz="0" w:space="0" w:color="auto"/>
                <w:bottom w:val="none" w:sz="0" w:space="0" w:color="auto"/>
                <w:right w:val="none" w:sz="0" w:space="0" w:color="auto"/>
              </w:divBdr>
            </w:div>
            <w:div w:id="1567064027">
              <w:marLeft w:val="0"/>
              <w:marRight w:val="0"/>
              <w:marTop w:val="0"/>
              <w:marBottom w:val="0"/>
              <w:divBdr>
                <w:top w:val="none" w:sz="0" w:space="0" w:color="auto"/>
                <w:left w:val="none" w:sz="0" w:space="0" w:color="auto"/>
                <w:bottom w:val="none" w:sz="0" w:space="0" w:color="auto"/>
                <w:right w:val="none" w:sz="0" w:space="0" w:color="auto"/>
              </w:divBdr>
            </w:div>
            <w:div w:id="407269784">
              <w:marLeft w:val="0"/>
              <w:marRight w:val="0"/>
              <w:marTop w:val="0"/>
              <w:marBottom w:val="0"/>
              <w:divBdr>
                <w:top w:val="none" w:sz="0" w:space="0" w:color="auto"/>
                <w:left w:val="none" w:sz="0" w:space="0" w:color="auto"/>
                <w:bottom w:val="none" w:sz="0" w:space="0" w:color="auto"/>
                <w:right w:val="none" w:sz="0" w:space="0" w:color="auto"/>
              </w:divBdr>
            </w:div>
            <w:div w:id="1941185629">
              <w:marLeft w:val="0"/>
              <w:marRight w:val="0"/>
              <w:marTop w:val="0"/>
              <w:marBottom w:val="0"/>
              <w:divBdr>
                <w:top w:val="none" w:sz="0" w:space="0" w:color="auto"/>
                <w:left w:val="none" w:sz="0" w:space="0" w:color="auto"/>
                <w:bottom w:val="none" w:sz="0" w:space="0" w:color="auto"/>
                <w:right w:val="none" w:sz="0" w:space="0" w:color="auto"/>
              </w:divBdr>
            </w:div>
            <w:div w:id="325789581">
              <w:marLeft w:val="0"/>
              <w:marRight w:val="0"/>
              <w:marTop w:val="0"/>
              <w:marBottom w:val="0"/>
              <w:divBdr>
                <w:top w:val="none" w:sz="0" w:space="0" w:color="auto"/>
                <w:left w:val="none" w:sz="0" w:space="0" w:color="auto"/>
                <w:bottom w:val="none" w:sz="0" w:space="0" w:color="auto"/>
                <w:right w:val="none" w:sz="0" w:space="0" w:color="auto"/>
              </w:divBdr>
            </w:div>
            <w:div w:id="1352342661">
              <w:marLeft w:val="0"/>
              <w:marRight w:val="0"/>
              <w:marTop w:val="0"/>
              <w:marBottom w:val="0"/>
              <w:divBdr>
                <w:top w:val="none" w:sz="0" w:space="0" w:color="auto"/>
                <w:left w:val="none" w:sz="0" w:space="0" w:color="auto"/>
                <w:bottom w:val="none" w:sz="0" w:space="0" w:color="auto"/>
                <w:right w:val="none" w:sz="0" w:space="0" w:color="auto"/>
              </w:divBdr>
            </w:div>
            <w:div w:id="787235299">
              <w:marLeft w:val="0"/>
              <w:marRight w:val="0"/>
              <w:marTop w:val="0"/>
              <w:marBottom w:val="0"/>
              <w:divBdr>
                <w:top w:val="none" w:sz="0" w:space="0" w:color="auto"/>
                <w:left w:val="none" w:sz="0" w:space="0" w:color="auto"/>
                <w:bottom w:val="none" w:sz="0" w:space="0" w:color="auto"/>
                <w:right w:val="none" w:sz="0" w:space="0" w:color="auto"/>
              </w:divBdr>
            </w:div>
            <w:div w:id="1109012230">
              <w:marLeft w:val="0"/>
              <w:marRight w:val="0"/>
              <w:marTop w:val="0"/>
              <w:marBottom w:val="0"/>
              <w:divBdr>
                <w:top w:val="none" w:sz="0" w:space="0" w:color="auto"/>
                <w:left w:val="none" w:sz="0" w:space="0" w:color="auto"/>
                <w:bottom w:val="none" w:sz="0" w:space="0" w:color="auto"/>
                <w:right w:val="none" w:sz="0" w:space="0" w:color="auto"/>
              </w:divBdr>
            </w:div>
            <w:div w:id="549416013">
              <w:marLeft w:val="0"/>
              <w:marRight w:val="0"/>
              <w:marTop w:val="0"/>
              <w:marBottom w:val="0"/>
              <w:divBdr>
                <w:top w:val="none" w:sz="0" w:space="0" w:color="auto"/>
                <w:left w:val="none" w:sz="0" w:space="0" w:color="auto"/>
                <w:bottom w:val="none" w:sz="0" w:space="0" w:color="auto"/>
                <w:right w:val="none" w:sz="0" w:space="0" w:color="auto"/>
              </w:divBdr>
            </w:div>
            <w:div w:id="2091190289">
              <w:marLeft w:val="0"/>
              <w:marRight w:val="0"/>
              <w:marTop w:val="0"/>
              <w:marBottom w:val="0"/>
              <w:divBdr>
                <w:top w:val="none" w:sz="0" w:space="0" w:color="auto"/>
                <w:left w:val="none" w:sz="0" w:space="0" w:color="auto"/>
                <w:bottom w:val="none" w:sz="0" w:space="0" w:color="auto"/>
                <w:right w:val="none" w:sz="0" w:space="0" w:color="auto"/>
              </w:divBdr>
            </w:div>
            <w:div w:id="1818762917">
              <w:marLeft w:val="0"/>
              <w:marRight w:val="0"/>
              <w:marTop w:val="0"/>
              <w:marBottom w:val="0"/>
              <w:divBdr>
                <w:top w:val="none" w:sz="0" w:space="0" w:color="auto"/>
                <w:left w:val="none" w:sz="0" w:space="0" w:color="auto"/>
                <w:bottom w:val="none" w:sz="0" w:space="0" w:color="auto"/>
                <w:right w:val="none" w:sz="0" w:space="0" w:color="auto"/>
              </w:divBdr>
            </w:div>
            <w:div w:id="760640135">
              <w:marLeft w:val="0"/>
              <w:marRight w:val="0"/>
              <w:marTop w:val="0"/>
              <w:marBottom w:val="0"/>
              <w:divBdr>
                <w:top w:val="none" w:sz="0" w:space="0" w:color="auto"/>
                <w:left w:val="none" w:sz="0" w:space="0" w:color="auto"/>
                <w:bottom w:val="none" w:sz="0" w:space="0" w:color="auto"/>
                <w:right w:val="none" w:sz="0" w:space="0" w:color="auto"/>
              </w:divBdr>
            </w:div>
            <w:div w:id="1054161086">
              <w:marLeft w:val="0"/>
              <w:marRight w:val="0"/>
              <w:marTop w:val="0"/>
              <w:marBottom w:val="0"/>
              <w:divBdr>
                <w:top w:val="none" w:sz="0" w:space="0" w:color="auto"/>
                <w:left w:val="none" w:sz="0" w:space="0" w:color="auto"/>
                <w:bottom w:val="none" w:sz="0" w:space="0" w:color="auto"/>
                <w:right w:val="none" w:sz="0" w:space="0" w:color="auto"/>
              </w:divBdr>
            </w:div>
            <w:div w:id="2048673571">
              <w:marLeft w:val="0"/>
              <w:marRight w:val="0"/>
              <w:marTop w:val="0"/>
              <w:marBottom w:val="0"/>
              <w:divBdr>
                <w:top w:val="none" w:sz="0" w:space="0" w:color="auto"/>
                <w:left w:val="none" w:sz="0" w:space="0" w:color="auto"/>
                <w:bottom w:val="none" w:sz="0" w:space="0" w:color="auto"/>
                <w:right w:val="none" w:sz="0" w:space="0" w:color="auto"/>
              </w:divBdr>
            </w:div>
            <w:div w:id="417943053">
              <w:marLeft w:val="0"/>
              <w:marRight w:val="0"/>
              <w:marTop w:val="0"/>
              <w:marBottom w:val="0"/>
              <w:divBdr>
                <w:top w:val="none" w:sz="0" w:space="0" w:color="auto"/>
                <w:left w:val="none" w:sz="0" w:space="0" w:color="auto"/>
                <w:bottom w:val="none" w:sz="0" w:space="0" w:color="auto"/>
                <w:right w:val="none" w:sz="0" w:space="0" w:color="auto"/>
              </w:divBdr>
            </w:div>
            <w:div w:id="1849439784">
              <w:marLeft w:val="0"/>
              <w:marRight w:val="0"/>
              <w:marTop w:val="0"/>
              <w:marBottom w:val="0"/>
              <w:divBdr>
                <w:top w:val="none" w:sz="0" w:space="0" w:color="auto"/>
                <w:left w:val="none" w:sz="0" w:space="0" w:color="auto"/>
                <w:bottom w:val="none" w:sz="0" w:space="0" w:color="auto"/>
                <w:right w:val="none" w:sz="0" w:space="0" w:color="auto"/>
              </w:divBdr>
            </w:div>
            <w:div w:id="1176336962">
              <w:marLeft w:val="0"/>
              <w:marRight w:val="0"/>
              <w:marTop w:val="0"/>
              <w:marBottom w:val="0"/>
              <w:divBdr>
                <w:top w:val="none" w:sz="0" w:space="0" w:color="auto"/>
                <w:left w:val="none" w:sz="0" w:space="0" w:color="auto"/>
                <w:bottom w:val="none" w:sz="0" w:space="0" w:color="auto"/>
                <w:right w:val="none" w:sz="0" w:space="0" w:color="auto"/>
              </w:divBdr>
            </w:div>
            <w:div w:id="1552644995">
              <w:marLeft w:val="0"/>
              <w:marRight w:val="0"/>
              <w:marTop w:val="0"/>
              <w:marBottom w:val="0"/>
              <w:divBdr>
                <w:top w:val="none" w:sz="0" w:space="0" w:color="auto"/>
                <w:left w:val="none" w:sz="0" w:space="0" w:color="auto"/>
                <w:bottom w:val="none" w:sz="0" w:space="0" w:color="auto"/>
                <w:right w:val="none" w:sz="0" w:space="0" w:color="auto"/>
              </w:divBdr>
            </w:div>
            <w:div w:id="1928686239">
              <w:marLeft w:val="0"/>
              <w:marRight w:val="0"/>
              <w:marTop w:val="0"/>
              <w:marBottom w:val="0"/>
              <w:divBdr>
                <w:top w:val="none" w:sz="0" w:space="0" w:color="auto"/>
                <w:left w:val="none" w:sz="0" w:space="0" w:color="auto"/>
                <w:bottom w:val="none" w:sz="0" w:space="0" w:color="auto"/>
                <w:right w:val="none" w:sz="0" w:space="0" w:color="auto"/>
              </w:divBdr>
            </w:div>
            <w:div w:id="1959291718">
              <w:marLeft w:val="0"/>
              <w:marRight w:val="0"/>
              <w:marTop w:val="0"/>
              <w:marBottom w:val="0"/>
              <w:divBdr>
                <w:top w:val="none" w:sz="0" w:space="0" w:color="auto"/>
                <w:left w:val="none" w:sz="0" w:space="0" w:color="auto"/>
                <w:bottom w:val="none" w:sz="0" w:space="0" w:color="auto"/>
                <w:right w:val="none" w:sz="0" w:space="0" w:color="auto"/>
              </w:divBdr>
            </w:div>
            <w:div w:id="295717318">
              <w:marLeft w:val="0"/>
              <w:marRight w:val="0"/>
              <w:marTop w:val="0"/>
              <w:marBottom w:val="0"/>
              <w:divBdr>
                <w:top w:val="none" w:sz="0" w:space="0" w:color="auto"/>
                <w:left w:val="none" w:sz="0" w:space="0" w:color="auto"/>
                <w:bottom w:val="none" w:sz="0" w:space="0" w:color="auto"/>
                <w:right w:val="none" w:sz="0" w:space="0" w:color="auto"/>
              </w:divBdr>
            </w:div>
            <w:div w:id="1071777332">
              <w:marLeft w:val="0"/>
              <w:marRight w:val="0"/>
              <w:marTop w:val="0"/>
              <w:marBottom w:val="0"/>
              <w:divBdr>
                <w:top w:val="none" w:sz="0" w:space="0" w:color="auto"/>
                <w:left w:val="none" w:sz="0" w:space="0" w:color="auto"/>
                <w:bottom w:val="none" w:sz="0" w:space="0" w:color="auto"/>
                <w:right w:val="none" w:sz="0" w:space="0" w:color="auto"/>
              </w:divBdr>
            </w:div>
            <w:div w:id="175924048">
              <w:marLeft w:val="0"/>
              <w:marRight w:val="0"/>
              <w:marTop w:val="0"/>
              <w:marBottom w:val="0"/>
              <w:divBdr>
                <w:top w:val="none" w:sz="0" w:space="0" w:color="auto"/>
                <w:left w:val="none" w:sz="0" w:space="0" w:color="auto"/>
                <w:bottom w:val="none" w:sz="0" w:space="0" w:color="auto"/>
                <w:right w:val="none" w:sz="0" w:space="0" w:color="auto"/>
              </w:divBdr>
            </w:div>
            <w:div w:id="155733315">
              <w:marLeft w:val="0"/>
              <w:marRight w:val="0"/>
              <w:marTop w:val="0"/>
              <w:marBottom w:val="0"/>
              <w:divBdr>
                <w:top w:val="none" w:sz="0" w:space="0" w:color="auto"/>
                <w:left w:val="none" w:sz="0" w:space="0" w:color="auto"/>
                <w:bottom w:val="none" w:sz="0" w:space="0" w:color="auto"/>
                <w:right w:val="none" w:sz="0" w:space="0" w:color="auto"/>
              </w:divBdr>
            </w:div>
            <w:div w:id="556013143">
              <w:marLeft w:val="0"/>
              <w:marRight w:val="0"/>
              <w:marTop w:val="0"/>
              <w:marBottom w:val="0"/>
              <w:divBdr>
                <w:top w:val="none" w:sz="0" w:space="0" w:color="auto"/>
                <w:left w:val="none" w:sz="0" w:space="0" w:color="auto"/>
                <w:bottom w:val="none" w:sz="0" w:space="0" w:color="auto"/>
                <w:right w:val="none" w:sz="0" w:space="0" w:color="auto"/>
              </w:divBdr>
            </w:div>
            <w:div w:id="100685221">
              <w:marLeft w:val="0"/>
              <w:marRight w:val="0"/>
              <w:marTop w:val="0"/>
              <w:marBottom w:val="0"/>
              <w:divBdr>
                <w:top w:val="none" w:sz="0" w:space="0" w:color="auto"/>
                <w:left w:val="none" w:sz="0" w:space="0" w:color="auto"/>
                <w:bottom w:val="none" w:sz="0" w:space="0" w:color="auto"/>
                <w:right w:val="none" w:sz="0" w:space="0" w:color="auto"/>
              </w:divBdr>
            </w:div>
            <w:div w:id="1274510115">
              <w:marLeft w:val="0"/>
              <w:marRight w:val="0"/>
              <w:marTop w:val="0"/>
              <w:marBottom w:val="0"/>
              <w:divBdr>
                <w:top w:val="none" w:sz="0" w:space="0" w:color="auto"/>
                <w:left w:val="none" w:sz="0" w:space="0" w:color="auto"/>
                <w:bottom w:val="none" w:sz="0" w:space="0" w:color="auto"/>
                <w:right w:val="none" w:sz="0" w:space="0" w:color="auto"/>
              </w:divBdr>
            </w:div>
            <w:div w:id="754204635">
              <w:marLeft w:val="0"/>
              <w:marRight w:val="0"/>
              <w:marTop w:val="0"/>
              <w:marBottom w:val="0"/>
              <w:divBdr>
                <w:top w:val="none" w:sz="0" w:space="0" w:color="auto"/>
                <w:left w:val="none" w:sz="0" w:space="0" w:color="auto"/>
                <w:bottom w:val="none" w:sz="0" w:space="0" w:color="auto"/>
                <w:right w:val="none" w:sz="0" w:space="0" w:color="auto"/>
              </w:divBdr>
            </w:div>
            <w:div w:id="1355308872">
              <w:marLeft w:val="0"/>
              <w:marRight w:val="0"/>
              <w:marTop w:val="0"/>
              <w:marBottom w:val="0"/>
              <w:divBdr>
                <w:top w:val="none" w:sz="0" w:space="0" w:color="auto"/>
                <w:left w:val="none" w:sz="0" w:space="0" w:color="auto"/>
                <w:bottom w:val="none" w:sz="0" w:space="0" w:color="auto"/>
                <w:right w:val="none" w:sz="0" w:space="0" w:color="auto"/>
              </w:divBdr>
            </w:div>
            <w:div w:id="1593128541">
              <w:marLeft w:val="0"/>
              <w:marRight w:val="0"/>
              <w:marTop w:val="0"/>
              <w:marBottom w:val="0"/>
              <w:divBdr>
                <w:top w:val="none" w:sz="0" w:space="0" w:color="auto"/>
                <w:left w:val="none" w:sz="0" w:space="0" w:color="auto"/>
                <w:bottom w:val="none" w:sz="0" w:space="0" w:color="auto"/>
                <w:right w:val="none" w:sz="0" w:space="0" w:color="auto"/>
              </w:divBdr>
            </w:div>
            <w:div w:id="904803196">
              <w:marLeft w:val="0"/>
              <w:marRight w:val="0"/>
              <w:marTop w:val="0"/>
              <w:marBottom w:val="0"/>
              <w:divBdr>
                <w:top w:val="none" w:sz="0" w:space="0" w:color="auto"/>
                <w:left w:val="none" w:sz="0" w:space="0" w:color="auto"/>
                <w:bottom w:val="none" w:sz="0" w:space="0" w:color="auto"/>
                <w:right w:val="none" w:sz="0" w:space="0" w:color="auto"/>
              </w:divBdr>
            </w:div>
            <w:div w:id="1039014770">
              <w:marLeft w:val="0"/>
              <w:marRight w:val="0"/>
              <w:marTop w:val="0"/>
              <w:marBottom w:val="0"/>
              <w:divBdr>
                <w:top w:val="none" w:sz="0" w:space="0" w:color="auto"/>
                <w:left w:val="none" w:sz="0" w:space="0" w:color="auto"/>
                <w:bottom w:val="none" w:sz="0" w:space="0" w:color="auto"/>
                <w:right w:val="none" w:sz="0" w:space="0" w:color="auto"/>
              </w:divBdr>
            </w:div>
            <w:div w:id="1945721110">
              <w:marLeft w:val="0"/>
              <w:marRight w:val="0"/>
              <w:marTop w:val="0"/>
              <w:marBottom w:val="0"/>
              <w:divBdr>
                <w:top w:val="none" w:sz="0" w:space="0" w:color="auto"/>
                <w:left w:val="none" w:sz="0" w:space="0" w:color="auto"/>
                <w:bottom w:val="none" w:sz="0" w:space="0" w:color="auto"/>
                <w:right w:val="none" w:sz="0" w:space="0" w:color="auto"/>
              </w:divBdr>
            </w:div>
            <w:div w:id="1252155829">
              <w:marLeft w:val="0"/>
              <w:marRight w:val="0"/>
              <w:marTop w:val="0"/>
              <w:marBottom w:val="0"/>
              <w:divBdr>
                <w:top w:val="none" w:sz="0" w:space="0" w:color="auto"/>
                <w:left w:val="none" w:sz="0" w:space="0" w:color="auto"/>
                <w:bottom w:val="none" w:sz="0" w:space="0" w:color="auto"/>
                <w:right w:val="none" w:sz="0" w:space="0" w:color="auto"/>
              </w:divBdr>
            </w:div>
            <w:div w:id="1964533072">
              <w:marLeft w:val="0"/>
              <w:marRight w:val="0"/>
              <w:marTop w:val="0"/>
              <w:marBottom w:val="0"/>
              <w:divBdr>
                <w:top w:val="none" w:sz="0" w:space="0" w:color="auto"/>
                <w:left w:val="none" w:sz="0" w:space="0" w:color="auto"/>
                <w:bottom w:val="none" w:sz="0" w:space="0" w:color="auto"/>
                <w:right w:val="none" w:sz="0" w:space="0" w:color="auto"/>
              </w:divBdr>
            </w:div>
            <w:div w:id="1400128514">
              <w:marLeft w:val="0"/>
              <w:marRight w:val="0"/>
              <w:marTop w:val="0"/>
              <w:marBottom w:val="0"/>
              <w:divBdr>
                <w:top w:val="none" w:sz="0" w:space="0" w:color="auto"/>
                <w:left w:val="none" w:sz="0" w:space="0" w:color="auto"/>
                <w:bottom w:val="none" w:sz="0" w:space="0" w:color="auto"/>
                <w:right w:val="none" w:sz="0" w:space="0" w:color="auto"/>
              </w:divBdr>
            </w:div>
            <w:div w:id="447893246">
              <w:marLeft w:val="0"/>
              <w:marRight w:val="0"/>
              <w:marTop w:val="0"/>
              <w:marBottom w:val="0"/>
              <w:divBdr>
                <w:top w:val="none" w:sz="0" w:space="0" w:color="auto"/>
                <w:left w:val="none" w:sz="0" w:space="0" w:color="auto"/>
                <w:bottom w:val="none" w:sz="0" w:space="0" w:color="auto"/>
                <w:right w:val="none" w:sz="0" w:space="0" w:color="auto"/>
              </w:divBdr>
            </w:div>
            <w:div w:id="26227195">
              <w:marLeft w:val="0"/>
              <w:marRight w:val="0"/>
              <w:marTop w:val="0"/>
              <w:marBottom w:val="0"/>
              <w:divBdr>
                <w:top w:val="none" w:sz="0" w:space="0" w:color="auto"/>
                <w:left w:val="none" w:sz="0" w:space="0" w:color="auto"/>
                <w:bottom w:val="none" w:sz="0" w:space="0" w:color="auto"/>
                <w:right w:val="none" w:sz="0" w:space="0" w:color="auto"/>
              </w:divBdr>
            </w:div>
            <w:div w:id="2000188727">
              <w:marLeft w:val="0"/>
              <w:marRight w:val="0"/>
              <w:marTop w:val="0"/>
              <w:marBottom w:val="0"/>
              <w:divBdr>
                <w:top w:val="none" w:sz="0" w:space="0" w:color="auto"/>
                <w:left w:val="none" w:sz="0" w:space="0" w:color="auto"/>
                <w:bottom w:val="none" w:sz="0" w:space="0" w:color="auto"/>
                <w:right w:val="none" w:sz="0" w:space="0" w:color="auto"/>
              </w:divBdr>
            </w:div>
            <w:div w:id="1917546299">
              <w:marLeft w:val="0"/>
              <w:marRight w:val="0"/>
              <w:marTop w:val="0"/>
              <w:marBottom w:val="0"/>
              <w:divBdr>
                <w:top w:val="none" w:sz="0" w:space="0" w:color="auto"/>
                <w:left w:val="none" w:sz="0" w:space="0" w:color="auto"/>
                <w:bottom w:val="none" w:sz="0" w:space="0" w:color="auto"/>
                <w:right w:val="none" w:sz="0" w:space="0" w:color="auto"/>
              </w:divBdr>
            </w:div>
            <w:div w:id="1445421247">
              <w:marLeft w:val="0"/>
              <w:marRight w:val="0"/>
              <w:marTop w:val="0"/>
              <w:marBottom w:val="0"/>
              <w:divBdr>
                <w:top w:val="none" w:sz="0" w:space="0" w:color="auto"/>
                <w:left w:val="none" w:sz="0" w:space="0" w:color="auto"/>
                <w:bottom w:val="none" w:sz="0" w:space="0" w:color="auto"/>
                <w:right w:val="none" w:sz="0" w:space="0" w:color="auto"/>
              </w:divBdr>
            </w:div>
            <w:div w:id="863635740">
              <w:marLeft w:val="0"/>
              <w:marRight w:val="0"/>
              <w:marTop w:val="0"/>
              <w:marBottom w:val="0"/>
              <w:divBdr>
                <w:top w:val="none" w:sz="0" w:space="0" w:color="auto"/>
                <w:left w:val="none" w:sz="0" w:space="0" w:color="auto"/>
                <w:bottom w:val="none" w:sz="0" w:space="0" w:color="auto"/>
                <w:right w:val="none" w:sz="0" w:space="0" w:color="auto"/>
              </w:divBdr>
            </w:div>
            <w:div w:id="128745206">
              <w:marLeft w:val="0"/>
              <w:marRight w:val="0"/>
              <w:marTop w:val="0"/>
              <w:marBottom w:val="0"/>
              <w:divBdr>
                <w:top w:val="none" w:sz="0" w:space="0" w:color="auto"/>
                <w:left w:val="none" w:sz="0" w:space="0" w:color="auto"/>
                <w:bottom w:val="none" w:sz="0" w:space="0" w:color="auto"/>
                <w:right w:val="none" w:sz="0" w:space="0" w:color="auto"/>
              </w:divBdr>
            </w:div>
            <w:div w:id="1415395647">
              <w:marLeft w:val="0"/>
              <w:marRight w:val="0"/>
              <w:marTop w:val="0"/>
              <w:marBottom w:val="0"/>
              <w:divBdr>
                <w:top w:val="none" w:sz="0" w:space="0" w:color="auto"/>
                <w:left w:val="none" w:sz="0" w:space="0" w:color="auto"/>
                <w:bottom w:val="none" w:sz="0" w:space="0" w:color="auto"/>
                <w:right w:val="none" w:sz="0" w:space="0" w:color="auto"/>
              </w:divBdr>
            </w:div>
            <w:div w:id="889145752">
              <w:marLeft w:val="0"/>
              <w:marRight w:val="0"/>
              <w:marTop w:val="0"/>
              <w:marBottom w:val="0"/>
              <w:divBdr>
                <w:top w:val="none" w:sz="0" w:space="0" w:color="auto"/>
                <w:left w:val="none" w:sz="0" w:space="0" w:color="auto"/>
                <w:bottom w:val="none" w:sz="0" w:space="0" w:color="auto"/>
                <w:right w:val="none" w:sz="0" w:space="0" w:color="auto"/>
              </w:divBdr>
            </w:div>
            <w:div w:id="1867601823">
              <w:marLeft w:val="0"/>
              <w:marRight w:val="0"/>
              <w:marTop w:val="0"/>
              <w:marBottom w:val="0"/>
              <w:divBdr>
                <w:top w:val="none" w:sz="0" w:space="0" w:color="auto"/>
                <w:left w:val="none" w:sz="0" w:space="0" w:color="auto"/>
                <w:bottom w:val="none" w:sz="0" w:space="0" w:color="auto"/>
                <w:right w:val="none" w:sz="0" w:space="0" w:color="auto"/>
              </w:divBdr>
            </w:div>
            <w:div w:id="24136689">
              <w:marLeft w:val="0"/>
              <w:marRight w:val="0"/>
              <w:marTop w:val="0"/>
              <w:marBottom w:val="0"/>
              <w:divBdr>
                <w:top w:val="none" w:sz="0" w:space="0" w:color="auto"/>
                <w:left w:val="none" w:sz="0" w:space="0" w:color="auto"/>
                <w:bottom w:val="none" w:sz="0" w:space="0" w:color="auto"/>
                <w:right w:val="none" w:sz="0" w:space="0" w:color="auto"/>
              </w:divBdr>
            </w:div>
            <w:div w:id="2098401342">
              <w:marLeft w:val="0"/>
              <w:marRight w:val="0"/>
              <w:marTop w:val="0"/>
              <w:marBottom w:val="0"/>
              <w:divBdr>
                <w:top w:val="none" w:sz="0" w:space="0" w:color="auto"/>
                <w:left w:val="none" w:sz="0" w:space="0" w:color="auto"/>
                <w:bottom w:val="none" w:sz="0" w:space="0" w:color="auto"/>
                <w:right w:val="none" w:sz="0" w:space="0" w:color="auto"/>
              </w:divBdr>
            </w:div>
            <w:div w:id="564609744">
              <w:marLeft w:val="0"/>
              <w:marRight w:val="0"/>
              <w:marTop w:val="0"/>
              <w:marBottom w:val="0"/>
              <w:divBdr>
                <w:top w:val="none" w:sz="0" w:space="0" w:color="auto"/>
                <w:left w:val="none" w:sz="0" w:space="0" w:color="auto"/>
                <w:bottom w:val="none" w:sz="0" w:space="0" w:color="auto"/>
                <w:right w:val="none" w:sz="0" w:space="0" w:color="auto"/>
              </w:divBdr>
            </w:div>
            <w:div w:id="965039559">
              <w:marLeft w:val="0"/>
              <w:marRight w:val="0"/>
              <w:marTop w:val="0"/>
              <w:marBottom w:val="0"/>
              <w:divBdr>
                <w:top w:val="none" w:sz="0" w:space="0" w:color="auto"/>
                <w:left w:val="none" w:sz="0" w:space="0" w:color="auto"/>
                <w:bottom w:val="none" w:sz="0" w:space="0" w:color="auto"/>
                <w:right w:val="none" w:sz="0" w:space="0" w:color="auto"/>
              </w:divBdr>
            </w:div>
            <w:div w:id="1293175092">
              <w:marLeft w:val="0"/>
              <w:marRight w:val="0"/>
              <w:marTop w:val="0"/>
              <w:marBottom w:val="0"/>
              <w:divBdr>
                <w:top w:val="none" w:sz="0" w:space="0" w:color="auto"/>
                <w:left w:val="none" w:sz="0" w:space="0" w:color="auto"/>
                <w:bottom w:val="none" w:sz="0" w:space="0" w:color="auto"/>
                <w:right w:val="none" w:sz="0" w:space="0" w:color="auto"/>
              </w:divBdr>
            </w:div>
            <w:div w:id="1897666505">
              <w:marLeft w:val="0"/>
              <w:marRight w:val="0"/>
              <w:marTop w:val="0"/>
              <w:marBottom w:val="0"/>
              <w:divBdr>
                <w:top w:val="none" w:sz="0" w:space="0" w:color="auto"/>
                <w:left w:val="none" w:sz="0" w:space="0" w:color="auto"/>
                <w:bottom w:val="none" w:sz="0" w:space="0" w:color="auto"/>
                <w:right w:val="none" w:sz="0" w:space="0" w:color="auto"/>
              </w:divBdr>
            </w:div>
            <w:div w:id="351230073">
              <w:marLeft w:val="0"/>
              <w:marRight w:val="0"/>
              <w:marTop w:val="0"/>
              <w:marBottom w:val="0"/>
              <w:divBdr>
                <w:top w:val="none" w:sz="0" w:space="0" w:color="auto"/>
                <w:left w:val="none" w:sz="0" w:space="0" w:color="auto"/>
                <w:bottom w:val="none" w:sz="0" w:space="0" w:color="auto"/>
                <w:right w:val="none" w:sz="0" w:space="0" w:color="auto"/>
              </w:divBdr>
            </w:div>
            <w:div w:id="1015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46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6</Pages>
  <Words>1523</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10</cp:revision>
  <cp:lastPrinted>1900-01-01T06:00:00Z</cp:lastPrinted>
  <dcterms:created xsi:type="dcterms:W3CDTF">2020-02-03T08:32:00Z</dcterms:created>
  <dcterms:modified xsi:type="dcterms:W3CDTF">2022-02-07T20:49:00Z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