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23DA69" w:rsidR="001E41F3" w:rsidRDefault="001E41F3">
      <w:pPr>
        <w:pStyle w:val="CRCoverPage"/>
        <w:tabs>
          <w:tab w:val="right" w:pos="9639"/>
        </w:tabs>
        <w:spacing w:after="0"/>
        <w:rPr>
          <w:b/>
          <w:i/>
          <w:noProof/>
          <w:sz w:val="28"/>
        </w:rPr>
      </w:pPr>
      <w:r>
        <w:rPr>
          <w:b/>
          <w:noProof/>
          <w:sz w:val="24"/>
        </w:rPr>
        <w:t>3GPP TSG-</w:t>
      </w:r>
      <w:r w:rsidR="000458C5" w:rsidRPr="000458C5">
        <w:rPr>
          <w:b/>
          <w:noProof/>
          <w:sz w:val="24"/>
        </w:rPr>
        <w:t>SA4</w:t>
      </w:r>
      <w:r w:rsidR="00C66BA2">
        <w:rPr>
          <w:b/>
          <w:noProof/>
          <w:sz w:val="24"/>
        </w:rPr>
        <w:t xml:space="preserve"> </w:t>
      </w:r>
      <w:r>
        <w:rPr>
          <w:b/>
          <w:noProof/>
          <w:sz w:val="24"/>
        </w:rPr>
        <w:t>Meeting #</w:t>
      </w:r>
      <w:r w:rsidR="000458C5" w:rsidRPr="000458C5">
        <w:rPr>
          <w:b/>
          <w:noProof/>
          <w:sz w:val="24"/>
        </w:rPr>
        <w:t>117-e</w:t>
      </w:r>
      <w:r>
        <w:rPr>
          <w:b/>
          <w:i/>
          <w:noProof/>
          <w:sz w:val="28"/>
        </w:rPr>
        <w:tab/>
      </w:r>
      <w:r w:rsidR="000458C5">
        <w:rPr>
          <w:b/>
          <w:i/>
          <w:noProof/>
          <w:sz w:val="28"/>
        </w:rPr>
        <w:t>S4-220080</w:t>
      </w:r>
    </w:p>
    <w:p w14:paraId="7CB45193" w14:textId="521D19CF" w:rsidR="001E41F3" w:rsidRDefault="000458C5" w:rsidP="005E2C44">
      <w:pPr>
        <w:pStyle w:val="CRCoverPage"/>
        <w:outlineLvl w:val="0"/>
        <w:rPr>
          <w:b/>
          <w:noProof/>
          <w:sz w:val="24"/>
        </w:rPr>
      </w:pPr>
      <w:r w:rsidRPr="000458C5">
        <w:rPr>
          <w:b/>
          <w:noProof/>
          <w:sz w:val="24"/>
        </w:rPr>
        <w:t>Online, 14th</w:t>
      </w:r>
      <w:r w:rsidR="00547111">
        <w:rPr>
          <w:b/>
          <w:noProof/>
          <w:sz w:val="24"/>
        </w:rPr>
        <w:t xml:space="preserve"> </w:t>
      </w:r>
      <w:r>
        <w:rPr>
          <w:b/>
          <w:noProof/>
          <w:sz w:val="24"/>
        </w:rPr>
        <w:t>–</w:t>
      </w:r>
      <w:r w:rsidR="00547111">
        <w:rPr>
          <w:b/>
          <w:noProof/>
          <w:sz w:val="24"/>
        </w:rPr>
        <w:t xml:space="preserve"> </w:t>
      </w:r>
      <w:r>
        <w:rPr>
          <w:b/>
          <w:noProof/>
          <w:sz w:val="24"/>
        </w:rPr>
        <w:t>22</w:t>
      </w:r>
      <w:r w:rsidRPr="000458C5">
        <w:rPr>
          <w:b/>
          <w:noProof/>
          <w:sz w:val="24"/>
        </w:rPr>
        <w:t>nd</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D80533D" w:rsidR="001E41F3" w:rsidRDefault="000458C5">
            <w:pPr>
              <w:pStyle w:val="CRCoverPage"/>
              <w:spacing w:after="0"/>
              <w:jc w:val="center"/>
              <w:rPr>
                <w:noProof/>
              </w:rPr>
            </w:pPr>
            <w:r w:rsidRPr="000458C5">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EDD85" w:rsidR="001E41F3" w:rsidRPr="000458C5" w:rsidRDefault="000458C5" w:rsidP="000458C5">
            <w:pPr>
              <w:pStyle w:val="CRCoverPage"/>
              <w:spacing w:after="0"/>
              <w:jc w:val="center"/>
              <w:rPr>
                <w:noProof/>
                <w:sz w:val="28"/>
              </w:rPr>
            </w:pPr>
            <w:r w:rsidRPr="000458C5">
              <w:rPr>
                <w:noProof/>
                <w:sz w:val="28"/>
              </w:rPr>
              <w:t>26.998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C5080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D14CF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5FBCB" w:rsidR="001E41F3" w:rsidRPr="00410371" w:rsidRDefault="000458C5">
            <w:pPr>
              <w:pStyle w:val="CRCoverPage"/>
              <w:spacing w:after="0"/>
              <w:jc w:val="center"/>
              <w:rPr>
                <w:noProof/>
                <w:sz w:val="28"/>
              </w:rPr>
            </w:pPr>
            <w:r>
              <w:rPr>
                <w:noProof/>
                <w:sz w:val="28"/>
              </w:rPr>
              <w:t>1.1.2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345AE4" w:rsidR="00F25D98" w:rsidRDefault="000458C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FC9C7" w:rsidR="00F25D98" w:rsidRDefault="000458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6A9F9" w:rsidR="001E41F3" w:rsidRDefault="000458C5">
            <w:pPr>
              <w:pStyle w:val="CRCoverPage"/>
              <w:spacing w:after="0"/>
              <w:ind w:left="100"/>
              <w:rPr>
                <w:noProof/>
              </w:rPr>
            </w:pPr>
            <w:r>
              <w:t>Corrections to generic call flow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5FB3F8" w:rsidR="001E41F3" w:rsidRDefault="000458C5">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417EBA" w:rsidR="001E41F3" w:rsidRDefault="000458C5"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367B33" w:rsidR="001E41F3" w:rsidRDefault="000458C5">
            <w:pPr>
              <w:pStyle w:val="CRCoverPage"/>
              <w:spacing w:after="0"/>
              <w:ind w:left="100"/>
              <w:rPr>
                <w:noProof/>
              </w:rPr>
            </w:pPr>
            <w:r>
              <w:t>5G_STAR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EEAEDE" w:rsidR="001E41F3" w:rsidRDefault="000458C5">
            <w:pPr>
              <w:pStyle w:val="CRCoverPage"/>
              <w:spacing w:after="0"/>
              <w:ind w:left="100"/>
              <w:rPr>
                <w:noProof/>
              </w:rPr>
            </w:pPr>
            <w:r>
              <w:t>8</w:t>
            </w:r>
            <w:r w:rsidRPr="000458C5">
              <w:rPr>
                <w:vertAlign w:val="superscript"/>
              </w:rPr>
              <w:t>th</w:t>
            </w:r>
            <w:r>
              <w:t xml:space="preserve"> February 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CC3171" w:rsidR="001E41F3" w:rsidRDefault="00CC7FF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354F6A" w:rsidR="001E41F3" w:rsidRDefault="000458C5">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CC7FF6" w14:paraId="0A7846F8" w14:textId="77777777" w:rsidTr="00CC7FF6">
        <w:tc>
          <w:tcPr>
            <w:tcW w:w="9629" w:type="dxa"/>
            <w:tcBorders>
              <w:top w:val="nil"/>
              <w:left w:val="nil"/>
              <w:bottom w:val="nil"/>
              <w:right w:val="nil"/>
            </w:tcBorders>
            <w:shd w:val="clear" w:color="auto" w:fill="D9D9D9" w:themeFill="background1" w:themeFillShade="D9"/>
          </w:tcPr>
          <w:p w14:paraId="4CA9002B" w14:textId="16700FC9" w:rsidR="00CC7FF6" w:rsidRDefault="00CC7FF6" w:rsidP="00CC7FF6">
            <w:pPr>
              <w:jc w:val="center"/>
              <w:rPr>
                <w:noProof/>
              </w:rPr>
            </w:pPr>
            <w:r>
              <w:rPr>
                <w:noProof/>
              </w:rPr>
              <w:lastRenderedPageBreak/>
              <w:t>1</w:t>
            </w:r>
            <w:r w:rsidRPr="00CC7FF6">
              <w:rPr>
                <w:noProof/>
                <w:vertAlign w:val="superscript"/>
              </w:rPr>
              <w:t>st</w:t>
            </w:r>
            <w:r>
              <w:rPr>
                <w:noProof/>
              </w:rPr>
              <w:t xml:space="preserve"> Change</w:t>
            </w:r>
          </w:p>
        </w:tc>
      </w:tr>
    </w:tbl>
    <w:p w14:paraId="68C9CD36" w14:textId="44021692" w:rsidR="001E41F3" w:rsidRDefault="001E41F3">
      <w:pPr>
        <w:rPr>
          <w:noProof/>
        </w:rPr>
      </w:pPr>
    </w:p>
    <w:p w14:paraId="0C660A8B" w14:textId="77777777" w:rsidR="00641EC7" w:rsidRPr="00235394" w:rsidRDefault="00641EC7" w:rsidP="00641EC7">
      <w:pPr>
        <w:pStyle w:val="Heading2"/>
      </w:pPr>
      <w:bookmarkStart w:id="1" w:name="_Toc67919016"/>
      <w:bookmarkStart w:id="2" w:name="_Toc92713713"/>
      <w:r w:rsidRPr="00235394">
        <w:t>3.1</w:t>
      </w:r>
      <w:r w:rsidRPr="00235394">
        <w:tab/>
        <w:t>Definitions</w:t>
      </w:r>
      <w:bookmarkEnd w:id="1"/>
      <w:bookmarkEnd w:id="2"/>
    </w:p>
    <w:p w14:paraId="0D1D0F58" w14:textId="5538BD4E" w:rsidR="00641EC7" w:rsidRPr="009701A3" w:rsidRDefault="00641EC7" w:rsidP="00641EC7">
      <w:r>
        <w:t>…</w:t>
      </w:r>
    </w:p>
    <w:p w14:paraId="68BFC94F" w14:textId="772C8DFB" w:rsidR="00641EC7" w:rsidRDefault="00641EC7" w:rsidP="00641EC7">
      <w:ins w:id="3" w:author="Imed Bouazizi" w:date="2022-02-08T09:42:00Z">
        <w:r w:rsidRPr="00641EC7">
          <w:rPr>
            <w:b/>
            <w:bCs/>
          </w:rPr>
          <w:t>AR Session</w:t>
        </w:r>
        <w:r>
          <w:t>:</w:t>
        </w:r>
        <w:r>
          <w:t xml:space="preserve"> a session that is established </w:t>
        </w:r>
      </w:ins>
      <w:ins w:id="4" w:author="Imed Bouazizi" w:date="2022-02-08T09:43:00Z">
        <w:r>
          <w:t>between the application and the XR runtime to gain access to the AR features</w:t>
        </w:r>
        <w:r w:rsidR="00006513">
          <w:t xml:space="preserve"> and input/output data</w:t>
        </w:r>
        <w:r>
          <w:t>.</w:t>
        </w:r>
      </w:ins>
    </w:p>
    <w:p w14:paraId="358A2FCD" w14:textId="5860C8D8" w:rsidR="00641EC7" w:rsidRDefault="00641EC7" w:rsidP="00641EC7">
      <w:ins w:id="5" w:author="Imed Bouazizi" w:date="2022-02-08T09:42:00Z">
        <w:r w:rsidRPr="00641EC7">
          <w:rPr>
            <w:b/>
            <w:bCs/>
          </w:rPr>
          <w:t xml:space="preserve">AR </w:t>
        </w:r>
        <w:r>
          <w:rPr>
            <w:b/>
            <w:bCs/>
          </w:rPr>
          <w:t xml:space="preserve">Media </w:t>
        </w:r>
        <w:r w:rsidRPr="00641EC7">
          <w:rPr>
            <w:b/>
            <w:bCs/>
          </w:rPr>
          <w:t>Session</w:t>
        </w:r>
        <w:r>
          <w:t>:</w:t>
        </w:r>
      </w:ins>
      <w:ins w:id="6" w:author="Imed Bouazizi" w:date="2022-02-08T09:43:00Z">
        <w:r w:rsidR="00006513">
          <w:t xml:space="preserve"> A</w:t>
        </w:r>
      </w:ins>
      <w:ins w:id="7" w:author="Imed Bouazizi" w:date="2022-02-08T09:44:00Z">
        <w:r w:rsidR="00006513">
          <w:t xml:space="preserve"> session that is established by the </w:t>
        </w:r>
      </w:ins>
      <w:ins w:id="8" w:author="Imed Bouazizi" w:date="2022-02-08T09:45:00Z">
        <w:r w:rsidR="00006513">
          <w:t xml:space="preserve">UE to exchange </w:t>
        </w:r>
      </w:ins>
      <w:ins w:id="9" w:author="Imed Bouazizi" w:date="2022-02-08T09:46:00Z">
        <w:r w:rsidR="00006513">
          <w:t>AR/MR content.</w:t>
        </w:r>
      </w:ins>
    </w:p>
    <w:tbl>
      <w:tblPr>
        <w:tblStyle w:val="TableGrid"/>
        <w:tblW w:w="0" w:type="auto"/>
        <w:tblLook w:val="04A0" w:firstRow="1" w:lastRow="0" w:firstColumn="1" w:lastColumn="0" w:noHBand="0" w:noVBand="1"/>
      </w:tblPr>
      <w:tblGrid>
        <w:gridCol w:w="9629"/>
      </w:tblGrid>
      <w:tr w:rsidR="00641EC7" w14:paraId="10A8DA8A" w14:textId="77777777" w:rsidTr="00B031CB">
        <w:tc>
          <w:tcPr>
            <w:tcW w:w="9629" w:type="dxa"/>
            <w:tcBorders>
              <w:top w:val="nil"/>
              <w:left w:val="nil"/>
              <w:bottom w:val="nil"/>
              <w:right w:val="nil"/>
            </w:tcBorders>
            <w:shd w:val="clear" w:color="auto" w:fill="D9D9D9" w:themeFill="background1" w:themeFillShade="D9"/>
          </w:tcPr>
          <w:p w14:paraId="42C4BD8E" w14:textId="73A50E93" w:rsidR="00641EC7" w:rsidRDefault="00641EC7" w:rsidP="00B031CB">
            <w:pPr>
              <w:jc w:val="center"/>
              <w:rPr>
                <w:noProof/>
              </w:rPr>
            </w:pPr>
            <w:r>
              <w:rPr>
                <w:noProof/>
              </w:rPr>
              <w:t>2</w:t>
            </w:r>
            <w:r w:rsidRPr="00641EC7">
              <w:rPr>
                <w:noProof/>
                <w:vertAlign w:val="superscript"/>
              </w:rPr>
              <w:t>nd</w:t>
            </w:r>
            <w:r>
              <w:rPr>
                <w:noProof/>
              </w:rPr>
              <w:t xml:space="preserve"> </w:t>
            </w:r>
            <w:r>
              <w:rPr>
                <w:noProof/>
              </w:rPr>
              <w:t>Change</w:t>
            </w:r>
          </w:p>
        </w:tc>
      </w:tr>
    </w:tbl>
    <w:p w14:paraId="750D5EE6" w14:textId="77777777" w:rsidR="00CC7FF6" w:rsidRDefault="00CC7FF6" w:rsidP="00CC7FF6">
      <w:pPr>
        <w:pStyle w:val="Heading2"/>
        <w:rPr>
          <w:lang w:eastAsia="ko-KR"/>
        </w:rPr>
      </w:pPr>
      <w:bookmarkStart w:id="10" w:name="_Toc67919028"/>
      <w:bookmarkStart w:id="11" w:name="_Toc92713729"/>
      <w:del w:id="12" w:author="Imed Bouazizi" w:date="2022-02-08T09:38:00Z">
        <w:r w:rsidDel="00641EC7">
          <w:rPr>
            <w:rFonts w:hint="eastAsia"/>
            <w:lang w:eastAsia="ko-KR"/>
          </w:rPr>
          <w:delText>[</w:delText>
        </w:r>
      </w:del>
    </w:p>
    <w:p w14:paraId="1CFEA567" w14:textId="061C6C41" w:rsidR="00CC7FF6" w:rsidRDefault="00CC7FF6" w:rsidP="00CC7FF6">
      <w:pPr>
        <w:pStyle w:val="Heading2"/>
        <w:rPr>
          <w:lang w:eastAsia="ko-KR"/>
        </w:rPr>
      </w:pPr>
      <w:r>
        <w:rPr>
          <w:rFonts w:hint="eastAsia"/>
          <w:lang w:eastAsia="ko-KR"/>
        </w:rPr>
        <w:t>4.</w:t>
      </w:r>
      <w:r>
        <w:rPr>
          <w:lang w:eastAsia="ko-KR"/>
        </w:rPr>
        <w:t>3</w:t>
      </w:r>
      <w:r>
        <w:rPr>
          <w:lang w:eastAsia="ko-KR"/>
        </w:rPr>
        <w:tab/>
        <w:t xml:space="preserve">Basic Processes in an AR </w:t>
      </w:r>
      <w:ins w:id="13" w:author="Imed Bouazizi" w:date="2022-02-08T09:52:00Z">
        <w:r w:rsidR="0037260D">
          <w:rPr>
            <w:lang w:eastAsia="ko-KR"/>
          </w:rPr>
          <w:t xml:space="preserve">Media </w:t>
        </w:r>
      </w:ins>
      <w:r>
        <w:rPr>
          <w:lang w:eastAsia="ko-KR"/>
        </w:rPr>
        <w:t>Session</w:t>
      </w:r>
      <w:bookmarkEnd w:id="11"/>
    </w:p>
    <w:p w14:paraId="701C2008" w14:textId="77777777" w:rsidR="00CC7FF6" w:rsidRDefault="00CC7FF6" w:rsidP="00CC7FF6">
      <w:pPr>
        <w:pStyle w:val="Heading3"/>
        <w:rPr>
          <w:lang w:eastAsia="ko-KR"/>
        </w:rPr>
      </w:pPr>
      <w:bookmarkStart w:id="14" w:name="_Toc92713730"/>
      <w:r>
        <w:rPr>
          <w:rFonts w:hint="eastAsia"/>
          <w:lang w:eastAsia="ko-KR"/>
        </w:rPr>
        <w:t>4.3.1</w:t>
      </w:r>
      <w:r>
        <w:rPr>
          <w:rFonts w:hint="eastAsia"/>
          <w:lang w:eastAsia="ko-KR"/>
        </w:rPr>
        <w:tab/>
        <w:t>Introduction</w:t>
      </w:r>
      <w:bookmarkEnd w:id="14"/>
    </w:p>
    <w:p w14:paraId="362F2774" w14:textId="5D06C532" w:rsidR="00FB29FE" w:rsidRDefault="00CC7FF6" w:rsidP="00CC7FF6">
      <w:pPr>
        <w:pStyle w:val="CommentText"/>
        <w:rPr>
          <w:ins w:id="15" w:author="Imed Bouazizi" w:date="2022-02-08T11:27:00Z"/>
        </w:rPr>
      </w:pPr>
      <w:r>
        <w:t xml:space="preserve">In this clause we provide a generic </w:t>
      </w:r>
      <w:del w:id="16" w:author="Imed Bouazizi" w:date="2022-02-08T11:28:00Z">
        <w:r w:rsidDel="00FB29FE">
          <w:delText xml:space="preserve">workflow </w:delText>
        </w:r>
      </w:del>
      <w:ins w:id="17" w:author="Imed Bouazizi" w:date="2022-02-08T11:28:00Z">
        <w:r w:rsidR="00FB29FE">
          <w:t>call flow</w:t>
        </w:r>
        <w:r w:rsidR="00FB29FE">
          <w:t xml:space="preserve"> </w:t>
        </w:r>
      </w:ins>
      <w:r>
        <w:t xml:space="preserve">for setting up </w:t>
      </w:r>
      <w:ins w:id="18" w:author="Imed Bouazizi" w:date="2022-02-08T11:28:00Z">
        <w:r w:rsidR="00FB29FE">
          <w:t xml:space="preserve">and operating </w:t>
        </w:r>
      </w:ins>
      <w:r>
        <w:t xml:space="preserve">an AR </w:t>
      </w:r>
      <w:ins w:id="19" w:author="Imed Bouazizi" w:date="2022-02-08T09:52:00Z">
        <w:r w:rsidR="0037260D">
          <w:t xml:space="preserve">Media </w:t>
        </w:r>
      </w:ins>
      <w:r>
        <w:t xml:space="preserve">session. </w:t>
      </w:r>
      <w:ins w:id="20" w:author="Imed Bouazizi" w:date="2022-02-08T11:27:00Z">
        <w:r w:rsidR="00FB29FE">
          <w:t xml:space="preserve">This </w:t>
        </w:r>
      </w:ins>
      <w:proofErr w:type="spellStart"/>
      <w:ins w:id="21" w:author="Imed Bouazizi" w:date="2022-02-08T11:28:00Z">
        <w:r w:rsidR="00FB29FE">
          <w:t>geneic</w:t>
        </w:r>
        <w:proofErr w:type="spellEnd"/>
        <w:r w:rsidR="00FB29FE">
          <w:t xml:space="preserve"> call flow</w:t>
        </w:r>
      </w:ins>
      <w:ins w:id="22" w:author="Imed Bouazizi" w:date="2022-02-08T11:27:00Z">
        <w:r w:rsidR="00FB29FE">
          <w:t xml:space="preserve"> is applicable to all types of AR applications</w:t>
        </w:r>
      </w:ins>
      <w:ins w:id="23" w:author="Imed Bouazizi" w:date="2022-02-08T11:28:00Z">
        <w:r w:rsidR="00FB29FE">
          <w:t xml:space="preserve">, such as 6DoF streaming, AR conferencing, </w:t>
        </w:r>
      </w:ins>
      <w:ins w:id="24" w:author="Imed Bouazizi" w:date="2022-02-08T11:29:00Z">
        <w:r w:rsidR="00FB29FE">
          <w:t>and spatial computing. The components used in this call flow can be instantiated differently depending on the target AR application. F</w:t>
        </w:r>
      </w:ins>
      <w:ins w:id="25" w:author="Imed Bouazizi" w:date="2022-02-08T11:30:00Z">
        <w:r w:rsidR="00FB29FE">
          <w:t>or example a</w:t>
        </w:r>
        <w:r w:rsidR="00D41B41">
          <w:t xml:space="preserve"> Media Server may be an MRF in an AR Call application or a </w:t>
        </w:r>
      </w:ins>
      <w:ins w:id="26" w:author="Imed Bouazizi" w:date="2022-02-08T11:31:00Z">
        <w:r w:rsidR="00D41B41">
          <w:t>mapping server in a spatial computing application.</w:t>
        </w:r>
      </w:ins>
    </w:p>
    <w:p w14:paraId="0205B4EB" w14:textId="615FE05D" w:rsidR="00CC7FF6" w:rsidRDefault="00CC7FF6" w:rsidP="00CC7FF6">
      <w:pPr>
        <w:pStyle w:val="CommentText"/>
      </w:pPr>
      <w:r>
        <w:t>The basic workflow is provided in Figure 4.3.1-1. In this case, the following steps happen:</w:t>
      </w:r>
    </w:p>
    <w:p w14:paraId="2FFA3EF7" w14:textId="05C1BC9F" w:rsidR="00CC7FF6" w:rsidRPr="0065792D" w:rsidRDefault="00CC7FF6" w:rsidP="00CC7FF6">
      <w:pPr>
        <w:pStyle w:val="B1"/>
      </w:pPr>
      <w:r w:rsidRPr="0065792D">
        <w:t>1.</w:t>
      </w:r>
      <w:r w:rsidRPr="0065792D">
        <w:tab/>
        <w:t>The application contacts the application provider to fetch the entry point for the content. The acquisition of the entry point may be performed in different ways and is considered out of scope. An entry point may for example be a URL to a scene description</w:t>
      </w:r>
      <w:ins w:id="27" w:author="Imed Bouazizi" w:date="2022-02-08T09:52:00Z">
        <w:r w:rsidR="0037260D">
          <w:t xml:space="preserve"> document</w:t>
        </w:r>
      </w:ins>
      <w:ins w:id="28" w:author="Imed Bouazizi" w:date="2022-02-08T09:54:00Z">
        <w:r w:rsidR="00450C26">
          <w:t xml:space="preserve"> or an SDP </w:t>
        </w:r>
      </w:ins>
      <w:ins w:id="29" w:author="Imed Bouazizi" w:date="2022-02-08T09:55:00Z">
        <w:r w:rsidR="00450C26">
          <w:t>entry declaring a data channel that carries scene description data</w:t>
        </w:r>
      </w:ins>
      <w:r w:rsidRPr="0065792D">
        <w:t>.</w:t>
      </w:r>
    </w:p>
    <w:p w14:paraId="2E4E47ED" w14:textId="77777777" w:rsidR="00CC7FF6" w:rsidRPr="0065792D" w:rsidRDefault="00CC7FF6" w:rsidP="00CC7FF6">
      <w:pPr>
        <w:pStyle w:val="B1"/>
      </w:pPr>
      <w:r w:rsidRPr="0065792D">
        <w:t>2.</w:t>
      </w:r>
      <w:r w:rsidRPr="0065792D">
        <w:tab/>
        <w:t xml:space="preserve">The application initializes the Scene Manager using the acquired entry point. </w:t>
      </w:r>
    </w:p>
    <w:p w14:paraId="0C2A1070" w14:textId="7A676BA2" w:rsidR="00CC7FF6" w:rsidRPr="0065792D" w:rsidRDefault="00CC7FF6" w:rsidP="00CC7FF6">
      <w:pPr>
        <w:pStyle w:val="B1"/>
      </w:pPr>
      <w:r w:rsidRPr="0065792D">
        <w:t>3.</w:t>
      </w:r>
      <w:r w:rsidRPr="0065792D">
        <w:tab/>
      </w:r>
      <w:ins w:id="30" w:author="Imed Bouazizi" w:date="2022-02-08T09:53:00Z">
        <w:r w:rsidR="0037260D">
          <w:t xml:space="preserve">If not done in step 1, </w:t>
        </w:r>
      </w:ins>
      <w:del w:id="31" w:author="Imed Bouazizi" w:date="2022-02-08T09:53:00Z">
        <w:r w:rsidRPr="0065792D" w:rsidDel="0037260D">
          <w:delText>T</w:delText>
        </w:r>
      </w:del>
      <w:ins w:id="32" w:author="Imed Bouazizi" w:date="2022-02-08T09:53:00Z">
        <w:r w:rsidR="0037260D">
          <w:t>t</w:t>
        </w:r>
      </w:ins>
      <w:r w:rsidRPr="0065792D">
        <w:t xml:space="preserve">he Scene Manager retrieves the scene description </w:t>
      </w:r>
      <w:ins w:id="33" w:author="Imed Bouazizi" w:date="2022-02-08T09:53:00Z">
        <w:r w:rsidR="0037260D">
          <w:t xml:space="preserve">document </w:t>
        </w:r>
      </w:ins>
      <w:r w:rsidRPr="0065792D">
        <w:t xml:space="preserve">from the scene provider based on the entry point information. </w:t>
      </w:r>
      <w:del w:id="34" w:author="Imed Bouazizi" w:date="2022-02-08T09:56:00Z">
        <w:r w:rsidRPr="0065792D" w:rsidDel="00450C26">
          <w:delText>It then establishes a</w:delText>
        </w:r>
        <w:r w:rsidDel="00450C26">
          <w:delText>n</w:delText>
        </w:r>
        <w:r w:rsidRPr="0065792D" w:rsidDel="00450C26">
          <w:delText xml:space="preserve"> </w:delText>
        </w:r>
        <w:r w:rsidDel="00450C26">
          <w:delText xml:space="preserve">AR </w:delText>
        </w:r>
        <w:r w:rsidRPr="0065792D" w:rsidDel="00450C26">
          <w:delText>scene session with the scene provider.</w:delText>
        </w:r>
      </w:del>
      <w:ins w:id="35" w:author="Imed Bouazizi" w:date="2022-02-08T10:32:00Z">
        <w:r w:rsidR="0054770B">
          <w:t xml:space="preserve"> The scene provide may e.g. be an MRF that composes a scene for an AR conference or it may be a media server that serves a pre-store</w:t>
        </w:r>
      </w:ins>
      <w:ins w:id="36" w:author="Imed Bouazizi" w:date="2022-02-08T10:33:00Z">
        <w:r w:rsidR="0054770B">
          <w:t>d scene.</w:t>
        </w:r>
      </w:ins>
    </w:p>
    <w:p w14:paraId="44C55B26" w14:textId="77777777" w:rsidR="00CC7FF6" w:rsidRPr="0065792D" w:rsidRDefault="00CC7FF6" w:rsidP="00CC7FF6">
      <w:pPr>
        <w:pStyle w:val="B1"/>
      </w:pPr>
      <w:r w:rsidRPr="0065792D">
        <w:t>4.</w:t>
      </w:r>
      <w:r w:rsidRPr="0065792D">
        <w:tab/>
        <w:t>The Scene Manager parses the entry point and creates the immersive scene.</w:t>
      </w:r>
    </w:p>
    <w:p w14:paraId="62469F10" w14:textId="77777777" w:rsidR="00CC7FF6" w:rsidRPr="0065792D" w:rsidRDefault="00CC7FF6" w:rsidP="00CC7FF6">
      <w:pPr>
        <w:pStyle w:val="B1"/>
      </w:pPr>
      <w:r w:rsidRPr="0065792D">
        <w:t>5.</w:t>
      </w:r>
      <w:r w:rsidRPr="0065792D">
        <w:tab/>
        <w:t xml:space="preserve">The Scene Manager requests the creation of a new AR/MR session from the AR Runtime. </w:t>
      </w:r>
    </w:p>
    <w:p w14:paraId="4A5115FC" w14:textId="63056112" w:rsidR="00CC7FF6" w:rsidRDefault="00CC7FF6" w:rsidP="00CC7FF6">
      <w:pPr>
        <w:pStyle w:val="B1"/>
        <w:rPr>
          <w:ins w:id="37" w:author="Imed Bouazizi" w:date="2022-02-08T11:22:00Z"/>
        </w:rPr>
      </w:pPr>
      <w:r w:rsidRPr="0065792D">
        <w:t>6.</w:t>
      </w:r>
      <w:r w:rsidRPr="0065792D">
        <w:tab/>
        <w:t>The AR Runtime creates a new AR/MR session and performs registration with the local environment.</w:t>
      </w:r>
    </w:p>
    <w:p w14:paraId="6069E3D3" w14:textId="60729ECB" w:rsidR="00DC6C5C" w:rsidRDefault="00DC6C5C" w:rsidP="00CC7FF6">
      <w:pPr>
        <w:pStyle w:val="B1"/>
        <w:rPr>
          <w:ins w:id="38" w:author="Imed Bouazizi" w:date="2022-02-08T11:22:00Z"/>
        </w:rPr>
      </w:pPr>
      <w:ins w:id="39" w:author="Imed Bouazizi" w:date="2022-02-08T11:22:00Z">
        <w:r>
          <w:t>7.</w:t>
        </w:r>
        <w:r>
          <w:tab/>
          <w:t xml:space="preserve">Delivery sessions are established based on requests from the Scene Manager. </w:t>
        </w:r>
      </w:ins>
      <w:ins w:id="40" w:author="Imed Bouazizi" w:date="2022-02-08T11:23:00Z">
        <w:r>
          <w:t>Downlink delivery sessions are used for fetching media and uplink delivery sessions are used for sharing spatial computing data, sensor data, pose information, …</w:t>
        </w:r>
      </w:ins>
    </w:p>
    <w:p w14:paraId="59498778" w14:textId="19C09C88" w:rsidR="00DC6C5C" w:rsidRDefault="00DC6C5C" w:rsidP="00CC7FF6">
      <w:pPr>
        <w:pStyle w:val="B1"/>
        <w:rPr>
          <w:ins w:id="41" w:author="Imed Bouazizi" w:date="2022-02-08T11:24:00Z"/>
        </w:rPr>
      </w:pPr>
      <w:ins w:id="42" w:author="Imed Bouazizi" w:date="2022-02-08T11:22:00Z">
        <w:r>
          <w:t>8.</w:t>
        </w:r>
        <w:r>
          <w:tab/>
        </w:r>
      </w:ins>
      <w:ins w:id="43" w:author="Imed Bouazizi" w:date="2022-02-08T11:23:00Z">
        <w:r>
          <w:t xml:space="preserve">The AR media session loop consists of </w:t>
        </w:r>
      </w:ins>
      <w:ins w:id="44" w:author="Imed Bouazizi" w:date="2022-02-08T11:24:00Z">
        <w:r>
          <w:t>three main steps:</w:t>
        </w:r>
      </w:ins>
    </w:p>
    <w:p w14:paraId="0D41D664" w14:textId="119F82B0" w:rsidR="00DC6C5C" w:rsidRDefault="00DC6C5C" w:rsidP="00DC6C5C">
      <w:pPr>
        <w:pStyle w:val="B1"/>
        <w:numPr>
          <w:ilvl w:val="0"/>
          <w:numId w:val="2"/>
        </w:numPr>
        <w:rPr>
          <w:ins w:id="45" w:author="Imed Bouazizi" w:date="2022-02-08T11:24:00Z"/>
        </w:rPr>
      </w:pPr>
      <w:ins w:id="46" w:author="Imed Bouazizi" w:date="2022-02-08T11:24:00Z">
        <w:r>
          <w:t>scene update loop: scene updates are fetched and processed by the scene manager</w:t>
        </w:r>
      </w:ins>
      <w:ins w:id="47" w:author="Imed Bouazizi" w:date="2022-02-08T11:26:00Z">
        <w:r w:rsidR="00FB29FE">
          <w:t>.</w:t>
        </w:r>
      </w:ins>
    </w:p>
    <w:p w14:paraId="6EC286F3" w14:textId="2B011E86" w:rsidR="00DC6C5C" w:rsidRDefault="00DC6C5C" w:rsidP="00DC6C5C">
      <w:pPr>
        <w:pStyle w:val="B1"/>
        <w:numPr>
          <w:ilvl w:val="0"/>
          <w:numId w:val="2"/>
        </w:numPr>
        <w:rPr>
          <w:ins w:id="48" w:author="Imed Bouazizi" w:date="2022-02-08T11:25:00Z"/>
        </w:rPr>
      </w:pPr>
      <w:ins w:id="49" w:author="Imed Bouazizi" w:date="2022-02-08T11:24:00Z">
        <w:r>
          <w:t>Spatial Compute loop: spatial compute d</w:t>
        </w:r>
      </w:ins>
      <w:ins w:id="50" w:author="Imed Bouazizi" w:date="2022-02-08T11:25:00Z">
        <w:r>
          <w:t xml:space="preserve">ata is </w:t>
        </w:r>
        <w:r w:rsidR="00FB29FE">
          <w:t>collected and sent uplink to the media servers (e.g. spatial compute servers). This may include collection and sharing of pose information. The results of the spatial compute operations are fetched.</w:t>
        </w:r>
      </w:ins>
    </w:p>
    <w:p w14:paraId="282B0B74" w14:textId="7DE6EC5F" w:rsidR="00FB29FE" w:rsidRDefault="00FB29FE" w:rsidP="00D41B41">
      <w:pPr>
        <w:pStyle w:val="B1"/>
        <w:numPr>
          <w:ilvl w:val="0"/>
          <w:numId w:val="2"/>
        </w:numPr>
      </w:pPr>
      <w:ins w:id="51" w:author="Imed Bouazizi" w:date="2022-02-08T11:25:00Z">
        <w:r>
          <w:t>Media Rendering loop</w:t>
        </w:r>
      </w:ins>
      <w:ins w:id="52" w:author="Imed Bouazizi" w:date="2022-02-08T11:26:00Z">
        <w:r>
          <w:t>: media data is fetched, processed, and rendered.</w:t>
        </w:r>
      </w:ins>
    </w:p>
    <w:p w14:paraId="07B6EFAF" w14:textId="238AD88D" w:rsidR="00DC6C5C" w:rsidRPr="00306D20" w:rsidRDefault="00AF068F" w:rsidP="00CC7FF6">
      <w:ins w:id="53" w:author="Imed Bouazizi" w:date="2022-02-08T09:59:00Z">
        <w:r>
          <w:t>In addition to the AR/MR session, a</w:t>
        </w:r>
      </w:ins>
      <w:ins w:id="54" w:author="Imed Bouazizi" w:date="2022-02-08T09:58:00Z">
        <w:r w:rsidR="00450C26">
          <w:t xml:space="preserve">n AR Media Session </w:t>
        </w:r>
      </w:ins>
      <w:ins w:id="55" w:author="Imed Bouazizi" w:date="2022-02-08T10:03:00Z">
        <w:r>
          <w:t xml:space="preserve">may trigger the establishment of one or more downlink or uplink </w:t>
        </w:r>
      </w:ins>
      <w:ins w:id="56" w:author="Imed Bouazizi" w:date="2022-02-08T10:00:00Z">
        <w:r>
          <w:t>delivery sessions</w:t>
        </w:r>
      </w:ins>
      <w:ins w:id="57" w:author="Imed Bouazizi" w:date="2022-02-08T10:04:00Z">
        <w:r w:rsidR="000D73C9">
          <w:t xml:space="preserve"> as follows: </w:t>
        </w:r>
      </w:ins>
      <w:del w:id="58" w:author="Imed Bouazizi" w:date="2022-02-08T10:00:00Z">
        <w:r w:rsidR="00CC7FF6" w:rsidRPr="00306D20" w:rsidDel="00AF068F">
          <w:delText>Then two types of sessions are established</w:delText>
        </w:r>
      </w:del>
      <w:r w:rsidR="00CC7FF6" w:rsidRPr="00306D20">
        <w:t>:</w:t>
      </w:r>
    </w:p>
    <w:p w14:paraId="5EF4A4C9" w14:textId="64633D53" w:rsidR="00CC7FF6" w:rsidRDefault="00CC7FF6" w:rsidP="00D41B41">
      <w:pPr>
        <w:pStyle w:val="B1"/>
        <w:numPr>
          <w:ilvl w:val="0"/>
          <w:numId w:val="1"/>
        </w:numPr>
      </w:pPr>
      <w:del w:id="59" w:author="Imed Bouazizi" w:date="2022-02-08T11:26:00Z">
        <w:r w:rsidDel="00FB29FE">
          <w:lastRenderedPageBreak/>
          <w:delText xml:space="preserve">7: </w:delText>
        </w:r>
      </w:del>
      <w:del w:id="60" w:author="Imed Bouazizi" w:date="2022-02-08T10:01:00Z">
        <w:r w:rsidDel="00AF068F">
          <w:delText>AR scene</w:delText>
        </w:r>
      </w:del>
      <w:ins w:id="61" w:author="Imed Bouazizi" w:date="2022-02-08T10:04:00Z">
        <w:r w:rsidR="000D73C9">
          <w:t>downl</w:t>
        </w:r>
      </w:ins>
      <w:ins w:id="62" w:author="Imed Bouazizi" w:date="2022-02-08T10:05:00Z">
        <w:r w:rsidR="000D73C9">
          <w:t>ink</w:t>
        </w:r>
      </w:ins>
      <w:r>
        <w:t xml:space="preserve"> delivery session: A session </w:t>
      </w:r>
      <w:del w:id="63" w:author="Imed Bouazizi" w:date="2022-02-08T10:13:00Z">
        <w:r w:rsidDel="00335A3E">
          <w:delText xml:space="preserve">- </w:delText>
        </w:r>
      </w:del>
      <w:r>
        <w:t xml:space="preserve">for accessing </w:t>
      </w:r>
      <w:del w:id="64" w:author="Imed Bouazizi" w:date="2022-02-08T10:13:00Z">
        <w:r w:rsidDel="00335A3E">
          <w:delText xml:space="preserve">a </w:delText>
        </w:r>
      </w:del>
      <w:r>
        <w:t xml:space="preserve">scene </w:t>
      </w:r>
      <w:ins w:id="65" w:author="Imed Bouazizi" w:date="2022-02-08T10:13:00Z">
        <w:r w:rsidR="00335A3E">
          <w:t xml:space="preserve">description, scene </w:t>
        </w:r>
      </w:ins>
      <w:ins w:id="66" w:author="Imed Bouazizi" w:date="2022-02-08T10:14:00Z">
        <w:r w:rsidR="00335A3E">
          <w:t xml:space="preserve">description updates, </w:t>
        </w:r>
      </w:ins>
      <w:del w:id="67" w:author="Imed Bouazizi" w:date="2022-02-08T10:17:00Z">
        <w:r w:rsidDel="003654EE">
          <w:delText xml:space="preserve">and related </w:delText>
        </w:r>
      </w:del>
      <w:r>
        <w:t>media</w:t>
      </w:r>
      <w:ins w:id="68" w:author="Imed Bouazizi" w:date="2022-02-08T10:17:00Z">
        <w:r w:rsidR="003654EE">
          <w:t>, and spatial compute data</w:t>
        </w:r>
      </w:ins>
      <w:r>
        <w:t xml:space="preserve"> over the network. Th</w:t>
      </w:r>
      <w:ins w:id="69" w:author="Imed Bouazizi" w:date="2022-02-08T10:14:00Z">
        <w:r w:rsidR="003654EE">
          <w:t>e</w:t>
        </w:r>
      </w:ins>
      <w:del w:id="70" w:author="Imed Bouazizi" w:date="2022-02-08T10:14:00Z">
        <w:r w:rsidDel="003654EE">
          <w:delText>i</w:delText>
        </w:r>
      </w:del>
      <w:r>
        <w:t>s</w:t>
      </w:r>
      <w:ins w:id="71" w:author="Imed Bouazizi" w:date="2022-02-08T10:14:00Z">
        <w:r w:rsidR="003654EE">
          <w:t>e</w:t>
        </w:r>
      </w:ins>
      <w:r>
        <w:t xml:space="preserve"> </w:t>
      </w:r>
      <w:del w:id="72" w:author="Imed Bouazizi" w:date="2022-02-08T10:14:00Z">
        <w:r w:rsidDel="003654EE">
          <w:delText xml:space="preserve">basically </w:delText>
        </w:r>
      </w:del>
      <w:ins w:id="73" w:author="Imed Bouazizi" w:date="2022-02-08T10:14:00Z">
        <w:r w:rsidR="003654EE">
          <w:t>delivery session</w:t>
        </w:r>
      </w:ins>
      <w:ins w:id="74" w:author="Imed Bouazizi" w:date="2022-02-08T10:15:00Z">
        <w:r w:rsidR="003654EE">
          <w:t>s</w:t>
        </w:r>
      </w:ins>
      <w:ins w:id="75" w:author="Imed Bouazizi" w:date="2022-02-08T10:14:00Z">
        <w:r w:rsidR="003654EE">
          <w:t xml:space="preserve"> </w:t>
        </w:r>
      </w:ins>
      <w:ins w:id="76" w:author="Imed Bouazizi" w:date="2022-02-08T10:15:00Z">
        <w:r w:rsidR="003654EE">
          <w:t>are</w:t>
        </w:r>
      </w:ins>
      <w:ins w:id="77" w:author="Imed Bouazizi" w:date="2022-02-08T10:14:00Z">
        <w:r w:rsidR="003654EE">
          <w:t xml:space="preserve"> </w:t>
        </w:r>
      </w:ins>
      <w:del w:id="78" w:author="Imed Bouazizi" w:date="2022-02-08T10:15:00Z">
        <w:r w:rsidDel="003654EE">
          <w:delText xml:space="preserve">uses </w:delText>
        </w:r>
      </w:del>
      <w:ins w:id="79" w:author="Imed Bouazizi" w:date="2022-02-08T10:15:00Z">
        <w:r w:rsidR="003654EE">
          <w:t>established by</w:t>
        </w:r>
        <w:r w:rsidR="003654EE">
          <w:t xml:space="preserve"> </w:t>
        </w:r>
      </w:ins>
      <w:r>
        <w:t xml:space="preserve">the MAF </w:t>
      </w:r>
      <w:del w:id="80" w:author="Imed Bouazizi" w:date="2022-02-08T10:16:00Z">
        <w:r w:rsidDel="003654EE">
          <w:delText>as well as the scene manager as well as the corresponding network functions. Details are introduced in clause 4.3.2</w:delText>
        </w:r>
      </w:del>
      <w:ins w:id="81" w:author="Imed Bouazizi" w:date="2022-02-08T10:16:00Z">
        <w:r w:rsidR="003654EE">
          <w:t>based on requests from the Scene Manager</w:t>
        </w:r>
      </w:ins>
      <w:r>
        <w:t xml:space="preserve">. </w:t>
      </w:r>
    </w:p>
    <w:p w14:paraId="6A62952C" w14:textId="1E694BC4" w:rsidR="00CC7FF6" w:rsidRDefault="00CC7FF6" w:rsidP="00D41B41">
      <w:pPr>
        <w:pStyle w:val="B1"/>
        <w:numPr>
          <w:ilvl w:val="0"/>
          <w:numId w:val="1"/>
        </w:numPr>
      </w:pPr>
      <w:del w:id="82" w:author="Imed Bouazizi" w:date="2022-02-08T11:26:00Z">
        <w:r w:rsidDel="00FB29FE">
          <w:delText xml:space="preserve">8: </w:delText>
        </w:r>
      </w:del>
      <w:del w:id="83" w:author="Imed Bouazizi" w:date="2022-02-08T10:18:00Z">
        <w:r w:rsidDel="003654EE">
          <w:delText>XR Spatial Compute</w:delText>
        </w:r>
      </w:del>
      <w:ins w:id="84" w:author="Imed Bouazizi" w:date="2022-02-08T10:18:00Z">
        <w:r w:rsidR="003654EE">
          <w:t>uplink</w:t>
        </w:r>
      </w:ins>
      <w:r>
        <w:t xml:space="preserve"> delivery session: A session </w:t>
      </w:r>
      <w:ins w:id="85" w:author="Imed Bouazizi" w:date="2022-02-08T10:18:00Z">
        <w:r w:rsidR="003654EE">
          <w:t xml:space="preserve">for sharing </w:t>
        </w:r>
      </w:ins>
      <w:del w:id="86" w:author="Imed Bouazizi" w:date="2022-02-08T10:18:00Z">
        <w:r w:rsidDel="003654EE">
          <w:delText xml:space="preserve">that uses </w:delText>
        </w:r>
      </w:del>
      <w:r>
        <w:t>sensor data</w:t>
      </w:r>
      <w:ins w:id="87" w:author="Imed Bouazizi" w:date="2022-02-08T10:20:00Z">
        <w:r w:rsidR="00F5284B">
          <w:t xml:space="preserve"> (</w:t>
        </w:r>
      </w:ins>
      <w:ins w:id="88" w:author="Imed Bouazizi" w:date="2022-02-08T10:21:00Z">
        <w:r w:rsidR="00F5284B">
          <w:t>e.g.</w:t>
        </w:r>
      </w:ins>
      <w:ins w:id="89" w:author="Imed Bouazizi" w:date="2022-02-08T10:19:00Z">
        <w:r w:rsidR="003654EE">
          <w:t xml:space="preserve"> pose </w:t>
        </w:r>
        <w:r w:rsidR="00F5284B">
          <w:t>information</w:t>
        </w:r>
      </w:ins>
      <w:ins w:id="90" w:author="Imed Bouazizi" w:date="2022-02-08T10:20:00Z">
        <w:r w:rsidR="00F5284B">
          <w:t xml:space="preserve"> or depth data)</w:t>
        </w:r>
      </w:ins>
      <w:ins w:id="91" w:author="Imed Bouazizi" w:date="2022-02-08T10:19:00Z">
        <w:r w:rsidR="00F5284B">
          <w:t xml:space="preserve"> with the network to perform </w:t>
        </w:r>
      </w:ins>
      <w:ins w:id="92" w:author="Imed Bouazizi" w:date="2022-02-08T10:20:00Z">
        <w:r w:rsidR="00F5284B">
          <w:t xml:space="preserve">different tasks such as </w:t>
        </w:r>
      </w:ins>
      <w:ins w:id="93" w:author="Imed Bouazizi" w:date="2022-02-08T10:21:00Z">
        <w:r w:rsidR="00F5284B">
          <w:t>spatial description functions, 3D reconstruction, etc.</w:t>
        </w:r>
      </w:ins>
      <w:del w:id="94" w:author="Imed Bouazizi" w:date="2022-02-08T10:21:00Z">
        <w:r w:rsidDel="00F5284B">
          <w:delText xml:space="preserve"> to provide an understanding of the physical space surrounding the device to determine the device’s position and orientation and placement of AR objects in reference to the real world and uses XR Spatial Description information from the network to support this process.</w:delText>
        </w:r>
      </w:del>
      <w:r>
        <w:t xml:space="preserve"> </w:t>
      </w:r>
      <w:del w:id="95" w:author="Imed Bouazizi" w:date="2022-02-08T10:21:00Z">
        <w:r w:rsidDel="00F5284B">
          <w:delText xml:space="preserve">This uses the </w:delText>
        </w:r>
      </w:del>
      <w:r>
        <w:t>XR Spatial Description functions a</w:t>
      </w:r>
      <w:ins w:id="96" w:author="Imed Bouazizi" w:date="2022-02-08T10:21:00Z">
        <w:r w:rsidR="00F5284B">
          <w:t>re</w:t>
        </w:r>
      </w:ins>
      <w:del w:id="97" w:author="Imed Bouazizi" w:date="2022-02-08T10:21:00Z">
        <w:r w:rsidDel="00F5284B">
          <w:delText>s</w:delText>
        </w:r>
      </w:del>
      <w:r>
        <w:t xml:space="preserve"> introduced in clause 4.2.5. </w:t>
      </w:r>
      <w:del w:id="98" w:author="Imed Bouazizi" w:date="2022-02-08T10:22:00Z">
        <w:r w:rsidDel="00F5284B">
          <w:delText>Details are introduced in clause 4.3.3.</w:delText>
        </w:r>
      </w:del>
    </w:p>
    <w:p w14:paraId="6301B73D" w14:textId="4739DCDE" w:rsidR="00CC7FF6" w:rsidRDefault="00F5284B" w:rsidP="00F5284B">
      <w:pPr>
        <w:pStyle w:val="NO"/>
        <w:overflowPunct w:val="0"/>
        <w:autoSpaceDE w:val="0"/>
        <w:autoSpaceDN w:val="0"/>
        <w:adjustRightInd w:val="0"/>
        <w:textAlignment w:val="baseline"/>
      </w:pPr>
      <w:ins w:id="99" w:author="Imed Bouazizi" w:date="2022-02-08T10:22:00Z">
        <w:r>
          <w:t xml:space="preserve">NOTE: </w:t>
        </w:r>
      </w:ins>
      <w:del w:id="100" w:author="Imed Bouazizi" w:date="2022-02-08T10:22:00Z">
        <w:r w:rsidR="00CC7FF6" w:rsidDel="00F5284B">
          <w:delText>9:</w:delText>
        </w:r>
        <w:r w:rsidR="00CC7FF6" w:rsidDel="00F5284B">
          <w:tab/>
        </w:r>
      </w:del>
      <w:r w:rsidR="00CC7FF6" w:rsidRPr="00306D20">
        <w:t xml:space="preserve">Both </w:t>
      </w:r>
      <w:ins w:id="101" w:author="Imed Bouazizi" w:date="2022-02-08T10:23:00Z">
        <w:r>
          <w:t xml:space="preserve">types of </w:t>
        </w:r>
      </w:ins>
      <w:r w:rsidR="00CC7FF6" w:rsidRPr="00306D20">
        <w:t>sessions run independently</w:t>
      </w:r>
      <w:ins w:id="102" w:author="Imed Bouazizi" w:date="2022-02-08T10:23:00Z">
        <w:r>
          <w:t xml:space="preserve"> and there could be multiple sessions of each type. Some delivery sessions may be last for the whole lifetime of an AR media session, while others may be sh</w:t>
        </w:r>
      </w:ins>
      <w:ins w:id="103" w:author="Imed Bouazizi" w:date="2022-02-08T10:24:00Z">
        <w:r>
          <w:t xml:space="preserve">ort lived. </w:t>
        </w:r>
      </w:ins>
      <w:del w:id="104" w:author="Imed Bouazizi" w:date="2022-02-08T10:24:00Z">
        <w:r w:rsidR="00CC7FF6" w:rsidRPr="00306D20" w:rsidDel="00F5284B">
          <w:delText>, but the results of both sessions (e.g. media organized in a scene graph and pose of the AR device) are inputs of the AR/MR scene manager function</w:delText>
        </w:r>
      </w:del>
      <w:ins w:id="105" w:author="Imed Bouazizi" w:date="2022-02-08T10:24:00Z">
        <w:r>
          <w:t xml:space="preserve">The data from each of these sessions is fed into the </w:t>
        </w:r>
        <w:r w:rsidR="00AF1924">
          <w:t xml:space="preserve">Scene Manager </w:t>
        </w:r>
      </w:ins>
      <w:ins w:id="106" w:author="Imed Bouazizi" w:date="2022-02-08T10:25:00Z">
        <w:r w:rsidR="00AF1924">
          <w:t>to create the AR experience</w:t>
        </w:r>
      </w:ins>
      <w:r w:rsidR="00CC7FF6" w:rsidRPr="00306D20">
        <w:t xml:space="preserve">. </w:t>
      </w:r>
      <w:del w:id="107" w:author="Imed Bouazizi" w:date="2022-02-08T10:25:00Z">
        <w:r w:rsidR="00CC7FF6" w:rsidRPr="00306D20" w:rsidDel="00AF1924">
          <w:delText>This function handles the common processing of the two asynchronous sessions to create an AR experience.</w:delText>
        </w:r>
      </w:del>
    </w:p>
    <w:p w14:paraId="53DF7B79" w14:textId="48F3C820" w:rsidR="00CC7FF6" w:rsidRPr="00684E63" w:rsidRDefault="00DC6C5C" w:rsidP="00CC7FF6">
      <w:pPr>
        <w:pStyle w:val="TF"/>
      </w:pPr>
      <w:r w:rsidRPr="00684E63">
        <w:rPr>
          <w:rStyle w:val="THChar"/>
        </w:rPr>
        <w:object w:dxaOrig="14970" w:dyaOrig="18120" w14:anchorId="7BA788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523pt;height:746.5pt" o:ole="">
            <v:imagedata r:id="rId13" o:title=""/>
          </v:shape>
          <o:OLEObject Type="Embed" ProgID="Mscgen.Chart" ShapeID="_x0000_i1075" DrawAspect="Content" ObjectID="_1705825295" r:id="rId14"/>
        </w:object>
      </w:r>
      <w:r w:rsidR="00CC7FF6" w:rsidRPr="00684E63">
        <w:t>Figure 4.3.1-1: Basic workflow for AR sessions</w:t>
      </w:r>
    </w:p>
    <w:p w14:paraId="3F90A268" w14:textId="72D4A0A1" w:rsidR="00CC7FF6" w:rsidDel="00AF1924" w:rsidRDefault="00CC7FF6" w:rsidP="00CC7FF6">
      <w:pPr>
        <w:pStyle w:val="EditorsNote"/>
        <w:rPr>
          <w:del w:id="108" w:author="Imed Bouazizi" w:date="2022-02-08T10:25:00Z"/>
        </w:rPr>
      </w:pPr>
      <w:del w:id="109" w:author="Imed Bouazizi" w:date="2022-02-08T10:25:00Z">
        <w:r w:rsidRPr="00B63DAD" w:rsidDel="00AF1924">
          <w:delText>Editor’s Note: the above call flow needs careful checking for consistent terminology</w:delText>
        </w:r>
      </w:del>
    </w:p>
    <w:p w14:paraId="2AB33444" w14:textId="5E8A628F" w:rsidR="00CC7FF6" w:rsidRDefault="00CC7FF6" w:rsidP="00CC7FF6">
      <w:pPr>
        <w:rPr>
          <w:rFonts w:ascii="Arial" w:hAnsi="Arial"/>
          <w:b/>
          <w:noProof/>
        </w:rPr>
      </w:pPr>
      <w:del w:id="110" w:author="Imed Bouazizi" w:date="2022-02-08T10:25:00Z">
        <w:r w:rsidDel="00AF1924">
          <w:delText>Each of the session typically runs independently, but information may be exchanged on the device or in the network, typically moderated by the application.</w:delText>
        </w:r>
      </w:del>
    </w:p>
    <w:p w14:paraId="37E8EF4B" w14:textId="17C9155E" w:rsidR="00CC7FF6" w:rsidRPr="00046C20" w:rsidDel="00FB29FE" w:rsidRDefault="00CC7FF6" w:rsidP="00CC7FF6">
      <w:pPr>
        <w:pStyle w:val="Heading3"/>
        <w:rPr>
          <w:del w:id="111" w:author="Imed Bouazizi" w:date="2022-02-08T11:27:00Z"/>
          <w:rFonts w:hint="eastAsia"/>
          <w:lang w:eastAsia="ko-KR"/>
        </w:rPr>
      </w:pPr>
      <w:bookmarkStart w:id="112" w:name="_Toc92713731"/>
      <w:del w:id="113" w:author="Imed Bouazizi" w:date="2022-02-08T11:27:00Z">
        <w:r w:rsidRPr="005237D1" w:rsidDel="00FB29FE">
          <w:rPr>
            <w:rFonts w:hint="eastAsia"/>
            <w:lang w:eastAsia="ko-KR"/>
          </w:rPr>
          <w:delText>4.3.2</w:delText>
        </w:r>
        <w:r w:rsidRPr="005237D1" w:rsidDel="00FB29FE">
          <w:rPr>
            <w:rFonts w:hint="eastAsia"/>
            <w:lang w:eastAsia="ko-KR"/>
          </w:rPr>
          <w:tab/>
        </w:r>
        <w:r w:rsidRPr="005237D1" w:rsidDel="00FB29FE">
          <w:rPr>
            <w:lang w:eastAsia="ko-KR"/>
          </w:rPr>
          <w:delText xml:space="preserve">AR </w:delText>
        </w:r>
        <w:r w:rsidDel="00FB29FE">
          <w:rPr>
            <w:lang w:eastAsia="ko-KR"/>
          </w:rPr>
          <w:delText>scene delivery s</w:delText>
        </w:r>
        <w:r w:rsidRPr="005237D1" w:rsidDel="00FB29FE">
          <w:rPr>
            <w:lang w:eastAsia="ko-KR"/>
          </w:rPr>
          <w:delText>ession</w:delText>
        </w:r>
        <w:bookmarkEnd w:id="112"/>
      </w:del>
    </w:p>
    <w:p w14:paraId="7E30DADF" w14:textId="7879C2AF" w:rsidR="00CC7FF6" w:rsidDel="00FB29FE" w:rsidRDefault="00CC7FF6" w:rsidP="00CC7FF6">
      <w:pPr>
        <w:rPr>
          <w:del w:id="114" w:author="Imed Bouazizi" w:date="2022-02-08T11:27:00Z"/>
        </w:rPr>
      </w:pPr>
      <w:del w:id="115" w:author="Imed Bouazizi" w:date="2022-02-08T11:27:00Z">
        <w:r w:rsidDel="00FB29FE">
          <w:delText>In this clause, we provide the detailed processes to set up AR scene delivery sessions as addressed in step 7 of Figure 4.3.1-1. This generic basic process may be extended to address specific applications and use cases. The call flow as shown in Figure 4.3.2-1 aligns with the STAR/EDGAR architecture and serves as a baseline for defining use-case specific call flows.</w:delText>
        </w:r>
      </w:del>
    </w:p>
    <w:p w14:paraId="334999EB" w14:textId="190C23C3" w:rsidR="00CC7FF6" w:rsidRPr="00684E63" w:rsidDel="00FB29FE" w:rsidRDefault="009F6559" w:rsidP="00CC7FF6">
      <w:pPr>
        <w:pStyle w:val="TF"/>
        <w:rPr>
          <w:del w:id="116" w:author="Imed Bouazizi" w:date="2022-02-08T11:27:00Z"/>
        </w:rPr>
      </w:pPr>
      <w:del w:id="117" w:author="Imed Bouazizi" w:date="2022-02-08T11:27:00Z">
        <w:r w:rsidRPr="0065792D" w:rsidDel="00FB29FE">
          <w:rPr>
            <w:b w:val="0"/>
            <w:noProof/>
          </w:rPr>
          <w:object w:dxaOrig="14970" w:dyaOrig="12300" w14:anchorId="6520BD01">
            <v:shape id="_x0000_i1071" type="#_x0000_t75" style="width:489pt;height:474pt" o:ole="">
              <v:imagedata r:id="rId15" o:title=""/>
            </v:shape>
            <o:OLEObject Type="Embed" ProgID="Mscgen.Chart" ShapeID="_x0000_i1071" DrawAspect="Content" ObjectID="_1705825296" r:id="rId16"/>
          </w:object>
        </w:r>
        <w:r w:rsidR="00CC7FF6" w:rsidRPr="00684E63" w:rsidDel="00FB29FE">
          <w:delText xml:space="preserve">Figure 4.3.2-1: </w:delText>
        </w:r>
        <w:r w:rsidR="00CC7FF6" w:rsidDel="00FB29FE">
          <w:delText xml:space="preserve">Functional diagram </w:delText>
        </w:r>
        <w:r w:rsidR="00CC7FF6" w:rsidRPr="00684E63" w:rsidDel="00FB29FE">
          <w:delText xml:space="preserve">for AR </w:delText>
        </w:r>
        <w:r w:rsidR="00CC7FF6" w:rsidDel="00FB29FE">
          <w:delText xml:space="preserve">scene delivery </w:delText>
        </w:r>
        <w:r w:rsidR="00CC7FF6" w:rsidRPr="00684E63" w:rsidDel="00FB29FE">
          <w:delText>session</w:delText>
        </w:r>
      </w:del>
    </w:p>
    <w:p w14:paraId="29A29E6B" w14:textId="16BBF1D1" w:rsidR="00CC7FF6" w:rsidRPr="00705008" w:rsidDel="00FB29FE" w:rsidRDefault="00CC7FF6" w:rsidP="00CC7FF6">
      <w:pPr>
        <w:pStyle w:val="EditorsNote"/>
        <w:rPr>
          <w:del w:id="118" w:author="Imed Bouazizi" w:date="2022-02-08T11:27:00Z"/>
        </w:rPr>
      </w:pPr>
      <w:del w:id="119" w:author="Imed Bouazizi" w:date="2022-02-08T11:27:00Z">
        <w:r w:rsidRPr="00B63DAD" w:rsidDel="00FB29FE">
          <w:delText>Editor’s Note: the above call flow needs careful checking for consistent terminology</w:delText>
        </w:r>
        <w:r w:rsidDel="00FB29FE">
          <w:delText xml:space="preserve"> and alignment with the basic call flow in clause 4.3.1.</w:delText>
        </w:r>
      </w:del>
    </w:p>
    <w:p w14:paraId="5EA444BD" w14:textId="6E5D93AE" w:rsidR="00CC7FF6" w:rsidDel="00FB29FE" w:rsidRDefault="00CC7FF6" w:rsidP="00CC7FF6">
      <w:pPr>
        <w:rPr>
          <w:del w:id="120" w:author="Imed Bouazizi" w:date="2022-02-08T11:27:00Z"/>
        </w:rPr>
      </w:pPr>
      <w:del w:id="121" w:author="Imed Bouazizi" w:date="2022-02-08T11:27:00Z">
        <w:r w:rsidDel="00FB29FE">
          <w:delText>For an AR scene delivery session:</w:delText>
        </w:r>
      </w:del>
    </w:p>
    <w:p w14:paraId="5EEDE6A4" w14:textId="1C894B52" w:rsidR="00CC7FF6" w:rsidDel="00FB29FE" w:rsidRDefault="00CC7FF6" w:rsidP="00CC7FF6">
      <w:pPr>
        <w:pStyle w:val="B1"/>
        <w:rPr>
          <w:del w:id="122" w:author="Imed Bouazizi" w:date="2022-02-08T11:27:00Z"/>
          <w:lang w:eastAsia="ko-KR"/>
        </w:rPr>
      </w:pPr>
      <w:del w:id="123" w:author="Imed Bouazizi" w:date="2022-02-08T11:27:00Z">
        <w:r w:rsidDel="00FB29FE">
          <w:rPr>
            <w:lang w:eastAsia="ko-KR"/>
          </w:rPr>
          <w:lastRenderedPageBreak/>
          <w:delText>1</w:delText>
        </w:r>
        <w:r w:rsidDel="00FB29FE">
          <w:rPr>
            <w:rFonts w:hint="eastAsia"/>
            <w:lang w:eastAsia="ko-KR"/>
          </w:rPr>
          <w:delText>.</w:delText>
        </w:r>
        <w:r w:rsidDel="00FB29FE">
          <w:rPr>
            <w:rFonts w:hint="eastAsia"/>
            <w:lang w:eastAsia="ko-KR"/>
          </w:rPr>
          <w:tab/>
          <w:delText>the Scene Manager initializes AR scene</w:delText>
        </w:r>
        <w:r w:rsidDel="00FB29FE">
          <w:rPr>
            <w:lang w:eastAsia="ko-KR"/>
          </w:rPr>
          <w:delText xml:space="preserve"> delivery session.</w:delText>
        </w:r>
      </w:del>
    </w:p>
    <w:p w14:paraId="67B61591" w14:textId="196FBE6D" w:rsidR="00CC7FF6" w:rsidDel="00FB29FE" w:rsidRDefault="00CC7FF6" w:rsidP="00CC7FF6">
      <w:pPr>
        <w:pStyle w:val="B1"/>
        <w:rPr>
          <w:del w:id="124" w:author="Imed Bouazizi" w:date="2022-02-08T11:27:00Z"/>
          <w:lang w:eastAsia="ko-KR"/>
        </w:rPr>
      </w:pPr>
      <w:del w:id="125" w:author="Imed Bouazizi" w:date="2022-02-08T11:27:00Z">
        <w:r w:rsidDel="00FB29FE">
          <w:rPr>
            <w:lang w:eastAsia="ko-KR"/>
          </w:rPr>
          <w:delText>2.</w:delText>
        </w:r>
        <w:r w:rsidDel="00FB29FE">
          <w:rPr>
            <w:lang w:eastAsia="ko-KR"/>
          </w:rPr>
          <w:tab/>
          <w:delText xml:space="preserve">the MAF establishes </w:delText>
        </w:r>
        <w:r w:rsidDel="00FB29FE">
          <w:rPr>
            <w:rFonts w:hint="eastAsia"/>
            <w:lang w:eastAsia="ko-KR"/>
          </w:rPr>
          <w:delText>AR scene</w:delText>
        </w:r>
        <w:r w:rsidDel="00FB29FE">
          <w:rPr>
            <w:lang w:eastAsia="ko-KR"/>
          </w:rPr>
          <w:delText xml:space="preserve"> delivery session.</w:delText>
        </w:r>
      </w:del>
    </w:p>
    <w:p w14:paraId="4F663C68" w14:textId="50C6582D" w:rsidR="00CC7FF6" w:rsidDel="00FB29FE" w:rsidRDefault="00CC7FF6" w:rsidP="00CC7FF6">
      <w:pPr>
        <w:pStyle w:val="B1"/>
        <w:rPr>
          <w:del w:id="126" w:author="Imed Bouazizi" w:date="2022-02-08T11:27:00Z"/>
        </w:rPr>
      </w:pPr>
      <w:del w:id="127" w:author="Imed Bouazizi" w:date="2022-02-08T11:27:00Z">
        <w:r w:rsidDel="00FB29FE">
          <w:rPr>
            <w:lang w:eastAsia="ko-KR"/>
          </w:rPr>
          <w:delText>3.</w:delText>
        </w:r>
        <w:r w:rsidDel="00FB29FE">
          <w:rPr>
            <w:lang w:eastAsia="ko-KR"/>
          </w:rPr>
          <w:tab/>
        </w:r>
        <w:r w:rsidRPr="0065792D" w:rsidDel="00FB29FE">
          <w:rPr>
            <w:rFonts w:hint="eastAsia"/>
            <w:lang w:eastAsia="ko-KR"/>
          </w:rPr>
          <w:delText xml:space="preserve">the MAF may </w:delText>
        </w:r>
        <w:r w:rsidRPr="0065792D" w:rsidDel="00FB29FE">
          <w:delText xml:space="preserve">receive updates to the scene description from the </w:delText>
        </w:r>
        <w:r w:rsidDel="00FB29FE">
          <w:delText>s</w:delText>
        </w:r>
        <w:r w:rsidRPr="0065792D" w:rsidDel="00FB29FE">
          <w:delText>cene provider</w:delText>
        </w:r>
      </w:del>
    </w:p>
    <w:p w14:paraId="20284EBB" w14:textId="44A3BE08" w:rsidR="00CC7FF6" w:rsidDel="00FB29FE" w:rsidRDefault="00CC7FF6" w:rsidP="00CC7FF6">
      <w:pPr>
        <w:pStyle w:val="B1"/>
        <w:rPr>
          <w:del w:id="128" w:author="Imed Bouazizi" w:date="2022-02-08T11:27:00Z"/>
        </w:rPr>
      </w:pPr>
      <w:del w:id="129" w:author="Imed Bouazizi" w:date="2022-02-08T11:27:00Z">
        <w:r w:rsidDel="00FB29FE">
          <w:delText>4.</w:delText>
        </w:r>
        <w:r w:rsidDel="00FB29FE">
          <w:tab/>
        </w:r>
        <w:r w:rsidRPr="0065792D" w:rsidDel="00FB29FE">
          <w:delText>the MAF passes the scene update to the Scene Manager.</w:delText>
        </w:r>
      </w:del>
    </w:p>
    <w:p w14:paraId="45611375" w14:textId="5A46FF81" w:rsidR="00CC7FF6" w:rsidDel="00FB29FE" w:rsidRDefault="00CC7FF6" w:rsidP="00CC7FF6">
      <w:pPr>
        <w:pStyle w:val="B1"/>
        <w:rPr>
          <w:del w:id="130" w:author="Imed Bouazizi" w:date="2022-02-08T11:27:00Z"/>
        </w:rPr>
      </w:pPr>
      <w:del w:id="131" w:author="Imed Bouazizi" w:date="2022-02-08T11:27:00Z">
        <w:r w:rsidDel="00FB29FE">
          <w:delText>5.</w:delText>
        </w:r>
        <w:r w:rsidDel="00FB29FE">
          <w:tab/>
        </w:r>
        <w:r w:rsidRPr="0065792D" w:rsidDel="00FB29FE">
          <w:delText>the Scene Manager updates the current scene.</w:delText>
        </w:r>
      </w:del>
    </w:p>
    <w:p w14:paraId="383439D5" w14:textId="1C4673A4" w:rsidR="00CC7FF6" w:rsidDel="00FB29FE" w:rsidRDefault="00CC7FF6" w:rsidP="00CC7FF6">
      <w:pPr>
        <w:pStyle w:val="B1"/>
        <w:rPr>
          <w:del w:id="132" w:author="Imed Bouazizi" w:date="2022-02-08T11:27:00Z"/>
        </w:rPr>
      </w:pPr>
      <w:del w:id="133" w:author="Imed Bouazizi" w:date="2022-02-08T11:27:00Z">
        <w:r w:rsidDel="00FB29FE">
          <w:delText>6.</w:delText>
        </w:r>
        <w:r w:rsidDel="00FB29FE">
          <w:tab/>
        </w:r>
        <w:r w:rsidRPr="0065792D" w:rsidDel="00FB29FE">
          <w:delText>The Scene Manager acquires the latest pose information and the user’s actions</w:delText>
        </w:r>
      </w:del>
    </w:p>
    <w:p w14:paraId="469B8169" w14:textId="7CA0AE97" w:rsidR="00CC7FF6" w:rsidDel="00FB29FE" w:rsidRDefault="00CC7FF6" w:rsidP="00CC7FF6">
      <w:pPr>
        <w:pStyle w:val="B1"/>
        <w:rPr>
          <w:del w:id="134" w:author="Imed Bouazizi" w:date="2022-02-08T11:27:00Z"/>
        </w:rPr>
      </w:pPr>
      <w:del w:id="135" w:author="Imed Bouazizi" w:date="2022-02-08T11:27:00Z">
        <w:r w:rsidDel="00FB29FE">
          <w:delText>7.</w:delText>
        </w:r>
        <w:r w:rsidDel="00FB29FE">
          <w:tab/>
        </w:r>
        <w:r w:rsidRPr="0065792D" w:rsidDel="00FB29FE">
          <w:delText xml:space="preserve">The Scene Manager </w:delText>
        </w:r>
        <w:r w:rsidDel="00FB29FE">
          <w:delText xml:space="preserve">in the device </w:delText>
        </w:r>
        <w:r w:rsidRPr="0065792D" w:rsidDel="00FB29FE">
          <w:delText xml:space="preserve">shares that information with the </w:delText>
        </w:r>
        <w:r w:rsidDel="00FB29FE">
          <w:delText>Scene Manager in edge/cloud</w:delText>
        </w:r>
      </w:del>
    </w:p>
    <w:p w14:paraId="56C07B99" w14:textId="3B56D184" w:rsidR="00CC7FF6" w:rsidDel="00FB29FE" w:rsidRDefault="00CC7FF6" w:rsidP="00CC7FF6">
      <w:pPr>
        <w:rPr>
          <w:del w:id="136" w:author="Imed Bouazizi" w:date="2022-02-08T11:27:00Z"/>
        </w:rPr>
      </w:pPr>
      <w:del w:id="137" w:author="Imed Bouazizi" w:date="2022-02-08T11:27:00Z">
        <w:r w:rsidDel="00FB29FE">
          <w:delText>The media rendering loop consists of the following steps. Note that steps 8, 9 and 10 are running as 3 parallel loops:</w:delText>
        </w:r>
      </w:del>
    </w:p>
    <w:p w14:paraId="31529059" w14:textId="693BF042" w:rsidR="00CC7FF6" w:rsidDel="00FB29FE" w:rsidRDefault="00CC7FF6" w:rsidP="00CC7FF6">
      <w:pPr>
        <w:pStyle w:val="B1"/>
        <w:rPr>
          <w:del w:id="138" w:author="Imed Bouazizi" w:date="2022-02-08T11:27:00Z"/>
        </w:rPr>
      </w:pPr>
      <w:del w:id="139" w:author="Imed Bouazizi" w:date="2022-02-08T11:27:00Z">
        <w:r w:rsidDel="00FB29FE">
          <w:delText>8.</w:delText>
        </w:r>
        <w:r w:rsidDel="00FB29FE">
          <w:tab/>
        </w:r>
        <w:r w:rsidRPr="0065792D" w:rsidDel="00FB29FE">
          <w:delText xml:space="preserve">For </w:delText>
        </w:r>
        <w:r w:rsidDel="00FB29FE">
          <w:delText>each new object in the scene</w:delText>
        </w:r>
        <w:r w:rsidRPr="0065792D" w:rsidDel="00FB29FE">
          <w:delText>:</w:delText>
        </w:r>
      </w:del>
    </w:p>
    <w:p w14:paraId="47787229" w14:textId="60F1A661" w:rsidR="00CC7FF6" w:rsidDel="00FB29FE" w:rsidRDefault="00CC7FF6" w:rsidP="00CC7FF6">
      <w:pPr>
        <w:pStyle w:val="B2"/>
        <w:rPr>
          <w:del w:id="140" w:author="Imed Bouazizi" w:date="2022-02-08T11:27:00Z"/>
        </w:rPr>
      </w:pPr>
      <w:del w:id="141" w:author="Imed Bouazizi" w:date="2022-02-08T11:27:00Z">
        <w:r w:rsidDel="00FB29FE">
          <w:delText>a.</w:delText>
        </w:r>
        <w:r w:rsidDel="00FB29FE">
          <w:tab/>
        </w:r>
        <w:r w:rsidRPr="0065792D" w:rsidDel="00FB29FE">
          <w:delText>the Scene Manager triggers the MAF to fetch the related media</w:delText>
        </w:r>
        <w:r w:rsidDel="00FB29FE">
          <w:delText>.</w:delText>
        </w:r>
      </w:del>
    </w:p>
    <w:p w14:paraId="72C061D6" w14:textId="30AF2538" w:rsidR="00CC7FF6" w:rsidDel="00FB29FE" w:rsidRDefault="00CC7FF6" w:rsidP="00CC7FF6">
      <w:pPr>
        <w:pStyle w:val="B2"/>
        <w:rPr>
          <w:del w:id="142" w:author="Imed Bouazizi" w:date="2022-02-08T11:27:00Z"/>
        </w:rPr>
      </w:pPr>
      <w:del w:id="143" w:author="Imed Bouazizi" w:date="2022-02-08T11:27:00Z">
        <w:r w:rsidDel="00FB29FE">
          <w:delText>b.</w:delText>
        </w:r>
        <w:r w:rsidDel="00FB29FE">
          <w:tab/>
        </w:r>
        <w:r w:rsidRPr="0065792D" w:rsidDel="00FB29FE">
          <w:delText>the MAF creates a dedicated media pipeline to process the input</w:delText>
        </w:r>
        <w:r w:rsidDel="00FB29FE">
          <w:delText>.</w:delText>
        </w:r>
      </w:del>
    </w:p>
    <w:p w14:paraId="597651DE" w14:textId="393F4D7E" w:rsidR="00CC7FF6" w:rsidRPr="0065792D" w:rsidDel="00FB29FE" w:rsidRDefault="00CC7FF6" w:rsidP="00CC7FF6">
      <w:pPr>
        <w:pStyle w:val="B2"/>
        <w:rPr>
          <w:del w:id="144" w:author="Imed Bouazizi" w:date="2022-02-08T11:27:00Z"/>
        </w:rPr>
      </w:pPr>
      <w:del w:id="145" w:author="Imed Bouazizi" w:date="2022-02-08T11:27:00Z">
        <w:r w:rsidDel="00FB29FE">
          <w:delText>c.</w:delText>
        </w:r>
        <w:r w:rsidDel="00FB29FE">
          <w:tab/>
        </w:r>
        <w:r w:rsidRPr="0065792D" w:rsidDel="00FB29FE">
          <w:delText>the MAF establishes a transport session for each component of the media object.</w:delText>
        </w:r>
      </w:del>
    </w:p>
    <w:p w14:paraId="2B2F86B2" w14:textId="4B3950E2" w:rsidR="00CC7FF6" w:rsidDel="00FB29FE" w:rsidRDefault="00CC7FF6" w:rsidP="00CC7FF6">
      <w:pPr>
        <w:pStyle w:val="B1"/>
        <w:rPr>
          <w:del w:id="146" w:author="Imed Bouazizi" w:date="2022-02-08T11:27:00Z"/>
        </w:rPr>
      </w:pPr>
      <w:del w:id="147" w:author="Imed Bouazizi" w:date="2022-02-08T11:27:00Z">
        <w:r w:rsidDel="00FB29FE">
          <w:delText>9.</w:delText>
        </w:r>
        <w:r w:rsidDel="00FB29FE">
          <w:tab/>
          <w:delText>For each transport session:</w:delText>
        </w:r>
      </w:del>
    </w:p>
    <w:p w14:paraId="594F145C" w14:textId="11A7B107" w:rsidR="00CC7FF6" w:rsidDel="00FB29FE" w:rsidRDefault="00CC7FF6" w:rsidP="00CC7FF6">
      <w:pPr>
        <w:pStyle w:val="B2"/>
        <w:rPr>
          <w:del w:id="148" w:author="Imed Bouazizi" w:date="2022-02-08T11:27:00Z"/>
        </w:rPr>
      </w:pPr>
      <w:del w:id="149" w:author="Imed Bouazizi" w:date="2022-02-08T11:27:00Z">
        <w:r w:rsidDel="00FB29FE">
          <w:delText>a.</w:delText>
        </w:r>
        <w:r w:rsidDel="00FB29FE">
          <w:tab/>
        </w:r>
        <w:r w:rsidRPr="0065792D" w:rsidDel="00FB29FE">
          <w:delText>The media pipeline fetches the media data. It could be static, segmented, or real-time media streams</w:delText>
        </w:r>
        <w:r w:rsidDel="00FB29FE">
          <w:delText>.</w:delText>
        </w:r>
      </w:del>
    </w:p>
    <w:p w14:paraId="49CCE204" w14:textId="743EFA8A" w:rsidR="00CC7FF6" w:rsidRPr="0065792D" w:rsidDel="00FB29FE" w:rsidRDefault="00CC7FF6" w:rsidP="00CC7FF6">
      <w:pPr>
        <w:pStyle w:val="B2"/>
        <w:rPr>
          <w:del w:id="150" w:author="Imed Bouazizi" w:date="2022-02-08T11:27:00Z"/>
        </w:rPr>
      </w:pPr>
      <w:del w:id="151" w:author="Imed Bouazizi" w:date="2022-02-08T11:27:00Z">
        <w:r w:rsidDel="00FB29FE">
          <w:delText>b.</w:delText>
        </w:r>
        <w:r w:rsidDel="00FB29FE">
          <w:tab/>
        </w:r>
        <w:r w:rsidRPr="0065792D" w:rsidDel="00FB29FE">
          <w:delText>The media pipeline processes the media and makes it available in buffers</w:delText>
        </w:r>
        <w:r w:rsidDel="00FB29FE">
          <w:delText>.</w:delText>
        </w:r>
      </w:del>
    </w:p>
    <w:p w14:paraId="54079010" w14:textId="3334010E" w:rsidR="00CC7FF6" w:rsidDel="00FB29FE" w:rsidRDefault="00CC7FF6" w:rsidP="00CC7FF6">
      <w:pPr>
        <w:pStyle w:val="B1"/>
        <w:rPr>
          <w:del w:id="152" w:author="Imed Bouazizi" w:date="2022-02-08T11:27:00Z"/>
        </w:rPr>
      </w:pPr>
      <w:del w:id="153" w:author="Imed Bouazizi" w:date="2022-02-08T11:27:00Z">
        <w:r w:rsidDel="00FB29FE">
          <w:delText>10.</w:delText>
        </w:r>
        <w:r w:rsidDel="00FB29FE">
          <w:tab/>
        </w:r>
        <w:r w:rsidRPr="0065792D" w:rsidDel="00FB29FE">
          <w:delText>For each object to be rendered:</w:delText>
        </w:r>
      </w:del>
    </w:p>
    <w:p w14:paraId="412EA322" w14:textId="50EFAC8E" w:rsidR="00CC7FF6" w:rsidDel="00FB29FE" w:rsidRDefault="00CC7FF6" w:rsidP="00CC7FF6">
      <w:pPr>
        <w:pStyle w:val="B2"/>
        <w:rPr>
          <w:del w:id="154" w:author="Imed Bouazizi" w:date="2022-02-08T11:27:00Z"/>
        </w:rPr>
      </w:pPr>
      <w:del w:id="155" w:author="Imed Bouazizi" w:date="2022-02-08T11:27:00Z">
        <w:r w:rsidDel="00FB29FE">
          <w:delText>a.</w:delText>
        </w:r>
        <w:r w:rsidDel="00FB29FE">
          <w:tab/>
        </w:r>
        <w:r w:rsidRPr="0065792D" w:rsidDel="00FB29FE">
          <w:delText>The Scene Manager gets processed media data from the media pipeline buffers</w:delText>
        </w:r>
      </w:del>
    </w:p>
    <w:p w14:paraId="353529B7" w14:textId="74536063" w:rsidR="00CC7FF6" w:rsidDel="00FB29FE" w:rsidRDefault="00CC7FF6" w:rsidP="00CC7FF6">
      <w:pPr>
        <w:pStyle w:val="B2"/>
        <w:rPr>
          <w:del w:id="156" w:author="Imed Bouazizi" w:date="2022-02-08T11:27:00Z"/>
        </w:rPr>
      </w:pPr>
      <w:del w:id="157" w:author="Imed Bouazizi" w:date="2022-02-08T11:27:00Z">
        <w:r w:rsidDel="00FB29FE">
          <w:delText>b.</w:delText>
        </w:r>
        <w:r w:rsidDel="00FB29FE">
          <w:tab/>
        </w:r>
        <w:r w:rsidRPr="0065792D" w:rsidDel="00FB29FE">
          <w:delText>The Scene Manager reconstructs and renders the object</w:delText>
        </w:r>
      </w:del>
    </w:p>
    <w:p w14:paraId="538E2D91" w14:textId="588BCC67" w:rsidR="00CC7FF6" w:rsidDel="00FB29FE" w:rsidRDefault="00CC7FF6" w:rsidP="00CC7FF6">
      <w:pPr>
        <w:pStyle w:val="B1"/>
        <w:rPr>
          <w:del w:id="158" w:author="Imed Bouazizi" w:date="2022-02-08T11:27:00Z"/>
        </w:rPr>
      </w:pPr>
      <w:del w:id="159" w:author="Imed Bouazizi" w:date="2022-02-08T11:27:00Z">
        <w:r w:rsidDel="00FB29FE">
          <w:delText>11.</w:delText>
        </w:r>
        <w:r w:rsidDel="00FB29FE">
          <w:tab/>
        </w:r>
        <w:r w:rsidRPr="00A56668" w:rsidDel="00FB29FE">
          <w:delText>The Scene Manager passes the rendered frame to the AR/MR Runtime for display on the user’s HMD.</w:delText>
        </w:r>
      </w:del>
    </w:p>
    <w:p w14:paraId="1076F696" w14:textId="1D7B6B0F" w:rsidR="00CC7FF6" w:rsidDel="00FB29FE" w:rsidRDefault="00CC7FF6" w:rsidP="00CC7FF6">
      <w:pPr>
        <w:pStyle w:val="Heading3"/>
        <w:rPr>
          <w:del w:id="160" w:author="Imed Bouazizi" w:date="2022-02-08T11:27:00Z"/>
          <w:lang w:eastAsia="ko-KR"/>
        </w:rPr>
      </w:pPr>
      <w:bookmarkStart w:id="161" w:name="_Toc92713732"/>
      <w:del w:id="162" w:author="Imed Bouazizi" w:date="2022-02-08T11:27:00Z">
        <w:r w:rsidRPr="007F3437" w:rsidDel="00FB29FE">
          <w:rPr>
            <w:lang w:eastAsia="ko-KR"/>
          </w:rPr>
          <w:delText>4.3.</w:delText>
        </w:r>
        <w:r w:rsidDel="00FB29FE">
          <w:rPr>
            <w:lang w:eastAsia="ko-KR"/>
          </w:rPr>
          <w:delText>3</w:delText>
        </w:r>
        <w:r w:rsidRPr="007F3437" w:rsidDel="00FB29FE">
          <w:rPr>
            <w:lang w:eastAsia="ko-KR"/>
          </w:rPr>
          <w:tab/>
        </w:r>
        <w:r w:rsidDel="00FB29FE">
          <w:rPr>
            <w:lang w:eastAsia="ko-KR"/>
          </w:rPr>
          <w:delText>XR Spatial Computing Session</w:delText>
        </w:r>
        <w:bookmarkEnd w:id="161"/>
      </w:del>
    </w:p>
    <w:p w14:paraId="3EDE82FA" w14:textId="2FA45FFA" w:rsidR="00CC7FF6" w:rsidRPr="00A02EF6" w:rsidDel="00FB29FE" w:rsidRDefault="00CC7FF6" w:rsidP="00CC7FF6">
      <w:pPr>
        <w:rPr>
          <w:del w:id="163" w:author="Imed Bouazizi" w:date="2022-02-08T11:27:00Z"/>
        </w:rPr>
      </w:pPr>
      <w:del w:id="164" w:author="Imed Bouazizi" w:date="2022-02-08T11:27:00Z">
        <w:r w:rsidRPr="00A02EF6" w:rsidDel="00FB29FE">
          <w:delText xml:space="preserve">In this clause, we provide </w:delText>
        </w:r>
        <w:r w:rsidDel="00FB29FE">
          <w:delText>the detailed processes to set up</w:delText>
        </w:r>
        <w:r w:rsidRPr="00A02EF6" w:rsidDel="00FB29FE">
          <w:delText xml:space="preserve"> an XR </w:delText>
        </w:r>
        <w:r w:rsidDel="00FB29FE">
          <w:delText>S</w:delText>
        </w:r>
        <w:r w:rsidRPr="00A02EF6" w:rsidDel="00FB29FE">
          <w:delText xml:space="preserve">patial </w:delText>
        </w:r>
        <w:r w:rsidDel="00FB29FE">
          <w:delText>C</w:delText>
        </w:r>
        <w:r w:rsidRPr="00A02EF6" w:rsidDel="00FB29FE">
          <w:delText xml:space="preserve">ompute session for spatial description related data </w:delText>
        </w:r>
        <w:r w:rsidDel="00FB29FE">
          <w:delText>as addressed in step 8 of Figure 4.3.1-1</w:delText>
        </w:r>
        <w:r w:rsidRPr="00A02EF6" w:rsidDel="00FB29FE">
          <w:delText>. This generic basic process may be extended to address specific applications and use cases. The call flow as shown in Figure 4.3.3-1 aligns with the STAR/EDGAR architecture and serves as a baseline for defining use-case specific call flows.</w:delText>
        </w:r>
      </w:del>
    </w:p>
    <w:p w14:paraId="79538A48" w14:textId="4D24ADB8" w:rsidR="00CC7FF6" w:rsidDel="00FB29FE" w:rsidRDefault="009F6559" w:rsidP="00CC7FF6">
      <w:pPr>
        <w:pStyle w:val="TF"/>
        <w:rPr>
          <w:del w:id="165" w:author="Imed Bouazizi" w:date="2022-02-08T11:27:00Z"/>
        </w:rPr>
      </w:pPr>
      <w:del w:id="166" w:author="Imed Bouazizi" w:date="2022-02-08T11:27:00Z">
        <w:r w:rsidRPr="0065792D" w:rsidDel="00FB29FE">
          <w:rPr>
            <w:noProof/>
          </w:rPr>
          <w:object w:dxaOrig="14970" w:dyaOrig="9285" w14:anchorId="33FFBD49">
            <v:shape id="_x0000_i1072" type="#_x0000_t75" style="width:486pt;height:355.5pt" o:ole="">
              <v:imagedata r:id="rId17" o:title=""/>
            </v:shape>
            <o:OLEObject Type="Embed" ProgID="Mscgen.Chart" ShapeID="_x0000_i1072" DrawAspect="Content" ObjectID="_1705825297" r:id="rId18"/>
          </w:object>
        </w:r>
        <w:r w:rsidR="00CC7FF6" w:rsidRPr="007F3437" w:rsidDel="00FB29FE">
          <w:delText>Figure 4.3.</w:delText>
        </w:r>
        <w:r w:rsidR="00CC7FF6" w:rsidDel="00FB29FE">
          <w:delText>3</w:delText>
        </w:r>
        <w:r w:rsidR="00CC7FF6" w:rsidRPr="007F3437" w:rsidDel="00FB29FE">
          <w:delText>-</w:delText>
        </w:r>
        <w:r w:rsidR="00CC7FF6" w:rsidDel="00FB29FE">
          <w:delText>1</w:delText>
        </w:r>
        <w:r w:rsidR="00CC7FF6" w:rsidRPr="007F3437" w:rsidDel="00FB29FE">
          <w:delText xml:space="preserve"> Functional diagram for spatial computing</w:delText>
        </w:r>
        <w:r w:rsidR="00CC7FF6" w:rsidDel="00FB29FE">
          <w:delText xml:space="preserve"> with XR Spatial Compute server</w:delText>
        </w:r>
      </w:del>
    </w:p>
    <w:p w14:paraId="14ECE7B7" w14:textId="4C5D7C21" w:rsidR="00CC7FF6" w:rsidDel="00FB29FE" w:rsidRDefault="00CC7FF6" w:rsidP="00CC7FF6">
      <w:pPr>
        <w:pStyle w:val="EditorsNote"/>
        <w:rPr>
          <w:del w:id="167" w:author="Imed Bouazizi" w:date="2022-02-08T11:27:00Z"/>
        </w:rPr>
      </w:pPr>
      <w:del w:id="168" w:author="Imed Bouazizi" w:date="2022-02-08T11:27:00Z">
        <w:r w:rsidRPr="00B63DAD" w:rsidDel="00FB29FE">
          <w:delText>Editor’s Note: the above call flow needs careful checking for consistent terminology</w:delText>
        </w:r>
        <w:r w:rsidDel="00FB29FE">
          <w:delText xml:space="preserve"> and alignment with the basic call flow in clause 4.3.1.</w:delText>
        </w:r>
      </w:del>
    </w:p>
    <w:p w14:paraId="5F821F2F" w14:textId="33C41695" w:rsidR="00CC7FF6" w:rsidRPr="005237D1" w:rsidDel="00FB29FE" w:rsidRDefault="00CC7FF6" w:rsidP="00CC7FF6">
      <w:pPr>
        <w:rPr>
          <w:del w:id="169" w:author="Imed Bouazizi" w:date="2022-02-08T11:27:00Z"/>
        </w:rPr>
      </w:pPr>
      <w:del w:id="170" w:author="Imed Bouazizi" w:date="2022-02-08T11:27:00Z">
        <w:r w:rsidRPr="005237D1" w:rsidDel="00FB29FE">
          <w:delText xml:space="preserve">For a XR Spatial </w:delText>
        </w:r>
        <w:r w:rsidDel="00FB29FE">
          <w:delText>C</w:delText>
        </w:r>
        <w:r w:rsidRPr="005237D1" w:rsidDel="00FB29FE">
          <w:delText>ompute downlink delivery session:</w:delText>
        </w:r>
      </w:del>
    </w:p>
    <w:p w14:paraId="1DF347C3" w14:textId="45B5D7C4" w:rsidR="00CC7FF6" w:rsidRPr="00705008" w:rsidDel="00FB29FE" w:rsidRDefault="00CC7FF6" w:rsidP="00CC7FF6">
      <w:pPr>
        <w:pStyle w:val="B1"/>
        <w:rPr>
          <w:del w:id="171" w:author="Imed Bouazizi" w:date="2022-02-08T11:27:00Z"/>
        </w:rPr>
      </w:pPr>
      <w:del w:id="172" w:author="Imed Bouazizi" w:date="2022-02-08T11:27:00Z">
        <w:r w:rsidRPr="005237D1" w:rsidDel="00FB29FE">
          <w:delText>1.</w:delText>
        </w:r>
        <w:r w:rsidDel="00FB29FE">
          <w:tab/>
        </w:r>
        <w:r w:rsidRPr="00705008" w:rsidDel="00FB29FE">
          <w:delText xml:space="preserve">The XR Spatial </w:delText>
        </w:r>
        <w:r w:rsidDel="00FB29FE">
          <w:delText>C</w:delText>
        </w:r>
        <w:r w:rsidRPr="00705008" w:rsidDel="00FB29FE">
          <w:delText xml:space="preserve">ompute function in the AR Runtime asks the MAF to establish a XR Spatial </w:delText>
        </w:r>
        <w:r w:rsidDel="00FB29FE">
          <w:delText>C</w:delText>
        </w:r>
        <w:r w:rsidRPr="00705008" w:rsidDel="00FB29FE">
          <w:delText>ompute downlink delivery session</w:delText>
        </w:r>
      </w:del>
    </w:p>
    <w:p w14:paraId="1914B6B8" w14:textId="25167C3E" w:rsidR="00CC7FF6" w:rsidRPr="005237D1" w:rsidDel="00FB29FE" w:rsidRDefault="00CC7FF6" w:rsidP="00CC7FF6">
      <w:pPr>
        <w:pStyle w:val="B1"/>
        <w:rPr>
          <w:del w:id="173" w:author="Imed Bouazizi" w:date="2022-02-08T11:27:00Z"/>
        </w:rPr>
      </w:pPr>
      <w:del w:id="174" w:author="Imed Bouazizi" w:date="2022-02-08T11:27:00Z">
        <w:r w:rsidRPr="00705008" w:rsidDel="00FB29FE">
          <w:delText>2.</w:delText>
        </w:r>
        <w:r w:rsidRPr="005237D1" w:rsidDel="00FB29FE">
          <w:delText xml:space="preserve"> The MAF communicates with the network to establish the proper resources and QoS</w:delText>
        </w:r>
      </w:del>
    </w:p>
    <w:p w14:paraId="4AB27122" w14:textId="67CF313C" w:rsidR="00CC7FF6" w:rsidRPr="005237D1" w:rsidDel="00FB29FE" w:rsidRDefault="00CC7FF6" w:rsidP="00CC7FF6">
      <w:pPr>
        <w:pStyle w:val="B1"/>
        <w:rPr>
          <w:del w:id="175" w:author="Imed Bouazizi" w:date="2022-02-08T11:27:00Z"/>
        </w:rPr>
      </w:pPr>
      <w:del w:id="176" w:author="Imed Bouazizi" w:date="2022-02-08T11:27:00Z">
        <w:r w:rsidRPr="005237D1" w:rsidDel="00FB29FE">
          <w:delText xml:space="preserve">3. The XR Spatial </w:delText>
        </w:r>
        <w:r w:rsidDel="00FB29FE">
          <w:delText>C</w:delText>
        </w:r>
        <w:r w:rsidRPr="005237D1" w:rsidDel="00FB29FE">
          <w:delText>ompute function requests access to XR Spatial Description information</w:delText>
        </w:r>
      </w:del>
    </w:p>
    <w:p w14:paraId="3AAAF959" w14:textId="217996AB" w:rsidR="00CC7FF6" w:rsidRPr="00561034" w:rsidDel="00FB29FE" w:rsidRDefault="00CC7FF6" w:rsidP="00CC7FF6">
      <w:pPr>
        <w:pStyle w:val="B1"/>
        <w:rPr>
          <w:del w:id="177" w:author="Imed Bouazizi" w:date="2022-02-08T11:27:00Z"/>
        </w:rPr>
      </w:pPr>
      <w:del w:id="178" w:author="Imed Bouazizi" w:date="2022-02-08T11:27:00Z">
        <w:r w:rsidRPr="002D752E" w:rsidDel="00FB29FE">
          <w:delText xml:space="preserve">4. An XR Spatial Description downlink delivery session is established across the XR Spatial </w:delText>
        </w:r>
        <w:r w:rsidDel="00FB29FE">
          <w:delText>C</w:delText>
        </w:r>
        <w:r w:rsidRPr="002D752E" w:rsidDel="00FB29FE">
          <w:delText xml:space="preserve">ompute server, the media delivery function, the media access function and XR Spatial </w:delText>
        </w:r>
        <w:r w:rsidDel="00FB29FE">
          <w:delText>C</w:delText>
        </w:r>
        <w:r w:rsidRPr="002D752E" w:rsidDel="00FB29FE">
          <w:delText>ompute function o</w:delText>
        </w:r>
        <w:r w:rsidRPr="00561034" w:rsidDel="00FB29FE">
          <w:delText>n the device.</w:delText>
        </w:r>
      </w:del>
    </w:p>
    <w:p w14:paraId="4C2C968F" w14:textId="5095EA8C" w:rsidR="00CC7FF6" w:rsidRPr="00752BB3" w:rsidDel="00FB29FE" w:rsidRDefault="00CC7FF6" w:rsidP="00CC7FF6">
      <w:pPr>
        <w:pStyle w:val="B1"/>
        <w:rPr>
          <w:del w:id="179" w:author="Imed Bouazizi" w:date="2022-02-08T11:27:00Z"/>
        </w:rPr>
      </w:pPr>
      <w:del w:id="180" w:author="Imed Bouazizi" w:date="2022-02-08T11:27:00Z">
        <w:r w:rsidRPr="00752BB3" w:rsidDel="00FB29FE">
          <w:delText>5. XR Spatial Description information is delivered in this downlink delivery session</w:delText>
        </w:r>
      </w:del>
    </w:p>
    <w:p w14:paraId="6598D3DF" w14:textId="2F3BC39F" w:rsidR="00CC7FF6" w:rsidRPr="00773E38" w:rsidDel="00FB29FE" w:rsidRDefault="00CC7FF6" w:rsidP="00CC7FF6">
      <w:pPr>
        <w:rPr>
          <w:del w:id="181" w:author="Imed Bouazizi" w:date="2022-02-08T11:27:00Z"/>
        </w:rPr>
      </w:pPr>
      <w:del w:id="182" w:author="Imed Bouazizi" w:date="2022-02-08T11:27:00Z">
        <w:r w:rsidRPr="00773E38" w:rsidDel="00FB29FE">
          <w:delText xml:space="preserve">For a XR Spatial </w:delText>
        </w:r>
        <w:r w:rsidDel="00FB29FE">
          <w:delText>C</w:delText>
        </w:r>
        <w:r w:rsidRPr="00773E38" w:rsidDel="00FB29FE">
          <w:delText>ompute uplink delivery session</w:delText>
        </w:r>
        <w:r w:rsidDel="00FB29FE">
          <w:delText>:</w:delText>
        </w:r>
      </w:del>
    </w:p>
    <w:p w14:paraId="33050FBE" w14:textId="72709ED9" w:rsidR="00CC7FF6" w:rsidRPr="00773E38" w:rsidDel="00FB29FE" w:rsidRDefault="00CC7FF6" w:rsidP="00CC7FF6">
      <w:pPr>
        <w:pStyle w:val="B1"/>
        <w:rPr>
          <w:del w:id="183" w:author="Imed Bouazizi" w:date="2022-02-08T11:27:00Z"/>
        </w:rPr>
      </w:pPr>
      <w:del w:id="184" w:author="Imed Bouazizi" w:date="2022-02-08T11:27:00Z">
        <w:r w:rsidRPr="00773E38" w:rsidDel="00FB29FE">
          <w:delText xml:space="preserve">6. The XR Spatial </w:delText>
        </w:r>
        <w:r w:rsidDel="00FB29FE">
          <w:delText>C</w:delText>
        </w:r>
        <w:r w:rsidRPr="00773E38" w:rsidDel="00FB29FE">
          <w:delText xml:space="preserve">ompute function in the AR Runtime asks the MAF to establish a XR Spatial </w:delText>
        </w:r>
        <w:r w:rsidDel="00FB29FE">
          <w:delText>C</w:delText>
        </w:r>
        <w:r w:rsidRPr="00773E38" w:rsidDel="00FB29FE">
          <w:delText>ompute uplink delivery session</w:delText>
        </w:r>
      </w:del>
    </w:p>
    <w:p w14:paraId="6439BDEB" w14:textId="658AF286" w:rsidR="00CC7FF6" w:rsidRPr="00773E38" w:rsidDel="00FB29FE" w:rsidRDefault="00CC7FF6" w:rsidP="00CC7FF6">
      <w:pPr>
        <w:pStyle w:val="B1"/>
        <w:rPr>
          <w:del w:id="185" w:author="Imed Bouazizi" w:date="2022-02-08T11:27:00Z"/>
        </w:rPr>
      </w:pPr>
      <w:del w:id="186" w:author="Imed Bouazizi" w:date="2022-02-08T11:27:00Z">
        <w:r w:rsidRPr="00773E38" w:rsidDel="00FB29FE">
          <w:delText>7. The MAF communicates with the network to establish the proper resources and QoS</w:delText>
        </w:r>
      </w:del>
    </w:p>
    <w:p w14:paraId="1637CEAB" w14:textId="3BA7F8E1" w:rsidR="00CC7FF6" w:rsidRPr="00F00F60" w:rsidDel="00FB29FE" w:rsidRDefault="00CC7FF6" w:rsidP="00CC7FF6">
      <w:pPr>
        <w:pStyle w:val="B1"/>
        <w:rPr>
          <w:del w:id="187" w:author="Imed Bouazizi" w:date="2022-02-08T11:27:00Z"/>
        </w:rPr>
      </w:pPr>
      <w:del w:id="188" w:author="Imed Bouazizi" w:date="2022-02-08T11:27:00Z">
        <w:r w:rsidRPr="00F00F60" w:rsidDel="00FB29FE">
          <w:delText>8. The MAF established an appropriate uplink delivery pipeline</w:delText>
        </w:r>
      </w:del>
    </w:p>
    <w:p w14:paraId="760037FB" w14:textId="39DC3569" w:rsidR="00CC7FF6" w:rsidRPr="002C17D9" w:rsidDel="00FB29FE" w:rsidRDefault="00CC7FF6" w:rsidP="00CC7FF6">
      <w:pPr>
        <w:pStyle w:val="B1"/>
        <w:rPr>
          <w:del w:id="189" w:author="Imed Bouazizi" w:date="2022-02-08T11:27:00Z"/>
        </w:rPr>
      </w:pPr>
      <w:del w:id="190" w:author="Imed Bouazizi" w:date="2022-02-08T11:27:00Z">
        <w:r w:rsidRPr="006B079D" w:rsidDel="00FB29FE">
          <w:delText>9. An XR Spatial Description uplink delivery session is established across the XR Spatial</w:delText>
        </w:r>
        <w:r w:rsidRPr="002C17D9" w:rsidDel="00FB29FE">
          <w:delText xml:space="preserve"> </w:delText>
        </w:r>
        <w:r w:rsidDel="00FB29FE">
          <w:delText>C</w:delText>
        </w:r>
        <w:r w:rsidRPr="002C17D9" w:rsidDel="00FB29FE">
          <w:delText xml:space="preserve">ompute function on the device, the media access function, the media delivery function and the XR Spatial </w:delText>
        </w:r>
        <w:r w:rsidDel="00FB29FE">
          <w:delText>C</w:delText>
        </w:r>
        <w:r w:rsidRPr="002C17D9" w:rsidDel="00FB29FE">
          <w:delText>ompute server.</w:delText>
        </w:r>
      </w:del>
    </w:p>
    <w:p w14:paraId="01708B6D" w14:textId="7B74252C" w:rsidR="00CC7FF6" w:rsidRPr="002C17D9" w:rsidDel="00FB29FE" w:rsidRDefault="00CC7FF6" w:rsidP="00CC7FF6">
      <w:pPr>
        <w:pStyle w:val="B1"/>
        <w:rPr>
          <w:del w:id="191" w:author="Imed Bouazizi" w:date="2022-02-08T11:27:00Z"/>
        </w:rPr>
      </w:pPr>
      <w:del w:id="192" w:author="Imed Bouazizi" w:date="2022-02-08T11:27:00Z">
        <w:r w:rsidDel="00FB29FE">
          <w:delText>1</w:delText>
        </w:r>
        <w:r w:rsidRPr="002C17D9" w:rsidDel="00FB29FE">
          <w:delText xml:space="preserve">0. Spatial compute information is upstreamed to the XR Spatial </w:delText>
        </w:r>
        <w:r w:rsidDel="00FB29FE">
          <w:delText>C</w:delText>
        </w:r>
        <w:r w:rsidRPr="002C17D9" w:rsidDel="00FB29FE">
          <w:delText>ompute server.</w:delText>
        </w:r>
      </w:del>
    </w:p>
    <w:p w14:paraId="55A19629" w14:textId="12ABF879" w:rsidR="00CC7FF6" w:rsidRPr="00684E63" w:rsidDel="00FB29FE" w:rsidRDefault="00CC7FF6" w:rsidP="00CC7FF6">
      <w:pPr>
        <w:pStyle w:val="B1"/>
        <w:rPr>
          <w:del w:id="193" w:author="Imed Bouazizi" w:date="2022-02-08T11:27:00Z"/>
        </w:rPr>
      </w:pPr>
      <w:del w:id="194" w:author="Imed Bouazizi" w:date="2022-02-08T11:27:00Z">
        <w:r w:rsidDel="00FB29FE">
          <w:lastRenderedPageBreak/>
          <w:delText>1</w:delText>
        </w:r>
        <w:r w:rsidRPr="00220D1B" w:rsidDel="00FB29FE">
          <w:delText xml:space="preserve">1. Data is continuously exchanged between the Scene </w:delText>
        </w:r>
        <w:r w:rsidRPr="00DC1446" w:rsidDel="00FB29FE">
          <w:delText>M</w:delText>
        </w:r>
        <w:r w:rsidRPr="00684E63" w:rsidDel="00FB29FE">
          <w:delText>anager and the AR Runtime</w:delText>
        </w:r>
      </w:del>
    </w:p>
    <w:p w14:paraId="330A7A43" w14:textId="7D4D656B" w:rsidR="00CC7FF6" w:rsidDel="00FB29FE" w:rsidRDefault="00CC7FF6" w:rsidP="00CC7FF6">
      <w:pPr>
        <w:pStyle w:val="Heading2"/>
        <w:rPr>
          <w:del w:id="195" w:author="Imed Bouazizi" w:date="2022-02-08T11:27:00Z"/>
          <w:rFonts w:hint="eastAsia"/>
          <w:lang w:eastAsia="ko-KR"/>
        </w:rPr>
      </w:pPr>
      <w:del w:id="196" w:author="Imed Bouazizi" w:date="2022-02-08T11:27:00Z">
        <w:r w:rsidDel="00FB29FE">
          <w:rPr>
            <w:rFonts w:hint="eastAsia"/>
            <w:lang w:eastAsia="ko-KR"/>
          </w:rPr>
          <w:delText>]</w:delText>
        </w:r>
      </w:del>
    </w:p>
    <w:bookmarkEnd w:id="10"/>
    <w:p w14:paraId="6F827AA2" w14:textId="77777777" w:rsidR="00CC7FF6" w:rsidRDefault="00CC7FF6">
      <w:pPr>
        <w:rPr>
          <w:noProof/>
        </w:rPr>
      </w:pPr>
    </w:p>
    <w:sectPr w:rsidR="00CC7FF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F0190" w14:textId="77777777" w:rsidR="00ED528C" w:rsidRDefault="00ED528C">
      <w:r>
        <w:separator/>
      </w:r>
    </w:p>
  </w:endnote>
  <w:endnote w:type="continuationSeparator" w:id="0">
    <w:p w14:paraId="0138C91E" w14:textId="77777777" w:rsidR="00ED528C" w:rsidRDefault="00ED5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D23D4" w14:textId="77777777" w:rsidR="00ED528C" w:rsidRDefault="00ED528C">
      <w:r>
        <w:separator/>
      </w:r>
    </w:p>
  </w:footnote>
  <w:footnote w:type="continuationSeparator" w:id="0">
    <w:p w14:paraId="65746B3A" w14:textId="77777777" w:rsidR="00ED528C" w:rsidRDefault="00ED5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1A532C"/>
    <w:multiLevelType w:val="hybridMultilevel"/>
    <w:tmpl w:val="23E2FEA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7B3C0705"/>
    <w:multiLevelType w:val="hybridMultilevel"/>
    <w:tmpl w:val="F0C412A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13"/>
    <w:rsid w:val="00022E4A"/>
    <w:rsid w:val="000458C5"/>
    <w:rsid w:val="00096906"/>
    <w:rsid w:val="000A6394"/>
    <w:rsid w:val="000B7FED"/>
    <w:rsid w:val="000C038A"/>
    <w:rsid w:val="000C6598"/>
    <w:rsid w:val="000D44B3"/>
    <w:rsid w:val="000D73C9"/>
    <w:rsid w:val="00145D43"/>
    <w:rsid w:val="00192C46"/>
    <w:rsid w:val="001A08B3"/>
    <w:rsid w:val="001A7B60"/>
    <w:rsid w:val="001B52F0"/>
    <w:rsid w:val="001B7A65"/>
    <w:rsid w:val="001E41F3"/>
    <w:rsid w:val="0026004D"/>
    <w:rsid w:val="002640DD"/>
    <w:rsid w:val="00275D12"/>
    <w:rsid w:val="00284FEB"/>
    <w:rsid w:val="002860C4"/>
    <w:rsid w:val="002B5741"/>
    <w:rsid w:val="002E24BF"/>
    <w:rsid w:val="002E472E"/>
    <w:rsid w:val="00305409"/>
    <w:rsid w:val="00335A3E"/>
    <w:rsid w:val="003609EF"/>
    <w:rsid w:val="0036231A"/>
    <w:rsid w:val="003654EE"/>
    <w:rsid w:val="0037260D"/>
    <w:rsid w:val="00374DD4"/>
    <w:rsid w:val="003E1A36"/>
    <w:rsid w:val="00410371"/>
    <w:rsid w:val="004242F1"/>
    <w:rsid w:val="00450C26"/>
    <w:rsid w:val="004B75B7"/>
    <w:rsid w:val="005141D9"/>
    <w:rsid w:val="0051580D"/>
    <w:rsid w:val="00547111"/>
    <w:rsid w:val="0054770B"/>
    <w:rsid w:val="00592D74"/>
    <w:rsid w:val="005E2C44"/>
    <w:rsid w:val="005F3D82"/>
    <w:rsid w:val="00621188"/>
    <w:rsid w:val="006257ED"/>
    <w:rsid w:val="00641EC7"/>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6559"/>
    <w:rsid w:val="009F734F"/>
    <w:rsid w:val="00A056F6"/>
    <w:rsid w:val="00A246B6"/>
    <w:rsid w:val="00A47E70"/>
    <w:rsid w:val="00A50CF0"/>
    <w:rsid w:val="00A7671C"/>
    <w:rsid w:val="00AA2CBC"/>
    <w:rsid w:val="00AC5820"/>
    <w:rsid w:val="00AD0190"/>
    <w:rsid w:val="00AD1CD8"/>
    <w:rsid w:val="00AF068F"/>
    <w:rsid w:val="00AF1924"/>
    <w:rsid w:val="00B21EEF"/>
    <w:rsid w:val="00B254CE"/>
    <w:rsid w:val="00B258BB"/>
    <w:rsid w:val="00B67B97"/>
    <w:rsid w:val="00B968C8"/>
    <w:rsid w:val="00BA3EC5"/>
    <w:rsid w:val="00BA51D9"/>
    <w:rsid w:val="00BB5DFC"/>
    <w:rsid w:val="00BD279D"/>
    <w:rsid w:val="00BD6BB8"/>
    <w:rsid w:val="00BE5580"/>
    <w:rsid w:val="00C66BA2"/>
    <w:rsid w:val="00C870F6"/>
    <w:rsid w:val="00C95985"/>
    <w:rsid w:val="00CC5026"/>
    <w:rsid w:val="00CC68D0"/>
    <w:rsid w:val="00CC7FF6"/>
    <w:rsid w:val="00D03F9A"/>
    <w:rsid w:val="00D06D51"/>
    <w:rsid w:val="00D24991"/>
    <w:rsid w:val="00D41B41"/>
    <w:rsid w:val="00D50255"/>
    <w:rsid w:val="00D66520"/>
    <w:rsid w:val="00D84AE9"/>
    <w:rsid w:val="00DC6C5C"/>
    <w:rsid w:val="00DE34CF"/>
    <w:rsid w:val="00E13F3D"/>
    <w:rsid w:val="00E34898"/>
    <w:rsid w:val="00EB09B7"/>
    <w:rsid w:val="00ED528C"/>
    <w:rsid w:val="00EE7D7C"/>
    <w:rsid w:val="00F25D98"/>
    <w:rsid w:val="00F300FB"/>
    <w:rsid w:val="00F5284B"/>
    <w:rsid w:val="00F83D52"/>
    <w:rsid w:val="00FB29F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1EC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CC7F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sid w:val="00CC7FF6"/>
    <w:rPr>
      <w:rFonts w:ascii="Times New Roman" w:hAnsi="Times New Roman"/>
      <w:lang w:val="en-GB" w:eastAsia="en-US"/>
    </w:rPr>
  </w:style>
  <w:style w:type="character" w:customStyle="1" w:styleId="B1Char1">
    <w:name w:val="B1 Char1"/>
    <w:link w:val="B1"/>
    <w:rsid w:val="00CC7FF6"/>
    <w:rPr>
      <w:rFonts w:ascii="Times New Roman" w:hAnsi="Times New Roman"/>
      <w:lang w:val="en-GB" w:eastAsia="en-US"/>
    </w:rPr>
  </w:style>
  <w:style w:type="character" w:customStyle="1" w:styleId="B2Char">
    <w:name w:val="B2 Char"/>
    <w:link w:val="B2"/>
    <w:rsid w:val="00CC7FF6"/>
    <w:rPr>
      <w:rFonts w:ascii="Times New Roman" w:hAnsi="Times New Roman"/>
      <w:lang w:val="en-GB" w:eastAsia="en-US"/>
    </w:rPr>
  </w:style>
  <w:style w:type="character" w:customStyle="1" w:styleId="TFChar">
    <w:name w:val="TF Char"/>
    <w:link w:val="TF"/>
    <w:qFormat/>
    <w:rsid w:val="00CC7FF6"/>
    <w:rPr>
      <w:rFonts w:ascii="Arial" w:hAnsi="Arial"/>
      <w:b/>
      <w:lang w:val="en-GB" w:eastAsia="en-US"/>
    </w:rPr>
  </w:style>
  <w:style w:type="character" w:customStyle="1" w:styleId="THChar">
    <w:name w:val="TH Char"/>
    <w:link w:val="TH"/>
    <w:qFormat/>
    <w:rsid w:val="00CC7FF6"/>
    <w:rPr>
      <w:rFonts w:ascii="Arial" w:hAnsi="Arial"/>
      <w:b/>
      <w:lang w:val="en-GB" w:eastAsia="en-US"/>
    </w:rPr>
  </w:style>
  <w:style w:type="character" w:customStyle="1" w:styleId="EditorsNoteChar">
    <w:name w:val="Editor's Note Char"/>
    <w:link w:val="EditorsNote"/>
    <w:rsid w:val="00CC7FF6"/>
    <w:rPr>
      <w:rFonts w:ascii="Times New Roman" w:hAnsi="Times New Roman"/>
      <w:color w:val="FF0000"/>
      <w:lang w:val="en-GB" w:eastAsia="en-US"/>
    </w:rPr>
  </w:style>
  <w:style w:type="paragraph" w:styleId="Revision">
    <w:name w:val="Revision"/>
    <w:hidden/>
    <w:uiPriority w:val="99"/>
    <w:semiHidden/>
    <w:rsid w:val="00CC7FF6"/>
    <w:rPr>
      <w:rFonts w:ascii="Times New Roman" w:hAnsi="Times New Roman"/>
      <w:lang w:val="en-GB" w:eastAsia="en-US"/>
    </w:rPr>
  </w:style>
  <w:style w:type="character" w:customStyle="1" w:styleId="NOZchn">
    <w:name w:val="NO Zchn"/>
    <w:link w:val="NO"/>
    <w:rsid w:val="00F528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8</Pages>
  <Words>1541</Words>
  <Characters>8786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11</cp:revision>
  <cp:lastPrinted>1900-01-01T06:00:00Z</cp:lastPrinted>
  <dcterms:created xsi:type="dcterms:W3CDTF">2020-02-03T08:32:00Z</dcterms:created>
  <dcterms:modified xsi:type="dcterms:W3CDTF">2022-02-08T17:33:00Z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