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DB62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117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>
        <w:t>S4</w:t>
      </w:r>
      <w:r w:rsidR="00C33C6F">
        <w:t>-</w:t>
      </w:r>
      <w:r w:rsidR="008019C2">
        <w:t>22</w:t>
      </w:r>
      <w:r w:rsidR="00C33C6F">
        <w:t>0075</w:t>
      </w:r>
    </w:p>
    <w:p w14:paraId="7CB45193" w14:textId="37DE4A77" w:rsidR="001E41F3" w:rsidRDefault="00C33C6F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C33C6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</w:t>
      </w:r>
      <w:r w:rsidR="008019C2" w:rsidRPr="008019C2"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8BCE" w:rsidR="001E41F3" w:rsidRPr="00410371" w:rsidRDefault="0080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1AF10" w:rsidR="001E41F3" w:rsidRPr="00C33C6F" w:rsidRDefault="00C33C6F" w:rsidP="00C33C6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0397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AB62" w:rsidR="001E41F3" w:rsidRPr="00410371" w:rsidRDefault="001C0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19C2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0D90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>
              <w:t xml:space="preserve"> on Edge Provisioning for Media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82E6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Incoroporated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163E4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8019C2" w:rsidRPr="008019C2">
              <w:rPr>
                <w:vertAlign w:val="superscript"/>
              </w:rPr>
              <w:t>th</w:t>
            </w:r>
            <w:r w:rsidR="008019C2">
              <w:t xml:space="preserve"> </w:t>
            </w:r>
            <w:r>
              <w:t>February</w:t>
            </w:r>
            <w:r w:rsidR="008019C2">
              <w:t xml:space="preserve">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242D8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extensions to the 5GMS provisioning procedures to add support for provisioning edge resources for media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87288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API on the provisioning of edge resources and the corresponding REST resource definitions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DF16" w:rsidR="001E41F3" w:rsidRDefault="00C33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media sessions will not be able to make use of edge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61E8F" w:rsidR="001E41F3" w:rsidRDefault="0032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2, 4.2, 5.2, 6.4.3.8, 6.4.3.9, 6.4.4.4, 6.4.4.5, 7.10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D5E4792" w:rsidR="008019C2" w:rsidRDefault="0042303C" w:rsidP="00E061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42303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="00E0611F">
              <w:rPr>
                <w:noProof/>
              </w:rPr>
              <w:t>Change</w:t>
            </w:r>
          </w:p>
        </w:tc>
      </w:tr>
    </w:tbl>
    <w:p w14:paraId="417FD611" w14:textId="77777777" w:rsidR="0042303C" w:rsidRPr="00586B6B" w:rsidRDefault="0042303C" w:rsidP="0042303C">
      <w:pPr>
        <w:pStyle w:val="Heading1"/>
      </w:pPr>
      <w:bookmarkStart w:id="1" w:name="_Toc68899472"/>
      <w:bookmarkStart w:id="2" w:name="_Toc71214223"/>
      <w:bookmarkStart w:id="3" w:name="_Toc71721897"/>
      <w:bookmarkStart w:id="4" w:name="_Toc74858949"/>
      <w:bookmarkStart w:id="5" w:name="_Toc74917078"/>
      <w:bookmarkStart w:id="6" w:name="_Toc68899465"/>
      <w:bookmarkStart w:id="7" w:name="_Toc71214216"/>
      <w:bookmarkStart w:id="8" w:name="_Toc71721890"/>
      <w:bookmarkStart w:id="9" w:name="_Toc74858942"/>
      <w:bookmarkStart w:id="10" w:name="_Toc74917071"/>
      <w:r w:rsidRPr="00586B6B">
        <w:t>2</w:t>
      </w:r>
      <w:r w:rsidRPr="00586B6B">
        <w:tab/>
        <w:t>References</w:t>
      </w:r>
      <w:bookmarkEnd w:id="6"/>
      <w:bookmarkEnd w:id="7"/>
      <w:bookmarkEnd w:id="8"/>
      <w:bookmarkEnd w:id="9"/>
      <w:bookmarkEnd w:id="10"/>
    </w:p>
    <w:p w14:paraId="17F694F3" w14:textId="0CFFDF1F" w:rsidR="0042303C" w:rsidRDefault="0042303C" w:rsidP="00E0611F">
      <w:pPr>
        <w:pStyle w:val="Heading2"/>
      </w:pPr>
      <w:r>
        <w:t>…</w:t>
      </w:r>
    </w:p>
    <w:p w14:paraId="4F1F4E40" w14:textId="27C0BD63" w:rsidR="0042303C" w:rsidRPr="0042303C" w:rsidRDefault="0042303C" w:rsidP="00101E84">
      <w:pPr>
        <w:pStyle w:val="EX"/>
      </w:pPr>
      <w:ins w:id="11" w:author="Author">
        <w:r>
          <w:t>[4</w:t>
        </w:r>
        <w:r>
          <w:t>2</w:t>
        </w:r>
        <w:r>
          <w:t>]</w:t>
        </w:r>
        <w:r>
          <w:tab/>
        </w:r>
        <w:r w:rsidR="00101E84">
          <w:t xml:space="preserve">3GPP TS29.558, </w:t>
        </w:r>
        <w:r w:rsidR="00101E84">
          <w:t>Enabling Edge Applications;</w:t>
        </w:r>
        <w:r w:rsidR="00101E84">
          <w:t xml:space="preserve"> </w:t>
        </w:r>
        <w:r w:rsidR="00101E84">
          <w:t xml:space="preserve">Application Programming Interface (API) </w:t>
        </w:r>
        <w:r w:rsidR="00101E84">
          <w:t>s</w:t>
        </w:r>
        <w:r w:rsidR="00101E84">
          <w:t>pecification;</w:t>
        </w:r>
        <w:r w:rsidR="00101E84">
          <w:t xml:space="preserve"> </w:t>
        </w:r>
        <w:r w:rsidR="00101E84">
          <w:t>Stage 3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303C" w14:paraId="70B7E4EC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286BAE" w14:textId="70CD6F94" w:rsidR="0042303C" w:rsidRDefault="0042303C" w:rsidP="00B031CB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42303C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693BD086" w14:textId="77777777" w:rsidR="0042303C" w:rsidRPr="0042303C" w:rsidRDefault="0042303C" w:rsidP="0042303C"/>
    <w:p w14:paraId="1D061E30" w14:textId="35ABB975" w:rsidR="00E0611F" w:rsidRPr="00586B6B" w:rsidRDefault="00E0611F" w:rsidP="00E0611F">
      <w:pPr>
        <w:pStyle w:val="Heading2"/>
      </w:pPr>
      <w:r w:rsidRPr="00586B6B">
        <w:t>4.2</w:t>
      </w:r>
      <w:r w:rsidRPr="00586B6B">
        <w:tab/>
        <w:t xml:space="preserve">APIs relevant to Downlink </w:t>
      </w:r>
      <w:r>
        <w:t xml:space="preserve">Media </w:t>
      </w:r>
      <w:r w:rsidRPr="00586B6B">
        <w:t>Streaming</w:t>
      </w:r>
      <w:bookmarkEnd w:id="1"/>
      <w:bookmarkEnd w:id="2"/>
      <w:bookmarkEnd w:id="3"/>
      <w:bookmarkEnd w:id="4"/>
      <w:bookmarkEnd w:id="5"/>
    </w:p>
    <w:p w14:paraId="0EC0C645" w14:textId="77777777" w:rsidR="00E0611F" w:rsidRPr="00586B6B" w:rsidRDefault="00E0611F" w:rsidP="00E0611F">
      <w:pPr>
        <w:keepNext/>
      </w:pPr>
      <w:r w:rsidRPr="00586B6B">
        <w:t>Table 4.2</w:t>
      </w:r>
      <w:r w:rsidRPr="00586B6B">
        <w:noBreakHyphen/>
        <w:t xml:space="preserve">1 summarises the APIs used to provision and use the various </w:t>
      </w:r>
      <w:r>
        <w:t xml:space="preserve">downlink media streaming </w:t>
      </w:r>
      <w:r w:rsidRPr="00586B6B">
        <w:t>features specified in TS 26.501 [2].</w:t>
      </w:r>
    </w:p>
    <w:p w14:paraId="14830CB3" w14:textId="77777777" w:rsidR="00E0611F" w:rsidRPr="00586B6B" w:rsidRDefault="00E0611F" w:rsidP="00E0611F">
      <w:pPr>
        <w:pStyle w:val="TH"/>
      </w:pPr>
      <w:r w:rsidRPr="00586B6B">
        <w:t>Table 4.2</w:t>
      </w:r>
      <w:r w:rsidRPr="00586B6B">
        <w:noBreakHyphen/>
        <w:t xml:space="preserve">1: Summary of APIs relevant to </w:t>
      </w:r>
      <w:r>
        <w:t xml:space="preserve">downlink media streaming </w:t>
      </w:r>
      <w:r w:rsidRPr="00586B6B">
        <w:t>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3137"/>
        <w:gridCol w:w="981"/>
        <w:gridCol w:w="3420"/>
        <w:gridCol w:w="814"/>
      </w:tblGrid>
      <w:tr w:rsidR="00E0611F" w:rsidRPr="00586B6B" w14:paraId="67238A70" w14:textId="77777777" w:rsidTr="004626F3">
        <w:tc>
          <w:tcPr>
            <w:tcW w:w="1277" w:type="dxa"/>
            <w:vMerge w:val="restart"/>
            <w:shd w:val="clear" w:color="auto" w:fill="D9D9D9"/>
          </w:tcPr>
          <w:p w14:paraId="028AFB62" w14:textId="77777777" w:rsidR="00E0611F" w:rsidRPr="00586B6B" w:rsidRDefault="00E0611F" w:rsidP="004626F3">
            <w:pPr>
              <w:pStyle w:val="TAH"/>
            </w:pPr>
            <w:r w:rsidRPr="00586B6B">
              <w:t>5GMSd feature</w:t>
            </w:r>
          </w:p>
        </w:tc>
        <w:tc>
          <w:tcPr>
            <w:tcW w:w="3137" w:type="dxa"/>
            <w:vMerge w:val="restart"/>
            <w:shd w:val="clear" w:color="auto" w:fill="D9D9D9"/>
          </w:tcPr>
          <w:p w14:paraId="28DA959A" w14:textId="77777777" w:rsidR="00E0611F" w:rsidRPr="00586B6B" w:rsidRDefault="00E0611F" w:rsidP="004626F3">
            <w:pPr>
              <w:pStyle w:val="TAH"/>
            </w:pPr>
            <w:r w:rsidRPr="00586B6B">
              <w:t>Abstract</w:t>
            </w:r>
          </w:p>
        </w:tc>
        <w:tc>
          <w:tcPr>
            <w:tcW w:w="5215" w:type="dxa"/>
            <w:gridSpan w:val="3"/>
            <w:shd w:val="clear" w:color="auto" w:fill="D9D9D9"/>
          </w:tcPr>
          <w:p w14:paraId="64A9F4DC" w14:textId="77777777" w:rsidR="00E0611F" w:rsidRPr="00586B6B" w:rsidRDefault="00E0611F" w:rsidP="004626F3">
            <w:pPr>
              <w:pStyle w:val="TAH"/>
            </w:pPr>
            <w:r w:rsidRPr="00586B6B">
              <w:t>Relevant APIs</w:t>
            </w:r>
          </w:p>
        </w:tc>
      </w:tr>
      <w:tr w:rsidR="00E0611F" w:rsidRPr="00586B6B" w14:paraId="52A622EB" w14:textId="77777777" w:rsidTr="0032559B">
        <w:tc>
          <w:tcPr>
            <w:tcW w:w="1277" w:type="dxa"/>
            <w:vMerge/>
            <w:shd w:val="clear" w:color="auto" w:fill="D9D9D9"/>
          </w:tcPr>
          <w:p w14:paraId="5982E7D1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3137" w:type="dxa"/>
            <w:vMerge/>
            <w:shd w:val="clear" w:color="auto" w:fill="D9D9D9"/>
          </w:tcPr>
          <w:p w14:paraId="0E0423CE" w14:textId="77777777" w:rsidR="00E0611F" w:rsidRPr="00586B6B" w:rsidRDefault="00E0611F" w:rsidP="004626F3">
            <w:pPr>
              <w:pStyle w:val="TAH"/>
            </w:pPr>
          </w:p>
        </w:tc>
        <w:tc>
          <w:tcPr>
            <w:tcW w:w="981" w:type="dxa"/>
            <w:shd w:val="clear" w:color="auto" w:fill="D9D9D9"/>
          </w:tcPr>
          <w:p w14:paraId="4FDE585F" w14:textId="77777777" w:rsidR="00E0611F" w:rsidRPr="00586B6B" w:rsidRDefault="00E0611F" w:rsidP="004626F3">
            <w:pPr>
              <w:pStyle w:val="TAH"/>
            </w:pPr>
            <w:r w:rsidRPr="00586B6B">
              <w:t>Interface</w:t>
            </w:r>
          </w:p>
        </w:tc>
        <w:tc>
          <w:tcPr>
            <w:tcW w:w="3420" w:type="dxa"/>
            <w:shd w:val="clear" w:color="auto" w:fill="D9D9D9"/>
          </w:tcPr>
          <w:p w14:paraId="1FF119BE" w14:textId="77777777" w:rsidR="00E0611F" w:rsidRPr="00586B6B" w:rsidRDefault="00E0611F" w:rsidP="004626F3">
            <w:pPr>
              <w:pStyle w:val="TAH"/>
            </w:pPr>
            <w:r w:rsidRPr="00586B6B">
              <w:t>API name</w:t>
            </w:r>
          </w:p>
        </w:tc>
        <w:tc>
          <w:tcPr>
            <w:tcW w:w="814" w:type="dxa"/>
            <w:shd w:val="clear" w:color="auto" w:fill="D9D9D9"/>
          </w:tcPr>
          <w:p w14:paraId="7F7550B5" w14:textId="77777777" w:rsidR="00E0611F" w:rsidRPr="00586B6B" w:rsidRDefault="00E0611F" w:rsidP="004626F3">
            <w:pPr>
              <w:pStyle w:val="TAH"/>
            </w:pPr>
            <w:r w:rsidRPr="00586B6B">
              <w:t>Clause</w:t>
            </w:r>
          </w:p>
        </w:tc>
      </w:tr>
      <w:tr w:rsidR="00E0611F" w:rsidRPr="00586B6B" w14:paraId="0B9F2EF2" w14:textId="77777777" w:rsidTr="0032559B">
        <w:tc>
          <w:tcPr>
            <w:tcW w:w="1277" w:type="dxa"/>
            <w:shd w:val="clear" w:color="auto" w:fill="auto"/>
          </w:tcPr>
          <w:p w14:paraId="4A967241" w14:textId="77777777" w:rsidR="00E0611F" w:rsidRPr="00586B6B" w:rsidRDefault="00E0611F" w:rsidP="004626F3">
            <w:pPr>
              <w:pStyle w:val="TAL"/>
            </w:pPr>
            <w:r>
              <w:t>Content protocols discovery</w:t>
            </w:r>
          </w:p>
        </w:tc>
        <w:tc>
          <w:tcPr>
            <w:tcW w:w="3137" w:type="dxa"/>
            <w:shd w:val="clear" w:color="auto" w:fill="auto"/>
          </w:tcPr>
          <w:p w14:paraId="08A9FC23" w14:textId="77777777" w:rsidR="00E0611F" w:rsidRPr="00586B6B" w:rsidRDefault="00E0611F" w:rsidP="004626F3">
            <w:pPr>
              <w:pStyle w:val="TAL"/>
            </w:pPr>
            <w:r>
              <w:t>Used by the 5GMSd Application Provider to interrogate which content ingest protocols are supported by 5GMSd AS(s).</w:t>
            </w:r>
          </w:p>
        </w:tc>
        <w:tc>
          <w:tcPr>
            <w:tcW w:w="981" w:type="dxa"/>
            <w:vAlign w:val="center"/>
          </w:tcPr>
          <w:p w14:paraId="7C3A79FE" w14:textId="77777777" w:rsidR="00E0611F" w:rsidRPr="00586B6B" w:rsidRDefault="00E0611F" w:rsidP="004626F3">
            <w:pPr>
              <w:pStyle w:val="TAL"/>
              <w:jc w:val="center"/>
            </w:pPr>
            <w:r>
              <w:t>M1d</w:t>
            </w:r>
          </w:p>
        </w:tc>
        <w:tc>
          <w:tcPr>
            <w:tcW w:w="3420" w:type="dxa"/>
            <w:shd w:val="clear" w:color="auto" w:fill="auto"/>
          </w:tcPr>
          <w:p w14:paraId="6A66F6B6" w14:textId="77777777" w:rsidR="00E0611F" w:rsidRPr="00586B6B" w:rsidRDefault="00E0611F" w:rsidP="004626F3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814" w:type="dxa"/>
          </w:tcPr>
          <w:p w14:paraId="0B13A49F" w14:textId="77777777" w:rsidR="00E0611F" w:rsidRPr="00586B6B" w:rsidRDefault="00E0611F" w:rsidP="004626F3">
            <w:pPr>
              <w:pStyle w:val="TAL"/>
              <w:jc w:val="center"/>
            </w:pPr>
            <w:r>
              <w:t>7.5</w:t>
            </w:r>
          </w:p>
        </w:tc>
      </w:tr>
      <w:tr w:rsidR="00E0611F" w:rsidRPr="00586B6B" w14:paraId="4980A9D3" w14:textId="77777777" w:rsidTr="0032559B">
        <w:tc>
          <w:tcPr>
            <w:tcW w:w="1277" w:type="dxa"/>
            <w:vMerge w:val="restart"/>
            <w:shd w:val="clear" w:color="auto" w:fill="auto"/>
          </w:tcPr>
          <w:p w14:paraId="74D8C2D1" w14:textId="77777777" w:rsidR="00E0611F" w:rsidRPr="00586B6B" w:rsidRDefault="00E0611F" w:rsidP="004626F3">
            <w:pPr>
              <w:pStyle w:val="TAL"/>
            </w:pPr>
            <w:r w:rsidRPr="00586B6B">
              <w:t xml:space="preserve">Content </w:t>
            </w:r>
            <w:r>
              <w:t>h</w:t>
            </w:r>
            <w:r w:rsidRPr="00586B6B">
              <w:t>osting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AB6C203" w14:textId="77777777" w:rsidR="00E0611F" w:rsidRPr="00586B6B" w:rsidRDefault="00E0611F" w:rsidP="004626F3">
            <w:pPr>
              <w:pStyle w:val="TAL"/>
            </w:pPr>
            <w:r w:rsidRPr="00586B6B">
              <w:t>Content is ingested, hosted and distributed by the 5GMSd AS according to a Content Hosting Configuration associated with a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103DD11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2E8C588C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592DB4D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13E4678C" w14:textId="77777777" w:rsidTr="0032559B">
        <w:tc>
          <w:tcPr>
            <w:tcW w:w="1277" w:type="dxa"/>
            <w:vMerge/>
            <w:shd w:val="clear" w:color="auto" w:fill="auto"/>
          </w:tcPr>
          <w:p w14:paraId="67FFE32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EBB729D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5828EA7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34B8CE79" w14:textId="77777777" w:rsidR="00E0611F" w:rsidRPr="00586B6B" w:rsidRDefault="00E0611F" w:rsidP="004626F3">
            <w:pPr>
              <w:pStyle w:val="TAL"/>
            </w:pPr>
            <w:r w:rsidRPr="00586B6B">
              <w:t>Server Certificates Provisioning API</w:t>
            </w:r>
          </w:p>
        </w:tc>
        <w:tc>
          <w:tcPr>
            <w:tcW w:w="814" w:type="dxa"/>
          </w:tcPr>
          <w:p w14:paraId="30D5C49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7.3</w:t>
            </w:r>
          </w:p>
        </w:tc>
      </w:tr>
      <w:tr w:rsidR="00E0611F" w:rsidRPr="00586B6B" w14:paraId="4E7174AC" w14:textId="77777777" w:rsidTr="0032559B">
        <w:tc>
          <w:tcPr>
            <w:tcW w:w="1277" w:type="dxa"/>
            <w:vMerge/>
            <w:shd w:val="clear" w:color="auto" w:fill="auto"/>
          </w:tcPr>
          <w:p w14:paraId="3C65154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CEE90E7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3739994D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37BAFF55" w14:textId="77777777" w:rsidR="00E0611F" w:rsidRPr="00586B6B" w:rsidRDefault="00E0611F" w:rsidP="004626F3">
            <w:pPr>
              <w:pStyle w:val="TAL"/>
            </w:pPr>
            <w:r w:rsidRPr="00586B6B">
              <w:t>Content Preparation Templates Provisioning API</w:t>
            </w:r>
          </w:p>
        </w:tc>
        <w:tc>
          <w:tcPr>
            <w:tcW w:w="814" w:type="dxa"/>
          </w:tcPr>
          <w:p w14:paraId="1BE229FC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7.4</w:t>
            </w:r>
          </w:p>
        </w:tc>
      </w:tr>
      <w:tr w:rsidR="00E0611F" w:rsidRPr="00586B6B" w14:paraId="3B0B780E" w14:textId="77777777" w:rsidTr="0032559B">
        <w:tc>
          <w:tcPr>
            <w:tcW w:w="1277" w:type="dxa"/>
            <w:vMerge/>
            <w:shd w:val="clear" w:color="auto" w:fill="auto"/>
          </w:tcPr>
          <w:p w14:paraId="7195D94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CBE519E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C4DCA9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5F6161BC" w14:textId="77777777" w:rsidR="00E0611F" w:rsidRPr="00586B6B" w:rsidRDefault="00E0611F" w:rsidP="004626F3">
            <w:pPr>
              <w:pStyle w:val="TAL"/>
            </w:pPr>
            <w:r w:rsidRPr="00586B6B">
              <w:t>Content Hosting Provisioning API</w:t>
            </w:r>
          </w:p>
        </w:tc>
        <w:tc>
          <w:tcPr>
            <w:tcW w:w="814" w:type="dxa"/>
          </w:tcPr>
          <w:p w14:paraId="35EF5E9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7.6</w:t>
            </w:r>
          </w:p>
        </w:tc>
      </w:tr>
      <w:tr w:rsidR="00E0611F" w:rsidRPr="00586B6B" w14:paraId="1AEAF249" w14:textId="77777777" w:rsidTr="0032559B">
        <w:tc>
          <w:tcPr>
            <w:tcW w:w="1277" w:type="dxa"/>
            <w:vMerge/>
            <w:shd w:val="clear" w:color="auto" w:fill="auto"/>
          </w:tcPr>
          <w:p w14:paraId="42097E5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1408D80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24811C5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M2d</w:t>
            </w:r>
          </w:p>
        </w:tc>
        <w:tc>
          <w:tcPr>
            <w:tcW w:w="3420" w:type="dxa"/>
            <w:shd w:val="clear" w:color="auto" w:fill="auto"/>
          </w:tcPr>
          <w:p w14:paraId="0828782B" w14:textId="77777777" w:rsidR="00E0611F" w:rsidRPr="00586B6B" w:rsidRDefault="00E0611F" w:rsidP="004626F3">
            <w:pPr>
              <w:pStyle w:val="TAL"/>
            </w:pPr>
            <w:r w:rsidRPr="00586B6B">
              <w:t>HTTP-pull based content ingest protocol</w:t>
            </w:r>
          </w:p>
        </w:tc>
        <w:tc>
          <w:tcPr>
            <w:tcW w:w="814" w:type="dxa"/>
          </w:tcPr>
          <w:p w14:paraId="1396CAB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8.2</w:t>
            </w:r>
          </w:p>
        </w:tc>
      </w:tr>
      <w:tr w:rsidR="00E0611F" w:rsidRPr="00586B6B" w14:paraId="3D2238C5" w14:textId="77777777" w:rsidTr="0032559B">
        <w:tc>
          <w:tcPr>
            <w:tcW w:w="1277" w:type="dxa"/>
            <w:vMerge/>
            <w:shd w:val="clear" w:color="auto" w:fill="auto"/>
          </w:tcPr>
          <w:p w14:paraId="425D8DA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A1051E5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7F22708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74460BB" w14:textId="77777777" w:rsidR="00E0611F" w:rsidRPr="00586B6B" w:rsidRDefault="00E0611F" w:rsidP="004626F3">
            <w:pPr>
              <w:pStyle w:val="TAL"/>
            </w:pPr>
            <w:r w:rsidRPr="00586B6B">
              <w:t>DASH-IF push based content ingest protocol</w:t>
            </w:r>
          </w:p>
        </w:tc>
        <w:tc>
          <w:tcPr>
            <w:tcW w:w="814" w:type="dxa"/>
          </w:tcPr>
          <w:p w14:paraId="453FD6D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8.3</w:t>
            </w:r>
          </w:p>
        </w:tc>
      </w:tr>
      <w:tr w:rsidR="00E0611F" w:rsidRPr="00586B6B" w14:paraId="1C350EF7" w14:textId="77777777" w:rsidTr="0032559B">
        <w:tc>
          <w:tcPr>
            <w:tcW w:w="1277" w:type="dxa"/>
            <w:vMerge/>
            <w:shd w:val="clear" w:color="auto" w:fill="auto"/>
          </w:tcPr>
          <w:p w14:paraId="64E8B3A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E4128EB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Align w:val="center"/>
          </w:tcPr>
          <w:p w14:paraId="34CBA6F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M4d</w:t>
            </w:r>
          </w:p>
        </w:tc>
        <w:tc>
          <w:tcPr>
            <w:tcW w:w="3420" w:type="dxa"/>
            <w:shd w:val="clear" w:color="auto" w:fill="auto"/>
          </w:tcPr>
          <w:p w14:paraId="03D2667F" w14:textId="77777777" w:rsidR="00E0611F" w:rsidRPr="00586B6B" w:rsidRDefault="00E0611F" w:rsidP="004626F3">
            <w:pPr>
              <w:pStyle w:val="TAL"/>
            </w:pPr>
            <w:r w:rsidRPr="00586B6B">
              <w:t xml:space="preserve">DASH </w:t>
            </w:r>
            <w:r>
              <w:t>[4]</w:t>
            </w:r>
            <w:r w:rsidRPr="00586B6B">
              <w:t xml:space="preserve"> or 3GP </w:t>
            </w:r>
            <w:r>
              <w:t>[37]</w:t>
            </w:r>
          </w:p>
        </w:tc>
        <w:tc>
          <w:tcPr>
            <w:tcW w:w="814" w:type="dxa"/>
          </w:tcPr>
          <w:p w14:paraId="39B2D22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10</w:t>
            </w:r>
          </w:p>
        </w:tc>
      </w:tr>
      <w:tr w:rsidR="00E0611F" w:rsidRPr="00586B6B" w14:paraId="224D2B85" w14:textId="77777777" w:rsidTr="0032559B">
        <w:tc>
          <w:tcPr>
            <w:tcW w:w="1277" w:type="dxa"/>
            <w:vMerge/>
            <w:shd w:val="clear" w:color="auto" w:fill="auto"/>
          </w:tcPr>
          <w:p w14:paraId="3A8BE9A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24908AC9" w14:textId="77777777" w:rsidR="00E0611F" w:rsidRPr="00586B6B" w:rsidDel="001C22FB" w:rsidRDefault="00E0611F" w:rsidP="004626F3">
            <w:pPr>
              <w:pStyle w:val="TAL"/>
            </w:pPr>
          </w:p>
        </w:tc>
        <w:tc>
          <w:tcPr>
            <w:tcW w:w="981" w:type="dxa"/>
            <w:vAlign w:val="center"/>
          </w:tcPr>
          <w:p w14:paraId="5828FAF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372FB2B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3BE6DA30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ED4CF93" w14:textId="77777777" w:rsidTr="0032559B">
        <w:tc>
          <w:tcPr>
            <w:tcW w:w="1277" w:type="dxa"/>
            <w:vMerge w:val="restart"/>
            <w:shd w:val="clear" w:color="auto" w:fill="auto"/>
          </w:tcPr>
          <w:p w14:paraId="058B5D1E" w14:textId="77777777" w:rsidR="00E0611F" w:rsidRPr="00586B6B" w:rsidRDefault="00E0611F" w:rsidP="004626F3">
            <w:pPr>
              <w:pStyle w:val="TAL"/>
            </w:pPr>
            <w:r w:rsidRPr="00586B6B">
              <w:t>Metrics reporting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4E800C88" w14:textId="77777777" w:rsidR="00E0611F" w:rsidRPr="00586B6B" w:rsidRDefault="00E0611F" w:rsidP="004626F3">
            <w:pPr>
              <w:pStyle w:val="TAL"/>
            </w:pPr>
            <w:r w:rsidRPr="00586B6B">
              <w:t>The 5GMSd Client uploads metrics reports to the 5GMSd AF according to a provisioned Metrics Reporting Configuration it obtains from the Service Access Information for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216DA5E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06838437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7E73E2E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AC239D" w14:textId="77777777" w:rsidTr="0032559B">
        <w:tc>
          <w:tcPr>
            <w:tcW w:w="1277" w:type="dxa"/>
            <w:vMerge/>
            <w:shd w:val="clear" w:color="auto" w:fill="auto"/>
          </w:tcPr>
          <w:p w14:paraId="052C067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50077FF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7E081BA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181A6B81" w14:textId="77777777" w:rsidR="00E0611F" w:rsidRPr="00586B6B" w:rsidRDefault="00E0611F" w:rsidP="004626F3">
            <w:pPr>
              <w:pStyle w:val="TAL"/>
            </w:pPr>
            <w:r w:rsidRPr="00586B6B">
              <w:t>Metrics Reporting Provisioning API</w:t>
            </w:r>
          </w:p>
        </w:tc>
        <w:tc>
          <w:tcPr>
            <w:tcW w:w="814" w:type="dxa"/>
          </w:tcPr>
          <w:p w14:paraId="489AFB6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7.8</w:t>
            </w:r>
          </w:p>
        </w:tc>
      </w:tr>
      <w:tr w:rsidR="00E0611F" w:rsidRPr="00586B6B" w14:paraId="43259966" w14:textId="77777777" w:rsidTr="0032559B">
        <w:tc>
          <w:tcPr>
            <w:tcW w:w="1277" w:type="dxa"/>
            <w:vMerge/>
            <w:shd w:val="clear" w:color="auto" w:fill="auto"/>
          </w:tcPr>
          <w:p w14:paraId="72DF45E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A88AEB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68A3848F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6421594F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6E6C131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7FDBDC9" w14:textId="77777777" w:rsidTr="0032559B">
        <w:tc>
          <w:tcPr>
            <w:tcW w:w="1277" w:type="dxa"/>
            <w:vMerge/>
            <w:shd w:val="clear" w:color="auto" w:fill="auto"/>
          </w:tcPr>
          <w:p w14:paraId="147AA683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4052BBDE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0FE0A0B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CD40C07" w14:textId="77777777" w:rsidR="00E0611F" w:rsidRPr="00586B6B" w:rsidRDefault="00E0611F" w:rsidP="004626F3">
            <w:pPr>
              <w:pStyle w:val="TAL"/>
            </w:pPr>
            <w:r w:rsidRPr="00586B6B">
              <w:t>Metrics Reporting API</w:t>
            </w:r>
          </w:p>
        </w:tc>
        <w:tc>
          <w:tcPr>
            <w:tcW w:w="814" w:type="dxa"/>
          </w:tcPr>
          <w:p w14:paraId="1DDE660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11.4</w:t>
            </w:r>
          </w:p>
        </w:tc>
      </w:tr>
      <w:tr w:rsidR="00E0611F" w:rsidRPr="00586B6B" w14:paraId="3CB38763" w14:textId="77777777" w:rsidTr="0032559B">
        <w:tc>
          <w:tcPr>
            <w:tcW w:w="1277" w:type="dxa"/>
            <w:vMerge w:val="restart"/>
            <w:shd w:val="clear" w:color="auto" w:fill="auto"/>
          </w:tcPr>
          <w:p w14:paraId="5C66C9A5" w14:textId="77777777" w:rsidR="00E0611F" w:rsidRPr="00586B6B" w:rsidRDefault="00E0611F" w:rsidP="004626F3">
            <w:pPr>
              <w:pStyle w:val="TAL"/>
            </w:pPr>
            <w:r w:rsidRPr="00586B6B">
              <w:t xml:space="preserve">Consumption </w:t>
            </w:r>
            <w:r>
              <w:t>r</w:t>
            </w:r>
            <w:r w:rsidRPr="00586B6B">
              <w:t>eporting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6E52A212" w14:textId="77777777" w:rsidR="00E0611F" w:rsidRPr="00586B6B" w:rsidRDefault="00E0611F" w:rsidP="004626F3">
            <w:pPr>
              <w:pStyle w:val="TAL"/>
            </w:pPr>
            <w:r w:rsidRPr="00586B6B">
              <w:t>The 5GMSd Client provides feedback reports on currently consumed content according to a provisioned Consumption Reporting Configuration it obtains from the Service Access Information for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7320724A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3ECD747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6AFB1077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2A0551DA" w14:textId="77777777" w:rsidTr="0032559B">
        <w:tc>
          <w:tcPr>
            <w:tcW w:w="1277" w:type="dxa"/>
            <w:vMerge/>
            <w:shd w:val="clear" w:color="auto" w:fill="auto"/>
          </w:tcPr>
          <w:p w14:paraId="4E5DB901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C8F459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1F6E613E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8954CD4" w14:textId="77777777" w:rsidR="00E0611F" w:rsidRPr="00586B6B" w:rsidRDefault="00E0611F" w:rsidP="004626F3">
            <w:pPr>
              <w:pStyle w:val="TAL"/>
            </w:pPr>
            <w:r w:rsidRPr="00586B6B">
              <w:t>Consumption Reporting Provisioning API</w:t>
            </w:r>
          </w:p>
        </w:tc>
        <w:tc>
          <w:tcPr>
            <w:tcW w:w="814" w:type="dxa"/>
          </w:tcPr>
          <w:p w14:paraId="42B161E4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7.7</w:t>
            </w:r>
          </w:p>
        </w:tc>
      </w:tr>
      <w:tr w:rsidR="00E0611F" w:rsidRPr="00586B6B" w14:paraId="470A834F" w14:textId="77777777" w:rsidTr="0032559B">
        <w:tc>
          <w:tcPr>
            <w:tcW w:w="1277" w:type="dxa"/>
            <w:vMerge/>
            <w:shd w:val="clear" w:color="auto" w:fill="auto"/>
          </w:tcPr>
          <w:p w14:paraId="2921F2D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166EB386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2FE9C7B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36A07002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43F5C81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84C7858" w14:textId="77777777" w:rsidTr="0032559B">
        <w:tc>
          <w:tcPr>
            <w:tcW w:w="1277" w:type="dxa"/>
            <w:vMerge/>
            <w:shd w:val="clear" w:color="auto" w:fill="auto"/>
          </w:tcPr>
          <w:p w14:paraId="795C3CD2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62963D4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38BA73F0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3FE842B" w14:textId="77777777" w:rsidR="00E0611F" w:rsidRPr="00586B6B" w:rsidRDefault="00E0611F" w:rsidP="004626F3">
            <w:pPr>
              <w:pStyle w:val="TAL"/>
            </w:pPr>
            <w:r w:rsidRPr="00586B6B">
              <w:t>Consumption Reporting API</w:t>
            </w:r>
          </w:p>
        </w:tc>
        <w:tc>
          <w:tcPr>
            <w:tcW w:w="814" w:type="dxa"/>
          </w:tcPr>
          <w:p w14:paraId="3621587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11.3</w:t>
            </w:r>
          </w:p>
        </w:tc>
      </w:tr>
      <w:tr w:rsidR="00E0611F" w:rsidRPr="00586B6B" w14:paraId="2025E0DA" w14:textId="77777777" w:rsidTr="0032559B">
        <w:tc>
          <w:tcPr>
            <w:tcW w:w="1277" w:type="dxa"/>
            <w:vMerge w:val="restart"/>
            <w:shd w:val="clear" w:color="auto" w:fill="auto"/>
          </w:tcPr>
          <w:p w14:paraId="68B1A600" w14:textId="77777777" w:rsidR="00E0611F" w:rsidRPr="00586B6B" w:rsidRDefault="00E0611F" w:rsidP="004626F3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023A4CA2" w14:textId="77777777" w:rsidR="00E0611F" w:rsidRPr="00586B6B" w:rsidRDefault="00E0611F" w:rsidP="004626F3">
            <w:pPr>
              <w:pStyle w:val="TAL"/>
            </w:pPr>
            <w:r w:rsidRPr="00586B6B">
              <w:t>The 5GMSd Client activates different traffic treatment policies selected from a set of Policy Templates configured in its Provisioning Session.</w:t>
            </w:r>
          </w:p>
        </w:tc>
        <w:tc>
          <w:tcPr>
            <w:tcW w:w="981" w:type="dxa"/>
            <w:vMerge w:val="restart"/>
            <w:vAlign w:val="center"/>
          </w:tcPr>
          <w:p w14:paraId="119A954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M1d</w:t>
            </w:r>
          </w:p>
        </w:tc>
        <w:tc>
          <w:tcPr>
            <w:tcW w:w="3420" w:type="dxa"/>
            <w:shd w:val="clear" w:color="auto" w:fill="auto"/>
          </w:tcPr>
          <w:p w14:paraId="725DA7FF" w14:textId="77777777" w:rsidR="00E0611F" w:rsidRPr="00586B6B" w:rsidRDefault="00E0611F" w:rsidP="004626F3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14" w:type="dxa"/>
          </w:tcPr>
          <w:p w14:paraId="0E02E55D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7.2</w:t>
            </w:r>
          </w:p>
        </w:tc>
      </w:tr>
      <w:tr w:rsidR="00E0611F" w:rsidRPr="00586B6B" w14:paraId="7C684CBC" w14:textId="77777777" w:rsidTr="0032559B">
        <w:tc>
          <w:tcPr>
            <w:tcW w:w="1277" w:type="dxa"/>
            <w:vMerge/>
            <w:shd w:val="clear" w:color="auto" w:fill="auto"/>
          </w:tcPr>
          <w:p w14:paraId="682FCA4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C702A1D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460C5AF9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630AE463" w14:textId="77777777" w:rsidR="00E0611F" w:rsidRPr="00586B6B" w:rsidRDefault="00E0611F" w:rsidP="004626F3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814" w:type="dxa"/>
          </w:tcPr>
          <w:p w14:paraId="33E89351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7.9</w:t>
            </w:r>
          </w:p>
        </w:tc>
      </w:tr>
      <w:tr w:rsidR="00E0611F" w:rsidRPr="00586B6B" w14:paraId="4FE9362B" w14:textId="77777777" w:rsidTr="0032559B">
        <w:tc>
          <w:tcPr>
            <w:tcW w:w="1277" w:type="dxa"/>
            <w:vMerge/>
            <w:shd w:val="clear" w:color="auto" w:fill="auto"/>
          </w:tcPr>
          <w:p w14:paraId="4854BEFC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762F989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 w:val="restart"/>
            <w:vAlign w:val="center"/>
          </w:tcPr>
          <w:p w14:paraId="1AFDF14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1B1D5C80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50726713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7D567A73" w14:textId="77777777" w:rsidTr="0032559B">
        <w:tc>
          <w:tcPr>
            <w:tcW w:w="1277" w:type="dxa"/>
            <w:vMerge/>
            <w:shd w:val="clear" w:color="auto" w:fill="auto"/>
          </w:tcPr>
          <w:p w14:paraId="40CFE989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033F056A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23BF626A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002F4B1D" w14:textId="77777777" w:rsidR="00E0611F" w:rsidRPr="00586B6B" w:rsidRDefault="00E0611F" w:rsidP="004626F3">
            <w:pPr>
              <w:pStyle w:val="TAL"/>
            </w:pPr>
            <w:r w:rsidRPr="00586B6B">
              <w:t>Dynamic Policies API</w:t>
            </w:r>
          </w:p>
        </w:tc>
        <w:tc>
          <w:tcPr>
            <w:tcW w:w="814" w:type="dxa"/>
          </w:tcPr>
          <w:p w14:paraId="31615068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11.5</w:t>
            </w:r>
          </w:p>
        </w:tc>
      </w:tr>
      <w:tr w:rsidR="00E0611F" w:rsidRPr="00586B6B" w14:paraId="5C9939B9" w14:textId="77777777" w:rsidTr="0032559B">
        <w:tc>
          <w:tcPr>
            <w:tcW w:w="1277" w:type="dxa"/>
            <w:vMerge w:val="restart"/>
            <w:shd w:val="clear" w:color="auto" w:fill="auto"/>
          </w:tcPr>
          <w:p w14:paraId="79A47FBD" w14:textId="77777777" w:rsidR="00E0611F" w:rsidRPr="00586B6B" w:rsidRDefault="00E0611F" w:rsidP="004626F3">
            <w:pPr>
              <w:pStyle w:val="TAL"/>
            </w:pPr>
            <w:r w:rsidRPr="00586B6B">
              <w:t>Network Assistance</w:t>
            </w:r>
          </w:p>
        </w:tc>
        <w:tc>
          <w:tcPr>
            <w:tcW w:w="3137" w:type="dxa"/>
            <w:vMerge w:val="restart"/>
            <w:shd w:val="clear" w:color="auto" w:fill="auto"/>
          </w:tcPr>
          <w:p w14:paraId="36C58081" w14:textId="77777777" w:rsidR="00E0611F" w:rsidRPr="00586B6B" w:rsidRDefault="00E0611F" w:rsidP="004626F3">
            <w:pPr>
              <w:pStyle w:val="TAL"/>
            </w:pPr>
            <w:r w:rsidRPr="00586B6B">
              <w:t xml:space="preserve">The 5GMSd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>rate recommendations and delivery boosts from the 5GMSd AF.</w:t>
            </w:r>
          </w:p>
        </w:tc>
        <w:tc>
          <w:tcPr>
            <w:tcW w:w="981" w:type="dxa"/>
            <w:vMerge w:val="restart"/>
            <w:vAlign w:val="center"/>
          </w:tcPr>
          <w:p w14:paraId="51DF9EAB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M5d</w:t>
            </w:r>
          </w:p>
        </w:tc>
        <w:tc>
          <w:tcPr>
            <w:tcW w:w="3420" w:type="dxa"/>
            <w:shd w:val="clear" w:color="auto" w:fill="auto"/>
          </w:tcPr>
          <w:p w14:paraId="0AD6DCBE" w14:textId="77777777" w:rsidR="00E0611F" w:rsidRPr="00586B6B" w:rsidRDefault="00E0611F" w:rsidP="004626F3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14" w:type="dxa"/>
          </w:tcPr>
          <w:p w14:paraId="6FDF179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11.2</w:t>
            </w:r>
          </w:p>
        </w:tc>
      </w:tr>
      <w:tr w:rsidR="00E0611F" w:rsidRPr="00586B6B" w14:paraId="3275BB0C" w14:textId="77777777" w:rsidTr="0032559B">
        <w:tc>
          <w:tcPr>
            <w:tcW w:w="1277" w:type="dxa"/>
            <w:vMerge/>
            <w:shd w:val="clear" w:color="auto" w:fill="auto"/>
          </w:tcPr>
          <w:p w14:paraId="7D4852D5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3137" w:type="dxa"/>
            <w:vMerge/>
            <w:shd w:val="clear" w:color="auto" w:fill="auto"/>
          </w:tcPr>
          <w:p w14:paraId="5A9EB368" w14:textId="77777777" w:rsidR="00E0611F" w:rsidRPr="00586B6B" w:rsidRDefault="00E0611F" w:rsidP="004626F3">
            <w:pPr>
              <w:pStyle w:val="TAL"/>
            </w:pPr>
          </w:p>
        </w:tc>
        <w:tc>
          <w:tcPr>
            <w:tcW w:w="981" w:type="dxa"/>
            <w:vMerge/>
            <w:vAlign w:val="center"/>
          </w:tcPr>
          <w:p w14:paraId="15558AB4" w14:textId="77777777" w:rsidR="00E0611F" w:rsidRPr="00586B6B" w:rsidRDefault="00E0611F" w:rsidP="004626F3">
            <w:pPr>
              <w:pStyle w:val="TAL"/>
              <w:jc w:val="center"/>
            </w:pPr>
          </w:p>
        </w:tc>
        <w:tc>
          <w:tcPr>
            <w:tcW w:w="3420" w:type="dxa"/>
            <w:shd w:val="clear" w:color="auto" w:fill="auto"/>
          </w:tcPr>
          <w:p w14:paraId="0DB6E0C7" w14:textId="77777777" w:rsidR="00E0611F" w:rsidRPr="00586B6B" w:rsidRDefault="00E0611F" w:rsidP="004626F3">
            <w:pPr>
              <w:pStyle w:val="TAL"/>
            </w:pPr>
            <w:r w:rsidRPr="00586B6B">
              <w:t>Network Assistance API</w:t>
            </w:r>
          </w:p>
        </w:tc>
        <w:tc>
          <w:tcPr>
            <w:tcW w:w="814" w:type="dxa"/>
          </w:tcPr>
          <w:p w14:paraId="3BD9ED69" w14:textId="77777777" w:rsidR="00E0611F" w:rsidRPr="00586B6B" w:rsidRDefault="00E0611F" w:rsidP="004626F3">
            <w:pPr>
              <w:pStyle w:val="TAL"/>
              <w:jc w:val="center"/>
            </w:pPr>
            <w:r w:rsidRPr="00586B6B">
              <w:t>11.6</w:t>
            </w:r>
          </w:p>
        </w:tc>
      </w:tr>
      <w:tr w:rsidR="006E480A" w:rsidRPr="00586B6B" w14:paraId="345DCF59" w14:textId="77777777" w:rsidTr="0032559B">
        <w:trPr>
          <w:trHeight w:val="345"/>
          <w:ins w:id="12" w:author="Author"/>
        </w:trPr>
        <w:tc>
          <w:tcPr>
            <w:tcW w:w="1277" w:type="dxa"/>
            <w:vMerge w:val="restart"/>
            <w:shd w:val="clear" w:color="auto" w:fill="auto"/>
          </w:tcPr>
          <w:p w14:paraId="5AB6E728" w14:textId="77777777" w:rsidR="006E480A" w:rsidRDefault="006E480A" w:rsidP="006E480A">
            <w:pPr>
              <w:pStyle w:val="TAL"/>
              <w:rPr>
                <w:ins w:id="13" w:author="Author"/>
              </w:rPr>
            </w:pPr>
            <w:ins w:id="14" w:author="Author">
              <w:r>
                <w:t>Edge</w:t>
              </w:r>
            </w:ins>
          </w:p>
          <w:p w14:paraId="3699064C" w14:textId="35CEC744" w:rsidR="006E480A" w:rsidRPr="00586B6B" w:rsidRDefault="006E480A" w:rsidP="006E480A">
            <w:pPr>
              <w:pStyle w:val="TAL"/>
              <w:rPr>
                <w:ins w:id="15" w:author="Author"/>
              </w:rPr>
            </w:pPr>
            <w:ins w:id="16" w:author="Author">
              <w:r>
                <w:t>resources</w:t>
              </w:r>
            </w:ins>
          </w:p>
        </w:tc>
        <w:tc>
          <w:tcPr>
            <w:tcW w:w="3137" w:type="dxa"/>
            <w:vMerge w:val="restart"/>
            <w:shd w:val="clear" w:color="auto" w:fill="auto"/>
          </w:tcPr>
          <w:p w14:paraId="27935BB8" w14:textId="1786B23A" w:rsidR="006E480A" w:rsidRPr="00586B6B" w:rsidRDefault="00D316D8" w:rsidP="004626F3">
            <w:pPr>
              <w:pStyle w:val="TAL"/>
              <w:rPr>
                <w:ins w:id="17" w:author="Author"/>
              </w:rPr>
            </w:pPr>
            <w:ins w:id="18" w:author="Author">
              <w:r>
                <w:t>E</w:t>
              </w:r>
              <w:r w:rsidR="006E480A">
                <w:t>dge resource</w:t>
              </w:r>
              <w:r>
                <w:t>s</w:t>
              </w:r>
              <w:r w:rsidR="006E480A">
                <w:t xml:space="preserve"> </w:t>
              </w:r>
              <w:r>
                <w:t xml:space="preserve">are provisioned </w:t>
              </w:r>
              <w:r w:rsidR="006E480A">
                <w:t>for 5GMS media sessions.</w:t>
              </w:r>
            </w:ins>
          </w:p>
        </w:tc>
        <w:tc>
          <w:tcPr>
            <w:tcW w:w="981" w:type="dxa"/>
            <w:vAlign w:val="center"/>
          </w:tcPr>
          <w:p w14:paraId="64010AFB" w14:textId="6EE9E4EE" w:rsidR="006E480A" w:rsidRPr="00586B6B" w:rsidRDefault="006E480A" w:rsidP="004626F3">
            <w:pPr>
              <w:pStyle w:val="TAL"/>
              <w:jc w:val="center"/>
              <w:rPr>
                <w:ins w:id="19" w:author="Author"/>
              </w:rPr>
            </w:pPr>
            <w:ins w:id="20" w:author="Author">
              <w:r>
                <w:t>M1d</w:t>
              </w:r>
            </w:ins>
          </w:p>
        </w:tc>
        <w:tc>
          <w:tcPr>
            <w:tcW w:w="3420" w:type="dxa"/>
            <w:vAlign w:val="center"/>
          </w:tcPr>
          <w:p w14:paraId="170F3A72" w14:textId="5A08EF18" w:rsidR="006E480A" w:rsidRPr="00586B6B" w:rsidRDefault="006E480A" w:rsidP="006E480A">
            <w:pPr>
              <w:pStyle w:val="TAL"/>
              <w:rPr>
                <w:ins w:id="21" w:author="Author"/>
              </w:rPr>
            </w:pPr>
            <w:ins w:id="22" w:author="Author">
              <w:r>
                <w:t>Edge Resource Provisioning API</w:t>
              </w:r>
            </w:ins>
          </w:p>
        </w:tc>
        <w:tc>
          <w:tcPr>
            <w:tcW w:w="814" w:type="dxa"/>
            <w:vAlign w:val="center"/>
          </w:tcPr>
          <w:p w14:paraId="45A05EB3" w14:textId="33A419FB" w:rsidR="006E480A" w:rsidRPr="00586B6B" w:rsidRDefault="00AA6780" w:rsidP="004626F3">
            <w:pPr>
              <w:pStyle w:val="TAL"/>
              <w:jc w:val="center"/>
              <w:rPr>
                <w:ins w:id="23" w:author="Author"/>
              </w:rPr>
            </w:pPr>
            <w:ins w:id="24" w:author="Author">
              <w:r>
                <w:t>7</w:t>
              </w:r>
              <w:r w:rsidR="006E480A">
                <w:t>.</w:t>
              </w:r>
              <w:r>
                <w:t>10</w:t>
              </w:r>
            </w:ins>
          </w:p>
        </w:tc>
      </w:tr>
      <w:tr w:rsidR="006E480A" w:rsidRPr="00586B6B" w14:paraId="12637A3E" w14:textId="77777777" w:rsidTr="0032559B">
        <w:trPr>
          <w:trHeight w:val="345"/>
          <w:ins w:id="25" w:author="Author"/>
        </w:trPr>
        <w:tc>
          <w:tcPr>
            <w:tcW w:w="1277" w:type="dxa"/>
            <w:vMerge/>
            <w:shd w:val="clear" w:color="auto" w:fill="auto"/>
          </w:tcPr>
          <w:p w14:paraId="6E581D6A" w14:textId="77777777" w:rsidR="006E480A" w:rsidRDefault="006E480A" w:rsidP="006E480A">
            <w:pPr>
              <w:pStyle w:val="TAL"/>
              <w:rPr>
                <w:ins w:id="26" w:author="Author"/>
              </w:rPr>
            </w:pPr>
          </w:p>
        </w:tc>
        <w:tc>
          <w:tcPr>
            <w:tcW w:w="3137" w:type="dxa"/>
            <w:vMerge/>
            <w:shd w:val="clear" w:color="auto" w:fill="auto"/>
          </w:tcPr>
          <w:p w14:paraId="456D5B73" w14:textId="77777777" w:rsidR="006E480A" w:rsidRDefault="006E480A" w:rsidP="004626F3">
            <w:pPr>
              <w:pStyle w:val="TAL"/>
              <w:rPr>
                <w:ins w:id="27" w:author="Author"/>
              </w:rPr>
            </w:pPr>
          </w:p>
        </w:tc>
        <w:tc>
          <w:tcPr>
            <w:tcW w:w="981" w:type="dxa"/>
            <w:vAlign w:val="center"/>
          </w:tcPr>
          <w:p w14:paraId="7D97D46F" w14:textId="482DA88D" w:rsidR="006E480A" w:rsidRPr="00586B6B" w:rsidRDefault="006E480A" w:rsidP="004626F3">
            <w:pPr>
              <w:pStyle w:val="TAL"/>
              <w:jc w:val="center"/>
              <w:rPr>
                <w:ins w:id="28" w:author="Author"/>
              </w:rPr>
            </w:pPr>
            <w:ins w:id="29" w:author="Author">
              <w:r>
                <w:t>M5d</w:t>
              </w:r>
            </w:ins>
          </w:p>
        </w:tc>
        <w:tc>
          <w:tcPr>
            <w:tcW w:w="3420" w:type="dxa"/>
            <w:vAlign w:val="center"/>
          </w:tcPr>
          <w:p w14:paraId="44BD9957" w14:textId="12EB1EAD" w:rsidR="006E480A" w:rsidRPr="00586B6B" w:rsidRDefault="006E480A" w:rsidP="006E480A">
            <w:pPr>
              <w:pStyle w:val="TAL"/>
              <w:rPr>
                <w:ins w:id="30" w:author="Author"/>
              </w:rPr>
            </w:pPr>
            <w:ins w:id="31" w:author="Author">
              <w:r>
                <w:t>Service Access Information API</w:t>
              </w:r>
            </w:ins>
          </w:p>
        </w:tc>
        <w:tc>
          <w:tcPr>
            <w:tcW w:w="814" w:type="dxa"/>
            <w:vAlign w:val="center"/>
          </w:tcPr>
          <w:p w14:paraId="0F5A3302" w14:textId="0DF1173C" w:rsidR="006E480A" w:rsidRPr="00586B6B" w:rsidRDefault="006E480A" w:rsidP="004626F3">
            <w:pPr>
              <w:pStyle w:val="TAL"/>
              <w:jc w:val="center"/>
              <w:rPr>
                <w:ins w:id="32" w:author="Author"/>
              </w:rPr>
            </w:pPr>
            <w:ins w:id="33" w:author="Author">
              <w:r>
                <w:t>11.2</w:t>
              </w:r>
            </w:ins>
          </w:p>
        </w:tc>
      </w:tr>
    </w:tbl>
    <w:p w14:paraId="69959665" w14:textId="7A09C5DF" w:rsidR="00E0611F" w:rsidRDefault="00E0611F" w:rsidP="0082511B">
      <w:pPr>
        <w:pStyle w:val="TAN"/>
        <w:keepNext w:val="0"/>
      </w:pPr>
    </w:p>
    <w:p w14:paraId="63F8EE20" w14:textId="69332108" w:rsidR="006570E3" w:rsidRDefault="006570E3" w:rsidP="0082511B">
      <w:pPr>
        <w:pStyle w:val="TAN"/>
        <w:keepNext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70E3" w14:paraId="4464D066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2FB792F" w14:textId="6D720A11" w:rsidR="006570E3" w:rsidRDefault="006570E3" w:rsidP="00B031CB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</w:t>
            </w:r>
            <w:r w:rsidRPr="006570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698731D4" w14:textId="028F90E0" w:rsidR="006570E3" w:rsidRDefault="006570E3" w:rsidP="0082511B">
      <w:pPr>
        <w:pStyle w:val="TAN"/>
        <w:keepNext w:val="0"/>
      </w:pPr>
    </w:p>
    <w:p w14:paraId="465640D0" w14:textId="77777777" w:rsidR="006570E3" w:rsidRPr="00586B6B" w:rsidRDefault="006570E3" w:rsidP="006570E3">
      <w:pPr>
        <w:pStyle w:val="Heading2"/>
      </w:pPr>
      <w:bookmarkStart w:id="34" w:name="_Toc68899551"/>
      <w:bookmarkStart w:id="35" w:name="_Toc71214302"/>
      <w:bookmarkStart w:id="36" w:name="_Toc71721976"/>
      <w:bookmarkStart w:id="37" w:name="_Toc74859028"/>
      <w:bookmarkStart w:id="38" w:name="_Toc74917157"/>
      <w:r w:rsidRPr="00586B6B">
        <w:t>5.2</w:t>
      </w:r>
      <w:r w:rsidRPr="00586B6B">
        <w:tab/>
        <w:t xml:space="preserve">APIs relevant to Uplink </w:t>
      </w:r>
      <w:r>
        <w:t xml:space="preserve">Media </w:t>
      </w:r>
      <w:r w:rsidRPr="00586B6B">
        <w:t>Streaming</w:t>
      </w:r>
      <w:bookmarkEnd w:id="34"/>
      <w:bookmarkEnd w:id="35"/>
      <w:bookmarkEnd w:id="36"/>
      <w:bookmarkEnd w:id="37"/>
      <w:bookmarkEnd w:id="38"/>
    </w:p>
    <w:p w14:paraId="76014A0B" w14:textId="77777777" w:rsidR="006570E3" w:rsidRPr="002B3153" w:rsidRDefault="006570E3" w:rsidP="006570E3">
      <w:pPr>
        <w:keepNext/>
      </w:pPr>
      <w:r w:rsidRPr="002B3153">
        <w:t>Table 5.2</w:t>
      </w:r>
      <w:r w:rsidRPr="002B3153">
        <w:noBreakHyphen/>
        <w:t xml:space="preserve">1 summarises the APIs used to provision and use the various uplink </w:t>
      </w:r>
      <w:r>
        <w:t xml:space="preserve">media </w:t>
      </w:r>
      <w:r w:rsidRPr="002B3153">
        <w:t>streaming features specified in TS 26.501 [2].</w:t>
      </w:r>
    </w:p>
    <w:p w14:paraId="2A828A13" w14:textId="77777777" w:rsidR="006570E3" w:rsidRPr="002B3153" w:rsidRDefault="006570E3" w:rsidP="006570E3">
      <w:pPr>
        <w:pStyle w:val="TH"/>
      </w:pPr>
      <w:r w:rsidRPr="002B3153">
        <w:t>Table 5.2</w:t>
      </w:r>
      <w:r w:rsidRPr="002B3153">
        <w:noBreakHyphen/>
        <w:t xml:space="preserve">1: Summary of APIs relevant to uplink </w:t>
      </w:r>
      <w:r>
        <w:t xml:space="preserve">media </w:t>
      </w:r>
      <w:r w:rsidRPr="002B3153">
        <w:t>streaming features</w:t>
      </w:r>
    </w:p>
    <w:tbl>
      <w:tblPr>
        <w:tblStyle w:val="ETSItablestyle"/>
        <w:tblW w:w="0" w:type="auto"/>
        <w:tblLook w:val="04A0" w:firstRow="1" w:lastRow="0" w:firstColumn="1" w:lastColumn="0" w:noHBand="0" w:noVBand="1"/>
      </w:tblPr>
      <w:tblGrid>
        <w:gridCol w:w="1277"/>
        <w:gridCol w:w="3137"/>
        <w:gridCol w:w="967"/>
        <w:gridCol w:w="3441"/>
        <w:gridCol w:w="807"/>
      </w:tblGrid>
      <w:tr w:rsidR="006570E3" w:rsidRPr="00586B6B" w14:paraId="674CCD60" w14:textId="77777777" w:rsidTr="00B03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7" w:type="dxa"/>
            <w:vMerge w:val="restart"/>
          </w:tcPr>
          <w:p w14:paraId="6CF7BAF7" w14:textId="77777777" w:rsidR="006570E3" w:rsidRPr="00586B6B" w:rsidRDefault="006570E3" w:rsidP="00B031CB">
            <w:pPr>
              <w:pStyle w:val="TAH"/>
            </w:pPr>
            <w:r w:rsidRPr="00586B6B">
              <w:t>5GMS</w:t>
            </w:r>
            <w:r>
              <w:t>u</w:t>
            </w:r>
            <w:r w:rsidRPr="00586B6B">
              <w:t xml:space="preserve"> feature</w:t>
            </w:r>
          </w:p>
        </w:tc>
        <w:tc>
          <w:tcPr>
            <w:tcW w:w="3137" w:type="dxa"/>
            <w:vMerge w:val="restart"/>
          </w:tcPr>
          <w:p w14:paraId="76CC7B2E" w14:textId="77777777" w:rsidR="006570E3" w:rsidRPr="00586B6B" w:rsidRDefault="006570E3" w:rsidP="00B031CB">
            <w:pPr>
              <w:pStyle w:val="TAH"/>
            </w:pPr>
            <w:r w:rsidRPr="00586B6B">
              <w:t>Abstract</w:t>
            </w:r>
          </w:p>
        </w:tc>
        <w:tc>
          <w:tcPr>
            <w:tcW w:w="5215" w:type="dxa"/>
            <w:gridSpan w:val="3"/>
          </w:tcPr>
          <w:p w14:paraId="1D9E91D1" w14:textId="77777777" w:rsidR="006570E3" w:rsidRPr="00586B6B" w:rsidRDefault="006570E3" w:rsidP="00B031CB">
            <w:pPr>
              <w:pStyle w:val="TAH"/>
            </w:pPr>
            <w:r w:rsidRPr="00586B6B">
              <w:t>Relevant APIs</w:t>
            </w:r>
          </w:p>
        </w:tc>
      </w:tr>
      <w:tr w:rsidR="006570E3" w:rsidRPr="00586B6B" w14:paraId="6BF55BE8" w14:textId="77777777" w:rsidTr="00B031CB">
        <w:tc>
          <w:tcPr>
            <w:tcW w:w="1277" w:type="dxa"/>
            <w:vMerge/>
          </w:tcPr>
          <w:p w14:paraId="086FBC89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3137" w:type="dxa"/>
            <w:vMerge/>
          </w:tcPr>
          <w:p w14:paraId="41A09362" w14:textId="77777777" w:rsidR="006570E3" w:rsidRPr="00586B6B" w:rsidRDefault="006570E3" w:rsidP="00B031CB">
            <w:pPr>
              <w:pStyle w:val="TAH"/>
            </w:pPr>
          </w:p>
        </w:tc>
        <w:tc>
          <w:tcPr>
            <w:tcW w:w="967" w:type="dxa"/>
            <w:shd w:val="clear" w:color="auto" w:fill="BFBFBF" w:themeFill="background1" w:themeFillShade="BF"/>
          </w:tcPr>
          <w:p w14:paraId="4842F89C" w14:textId="77777777" w:rsidR="006570E3" w:rsidRPr="00586B6B" w:rsidRDefault="006570E3" w:rsidP="00B031CB">
            <w:pPr>
              <w:pStyle w:val="TAH"/>
            </w:pPr>
            <w:r w:rsidRPr="00586B6B">
              <w:t>Interface</w:t>
            </w:r>
          </w:p>
        </w:tc>
        <w:tc>
          <w:tcPr>
            <w:tcW w:w="3441" w:type="dxa"/>
            <w:shd w:val="clear" w:color="auto" w:fill="BFBFBF" w:themeFill="background1" w:themeFillShade="BF"/>
          </w:tcPr>
          <w:p w14:paraId="4C4842A0" w14:textId="77777777" w:rsidR="006570E3" w:rsidRPr="00586B6B" w:rsidRDefault="006570E3" w:rsidP="00B031CB">
            <w:pPr>
              <w:pStyle w:val="TAH"/>
            </w:pPr>
            <w:r w:rsidRPr="00586B6B">
              <w:t>API name</w:t>
            </w:r>
          </w:p>
        </w:tc>
        <w:tc>
          <w:tcPr>
            <w:tcW w:w="807" w:type="dxa"/>
            <w:shd w:val="clear" w:color="auto" w:fill="BFBFBF" w:themeFill="background1" w:themeFillShade="BF"/>
          </w:tcPr>
          <w:p w14:paraId="0B30D8AF" w14:textId="77777777" w:rsidR="006570E3" w:rsidRPr="00586B6B" w:rsidRDefault="006570E3" w:rsidP="00B031CB">
            <w:pPr>
              <w:pStyle w:val="TAH"/>
            </w:pPr>
            <w:r w:rsidRPr="00586B6B">
              <w:t>Clause</w:t>
            </w:r>
          </w:p>
        </w:tc>
      </w:tr>
      <w:tr w:rsidR="006570E3" w:rsidRPr="00586B6B" w14:paraId="4CC4C38B" w14:textId="77777777" w:rsidTr="00B031CB">
        <w:tc>
          <w:tcPr>
            <w:tcW w:w="1277" w:type="dxa"/>
          </w:tcPr>
          <w:p w14:paraId="3ED3C52C" w14:textId="77777777" w:rsidR="006570E3" w:rsidRDefault="006570E3" w:rsidP="00B031CB">
            <w:pPr>
              <w:pStyle w:val="TAL"/>
            </w:pPr>
            <w:r>
              <w:t>Content protocols discovery</w:t>
            </w:r>
          </w:p>
        </w:tc>
        <w:tc>
          <w:tcPr>
            <w:tcW w:w="3137" w:type="dxa"/>
          </w:tcPr>
          <w:p w14:paraId="5D40066B" w14:textId="77777777" w:rsidR="006570E3" w:rsidRPr="00586B6B" w:rsidRDefault="006570E3" w:rsidP="00B031CB">
            <w:pPr>
              <w:pStyle w:val="TAL"/>
            </w:pPr>
            <w:r>
              <w:t>Used by the 5GMSu Application Provider to query which content egest protocols are supported by 5GMSu AS(s).</w:t>
            </w:r>
          </w:p>
        </w:tc>
        <w:tc>
          <w:tcPr>
            <w:tcW w:w="967" w:type="dxa"/>
          </w:tcPr>
          <w:p w14:paraId="7C43241D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441" w:type="dxa"/>
          </w:tcPr>
          <w:p w14:paraId="36CD664B" w14:textId="77777777" w:rsidR="006570E3" w:rsidRPr="00586B6B" w:rsidRDefault="006570E3" w:rsidP="00B031CB">
            <w:pPr>
              <w:pStyle w:val="TAL"/>
            </w:pPr>
            <w:r w:rsidRPr="00CE71D9">
              <w:rPr>
                <w:bCs/>
              </w:rPr>
              <w:t>Content Protocols Discovery API</w:t>
            </w:r>
          </w:p>
        </w:tc>
        <w:tc>
          <w:tcPr>
            <w:tcW w:w="807" w:type="dxa"/>
          </w:tcPr>
          <w:p w14:paraId="00DA2B88" w14:textId="77777777" w:rsidR="006570E3" w:rsidRDefault="006570E3" w:rsidP="00B031CB">
            <w:pPr>
              <w:pStyle w:val="TAL"/>
              <w:jc w:val="center"/>
            </w:pPr>
            <w:r w:rsidRPr="00CE71D9">
              <w:rPr>
                <w:bCs/>
              </w:rPr>
              <w:t>7.5</w:t>
            </w:r>
          </w:p>
        </w:tc>
      </w:tr>
      <w:tr w:rsidR="006570E3" w:rsidRPr="00586B6B" w14:paraId="5838A4D5" w14:textId="77777777" w:rsidTr="00B031CB">
        <w:tc>
          <w:tcPr>
            <w:tcW w:w="1277" w:type="dxa"/>
          </w:tcPr>
          <w:p w14:paraId="338E7BBF" w14:textId="77777777" w:rsidR="006570E3" w:rsidRDefault="006570E3" w:rsidP="00B031CB">
            <w:pPr>
              <w:pStyle w:val="TAL"/>
            </w:pPr>
            <w:r>
              <w:t>Content preparation</w:t>
            </w:r>
          </w:p>
        </w:tc>
        <w:tc>
          <w:tcPr>
            <w:tcW w:w="3137" w:type="dxa"/>
          </w:tcPr>
          <w:p w14:paraId="7C2E21EE" w14:textId="77777777" w:rsidR="006570E3" w:rsidRDefault="006570E3" w:rsidP="00B031CB">
            <w:pPr>
              <w:pStyle w:val="TAL"/>
            </w:pPr>
            <w:r>
              <w:t>Supports manipulation by the 5GMSu AS of streaming media content uploaded by 5GMSu Client over M4u, prior to egest of the manipulated content over M2u.</w:t>
            </w:r>
          </w:p>
        </w:tc>
        <w:tc>
          <w:tcPr>
            <w:tcW w:w="967" w:type="dxa"/>
          </w:tcPr>
          <w:p w14:paraId="10D8959C" w14:textId="77777777" w:rsidR="006570E3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441" w:type="dxa"/>
          </w:tcPr>
          <w:p w14:paraId="5FF035BF" w14:textId="77777777" w:rsidR="006570E3" w:rsidRPr="00CE71D9" w:rsidRDefault="006570E3" w:rsidP="00B031CB">
            <w:pPr>
              <w:pStyle w:val="TAL"/>
              <w:rPr>
                <w:bCs/>
              </w:rPr>
            </w:pPr>
            <w:r w:rsidRPr="00E22C00">
              <w:rPr>
                <w:bCs/>
              </w:rPr>
              <w:t>Content Preparation Templates Provisioning API</w:t>
            </w:r>
          </w:p>
        </w:tc>
        <w:tc>
          <w:tcPr>
            <w:tcW w:w="807" w:type="dxa"/>
          </w:tcPr>
          <w:p w14:paraId="1D4AC372" w14:textId="77777777" w:rsidR="006570E3" w:rsidRPr="00CE71D9" w:rsidRDefault="006570E3" w:rsidP="00B031CB">
            <w:pPr>
              <w:pStyle w:val="TAL"/>
              <w:jc w:val="center"/>
              <w:rPr>
                <w:bCs/>
              </w:rPr>
            </w:pPr>
            <w:r>
              <w:t>7.4</w:t>
            </w:r>
          </w:p>
        </w:tc>
      </w:tr>
      <w:tr w:rsidR="006570E3" w:rsidRPr="00586B6B" w14:paraId="48116FB5" w14:textId="77777777" w:rsidTr="00B031CB">
        <w:tc>
          <w:tcPr>
            <w:tcW w:w="1277" w:type="dxa"/>
            <w:vMerge w:val="restart"/>
          </w:tcPr>
          <w:p w14:paraId="101876F8" w14:textId="77777777" w:rsidR="006570E3" w:rsidRPr="00586B6B" w:rsidRDefault="006570E3" w:rsidP="00B031CB">
            <w:pPr>
              <w:pStyle w:val="TAL"/>
            </w:pPr>
            <w:r>
              <w:t>Metrics reporting</w:t>
            </w:r>
          </w:p>
        </w:tc>
        <w:tc>
          <w:tcPr>
            <w:tcW w:w="3137" w:type="dxa"/>
            <w:vMerge w:val="restart"/>
          </w:tcPr>
          <w:p w14:paraId="1598B7AD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uploads metrics reports to the </w:t>
            </w:r>
            <w:r>
              <w:t>5GMSu</w:t>
            </w:r>
            <w:r w:rsidRPr="00586B6B">
              <w:t> AF according to a provisioned Metrics Reporting Configuration it obtains from the Service Access Information for its Provisioning Session.</w:t>
            </w:r>
          </w:p>
        </w:tc>
        <w:tc>
          <w:tcPr>
            <w:tcW w:w="967" w:type="dxa"/>
            <w:vMerge w:val="restart"/>
          </w:tcPr>
          <w:p w14:paraId="1ECB2870" w14:textId="77777777" w:rsidR="006570E3" w:rsidRPr="00586B6B" w:rsidRDefault="006570E3" w:rsidP="00B031CB">
            <w:pPr>
              <w:pStyle w:val="TAL"/>
              <w:jc w:val="center"/>
            </w:pPr>
            <w:r>
              <w:t>M1u</w:t>
            </w:r>
          </w:p>
        </w:tc>
        <w:tc>
          <w:tcPr>
            <w:tcW w:w="3441" w:type="dxa"/>
          </w:tcPr>
          <w:p w14:paraId="72DB1A30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07" w:type="dxa"/>
          </w:tcPr>
          <w:p w14:paraId="5A88AAE8" w14:textId="77777777" w:rsidR="006570E3" w:rsidRPr="00586B6B" w:rsidRDefault="006570E3" w:rsidP="00B031CB">
            <w:pPr>
              <w:pStyle w:val="TAL"/>
              <w:jc w:val="center"/>
            </w:pPr>
            <w:r>
              <w:t>7.2</w:t>
            </w:r>
          </w:p>
        </w:tc>
      </w:tr>
      <w:tr w:rsidR="006570E3" w:rsidRPr="00586B6B" w14:paraId="7895BB66" w14:textId="77777777" w:rsidTr="00B031CB">
        <w:tc>
          <w:tcPr>
            <w:tcW w:w="1277" w:type="dxa"/>
            <w:vMerge/>
          </w:tcPr>
          <w:p w14:paraId="5FF73C0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2AC6F179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D2A7E62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441" w:type="dxa"/>
          </w:tcPr>
          <w:p w14:paraId="523F3DC2" w14:textId="77777777" w:rsidR="006570E3" w:rsidRPr="00586B6B" w:rsidRDefault="006570E3" w:rsidP="00B031CB">
            <w:pPr>
              <w:pStyle w:val="TAL"/>
            </w:pPr>
            <w:r w:rsidRPr="00586B6B">
              <w:t xml:space="preserve">Metrics Reporting </w:t>
            </w:r>
            <w:r>
              <w:t>Provisioning</w:t>
            </w:r>
            <w:r w:rsidRPr="00586B6B">
              <w:t xml:space="preserve"> API</w:t>
            </w:r>
          </w:p>
        </w:tc>
        <w:tc>
          <w:tcPr>
            <w:tcW w:w="807" w:type="dxa"/>
          </w:tcPr>
          <w:p w14:paraId="5F31123E" w14:textId="77777777" w:rsidR="006570E3" w:rsidRPr="00586B6B" w:rsidRDefault="006570E3" w:rsidP="00B031CB">
            <w:pPr>
              <w:pStyle w:val="TAL"/>
              <w:jc w:val="center"/>
            </w:pPr>
            <w:r>
              <w:t>7.8</w:t>
            </w:r>
          </w:p>
        </w:tc>
      </w:tr>
      <w:tr w:rsidR="006570E3" w:rsidRPr="00586B6B" w14:paraId="6A8B1A25" w14:textId="77777777" w:rsidTr="00B031CB">
        <w:tc>
          <w:tcPr>
            <w:tcW w:w="1277" w:type="dxa"/>
            <w:vMerge/>
          </w:tcPr>
          <w:p w14:paraId="234320F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615415DE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1D7CEB2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441" w:type="dxa"/>
          </w:tcPr>
          <w:p w14:paraId="7F2175D3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07" w:type="dxa"/>
          </w:tcPr>
          <w:p w14:paraId="41B226E6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324A5864" w14:textId="77777777" w:rsidTr="00B031CB">
        <w:tc>
          <w:tcPr>
            <w:tcW w:w="1277" w:type="dxa"/>
            <w:vMerge/>
          </w:tcPr>
          <w:p w14:paraId="7577006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7157CFD3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50CCD274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441" w:type="dxa"/>
          </w:tcPr>
          <w:p w14:paraId="5CB28F45" w14:textId="77777777" w:rsidR="006570E3" w:rsidRPr="00586B6B" w:rsidRDefault="006570E3" w:rsidP="00B031CB">
            <w:pPr>
              <w:pStyle w:val="TAL"/>
            </w:pPr>
            <w:r w:rsidRPr="00586B6B">
              <w:t>Metrics Reporting API</w:t>
            </w:r>
          </w:p>
        </w:tc>
        <w:tc>
          <w:tcPr>
            <w:tcW w:w="807" w:type="dxa"/>
          </w:tcPr>
          <w:p w14:paraId="492F2FD2" w14:textId="77777777" w:rsidR="006570E3" w:rsidRPr="00586B6B" w:rsidRDefault="006570E3" w:rsidP="00B031CB">
            <w:pPr>
              <w:pStyle w:val="TAL"/>
              <w:jc w:val="center"/>
            </w:pPr>
            <w:r>
              <w:t>11.4</w:t>
            </w:r>
          </w:p>
        </w:tc>
      </w:tr>
      <w:tr w:rsidR="006570E3" w:rsidRPr="00586B6B" w14:paraId="219F1E36" w14:textId="77777777" w:rsidTr="00B031CB">
        <w:tc>
          <w:tcPr>
            <w:tcW w:w="1277" w:type="dxa"/>
            <w:vMerge w:val="restart"/>
          </w:tcPr>
          <w:p w14:paraId="692DCAA5" w14:textId="77777777" w:rsidR="006570E3" w:rsidRPr="00586B6B" w:rsidRDefault="006570E3" w:rsidP="00B031CB">
            <w:pPr>
              <w:pStyle w:val="TAL"/>
            </w:pPr>
            <w:r w:rsidRPr="00586B6B">
              <w:t>Dynamic Policy invocation</w:t>
            </w:r>
          </w:p>
        </w:tc>
        <w:tc>
          <w:tcPr>
            <w:tcW w:w="3137" w:type="dxa"/>
            <w:vMerge w:val="restart"/>
          </w:tcPr>
          <w:p w14:paraId="1CC3FF60" w14:textId="77777777" w:rsidR="006570E3" w:rsidRPr="00586B6B" w:rsidRDefault="006570E3" w:rsidP="00B031CB">
            <w:pPr>
              <w:pStyle w:val="TAL"/>
            </w:pPr>
            <w:r w:rsidRPr="00586B6B">
              <w:t>The 5GMS</w:t>
            </w:r>
            <w:r>
              <w:t>u</w:t>
            </w:r>
            <w:r w:rsidRPr="00586B6B">
              <w:t xml:space="preserve"> Client activates different traffic treatment policies selected from a set of Policy Templates configured in its Provisioning Session.</w:t>
            </w:r>
          </w:p>
        </w:tc>
        <w:tc>
          <w:tcPr>
            <w:tcW w:w="967" w:type="dxa"/>
            <w:vMerge w:val="restart"/>
          </w:tcPr>
          <w:p w14:paraId="2628BAC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M1</w:t>
            </w:r>
            <w:r>
              <w:t>u</w:t>
            </w:r>
          </w:p>
        </w:tc>
        <w:tc>
          <w:tcPr>
            <w:tcW w:w="3441" w:type="dxa"/>
          </w:tcPr>
          <w:p w14:paraId="039220EA" w14:textId="77777777" w:rsidR="006570E3" w:rsidRPr="00586B6B" w:rsidRDefault="006570E3" w:rsidP="00B031CB">
            <w:pPr>
              <w:pStyle w:val="TAL"/>
            </w:pPr>
            <w:r w:rsidRPr="00586B6B">
              <w:t>Provisioning Sessions API</w:t>
            </w:r>
          </w:p>
        </w:tc>
        <w:tc>
          <w:tcPr>
            <w:tcW w:w="807" w:type="dxa"/>
          </w:tcPr>
          <w:p w14:paraId="18056277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7.2</w:t>
            </w:r>
          </w:p>
        </w:tc>
      </w:tr>
      <w:tr w:rsidR="006570E3" w:rsidRPr="00586B6B" w14:paraId="2F08C2DC" w14:textId="77777777" w:rsidTr="00B031CB">
        <w:tc>
          <w:tcPr>
            <w:tcW w:w="1277" w:type="dxa"/>
            <w:vMerge/>
          </w:tcPr>
          <w:p w14:paraId="7056D32F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4DF09C8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22B2850C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441" w:type="dxa"/>
          </w:tcPr>
          <w:p w14:paraId="35A6DD33" w14:textId="77777777" w:rsidR="006570E3" w:rsidRPr="00586B6B" w:rsidRDefault="006570E3" w:rsidP="00B031CB">
            <w:pPr>
              <w:pStyle w:val="TAL"/>
            </w:pPr>
            <w:r w:rsidRPr="00586B6B">
              <w:t>Policy Templates Provisioning API</w:t>
            </w:r>
          </w:p>
        </w:tc>
        <w:tc>
          <w:tcPr>
            <w:tcW w:w="807" w:type="dxa"/>
          </w:tcPr>
          <w:p w14:paraId="5D80BE13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7.9</w:t>
            </w:r>
          </w:p>
        </w:tc>
      </w:tr>
      <w:tr w:rsidR="006570E3" w:rsidRPr="00586B6B" w14:paraId="24748765" w14:textId="77777777" w:rsidTr="00B031CB">
        <w:tc>
          <w:tcPr>
            <w:tcW w:w="1277" w:type="dxa"/>
            <w:vMerge/>
          </w:tcPr>
          <w:p w14:paraId="7E28313C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66F5B74A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 w:val="restart"/>
          </w:tcPr>
          <w:p w14:paraId="7B8592AE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M5</w:t>
            </w:r>
            <w:r>
              <w:t>u</w:t>
            </w:r>
          </w:p>
        </w:tc>
        <w:tc>
          <w:tcPr>
            <w:tcW w:w="3441" w:type="dxa"/>
          </w:tcPr>
          <w:p w14:paraId="4E5926A1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07" w:type="dxa"/>
          </w:tcPr>
          <w:p w14:paraId="4D2BCD6C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11.2</w:t>
            </w:r>
          </w:p>
        </w:tc>
      </w:tr>
      <w:tr w:rsidR="006570E3" w:rsidRPr="00586B6B" w14:paraId="2DC9E0F6" w14:textId="77777777" w:rsidTr="00B031CB">
        <w:tc>
          <w:tcPr>
            <w:tcW w:w="1277" w:type="dxa"/>
            <w:vMerge/>
          </w:tcPr>
          <w:p w14:paraId="257AFB65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7A0B1307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15E5DC5F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441" w:type="dxa"/>
          </w:tcPr>
          <w:p w14:paraId="2E43E07C" w14:textId="77777777" w:rsidR="006570E3" w:rsidRPr="00586B6B" w:rsidRDefault="006570E3" w:rsidP="00B031CB">
            <w:pPr>
              <w:pStyle w:val="TAL"/>
            </w:pPr>
            <w:r w:rsidRPr="00586B6B">
              <w:t>Dynamic Policies API</w:t>
            </w:r>
          </w:p>
        </w:tc>
        <w:tc>
          <w:tcPr>
            <w:tcW w:w="807" w:type="dxa"/>
          </w:tcPr>
          <w:p w14:paraId="7D07C2D2" w14:textId="77777777" w:rsidR="006570E3" w:rsidRPr="00586B6B" w:rsidRDefault="006570E3" w:rsidP="00B031CB">
            <w:pPr>
              <w:pStyle w:val="TAL"/>
              <w:jc w:val="center"/>
            </w:pPr>
            <w:r w:rsidRPr="00586B6B">
              <w:t>11.5</w:t>
            </w:r>
          </w:p>
        </w:tc>
      </w:tr>
      <w:tr w:rsidR="006570E3" w:rsidRPr="00586B6B" w14:paraId="52BD1F34" w14:textId="77777777" w:rsidTr="00B031CB">
        <w:tc>
          <w:tcPr>
            <w:tcW w:w="1277" w:type="dxa"/>
            <w:vMerge w:val="restart"/>
          </w:tcPr>
          <w:p w14:paraId="34C7FBC9" w14:textId="77777777" w:rsidR="006570E3" w:rsidRPr="00586B6B" w:rsidRDefault="006570E3" w:rsidP="00B031CB">
            <w:pPr>
              <w:pStyle w:val="TAL"/>
            </w:pPr>
            <w:r w:rsidRPr="00586B6B">
              <w:t>Network Assistance</w:t>
            </w:r>
          </w:p>
        </w:tc>
        <w:tc>
          <w:tcPr>
            <w:tcW w:w="3137" w:type="dxa"/>
            <w:vMerge w:val="restart"/>
          </w:tcPr>
          <w:p w14:paraId="77130D42" w14:textId="77777777" w:rsidR="006570E3" w:rsidRPr="00586B6B" w:rsidRDefault="006570E3" w:rsidP="00B031CB">
            <w:pPr>
              <w:pStyle w:val="TAL"/>
            </w:pPr>
            <w:r w:rsidRPr="00586B6B">
              <w:t xml:space="preserve">The </w:t>
            </w:r>
            <w:r>
              <w:t>5GMSu</w:t>
            </w:r>
            <w:r w:rsidRPr="00586B6B">
              <w:t xml:space="preserve"> </w:t>
            </w:r>
            <w:r>
              <w:t>C</w:t>
            </w:r>
            <w:r w:rsidRPr="00586B6B">
              <w:t>lient requests bit</w:t>
            </w:r>
            <w:r>
              <w:t xml:space="preserve"> </w:t>
            </w:r>
            <w:r w:rsidRPr="00586B6B">
              <w:t xml:space="preserve">rate recommendations and delivery boosts from the </w:t>
            </w:r>
            <w:r>
              <w:t>5GMSu</w:t>
            </w:r>
            <w:r w:rsidRPr="00586B6B">
              <w:t xml:space="preserve"> AF.</w:t>
            </w:r>
          </w:p>
        </w:tc>
        <w:tc>
          <w:tcPr>
            <w:tcW w:w="967" w:type="dxa"/>
            <w:vMerge w:val="restart"/>
          </w:tcPr>
          <w:p w14:paraId="30F08281" w14:textId="77777777" w:rsidR="006570E3" w:rsidRPr="00586B6B" w:rsidRDefault="006570E3" w:rsidP="00B031CB">
            <w:pPr>
              <w:pStyle w:val="TAL"/>
              <w:jc w:val="center"/>
            </w:pPr>
            <w:r>
              <w:t>M5u</w:t>
            </w:r>
          </w:p>
        </w:tc>
        <w:tc>
          <w:tcPr>
            <w:tcW w:w="3441" w:type="dxa"/>
          </w:tcPr>
          <w:p w14:paraId="15CB6D80" w14:textId="77777777" w:rsidR="006570E3" w:rsidRPr="00586B6B" w:rsidRDefault="006570E3" w:rsidP="00B031CB">
            <w:pPr>
              <w:pStyle w:val="TAL"/>
            </w:pPr>
            <w:r w:rsidRPr="00586B6B">
              <w:t>Service Access Information API</w:t>
            </w:r>
          </w:p>
        </w:tc>
        <w:tc>
          <w:tcPr>
            <w:tcW w:w="807" w:type="dxa"/>
          </w:tcPr>
          <w:p w14:paraId="38348AC9" w14:textId="77777777" w:rsidR="006570E3" w:rsidRPr="00586B6B" w:rsidRDefault="006570E3" w:rsidP="00B031CB">
            <w:pPr>
              <w:pStyle w:val="TAL"/>
              <w:jc w:val="center"/>
            </w:pPr>
            <w:r>
              <w:t>11.2</w:t>
            </w:r>
          </w:p>
        </w:tc>
      </w:tr>
      <w:tr w:rsidR="006570E3" w:rsidRPr="00586B6B" w14:paraId="0D1CF0B1" w14:textId="77777777" w:rsidTr="00B031CB">
        <w:tc>
          <w:tcPr>
            <w:tcW w:w="1277" w:type="dxa"/>
            <w:vMerge/>
          </w:tcPr>
          <w:p w14:paraId="3C62F418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3137" w:type="dxa"/>
            <w:vMerge/>
          </w:tcPr>
          <w:p w14:paraId="3B3B0D44" w14:textId="77777777" w:rsidR="006570E3" w:rsidRPr="00586B6B" w:rsidRDefault="006570E3" w:rsidP="00B031CB">
            <w:pPr>
              <w:pStyle w:val="TAL"/>
            </w:pPr>
          </w:p>
        </w:tc>
        <w:tc>
          <w:tcPr>
            <w:tcW w:w="967" w:type="dxa"/>
            <w:vMerge/>
          </w:tcPr>
          <w:p w14:paraId="6378CDA8" w14:textId="77777777" w:rsidR="006570E3" w:rsidRPr="00586B6B" w:rsidRDefault="006570E3" w:rsidP="00B031CB">
            <w:pPr>
              <w:pStyle w:val="TAL"/>
              <w:jc w:val="center"/>
            </w:pPr>
          </w:p>
        </w:tc>
        <w:tc>
          <w:tcPr>
            <w:tcW w:w="3441" w:type="dxa"/>
          </w:tcPr>
          <w:p w14:paraId="2C768BB6" w14:textId="77777777" w:rsidR="006570E3" w:rsidRPr="00586B6B" w:rsidRDefault="006570E3" w:rsidP="00B031CB">
            <w:pPr>
              <w:pStyle w:val="TAL"/>
            </w:pPr>
            <w:r w:rsidRPr="00586B6B">
              <w:t>Network Assistance API</w:t>
            </w:r>
          </w:p>
        </w:tc>
        <w:tc>
          <w:tcPr>
            <w:tcW w:w="807" w:type="dxa"/>
          </w:tcPr>
          <w:p w14:paraId="5ADA8B40" w14:textId="77777777" w:rsidR="006570E3" w:rsidRPr="00586B6B" w:rsidRDefault="006570E3" w:rsidP="00B031CB">
            <w:pPr>
              <w:pStyle w:val="TAL"/>
              <w:jc w:val="center"/>
            </w:pPr>
            <w:r>
              <w:t>11.6</w:t>
            </w:r>
          </w:p>
        </w:tc>
      </w:tr>
      <w:tr w:rsidR="006570E3" w:rsidRPr="00586B6B" w14:paraId="4ECD8F23" w14:textId="77777777" w:rsidTr="00B031CB">
        <w:trPr>
          <w:ins w:id="39" w:author="Author"/>
        </w:trPr>
        <w:tc>
          <w:tcPr>
            <w:tcW w:w="1277" w:type="dxa"/>
            <w:vMerge w:val="restart"/>
          </w:tcPr>
          <w:p w14:paraId="2930C127" w14:textId="77777777" w:rsidR="006570E3" w:rsidRDefault="006570E3" w:rsidP="006570E3">
            <w:pPr>
              <w:pStyle w:val="TAL"/>
              <w:rPr>
                <w:ins w:id="40" w:author="Author"/>
              </w:rPr>
            </w:pPr>
            <w:ins w:id="41" w:author="Author">
              <w:r>
                <w:t>Edge</w:t>
              </w:r>
            </w:ins>
          </w:p>
          <w:p w14:paraId="47E019C2" w14:textId="4E6ECB1C" w:rsidR="006570E3" w:rsidRPr="00586B6B" w:rsidRDefault="006570E3" w:rsidP="006570E3">
            <w:pPr>
              <w:pStyle w:val="TAL"/>
              <w:rPr>
                <w:ins w:id="42" w:author="Author"/>
              </w:rPr>
            </w:pPr>
            <w:ins w:id="43" w:author="Author">
              <w:r>
                <w:t>resources</w:t>
              </w:r>
            </w:ins>
          </w:p>
        </w:tc>
        <w:tc>
          <w:tcPr>
            <w:tcW w:w="3137" w:type="dxa"/>
            <w:vMerge w:val="restart"/>
          </w:tcPr>
          <w:p w14:paraId="7B490090" w14:textId="53F718E8" w:rsidR="006570E3" w:rsidRPr="00586B6B" w:rsidRDefault="006570E3" w:rsidP="00B031CB">
            <w:pPr>
              <w:pStyle w:val="TAL"/>
              <w:rPr>
                <w:ins w:id="44" w:author="Author"/>
              </w:rPr>
            </w:pPr>
            <w:ins w:id="45" w:author="Author">
              <w:r>
                <w:t>Edge resources are provisioned for 5GMS media sessions.</w:t>
              </w:r>
            </w:ins>
          </w:p>
        </w:tc>
        <w:tc>
          <w:tcPr>
            <w:tcW w:w="967" w:type="dxa"/>
          </w:tcPr>
          <w:p w14:paraId="3AA79364" w14:textId="766E7EA2" w:rsidR="006570E3" w:rsidRPr="00586B6B" w:rsidRDefault="006570E3" w:rsidP="00B031CB">
            <w:pPr>
              <w:pStyle w:val="TAL"/>
              <w:jc w:val="center"/>
              <w:rPr>
                <w:ins w:id="46" w:author="Author"/>
              </w:rPr>
            </w:pPr>
            <w:ins w:id="47" w:author="Author">
              <w:r>
                <w:t>M1u</w:t>
              </w:r>
            </w:ins>
          </w:p>
        </w:tc>
        <w:tc>
          <w:tcPr>
            <w:tcW w:w="3441" w:type="dxa"/>
          </w:tcPr>
          <w:p w14:paraId="49CE3F91" w14:textId="10243E6C" w:rsidR="006570E3" w:rsidRPr="00586B6B" w:rsidRDefault="00BD5F2E" w:rsidP="00B031CB">
            <w:pPr>
              <w:pStyle w:val="TAL"/>
              <w:rPr>
                <w:ins w:id="48" w:author="Author"/>
              </w:rPr>
            </w:pPr>
            <w:ins w:id="49" w:author="Author">
              <w:r>
                <w:t>Edge Resource Provisioning API</w:t>
              </w:r>
            </w:ins>
          </w:p>
        </w:tc>
        <w:tc>
          <w:tcPr>
            <w:tcW w:w="807" w:type="dxa"/>
          </w:tcPr>
          <w:p w14:paraId="08696829" w14:textId="39B0A4F9" w:rsidR="006570E3" w:rsidRDefault="00BD5F2E" w:rsidP="00B031CB">
            <w:pPr>
              <w:pStyle w:val="TAL"/>
              <w:jc w:val="center"/>
              <w:rPr>
                <w:ins w:id="50" w:author="Author"/>
              </w:rPr>
            </w:pPr>
            <w:ins w:id="51" w:author="Author">
              <w:r>
                <w:t>7.10</w:t>
              </w:r>
            </w:ins>
          </w:p>
        </w:tc>
      </w:tr>
      <w:tr w:rsidR="006570E3" w:rsidRPr="00586B6B" w14:paraId="1A660CA9" w14:textId="77777777" w:rsidTr="00B031CB">
        <w:trPr>
          <w:ins w:id="52" w:author="Author"/>
        </w:trPr>
        <w:tc>
          <w:tcPr>
            <w:tcW w:w="1277" w:type="dxa"/>
            <w:vMerge/>
          </w:tcPr>
          <w:p w14:paraId="6DD19B4C" w14:textId="77777777" w:rsidR="006570E3" w:rsidRDefault="006570E3" w:rsidP="006570E3">
            <w:pPr>
              <w:pStyle w:val="TAL"/>
              <w:rPr>
                <w:ins w:id="53" w:author="Author"/>
              </w:rPr>
            </w:pPr>
          </w:p>
        </w:tc>
        <w:tc>
          <w:tcPr>
            <w:tcW w:w="3137" w:type="dxa"/>
            <w:vMerge/>
          </w:tcPr>
          <w:p w14:paraId="1D3F9DAF" w14:textId="77777777" w:rsidR="006570E3" w:rsidRDefault="006570E3" w:rsidP="00B031CB">
            <w:pPr>
              <w:pStyle w:val="TAL"/>
              <w:rPr>
                <w:ins w:id="54" w:author="Author"/>
              </w:rPr>
            </w:pPr>
          </w:p>
        </w:tc>
        <w:tc>
          <w:tcPr>
            <w:tcW w:w="967" w:type="dxa"/>
          </w:tcPr>
          <w:p w14:paraId="2C910BC8" w14:textId="34BFBC6A" w:rsidR="006570E3" w:rsidRPr="00586B6B" w:rsidRDefault="006570E3" w:rsidP="00B031CB">
            <w:pPr>
              <w:pStyle w:val="TAL"/>
              <w:jc w:val="center"/>
              <w:rPr>
                <w:ins w:id="55" w:author="Author"/>
              </w:rPr>
            </w:pPr>
            <w:ins w:id="56" w:author="Author">
              <w:r>
                <w:t>M5u</w:t>
              </w:r>
            </w:ins>
          </w:p>
        </w:tc>
        <w:tc>
          <w:tcPr>
            <w:tcW w:w="3441" w:type="dxa"/>
          </w:tcPr>
          <w:p w14:paraId="537DBCE4" w14:textId="4A074A3F" w:rsidR="006570E3" w:rsidRPr="00586B6B" w:rsidRDefault="00BD5F2E" w:rsidP="00B031CB">
            <w:pPr>
              <w:pStyle w:val="TAL"/>
              <w:rPr>
                <w:ins w:id="57" w:author="Author"/>
              </w:rPr>
            </w:pPr>
            <w:ins w:id="58" w:author="Author">
              <w:r>
                <w:t>Service Access Information API</w:t>
              </w:r>
            </w:ins>
          </w:p>
        </w:tc>
        <w:tc>
          <w:tcPr>
            <w:tcW w:w="807" w:type="dxa"/>
          </w:tcPr>
          <w:p w14:paraId="19C44A60" w14:textId="68670E24" w:rsidR="006570E3" w:rsidRDefault="00BD5F2E" w:rsidP="00B031CB">
            <w:pPr>
              <w:pStyle w:val="TAL"/>
              <w:jc w:val="center"/>
              <w:rPr>
                <w:ins w:id="59" w:author="Author"/>
              </w:rPr>
            </w:pPr>
            <w:ins w:id="60" w:author="Author">
              <w:r>
                <w:t>11.2</w:t>
              </w:r>
            </w:ins>
          </w:p>
        </w:tc>
      </w:tr>
    </w:tbl>
    <w:p w14:paraId="5466EC1A" w14:textId="77777777" w:rsidR="00E0611F" w:rsidRDefault="00E0611F" w:rsidP="0082511B">
      <w:pPr>
        <w:pStyle w:val="CRCoverPage"/>
        <w:pageBreakBefore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780" w14:paraId="164F1AD9" w14:textId="77777777" w:rsidTr="004626F3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B0CD4DD" w14:textId="52EBCDA4" w:rsidR="00AA6780" w:rsidRDefault="00CE0E01" w:rsidP="004626F3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AA6780">
              <w:rPr>
                <w:noProof/>
              </w:rPr>
              <w:t>Change</w:t>
            </w:r>
          </w:p>
        </w:tc>
      </w:tr>
    </w:tbl>
    <w:p w14:paraId="2071F18E" w14:textId="47F28C15" w:rsidR="00FF7584" w:rsidRPr="00586B6B" w:rsidRDefault="00FF7584" w:rsidP="00FF7584">
      <w:pPr>
        <w:pStyle w:val="Heading4"/>
        <w:rPr>
          <w:ins w:id="61" w:author="Author"/>
        </w:rPr>
      </w:pPr>
      <w:bookmarkStart w:id="62" w:name="_Toc68899653"/>
      <w:bookmarkStart w:id="63" w:name="_Toc71214404"/>
      <w:bookmarkStart w:id="64" w:name="_Toc71722078"/>
      <w:bookmarkStart w:id="65" w:name="_Toc74859130"/>
      <w:bookmarkStart w:id="66" w:name="_Toc74917259"/>
      <w:bookmarkStart w:id="67" w:name="_Toc68899583"/>
      <w:bookmarkStart w:id="68" w:name="_Toc71214334"/>
      <w:bookmarkStart w:id="69" w:name="_Toc71722008"/>
      <w:bookmarkStart w:id="70" w:name="_Toc74859060"/>
      <w:bookmarkStart w:id="71" w:name="_Toc74917189"/>
      <w:bookmarkStart w:id="72" w:name="_Toc68899579"/>
      <w:bookmarkStart w:id="73" w:name="_Toc71214330"/>
      <w:bookmarkStart w:id="74" w:name="_Toc71722004"/>
      <w:bookmarkStart w:id="75" w:name="_Toc74859056"/>
      <w:bookmarkStart w:id="76" w:name="_Toc74917185"/>
      <w:ins w:id="77" w:author="Author">
        <w:r>
          <w:t>6</w:t>
        </w:r>
        <w:r w:rsidRPr="00586B6B">
          <w:t>.</w:t>
        </w:r>
        <w:r>
          <w:t>4</w:t>
        </w:r>
        <w:r w:rsidRPr="00586B6B">
          <w:t>.</w:t>
        </w:r>
        <w:r>
          <w:t>3</w:t>
        </w:r>
        <w:r w:rsidRPr="00586B6B">
          <w:t>.</w:t>
        </w:r>
        <w:r>
          <w:t>8</w:t>
        </w:r>
        <w:r w:rsidRPr="00586B6B">
          <w:tab/>
        </w:r>
        <w:proofErr w:type="spellStart"/>
        <w:r>
          <w:t>Activation</w:t>
        </w:r>
        <w:r w:rsidR="0003181E">
          <w:t>Trigger</w:t>
        </w:r>
        <w:proofErr w:type="spellEnd"/>
        <w:r>
          <w:t xml:space="preserve"> type</w:t>
        </w:r>
        <w:bookmarkEnd w:id="72"/>
        <w:bookmarkEnd w:id="73"/>
        <w:bookmarkEnd w:id="74"/>
        <w:bookmarkEnd w:id="75"/>
        <w:bookmarkEnd w:id="76"/>
      </w:ins>
    </w:p>
    <w:p w14:paraId="4E4C9ACB" w14:textId="3415953B" w:rsidR="00FF7584" w:rsidRPr="00586B6B" w:rsidRDefault="00FF7584" w:rsidP="00FF7584">
      <w:pPr>
        <w:keepNext/>
        <w:rPr>
          <w:ins w:id="78" w:author="Author"/>
        </w:rPr>
      </w:pPr>
      <w:ins w:id="79" w:author="Author">
        <w:r w:rsidRPr="00586B6B">
          <w:t>The</w:t>
        </w:r>
        <w:r>
          <w:t xml:space="preserve"> </w:t>
        </w:r>
        <w:r w:rsidR="00EF3EDC">
          <w:t>definition</w:t>
        </w:r>
        <w:r>
          <w:t xml:space="preserve"> for the</w:t>
        </w:r>
        <w:r w:rsidRPr="00586B6B">
          <w:t xml:space="preserve"> </w:t>
        </w:r>
        <w:proofErr w:type="spellStart"/>
        <w:r w:rsidR="00AE79E5">
          <w:rPr>
            <w:rStyle w:val="Code"/>
          </w:rPr>
          <w:t>ActivationTrigger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 xml:space="preserve">able 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EF3EDC">
          <w:t>8</w:t>
        </w:r>
        <w:r w:rsidRPr="00586B6B">
          <w:t>-1 below</w:t>
        </w:r>
        <w:r>
          <w:t>:</w:t>
        </w:r>
      </w:ins>
    </w:p>
    <w:p w14:paraId="6BDB3F27" w14:textId="78ECE096" w:rsidR="00FF7584" w:rsidRPr="00586B6B" w:rsidRDefault="00FF7584" w:rsidP="00FF7584">
      <w:pPr>
        <w:pStyle w:val="TH"/>
        <w:rPr>
          <w:ins w:id="80" w:author="Author"/>
        </w:rPr>
      </w:pPr>
      <w:ins w:id="81" w:author="Author">
        <w:r w:rsidRPr="00586B6B">
          <w:t>Table 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>
          <w:t>7</w:t>
        </w:r>
        <w:r w:rsidRPr="00586B6B">
          <w:t xml:space="preserve">-1: Definition of </w:t>
        </w:r>
        <w:proofErr w:type="spellStart"/>
        <w:r w:rsidR="00AE79E5">
          <w:t>ActivationTrigger</w:t>
        </w:r>
        <w:proofErr w:type="spellEnd"/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983"/>
        <w:gridCol w:w="1134"/>
        <w:gridCol w:w="4531"/>
      </w:tblGrid>
      <w:tr w:rsidR="00FF7584" w:rsidRPr="00586B6B" w14:paraId="25B948A1" w14:textId="77777777" w:rsidTr="00B031CB">
        <w:trPr>
          <w:tblHeader/>
          <w:ins w:id="82" w:author="Author"/>
        </w:trPr>
        <w:tc>
          <w:tcPr>
            <w:tcW w:w="1028" w:type="pct"/>
            <w:shd w:val="clear" w:color="auto" w:fill="BFBFBF"/>
          </w:tcPr>
          <w:p w14:paraId="55129A1A" w14:textId="77777777" w:rsidR="00FF7584" w:rsidRPr="00586B6B" w:rsidRDefault="00FF7584" w:rsidP="00B031CB">
            <w:pPr>
              <w:pStyle w:val="TAH"/>
              <w:rPr>
                <w:ins w:id="83" w:author="Author"/>
              </w:rPr>
            </w:pPr>
            <w:ins w:id="84" w:author="Author">
              <w:r w:rsidRPr="00586B6B">
                <w:t>Property name</w:t>
              </w:r>
            </w:ins>
          </w:p>
        </w:tc>
        <w:tc>
          <w:tcPr>
            <w:tcW w:w="1029" w:type="pct"/>
            <w:shd w:val="clear" w:color="auto" w:fill="BFBFBF"/>
          </w:tcPr>
          <w:p w14:paraId="45AEB6AE" w14:textId="77777777" w:rsidR="00FF7584" w:rsidRPr="00586B6B" w:rsidRDefault="00FF7584" w:rsidP="00B031CB">
            <w:pPr>
              <w:pStyle w:val="TAH"/>
              <w:rPr>
                <w:ins w:id="85" w:author="Author"/>
              </w:rPr>
            </w:pPr>
            <w:ins w:id="86" w:author="Author">
              <w:r w:rsidRPr="00586B6B">
                <w:t>Type</w:t>
              </w:r>
            </w:ins>
          </w:p>
        </w:tc>
        <w:tc>
          <w:tcPr>
            <w:tcW w:w="589" w:type="pct"/>
            <w:shd w:val="clear" w:color="auto" w:fill="BFBFBF"/>
          </w:tcPr>
          <w:p w14:paraId="5AA305E1" w14:textId="77777777" w:rsidR="00FF7584" w:rsidRPr="00586B6B" w:rsidRDefault="00FF7584" w:rsidP="00B031CB">
            <w:pPr>
              <w:pStyle w:val="TAC"/>
              <w:rPr>
                <w:ins w:id="87" w:author="Author"/>
              </w:rPr>
            </w:pPr>
            <w:ins w:id="88" w:author="Author">
              <w:r w:rsidRPr="00586B6B">
                <w:t>Cardinality</w:t>
              </w:r>
            </w:ins>
          </w:p>
        </w:tc>
        <w:tc>
          <w:tcPr>
            <w:tcW w:w="2353" w:type="pct"/>
            <w:shd w:val="clear" w:color="auto" w:fill="BFBFBF"/>
          </w:tcPr>
          <w:p w14:paraId="3B256C52" w14:textId="77777777" w:rsidR="00FF7584" w:rsidRPr="00586B6B" w:rsidRDefault="00FF7584" w:rsidP="00B031CB">
            <w:pPr>
              <w:pStyle w:val="TAH"/>
              <w:rPr>
                <w:ins w:id="89" w:author="Author"/>
              </w:rPr>
            </w:pPr>
            <w:ins w:id="90" w:author="Author">
              <w:r w:rsidRPr="00586B6B">
                <w:t>Description</w:t>
              </w:r>
            </w:ins>
          </w:p>
        </w:tc>
      </w:tr>
      <w:tr w:rsidR="00FF7584" w:rsidRPr="00A7417A" w14:paraId="79FF7CC6" w14:textId="77777777" w:rsidTr="00B031CB">
        <w:trPr>
          <w:ins w:id="91" w:author="Author"/>
        </w:trPr>
        <w:tc>
          <w:tcPr>
            <w:tcW w:w="1028" w:type="pct"/>
            <w:shd w:val="clear" w:color="auto" w:fill="auto"/>
          </w:tcPr>
          <w:p w14:paraId="5023FCDD" w14:textId="3A2EB72F" w:rsidR="00FF7584" w:rsidRPr="00D41AA2" w:rsidRDefault="00AE79E5" w:rsidP="00B031CB">
            <w:pPr>
              <w:pStyle w:val="TAL"/>
              <w:rPr>
                <w:ins w:id="92" w:author="Author"/>
                <w:rStyle w:val="Code"/>
              </w:rPr>
            </w:pPr>
            <w:proofErr w:type="spellStart"/>
            <w:ins w:id="93" w:author="Author">
              <w:r>
                <w:rPr>
                  <w:rStyle w:val="Code"/>
                </w:rPr>
                <w:t>serviceDataFlowDescriptions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0FA882DB" w14:textId="0CE64A5B" w:rsidR="00FF7584" w:rsidRPr="0023629D" w:rsidRDefault="00AE79E5" w:rsidP="00B031CB">
            <w:pPr>
              <w:pStyle w:val="TAL"/>
              <w:rPr>
                <w:ins w:id="94" w:author="Author"/>
                <w:rStyle w:val="Datatypechar"/>
              </w:rPr>
            </w:pPr>
            <w:ins w:id="95" w:author="Author">
              <w:r>
                <w:rPr>
                  <w:rStyle w:val="Datatypechar"/>
                </w:rPr>
                <w:t>Array(</w:t>
              </w:r>
              <w:proofErr w:type="spellStart"/>
              <w:r>
                <w:rPr>
                  <w:rStyle w:val="Datatypechar"/>
                </w:rPr>
                <w:t>ServiceDataFlowDescription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9" w:type="pct"/>
          </w:tcPr>
          <w:p w14:paraId="4EB0B37F" w14:textId="10F2B60A" w:rsidR="00FF7584" w:rsidRPr="00C522DE" w:rsidRDefault="00AE79E5" w:rsidP="00B031CB">
            <w:pPr>
              <w:pStyle w:val="TAC"/>
              <w:rPr>
                <w:ins w:id="96" w:author="Author"/>
              </w:rPr>
            </w:pPr>
            <w:ins w:id="97" w:author="Author">
              <w:r>
                <w:t>0</w:t>
              </w:r>
              <w:r w:rsidR="00FF7584" w:rsidRPr="00C522DE">
                <w:t>..</w:t>
              </w:r>
              <w:r w:rsidR="007370E2">
                <w:t>1</w:t>
              </w:r>
            </w:ins>
          </w:p>
        </w:tc>
        <w:tc>
          <w:tcPr>
            <w:tcW w:w="2353" w:type="pct"/>
            <w:shd w:val="clear" w:color="auto" w:fill="auto"/>
          </w:tcPr>
          <w:p w14:paraId="6BE2E1DB" w14:textId="39A529A7" w:rsidR="00FF7584" w:rsidRPr="00C522DE" w:rsidRDefault="007370E2" w:rsidP="00B031CB">
            <w:pPr>
              <w:pStyle w:val="TAL"/>
              <w:rPr>
                <w:ins w:id="98" w:author="Author"/>
              </w:rPr>
            </w:pPr>
            <w:ins w:id="99" w:author="Author">
              <w:r>
                <w:t>Provides a list of service data flow descriptions that are to be used as triggers for invoking edge media processing</w:t>
              </w:r>
              <w:r w:rsidR="00FF7584" w:rsidRPr="00C522DE">
                <w:t>.</w:t>
              </w:r>
            </w:ins>
          </w:p>
        </w:tc>
      </w:tr>
      <w:tr w:rsidR="00E245C4" w:rsidRPr="00A7417A" w14:paraId="4F6A3FE5" w14:textId="77777777" w:rsidTr="00B031CB">
        <w:trPr>
          <w:ins w:id="100" w:author="Author"/>
        </w:trPr>
        <w:tc>
          <w:tcPr>
            <w:tcW w:w="1028" w:type="pct"/>
            <w:shd w:val="clear" w:color="auto" w:fill="auto"/>
          </w:tcPr>
          <w:p w14:paraId="679DCF6B" w14:textId="60FDCB33" w:rsidR="00E245C4" w:rsidRDefault="00E245C4" w:rsidP="00B031CB">
            <w:pPr>
              <w:pStyle w:val="TAL"/>
              <w:rPr>
                <w:ins w:id="101" w:author="Author"/>
                <w:rStyle w:val="Code"/>
              </w:rPr>
            </w:pPr>
            <w:proofErr w:type="spellStart"/>
            <w:ins w:id="102" w:author="Author">
              <w:r>
                <w:rPr>
                  <w:rStyle w:val="Code"/>
                </w:rPr>
                <w:t>ueLocation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2C2B2466" w14:textId="2BE58E72" w:rsidR="00E245C4" w:rsidRDefault="00E245C4" w:rsidP="00B031CB">
            <w:pPr>
              <w:pStyle w:val="TAL"/>
              <w:rPr>
                <w:ins w:id="103" w:author="Author"/>
                <w:rStyle w:val="Datatypechar"/>
              </w:rPr>
            </w:pPr>
            <w:ins w:id="104" w:author="Author">
              <w:r>
                <w:rPr>
                  <w:rStyle w:val="Datatypechar"/>
                </w:rPr>
                <w:t>Array(LocationArea5G)</w:t>
              </w:r>
            </w:ins>
          </w:p>
        </w:tc>
        <w:tc>
          <w:tcPr>
            <w:tcW w:w="589" w:type="pct"/>
          </w:tcPr>
          <w:p w14:paraId="0E201F72" w14:textId="17B662FE" w:rsidR="00E245C4" w:rsidRDefault="00E245C4" w:rsidP="00B031CB">
            <w:pPr>
              <w:pStyle w:val="TAC"/>
              <w:rPr>
                <w:ins w:id="105" w:author="Author"/>
              </w:rPr>
            </w:pPr>
            <w:ins w:id="106" w:author="Author">
              <w:r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01630959" w14:textId="3996C0BE" w:rsidR="00E245C4" w:rsidRDefault="00E245C4" w:rsidP="00B031CB">
            <w:pPr>
              <w:pStyle w:val="TAL"/>
              <w:rPr>
                <w:ins w:id="107" w:author="Author"/>
              </w:rPr>
            </w:pPr>
            <w:ins w:id="108" w:author="Author">
              <w:r>
                <w:t xml:space="preserve">provides a list of geographical areas. If the UE is in one of these areas, </w:t>
              </w:r>
              <w:r w:rsidR="00C86B6A">
                <w:t>the session will invoke edge media processing.</w:t>
              </w:r>
            </w:ins>
          </w:p>
        </w:tc>
      </w:tr>
      <w:tr w:rsidR="00C86B6A" w:rsidRPr="00A7417A" w14:paraId="6DB1DAF9" w14:textId="77777777" w:rsidTr="00B031CB">
        <w:trPr>
          <w:ins w:id="109" w:author="Author"/>
        </w:trPr>
        <w:tc>
          <w:tcPr>
            <w:tcW w:w="1028" w:type="pct"/>
            <w:shd w:val="clear" w:color="auto" w:fill="auto"/>
          </w:tcPr>
          <w:p w14:paraId="6A25647D" w14:textId="65A51E89" w:rsidR="00C86B6A" w:rsidRDefault="00C86B6A" w:rsidP="00B031CB">
            <w:pPr>
              <w:pStyle w:val="TAL"/>
              <w:rPr>
                <w:ins w:id="110" w:author="Author"/>
                <w:rStyle w:val="Code"/>
              </w:rPr>
            </w:pPr>
            <w:proofErr w:type="spellStart"/>
            <w:ins w:id="111" w:author="Author">
              <w:r>
                <w:rPr>
                  <w:rStyle w:val="Code"/>
                </w:rPr>
                <w:t>timeWindow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378D0D24" w14:textId="5CD8A8C4" w:rsidR="00C86B6A" w:rsidRDefault="00C86B6A" w:rsidP="00B031CB">
            <w:pPr>
              <w:pStyle w:val="TAL"/>
              <w:rPr>
                <w:ins w:id="112" w:author="Author"/>
                <w:rStyle w:val="Datatypechar"/>
              </w:rPr>
            </w:pPr>
            <w:ins w:id="113" w:author="Author">
              <w:r>
                <w:rPr>
                  <w:rStyle w:val="Datatypechar"/>
                </w:rPr>
                <w:t>Array(</w:t>
              </w:r>
              <w:proofErr w:type="spellStart"/>
              <w:r>
                <w:rPr>
                  <w:rStyle w:val="Datatypechar"/>
                </w:rPr>
                <w:t>TimeWindow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9" w:type="pct"/>
          </w:tcPr>
          <w:p w14:paraId="393DEFFA" w14:textId="2A7495F3" w:rsidR="00C86B6A" w:rsidRDefault="00C86B6A" w:rsidP="00B031CB">
            <w:pPr>
              <w:pStyle w:val="TAC"/>
              <w:rPr>
                <w:ins w:id="114" w:author="Author"/>
              </w:rPr>
            </w:pPr>
            <w:ins w:id="115" w:author="Author">
              <w:r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182C11C1" w14:textId="0AC57F2C" w:rsidR="00C86B6A" w:rsidRDefault="00C86B6A" w:rsidP="00B031CB">
            <w:pPr>
              <w:pStyle w:val="TAL"/>
              <w:rPr>
                <w:ins w:id="116" w:author="Author"/>
              </w:rPr>
            </w:pPr>
            <w:ins w:id="117" w:author="Author">
              <w:r>
                <w:t>edge media processing will only be triggered when the session is taking place during one of the indicated time windows.</w:t>
              </w:r>
            </w:ins>
          </w:p>
        </w:tc>
      </w:tr>
      <w:tr w:rsidR="00FF7584" w:rsidRPr="00A7417A" w14:paraId="3162C18F" w14:textId="77777777" w:rsidTr="00B031CB">
        <w:trPr>
          <w:ins w:id="118" w:author="Author"/>
        </w:trPr>
        <w:tc>
          <w:tcPr>
            <w:tcW w:w="1028" w:type="pct"/>
            <w:shd w:val="clear" w:color="auto" w:fill="auto"/>
          </w:tcPr>
          <w:p w14:paraId="5962BFA0" w14:textId="751EA993" w:rsidR="00FF7584" w:rsidRPr="00D41AA2" w:rsidRDefault="00E245C4" w:rsidP="00B031CB">
            <w:pPr>
              <w:pStyle w:val="TAL"/>
              <w:rPr>
                <w:ins w:id="119" w:author="Author"/>
                <w:rStyle w:val="Code"/>
              </w:rPr>
            </w:pPr>
            <w:proofErr w:type="spellStart"/>
            <w:ins w:id="120" w:author="Author">
              <w:r>
                <w:rPr>
                  <w:rStyle w:val="Code"/>
                </w:rPr>
                <w:t>appRequest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3C5E352B" w14:textId="5B97ED93" w:rsidR="00FF7584" w:rsidRDefault="00E245C4" w:rsidP="00B031CB">
            <w:pPr>
              <w:pStyle w:val="TAL"/>
              <w:rPr>
                <w:ins w:id="121" w:author="Author"/>
                <w:rStyle w:val="Datatypechar"/>
              </w:rPr>
            </w:pPr>
            <w:ins w:id="122" w:author="Author">
              <w:r>
                <w:rPr>
                  <w:rStyle w:val="Datatypechar"/>
                </w:rPr>
                <w:t>Boolean</w:t>
              </w:r>
            </w:ins>
          </w:p>
        </w:tc>
        <w:tc>
          <w:tcPr>
            <w:tcW w:w="589" w:type="pct"/>
          </w:tcPr>
          <w:p w14:paraId="052A7683" w14:textId="77777777" w:rsidR="00FF7584" w:rsidRPr="00C522DE" w:rsidRDefault="00FF7584" w:rsidP="00B031CB">
            <w:pPr>
              <w:pStyle w:val="TAC"/>
              <w:rPr>
                <w:ins w:id="123" w:author="Author"/>
              </w:rPr>
            </w:pPr>
            <w:ins w:id="124" w:author="Author">
              <w:r w:rsidRPr="00C522DE"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4911226E" w14:textId="6E43C15E" w:rsidR="00FF7584" w:rsidRPr="00C522DE" w:rsidRDefault="00E245C4" w:rsidP="00B031CB">
            <w:pPr>
              <w:pStyle w:val="TAL"/>
              <w:rPr>
                <w:ins w:id="125" w:author="Author"/>
              </w:rPr>
            </w:pPr>
            <w:ins w:id="126" w:author="Author">
              <w:r>
                <w:t>Only trigger edge media processing based on application request, when this value is set to True</w:t>
              </w:r>
              <w:r w:rsidR="00FF7584" w:rsidRPr="00C522DE">
                <w:t>.</w:t>
              </w:r>
            </w:ins>
          </w:p>
        </w:tc>
      </w:tr>
    </w:tbl>
    <w:p w14:paraId="496FBFBD" w14:textId="77777777" w:rsidR="00FF7584" w:rsidRDefault="00FF7584" w:rsidP="00FF7584">
      <w:pPr>
        <w:pStyle w:val="TAN"/>
        <w:keepNext w:val="0"/>
        <w:rPr>
          <w:noProof/>
        </w:rPr>
      </w:pPr>
    </w:p>
    <w:p w14:paraId="79691704" w14:textId="5AD3513D" w:rsidR="00FF7584" w:rsidRPr="00586B6B" w:rsidRDefault="00FF7584" w:rsidP="00FF7584">
      <w:pPr>
        <w:pStyle w:val="Heading4"/>
        <w:rPr>
          <w:ins w:id="127" w:author="Author"/>
        </w:rPr>
      </w:pPr>
      <w:ins w:id="128" w:author="Author">
        <w:r>
          <w:t>6</w:t>
        </w:r>
        <w:r w:rsidRPr="00586B6B">
          <w:t>.</w:t>
        </w:r>
        <w:r>
          <w:t>4</w:t>
        </w:r>
        <w:r w:rsidRPr="00586B6B">
          <w:t>.</w:t>
        </w:r>
        <w:r>
          <w:t>3</w:t>
        </w:r>
        <w:r w:rsidRPr="00586B6B">
          <w:t>.</w:t>
        </w:r>
        <w:r w:rsidR="00EF3EDC">
          <w:t>9</w:t>
        </w:r>
        <w:r w:rsidRPr="00586B6B">
          <w:tab/>
        </w:r>
        <w:proofErr w:type="spellStart"/>
        <w:r w:rsidR="00EF3EDC">
          <w:t>ACRRequirement</w:t>
        </w:r>
        <w:proofErr w:type="spellEnd"/>
        <w:r>
          <w:t xml:space="preserve"> type</w:t>
        </w:r>
      </w:ins>
    </w:p>
    <w:p w14:paraId="4FA4F900" w14:textId="45B86C25" w:rsidR="00FF7584" w:rsidRPr="00586B6B" w:rsidRDefault="00FF7584" w:rsidP="00FF7584">
      <w:pPr>
        <w:keepNext/>
        <w:rPr>
          <w:ins w:id="129" w:author="Author"/>
        </w:rPr>
      </w:pPr>
      <w:ins w:id="130" w:author="Author">
        <w:r w:rsidRPr="00586B6B">
          <w:t>The</w:t>
        </w:r>
        <w:r>
          <w:t xml:space="preserve"> </w:t>
        </w:r>
        <w:r w:rsidR="00EF3EDC">
          <w:t>definition</w:t>
        </w:r>
        <w:r>
          <w:t xml:space="preserve"> for the</w:t>
        </w:r>
        <w:r w:rsidRPr="00586B6B">
          <w:t xml:space="preserve"> </w:t>
        </w:r>
        <w:proofErr w:type="spellStart"/>
        <w:r w:rsidR="00EF3EDC">
          <w:rPr>
            <w:rStyle w:val="Code"/>
          </w:rPr>
          <w:t>ACRRequirement</w:t>
        </w:r>
        <w:proofErr w:type="spellEnd"/>
        <w:r w:rsidRPr="00586B6B">
          <w:t xml:space="preserve"> </w:t>
        </w:r>
        <w:r>
          <w:t>type</w:t>
        </w:r>
        <w:r w:rsidRPr="00586B6B">
          <w:t xml:space="preserve"> is specified in </w:t>
        </w:r>
        <w:r>
          <w:t>t</w:t>
        </w:r>
        <w:r w:rsidRPr="00586B6B">
          <w:t xml:space="preserve">able 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 w:rsidR="00EF3EDC">
          <w:t>9</w:t>
        </w:r>
        <w:r w:rsidRPr="00586B6B">
          <w:t>-1 below</w:t>
        </w:r>
        <w:r>
          <w:t>:</w:t>
        </w:r>
      </w:ins>
    </w:p>
    <w:p w14:paraId="06F15B48" w14:textId="2A0C9F1B" w:rsidR="00FF7584" w:rsidRPr="00586B6B" w:rsidRDefault="00FF7584" w:rsidP="00FF7584">
      <w:pPr>
        <w:pStyle w:val="TH"/>
        <w:rPr>
          <w:ins w:id="131" w:author="Author"/>
        </w:rPr>
      </w:pPr>
      <w:ins w:id="132" w:author="Author">
        <w:r w:rsidRPr="00586B6B">
          <w:t>Table </w:t>
        </w:r>
        <w:r>
          <w:t>6</w:t>
        </w:r>
        <w:r w:rsidRPr="00586B6B">
          <w:t>.</w:t>
        </w:r>
        <w:r>
          <w:t>4</w:t>
        </w:r>
        <w:r w:rsidRPr="00586B6B">
          <w:t>.3.</w:t>
        </w:r>
        <w:r>
          <w:t>7</w:t>
        </w:r>
        <w:r w:rsidRPr="00586B6B">
          <w:t xml:space="preserve">-1: Definition of </w:t>
        </w:r>
        <w:proofErr w:type="spellStart"/>
        <w:r w:rsidR="00EF3EDC">
          <w:t>ACRRequirement</w:t>
        </w:r>
        <w:proofErr w:type="spellEnd"/>
        <w:r w:rsidRPr="00586B6B">
          <w:t xml:space="preserve"> </w:t>
        </w:r>
        <w:r>
          <w:t>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983"/>
        <w:gridCol w:w="1134"/>
        <w:gridCol w:w="4531"/>
      </w:tblGrid>
      <w:tr w:rsidR="00FF7584" w:rsidRPr="00586B6B" w14:paraId="0E628248" w14:textId="77777777" w:rsidTr="00B031CB">
        <w:trPr>
          <w:tblHeader/>
          <w:ins w:id="133" w:author="Author"/>
        </w:trPr>
        <w:tc>
          <w:tcPr>
            <w:tcW w:w="1028" w:type="pct"/>
            <w:shd w:val="clear" w:color="auto" w:fill="BFBFBF"/>
          </w:tcPr>
          <w:p w14:paraId="74478A4E" w14:textId="77777777" w:rsidR="00FF7584" w:rsidRPr="00586B6B" w:rsidRDefault="00FF7584" w:rsidP="00B031CB">
            <w:pPr>
              <w:pStyle w:val="TAH"/>
              <w:rPr>
                <w:ins w:id="134" w:author="Author"/>
              </w:rPr>
            </w:pPr>
            <w:ins w:id="135" w:author="Author">
              <w:r w:rsidRPr="00586B6B">
                <w:t>Property name</w:t>
              </w:r>
            </w:ins>
          </w:p>
        </w:tc>
        <w:tc>
          <w:tcPr>
            <w:tcW w:w="1029" w:type="pct"/>
            <w:shd w:val="clear" w:color="auto" w:fill="BFBFBF"/>
          </w:tcPr>
          <w:p w14:paraId="7791D888" w14:textId="77777777" w:rsidR="00FF7584" w:rsidRPr="00586B6B" w:rsidRDefault="00FF7584" w:rsidP="00B031CB">
            <w:pPr>
              <w:pStyle w:val="TAH"/>
              <w:rPr>
                <w:ins w:id="136" w:author="Author"/>
              </w:rPr>
            </w:pPr>
            <w:ins w:id="137" w:author="Author">
              <w:r w:rsidRPr="00586B6B">
                <w:t>Type</w:t>
              </w:r>
            </w:ins>
          </w:p>
        </w:tc>
        <w:tc>
          <w:tcPr>
            <w:tcW w:w="589" w:type="pct"/>
            <w:shd w:val="clear" w:color="auto" w:fill="BFBFBF"/>
          </w:tcPr>
          <w:p w14:paraId="312CBF89" w14:textId="77777777" w:rsidR="00FF7584" w:rsidRPr="00586B6B" w:rsidRDefault="00FF7584" w:rsidP="00B031CB">
            <w:pPr>
              <w:pStyle w:val="TAC"/>
              <w:rPr>
                <w:ins w:id="138" w:author="Author"/>
              </w:rPr>
            </w:pPr>
            <w:ins w:id="139" w:author="Author">
              <w:r w:rsidRPr="00586B6B">
                <w:t>Cardinality</w:t>
              </w:r>
            </w:ins>
          </w:p>
        </w:tc>
        <w:tc>
          <w:tcPr>
            <w:tcW w:w="2353" w:type="pct"/>
            <w:shd w:val="clear" w:color="auto" w:fill="BFBFBF"/>
          </w:tcPr>
          <w:p w14:paraId="1CBCB46D" w14:textId="77777777" w:rsidR="00FF7584" w:rsidRPr="00586B6B" w:rsidRDefault="00FF7584" w:rsidP="00B031CB">
            <w:pPr>
              <w:pStyle w:val="TAH"/>
              <w:rPr>
                <w:ins w:id="140" w:author="Author"/>
              </w:rPr>
            </w:pPr>
            <w:ins w:id="141" w:author="Author">
              <w:r w:rsidRPr="00586B6B">
                <w:t>Description</w:t>
              </w:r>
            </w:ins>
          </w:p>
        </w:tc>
      </w:tr>
      <w:tr w:rsidR="00FF7584" w:rsidRPr="00A7417A" w14:paraId="758DBA0F" w14:textId="77777777" w:rsidTr="00B031CB">
        <w:trPr>
          <w:ins w:id="142" w:author="Author"/>
        </w:trPr>
        <w:tc>
          <w:tcPr>
            <w:tcW w:w="1028" w:type="pct"/>
            <w:shd w:val="clear" w:color="auto" w:fill="auto"/>
          </w:tcPr>
          <w:p w14:paraId="742CBEF9" w14:textId="1EEA4D79" w:rsidR="00FF7584" w:rsidRPr="00D41AA2" w:rsidRDefault="00AE79E5" w:rsidP="00B031CB">
            <w:pPr>
              <w:pStyle w:val="TAL"/>
              <w:rPr>
                <w:ins w:id="143" w:author="Author"/>
                <w:rStyle w:val="Code"/>
              </w:rPr>
            </w:pPr>
            <w:ins w:id="144" w:author="Author">
              <w:r>
                <w:rPr>
                  <w:rStyle w:val="Code"/>
                </w:rPr>
                <w:t>tolerance</w:t>
              </w:r>
            </w:ins>
          </w:p>
        </w:tc>
        <w:tc>
          <w:tcPr>
            <w:tcW w:w="1029" w:type="pct"/>
            <w:shd w:val="clear" w:color="auto" w:fill="auto"/>
          </w:tcPr>
          <w:p w14:paraId="73A746D9" w14:textId="26A6DCC8" w:rsidR="00FF7584" w:rsidRPr="0023629D" w:rsidRDefault="00AE79E5" w:rsidP="00B031CB">
            <w:pPr>
              <w:pStyle w:val="TAL"/>
              <w:rPr>
                <w:ins w:id="145" w:author="Author"/>
                <w:rStyle w:val="Datatypechar"/>
              </w:rPr>
            </w:pPr>
            <w:proofErr w:type="spellStart"/>
            <w:ins w:id="146" w:author="Author">
              <w:r>
                <w:rPr>
                  <w:rStyle w:val="Datatypechar"/>
                </w:rPr>
                <w:t>ACRTolerance</w:t>
              </w:r>
              <w:proofErr w:type="spellEnd"/>
            </w:ins>
          </w:p>
        </w:tc>
        <w:tc>
          <w:tcPr>
            <w:tcW w:w="589" w:type="pct"/>
          </w:tcPr>
          <w:p w14:paraId="7355DE5A" w14:textId="77777777" w:rsidR="00FF7584" w:rsidRPr="00C522DE" w:rsidRDefault="00FF7584" w:rsidP="00B031CB">
            <w:pPr>
              <w:pStyle w:val="TAC"/>
              <w:rPr>
                <w:ins w:id="147" w:author="Author"/>
              </w:rPr>
            </w:pPr>
            <w:ins w:id="148" w:author="Author">
              <w:r w:rsidRPr="00C522DE">
                <w:t>1..1</w:t>
              </w:r>
            </w:ins>
          </w:p>
        </w:tc>
        <w:tc>
          <w:tcPr>
            <w:tcW w:w="2353" w:type="pct"/>
            <w:shd w:val="clear" w:color="auto" w:fill="auto"/>
          </w:tcPr>
          <w:p w14:paraId="404015B6" w14:textId="77777777" w:rsidR="00FF7584" w:rsidRPr="00C522DE" w:rsidRDefault="00FF7584" w:rsidP="00B031CB">
            <w:pPr>
              <w:pStyle w:val="TAL"/>
              <w:rPr>
                <w:ins w:id="149" w:author="Author"/>
              </w:rPr>
            </w:pPr>
            <w:ins w:id="150" w:author="Author">
              <w:r w:rsidRPr="00C522DE">
                <w:t>Indicates whether an operation was successful (</w:t>
              </w:r>
              <w:r w:rsidRPr="00D41AA2">
                <w:rPr>
                  <w:rStyle w:val="Code"/>
                </w:rPr>
                <w:t>TRUE</w:t>
              </w:r>
              <w:r w:rsidRPr="00C522DE">
                <w:t>) or not (</w:t>
              </w:r>
              <w:r w:rsidRPr="00D41AA2">
                <w:rPr>
                  <w:rStyle w:val="Code"/>
                </w:rPr>
                <w:t>FALSE</w:t>
              </w:r>
              <w:r w:rsidRPr="00C522DE">
                <w:t>).</w:t>
              </w:r>
            </w:ins>
          </w:p>
        </w:tc>
      </w:tr>
      <w:tr w:rsidR="00FF7584" w:rsidRPr="00A7417A" w14:paraId="28AA18D6" w14:textId="77777777" w:rsidTr="00B031CB">
        <w:trPr>
          <w:ins w:id="151" w:author="Author"/>
        </w:trPr>
        <w:tc>
          <w:tcPr>
            <w:tcW w:w="1028" w:type="pct"/>
            <w:shd w:val="clear" w:color="auto" w:fill="auto"/>
          </w:tcPr>
          <w:p w14:paraId="5927D493" w14:textId="449E3143" w:rsidR="00FF7584" w:rsidRPr="00D41AA2" w:rsidRDefault="003B4C21" w:rsidP="00B031CB">
            <w:pPr>
              <w:pStyle w:val="TAL"/>
              <w:rPr>
                <w:ins w:id="152" w:author="Author"/>
                <w:rStyle w:val="Code"/>
              </w:rPr>
            </w:pPr>
            <w:proofErr w:type="spellStart"/>
            <w:ins w:id="153" w:author="Author">
              <w:r>
                <w:rPr>
                  <w:rStyle w:val="Code"/>
                </w:rPr>
                <w:t>maxInterruptionDuration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6812E072" w14:textId="4F4E14FD" w:rsidR="00FF7584" w:rsidRDefault="003B4C21" w:rsidP="00B031CB">
            <w:pPr>
              <w:pStyle w:val="TAL"/>
              <w:rPr>
                <w:ins w:id="154" w:author="Author"/>
                <w:rStyle w:val="Datatypechar"/>
              </w:rPr>
            </w:pPr>
            <w:ins w:id="155" w:author="Author">
              <w:r>
                <w:rPr>
                  <w:rStyle w:val="Datatypechar"/>
                </w:rPr>
                <w:t>integer</w:t>
              </w:r>
            </w:ins>
          </w:p>
        </w:tc>
        <w:tc>
          <w:tcPr>
            <w:tcW w:w="589" w:type="pct"/>
          </w:tcPr>
          <w:p w14:paraId="37395579" w14:textId="77777777" w:rsidR="00FF7584" w:rsidRPr="00C522DE" w:rsidRDefault="00FF7584" w:rsidP="00B031CB">
            <w:pPr>
              <w:pStyle w:val="TAC"/>
              <w:rPr>
                <w:ins w:id="156" w:author="Author"/>
              </w:rPr>
            </w:pPr>
            <w:ins w:id="157" w:author="Author">
              <w:r w:rsidRPr="00C522DE"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2D90D78D" w14:textId="25F4292B" w:rsidR="00FF7584" w:rsidRPr="00C522DE" w:rsidRDefault="003B4C21" w:rsidP="00B031CB">
            <w:pPr>
              <w:pStyle w:val="TAL"/>
              <w:rPr>
                <w:ins w:id="158" w:author="Author"/>
              </w:rPr>
            </w:pPr>
            <w:ins w:id="159" w:author="Author">
              <w:r>
                <w:t>the maximum allowed downtime during application context relocation that an application may experience</w:t>
              </w:r>
              <w:r w:rsidR="00FF7584" w:rsidRPr="00C522DE">
                <w:t>.</w:t>
              </w:r>
            </w:ins>
          </w:p>
        </w:tc>
      </w:tr>
      <w:tr w:rsidR="003B4C21" w:rsidRPr="00A7417A" w14:paraId="2B57F835" w14:textId="77777777" w:rsidTr="00B031CB">
        <w:trPr>
          <w:ins w:id="160" w:author="Author"/>
        </w:trPr>
        <w:tc>
          <w:tcPr>
            <w:tcW w:w="1028" w:type="pct"/>
            <w:shd w:val="clear" w:color="auto" w:fill="auto"/>
          </w:tcPr>
          <w:p w14:paraId="1A723AE7" w14:textId="4079CD53" w:rsidR="003B4C21" w:rsidRDefault="003B4C21" w:rsidP="00B031CB">
            <w:pPr>
              <w:pStyle w:val="TAL"/>
              <w:rPr>
                <w:ins w:id="161" w:author="Author"/>
                <w:rStyle w:val="Code"/>
              </w:rPr>
            </w:pPr>
            <w:proofErr w:type="spellStart"/>
            <w:ins w:id="162" w:author="Author">
              <w:r>
                <w:rPr>
                  <w:rStyle w:val="Code"/>
                </w:rPr>
                <w:t>maxLatencyDifference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2B4A5ED3" w14:textId="315E3DE1" w:rsidR="003B4C21" w:rsidRDefault="003B4C21" w:rsidP="00B031CB">
            <w:pPr>
              <w:pStyle w:val="TAL"/>
              <w:rPr>
                <w:ins w:id="163" w:author="Author"/>
                <w:rStyle w:val="Datatypechar"/>
              </w:rPr>
            </w:pPr>
            <w:ins w:id="164" w:author="Author">
              <w:r>
                <w:rPr>
                  <w:rStyle w:val="Datatypechar"/>
                </w:rPr>
                <w:t>integer</w:t>
              </w:r>
            </w:ins>
          </w:p>
        </w:tc>
        <w:tc>
          <w:tcPr>
            <w:tcW w:w="589" w:type="pct"/>
          </w:tcPr>
          <w:p w14:paraId="5F249340" w14:textId="42CC318D" w:rsidR="003B4C21" w:rsidRPr="00C522DE" w:rsidRDefault="003B4C21" w:rsidP="00B031CB">
            <w:pPr>
              <w:pStyle w:val="TAC"/>
              <w:rPr>
                <w:ins w:id="165" w:author="Author"/>
              </w:rPr>
            </w:pPr>
            <w:ins w:id="166" w:author="Author">
              <w:r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1931ECD9" w14:textId="5AC098D1" w:rsidR="003B4C21" w:rsidRDefault="003B4C21" w:rsidP="00B031CB">
            <w:pPr>
              <w:pStyle w:val="TAL"/>
              <w:rPr>
                <w:ins w:id="167" w:author="Author"/>
              </w:rPr>
            </w:pPr>
            <w:ins w:id="168" w:author="Author">
              <w:r>
                <w:t>the maximum allowed difference between the previously experienced average latency and the expected latency to the new EAS.</w:t>
              </w:r>
            </w:ins>
          </w:p>
        </w:tc>
      </w:tr>
      <w:tr w:rsidR="00954A29" w:rsidRPr="00A7417A" w14:paraId="283C6D5A" w14:textId="77777777" w:rsidTr="00B031CB">
        <w:trPr>
          <w:ins w:id="169" w:author="Author"/>
        </w:trPr>
        <w:tc>
          <w:tcPr>
            <w:tcW w:w="1028" w:type="pct"/>
            <w:shd w:val="clear" w:color="auto" w:fill="auto"/>
          </w:tcPr>
          <w:p w14:paraId="28FB8257" w14:textId="7C4EE384" w:rsidR="00954A29" w:rsidRDefault="00954A29" w:rsidP="00B031CB">
            <w:pPr>
              <w:pStyle w:val="TAL"/>
              <w:rPr>
                <w:ins w:id="170" w:author="Author"/>
                <w:rStyle w:val="Code"/>
              </w:rPr>
            </w:pPr>
            <w:proofErr w:type="spellStart"/>
            <w:ins w:id="171" w:author="Author">
              <w:r>
                <w:rPr>
                  <w:rStyle w:val="Code"/>
                </w:rPr>
                <w:t>maxAppContextSize</w:t>
              </w:r>
              <w:proofErr w:type="spellEnd"/>
            </w:ins>
          </w:p>
        </w:tc>
        <w:tc>
          <w:tcPr>
            <w:tcW w:w="1029" w:type="pct"/>
            <w:shd w:val="clear" w:color="auto" w:fill="auto"/>
          </w:tcPr>
          <w:p w14:paraId="53C40B29" w14:textId="7781D2A7" w:rsidR="00954A29" w:rsidRDefault="00954A29" w:rsidP="00B031CB">
            <w:pPr>
              <w:pStyle w:val="TAL"/>
              <w:rPr>
                <w:ins w:id="172" w:author="Author"/>
                <w:rStyle w:val="Datatypechar"/>
              </w:rPr>
            </w:pPr>
            <w:ins w:id="173" w:author="Author">
              <w:r>
                <w:rPr>
                  <w:rStyle w:val="Datatypechar"/>
                </w:rPr>
                <w:t>integer</w:t>
              </w:r>
            </w:ins>
          </w:p>
        </w:tc>
        <w:tc>
          <w:tcPr>
            <w:tcW w:w="589" w:type="pct"/>
          </w:tcPr>
          <w:p w14:paraId="22ED0FA5" w14:textId="522E0B67" w:rsidR="00954A29" w:rsidRDefault="00954A29" w:rsidP="00B031CB">
            <w:pPr>
              <w:pStyle w:val="TAC"/>
              <w:rPr>
                <w:ins w:id="174" w:author="Author"/>
              </w:rPr>
            </w:pPr>
            <w:ins w:id="175" w:author="Author">
              <w:r>
                <w:t>0..1</w:t>
              </w:r>
            </w:ins>
          </w:p>
        </w:tc>
        <w:tc>
          <w:tcPr>
            <w:tcW w:w="2353" w:type="pct"/>
            <w:shd w:val="clear" w:color="auto" w:fill="auto"/>
          </w:tcPr>
          <w:p w14:paraId="7B7DE80E" w14:textId="395737F1" w:rsidR="00954A29" w:rsidRDefault="00954A29" w:rsidP="00B031CB">
            <w:pPr>
              <w:pStyle w:val="TAL"/>
              <w:rPr>
                <w:ins w:id="176" w:author="Author"/>
              </w:rPr>
            </w:pPr>
            <w:ins w:id="177" w:author="Author">
              <w:r>
                <w:t>the maximum application context data size that may need to be transferred to the target EAS as part of an ACR procedure.</w:t>
              </w:r>
            </w:ins>
          </w:p>
        </w:tc>
      </w:tr>
    </w:tbl>
    <w:p w14:paraId="208790B4" w14:textId="77777777" w:rsidR="00FF7584" w:rsidRDefault="00FF7584" w:rsidP="00FF7584">
      <w:pPr>
        <w:pStyle w:val="TAN"/>
        <w:rPr>
          <w:ins w:id="178" w:author="Autho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7584" w14:paraId="20CE5753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519BAF" w14:textId="36A44C39" w:rsidR="00FF7584" w:rsidRDefault="00CE0E01" w:rsidP="00B031CB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F7584">
              <w:rPr>
                <w:noProof/>
              </w:rPr>
              <w:t>Change</w:t>
            </w:r>
          </w:p>
        </w:tc>
      </w:tr>
    </w:tbl>
    <w:p w14:paraId="26F8E152" w14:textId="77777777" w:rsidR="00FF7584" w:rsidRDefault="00FF7584" w:rsidP="00FF7584">
      <w:pPr>
        <w:pStyle w:val="TAN"/>
        <w:keepNext w:val="0"/>
        <w:rPr>
          <w:noProof/>
        </w:rPr>
      </w:pPr>
    </w:p>
    <w:p w14:paraId="50003C88" w14:textId="22506267" w:rsidR="003768DE" w:rsidRDefault="003768DE" w:rsidP="003768DE">
      <w:pPr>
        <w:pStyle w:val="Heading4"/>
        <w:rPr>
          <w:ins w:id="179" w:author="Author"/>
        </w:rPr>
      </w:pPr>
      <w:ins w:id="180" w:author="Author">
        <w:r>
          <w:lastRenderedPageBreak/>
          <w:t>6.4.4</w:t>
        </w:r>
        <w:r w:rsidRPr="00BD46FD">
          <w:t>.</w:t>
        </w:r>
        <w:r w:rsidR="00CA1F0D">
          <w:t>4</w:t>
        </w:r>
        <w:r w:rsidRPr="00BD46FD">
          <w:tab/>
        </w:r>
        <w:proofErr w:type="spellStart"/>
        <w:r w:rsidR="00CA1F0D">
          <w:t>EdgeManagement</w:t>
        </w:r>
        <w:proofErr w:type="spellEnd"/>
        <w:r>
          <w:t xml:space="preserve"> enumeration</w:t>
        </w:r>
        <w:bookmarkEnd w:id="67"/>
        <w:bookmarkEnd w:id="68"/>
        <w:bookmarkEnd w:id="69"/>
        <w:bookmarkEnd w:id="70"/>
        <w:bookmarkEnd w:id="71"/>
      </w:ins>
    </w:p>
    <w:p w14:paraId="341F12C9" w14:textId="58DECC06" w:rsidR="003768DE" w:rsidRPr="00013AC9" w:rsidRDefault="003768DE" w:rsidP="003768DE">
      <w:pPr>
        <w:keepNext/>
        <w:rPr>
          <w:ins w:id="181" w:author="Author"/>
        </w:rPr>
      </w:pPr>
      <w:ins w:id="182" w:author="Author">
        <w:r>
          <w:t xml:space="preserve">The data model for the </w:t>
        </w:r>
        <w:proofErr w:type="spellStart"/>
        <w:r w:rsidR="00CA1F0D">
          <w:rPr>
            <w:rStyle w:val="Code"/>
          </w:rPr>
          <w:t>EdgeManagement</w:t>
        </w:r>
        <w:proofErr w:type="spellEnd"/>
        <w:r w:rsidRPr="00D41AA2">
          <w:rPr>
            <w:rStyle w:val="Code"/>
          </w:rPr>
          <w:t xml:space="preserve"> </w:t>
        </w:r>
        <w:r>
          <w:t>enumeration is specified in Table 6.4.4.</w:t>
        </w:r>
        <w:r w:rsidR="00CA1F0D">
          <w:t>4</w:t>
        </w:r>
        <w:r>
          <w:t>-1 below:</w:t>
        </w:r>
      </w:ins>
    </w:p>
    <w:p w14:paraId="272079A5" w14:textId="4C569001" w:rsidR="003768DE" w:rsidRPr="00C522DE" w:rsidRDefault="003768DE" w:rsidP="003768DE">
      <w:pPr>
        <w:pStyle w:val="TH"/>
        <w:rPr>
          <w:ins w:id="183" w:author="Author"/>
        </w:rPr>
      </w:pPr>
      <w:ins w:id="184" w:author="Author">
        <w:r w:rsidRPr="00C522DE">
          <w:t>Table 6.4.4.</w:t>
        </w:r>
        <w:r w:rsidR="00CA1F0D">
          <w:t>4</w:t>
        </w:r>
        <w:r w:rsidRPr="00C522DE">
          <w:noBreakHyphen/>
          <w:t xml:space="preserve">1: Definition of </w:t>
        </w:r>
        <w:proofErr w:type="spellStart"/>
        <w:r w:rsidR="00CA1F0D">
          <w:t>EdgeManagement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4"/>
        <w:gridCol w:w="7415"/>
      </w:tblGrid>
      <w:tr w:rsidR="00CA1F0D" w14:paraId="3C912FA5" w14:textId="77777777" w:rsidTr="00CA1F0D">
        <w:trPr>
          <w:jc w:val="center"/>
          <w:ins w:id="185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E77381" w14:textId="77777777" w:rsidR="003768DE" w:rsidRDefault="003768DE" w:rsidP="00B031CB">
            <w:pPr>
              <w:pStyle w:val="TAH"/>
              <w:rPr>
                <w:ins w:id="186" w:author="Author"/>
              </w:rPr>
            </w:pPr>
            <w:ins w:id="187" w:author="Author">
              <w:r>
                <w:t>Enumeration value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46D710" w14:textId="77777777" w:rsidR="003768DE" w:rsidRDefault="003768DE" w:rsidP="00B031CB">
            <w:pPr>
              <w:pStyle w:val="TAH"/>
              <w:rPr>
                <w:ins w:id="188" w:author="Author"/>
              </w:rPr>
            </w:pPr>
            <w:ins w:id="189" w:author="Author">
              <w:r>
                <w:t>Description</w:t>
              </w:r>
            </w:ins>
          </w:p>
        </w:tc>
      </w:tr>
      <w:tr w:rsidR="00CA1F0D" w:rsidRPr="001B292C" w14:paraId="174B65EF" w14:textId="77777777" w:rsidTr="00CA1F0D">
        <w:trPr>
          <w:jc w:val="center"/>
          <w:ins w:id="190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BE2DEC" w14:textId="076A8017" w:rsidR="003768DE" w:rsidRPr="00D41AA2" w:rsidRDefault="008E1DB2" w:rsidP="00B031CB">
            <w:pPr>
              <w:pStyle w:val="TAL"/>
              <w:rPr>
                <w:ins w:id="191" w:author="Author"/>
                <w:rStyle w:val="Code"/>
              </w:rPr>
            </w:pPr>
            <w:ins w:id="192" w:author="Author">
              <w:r>
                <w:rPr>
                  <w:rStyle w:val="Code"/>
                </w:rPr>
                <w:t>EM_NETWORK_DRIVEN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F490AF" w14:textId="45F4E80E" w:rsidR="003768DE" w:rsidRPr="001B292C" w:rsidRDefault="00CA1F0D" w:rsidP="00B031CB">
            <w:pPr>
              <w:pStyle w:val="TAL"/>
              <w:rPr>
                <w:ins w:id="193" w:author="Author"/>
              </w:rPr>
            </w:pPr>
            <w:ins w:id="194" w:author="Author">
              <w:r>
                <w:t>The AF in coordination with the MSH assign edge resources and direct application traffic to the EAS transparently to the application on the UE.</w:t>
              </w:r>
            </w:ins>
          </w:p>
        </w:tc>
      </w:tr>
      <w:tr w:rsidR="00CA1F0D" w14:paraId="74A23155" w14:textId="77777777" w:rsidTr="00CA1F0D">
        <w:trPr>
          <w:jc w:val="center"/>
          <w:ins w:id="195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AEA636" w14:textId="7492CBA7" w:rsidR="003768DE" w:rsidRPr="00D41AA2" w:rsidRDefault="008E1DB2" w:rsidP="00B031CB">
            <w:pPr>
              <w:pStyle w:val="TAL"/>
              <w:rPr>
                <w:ins w:id="196" w:author="Author"/>
                <w:rStyle w:val="Code"/>
              </w:rPr>
            </w:pPr>
            <w:ins w:id="197" w:author="Author">
              <w:r>
                <w:rPr>
                  <w:rStyle w:val="Code"/>
                </w:rPr>
                <w:t>EM_</w:t>
              </w:r>
              <w:r w:rsidR="00CA1F0D">
                <w:rPr>
                  <w:rStyle w:val="Code"/>
                </w:rPr>
                <w:t>A</w:t>
              </w:r>
              <w:r>
                <w:rPr>
                  <w:rStyle w:val="Code"/>
                </w:rPr>
                <w:t>PP_</w:t>
              </w:r>
              <w:r w:rsidR="00CA1F0D">
                <w:rPr>
                  <w:rStyle w:val="Code"/>
                </w:rPr>
                <w:t>D</w:t>
              </w:r>
              <w:r>
                <w:rPr>
                  <w:rStyle w:val="Code"/>
                </w:rPr>
                <w:t>RIVEN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72B5376" w14:textId="7AD2327D" w:rsidR="003768DE" w:rsidRDefault="00CA1F0D" w:rsidP="00B031CB">
            <w:pPr>
              <w:pStyle w:val="TAL"/>
              <w:rPr>
                <w:ins w:id="198" w:author="Author"/>
              </w:rPr>
            </w:pPr>
            <w:ins w:id="199" w:author="Author">
              <w:r>
                <w:rPr>
                  <w:lang w:eastAsia="zh-CN"/>
                </w:rPr>
                <w:t>The application on the UE requests edge resources and manages the connection to the edge.</w:t>
              </w:r>
            </w:ins>
          </w:p>
        </w:tc>
      </w:tr>
    </w:tbl>
    <w:p w14:paraId="595E318B" w14:textId="77777777" w:rsidR="003768DE" w:rsidRPr="00586B6B" w:rsidRDefault="003768DE" w:rsidP="003768DE">
      <w:pPr>
        <w:pStyle w:val="TAN"/>
        <w:rPr>
          <w:ins w:id="200" w:author="Author"/>
        </w:rPr>
      </w:pPr>
    </w:p>
    <w:p w14:paraId="297D78F2" w14:textId="34411A2F" w:rsidR="008E1DB2" w:rsidRDefault="008E1DB2" w:rsidP="008E1DB2">
      <w:pPr>
        <w:pStyle w:val="Heading4"/>
        <w:rPr>
          <w:ins w:id="201" w:author="Author"/>
        </w:rPr>
      </w:pPr>
      <w:ins w:id="202" w:author="Author">
        <w:r>
          <w:t>6.4.4</w:t>
        </w:r>
        <w:r w:rsidRPr="00BD46FD">
          <w:t>.</w:t>
        </w:r>
        <w:r>
          <w:t>5</w:t>
        </w:r>
        <w:r w:rsidRPr="00BD46FD">
          <w:tab/>
        </w:r>
        <w:proofErr w:type="spellStart"/>
        <w:r>
          <w:t>ACRTolerance</w:t>
        </w:r>
        <w:proofErr w:type="spellEnd"/>
        <w:r>
          <w:t xml:space="preserve"> enumeration</w:t>
        </w:r>
      </w:ins>
    </w:p>
    <w:p w14:paraId="4D959229" w14:textId="45564625" w:rsidR="008E1DB2" w:rsidRPr="00013AC9" w:rsidRDefault="008E1DB2" w:rsidP="008E1DB2">
      <w:pPr>
        <w:keepNext/>
        <w:rPr>
          <w:ins w:id="203" w:author="Author"/>
        </w:rPr>
      </w:pPr>
      <w:ins w:id="204" w:author="Author">
        <w:r>
          <w:t xml:space="preserve">The data model for the </w:t>
        </w:r>
        <w:proofErr w:type="spellStart"/>
        <w:r>
          <w:rPr>
            <w:rStyle w:val="Code"/>
          </w:rPr>
          <w:t>ACRTolerance</w:t>
        </w:r>
        <w:proofErr w:type="spellEnd"/>
        <w:r w:rsidRPr="00D41AA2">
          <w:rPr>
            <w:rStyle w:val="Code"/>
          </w:rPr>
          <w:t xml:space="preserve"> </w:t>
        </w:r>
        <w:r>
          <w:t>enumeration is specified in Table 6.4.4.</w:t>
        </w:r>
        <w:r>
          <w:t>5</w:t>
        </w:r>
        <w:r>
          <w:t>-1 below:</w:t>
        </w:r>
      </w:ins>
    </w:p>
    <w:p w14:paraId="7E151C36" w14:textId="7F3BB367" w:rsidR="008E1DB2" w:rsidRPr="00C522DE" w:rsidRDefault="008E1DB2" w:rsidP="008E1DB2">
      <w:pPr>
        <w:pStyle w:val="TH"/>
        <w:rPr>
          <w:ins w:id="205" w:author="Author"/>
        </w:rPr>
      </w:pPr>
      <w:ins w:id="206" w:author="Author">
        <w:r w:rsidRPr="00C522DE">
          <w:t>Table 6.4.4.</w:t>
        </w:r>
        <w:r>
          <w:t>5</w:t>
        </w:r>
        <w:r w:rsidRPr="00C522DE">
          <w:noBreakHyphen/>
          <w:t xml:space="preserve">1: Definition of </w:t>
        </w:r>
        <w:proofErr w:type="spellStart"/>
        <w:r>
          <w:t>ACRTolerance</w:t>
        </w:r>
        <w:proofErr w:type="spellEnd"/>
        <w:r w:rsidRPr="00C522DE">
          <w:t xml:space="preserve"> enumeration</w:t>
        </w:r>
      </w:ins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654"/>
      </w:tblGrid>
      <w:tr w:rsidR="008E1DB2" w14:paraId="17E47BBC" w14:textId="77777777" w:rsidTr="00B031CB">
        <w:trPr>
          <w:jc w:val="center"/>
          <w:ins w:id="207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E84459" w14:textId="77777777" w:rsidR="008E1DB2" w:rsidRDefault="008E1DB2" w:rsidP="00B031CB">
            <w:pPr>
              <w:pStyle w:val="TAH"/>
              <w:rPr>
                <w:ins w:id="208" w:author="Author"/>
              </w:rPr>
            </w:pPr>
            <w:ins w:id="209" w:author="Author">
              <w:r>
                <w:t>Enumeration value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92C036" w14:textId="77777777" w:rsidR="008E1DB2" w:rsidRDefault="008E1DB2" w:rsidP="00B031CB">
            <w:pPr>
              <w:pStyle w:val="TAH"/>
              <w:rPr>
                <w:ins w:id="210" w:author="Author"/>
              </w:rPr>
            </w:pPr>
            <w:ins w:id="211" w:author="Author">
              <w:r>
                <w:t>Description</w:t>
              </w:r>
            </w:ins>
          </w:p>
        </w:tc>
      </w:tr>
      <w:tr w:rsidR="008E1DB2" w:rsidRPr="001B292C" w14:paraId="7AFA7980" w14:textId="77777777" w:rsidTr="00B031CB">
        <w:trPr>
          <w:jc w:val="center"/>
          <w:ins w:id="212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6BA3E7" w14:textId="471B09D9" w:rsidR="008E1DB2" w:rsidRPr="00D41AA2" w:rsidRDefault="006A7FC0" w:rsidP="00B031CB">
            <w:pPr>
              <w:pStyle w:val="TAL"/>
              <w:rPr>
                <w:ins w:id="213" w:author="Author"/>
                <w:rStyle w:val="Code"/>
              </w:rPr>
            </w:pPr>
            <w:ins w:id="214" w:author="Author">
              <w:r>
                <w:rPr>
                  <w:rStyle w:val="Code"/>
                </w:rPr>
                <w:t>ACRT_UNAWARE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37BAF22" w14:textId="10FF05C0" w:rsidR="008E1DB2" w:rsidRPr="001B292C" w:rsidRDefault="006A7FC0" w:rsidP="00B031CB">
            <w:pPr>
              <w:pStyle w:val="TAL"/>
              <w:rPr>
                <w:ins w:id="215" w:author="Author"/>
              </w:rPr>
            </w:pPr>
            <w:ins w:id="216" w:author="Author">
              <w:r>
                <w:t xml:space="preserve">the application is not aware of </w:t>
              </w:r>
              <w:r w:rsidR="00954A29">
                <w:t>any context relocation that may happen. ACR procedures may be started without any restrictions.</w:t>
              </w:r>
            </w:ins>
          </w:p>
        </w:tc>
      </w:tr>
      <w:tr w:rsidR="008E1DB2" w14:paraId="0607FDBF" w14:textId="77777777" w:rsidTr="00B031CB">
        <w:trPr>
          <w:jc w:val="center"/>
          <w:ins w:id="217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140EA5" w14:textId="13C05E84" w:rsidR="008E1DB2" w:rsidRPr="00D41AA2" w:rsidRDefault="006A7FC0" w:rsidP="00B031CB">
            <w:pPr>
              <w:pStyle w:val="TAL"/>
              <w:rPr>
                <w:ins w:id="218" w:author="Author"/>
                <w:rStyle w:val="Code"/>
              </w:rPr>
            </w:pPr>
            <w:ins w:id="219" w:author="Author">
              <w:r>
                <w:rPr>
                  <w:rStyle w:val="Code"/>
                </w:rPr>
                <w:t>ACRT_TOLERANT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82C68D" w14:textId="73511579" w:rsidR="008E1DB2" w:rsidRDefault="00954A29" w:rsidP="00B031CB">
            <w:pPr>
              <w:pStyle w:val="TAL"/>
              <w:rPr>
                <w:ins w:id="220" w:author="Author"/>
              </w:rPr>
            </w:pPr>
            <w:ins w:id="221" w:author="Author">
              <w:r>
                <w:t>the application may tolerate ACR but requirements for the ACR procedure must be met. There is potentially an application context that may need to be transferred.</w:t>
              </w:r>
            </w:ins>
          </w:p>
        </w:tc>
      </w:tr>
      <w:tr w:rsidR="006A7FC0" w14:paraId="54E5786A" w14:textId="77777777" w:rsidTr="00B031CB">
        <w:trPr>
          <w:jc w:val="center"/>
          <w:ins w:id="222" w:author="Author"/>
        </w:trPr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3564FE" w14:textId="001075A6" w:rsidR="006A7FC0" w:rsidRDefault="006A7FC0" w:rsidP="00B031CB">
            <w:pPr>
              <w:pStyle w:val="TAL"/>
              <w:rPr>
                <w:ins w:id="223" w:author="Author"/>
                <w:rStyle w:val="Code"/>
              </w:rPr>
            </w:pPr>
            <w:ins w:id="224" w:author="Author">
              <w:r>
                <w:rPr>
                  <w:rStyle w:val="Code"/>
                </w:rPr>
                <w:t>ACRT_INTOLERANT</w:t>
              </w:r>
            </w:ins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F705E7B" w14:textId="59FFCE11" w:rsidR="006A7FC0" w:rsidRDefault="00954A29" w:rsidP="00B031CB">
            <w:pPr>
              <w:pStyle w:val="TAL"/>
              <w:rPr>
                <w:ins w:id="225" w:author="Author"/>
                <w:lang w:eastAsia="zh-CN"/>
              </w:rPr>
            </w:pPr>
            <w:ins w:id="226" w:author="Author">
              <w:r>
                <w:rPr>
                  <w:lang w:eastAsia="zh-CN"/>
                </w:rPr>
                <w:t>the application does not tolerate context transfer.</w:t>
              </w:r>
            </w:ins>
          </w:p>
        </w:tc>
      </w:tr>
    </w:tbl>
    <w:p w14:paraId="7B9E38DD" w14:textId="77777777" w:rsidR="008E1DB2" w:rsidRPr="00586B6B" w:rsidRDefault="008E1DB2" w:rsidP="008E1DB2">
      <w:pPr>
        <w:pStyle w:val="TAN"/>
        <w:rPr>
          <w:ins w:id="227" w:author="Author"/>
        </w:rPr>
      </w:pPr>
    </w:p>
    <w:p w14:paraId="7F15F5AF" w14:textId="7CFE06CE" w:rsidR="003768DE" w:rsidRDefault="003768DE" w:rsidP="003768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8DE" w14:paraId="6AA20948" w14:textId="77777777" w:rsidTr="00B031C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BB9723" w14:textId="2A548C3B" w:rsidR="003768DE" w:rsidRDefault="00CE0E01" w:rsidP="00B031CB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Pr="00CE0E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3768DE">
              <w:rPr>
                <w:noProof/>
              </w:rPr>
              <w:t>Change</w:t>
            </w:r>
          </w:p>
        </w:tc>
      </w:tr>
    </w:tbl>
    <w:p w14:paraId="654AFAC0" w14:textId="77777777" w:rsidR="003768DE" w:rsidRDefault="003768DE" w:rsidP="003768DE">
      <w:pPr>
        <w:pStyle w:val="TAN"/>
        <w:keepNext w:val="0"/>
        <w:rPr>
          <w:noProof/>
        </w:rPr>
      </w:pPr>
    </w:p>
    <w:p w14:paraId="02A1B92D" w14:textId="173FA126" w:rsidR="00AA6780" w:rsidRPr="00586B6B" w:rsidRDefault="00AA6780" w:rsidP="00AA6780">
      <w:pPr>
        <w:pStyle w:val="Heading2"/>
        <w:rPr>
          <w:ins w:id="228" w:author="Author"/>
        </w:rPr>
      </w:pPr>
      <w:ins w:id="229" w:author="Author">
        <w:r>
          <w:t>7</w:t>
        </w:r>
        <w:r w:rsidRPr="00586B6B">
          <w:t>.</w:t>
        </w:r>
        <w:r>
          <w:t>10</w:t>
        </w:r>
        <w:r w:rsidRPr="00586B6B">
          <w:tab/>
        </w:r>
        <w:r>
          <w:t>Edge</w:t>
        </w:r>
        <w:r w:rsidRPr="00586B6B">
          <w:t xml:space="preserve"> Re</w:t>
        </w:r>
        <w:r>
          <w:t>sources</w:t>
        </w:r>
        <w:r w:rsidRPr="00586B6B">
          <w:t xml:space="preserve"> API</w:t>
        </w:r>
        <w:bookmarkEnd w:id="62"/>
        <w:bookmarkEnd w:id="63"/>
        <w:bookmarkEnd w:id="64"/>
        <w:bookmarkEnd w:id="65"/>
        <w:bookmarkEnd w:id="66"/>
      </w:ins>
    </w:p>
    <w:p w14:paraId="11499B70" w14:textId="77777777" w:rsidR="00AA6780" w:rsidRDefault="00AA6780" w:rsidP="00AA6780">
      <w:pPr>
        <w:pStyle w:val="Heading3"/>
        <w:rPr>
          <w:ins w:id="230" w:author="Author"/>
        </w:rPr>
      </w:pPr>
      <w:bookmarkStart w:id="231" w:name="_Toc68899654"/>
      <w:bookmarkStart w:id="232" w:name="_Toc71214405"/>
      <w:bookmarkStart w:id="233" w:name="_Toc71722079"/>
      <w:bookmarkStart w:id="234" w:name="_Toc74859131"/>
      <w:bookmarkStart w:id="235" w:name="_Toc74917260"/>
      <w:ins w:id="236" w:author="Author">
        <w:r>
          <w:t>7</w:t>
        </w:r>
        <w:r w:rsidRPr="00586B6B">
          <w:t>.</w:t>
        </w:r>
        <w:r>
          <w:t>10</w:t>
        </w:r>
        <w:r w:rsidRPr="00586B6B">
          <w:t>.1</w:t>
        </w:r>
        <w:r w:rsidRPr="00586B6B">
          <w:tab/>
          <w:t>General</w:t>
        </w:r>
        <w:bookmarkEnd w:id="231"/>
        <w:bookmarkEnd w:id="232"/>
        <w:bookmarkEnd w:id="233"/>
        <w:bookmarkEnd w:id="234"/>
        <w:bookmarkEnd w:id="235"/>
      </w:ins>
    </w:p>
    <w:p w14:paraId="4FDCD1FC" w14:textId="50AF5F81" w:rsidR="00AA6780" w:rsidRPr="0032559B" w:rsidRDefault="00AA6780" w:rsidP="00AA6780">
      <w:pPr>
        <w:rPr>
          <w:ins w:id="237" w:author="Author"/>
        </w:rPr>
      </w:pPr>
      <w:ins w:id="238" w:author="Author">
        <w:r>
          <w:t xml:space="preserve">The Edge Resources API is used by the Application Provider </w:t>
        </w:r>
        <w:r w:rsidR="00FF5993">
          <w:t>to provision the edge resource usage for media sessions associated with the parent Provisioning Session. The information serves as a template to select or instantiate the proper EAS that will serve the media session on the UE.</w:t>
        </w:r>
      </w:ins>
    </w:p>
    <w:p w14:paraId="65708729" w14:textId="57A54D90" w:rsidR="00AA6780" w:rsidRDefault="00AA6780" w:rsidP="0082511B">
      <w:pPr>
        <w:pStyle w:val="Heading3"/>
        <w:rPr>
          <w:ins w:id="239" w:author="Author"/>
        </w:rPr>
      </w:pPr>
      <w:ins w:id="240" w:author="Author">
        <w:r>
          <w:t>7.10.2</w:t>
        </w:r>
        <w:del w:id="241" w:author="Author">
          <w:r w:rsidDel="00C17057">
            <w:delText xml:space="preserve"> </w:delText>
          </w:r>
        </w:del>
        <w:r w:rsidR="00C17057">
          <w:tab/>
        </w:r>
        <w:r w:rsidRPr="0082511B">
          <w:t>Resource</w:t>
        </w:r>
        <w:r>
          <w:t xml:space="preserve"> </w:t>
        </w:r>
        <w:r w:rsidR="00C17057">
          <w:t>s</w:t>
        </w:r>
        <w:r>
          <w:t>tructure</w:t>
        </w:r>
      </w:ins>
    </w:p>
    <w:p w14:paraId="28FE2F33" w14:textId="346B782B" w:rsidR="00AA6780" w:rsidRDefault="00967409" w:rsidP="00AA6780">
      <w:pPr>
        <w:rPr>
          <w:ins w:id="242" w:author="Author"/>
        </w:rPr>
      </w:pPr>
      <w:ins w:id="243" w:author="Author">
        <w:r>
          <w:t>The Edge Resources API is accessible through the following URL base path:</w:t>
        </w:r>
      </w:ins>
    </w:p>
    <w:p w14:paraId="0D8ACA97" w14:textId="13688B98" w:rsidR="00967409" w:rsidRDefault="00967409" w:rsidP="00967409">
      <w:pPr>
        <w:pStyle w:val="URLdisplay"/>
        <w:keepNext/>
        <w:rPr>
          <w:ins w:id="244" w:author="Author"/>
          <w:rFonts w:cs="Courier New"/>
        </w:rPr>
      </w:pPr>
      <w:ins w:id="245" w:author="Author">
        <w:r w:rsidRPr="00E97EAC">
          <w:rPr>
            <w:rStyle w:val="Code"/>
          </w:rPr>
          <w:t>{apiRoot}</w:t>
        </w:r>
        <w:r w:rsidRPr="00D41AA2">
          <w:t>/</w:t>
        </w:r>
        <w:r w:rsidRPr="00FE7183">
          <w:rPr>
            <w:rFonts w:cs="Courier New"/>
          </w:rPr>
          <w:t>3gpp-m1/v1</w:t>
        </w:r>
        <w:r>
          <w:rPr>
            <w:rFonts w:cs="Courier New"/>
          </w:rPr>
          <w:t>.1</w:t>
        </w:r>
        <w:r w:rsidRPr="00FE7183">
          <w:rPr>
            <w:rFonts w:cs="Courier New"/>
          </w:rPr>
          <w:t>/</w:t>
        </w:r>
        <w:r>
          <w:rPr>
            <w:rFonts w:cs="Courier New"/>
          </w:rPr>
          <w:t>provisioning</w:t>
        </w:r>
        <w:r w:rsidRPr="00FE7183">
          <w:rPr>
            <w:rFonts w:cs="Courier New"/>
          </w:rPr>
          <w:t>-sessions/</w:t>
        </w:r>
        <w:r w:rsidRPr="00D41AA2">
          <w:rPr>
            <w:rStyle w:val="Code"/>
          </w:rPr>
          <w:t>{</w:t>
        </w:r>
        <w:r w:rsidRPr="00E97EAC">
          <w:rPr>
            <w:rStyle w:val="Code"/>
          </w:rPr>
          <w:t>provisioningSessionId</w:t>
        </w:r>
        <w:r w:rsidRPr="00D41AA2">
          <w:rPr>
            <w:rStyle w:val="Code"/>
          </w:rPr>
          <w:t>}</w:t>
        </w:r>
        <w:r w:rsidRPr="00FE7183">
          <w:rPr>
            <w:rFonts w:cs="Courier New"/>
          </w:rPr>
          <w:t>/</w:t>
        </w:r>
      </w:ins>
    </w:p>
    <w:p w14:paraId="16BEB93C" w14:textId="1BC5A15E" w:rsidR="00967409" w:rsidRDefault="00967409" w:rsidP="00AA6780">
      <w:pPr>
        <w:rPr>
          <w:ins w:id="246" w:author="Author"/>
        </w:rPr>
      </w:pPr>
      <w:ins w:id="247" w:author="Author">
        <w:r>
          <w:t xml:space="preserve">Table 7.10.2-1 specifies the operations and the corresponding HTTP methods that are supported by the Edge Resources API. </w:t>
        </w:r>
        <w:r w:rsidR="00C17057">
          <w:t>In each case, t</w:t>
        </w:r>
        <w:r>
          <w:t xml:space="preserve">he </w:t>
        </w:r>
        <w:r w:rsidR="00C17057">
          <w:t xml:space="preserve">Provisioning Session identifier shall be substituted into </w:t>
        </w:r>
        <w:r w:rsidRPr="00C17057">
          <w:rPr>
            <w:rStyle w:val="Code"/>
          </w:rPr>
          <w:t>{</w:t>
        </w:r>
        <w:proofErr w:type="spellStart"/>
        <w:r w:rsidRPr="00C17057">
          <w:rPr>
            <w:rStyle w:val="Code"/>
          </w:rPr>
          <w:t>provisioningSessionId</w:t>
        </w:r>
        <w:proofErr w:type="spellEnd"/>
        <w:r w:rsidRPr="00C17057">
          <w:rPr>
            <w:rStyle w:val="Code"/>
          </w:rPr>
          <w:t>}</w:t>
        </w:r>
        <w:r>
          <w:t xml:space="preserve"> in the above URL template </w:t>
        </w:r>
        <w:r w:rsidR="00C17057">
          <w:t>and</w:t>
        </w:r>
        <w:r>
          <w:t xml:space="preserve"> </w:t>
        </w:r>
        <w:r w:rsidR="00C17057">
          <w:t>t</w:t>
        </w:r>
        <w:r>
          <w:t>he sub-resource path indicated by the second column of the table shall be appended to the resulting URL base path.</w:t>
        </w:r>
      </w:ins>
    </w:p>
    <w:p w14:paraId="3D21CC18" w14:textId="16D54F20" w:rsidR="00967409" w:rsidRDefault="00967409" w:rsidP="0020713D">
      <w:pPr>
        <w:pStyle w:val="TH"/>
        <w:rPr>
          <w:ins w:id="248" w:author="Author"/>
        </w:rPr>
      </w:pPr>
      <w:ins w:id="249" w:author="Author">
        <w:r w:rsidRPr="00967409">
          <w:lastRenderedPageBreak/>
          <w:t>Table 7.10.2-1: Operations supported by the Edge Resources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7"/>
        <w:gridCol w:w="3299"/>
        <w:gridCol w:w="1186"/>
        <w:gridCol w:w="3207"/>
      </w:tblGrid>
      <w:tr w:rsidR="00776FDB" w:rsidRPr="00586B6B" w14:paraId="5DB78A92" w14:textId="77777777" w:rsidTr="008B2239">
        <w:trPr>
          <w:ins w:id="250" w:author="Author"/>
        </w:trPr>
        <w:tc>
          <w:tcPr>
            <w:tcW w:w="1937" w:type="dxa"/>
            <w:shd w:val="clear" w:color="auto" w:fill="BFBFBF"/>
          </w:tcPr>
          <w:p w14:paraId="0FB7C20B" w14:textId="77777777" w:rsidR="00967409" w:rsidRPr="00586B6B" w:rsidRDefault="00967409" w:rsidP="004626F3">
            <w:pPr>
              <w:pStyle w:val="TAH"/>
              <w:rPr>
                <w:ins w:id="251" w:author="Author"/>
              </w:rPr>
            </w:pPr>
            <w:ins w:id="252" w:author="Author">
              <w:r w:rsidRPr="00586B6B">
                <w:t>Operation</w:t>
              </w:r>
            </w:ins>
          </w:p>
        </w:tc>
        <w:tc>
          <w:tcPr>
            <w:tcW w:w="3299" w:type="dxa"/>
            <w:shd w:val="clear" w:color="auto" w:fill="BFBFBF"/>
          </w:tcPr>
          <w:p w14:paraId="179BDC17" w14:textId="77777777" w:rsidR="00967409" w:rsidRPr="00586B6B" w:rsidRDefault="00967409" w:rsidP="004626F3">
            <w:pPr>
              <w:pStyle w:val="TAH"/>
              <w:rPr>
                <w:ins w:id="253" w:author="Author"/>
              </w:rPr>
            </w:pPr>
            <w:ins w:id="254" w:author="Author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186" w:type="dxa"/>
            <w:shd w:val="clear" w:color="auto" w:fill="BFBFBF"/>
          </w:tcPr>
          <w:p w14:paraId="51572BC1" w14:textId="77777777" w:rsidR="00967409" w:rsidRPr="00586B6B" w:rsidRDefault="00967409" w:rsidP="004626F3">
            <w:pPr>
              <w:pStyle w:val="TAH"/>
              <w:rPr>
                <w:ins w:id="255" w:author="Author"/>
              </w:rPr>
            </w:pPr>
            <w:ins w:id="256" w:author="Author">
              <w:r w:rsidRPr="00586B6B">
                <w:t>Allowed HTTP method(s)</w:t>
              </w:r>
            </w:ins>
          </w:p>
        </w:tc>
        <w:tc>
          <w:tcPr>
            <w:tcW w:w="3207" w:type="dxa"/>
            <w:shd w:val="clear" w:color="auto" w:fill="BFBFBF"/>
          </w:tcPr>
          <w:p w14:paraId="18367D4F" w14:textId="77777777" w:rsidR="00967409" w:rsidRPr="00586B6B" w:rsidRDefault="00967409" w:rsidP="004626F3">
            <w:pPr>
              <w:pStyle w:val="TAH"/>
              <w:rPr>
                <w:ins w:id="257" w:author="Author"/>
              </w:rPr>
            </w:pPr>
            <w:ins w:id="258" w:author="Author">
              <w:r w:rsidRPr="00586B6B">
                <w:t>Description</w:t>
              </w:r>
            </w:ins>
          </w:p>
        </w:tc>
      </w:tr>
      <w:tr w:rsidR="00776FDB" w:rsidRPr="00586B6B" w14:paraId="05B5F82C" w14:textId="77777777" w:rsidTr="008B2239">
        <w:trPr>
          <w:ins w:id="259" w:author="Author"/>
        </w:trPr>
        <w:tc>
          <w:tcPr>
            <w:tcW w:w="1937" w:type="dxa"/>
            <w:shd w:val="clear" w:color="auto" w:fill="auto"/>
          </w:tcPr>
          <w:p w14:paraId="168262EC" w14:textId="5D314ED6" w:rsidR="00967409" w:rsidRPr="00586B6B" w:rsidRDefault="002D3E70" w:rsidP="004626F3">
            <w:pPr>
              <w:pStyle w:val="TAL"/>
              <w:rPr>
                <w:ins w:id="260" w:author="Author"/>
              </w:rPr>
            </w:pPr>
            <w:ins w:id="261" w:author="Author">
              <w:r>
                <w:t xml:space="preserve">Configure </w:t>
              </w:r>
              <w:r w:rsidR="00967409">
                <w:t>Edge Resources</w:t>
              </w:r>
            </w:ins>
          </w:p>
        </w:tc>
        <w:tc>
          <w:tcPr>
            <w:tcW w:w="3299" w:type="dxa"/>
          </w:tcPr>
          <w:p w14:paraId="2319A66B" w14:textId="7826438A" w:rsidR="00967409" w:rsidRPr="00586B6B" w:rsidRDefault="00776FDB" w:rsidP="004626F3">
            <w:pPr>
              <w:pStyle w:val="TAL"/>
              <w:rPr>
                <w:ins w:id="262" w:author="Author"/>
              </w:rPr>
            </w:pPr>
            <w:ins w:id="263" w:author="Author">
              <w:r>
                <w:rPr>
                  <w:rStyle w:val="URLchar"/>
                </w:rPr>
                <w:t>edge</w:t>
              </w:r>
              <w:r w:rsidR="00967409" w:rsidRPr="003930AE">
                <w:rPr>
                  <w:rStyle w:val="URLchar"/>
                </w:rPr>
                <w:t>-</w:t>
              </w:r>
              <w:r>
                <w:rPr>
                  <w:rStyle w:val="URLchar"/>
                </w:rPr>
                <w:t>resourc</w:t>
              </w:r>
              <w:r w:rsidR="00967409" w:rsidRPr="003930AE">
                <w:rPr>
                  <w:rStyle w:val="URLchar"/>
                </w:rPr>
                <w:t>es</w:t>
              </w:r>
              <w:r>
                <w:rPr>
                  <w:rStyle w:val="URLchar"/>
                </w:rPr>
                <w:t>-configuration</w:t>
              </w:r>
            </w:ins>
          </w:p>
        </w:tc>
        <w:tc>
          <w:tcPr>
            <w:tcW w:w="1186" w:type="dxa"/>
            <w:shd w:val="clear" w:color="auto" w:fill="auto"/>
          </w:tcPr>
          <w:p w14:paraId="2A121091" w14:textId="77777777" w:rsidR="00967409" w:rsidRPr="00586B6B" w:rsidRDefault="00967409" w:rsidP="004626F3">
            <w:pPr>
              <w:pStyle w:val="TAL"/>
              <w:rPr>
                <w:ins w:id="264" w:author="Author"/>
              </w:rPr>
            </w:pPr>
            <w:ins w:id="265" w:author="Author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207" w:type="dxa"/>
            <w:shd w:val="clear" w:color="auto" w:fill="auto"/>
          </w:tcPr>
          <w:p w14:paraId="50C78E07" w14:textId="715B7BA4" w:rsidR="00776FDB" w:rsidRDefault="00967409" w:rsidP="00776FDB">
            <w:pPr>
              <w:pStyle w:val="TAL"/>
              <w:rPr>
                <w:ins w:id="266" w:author="Author"/>
              </w:rPr>
            </w:pPr>
            <w:ins w:id="267" w:author="Author">
              <w:r w:rsidRPr="00586B6B">
                <w:t>Invoked on a</w:t>
              </w:r>
              <w:r w:rsidR="00776FDB">
                <w:t>n Edge Resources collection to create a new Edge Resources Configuration.</w:t>
              </w:r>
            </w:ins>
          </w:p>
          <w:p w14:paraId="65DDB6AD" w14:textId="0E781D31" w:rsidR="00967409" w:rsidRPr="00586B6B" w:rsidRDefault="00967409" w:rsidP="002D3E70">
            <w:pPr>
              <w:pStyle w:val="TALcontinuation"/>
              <w:spacing w:before="60"/>
              <w:rPr>
                <w:ins w:id="268" w:author="Author"/>
              </w:rPr>
            </w:pPr>
            <w:ins w:id="269" w:author="Author">
              <w:r w:rsidRPr="00586B6B">
                <w:t xml:space="preserve">If the operation succeeds, the URL of the newly created </w:t>
              </w:r>
              <w:r w:rsidR="00776FDB">
                <w:t>Edge Resources Configuration</w:t>
              </w:r>
              <w:r w:rsidRPr="00586B6B">
                <w:t xml:space="preserve"> resource shall be returned in the </w:t>
              </w:r>
              <w:r w:rsidRPr="00586B6B">
                <w:rPr>
                  <w:rStyle w:val="HTTPHeader"/>
                </w:rPr>
                <w:t>Location</w:t>
              </w:r>
              <w:r w:rsidRPr="00586B6B">
                <w:t xml:space="preserve"> header of the response.</w:t>
              </w:r>
            </w:ins>
          </w:p>
        </w:tc>
      </w:tr>
      <w:tr w:rsidR="008B2239" w:rsidRPr="00586B6B" w14:paraId="4221FF44" w14:textId="77777777" w:rsidTr="008B2239">
        <w:trPr>
          <w:ins w:id="270" w:author="Author"/>
        </w:trPr>
        <w:tc>
          <w:tcPr>
            <w:tcW w:w="1937" w:type="dxa"/>
            <w:vMerge w:val="restart"/>
            <w:shd w:val="clear" w:color="auto" w:fill="auto"/>
          </w:tcPr>
          <w:p w14:paraId="4D96737D" w14:textId="7335D480" w:rsidR="008B2239" w:rsidRDefault="008B2239" w:rsidP="004626F3">
            <w:pPr>
              <w:pStyle w:val="TAL"/>
              <w:rPr>
                <w:ins w:id="271" w:author="Author"/>
              </w:rPr>
            </w:pPr>
            <w:ins w:id="272" w:author="Author">
              <w:r>
                <w:t>Retrieve Edge Resources Configuration</w:t>
              </w:r>
            </w:ins>
          </w:p>
        </w:tc>
        <w:tc>
          <w:tcPr>
            <w:tcW w:w="3299" w:type="dxa"/>
            <w:vMerge w:val="restart"/>
          </w:tcPr>
          <w:p w14:paraId="1FD97055" w14:textId="1333CD11" w:rsidR="008B2239" w:rsidRDefault="008B2239" w:rsidP="004626F3">
            <w:pPr>
              <w:pStyle w:val="TAL"/>
              <w:rPr>
                <w:ins w:id="273" w:author="Author"/>
                <w:rStyle w:val="URLchar"/>
              </w:rPr>
            </w:pPr>
            <w:ins w:id="274" w:author="Author">
              <w:r>
                <w:rPr>
                  <w:rStyle w:val="URLchar"/>
                </w:rPr>
                <w:t>edge-resources-configuration/</w:t>
              </w:r>
              <w:r w:rsidR="00C17057">
                <w:rPr>
                  <w:rStyle w:val="URLchar"/>
                </w:rPr>
                <w:t>‌</w:t>
              </w:r>
              <w:r w:rsidRPr="00C17057">
                <w:rPr>
                  <w:rStyle w:val="Code"/>
                </w:rPr>
                <w:t>{</w:t>
              </w:r>
              <w:proofErr w:type="spellStart"/>
              <w:r w:rsidRPr="00C17057">
                <w:rPr>
                  <w:rStyle w:val="Code"/>
                </w:rPr>
                <w:t>edgeResourcesConfiguration</w:t>
              </w:r>
              <w:r w:rsidR="00C17057">
                <w:rPr>
                  <w:rStyle w:val="Code"/>
                </w:rPr>
                <w:t>Id</w:t>
              </w:r>
              <w:proofErr w:type="spellEnd"/>
              <w:r w:rsidRPr="00C17057">
                <w:rPr>
                  <w:rStyle w:val="Code"/>
                </w:rPr>
                <w:t>}</w:t>
              </w:r>
            </w:ins>
          </w:p>
        </w:tc>
        <w:tc>
          <w:tcPr>
            <w:tcW w:w="1186" w:type="dxa"/>
            <w:shd w:val="clear" w:color="auto" w:fill="auto"/>
          </w:tcPr>
          <w:p w14:paraId="73B73242" w14:textId="6020FB9A" w:rsidR="008B2239" w:rsidRPr="00586B6B" w:rsidRDefault="008B2239" w:rsidP="004626F3">
            <w:pPr>
              <w:pStyle w:val="TAL"/>
              <w:rPr>
                <w:ins w:id="275" w:author="Author"/>
                <w:rStyle w:val="HTTPMethod"/>
              </w:rPr>
            </w:pPr>
            <w:ins w:id="276" w:author="Author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3207" w:type="dxa"/>
            <w:shd w:val="clear" w:color="auto" w:fill="auto"/>
          </w:tcPr>
          <w:p w14:paraId="561015D2" w14:textId="235C299D" w:rsidR="008B2239" w:rsidRPr="00586B6B" w:rsidRDefault="008B2239" w:rsidP="00776FDB">
            <w:pPr>
              <w:pStyle w:val="TAL"/>
              <w:rPr>
                <w:ins w:id="277" w:author="Author"/>
              </w:rPr>
            </w:pPr>
            <w:ins w:id="278" w:author="Author">
              <w:r>
                <w:t>Used to retrieve a specific Edge Resources Configuration resource.</w:t>
              </w:r>
            </w:ins>
          </w:p>
        </w:tc>
      </w:tr>
      <w:tr w:rsidR="008B2239" w:rsidRPr="00586B6B" w14:paraId="7584EFD2" w14:textId="77777777" w:rsidTr="008B2239">
        <w:trPr>
          <w:ins w:id="279" w:author="Author"/>
        </w:trPr>
        <w:tc>
          <w:tcPr>
            <w:tcW w:w="1937" w:type="dxa"/>
            <w:vMerge/>
            <w:shd w:val="clear" w:color="auto" w:fill="auto"/>
          </w:tcPr>
          <w:p w14:paraId="47C26A5B" w14:textId="77777777" w:rsidR="008B2239" w:rsidRDefault="008B2239" w:rsidP="004626F3">
            <w:pPr>
              <w:pStyle w:val="TAL"/>
              <w:rPr>
                <w:ins w:id="280" w:author="Author"/>
              </w:rPr>
            </w:pPr>
          </w:p>
        </w:tc>
        <w:tc>
          <w:tcPr>
            <w:tcW w:w="3299" w:type="dxa"/>
            <w:vMerge/>
          </w:tcPr>
          <w:p w14:paraId="0877027F" w14:textId="77777777" w:rsidR="008B2239" w:rsidRDefault="008B2239" w:rsidP="004626F3">
            <w:pPr>
              <w:pStyle w:val="TAL"/>
              <w:rPr>
                <w:ins w:id="281" w:author="Author"/>
                <w:rStyle w:val="URLchar"/>
              </w:rPr>
            </w:pPr>
          </w:p>
        </w:tc>
        <w:tc>
          <w:tcPr>
            <w:tcW w:w="1186" w:type="dxa"/>
            <w:shd w:val="clear" w:color="auto" w:fill="auto"/>
          </w:tcPr>
          <w:p w14:paraId="58A78905" w14:textId="67C20F1C" w:rsidR="008B2239" w:rsidRDefault="008B2239" w:rsidP="004626F3">
            <w:pPr>
              <w:pStyle w:val="TAL"/>
              <w:rPr>
                <w:ins w:id="282" w:author="Author"/>
                <w:rStyle w:val="HTTPMethod"/>
              </w:rPr>
            </w:pPr>
            <w:ins w:id="283" w:author="Author">
              <w:r>
                <w:rPr>
                  <w:rStyle w:val="HTTPMethod"/>
                </w:rPr>
                <w:t>PUT</w:t>
              </w:r>
              <w:r w:rsidRPr="002D3E70">
                <w:t>,</w:t>
              </w:r>
              <w:r w:rsidR="002D3E70">
                <w:br/>
              </w:r>
              <w:r>
                <w:rPr>
                  <w:rStyle w:val="HTTPMethod"/>
                </w:rPr>
                <w:t>PATCH</w:t>
              </w:r>
            </w:ins>
          </w:p>
        </w:tc>
        <w:tc>
          <w:tcPr>
            <w:tcW w:w="3207" w:type="dxa"/>
            <w:shd w:val="clear" w:color="auto" w:fill="auto"/>
          </w:tcPr>
          <w:p w14:paraId="2E405837" w14:textId="1A5D923E" w:rsidR="008B2239" w:rsidRDefault="008B2239" w:rsidP="00776FDB">
            <w:pPr>
              <w:pStyle w:val="TAL"/>
              <w:rPr>
                <w:ins w:id="284" w:author="Author"/>
              </w:rPr>
            </w:pPr>
            <w:ins w:id="285" w:author="Author">
              <w:r>
                <w:t>Used to modify or replace an existing Edge Resources Configuration resource.</w:t>
              </w:r>
            </w:ins>
          </w:p>
        </w:tc>
      </w:tr>
      <w:tr w:rsidR="008B2239" w:rsidRPr="00586B6B" w14:paraId="2746E43D" w14:textId="77777777" w:rsidTr="008B2239">
        <w:trPr>
          <w:ins w:id="286" w:author="Author"/>
        </w:trPr>
        <w:tc>
          <w:tcPr>
            <w:tcW w:w="1937" w:type="dxa"/>
            <w:vMerge/>
            <w:shd w:val="clear" w:color="auto" w:fill="auto"/>
          </w:tcPr>
          <w:p w14:paraId="3CCD95FF" w14:textId="2BDBC829" w:rsidR="008B2239" w:rsidRDefault="008B2239" w:rsidP="004626F3">
            <w:pPr>
              <w:pStyle w:val="TAL"/>
              <w:rPr>
                <w:ins w:id="287" w:author="Author"/>
              </w:rPr>
            </w:pPr>
          </w:p>
        </w:tc>
        <w:tc>
          <w:tcPr>
            <w:tcW w:w="3299" w:type="dxa"/>
            <w:vMerge/>
          </w:tcPr>
          <w:p w14:paraId="36003DC4" w14:textId="77777777" w:rsidR="008B2239" w:rsidRDefault="008B2239" w:rsidP="004626F3">
            <w:pPr>
              <w:pStyle w:val="TAL"/>
              <w:rPr>
                <w:ins w:id="288" w:author="Author"/>
                <w:rStyle w:val="URLchar"/>
              </w:rPr>
            </w:pPr>
          </w:p>
        </w:tc>
        <w:tc>
          <w:tcPr>
            <w:tcW w:w="1186" w:type="dxa"/>
            <w:shd w:val="clear" w:color="auto" w:fill="auto"/>
          </w:tcPr>
          <w:p w14:paraId="424E51C8" w14:textId="6BE77997" w:rsidR="008B2239" w:rsidRDefault="008B2239" w:rsidP="004626F3">
            <w:pPr>
              <w:pStyle w:val="TAL"/>
              <w:rPr>
                <w:ins w:id="289" w:author="Author"/>
                <w:rStyle w:val="HTTPMethod"/>
              </w:rPr>
            </w:pPr>
            <w:ins w:id="290" w:author="Author">
              <w:r>
                <w:rPr>
                  <w:rStyle w:val="HTTPMethod"/>
                </w:rPr>
                <w:t>DELETE</w:t>
              </w:r>
            </w:ins>
          </w:p>
        </w:tc>
        <w:tc>
          <w:tcPr>
            <w:tcW w:w="3207" w:type="dxa"/>
            <w:shd w:val="clear" w:color="auto" w:fill="auto"/>
          </w:tcPr>
          <w:p w14:paraId="51A44DBB" w14:textId="0B16EDF7" w:rsidR="008B2239" w:rsidRDefault="008B2239" w:rsidP="00776FDB">
            <w:pPr>
              <w:pStyle w:val="TAL"/>
              <w:rPr>
                <w:ins w:id="291" w:author="Author"/>
              </w:rPr>
            </w:pPr>
            <w:ins w:id="292" w:author="Author">
              <w:r>
                <w:t>Used to destroy an existing Edge Resources Configuration resource.</w:t>
              </w:r>
            </w:ins>
          </w:p>
        </w:tc>
      </w:tr>
    </w:tbl>
    <w:p w14:paraId="10493CAB" w14:textId="77777777" w:rsidR="00967409" w:rsidRPr="00967409" w:rsidRDefault="00967409" w:rsidP="002D3E70">
      <w:pPr>
        <w:pStyle w:val="TAN"/>
        <w:keepNext w:val="0"/>
        <w:rPr>
          <w:ins w:id="293" w:author="Author"/>
        </w:rPr>
      </w:pPr>
    </w:p>
    <w:p w14:paraId="3A65824E" w14:textId="4082ED35" w:rsidR="00AA6780" w:rsidRDefault="00AA6780" w:rsidP="00AA6780">
      <w:pPr>
        <w:pStyle w:val="Heading3"/>
        <w:rPr>
          <w:ins w:id="294" w:author="Author"/>
        </w:rPr>
      </w:pPr>
      <w:ins w:id="295" w:author="Author">
        <w:r>
          <w:t>7.10.3</w:t>
        </w:r>
        <w:r>
          <w:tab/>
          <w:t xml:space="preserve">Data </w:t>
        </w:r>
        <w:r w:rsidR="00833410">
          <w:t>m</w:t>
        </w:r>
        <w:r>
          <w:t>odel</w:t>
        </w:r>
      </w:ins>
    </w:p>
    <w:p w14:paraId="6344CED0" w14:textId="2155222F" w:rsidR="00AA6780" w:rsidRDefault="008B2239" w:rsidP="002D3E70">
      <w:pPr>
        <w:keepNext/>
        <w:rPr>
          <w:ins w:id="296" w:author="Author"/>
        </w:rPr>
      </w:pPr>
      <w:ins w:id="297" w:author="Author">
        <w:r>
          <w:t>The data model for the Edge Resources Configuration resource is specified in table 7.10.3-1:</w:t>
        </w:r>
      </w:ins>
    </w:p>
    <w:p w14:paraId="75B7C1E5" w14:textId="03CB4D3F" w:rsidR="008B2239" w:rsidRDefault="008B2239" w:rsidP="0042303C">
      <w:pPr>
        <w:pStyle w:val="TH"/>
        <w:rPr>
          <w:ins w:id="298" w:author="Author"/>
        </w:rPr>
      </w:pPr>
      <w:ins w:id="299" w:author="Author">
        <w:r w:rsidRPr="00967409">
          <w:t>Table 7.10.</w:t>
        </w:r>
        <w:r>
          <w:t>3</w:t>
        </w:r>
        <w:r w:rsidRPr="00967409">
          <w:t xml:space="preserve">-1: </w:t>
        </w:r>
        <w:r>
          <w:t xml:space="preserve">Definition of </w:t>
        </w:r>
        <w:proofErr w:type="spellStart"/>
        <w:r>
          <w:t>EdgeResourcesConfiguration</w:t>
        </w:r>
        <w:proofErr w:type="spellEnd"/>
        <w:r>
          <w:t xml:space="preserve"> 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0"/>
        <w:gridCol w:w="2127"/>
        <w:gridCol w:w="1134"/>
        <w:gridCol w:w="3538"/>
      </w:tblGrid>
      <w:tr w:rsidR="008B2239" w:rsidRPr="00586B6B" w14:paraId="5BF7FFDE" w14:textId="77777777" w:rsidTr="00833410">
        <w:trPr>
          <w:trHeight w:val="307"/>
          <w:tblHeader/>
          <w:jc w:val="center"/>
          <w:ins w:id="300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243FDC" w14:textId="77777777" w:rsidR="008B2239" w:rsidRPr="00586B6B" w:rsidRDefault="008B2239" w:rsidP="004626F3">
            <w:pPr>
              <w:pStyle w:val="TAH"/>
              <w:rPr>
                <w:ins w:id="301" w:author="Author"/>
              </w:rPr>
            </w:pPr>
            <w:ins w:id="302" w:author="Author">
              <w:r w:rsidRPr="00586B6B">
                <w:t>Property name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B29EBC" w14:textId="77777777" w:rsidR="008B2239" w:rsidRPr="00586B6B" w:rsidRDefault="008B2239" w:rsidP="004626F3">
            <w:pPr>
              <w:pStyle w:val="TAH"/>
              <w:rPr>
                <w:ins w:id="303" w:author="Author"/>
              </w:rPr>
            </w:pPr>
            <w:ins w:id="304" w:author="Author">
              <w:r w:rsidRPr="00586B6B"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805488" w14:textId="77777777" w:rsidR="008B2239" w:rsidRPr="00586B6B" w:rsidRDefault="008B2239" w:rsidP="004626F3">
            <w:pPr>
              <w:pStyle w:val="TAH"/>
              <w:rPr>
                <w:ins w:id="305" w:author="Author"/>
              </w:rPr>
            </w:pPr>
            <w:ins w:id="306" w:author="Author">
              <w:r w:rsidRPr="00586B6B">
                <w:t>Cardinality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37D520" w14:textId="77777777" w:rsidR="008B2239" w:rsidRPr="00586B6B" w:rsidRDefault="008B2239" w:rsidP="004626F3">
            <w:pPr>
              <w:pStyle w:val="TAH"/>
              <w:rPr>
                <w:ins w:id="307" w:author="Author"/>
              </w:rPr>
            </w:pPr>
            <w:ins w:id="308" w:author="Author">
              <w:r w:rsidRPr="00586B6B">
                <w:t>Description</w:t>
              </w:r>
            </w:ins>
          </w:p>
        </w:tc>
      </w:tr>
      <w:tr w:rsidR="008B2239" w:rsidRPr="00586B6B" w14:paraId="5F745567" w14:textId="77777777" w:rsidTr="00833410">
        <w:trPr>
          <w:jc w:val="center"/>
          <w:ins w:id="309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41FE048" w14:textId="6AB38570" w:rsidR="008B2239" w:rsidRPr="00450E15" w:rsidRDefault="00C17057" w:rsidP="004626F3">
            <w:pPr>
              <w:pStyle w:val="TAL"/>
              <w:ind w:left="284" w:hanging="177"/>
              <w:rPr>
                <w:ins w:id="310" w:author="Author"/>
                <w:i/>
                <w:iCs/>
              </w:rPr>
            </w:pPr>
            <w:proofErr w:type="spellStart"/>
            <w:ins w:id="311" w:author="Author">
              <w:r>
                <w:rPr>
                  <w:i/>
                  <w:iCs/>
                </w:rPr>
                <w:t>edgeResources</w:t>
              </w:r>
              <w:r w:rsidR="008B2239" w:rsidRPr="00450E15">
                <w:rPr>
                  <w:i/>
                  <w:iCs/>
                </w:rPr>
                <w:t>ConfigurationId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EC14ED" w14:textId="77777777" w:rsidR="008B2239" w:rsidRPr="00586B6B" w:rsidRDefault="008B2239" w:rsidP="004626F3">
            <w:pPr>
              <w:pStyle w:val="TAL"/>
              <w:rPr>
                <w:ins w:id="312" w:author="Author"/>
              </w:rPr>
            </w:pPr>
            <w:proofErr w:type="spellStart"/>
            <w:ins w:id="313" w:author="Author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CEBC215" w14:textId="77777777" w:rsidR="008B2239" w:rsidRPr="00586B6B" w:rsidRDefault="008B2239" w:rsidP="004626F3">
            <w:pPr>
              <w:pStyle w:val="TAC"/>
              <w:rPr>
                <w:ins w:id="314" w:author="Author"/>
              </w:rPr>
            </w:pPr>
            <w:ins w:id="315" w:author="Author">
              <w:r w:rsidRPr="00586B6B">
                <w:t>1..1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816E60" w14:textId="77777777" w:rsidR="008B2239" w:rsidRPr="00586B6B" w:rsidRDefault="008B2239" w:rsidP="004626F3">
            <w:pPr>
              <w:pStyle w:val="TAL"/>
              <w:rPr>
                <w:ins w:id="316" w:author="Author"/>
              </w:rPr>
            </w:pPr>
            <w:ins w:id="317" w:author="Author">
              <w:r w:rsidRPr="00586B6B">
                <w:t>An identifier for this Metrics Reporting Configuration that is unique within the scope of the enclosing Provisioning Session.</w:t>
              </w:r>
            </w:ins>
          </w:p>
        </w:tc>
      </w:tr>
      <w:tr w:rsidR="00D430F3" w:rsidRPr="00586B6B" w14:paraId="5355DD8D" w14:textId="77777777" w:rsidTr="00833410">
        <w:trPr>
          <w:jc w:val="center"/>
          <w:ins w:id="318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A098BB2" w14:textId="69E704A7" w:rsidR="00D430F3" w:rsidRPr="00450E15" w:rsidRDefault="00D430F3" w:rsidP="00D80D60">
            <w:pPr>
              <w:pStyle w:val="TAL"/>
              <w:ind w:left="284" w:hanging="177"/>
              <w:rPr>
                <w:ins w:id="319" w:author="Author"/>
                <w:i/>
                <w:iCs/>
              </w:rPr>
            </w:pPr>
            <w:ins w:id="320" w:author="Author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edgeManagement</w:t>
              </w:r>
              <w:r w:rsidR="009977DF">
                <w:rPr>
                  <w:rStyle w:val="Code"/>
                </w:rPr>
                <w:t>Mode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B4116AA" w14:textId="7256563B" w:rsidR="00D430F3" w:rsidRDefault="00D430F3" w:rsidP="00D80D60">
            <w:pPr>
              <w:pStyle w:val="TAL"/>
              <w:rPr>
                <w:ins w:id="321" w:author="Author"/>
                <w:rStyle w:val="Datatypechar"/>
              </w:rPr>
            </w:pPr>
            <w:proofErr w:type="spellStart"/>
            <w:ins w:id="322" w:author="Author">
              <w:r>
                <w:rPr>
                  <w:rStyle w:val="Datatypechar"/>
                </w:rPr>
                <w:t>EdgeManagment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0F39EB" w14:textId="211E8752" w:rsidR="00D430F3" w:rsidRPr="00586B6B" w:rsidRDefault="00D430F3" w:rsidP="00D80D60">
            <w:pPr>
              <w:pStyle w:val="TAC"/>
              <w:rPr>
                <w:ins w:id="323" w:author="Author"/>
              </w:rPr>
            </w:pPr>
            <w:ins w:id="324" w:author="Author">
              <w:r>
                <w:t>1..1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22DD51F" w14:textId="2FF60C70" w:rsidR="00D430F3" w:rsidRPr="00586B6B" w:rsidRDefault="00D430F3" w:rsidP="00D80D60">
            <w:pPr>
              <w:pStyle w:val="TAL"/>
              <w:rPr>
                <w:ins w:id="325" w:author="Author"/>
              </w:rPr>
            </w:pPr>
            <w:ins w:id="326" w:author="Author">
              <w:r>
                <w:t xml:space="preserve">Indicates if the management of the edge resource session is </w:t>
              </w:r>
              <w:r w:rsidR="00FF7584">
                <w:t>application</w:t>
              </w:r>
              <w:r>
                <w:t xml:space="preserve">-driven or </w:t>
              </w:r>
              <w:r w:rsidR="00FF7584">
                <w:t>network</w:t>
              </w:r>
              <w:r>
                <w:t>-driven.</w:t>
              </w:r>
            </w:ins>
          </w:p>
        </w:tc>
      </w:tr>
      <w:tr w:rsidR="00845D18" w:rsidRPr="00586B6B" w14:paraId="50931355" w14:textId="77777777" w:rsidTr="00833410">
        <w:trPr>
          <w:jc w:val="center"/>
          <w:ins w:id="327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479171" w14:textId="146C0D10" w:rsidR="00845D18" w:rsidRPr="00450E15" w:rsidRDefault="00C17057" w:rsidP="00845D18">
            <w:pPr>
              <w:pStyle w:val="TAL"/>
              <w:ind w:left="284" w:hanging="177"/>
              <w:rPr>
                <w:ins w:id="328" w:author="Author"/>
                <w:i/>
                <w:iCs/>
              </w:rPr>
            </w:pPr>
            <w:ins w:id="329" w:author="Author">
              <w:r>
                <w:rPr>
                  <w:rStyle w:val="Code"/>
                </w:rPr>
                <w:tab/>
              </w:r>
              <w:proofErr w:type="spellStart"/>
              <w:r w:rsidR="00845D18">
                <w:rPr>
                  <w:rStyle w:val="Code"/>
                </w:rPr>
                <w:t>activationTrigger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A3998D" w14:textId="06ECA522" w:rsidR="00845D18" w:rsidRDefault="00845D18" w:rsidP="00845D18">
            <w:pPr>
              <w:pStyle w:val="TAL"/>
              <w:rPr>
                <w:ins w:id="330" w:author="Author"/>
                <w:rStyle w:val="Datatypechar"/>
              </w:rPr>
            </w:pPr>
            <w:proofErr w:type="spellStart"/>
            <w:ins w:id="331" w:author="Author">
              <w:r>
                <w:rPr>
                  <w:rStyle w:val="Datatypechar"/>
                </w:rPr>
                <w:t>Activat</w:t>
              </w:r>
              <w:r w:rsidR="00EC70B0">
                <w:rPr>
                  <w:rStyle w:val="Datatypechar"/>
                </w:rPr>
                <w:t>ion</w:t>
              </w:r>
              <w:del w:id="332" w:author="Author">
                <w:r w:rsidDel="00EC70B0">
                  <w:rPr>
                    <w:rStyle w:val="Datatypechar"/>
                  </w:rPr>
                  <w:delText>e</w:delText>
                </w:r>
              </w:del>
              <w:r w:rsidR="00EC70B0">
                <w:rPr>
                  <w:rStyle w:val="Datatypechar"/>
                </w:rPr>
                <w:t>‌</w:t>
              </w:r>
              <w:r>
                <w:rPr>
                  <w:rStyle w:val="Datatypechar"/>
                </w:rPr>
                <w:t>Trigger</w:t>
              </w:r>
              <w:proofErr w:type="spellEnd"/>
              <w:r w:rsidR="00EC70B0">
                <w:rPr>
                  <w:rStyle w:val="Datatypechar"/>
                </w:rPr>
                <w:t>‌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46C004" w14:textId="180E663F" w:rsidR="00845D18" w:rsidRPr="00586B6B" w:rsidRDefault="00845D18" w:rsidP="00845D18">
            <w:pPr>
              <w:pStyle w:val="TAC"/>
              <w:rPr>
                <w:ins w:id="333" w:author="Author"/>
              </w:rPr>
            </w:pPr>
            <w:ins w:id="334" w:author="Author">
              <w:r>
                <w:t>0..1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134CB" w14:textId="763EB8AF" w:rsidR="00845D18" w:rsidRPr="00586B6B" w:rsidRDefault="00845D18" w:rsidP="00845D18">
            <w:pPr>
              <w:pStyle w:val="TAL"/>
              <w:rPr>
                <w:ins w:id="335" w:author="Author"/>
              </w:rPr>
            </w:pPr>
            <w:ins w:id="336" w:author="Author">
              <w:r>
                <w:t xml:space="preserve">Condition to activate edge resources for this </w:t>
              </w:r>
              <w:proofErr w:type="spellStart"/>
              <w:r w:rsidR="009977DF">
                <w:t>ProvisioningS</w:t>
              </w:r>
              <w:r>
                <w:t>ession</w:t>
              </w:r>
              <w:proofErr w:type="spellEnd"/>
              <w:r>
                <w:t>.</w:t>
              </w:r>
              <w:r w:rsidR="00C425C0">
                <w:t xml:space="preserve"> If the </w:t>
              </w:r>
              <w:proofErr w:type="spellStart"/>
              <w:r w:rsidR="00C425C0">
                <w:t>activationTrigger</w:t>
              </w:r>
              <w:proofErr w:type="spellEnd"/>
              <w:r w:rsidR="00C425C0">
                <w:t xml:space="preserve"> element is not provided, </w:t>
              </w:r>
              <w:r w:rsidR="00E578DF">
                <w:t>it shall be assumed that all media sessions related to the parent Provisioning Session will use edge resources.</w:t>
              </w:r>
            </w:ins>
          </w:p>
        </w:tc>
      </w:tr>
      <w:tr w:rsidR="00845D18" w:rsidRPr="00586B6B" w14:paraId="6D84D701" w14:textId="77777777" w:rsidTr="00833410">
        <w:trPr>
          <w:jc w:val="center"/>
          <w:ins w:id="337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B74DEF" w14:textId="03117533" w:rsidR="00845D18" w:rsidRPr="00450E15" w:rsidRDefault="00C17057" w:rsidP="00845D18">
            <w:pPr>
              <w:pStyle w:val="TAL"/>
              <w:ind w:left="284" w:hanging="177"/>
              <w:rPr>
                <w:ins w:id="338" w:author="Author"/>
                <w:i/>
                <w:iCs/>
              </w:rPr>
            </w:pPr>
            <w:ins w:id="339" w:author="Author">
              <w:r>
                <w:rPr>
                  <w:rStyle w:val="Code"/>
                </w:rPr>
                <w:tab/>
              </w:r>
              <w:r w:rsidR="00845D18">
                <w:rPr>
                  <w:rStyle w:val="Code"/>
                </w:rPr>
                <w:t>profile</w:t>
              </w:r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359B33" w14:textId="5B6E7F25" w:rsidR="00845D18" w:rsidRDefault="00845D18" w:rsidP="00845D18">
            <w:pPr>
              <w:pStyle w:val="TAL"/>
              <w:rPr>
                <w:ins w:id="340" w:author="Author"/>
                <w:rStyle w:val="Datatypechar"/>
              </w:rPr>
            </w:pPr>
            <w:proofErr w:type="spellStart"/>
            <w:ins w:id="341" w:author="Author">
              <w:r>
                <w:rPr>
                  <w:rStyle w:val="Datatypechar"/>
                </w:rPr>
                <w:t>EASProfile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8FB10B" w14:textId="5CA94DF8" w:rsidR="00845D18" w:rsidRPr="00586B6B" w:rsidRDefault="00845D18" w:rsidP="00845D18">
            <w:pPr>
              <w:pStyle w:val="TAC"/>
              <w:rPr>
                <w:ins w:id="342" w:author="Author"/>
              </w:rPr>
            </w:pPr>
            <w:ins w:id="343" w:author="Author">
              <w:r>
                <w:t>1..1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A8B9A7" w14:textId="4131133B" w:rsidR="00833410" w:rsidRDefault="009977DF" w:rsidP="00845D18">
            <w:pPr>
              <w:pStyle w:val="TAL"/>
              <w:rPr>
                <w:ins w:id="344" w:author="Author"/>
              </w:rPr>
            </w:pPr>
            <w:ins w:id="345" w:author="Author">
              <w:r>
                <w:t>T</w:t>
              </w:r>
              <w:r w:rsidR="00845D18">
                <w:t xml:space="preserve">he EAS profile used </w:t>
              </w:r>
              <w:r>
                <w:t xml:space="preserve">by the 5GMS AF or by the EEC </w:t>
              </w:r>
              <w:r w:rsidR="00845D18">
                <w:t xml:space="preserve">to discover and select </w:t>
              </w:r>
              <w:del w:id="346" w:author="Author">
                <w:r w:rsidR="00845D18" w:rsidDel="009977DF">
                  <w:delText>the</w:delText>
                </w:r>
              </w:del>
              <w:r>
                <w:t>one or more</w:t>
              </w:r>
              <w:r w:rsidR="00845D18">
                <w:t xml:space="preserve"> EAS </w:t>
              </w:r>
              <w:r>
                <w:t>instances</w:t>
              </w:r>
              <w:r w:rsidR="00F662BE">
                <w:t xml:space="preserve"> </w:t>
              </w:r>
              <w:r w:rsidR="00845D18">
                <w:t xml:space="preserve">to serve </w:t>
              </w:r>
              <w:r w:rsidR="00F662BE">
                <w:t>media streaming</w:t>
              </w:r>
              <w:r w:rsidR="00845D18">
                <w:t xml:space="preserve"> session</w:t>
              </w:r>
              <w:r w:rsidR="00F662BE">
                <w:t>s</w:t>
              </w:r>
              <w:r w:rsidR="00845D18">
                <w:t>.</w:t>
              </w:r>
              <w:del w:id="347" w:author="Author">
                <w:r w:rsidR="00845D18" w:rsidDel="00833410">
                  <w:delText xml:space="preserve"> </w:delText>
                </w:r>
              </w:del>
            </w:ins>
          </w:p>
          <w:p w14:paraId="5887D1B4" w14:textId="31CD63EB" w:rsidR="00845D18" w:rsidRPr="00586B6B" w:rsidRDefault="00845D18" w:rsidP="00833410">
            <w:pPr>
              <w:pStyle w:val="TALcontinuation"/>
              <w:spacing w:before="60"/>
              <w:rPr>
                <w:ins w:id="348" w:author="Author"/>
              </w:rPr>
            </w:pPr>
            <w:ins w:id="349" w:author="Author">
              <w:r>
                <w:t xml:space="preserve">The format of the </w:t>
              </w:r>
              <w:proofErr w:type="spellStart"/>
              <w:r>
                <w:t>EASProfile</w:t>
              </w:r>
              <w:proofErr w:type="spellEnd"/>
              <w:r>
                <w:t xml:space="preserve"> is defined in </w:t>
              </w:r>
              <w:r w:rsidR="00833410">
                <w:t>t</w:t>
              </w:r>
              <w:r>
                <w:t xml:space="preserve">able </w:t>
              </w:r>
              <w:r>
                <w:rPr>
                  <w:noProof/>
                </w:rPr>
                <w:t>8.1.5.2.3</w:t>
              </w:r>
              <w:r>
                <w:t>-1 of TS 29.558</w:t>
              </w:r>
              <w:r w:rsidR="00833410">
                <w:t xml:space="preserve"> [</w:t>
              </w:r>
              <w:r w:rsidR="00101E84" w:rsidRPr="00EF3EDC">
                <w:t>42</w:t>
              </w:r>
              <w:r w:rsidR="00833410">
                <w:t>]</w:t>
              </w:r>
              <w:r>
                <w:t>.</w:t>
              </w:r>
            </w:ins>
          </w:p>
        </w:tc>
      </w:tr>
      <w:tr w:rsidR="00845D18" w:rsidRPr="00586B6B" w14:paraId="40C006B8" w14:textId="77777777" w:rsidTr="00833410">
        <w:trPr>
          <w:jc w:val="center"/>
          <w:ins w:id="350" w:author="Autho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5128037" w14:textId="0428FE2E" w:rsidR="00845D18" w:rsidRPr="00450E15" w:rsidRDefault="00C17057" w:rsidP="00845D18">
            <w:pPr>
              <w:pStyle w:val="TAL"/>
              <w:ind w:left="284" w:hanging="177"/>
              <w:rPr>
                <w:ins w:id="351" w:author="Author"/>
                <w:i/>
                <w:iCs/>
              </w:rPr>
            </w:pPr>
            <w:ins w:id="352" w:author="Author">
              <w:r>
                <w:rPr>
                  <w:rStyle w:val="Code"/>
                </w:rPr>
                <w:tab/>
              </w:r>
              <w:proofErr w:type="spellStart"/>
              <w:r w:rsidR="00EF356C">
                <w:rPr>
                  <w:rStyle w:val="Code"/>
                </w:rPr>
                <w:t>application‌</w:t>
              </w:r>
              <w:r w:rsidR="00845D18">
                <w:rPr>
                  <w:rStyle w:val="Code"/>
                </w:rPr>
                <w:t>C</w:t>
              </w:r>
              <w:r w:rsidR="00EF356C">
                <w:rPr>
                  <w:rStyle w:val="Code"/>
                </w:rPr>
                <w:t>ontext‌</w:t>
              </w:r>
              <w:r w:rsidR="00845D18">
                <w:rPr>
                  <w:rStyle w:val="Code"/>
                </w:rPr>
                <w:t>R</w:t>
              </w:r>
              <w:r w:rsidR="00EF356C">
                <w:rPr>
                  <w:rStyle w:val="Code"/>
                </w:rPr>
                <w:t>elocation‌</w:t>
              </w:r>
              <w:r w:rsidR="00845D18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CD8D7B" w14:textId="5FFE6EE3" w:rsidR="00845D18" w:rsidRDefault="00D44D63" w:rsidP="00845D18">
            <w:pPr>
              <w:pStyle w:val="TAL"/>
              <w:rPr>
                <w:ins w:id="353" w:author="Author"/>
                <w:rStyle w:val="Datatypechar"/>
              </w:rPr>
            </w:pPr>
            <w:ins w:id="354" w:author="Author">
              <w:r>
                <w:rPr>
                  <w:rStyle w:val="Datatypechar"/>
                </w:rPr>
                <w:t>Array(</w:t>
              </w:r>
              <w:proofErr w:type="spellStart"/>
              <w:r w:rsidR="00845D18">
                <w:rPr>
                  <w:rStyle w:val="Datatypechar"/>
                </w:rPr>
                <w:t>ACR</w:t>
              </w:r>
              <w:r w:rsidR="00EC70B0">
                <w:rPr>
                  <w:rStyle w:val="Datatypechar"/>
                </w:rPr>
                <w:t>‌</w:t>
              </w:r>
              <w:r w:rsidR="00845D18">
                <w:rPr>
                  <w:rStyle w:val="Datatypechar"/>
                </w:rPr>
                <w:t>Requirement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B976CF" w14:textId="6621101D" w:rsidR="00845D18" w:rsidRPr="00586B6B" w:rsidRDefault="00845D18" w:rsidP="00845D18">
            <w:pPr>
              <w:pStyle w:val="TAC"/>
              <w:rPr>
                <w:ins w:id="355" w:author="Author"/>
              </w:rPr>
            </w:pPr>
            <w:ins w:id="356" w:author="Author">
              <w:r>
                <w:t>0..1</w:t>
              </w:r>
            </w:ins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0FB5D8" w14:textId="0AF06884" w:rsidR="00845D18" w:rsidRPr="00586B6B" w:rsidRDefault="003168FD" w:rsidP="00845D18">
            <w:pPr>
              <w:pStyle w:val="TAL"/>
              <w:rPr>
                <w:ins w:id="357" w:author="Author"/>
              </w:rPr>
            </w:pPr>
            <w:ins w:id="358" w:author="Author">
              <w:r>
                <w:t>A</w:t>
              </w:r>
              <w:r w:rsidR="00845D18">
                <w:t xml:space="preserve">pplication </w:t>
              </w:r>
              <w:r>
                <w:t>C</w:t>
              </w:r>
              <w:r w:rsidR="00845D18">
                <w:t xml:space="preserve">ontext </w:t>
              </w:r>
              <w:r>
                <w:t>R</w:t>
              </w:r>
              <w:r w:rsidR="00845D18">
                <w:t>elocation tolerance and requirements</w:t>
              </w:r>
              <w:r w:rsidR="00D430F3">
                <w:t>.</w:t>
              </w:r>
              <w:r w:rsidR="00E578DF">
                <w:t xml:space="preserve"> If not present, the 5GMS AF shall assume that the application is unaware of context transfer and that transfers to new EAS are allowed.</w:t>
              </w:r>
            </w:ins>
          </w:p>
        </w:tc>
      </w:tr>
    </w:tbl>
    <w:p w14:paraId="0B7C7538" w14:textId="5701B2AD" w:rsidR="0042303C" w:rsidRDefault="0042303C" w:rsidP="00E0611F">
      <w:pPr>
        <w:rPr>
          <w:noProof/>
        </w:rPr>
        <w:sectPr w:rsidR="004230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A9C07" w14:textId="77777777" w:rsidR="00C33C6F" w:rsidRDefault="00C33C6F" w:rsidP="003210F8">
      <w:pPr>
        <w:pStyle w:val="TAN"/>
        <w:keepNext w:val="0"/>
        <w:ind w:left="0" w:firstLine="0"/>
        <w:rPr>
          <w:noProof/>
        </w:rPr>
      </w:pPr>
    </w:p>
    <w:sectPr w:rsidR="00C33C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5C4B" w14:textId="77777777" w:rsidR="009A1C60" w:rsidRDefault="009A1C60">
      <w:r>
        <w:separator/>
      </w:r>
    </w:p>
  </w:endnote>
  <w:endnote w:type="continuationSeparator" w:id="0">
    <w:p w14:paraId="361C46D4" w14:textId="77777777" w:rsidR="009A1C60" w:rsidRDefault="009A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E7D0C" w14:textId="77777777" w:rsidR="009A1C60" w:rsidRDefault="009A1C60">
      <w:r>
        <w:separator/>
      </w:r>
    </w:p>
  </w:footnote>
  <w:footnote w:type="continuationSeparator" w:id="0">
    <w:p w14:paraId="79DC83A5" w14:textId="77777777" w:rsidR="009A1C60" w:rsidRDefault="009A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4B9A" w14:textId="77777777" w:rsidR="00E0611F" w:rsidRDefault="00E06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1E"/>
    <w:rsid w:val="00032C86"/>
    <w:rsid w:val="000A6394"/>
    <w:rsid w:val="000B7FED"/>
    <w:rsid w:val="000C038A"/>
    <w:rsid w:val="000C6598"/>
    <w:rsid w:val="000D44B3"/>
    <w:rsid w:val="00101E84"/>
    <w:rsid w:val="001368B0"/>
    <w:rsid w:val="00145D43"/>
    <w:rsid w:val="00192C46"/>
    <w:rsid w:val="001961E3"/>
    <w:rsid w:val="001A08B3"/>
    <w:rsid w:val="001A7B60"/>
    <w:rsid w:val="001B52F0"/>
    <w:rsid w:val="001B7A65"/>
    <w:rsid w:val="001C096B"/>
    <w:rsid w:val="001D5BD5"/>
    <w:rsid w:val="001E41F3"/>
    <w:rsid w:val="0020713D"/>
    <w:rsid w:val="002373DC"/>
    <w:rsid w:val="0026004D"/>
    <w:rsid w:val="002640DD"/>
    <w:rsid w:val="002756A3"/>
    <w:rsid w:val="00275D12"/>
    <w:rsid w:val="00284FEB"/>
    <w:rsid w:val="002860C4"/>
    <w:rsid w:val="002B5741"/>
    <w:rsid w:val="002D3E70"/>
    <w:rsid w:val="002E472E"/>
    <w:rsid w:val="00305409"/>
    <w:rsid w:val="003168FD"/>
    <w:rsid w:val="003210F8"/>
    <w:rsid w:val="0032559B"/>
    <w:rsid w:val="003609EF"/>
    <w:rsid w:val="0036231A"/>
    <w:rsid w:val="00374DD4"/>
    <w:rsid w:val="003768DE"/>
    <w:rsid w:val="003B4C21"/>
    <w:rsid w:val="003E1A36"/>
    <w:rsid w:val="00410371"/>
    <w:rsid w:val="0042303C"/>
    <w:rsid w:val="004242F1"/>
    <w:rsid w:val="00436725"/>
    <w:rsid w:val="004B75B7"/>
    <w:rsid w:val="004C2B33"/>
    <w:rsid w:val="005141D9"/>
    <w:rsid w:val="0051580D"/>
    <w:rsid w:val="00547111"/>
    <w:rsid w:val="005654DA"/>
    <w:rsid w:val="00592D74"/>
    <w:rsid w:val="005E2C44"/>
    <w:rsid w:val="00621188"/>
    <w:rsid w:val="006257ED"/>
    <w:rsid w:val="00653DE4"/>
    <w:rsid w:val="006570E3"/>
    <w:rsid w:val="00665C47"/>
    <w:rsid w:val="00695808"/>
    <w:rsid w:val="006A7FC0"/>
    <w:rsid w:val="006B46FB"/>
    <w:rsid w:val="006E21FB"/>
    <w:rsid w:val="006E480A"/>
    <w:rsid w:val="007370E2"/>
    <w:rsid w:val="00776FDB"/>
    <w:rsid w:val="00792342"/>
    <w:rsid w:val="007977A8"/>
    <w:rsid w:val="007B512A"/>
    <w:rsid w:val="007C2097"/>
    <w:rsid w:val="007D6A07"/>
    <w:rsid w:val="007F7259"/>
    <w:rsid w:val="008019C2"/>
    <w:rsid w:val="008040A8"/>
    <w:rsid w:val="0082511B"/>
    <w:rsid w:val="008279FA"/>
    <w:rsid w:val="00833410"/>
    <w:rsid w:val="00845D18"/>
    <w:rsid w:val="008626E7"/>
    <w:rsid w:val="00870EE7"/>
    <w:rsid w:val="008863B9"/>
    <w:rsid w:val="008A45A6"/>
    <w:rsid w:val="008B2239"/>
    <w:rsid w:val="008C146E"/>
    <w:rsid w:val="008D3CCC"/>
    <w:rsid w:val="008E1DB2"/>
    <w:rsid w:val="008F0873"/>
    <w:rsid w:val="008F3789"/>
    <w:rsid w:val="008F686C"/>
    <w:rsid w:val="009148DE"/>
    <w:rsid w:val="00941E30"/>
    <w:rsid w:val="00954A29"/>
    <w:rsid w:val="00967409"/>
    <w:rsid w:val="009777D9"/>
    <w:rsid w:val="00991B88"/>
    <w:rsid w:val="009977DF"/>
    <w:rsid w:val="009A1C6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80"/>
    <w:rsid w:val="00AC5820"/>
    <w:rsid w:val="00AD1CD8"/>
    <w:rsid w:val="00AE79E5"/>
    <w:rsid w:val="00B258BB"/>
    <w:rsid w:val="00B60512"/>
    <w:rsid w:val="00B67B97"/>
    <w:rsid w:val="00B968C8"/>
    <w:rsid w:val="00BA3EC5"/>
    <w:rsid w:val="00BA51D9"/>
    <w:rsid w:val="00BB5DFC"/>
    <w:rsid w:val="00BD279D"/>
    <w:rsid w:val="00BD5F2E"/>
    <w:rsid w:val="00BD6BB8"/>
    <w:rsid w:val="00C17057"/>
    <w:rsid w:val="00C33C6F"/>
    <w:rsid w:val="00C425C0"/>
    <w:rsid w:val="00C66BA2"/>
    <w:rsid w:val="00C830CA"/>
    <w:rsid w:val="00C86B6A"/>
    <w:rsid w:val="00C870F6"/>
    <w:rsid w:val="00C95985"/>
    <w:rsid w:val="00CA1F0D"/>
    <w:rsid w:val="00CC5026"/>
    <w:rsid w:val="00CC6621"/>
    <w:rsid w:val="00CC68D0"/>
    <w:rsid w:val="00CC746A"/>
    <w:rsid w:val="00CE0E01"/>
    <w:rsid w:val="00D03F9A"/>
    <w:rsid w:val="00D06D51"/>
    <w:rsid w:val="00D10A56"/>
    <w:rsid w:val="00D159CF"/>
    <w:rsid w:val="00D24991"/>
    <w:rsid w:val="00D316D8"/>
    <w:rsid w:val="00D430F3"/>
    <w:rsid w:val="00D44D63"/>
    <w:rsid w:val="00D50255"/>
    <w:rsid w:val="00D66520"/>
    <w:rsid w:val="00D84AE9"/>
    <w:rsid w:val="00D850E7"/>
    <w:rsid w:val="00DE14CA"/>
    <w:rsid w:val="00DE34CF"/>
    <w:rsid w:val="00E0611F"/>
    <w:rsid w:val="00E13F3D"/>
    <w:rsid w:val="00E245C4"/>
    <w:rsid w:val="00E34898"/>
    <w:rsid w:val="00E578DF"/>
    <w:rsid w:val="00E85E69"/>
    <w:rsid w:val="00EB09B7"/>
    <w:rsid w:val="00EC70B0"/>
    <w:rsid w:val="00EE107D"/>
    <w:rsid w:val="00EE7D7C"/>
    <w:rsid w:val="00EF356C"/>
    <w:rsid w:val="00EF3EDC"/>
    <w:rsid w:val="00F25D98"/>
    <w:rsid w:val="00F300FB"/>
    <w:rsid w:val="00F662BE"/>
    <w:rsid w:val="00F66ECE"/>
    <w:rsid w:val="00FB6386"/>
    <w:rsid w:val="00FF5993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EXChar">
    <w:name w:val="EX Char"/>
    <w:link w:val="EX"/>
    <w:locked/>
    <w:rsid w:val="0042303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1DB2"/>
    <w:rPr>
      <w:rFonts w:ascii="Arial" w:hAnsi="Arial"/>
      <w:sz w:val="24"/>
      <w:lang w:val="en-GB" w:eastAsia="en-US"/>
    </w:rPr>
  </w:style>
  <w:style w:type="table" w:customStyle="1" w:styleId="ETSItablestyle">
    <w:name w:val="ETSI table style"/>
    <w:basedOn w:val="TableNormal"/>
    <w:uiPriority w:val="99"/>
    <w:rsid w:val="006570E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2022-02-08T00:57:00Z</dcterms:created>
  <dcterms:modified xsi:type="dcterms:W3CDTF">2022-02-08T06:20:00Z</dcterms:modified>
</cp:coreProperties>
</file>