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2C9D1EB7"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FA14CA">
        <w:rPr>
          <w:b/>
          <w:sz w:val="24"/>
          <w:lang w:val="en-CA" w:eastAsia="zh-CN"/>
        </w:rPr>
        <w:t>4</w:t>
      </w:r>
      <w:r w:rsidR="00EA738C">
        <w:rPr>
          <w:b/>
          <w:sz w:val="24"/>
          <w:lang w:val="en-CA" w:eastAsia="zh-CN"/>
        </w:rPr>
        <w:t>.</w:t>
      </w:r>
      <w:bookmarkEnd w:id="0"/>
      <w:r w:rsidR="00722821">
        <w:rPr>
          <w:b/>
          <w:sz w:val="24"/>
          <w:lang w:val="en-CA" w:eastAsia="zh-CN"/>
        </w:rPr>
        <w:t>3</w:t>
      </w:r>
    </w:p>
    <w:p w14:paraId="60BAC7D2" w14:textId="19A321B9" w:rsidR="001F13C6" w:rsidRDefault="00B27DF6" w:rsidP="00592D95">
      <w:pPr>
        <w:tabs>
          <w:tab w:val="left" w:pos="2127"/>
          <w:tab w:val="left" w:pos="3615"/>
        </w:tabs>
        <w:ind w:left="2131" w:hanging="2131"/>
        <w:rPr>
          <w:b/>
          <w:sz w:val="24"/>
        </w:rPr>
      </w:pPr>
      <w:r>
        <w:rPr>
          <w:b/>
          <w:sz w:val="24"/>
        </w:rPr>
        <w:t>Agenda Item:</w:t>
      </w:r>
      <w:r>
        <w:rPr>
          <w:b/>
          <w:sz w:val="24"/>
        </w:rPr>
        <w:tab/>
      </w:r>
      <w:r w:rsidR="00722821">
        <w:rPr>
          <w:b/>
          <w:sz w:val="24"/>
          <w:lang w:eastAsia="zh-CN"/>
        </w:rPr>
        <w:t>10</w:t>
      </w:r>
      <w:r w:rsidR="001600B0">
        <w:rPr>
          <w:b/>
          <w:sz w:val="24"/>
          <w:lang w:eastAsia="zh-CN"/>
        </w:rPr>
        <w:t>.</w:t>
      </w:r>
      <w:r w:rsidR="00722821">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5ABE01AD" w:rsidR="00354F70" w:rsidRDefault="00354F70" w:rsidP="004C7941">
            <w:pPr>
              <w:rPr>
                <w:sz w:val="16"/>
                <w:szCs w:val="16"/>
                <w:lang w:eastAsia="zh-CN"/>
              </w:rPr>
            </w:pPr>
            <w:r>
              <w:rPr>
                <w:sz w:val="16"/>
                <w:szCs w:val="16"/>
                <w:lang w:eastAsia="zh-CN"/>
              </w:rPr>
              <w:t>0.4.</w:t>
            </w:r>
            <w:r w:rsidR="00722821">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2022-01-10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(2)</w:t>
            </w:r>
          </w:p>
        </w:tc>
      </w:tr>
      <w:tr w:rsidR="00722821" w:rsidRPr="0029294F" w14:paraId="61E6223A"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163CBB8E" w14:textId="2DD19FE7" w:rsidR="00722821" w:rsidRDefault="00722821" w:rsidP="004C7941">
            <w:pPr>
              <w:rPr>
                <w:sz w:val="16"/>
                <w:szCs w:val="16"/>
                <w:lang w:eastAsia="zh-CN"/>
              </w:rPr>
            </w:pPr>
            <w:r>
              <w:rPr>
                <w:sz w:val="16"/>
                <w:szCs w:val="16"/>
                <w:lang w:eastAsia="zh-CN"/>
              </w:rPr>
              <w:t>0.4.3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2F3FD65" w14:textId="76D15E1F" w:rsidR="00722821" w:rsidRDefault="00722821" w:rsidP="004C7941">
            <w:pPr>
              <w:rPr>
                <w:sz w:val="16"/>
                <w:szCs w:val="16"/>
                <w:lang w:eastAsia="zh-CN"/>
              </w:rPr>
            </w:pPr>
            <w:r>
              <w:rPr>
                <w:sz w:val="16"/>
                <w:szCs w:val="16"/>
                <w:lang w:eastAsia="zh-CN"/>
              </w:rPr>
              <w:t>2022-02-08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54CD81E" w14:textId="6F44811B" w:rsidR="00722821" w:rsidRDefault="00722821" w:rsidP="004C7941">
            <w:pPr>
              <w:rPr>
                <w:sz w:val="16"/>
                <w:szCs w:val="16"/>
                <w:lang w:eastAsia="zh-CN"/>
              </w:rPr>
            </w:pPr>
            <w:r>
              <w:rPr>
                <w:sz w:val="16"/>
                <w:szCs w:val="16"/>
                <w:lang w:eastAsia="zh-CN"/>
              </w:rPr>
              <w:t>SA4</w:t>
            </w:r>
            <w:r w:rsidR="0053279F">
              <w:rPr>
                <w:sz w:val="16"/>
                <w:szCs w:val="16"/>
                <w:lang w:eastAsia="zh-CN"/>
              </w:rPr>
              <w:t>#116p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00BDB3B" w14:textId="74DBCB53" w:rsidR="00722821" w:rsidRDefault="0053279F" w:rsidP="004C7941">
            <w:pPr>
              <w:rPr>
                <w:sz w:val="16"/>
                <w:szCs w:val="16"/>
                <w:lang w:eastAsia="zh-CN"/>
              </w:rPr>
            </w:pPr>
            <w:r w:rsidRPr="005C1099">
              <w:rPr>
                <w:sz w:val="16"/>
                <w:szCs w:val="16"/>
                <w:lang w:eastAsia="zh-CN"/>
              </w:rPr>
              <w:t>Status after AHG Calls</w:t>
            </w:r>
            <w:r>
              <w:rPr>
                <w:sz w:val="16"/>
                <w:szCs w:val="16"/>
                <w:lang w:eastAsia="zh-CN"/>
              </w:rPr>
              <w:t xml:space="preserve"> before SA4#11</w:t>
            </w:r>
            <w:r>
              <w:rPr>
                <w:sz w:val="16"/>
                <w:szCs w:val="16"/>
                <w:lang w:eastAsia="zh-CN"/>
              </w:rPr>
              <w:t>7</w:t>
            </w:r>
            <w:r>
              <w:rPr>
                <w:sz w:val="16"/>
                <w:szCs w:val="16"/>
                <w:lang w:eastAsia="zh-CN"/>
              </w:rPr>
              <w:t>e</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86593854"/>
      <w:r w:rsidRPr="00E07DDE">
        <w:rPr>
          <w:rFonts w:eastAsia="Times New Roman"/>
          <w:sz w:val="36"/>
          <w:lang w:val="en-US" w:eastAsia="en-US"/>
        </w:rPr>
        <w:t>Contents</w:t>
      </w:r>
      <w:bookmarkEnd w:id="5"/>
      <w:bookmarkEnd w:id="6"/>
      <w:bookmarkEnd w:id="7"/>
      <w:bookmarkEnd w:id="8"/>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8443EC">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00E13831" w:rsidRPr="00897D73">
          <w:rPr>
            <w:rStyle w:val="Hyperlink"/>
            <w:rFonts w:eastAsia="Times New Roman"/>
            <w:noProof/>
            <w:lang w:val="en-US"/>
          </w:rPr>
          <w:t>Contents</w:t>
        </w:r>
        <w:r w:rsidR="00E13831">
          <w:rPr>
            <w:noProof/>
            <w:webHidden/>
          </w:rPr>
          <w:t xml:space="preserve"> </w:t>
        </w:r>
        <w:r w:rsidR="00E13831">
          <w:rPr>
            <w:noProof/>
            <w:webHidden/>
          </w:rPr>
          <w:fldChar w:fldCharType="begin"/>
        </w:r>
        <w:r w:rsidR="00E13831">
          <w:rPr>
            <w:noProof/>
            <w:webHidden/>
          </w:rPr>
          <w:instrText xml:space="preserve"> PAGEREF _Toc86593854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1364894E" w14:textId="38CC3CF4"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00E13831" w:rsidRPr="00897D73">
          <w:rPr>
            <w:rStyle w:val="Hyperlink"/>
            <w:rFonts w:eastAsia="Times New Roman"/>
            <w:noProof/>
            <w:lang w:val="en-US"/>
          </w:rPr>
          <w:t>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Introduction</w:t>
        </w:r>
        <w:r w:rsidR="00E13831">
          <w:rPr>
            <w:noProof/>
            <w:webHidden/>
          </w:rPr>
          <w:t xml:space="preserve"> </w:t>
        </w:r>
        <w:r w:rsidR="00E13831">
          <w:rPr>
            <w:noProof/>
            <w:webHidden/>
          </w:rPr>
          <w:fldChar w:fldCharType="begin"/>
        </w:r>
        <w:r w:rsidR="00E13831">
          <w:rPr>
            <w:noProof/>
            <w:webHidden/>
          </w:rPr>
          <w:instrText xml:space="preserve"> PAGEREF _Toc86593855 \h </w:instrText>
        </w:r>
        <w:r w:rsidR="00E13831">
          <w:rPr>
            <w:noProof/>
            <w:webHidden/>
          </w:rPr>
        </w:r>
        <w:r w:rsidR="00E13831">
          <w:rPr>
            <w:noProof/>
            <w:webHidden/>
          </w:rPr>
          <w:fldChar w:fldCharType="separate"/>
        </w:r>
        <w:r w:rsidR="00E13831">
          <w:rPr>
            <w:noProof/>
            <w:webHidden/>
          </w:rPr>
          <w:t>2</w:t>
        </w:r>
        <w:r w:rsidR="00E13831">
          <w:rPr>
            <w:noProof/>
            <w:webHidden/>
          </w:rPr>
          <w:fldChar w:fldCharType="end"/>
        </w:r>
      </w:hyperlink>
    </w:p>
    <w:p w14:paraId="12F42658" w14:textId="01817A79"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00E13831" w:rsidRPr="00897D73">
          <w:rPr>
            <w:rStyle w:val="Hyperlink"/>
            <w:rFonts w:eastAsia="Times New Roman"/>
            <w:noProof/>
            <w:lang w:val="en-US"/>
          </w:rPr>
          <w:t>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References</w:t>
        </w:r>
        <w:r w:rsidR="00E13831">
          <w:rPr>
            <w:noProof/>
            <w:webHidden/>
          </w:rPr>
          <w:t xml:space="preserve"> </w:t>
        </w:r>
        <w:r w:rsidR="00E13831">
          <w:rPr>
            <w:noProof/>
            <w:webHidden/>
          </w:rPr>
          <w:fldChar w:fldCharType="begin"/>
        </w:r>
        <w:r w:rsidR="00E13831">
          <w:rPr>
            <w:noProof/>
            <w:webHidden/>
          </w:rPr>
          <w:instrText xml:space="preserve"> PAGEREF _Toc86593856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3B6FA981" w14:textId="6A2D4938"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00E13831" w:rsidRPr="00897D73">
          <w:rPr>
            <w:rStyle w:val="Hyperlink"/>
            <w:rFonts w:eastAsia="Times New Roman"/>
            <w:noProof/>
            <w:lang w:val="en-US"/>
          </w:rPr>
          <w:t>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Metrics</w:t>
        </w:r>
        <w:r w:rsidR="00E13831">
          <w:rPr>
            <w:noProof/>
            <w:webHidden/>
          </w:rPr>
          <w:t xml:space="preserve"> </w:t>
        </w:r>
        <w:r w:rsidR="00E13831">
          <w:rPr>
            <w:noProof/>
            <w:webHidden/>
          </w:rPr>
          <w:fldChar w:fldCharType="begin"/>
        </w:r>
        <w:r w:rsidR="00E13831">
          <w:rPr>
            <w:noProof/>
            <w:webHidden/>
          </w:rPr>
          <w:instrText xml:space="preserve"> PAGEREF _Toc86593857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45C681CB" w14:textId="2CC8ADBC"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00E13831" w:rsidRPr="00897D73">
          <w:rPr>
            <w:rStyle w:val="Hyperlink"/>
            <w:rFonts w:eastAsia="Times New Roman"/>
            <w:noProof/>
            <w:lang w:val="en-US"/>
          </w:rPr>
          <w:t>4</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Sequences</w:t>
        </w:r>
        <w:r w:rsidR="00E13831">
          <w:rPr>
            <w:noProof/>
            <w:webHidden/>
          </w:rPr>
          <w:t xml:space="preserve"> </w:t>
        </w:r>
        <w:r w:rsidR="00E13831">
          <w:rPr>
            <w:noProof/>
            <w:webHidden/>
          </w:rPr>
          <w:fldChar w:fldCharType="begin"/>
        </w:r>
        <w:r w:rsidR="00E13831">
          <w:rPr>
            <w:noProof/>
            <w:webHidden/>
          </w:rPr>
          <w:instrText xml:space="preserve"> PAGEREF _Toc86593858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6B6E30F8" w14:textId="03A14541"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00E13831" w:rsidRPr="00897D73">
          <w:rPr>
            <w:rStyle w:val="Hyperlink"/>
            <w:rFonts w:eastAsia="Times New Roman"/>
            <w:noProof/>
            <w:lang w:val="en-US"/>
          </w:rPr>
          <w:t>5</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Configurations Anchors</w:t>
        </w:r>
        <w:r w:rsidR="00E13831">
          <w:rPr>
            <w:noProof/>
            <w:webHidden/>
          </w:rPr>
          <w:t xml:space="preserve"> </w:t>
        </w:r>
        <w:r w:rsidR="00E13831">
          <w:rPr>
            <w:noProof/>
            <w:webHidden/>
          </w:rPr>
          <w:fldChar w:fldCharType="begin"/>
        </w:r>
        <w:r w:rsidR="00E13831">
          <w:rPr>
            <w:noProof/>
            <w:webHidden/>
          </w:rPr>
          <w:instrText xml:space="preserve"> PAGEREF _Toc86593859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7D598D54" w14:textId="03E359CD"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00E13831" w:rsidRPr="00897D73">
          <w:rPr>
            <w:rStyle w:val="Hyperlink"/>
            <w:rFonts w:eastAsia="Times New Roman"/>
            <w:noProof/>
            <w:lang w:val="en-US"/>
          </w:rPr>
          <w:t>6</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Anchors and Metrics</w:t>
        </w:r>
        <w:r w:rsidR="00E13831">
          <w:rPr>
            <w:noProof/>
            <w:webHidden/>
          </w:rPr>
          <w:t xml:space="preserve"> </w:t>
        </w:r>
        <w:r w:rsidR="00E13831">
          <w:rPr>
            <w:noProof/>
            <w:webHidden/>
          </w:rPr>
          <w:fldChar w:fldCharType="begin"/>
        </w:r>
        <w:r w:rsidR="00E13831">
          <w:rPr>
            <w:noProof/>
            <w:webHidden/>
          </w:rPr>
          <w:instrText xml:space="preserve"> PAGEREF _Toc86593860 \h </w:instrText>
        </w:r>
        <w:r w:rsidR="00E13831">
          <w:rPr>
            <w:noProof/>
            <w:webHidden/>
          </w:rPr>
        </w:r>
        <w:r w:rsidR="00E13831">
          <w:rPr>
            <w:noProof/>
            <w:webHidden/>
          </w:rPr>
          <w:fldChar w:fldCharType="separate"/>
        </w:r>
        <w:r w:rsidR="00E13831">
          <w:rPr>
            <w:noProof/>
            <w:webHidden/>
          </w:rPr>
          <w:t>4</w:t>
        </w:r>
        <w:r w:rsidR="00E13831">
          <w:rPr>
            <w:noProof/>
            <w:webHidden/>
          </w:rPr>
          <w:fldChar w:fldCharType="end"/>
        </w:r>
      </w:hyperlink>
    </w:p>
    <w:p w14:paraId="6F8FDDCD" w14:textId="5E273D59"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00E13831" w:rsidRPr="00897D73">
          <w:rPr>
            <w:rStyle w:val="Hyperlink"/>
            <w:rFonts w:eastAsia="Times New Roman"/>
            <w:noProof/>
            <w:lang w:val="en-US"/>
          </w:rPr>
          <w:t>7</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Anchors</w:t>
        </w:r>
        <w:r w:rsidR="00E13831">
          <w:rPr>
            <w:noProof/>
            <w:webHidden/>
          </w:rPr>
          <w:t xml:space="preserve"> </w:t>
        </w:r>
        <w:r w:rsidR="00E13831">
          <w:rPr>
            <w:noProof/>
            <w:webHidden/>
          </w:rPr>
          <w:fldChar w:fldCharType="begin"/>
        </w:r>
        <w:r w:rsidR="00E13831">
          <w:rPr>
            <w:noProof/>
            <w:webHidden/>
          </w:rPr>
          <w:instrText xml:space="preserve"> PAGEREF _Toc86593861 \h </w:instrText>
        </w:r>
        <w:r w:rsidR="00E13831">
          <w:rPr>
            <w:noProof/>
            <w:webHidden/>
          </w:rPr>
        </w:r>
        <w:r w:rsidR="00E13831">
          <w:rPr>
            <w:noProof/>
            <w:webHidden/>
          </w:rPr>
          <w:fldChar w:fldCharType="separate"/>
        </w:r>
        <w:r w:rsidR="00E13831">
          <w:rPr>
            <w:noProof/>
            <w:webHidden/>
          </w:rPr>
          <w:t>5</w:t>
        </w:r>
        <w:r w:rsidR="00E13831">
          <w:rPr>
            <w:noProof/>
            <w:webHidden/>
          </w:rPr>
          <w:fldChar w:fldCharType="end"/>
        </w:r>
      </w:hyperlink>
    </w:p>
    <w:p w14:paraId="7D3CFF46" w14:textId="16AC9748"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00E13831" w:rsidRPr="00897D73">
          <w:rPr>
            <w:rStyle w:val="Hyperlink"/>
            <w:rFonts w:eastAsia="Times New Roman"/>
            <w:noProof/>
            <w:lang w:val="en-US"/>
          </w:rPr>
          <w:t>8</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 Tests</w:t>
        </w:r>
        <w:r w:rsidR="00E13831">
          <w:rPr>
            <w:noProof/>
            <w:webHidden/>
          </w:rPr>
          <w:t xml:space="preserve"> </w:t>
        </w:r>
        <w:r w:rsidR="00E13831">
          <w:rPr>
            <w:noProof/>
            <w:webHidden/>
          </w:rPr>
          <w:fldChar w:fldCharType="begin"/>
        </w:r>
        <w:r w:rsidR="00E13831">
          <w:rPr>
            <w:noProof/>
            <w:webHidden/>
          </w:rPr>
          <w:instrText xml:space="preserve"> PAGEREF _Toc86593862 \h </w:instrText>
        </w:r>
        <w:r w:rsidR="00E13831">
          <w:rPr>
            <w:noProof/>
            <w:webHidden/>
          </w:rPr>
        </w:r>
        <w:r w:rsidR="00E13831">
          <w:rPr>
            <w:noProof/>
            <w:webHidden/>
          </w:rPr>
          <w:fldChar w:fldCharType="separate"/>
        </w:r>
        <w:r w:rsidR="00E13831">
          <w:rPr>
            <w:noProof/>
            <w:webHidden/>
          </w:rPr>
          <w:t>6</w:t>
        </w:r>
        <w:r w:rsidR="00E13831">
          <w:rPr>
            <w:noProof/>
            <w:webHidden/>
          </w:rPr>
          <w:fldChar w:fldCharType="end"/>
        </w:r>
      </w:hyperlink>
    </w:p>
    <w:p w14:paraId="281A1FBC" w14:textId="14DF3B9C" w:rsidR="00E13831" w:rsidRDefault="008443E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00E13831" w:rsidRPr="00897D73">
          <w:rPr>
            <w:rStyle w:val="Hyperlink"/>
            <w:rFonts w:eastAsia="Times New Roman"/>
            <w:noProof/>
            <w:lang w:val="en-US"/>
          </w:rPr>
          <w:t>9</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Tests</w:t>
        </w:r>
        <w:r w:rsidR="00E13831">
          <w:rPr>
            <w:noProof/>
            <w:webHidden/>
          </w:rPr>
          <w:t xml:space="preserve"> </w:t>
        </w:r>
        <w:r w:rsidR="00E13831">
          <w:rPr>
            <w:noProof/>
            <w:webHidden/>
          </w:rPr>
          <w:fldChar w:fldCharType="begin"/>
        </w:r>
        <w:r w:rsidR="00E13831">
          <w:rPr>
            <w:noProof/>
            <w:webHidden/>
          </w:rPr>
          <w:instrText xml:space="preserve"> PAGEREF _Toc86593863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0D403A27" w14:textId="6BB9C89E" w:rsidR="00E13831" w:rsidRDefault="008443E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00E13831" w:rsidRPr="00897D73">
          <w:rPr>
            <w:rStyle w:val="Hyperlink"/>
            <w:rFonts w:eastAsia="Times New Roman"/>
            <w:noProof/>
            <w:lang w:val="en-US"/>
          </w:rPr>
          <w:t>10</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Tests</w:t>
        </w:r>
        <w:r w:rsidR="00E13831">
          <w:rPr>
            <w:noProof/>
            <w:webHidden/>
          </w:rPr>
          <w:t xml:space="preserve"> </w:t>
        </w:r>
        <w:r w:rsidR="00E13831">
          <w:rPr>
            <w:noProof/>
            <w:webHidden/>
          </w:rPr>
          <w:fldChar w:fldCharType="begin"/>
        </w:r>
        <w:r w:rsidR="00E13831">
          <w:rPr>
            <w:noProof/>
            <w:webHidden/>
          </w:rPr>
          <w:instrText xml:space="preserve"> PAGEREF _Toc86593864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7403AF40" w14:textId="4F7C418D" w:rsidR="00E13831" w:rsidRDefault="008443E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00E13831" w:rsidRPr="00897D73">
          <w:rPr>
            <w:rStyle w:val="Hyperlink"/>
            <w:rFonts w:eastAsia="Times New Roman"/>
            <w:noProof/>
            <w:lang w:val="en-US"/>
          </w:rPr>
          <w:t>11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Characterization</w:t>
        </w:r>
        <w:r w:rsidR="00E13831">
          <w:rPr>
            <w:noProof/>
            <w:webHidden/>
          </w:rPr>
          <w:t xml:space="preserve"> </w:t>
        </w:r>
        <w:r w:rsidR="00E13831">
          <w:rPr>
            <w:noProof/>
            <w:webHidden/>
          </w:rPr>
          <w:fldChar w:fldCharType="begin"/>
        </w:r>
        <w:r w:rsidR="00E13831">
          <w:rPr>
            <w:noProof/>
            <w:webHidden/>
          </w:rPr>
          <w:instrText xml:space="preserve"> PAGEREF _Toc86593865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4C671639" w14:textId="1B480009" w:rsidR="00E13831" w:rsidRDefault="008443E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00E13831" w:rsidRPr="00897D73">
          <w:rPr>
            <w:rStyle w:val="Hyperlink"/>
            <w:rFonts w:eastAsia="Times New Roman"/>
            <w:noProof/>
            <w:lang w:val="en-US"/>
          </w:rPr>
          <w:t>12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Software</w:t>
        </w:r>
        <w:r w:rsidR="00E13831">
          <w:rPr>
            <w:noProof/>
            <w:webHidden/>
          </w:rPr>
          <w:t xml:space="preserve"> </w:t>
        </w:r>
        <w:r w:rsidR="00E13831">
          <w:rPr>
            <w:noProof/>
            <w:webHidden/>
          </w:rPr>
          <w:fldChar w:fldCharType="begin"/>
        </w:r>
        <w:r w:rsidR="00E13831">
          <w:rPr>
            <w:noProof/>
            <w:webHidden/>
          </w:rPr>
          <w:instrText xml:space="preserve"> PAGEREF _Toc86593866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29CC58CF" w14:textId="38360F51" w:rsidR="00E13831" w:rsidRDefault="008443E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00E13831" w:rsidRPr="00897D73">
          <w:rPr>
            <w:rStyle w:val="Hyperlink"/>
            <w:rFonts w:eastAsia="Times New Roman"/>
            <w:noProof/>
            <w:lang w:val="de-DE"/>
          </w:rPr>
          <w:t>13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de-DE"/>
          </w:rPr>
          <w:t>Online Repository</w:t>
        </w:r>
        <w:r w:rsidR="00E13831">
          <w:rPr>
            <w:noProof/>
            <w:webHidden/>
          </w:rPr>
          <w:t xml:space="preserve"> </w:t>
        </w:r>
        <w:r w:rsidR="00E13831">
          <w:rPr>
            <w:noProof/>
            <w:webHidden/>
          </w:rPr>
          <w:fldChar w:fldCharType="begin"/>
        </w:r>
        <w:r w:rsidR="00E13831">
          <w:rPr>
            <w:noProof/>
            <w:webHidden/>
          </w:rPr>
          <w:instrText xml:space="preserve"> PAGEREF _Toc86593867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lastRenderedPageBreak/>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18"/>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 w:name="_Toc8659385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9"/>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lastRenderedPageBreak/>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716F3FEA"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6252DE">
              <w:rPr>
                <w:rFonts w:ascii="Helvetica Neue" w:eastAsia="Times New Roman" w:hAnsi="Helvetica Neue"/>
                <w:sz w:val="18"/>
                <w:szCs w:val="18"/>
              </w:rPr>
              <w:t>Updated JM</w:t>
            </w:r>
            <w:r w:rsidR="003F4B52">
              <w:rPr>
                <w:rFonts w:ascii="Helvetica Neue" w:eastAsia="Times New Roman" w:hAnsi="Helvetica Neue"/>
                <w:sz w:val="18"/>
                <w:szCs w:val="18"/>
              </w:rPr>
              <w:t xml:space="preserve"> in S4aV210825.</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8659386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0"/>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lastRenderedPageBreak/>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
            </w:pPr>
            <w:r w:rsidRPr="007044E3">
              <w:rPr>
                <w:rFonts w:eastAsia="Times New Roman" w:cs="Arial"/>
                <w:sz w:val="18"/>
                <w:szCs w:val="18"/>
              </w:rPr>
              <w:t>6.2</w:t>
            </w:r>
            <w:r w:rsidR="00AF3505" w:rsidRPr="007044E3">
              <w:rPr>
                <w:rFonts w:eastAsia="Times New Roman" w:cs="Arial"/>
                <w:sz w:val="18"/>
                <w:szCs w:val="18"/>
              </w:rPr>
              <w:t>.8</w:t>
            </w:r>
          </w:p>
        </w:tc>
        <w:tc>
          <w:tcPr>
            <w:tcW w:w="1266" w:type="pct"/>
            <w:shd w:val="clear" w:color="auto" w:fill="D9E2F3"/>
          </w:tcPr>
          <w:p w14:paraId="137F4380" w14:textId="6DAF5383" w:rsidR="003930FE" w:rsidRPr="007044E3" w:rsidRDefault="003930FE" w:rsidP="003930FE">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https://dash-large-files.akamaized.net/WAVE/3GPP/5GVideo/Bitstreams/Scenario-1-FullHD/264/</w:t>
            </w:r>
            <w:r w:rsidRPr="007044E3">
              <w:rPr>
                <w:rFonts w:eastAsia="MS Mincho" w:cs="Arial"/>
                <w:sz w:val="18"/>
                <w:szCs w:val="18"/>
                <w:highlight w:val="green"/>
              </w:rPr>
              <w:t xml:space="preserve"> </w:t>
            </w:r>
          </w:p>
          <w:p w14:paraId="1704832C" w14:textId="02F6043B" w:rsidR="0076121D" w:rsidRPr="007044E3" w:rsidRDefault="003930FE" w:rsidP="0033407A">
            <w:pPr>
              <w:rPr>
                <w:rFonts w:eastAsia="Times New Roman" w:cs="Arial"/>
                <w:sz w:val="18"/>
                <w:szCs w:val="18"/>
              </w:rPr>
            </w:pPr>
            <w:del w:id="21" w:author="Author">
              <w:r w:rsidRPr="007044E3" w:rsidDel="003C09C4">
                <w:rPr>
                  <w:rFonts w:eastAsia="Times New Roman" w:cs="Arial"/>
                  <w:sz w:val="18"/>
                  <w:szCs w:val="18"/>
                  <w:highlight w:val="yellow"/>
                </w:rPr>
                <w:delText>VMAF missing</w:delText>
              </w:r>
            </w:del>
          </w:p>
        </w:tc>
        <w:tc>
          <w:tcPr>
            <w:tcW w:w="1900" w:type="pct"/>
            <w:shd w:val="clear" w:color="auto" w:fill="D9E2F3"/>
          </w:tcPr>
          <w:p w14:paraId="730B0B59" w14:textId="6F3E4CC1" w:rsidR="008F4BDF" w:rsidRPr="004645F8" w:rsidRDefault="001068D0" w:rsidP="0033407A">
            <w:pPr>
              <w:rPr>
                <w:rFonts w:eastAsia="Times New Roman" w:cs="Arial"/>
                <w:sz w:val="18"/>
                <w:szCs w:val="18"/>
                <w:highlight w:val="green"/>
              </w:rPr>
            </w:pPr>
            <w:r w:rsidRPr="007044E3">
              <w:rPr>
                <w:rFonts w:eastAsia="Times New Roman" w:cs="Arial"/>
                <w:sz w:val="18"/>
                <w:szCs w:val="18"/>
                <w:highlight w:val="green"/>
              </w:rPr>
              <w:t>Anch</w:t>
            </w:r>
            <w:r w:rsidR="00F363C8" w:rsidRPr="007044E3">
              <w:rPr>
                <w:rFonts w:eastAsia="Times New Roman" w:cs="Arial"/>
                <w:sz w:val="18"/>
                <w:szCs w:val="18"/>
                <w:highlight w:val="green"/>
              </w:rPr>
              <w:t>or and Metrics available here</w:t>
            </w:r>
            <w:r w:rsidR="0073185D" w:rsidRPr="007044E3">
              <w:rPr>
                <w:rFonts w:eastAsia="Times New Roman" w:cs="Arial"/>
                <w:sz w:val="18"/>
                <w:szCs w:val="18"/>
                <w:highlight w:val="green"/>
              </w:rPr>
              <w:t xml:space="preserve">: </w:t>
            </w:r>
            <w:r w:rsidR="008F4BDF" w:rsidRPr="004645F8">
              <w:rPr>
                <w:rFonts w:eastAsia="Times New Roman" w:cs="Arial"/>
                <w:sz w:val="18"/>
                <w:szCs w:val="18"/>
                <w:highlight w:val="green"/>
              </w:rPr>
              <w:t>https://dash-large-files.akamaized.net/WAVE/3GPP/5GVideo/Bitstreams/Scenario-1-FHD/265/</w:t>
            </w:r>
            <w:r w:rsidR="008F4BDF" w:rsidRPr="004645F8" w:rsidDel="008F4BDF">
              <w:rPr>
                <w:rFonts w:eastAsia="Times New Roman" w:cs="Arial"/>
                <w:sz w:val="18"/>
                <w:szCs w:val="18"/>
                <w:highlight w:val="green"/>
              </w:rPr>
              <w:t xml:space="preserve"> </w:t>
            </w:r>
          </w:p>
          <w:p w14:paraId="2328E011" w14:textId="5BE81E6E" w:rsidR="00016ADB" w:rsidRPr="007044E3" w:rsidRDefault="0073185D" w:rsidP="0033407A">
            <w:pPr>
              <w:rPr>
                <w:rFonts w:eastAsia="Times New Roman" w:cs="Arial"/>
                <w:sz w:val="18"/>
                <w:szCs w:val="18"/>
                <w:highlight w:val="green"/>
              </w:rPr>
            </w:pPr>
            <w:del w:id="22" w:author="Author">
              <w:r w:rsidRPr="007044E3" w:rsidDel="003C09C4">
                <w:rPr>
                  <w:rFonts w:eastAsia="Times New Roman" w:cs="Arial"/>
                  <w:sz w:val="18"/>
                  <w:szCs w:val="18"/>
                  <w:highlight w:val="yellow"/>
                </w:rPr>
                <w:delText>VMAF, DE100 and PSNRL100 missing</w:delText>
              </w:r>
            </w:del>
          </w:p>
        </w:tc>
        <w:tc>
          <w:tcPr>
            <w:tcW w:w="714" w:type="pct"/>
            <w:shd w:val="clear" w:color="auto" w:fill="D9E2F3"/>
          </w:tcPr>
          <w:p w14:paraId="72289EAD" w14:textId="4E12EB82" w:rsidR="0076121D" w:rsidRPr="007044E3" w:rsidRDefault="00096F6F" w:rsidP="0076121D">
            <w:pPr>
              <w:rPr>
                <w:rFonts w:eastAsia="Times New Roman" w:cs="Arial"/>
                <w:sz w:val="18"/>
                <w:szCs w:val="18"/>
              </w:rPr>
            </w:pPr>
            <w:ins w:id="23" w:author="Author">
              <w:r w:rsidRPr="00096F6F">
                <w:rPr>
                  <w:rFonts w:eastAsia="Times New Roman" w:cs="Arial"/>
                  <w:sz w:val="18"/>
                  <w:szCs w:val="18"/>
                </w:rPr>
                <w:t>S4-220041</w:t>
              </w:r>
            </w:ins>
            <w:del w:id="24" w:author="Author">
              <w:r w:rsidR="0037488A" w:rsidRPr="007044E3" w:rsidDel="00096F6F">
                <w:rPr>
                  <w:rFonts w:eastAsia="Times New Roman" w:cs="Arial"/>
                  <w:sz w:val="18"/>
                  <w:szCs w:val="18"/>
                </w:rPr>
                <w:delText>See S4aV210836</w:delText>
              </w:r>
            </w:del>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
            </w:pPr>
            <w:r w:rsidRPr="007044E3">
              <w:rPr>
                <w:rFonts w:eastAsia="Times New Roman" w:cs="Arial"/>
                <w:sz w:val="18"/>
                <w:szCs w:val="18"/>
              </w:rPr>
              <w:t>6.3</w:t>
            </w:r>
            <w:r w:rsidR="00AF3505" w:rsidRPr="007044E3">
              <w:rPr>
                <w:rFonts w:eastAsia="Times New Roman" w:cs="Arial"/>
                <w:sz w:val="18"/>
                <w:szCs w:val="18"/>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
            </w:pPr>
            <w:r w:rsidRPr="007044E3">
              <w:rPr>
                <w:rFonts w:eastAsia="Times New Roman" w:cs="Arial"/>
                <w:sz w:val="18"/>
                <w:szCs w:val="18"/>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https://dash-large-files.akamaized.net/WAVE/3GPP/5GVideo/Bitstreams/Scenario-2-4K/265/</w:t>
            </w:r>
            <w:r w:rsidRPr="007044E3" w:rsidDel="008F4BDF">
              <w:rPr>
                <w:rFonts w:eastAsia="Times New Roman" w:cs="Arial"/>
                <w:sz w:val="18"/>
                <w:szCs w:val="18"/>
                <w:highlight w:val="green"/>
              </w:rPr>
              <w:t xml:space="preserve"> </w:t>
            </w:r>
          </w:p>
          <w:p w14:paraId="22D35108" w14:textId="7E6DF0A1" w:rsidR="008F043D" w:rsidRPr="007044E3" w:rsidRDefault="007275E7" w:rsidP="0076121D">
            <w:pPr>
              <w:rPr>
                <w:rFonts w:eastAsia="Times New Roman" w:cs="Arial"/>
                <w:sz w:val="18"/>
                <w:szCs w:val="18"/>
                <w:highlight w:val="green"/>
              </w:rPr>
            </w:pPr>
            <w:del w:id="25" w:author="Author">
              <w:r w:rsidRPr="007044E3" w:rsidDel="006873F5">
                <w:rPr>
                  <w:rFonts w:eastAsia="Times New Roman" w:cs="Arial"/>
                  <w:sz w:val="18"/>
                  <w:szCs w:val="18"/>
                  <w:highlight w:val="yellow"/>
                </w:rPr>
                <w:delText>VMAF, DE100 and PSNRL100 missing</w:delText>
              </w:r>
            </w:del>
          </w:p>
        </w:tc>
        <w:tc>
          <w:tcPr>
            <w:tcW w:w="714" w:type="pct"/>
            <w:shd w:val="clear" w:color="auto" w:fill="auto"/>
          </w:tcPr>
          <w:p w14:paraId="1FD864EB" w14:textId="023985EA" w:rsidR="0076121D" w:rsidRPr="007044E3" w:rsidRDefault="006873F5" w:rsidP="0076121D">
            <w:pPr>
              <w:rPr>
                <w:rFonts w:eastAsia="Times New Roman" w:cs="Arial"/>
                <w:sz w:val="18"/>
                <w:szCs w:val="18"/>
              </w:rPr>
            </w:pPr>
            <w:ins w:id="26" w:author="Author">
              <w:r>
                <w:rPr>
                  <w:rFonts w:eastAsia="Times New Roman" w:cs="Arial"/>
                  <w:sz w:val="18"/>
                  <w:szCs w:val="18"/>
                </w:rPr>
                <w:t>S4-220044</w:t>
              </w:r>
            </w:ins>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
            </w:pPr>
            <w:r w:rsidRPr="007044E3">
              <w:rPr>
                <w:rFonts w:eastAsia="Times New Roman" w:cs="Arial"/>
                <w:sz w:val="18"/>
                <w:szCs w:val="18"/>
              </w:rPr>
              <w:t>6.4</w:t>
            </w:r>
            <w:r w:rsidR="00AF3505" w:rsidRPr="007044E3">
              <w:rPr>
                <w:rFonts w:eastAsia="Times New Roman" w:cs="Arial"/>
                <w:sz w:val="18"/>
                <w:szCs w:val="18"/>
              </w:rPr>
              <w:t>.8</w:t>
            </w:r>
          </w:p>
        </w:tc>
        <w:tc>
          <w:tcPr>
            <w:tcW w:w="1266" w:type="pct"/>
            <w:shd w:val="clear" w:color="auto" w:fill="D9E2F3"/>
          </w:tcPr>
          <w:p w14:paraId="5D2D9A61" w14:textId="68E9852E" w:rsidR="003C09C4" w:rsidRPr="007044E3" w:rsidRDefault="003C09C4" w:rsidP="003C09C4">
            <w:pPr>
              <w:rPr>
                <w:ins w:id="27" w:author="Author"/>
                <w:rFonts w:eastAsia="MS Mincho" w:cs="Arial"/>
                <w:sz w:val="18"/>
                <w:szCs w:val="18"/>
                <w:highlight w:val="green"/>
              </w:rPr>
            </w:pPr>
            <w:ins w:id="28" w:author="Autho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w:t>
              </w:r>
              <w:r>
                <w:rPr>
                  <w:sz w:val="18"/>
                  <w:szCs w:val="18"/>
                  <w:highlight w:val="green"/>
                </w:rPr>
                <w:t>3</w:t>
              </w:r>
              <w:r w:rsidRPr="004645F8">
                <w:rPr>
                  <w:sz w:val="18"/>
                  <w:szCs w:val="18"/>
                  <w:highlight w:val="green"/>
                </w:rPr>
                <w:t>-</w:t>
              </w:r>
              <w:r>
                <w:rPr>
                  <w:sz w:val="18"/>
                  <w:szCs w:val="18"/>
                  <w:highlight w:val="green"/>
                </w:rPr>
                <w:t>Screen</w:t>
              </w:r>
              <w:r w:rsidRPr="004645F8">
                <w:rPr>
                  <w:sz w:val="18"/>
                  <w:szCs w:val="18"/>
                  <w:highlight w:val="green"/>
                </w:rPr>
                <w:t>/264/</w:t>
              </w:r>
              <w:r w:rsidRPr="007044E3">
                <w:rPr>
                  <w:rFonts w:eastAsia="MS Mincho" w:cs="Arial"/>
                  <w:sz w:val="18"/>
                  <w:szCs w:val="18"/>
                  <w:highlight w:val="green"/>
                </w:rPr>
                <w:t xml:space="preserve"> </w:t>
              </w:r>
            </w:ins>
          </w:p>
          <w:p w14:paraId="318B7B53" w14:textId="2EB14FE0" w:rsidR="008F043D" w:rsidRPr="007044E3" w:rsidDel="003C09C4" w:rsidRDefault="008F043D" w:rsidP="008F043D">
            <w:pPr>
              <w:rPr>
                <w:del w:id="29" w:author="Author"/>
                <w:rFonts w:eastAsia="Times New Roman" w:cs="Arial"/>
                <w:sz w:val="18"/>
                <w:szCs w:val="18"/>
              </w:rPr>
            </w:pPr>
            <w:del w:id="30" w:author="Author">
              <w:r w:rsidRPr="007044E3" w:rsidDel="003C09C4">
                <w:rPr>
                  <w:rFonts w:eastAsia="Times New Roman" w:cs="Arial"/>
                  <w:sz w:val="18"/>
                  <w:szCs w:val="18"/>
                  <w:highlight w:val="cyan"/>
                </w:rPr>
                <w:delText>Configurations frozen.</w:delText>
              </w:r>
              <w:r w:rsidRPr="007044E3" w:rsidDel="003C09C4">
                <w:rPr>
                  <w:rFonts w:eastAsia="Times New Roman" w:cs="Arial"/>
                  <w:sz w:val="18"/>
                  <w:szCs w:val="18"/>
                </w:rPr>
                <w:delText xml:space="preserve"> </w:delText>
              </w:r>
            </w:del>
          </w:p>
          <w:p w14:paraId="05C1AC34" w14:textId="635208EF" w:rsidR="0076121D" w:rsidRPr="007044E3" w:rsidRDefault="004021FA" w:rsidP="0076121D">
            <w:pPr>
              <w:rPr>
                <w:rFonts w:eastAsia="Times New Roman" w:cs="Arial"/>
                <w:sz w:val="18"/>
                <w:szCs w:val="18"/>
              </w:rPr>
            </w:pPr>
            <w:del w:id="31" w:author="Author">
              <w:r w:rsidRPr="007044E3" w:rsidDel="003C09C4">
                <w:rPr>
                  <w:rFonts w:eastAsia="Times New Roman" w:cs="Arial"/>
                  <w:sz w:val="18"/>
                  <w:szCs w:val="18"/>
                  <w:highlight w:val="cyan"/>
                </w:rPr>
                <w:delText>Reference Sequences frozen</w:delText>
              </w:r>
            </w:del>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https://dash-large-files.akamaized.net/WAVE/3GPP/5GVideo/Bitstreams/Scenario-3-</w:t>
            </w:r>
            <w:r w:rsidR="00F97800" w:rsidRPr="007044E3">
              <w:rPr>
                <w:rFonts w:eastAsia="Times New Roman" w:cs="Arial"/>
                <w:sz w:val="18"/>
                <w:szCs w:val="18"/>
                <w:highlight w:val="green"/>
              </w:rPr>
              <w:t>Screen</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5DEC730" w14:textId="7AC0F56A" w:rsidR="0076121D" w:rsidRPr="007044E3" w:rsidRDefault="007275E7" w:rsidP="00D516C9">
            <w:pPr>
              <w:rPr>
                <w:rFonts w:eastAsia="Times New Roman" w:cs="Arial"/>
                <w:sz w:val="18"/>
                <w:szCs w:val="18"/>
              </w:rPr>
            </w:pPr>
            <w:del w:id="32" w:author="Author">
              <w:r w:rsidRPr="007044E3" w:rsidDel="003C09C4">
                <w:rPr>
                  <w:rFonts w:eastAsia="Times New Roman" w:cs="Arial"/>
                  <w:sz w:val="18"/>
                  <w:szCs w:val="18"/>
                  <w:highlight w:val="yellow"/>
                </w:rPr>
                <w:delText>VMAF</w:delText>
              </w:r>
              <w:r w:rsidR="00F97800" w:rsidRPr="007044E3" w:rsidDel="003C09C4">
                <w:rPr>
                  <w:rFonts w:eastAsia="Times New Roman" w:cs="Arial"/>
                  <w:sz w:val="18"/>
                  <w:szCs w:val="18"/>
                  <w:highlight w:val="yellow"/>
                </w:rPr>
                <w:delText xml:space="preserve"> </w:delText>
              </w:r>
              <w:r w:rsidRPr="007044E3" w:rsidDel="003C09C4">
                <w:rPr>
                  <w:rFonts w:eastAsia="Times New Roman" w:cs="Arial"/>
                  <w:sz w:val="18"/>
                  <w:szCs w:val="18"/>
                  <w:highlight w:val="yellow"/>
                </w:rPr>
                <w:delText>missing</w:delText>
              </w:r>
            </w:del>
          </w:p>
        </w:tc>
        <w:tc>
          <w:tcPr>
            <w:tcW w:w="714" w:type="pct"/>
            <w:shd w:val="clear" w:color="auto" w:fill="D9E2F3"/>
          </w:tcPr>
          <w:p w14:paraId="2E8C7021" w14:textId="0AAD4A81" w:rsidR="0076121D" w:rsidRPr="007044E3" w:rsidRDefault="00096F6F" w:rsidP="0076121D">
            <w:pPr>
              <w:rPr>
                <w:rFonts w:eastAsia="Times New Roman" w:cs="Arial"/>
                <w:sz w:val="18"/>
                <w:szCs w:val="18"/>
              </w:rPr>
            </w:pPr>
            <w:ins w:id="33" w:author="Author">
              <w:r w:rsidRPr="00096F6F">
                <w:rPr>
                  <w:rFonts w:eastAsia="Times New Roman" w:cs="Arial"/>
                  <w:sz w:val="18"/>
                  <w:szCs w:val="18"/>
                </w:rPr>
                <w:t>S4-220041</w:t>
              </w:r>
            </w:ins>
            <w:del w:id="34" w:author="Author">
              <w:r w:rsidR="00F62B44" w:rsidRPr="007044E3" w:rsidDel="00096F6F">
                <w:rPr>
                  <w:rFonts w:eastAsia="Times New Roman" w:cs="Arial"/>
                  <w:sz w:val="18"/>
                  <w:szCs w:val="18"/>
                </w:rPr>
                <w:delText>See S</w:delText>
              </w:r>
              <w:r w:rsidR="0037488A" w:rsidRPr="007044E3" w:rsidDel="00096F6F">
                <w:rPr>
                  <w:rFonts w:eastAsia="Times New Roman" w:cs="Arial"/>
                  <w:sz w:val="18"/>
                  <w:szCs w:val="18"/>
                </w:rPr>
                <w:delText>4aV210836</w:delText>
              </w:r>
            </w:del>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
            </w:pPr>
            <w:r w:rsidRPr="007044E3">
              <w:rPr>
                <w:rFonts w:eastAsia="Times New Roman" w:cs="Arial"/>
                <w:sz w:val="18"/>
                <w:szCs w:val="18"/>
              </w:rPr>
              <w:t>6.5</w:t>
            </w:r>
            <w:r w:rsidR="00AF3505" w:rsidRPr="007044E3">
              <w:rPr>
                <w:rFonts w:eastAsia="Times New Roman" w:cs="Arial"/>
                <w:sz w:val="18"/>
                <w:szCs w:val="18"/>
              </w:rPr>
              <w:t>.8</w:t>
            </w:r>
          </w:p>
        </w:tc>
        <w:tc>
          <w:tcPr>
            <w:tcW w:w="1266" w:type="pct"/>
            <w:shd w:val="clear" w:color="auto" w:fill="auto"/>
          </w:tcPr>
          <w:p w14:paraId="03B54B73" w14:textId="4DF7ED25" w:rsidR="00C44965" w:rsidRPr="007044E3" w:rsidDel="006873F5" w:rsidRDefault="004F1B87" w:rsidP="004021FA">
            <w:pPr>
              <w:rPr>
                <w:del w:id="35" w:author="Author"/>
                <w:rFonts w:eastAsia="MS Mincho" w:cs="Arial"/>
                <w:sz w:val="18"/>
                <w:szCs w:val="18"/>
                <w:highlight w:val="green"/>
              </w:rPr>
            </w:pPr>
            <w:r w:rsidRPr="007044E3">
              <w:rPr>
                <w:rFonts w:eastAsia="MS Mincho" w:cs="Arial"/>
                <w:sz w:val="18"/>
                <w:szCs w:val="18"/>
                <w:highlight w:val="green"/>
              </w:rPr>
              <w:t>AVC anchor streams are provided according to the key system here</w:t>
            </w:r>
            <w:r w:rsidR="00C44965" w:rsidRPr="007044E3">
              <w:rPr>
                <w:rFonts w:eastAsia="MS Mincho" w:cs="Arial"/>
                <w:sz w:val="18"/>
                <w:szCs w:val="18"/>
                <w:highlight w:val="green"/>
              </w:rPr>
              <w:t>:</w:t>
            </w:r>
            <w:r w:rsidR="00C44965" w:rsidRPr="004645F8">
              <w:rPr>
                <w:rFonts w:eastAsia="MS Mincho" w:cs="Arial"/>
                <w:sz w:val="18"/>
                <w:szCs w:val="18"/>
                <w:highlight w:val="green"/>
              </w:rPr>
              <w:t xml:space="preserve"> </w:t>
            </w:r>
            <w:hyperlink r:id="rId18" w:history="1">
              <w:r w:rsidR="003930FE" w:rsidRPr="004645F8">
                <w:rPr>
                  <w:rStyle w:val="Hyperlink"/>
                  <w:highlight w:val="green"/>
                </w:rPr>
                <w:t>https://dash-large-files.akamaized.net/WAVE/3GPP/5GVideo/Bitstreams/Scenario-4-Sharing/264/</w:t>
              </w:r>
            </w:hyperlink>
            <w:r w:rsidRPr="007044E3">
              <w:rPr>
                <w:rFonts w:eastAsia="MS Mincho" w:cs="Arial"/>
                <w:sz w:val="18"/>
                <w:szCs w:val="18"/>
                <w:highlight w:val="green"/>
              </w:rPr>
              <w:t xml:space="preserve"> </w:t>
            </w:r>
          </w:p>
          <w:p w14:paraId="1ABF8DF8" w14:textId="2AC2DA8E" w:rsidR="0076121D" w:rsidRPr="007044E3" w:rsidRDefault="00C44965" w:rsidP="004021FA">
            <w:pPr>
              <w:rPr>
                <w:rFonts w:eastAsia="MS Mincho" w:cs="Arial"/>
                <w:sz w:val="18"/>
                <w:szCs w:val="18"/>
                <w:highlight w:val="green"/>
              </w:rPr>
            </w:pPr>
            <w:del w:id="36" w:author="Author">
              <w:r w:rsidRPr="007044E3" w:rsidDel="006873F5">
                <w:rPr>
                  <w:rFonts w:eastAsia="Times New Roman" w:cs="Arial"/>
                  <w:sz w:val="18"/>
                  <w:szCs w:val="18"/>
                  <w:highlight w:val="yellow"/>
                </w:rPr>
                <w:delText>VMAF missing</w:delText>
              </w:r>
            </w:del>
          </w:p>
        </w:tc>
        <w:tc>
          <w:tcPr>
            <w:tcW w:w="1900" w:type="pct"/>
            <w:shd w:val="clear" w:color="auto" w:fill="auto"/>
          </w:tcPr>
          <w:p w14:paraId="7430095A" w14:textId="57081BC6" w:rsidR="006873F5" w:rsidRDefault="006873F5" w:rsidP="006873F5">
            <w:pPr>
              <w:rPr>
                <w:ins w:id="37" w:author="Author"/>
                <w:rFonts w:eastAsia="Times New Roman" w:cs="Arial"/>
                <w:sz w:val="18"/>
                <w:szCs w:val="18"/>
                <w:highlight w:val="green"/>
              </w:rPr>
            </w:pPr>
            <w:ins w:id="38" w:author="Author">
              <w:r w:rsidRPr="007044E3">
                <w:rPr>
                  <w:rFonts w:eastAsia="Times New Roman" w:cs="Arial"/>
                  <w:sz w:val="18"/>
                  <w:szCs w:val="18"/>
                  <w:highlight w:val="green"/>
                </w:rPr>
                <w:t>Anchor and Metrics available here: https://dash-large-files.akamaized.net/WAVE/3GPP/5GVideo/Bitstreams/Scenario-</w:t>
              </w:r>
              <w:r>
                <w:rPr>
                  <w:rFonts w:eastAsia="Times New Roman" w:cs="Arial"/>
                  <w:sz w:val="18"/>
                  <w:szCs w:val="18"/>
                  <w:highlight w:val="green"/>
                </w:rPr>
                <w:t>4</w:t>
              </w:r>
              <w:r w:rsidRPr="007044E3">
                <w:rPr>
                  <w:rFonts w:eastAsia="Times New Roman" w:cs="Arial"/>
                  <w:sz w:val="18"/>
                  <w:szCs w:val="18"/>
                  <w:highlight w:val="green"/>
                </w:rPr>
                <w:t>-</w:t>
              </w:r>
              <w:r>
                <w:rPr>
                  <w:rFonts w:eastAsia="Times New Roman" w:cs="Arial"/>
                  <w:sz w:val="18"/>
                  <w:szCs w:val="18"/>
                  <w:highlight w:val="green"/>
                </w:rPr>
                <w:t>Sharing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ins>
          </w:p>
          <w:p w14:paraId="6D1E5D29" w14:textId="428BAEB6" w:rsidR="004731A9" w:rsidRPr="004731A9" w:rsidRDefault="004731A9" w:rsidP="006873F5">
            <w:pPr>
              <w:rPr>
                <w:ins w:id="39" w:author="Author"/>
                <w:rFonts w:eastAsia="Times New Roman" w:cs="Arial"/>
                <w:sz w:val="18"/>
                <w:szCs w:val="18"/>
                <w:highlight w:val="yellow"/>
                <w:rPrChange w:id="40" w:author="Author">
                  <w:rPr>
                    <w:ins w:id="41" w:author="Author"/>
                    <w:rFonts w:eastAsia="Times New Roman" w:cs="Arial"/>
                    <w:sz w:val="18"/>
                    <w:szCs w:val="18"/>
                    <w:highlight w:val="green"/>
                  </w:rPr>
                </w:rPrChange>
              </w:rPr>
            </w:pPr>
            <w:ins w:id="42" w:author="Author">
              <w:r w:rsidRPr="004731A9">
                <w:rPr>
                  <w:rFonts w:eastAsia="Times New Roman" w:cs="Arial"/>
                  <w:sz w:val="18"/>
                  <w:szCs w:val="18"/>
                  <w:highlight w:val="yellow"/>
                  <w:rPrChange w:id="43" w:author="Author">
                    <w:rPr>
                      <w:rFonts w:eastAsia="Times New Roman" w:cs="Arial"/>
                      <w:sz w:val="18"/>
                      <w:szCs w:val="18"/>
                      <w:highlight w:val="green"/>
                    </w:rPr>
                  </w:rPrChange>
                </w:rPr>
                <w:t>One issue observed with S4-A02-265 and S4-A06-265</w:t>
              </w:r>
            </w:ins>
          </w:p>
          <w:p w14:paraId="0DAC6D31" w14:textId="46C45BE7" w:rsidR="004021FA" w:rsidRPr="007044E3" w:rsidDel="006873F5" w:rsidRDefault="004021FA" w:rsidP="004021FA">
            <w:pPr>
              <w:rPr>
                <w:del w:id="44" w:author="Author"/>
                <w:rFonts w:eastAsia="Times New Roman" w:cs="Arial"/>
                <w:sz w:val="18"/>
                <w:szCs w:val="18"/>
              </w:rPr>
            </w:pPr>
            <w:del w:id="45" w:author="Author">
              <w:r w:rsidRPr="007044E3" w:rsidDel="006873F5">
                <w:rPr>
                  <w:rFonts w:eastAsia="Times New Roman" w:cs="Arial"/>
                  <w:sz w:val="18"/>
                  <w:szCs w:val="18"/>
                  <w:highlight w:val="cyan"/>
                </w:rPr>
                <w:delText>Configurations frozen.</w:delText>
              </w:r>
              <w:r w:rsidRPr="007044E3" w:rsidDel="006873F5">
                <w:rPr>
                  <w:rFonts w:eastAsia="Times New Roman" w:cs="Arial"/>
                  <w:sz w:val="18"/>
                  <w:szCs w:val="18"/>
                </w:rPr>
                <w:delText xml:space="preserve"> </w:delText>
              </w:r>
            </w:del>
          </w:p>
          <w:p w14:paraId="41B62375" w14:textId="76068BD9" w:rsidR="0076121D" w:rsidRPr="007044E3" w:rsidRDefault="004021FA" w:rsidP="004021FA">
            <w:pPr>
              <w:rPr>
                <w:rFonts w:eastAsia="Times New Roman" w:cs="Arial"/>
                <w:sz w:val="18"/>
                <w:szCs w:val="18"/>
              </w:rPr>
            </w:pPr>
            <w:del w:id="46" w:author="Author">
              <w:r w:rsidRPr="007044E3" w:rsidDel="006873F5">
                <w:rPr>
                  <w:rFonts w:eastAsia="Times New Roman" w:cs="Arial"/>
                  <w:sz w:val="18"/>
                  <w:szCs w:val="18"/>
                  <w:highlight w:val="cyan"/>
                </w:rPr>
                <w:delText>Reference Sequences frozen</w:delText>
              </w:r>
            </w:del>
          </w:p>
        </w:tc>
        <w:tc>
          <w:tcPr>
            <w:tcW w:w="714" w:type="pct"/>
            <w:shd w:val="clear" w:color="auto" w:fill="auto"/>
          </w:tcPr>
          <w:p w14:paraId="037B1A79" w14:textId="24CE120A" w:rsidR="0076121D" w:rsidRPr="007044E3" w:rsidRDefault="00096F6F" w:rsidP="0076121D">
            <w:pPr>
              <w:rPr>
                <w:rFonts w:eastAsia="Times New Roman" w:cs="Arial"/>
                <w:sz w:val="18"/>
                <w:szCs w:val="18"/>
              </w:rPr>
            </w:pPr>
            <w:ins w:id="47" w:author="Author">
              <w:r w:rsidRPr="00096F6F">
                <w:rPr>
                  <w:rFonts w:eastAsia="Times New Roman" w:cs="Arial"/>
                  <w:sz w:val="18"/>
                  <w:szCs w:val="18"/>
                </w:rPr>
                <w:t>S4-220041</w:t>
              </w:r>
            </w:ins>
            <w:del w:id="48" w:author="Author">
              <w:r w:rsidR="0037488A" w:rsidRPr="007044E3" w:rsidDel="00096F6F">
                <w:rPr>
                  <w:rFonts w:eastAsia="Times New Roman" w:cs="Arial"/>
                  <w:sz w:val="18"/>
                  <w:szCs w:val="18"/>
                </w:rPr>
                <w:delText>See S4aV210836</w:delText>
              </w:r>
            </w:del>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
            </w:pPr>
            <w:r w:rsidRPr="007044E3">
              <w:rPr>
                <w:rFonts w:eastAsia="Times New Roman" w:cs="Arial"/>
                <w:sz w:val="18"/>
                <w:szCs w:val="18"/>
              </w:rPr>
              <w:t>6.6</w:t>
            </w:r>
            <w:r w:rsidR="00AF3505" w:rsidRPr="007044E3">
              <w:rPr>
                <w:rFonts w:eastAsia="Times New Roman" w:cs="Arial"/>
                <w:sz w:val="18"/>
                <w:szCs w:val="18"/>
              </w:rPr>
              <w:t>.8</w:t>
            </w:r>
          </w:p>
        </w:tc>
        <w:tc>
          <w:tcPr>
            <w:tcW w:w="1266" w:type="pct"/>
            <w:shd w:val="clear" w:color="auto" w:fill="D9E2F3"/>
          </w:tcPr>
          <w:p w14:paraId="4E4BD269" w14:textId="77777777" w:rsidR="00124E0D" w:rsidRPr="007044E3" w:rsidDel="004731A9" w:rsidRDefault="00124E0D" w:rsidP="00124E0D">
            <w:pPr>
              <w:rPr>
                <w:del w:id="49" w:author="Autho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hyperlink r:id="rId19" w:history="1">
              <w:r w:rsidRPr="007044E3">
                <w:rPr>
                  <w:rStyle w:val="Hyperlink"/>
                  <w:sz w:val="18"/>
                  <w:szCs w:val="18"/>
                  <w:highlight w:val="green"/>
                </w:rPr>
                <w:t>https://dash-large-files.akamaized.net/WAVE/3GPP/5GVideo/Bitstreams/Scenario-4-Sharing/264/</w:t>
              </w:r>
            </w:hyperlink>
            <w:r w:rsidRPr="007044E3">
              <w:rPr>
                <w:rFonts w:eastAsia="MS Mincho" w:cs="Arial"/>
                <w:sz w:val="18"/>
                <w:szCs w:val="18"/>
                <w:highlight w:val="green"/>
              </w:rPr>
              <w:t xml:space="preserve"> </w:t>
            </w:r>
          </w:p>
          <w:p w14:paraId="4A824C3F" w14:textId="5B031C39" w:rsidR="0076121D" w:rsidRPr="007044E3" w:rsidDel="004731A9" w:rsidRDefault="00124E0D" w:rsidP="004021FA">
            <w:pPr>
              <w:rPr>
                <w:del w:id="50" w:author="Author"/>
                <w:rFonts w:eastAsia="Times New Roman" w:cs="Arial"/>
                <w:sz w:val="18"/>
                <w:szCs w:val="18"/>
              </w:rPr>
            </w:pPr>
            <w:del w:id="51" w:author="Author">
              <w:r w:rsidRPr="007044E3" w:rsidDel="004731A9">
                <w:rPr>
                  <w:rFonts w:eastAsia="Times New Roman" w:cs="Arial"/>
                  <w:sz w:val="18"/>
                  <w:szCs w:val="18"/>
                  <w:highlight w:val="yellow"/>
                </w:rPr>
                <w:delText>VMAF missing</w:delText>
              </w:r>
            </w:del>
          </w:p>
          <w:p w14:paraId="79730613" w14:textId="215EA6CD" w:rsidR="00020DFA" w:rsidRPr="007044E3" w:rsidRDefault="00020DFA" w:rsidP="004021FA">
            <w:pPr>
              <w:rPr>
                <w:rFonts w:eastAsia="Times New Roman" w:cs="Arial"/>
                <w:sz w:val="18"/>
                <w:szCs w:val="18"/>
              </w:rPr>
            </w:pPr>
            <w:del w:id="52" w:author="Author">
              <w:r w:rsidRPr="004645F8" w:rsidDel="004731A9">
                <w:rPr>
                  <w:b/>
                  <w:bCs/>
                  <w:sz w:val="18"/>
                  <w:szCs w:val="18"/>
                  <w:highlight w:val="yellow"/>
                </w:rPr>
                <w:delText>S5-A26-264 missing</w:delText>
              </w:r>
            </w:del>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sidR="00C44965" w:rsidRPr="007044E3">
              <w:rPr>
                <w:rFonts w:eastAsia="Times New Roman" w:cs="Arial"/>
                <w:sz w:val="18"/>
                <w:szCs w:val="18"/>
                <w:highlight w:val="green"/>
              </w:rPr>
              <w:t>5</w:t>
            </w:r>
            <w:r w:rsidRPr="007044E3">
              <w:rPr>
                <w:rFonts w:eastAsia="Times New Roman" w:cs="Arial"/>
                <w:sz w:val="18"/>
                <w:szCs w:val="18"/>
                <w:highlight w:val="green"/>
              </w:rPr>
              <w:t>-</w:t>
            </w:r>
            <w:r w:rsidR="00C44965" w:rsidRPr="007044E3">
              <w:rPr>
                <w:rFonts w:eastAsia="Times New Roman" w:cs="Arial"/>
                <w:sz w:val="18"/>
                <w:szCs w:val="18"/>
                <w:highlight w:val="green"/>
              </w:rPr>
              <w:t>Gaming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9C96B57" w14:textId="2B451040" w:rsidR="0076121D" w:rsidRPr="007044E3" w:rsidRDefault="00F97800" w:rsidP="0076121D">
            <w:pPr>
              <w:rPr>
                <w:rFonts w:eastAsia="Times New Roman" w:cs="Arial"/>
                <w:sz w:val="18"/>
                <w:szCs w:val="18"/>
              </w:rPr>
            </w:pPr>
            <w:del w:id="53" w:author="Author">
              <w:r w:rsidRPr="007044E3" w:rsidDel="004731A9">
                <w:rPr>
                  <w:rFonts w:eastAsia="Times New Roman" w:cs="Arial"/>
                  <w:sz w:val="18"/>
                  <w:szCs w:val="18"/>
                  <w:highlight w:val="yellow"/>
                </w:rPr>
                <w:delText>VMAF missing</w:delText>
              </w:r>
            </w:del>
          </w:p>
        </w:tc>
        <w:tc>
          <w:tcPr>
            <w:tcW w:w="714" w:type="pct"/>
            <w:shd w:val="clear" w:color="auto" w:fill="D9E2F3"/>
          </w:tcPr>
          <w:p w14:paraId="4F27D5A0" w14:textId="2735DD4F" w:rsidR="0076121D" w:rsidRPr="007044E3" w:rsidRDefault="00096F6F" w:rsidP="0076121D">
            <w:pPr>
              <w:rPr>
                <w:rFonts w:eastAsia="Times New Roman" w:cs="Arial"/>
                <w:sz w:val="18"/>
                <w:szCs w:val="18"/>
              </w:rPr>
            </w:pPr>
            <w:ins w:id="54" w:author="Author">
              <w:r w:rsidRPr="00096F6F">
                <w:rPr>
                  <w:rFonts w:eastAsia="Times New Roman" w:cs="Arial"/>
                  <w:sz w:val="18"/>
                  <w:szCs w:val="18"/>
                </w:rPr>
                <w:t>S4-220041</w:t>
              </w:r>
            </w:ins>
            <w:del w:id="55" w:author="Author">
              <w:r w:rsidR="0037488A" w:rsidRPr="007044E3" w:rsidDel="00096F6F">
                <w:rPr>
                  <w:rFonts w:eastAsia="Times New Roman" w:cs="Arial"/>
                  <w:sz w:val="18"/>
                  <w:szCs w:val="18"/>
                </w:rPr>
                <w:delText>See S4aV210836</w:delText>
              </w:r>
            </w:del>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lastRenderedPageBreak/>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4731A9" w:rsidRDefault="00DF2AFD" w:rsidP="00C86E67">
            <w:pPr>
              <w:rPr>
                <w:highlight w:val="green"/>
                <w:lang w:val="en-US"/>
                <w:rPrChange w:id="56" w:author="Author">
                  <w:rPr>
                    <w:highlight w:val="cyan"/>
                    <w:lang w:val="en-US"/>
                  </w:rPr>
                </w:rPrChange>
              </w:rPr>
            </w:pPr>
            <w:r w:rsidRPr="004731A9">
              <w:rPr>
                <w:highlight w:val="green"/>
                <w:lang w:val="en-US"/>
                <w:rPrChange w:id="57" w:author="Author">
                  <w:rPr>
                    <w:highlight w:val="cyan"/>
                    <w:lang w:val="en-US"/>
                  </w:rPr>
                </w:rPrChange>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4731A9" w:rsidRDefault="00DF2AFD" w:rsidP="00B90C94">
            <w:pPr>
              <w:rPr>
                <w:highlight w:val="green"/>
                <w:lang w:val="en-US"/>
              </w:rPr>
            </w:pPr>
            <w:r w:rsidRPr="004731A9">
              <w:rPr>
                <w:highlight w:val="green"/>
                <w:lang w:val="en-US"/>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4731A9" w:rsidRDefault="00DF2AFD" w:rsidP="00B90C94">
            <w:pPr>
              <w:rPr>
                <w:highlight w:val="green"/>
                <w:lang w:val="en-US"/>
              </w:rPr>
            </w:pPr>
            <w:r w:rsidRPr="004731A9">
              <w:rPr>
                <w:highlight w:val="green"/>
                <w:lang w:val="en-US"/>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421205" w:rsidRDefault="00DF2AFD" w:rsidP="00B90C94">
            <w:pPr>
              <w:rPr>
                <w:highlight w:val="green"/>
                <w:lang w:val="en-US"/>
              </w:rPr>
            </w:pPr>
            <w:r w:rsidRPr="00421205">
              <w:rPr>
                <w:highlight w:val="green"/>
                <w:lang w:val="en-US"/>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421205" w:rsidRDefault="00DF2AFD" w:rsidP="00B90C94">
            <w:pPr>
              <w:rPr>
                <w:highlight w:val="green"/>
                <w:lang w:val="en-US"/>
              </w:rPr>
            </w:pPr>
            <w:r w:rsidRPr="00421205">
              <w:rPr>
                <w:highlight w:val="green"/>
                <w:lang w:val="en-US"/>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4731A9" w:rsidRDefault="00DF2AFD" w:rsidP="00B90C94">
            <w:pPr>
              <w:rPr>
                <w:highlight w:val="green"/>
                <w:lang w:val="en-US"/>
              </w:rPr>
            </w:pPr>
            <w:r w:rsidRPr="004731A9">
              <w:rPr>
                <w:highlight w:val="green"/>
                <w:lang w:val="en-US"/>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C44965" w:rsidRDefault="00DF2AFD" w:rsidP="00B90C94">
            <w:pPr>
              <w:rPr>
                <w:lang w:val="en-US"/>
              </w:rPr>
            </w:pPr>
            <w:r w:rsidRPr="00C44965">
              <w:rPr>
                <w:lang w:val="en-US"/>
              </w:rPr>
              <w:t>S4-115-6-</w:t>
            </w:r>
            <w:r w:rsidR="004B551D" w:rsidRPr="00C44965">
              <w:rPr>
                <w:lang w:val="en-US"/>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C44965" w:rsidRDefault="00DF2AFD" w:rsidP="00B90C94">
            <w:pPr>
              <w:rPr>
                <w:lang w:val="en-US"/>
              </w:rPr>
            </w:pPr>
            <w:r w:rsidRPr="00C44965">
              <w:rPr>
                <w:lang w:val="en-US"/>
              </w:rPr>
              <w:t xml:space="preserve">Generate </w:t>
            </w:r>
            <w:r w:rsidR="004B551D" w:rsidRPr="00C44965">
              <w:rPr>
                <w:lang w:val="en-US"/>
              </w:rPr>
              <w:t>HM</w:t>
            </w:r>
            <w:r w:rsidRPr="00C44965">
              <w:rPr>
                <w:lang w:val="en-US"/>
              </w:rPr>
              <w:t xml:space="preserve"> anchors for S</w:t>
            </w:r>
            <w:r w:rsidR="004B551D" w:rsidRPr="00C44965">
              <w:rPr>
                <w:lang w:val="en-US"/>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4731A9" w:rsidRDefault="00DF2AFD" w:rsidP="00B90C94">
            <w:pPr>
              <w:rPr>
                <w:highlight w:val="green"/>
                <w:lang w:val="en-US"/>
                <w:rPrChange w:id="58" w:author="Author">
                  <w:rPr>
                    <w:lang w:val="en-US"/>
                  </w:rPr>
                </w:rPrChange>
              </w:rPr>
            </w:pPr>
            <w:r w:rsidRPr="004731A9">
              <w:rPr>
                <w:highlight w:val="green"/>
                <w:lang w:val="en-US"/>
                <w:rPrChange w:id="59" w:author="Author">
                  <w:rPr>
                    <w:highlight w:val="yellow"/>
                    <w:lang w:val="en-US"/>
                  </w:rPr>
                </w:rPrChange>
              </w:rPr>
              <w:t>Qualcomm (Nils)</w:t>
            </w:r>
          </w:p>
        </w:tc>
      </w:tr>
      <w:tr w:rsidR="004731A9" w:rsidRPr="00CB29AE" w14:paraId="4115B2C0" w14:textId="77777777" w:rsidTr="006548FA">
        <w:trPr>
          <w:ins w:id="60"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17E0DB50" w14:textId="77777777" w:rsidR="004731A9" w:rsidRPr="00C44965" w:rsidRDefault="004731A9" w:rsidP="00B90C94">
            <w:pPr>
              <w:rPr>
                <w:ins w:id="61" w:author="Author"/>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37BD7B9" w14:textId="19DC4435" w:rsidR="004731A9" w:rsidRPr="00034649" w:rsidDel="00AC70B8" w:rsidRDefault="004731A9" w:rsidP="004731A9">
            <w:pPr>
              <w:rPr>
                <w:ins w:id="62" w:author="Author"/>
                <w:del w:id="63" w:author="Author"/>
                <w:rFonts w:eastAsia="Times New Roman" w:cs="Arial"/>
                <w:sz w:val="18"/>
                <w:szCs w:val="18"/>
                <w:highlight w:val="yellow"/>
              </w:rPr>
            </w:pPr>
            <w:ins w:id="64" w:author="Author">
              <w:r>
                <w:rPr>
                  <w:rFonts w:eastAsia="Times New Roman" w:cs="Arial"/>
                  <w:sz w:val="18"/>
                  <w:szCs w:val="18"/>
                  <w:highlight w:val="yellow"/>
                </w:rPr>
                <w:t>Fix</w:t>
              </w:r>
              <w:r w:rsidRPr="00034649">
                <w:rPr>
                  <w:rFonts w:eastAsia="Times New Roman" w:cs="Arial"/>
                  <w:sz w:val="18"/>
                  <w:szCs w:val="18"/>
                  <w:highlight w:val="yellow"/>
                </w:rPr>
                <w:t xml:space="preserve"> issue observed with S4-A02-265 and S4-A06-265</w:t>
              </w:r>
            </w:ins>
          </w:p>
          <w:p w14:paraId="284A5100" w14:textId="77777777" w:rsidR="004731A9" w:rsidRPr="004731A9" w:rsidRDefault="004731A9" w:rsidP="00B90C94">
            <w:pPr>
              <w:rPr>
                <w:ins w:id="65" w:author="Author"/>
                <w:rPrChange w:id="66" w:author="Author">
                  <w:rPr>
                    <w:ins w:id="67" w:author="Author"/>
                    <w:lang w:val="en-US"/>
                  </w:rPr>
                </w:rPrChange>
              </w:rPr>
            </w:pP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61224AC" w14:textId="0DC15C56" w:rsidR="004731A9" w:rsidRPr="004731A9" w:rsidRDefault="004731A9" w:rsidP="00B90C94">
            <w:pPr>
              <w:rPr>
                <w:ins w:id="68" w:author="Author"/>
                <w:highlight w:val="green"/>
                <w:rPrChange w:id="69" w:author="Author">
                  <w:rPr>
                    <w:ins w:id="70" w:author="Author"/>
                    <w:highlight w:val="green"/>
                    <w:lang w:val="en-US"/>
                  </w:rPr>
                </w:rPrChange>
              </w:rPr>
            </w:pPr>
            <w:ins w:id="71" w:author="Author">
              <w:r w:rsidRPr="004731A9">
                <w:rPr>
                  <w:highlight w:val="yellow"/>
                  <w:lang w:val="en-US"/>
                  <w:rPrChange w:id="72" w:author="Author">
                    <w:rPr>
                      <w:highlight w:val="green"/>
                      <w:lang w:val="en-US"/>
                    </w:rPr>
                  </w:rPrChange>
                </w:rPr>
                <w:t>Qualcomm (Nils)</w:t>
              </w:r>
            </w:ins>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3" w:name="_Toc8659386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73"/>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5AA455DE" w:rsidR="00D516C9" w:rsidRPr="0038106F" w:rsidRDefault="00CA765A" w:rsidP="00C90E9C">
            <w:pPr>
              <w:rPr>
                <w:rFonts w:eastAsia="Times New Roman" w:cs="Arial"/>
                <w:sz w:val="24"/>
                <w:szCs w:val="24"/>
              </w:rPr>
            </w:pPr>
            <w:r>
              <w:rPr>
                <w:rFonts w:eastAsia="Times New Roman" w:cs="Arial"/>
                <w:sz w:val="18"/>
                <w:szCs w:val="18"/>
                <w:highlight w:val="yellow"/>
              </w:rPr>
              <w:t xml:space="preserve">reconstruction </w:t>
            </w:r>
            <w:r w:rsidR="00016ADB" w:rsidRPr="004F1B87">
              <w:rPr>
                <w:rFonts w:eastAsia="Times New Roman" w:cs="Arial"/>
                <w:sz w:val="18"/>
                <w:szCs w:val="18"/>
                <w:highlight w:val="yellow"/>
              </w:rPr>
              <w:t>started</w:t>
            </w:r>
            <w:r>
              <w:rPr>
                <w:rFonts w:eastAsia="Times New Roman" w:cs="Arial"/>
                <w:sz w:val="18"/>
                <w:szCs w:val="18"/>
              </w:rPr>
              <w:t xml:space="preserve"> for HDR</w:t>
            </w:r>
            <w:r w:rsidR="00016ADB">
              <w:rPr>
                <w:rFonts w:eastAsia="Times New Roman" w:cs="Arial"/>
                <w:sz w:val="18"/>
                <w:szCs w:val="18"/>
              </w:rPr>
              <w:t>,</w:t>
            </w:r>
          </w:p>
        </w:tc>
        <w:tc>
          <w:tcPr>
            <w:tcW w:w="714" w:type="pct"/>
            <w:shd w:val="clear" w:color="auto" w:fill="FFF2CC"/>
          </w:tcPr>
          <w:p w14:paraId="24D0D13C" w14:textId="34946DE2" w:rsidR="00D516C9" w:rsidRPr="0038106F" w:rsidRDefault="00277513" w:rsidP="00C90E9C">
            <w:pPr>
              <w:rPr>
                <w:rFonts w:eastAsia="Times New Roman" w:cs="Arial"/>
                <w:sz w:val="24"/>
                <w:szCs w:val="24"/>
              </w:rPr>
            </w:pPr>
            <w:r w:rsidRPr="00AF78DC">
              <w:rPr>
                <w:rFonts w:eastAsia="Times New Roman" w:cs="Arial"/>
                <w:sz w:val="18"/>
                <w:szCs w:val="18"/>
              </w:rPr>
              <w:t>Q</w:t>
            </w:r>
            <w:r>
              <w:rPr>
                <w:rFonts w:eastAsia="Times New Roman" w:cs="Arial"/>
                <w:sz w:val="18"/>
                <w:szCs w:val="18"/>
              </w:rPr>
              <w:t>ualcomm indicated verification</w:t>
            </w: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5C7AB557" w:rsidR="00D516C9" w:rsidRPr="0038106F" w:rsidRDefault="006859F8" w:rsidP="00D516C9">
            <w:pPr>
              <w:rPr>
                <w:rFonts w:eastAsia="Times New Roman" w:cs="Arial"/>
                <w:sz w:val="24"/>
                <w:szCs w:val="24"/>
              </w:rPr>
            </w:pPr>
            <w:r>
              <w:rPr>
                <w:rFonts w:eastAsia="Times New Roman" w:cs="Arial"/>
                <w:sz w:val="18"/>
                <w:szCs w:val="18"/>
                <w:highlight w:val="yellow"/>
              </w:rPr>
              <w:t>Reconstruction</w:t>
            </w:r>
            <w:r w:rsidR="004D3F63">
              <w:rPr>
                <w:rFonts w:eastAsia="Times New Roman" w:cs="Arial"/>
                <w:sz w:val="18"/>
                <w:szCs w:val="18"/>
                <w:highlight w:val="yellow"/>
              </w:rPr>
              <w:t xml:space="preserve"> s</w:t>
            </w:r>
            <w:r w:rsidR="00CA765A" w:rsidRPr="00A27BC0">
              <w:rPr>
                <w:rFonts w:eastAsia="Times New Roman" w:cs="Arial"/>
                <w:sz w:val="18"/>
                <w:szCs w:val="18"/>
                <w:highlight w:val="yellow"/>
              </w:rPr>
              <w:t>tarted</w:t>
            </w:r>
            <w:r w:rsidR="00CA765A">
              <w:rPr>
                <w:rFonts w:eastAsia="Times New Roman" w:cs="Arial"/>
                <w:sz w:val="18"/>
                <w:szCs w:val="18"/>
              </w:rPr>
              <w:t xml:space="preserve"> for HDR,</w:t>
            </w:r>
          </w:p>
        </w:tc>
        <w:tc>
          <w:tcPr>
            <w:tcW w:w="714" w:type="pct"/>
            <w:shd w:val="clear" w:color="auto" w:fill="auto"/>
          </w:tcPr>
          <w:p w14:paraId="7CFCF655" w14:textId="31E9655A" w:rsidR="00D516C9" w:rsidRPr="0038106F" w:rsidRDefault="00277513" w:rsidP="00E20F3C">
            <w:pPr>
              <w:jc w:val="left"/>
              <w:rPr>
                <w:rFonts w:eastAsia="Times New Roman" w:cs="Arial"/>
                <w:sz w:val="24"/>
                <w:szCs w:val="24"/>
              </w:rPr>
            </w:pPr>
            <w:r w:rsidRPr="00E20F3C">
              <w:rPr>
                <w:rFonts w:eastAsia="Times New Roman" w:cs="Arial"/>
                <w:sz w:val="18"/>
                <w:szCs w:val="18"/>
              </w:rPr>
              <w:t>Q</w:t>
            </w:r>
            <w:r>
              <w:rPr>
                <w:rFonts w:eastAsia="Times New Roman" w:cs="Arial"/>
                <w:sz w:val="18"/>
                <w:szCs w:val="18"/>
              </w:rPr>
              <w:t>ualcomm indicated verification</w:t>
            </w: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47722E39" w:rsidR="00D516C9" w:rsidRPr="0038106F" w:rsidRDefault="003A6D47" w:rsidP="00C90E9C">
            <w:pPr>
              <w:rPr>
                <w:rFonts w:eastAsia="Times New Roman" w:cs="Arial"/>
                <w:sz w:val="24"/>
                <w:szCs w:val="24"/>
              </w:rPr>
            </w:pPr>
            <w:r w:rsidRPr="004645F8">
              <w:rPr>
                <w:rFonts w:eastAsia="Times New Roman" w:cs="Arial"/>
                <w:sz w:val="18"/>
                <w:szCs w:val="18"/>
              </w:rPr>
              <w:t>Samsung indicated verification for HM</w:t>
            </w: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4C1C6F" w14:paraId="7DCCA793"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lang w:val="en-US"/>
              </w:rPr>
            </w:pPr>
            <w:r>
              <w:rPr>
                <w:lang w:val="en-US"/>
              </w:rPr>
              <w:t>S4-115-7-2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lang w:val="en-US"/>
              </w:rPr>
            </w:pPr>
            <w:r>
              <w:rPr>
                <w:lang w:val="en-US"/>
              </w:rPr>
              <w:t>Verification for S1</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E20F3C" w:rsidDel="004C1C6F" w:rsidRDefault="004C1C6F" w:rsidP="00654D5E">
            <w:pPr>
              <w:rPr>
                <w:highlight w:val="yellow"/>
                <w:lang w:val="en-US"/>
              </w:rPr>
            </w:pPr>
            <w:r w:rsidRPr="00E20F3C">
              <w:rPr>
                <w:highlight w:val="yellow"/>
                <w:lang w:val="en-US"/>
              </w:rPr>
              <w:t>Qualcomm (Dmytro)</w:t>
            </w:r>
          </w:p>
        </w:tc>
      </w:tr>
      <w:tr w:rsidR="004C1C6F" w:rsidRPr="004346D6" w:rsidDel="004C1C6F" w14:paraId="6ECD3262"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lang w:val="en-US"/>
              </w:rPr>
            </w:pPr>
            <w:r>
              <w:rPr>
                <w:lang w:val="en-US"/>
              </w:rPr>
              <w:t>S4-115-7-4</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lang w:val="en-US"/>
              </w:rPr>
            </w:pPr>
            <w:r>
              <w:rPr>
                <w:lang w:val="en-US"/>
              </w:rPr>
              <w:t>Verification for S2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E20F3C" w:rsidRDefault="004C1C6F" w:rsidP="004C1C6F">
            <w:pPr>
              <w:rPr>
                <w:highlight w:val="yellow"/>
                <w:lang w:val="en-US"/>
              </w:rPr>
            </w:pPr>
            <w:r w:rsidRPr="00E20F3C">
              <w:rPr>
                <w:highlight w:val="yellow"/>
                <w:lang w:val="en-US"/>
              </w:rPr>
              <w:t>Qualcomm (Dmytro)</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74"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74"/>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lastRenderedPageBreak/>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4079BA73" w:rsidR="00DA366F" w:rsidRPr="00234979" w:rsidRDefault="00681E81" w:rsidP="00C90E9C">
            <w:pPr>
              <w:rPr>
                <w:rFonts w:ascii="Helvetica Neue" w:eastAsia="Times New Roman" w:hAnsi="Helvetica Neue"/>
                <w:sz w:val="18"/>
                <w:szCs w:val="18"/>
                <w:highlight w:val="green"/>
                <w:rPrChange w:id="75"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76" w:author="Author">
                  <w:rPr>
                    <w:rFonts w:ascii="Helvetica Neue" w:eastAsia="Times New Roman" w:hAnsi="Helvetica Neue"/>
                    <w:sz w:val="18"/>
                    <w:szCs w:val="18"/>
                    <w:highlight w:val="yellow"/>
                  </w:rPr>
                </w:rPrChange>
              </w:rPr>
              <w:t xml:space="preserve">Reference Software </w:t>
            </w:r>
            <w:r w:rsidR="00905A83" w:rsidRPr="00234979">
              <w:rPr>
                <w:rFonts w:ascii="Helvetica Neue" w:eastAsia="Times New Roman" w:hAnsi="Helvetica Neue"/>
                <w:sz w:val="18"/>
                <w:szCs w:val="18"/>
                <w:highlight w:val="green"/>
                <w:rPrChange w:id="77" w:author="Author">
                  <w:rPr>
                    <w:rFonts w:ascii="Helvetica Neue" w:eastAsia="Times New Roman" w:hAnsi="Helvetica Neue"/>
                    <w:sz w:val="18"/>
                    <w:szCs w:val="18"/>
                    <w:highlight w:val="yellow"/>
                  </w:rPr>
                </w:rPrChange>
              </w:rPr>
              <w:t>3gpp-2021-10-15</w:t>
            </w:r>
            <w:ins w:id="78" w:author="Author">
              <w:r w:rsidR="00234979" w:rsidRPr="00234979">
                <w:rPr>
                  <w:rFonts w:ascii="Helvetica Neue" w:eastAsia="Times New Roman" w:hAnsi="Helvetica Neue"/>
                  <w:sz w:val="18"/>
                  <w:szCs w:val="18"/>
                  <w:highlight w:val="green"/>
                  <w:rPrChange w:id="79" w:author="Author">
                    <w:rPr>
                      <w:rFonts w:ascii="Helvetica Neue" w:eastAsia="Times New Roman" w:hAnsi="Helvetica Neue"/>
                      <w:sz w:val="18"/>
                      <w:szCs w:val="18"/>
                      <w:highlight w:val="yellow"/>
                    </w:rPr>
                  </w:rPrChange>
                </w:rPr>
                <w:t>-3</w:t>
              </w:r>
            </w:ins>
            <w:r w:rsidR="00905A83" w:rsidRPr="00234979">
              <w:rPr>
                <w:rFonts w:ascii="Helvetica Neue" w:eastAsia="Times New Roman" w:hAnsi="Helvetica Neue"/>
                <w:sz w:val="18"/>
                <w:szCs w:val="18"/>
                <w:highlight w:val="green"/>
                <w:rPrChange w:id="80" w:author="Author">
                  <w:rPr>
                    <w:rFonts w:ascii="Helvetica Neue" w:eastAsia="Times New Roman" w:hAnsi="Helvetica Neue"/>
                    <w:sz w:val="18"/>
                    <w:szCs w:val="18"/>
                    <w:highlight w:val="yellow"/>
                  </w:rPr>
                </w:rPrChange>
              </w:rPr>
              <w:t xml:space="preserve"> </w:t>
            </w:r>
          </w:p>
          <w:p w14:paraId="40C01B14" w14:textId="24DB9261" w:rsidR="00905A83" w:rsidRPr="00234979" w:rsidRDefault="00681E81" w:rsidP="00C90E9C">
            <w:pPr>
              <w:rPr>
                <w:rFonts w:ascii="Helvetica Neue" w:eastAsia="Times New Roman" w:hAnsi="Helvetica Neue"/>
                <w:sz w:val="18"/>
                <w:szCs w:val="18"/>
                <w:highlight w:val="green"/>
                <w:rPrChange w:id="81"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82" w:author="Author">
                  <w:rPr>
                    <w:rFonts w:ascii="Helvetica Neue" w:eastAsia="Times New Roman" w:hAnsi="Helvetica Neue"/>
                    <w:sz w:val="18"/>
                    <w:szCs w:val="18"/>
                    <w:highlight w:val="yellow"/>
                  </w:rPr>
                </w:rPrChange>
              </w:rPr>
              <w:t xml:space="preserve">Configurations </w:t>
            </w:r>
          </w:p>
          <w:p w14:paraId="168B4AFD" w14:textId="7B29F262" w:rsidR="00905A83" w:rsidRPr="00234979" w:rsidDel="00234979" w:rsidRDefault="00905A83" w:rsidP="00C90E9C">
            <w:pPr>
              <w:rPr>
                <w:del w:id="83" w:author="Author"/>
                <w:rFonts w:ascii="Helvetica Neue" w:eastAsia="Times New Roman" w:hAnsi="Helvetica Neue"/>
                <w:sz w:val="18"/>
                <w:szCs w:val="18"/>
                <w:highlight w:val="green"/>
                <w:rPrChange w:id="84" w:author="Author">
                  <w:rPr>
                    <w:del w:id="85" w:author="Author"/>
                    <w:rFonts w:ascii="Helvetica Neue" w:eastAsia="Times New Roman" w:hAnsi="Helvetica Neue"/>
                    <w:sz w:val="18"/>
                    <w:szCs w:val="18"/>
                    <w:highlight w:val="yellow"/>
                  </w:rPr>
                </w:rPrChange>
              </w:rPr>
            </w:pPr>
            <w:del w:id="86" w:author="Author">
              <w:r w:rsidRPr="00234979" w:rsidDel="00234979">
                <w:rPr>
                  <w:rFonts w:ascii="Helvetica Neue" w:eastAsia="Times New Roman" w:hAnsi="Helvetica Neue"/>
                  <w:sz w:val="18"/>
                  <w:szCs w:val="18"/>
                  <w:highlight w:val="green"/>
                  <w:rPrChange w:id="87" w:author="Author">
                    <w:rPr>
                      <w:rFonts w:ascii="Helvetica Neue" w:eastAsia="Times New Roman" w:hAnsi="Helvetica Neue"/>
                      <w:sz w:val="18"/>
                      <w:szCs w:val="18"/>
                      <w:highlight w:val="yellow"/>
                    </w:rPr>
                  </w:rPrChange>
                </w:rPr>
                <w:delText>See S4aV</w:delText>
              </w:r>
              <w:r w:rsidR="00C35CEF" w:rsidRPr="00234979" w:rsidDel="00234979">
                <w:rPr>
                  <w:rFonts w:ascii="Helvetica Neue" w:eastAsia="Times New Roman" w:hAnsi="Helvetica Neue"/>
                  <w:sz w:val="18"/>
                  <w:szCs w:val="18"/>
                  <w:highlight w:val="green"/>
                  <w:rPrChange w:id="88" w:author="Author">
                    <w:rPr>
                      <w:rFonts w:ascii="Helvetica Neue" w:eastAsia="Times New Roman" w:hAnsi="Helvetica Neue"/>
                      <w:sz w:val="18"/>
                      <w:szCs w:val="18"/>
                      <w:highlight w:val="yellow"/>
                    </w:rPr>
                  </w:rPrChange>
                </w:rPr>
                <w:delText>210809</w:delText>
              </w:r>
            </w:del>
          </w:p>
          <w:p w14:paraId="053A068E" w14:textId="46F67625" w:rsidR="006559C7" w:rsidRPr="00234979" w:rsidRDefault="006559C7" w:rsidP="00234979">
            <w:pPr>
              <w:rPr>
                <w:rFonts w:ascii="Helvetica Neue" w:eastAsia="Times New Roman" w:hAnsi="Helvetica Neue"/>
                <w:sz w:val="18"/>
                <w:szCs w:val="18"/>
                <w:highlight w:val="green"/>
                <w:rPrChange w:id="89" w:author="Author">
                  <w:rPr>
                    <w:rFonts w:ascii="Helvetica Neue" w:eastAsia="Times New Roman" w:hAnsi="Helvetica Neue"/>
                    <w:sz w:val="18"/>
                    <w:szCs w:val="18"/>
                    <w:highlight w:val="yellow"/>
                  </w:rPr>
                </w:rPrChange>
              </w:rPr>
            </w:pPr>
          </w:p>
        </w:tc>
        <w:tc>
          <w:tcPr>
            <w:tcW w:w="1974" w:type="dxa"/>
            <w:shd w:val="clear" w:color="auto" w:fill="E2EFD9"/>
          </w:tcPr>
          <w:p w14:paraId="77C582EE" w14:textId="632B6FFA" w:rsidR="00DA366F" w:rsidRPr="00DF1AC6" w:rsidRDefault="00923771" w:rsidP="00C90E9C">
            <w:pPr>
              <w:rPr>
                <w:rFonts w:ascii="Times New Roman" w:eastAsia="Times New Roman" w:hAnsi="Times New Roman"/>
                <w:sz w:val="24"/>
                <w:szCs w:val="24"/>
                <w:highlight w:val="yellow"/>
              </w:rPr>
            </w:pPr>
            <w:ins w:id="90" w:author="Author">
              <w:r w:rsidRPr="00096F6F">
                <w:rPr>
                  <w:rFonts w:eastAsia="Times New Roman" w:cs="Arial"/>
                  <w:sz w:val="18"/>
                  <w:szCs w:val="18"/>
                </w:rPr>
                <w:t>S4-220041</w:t>
              </w:r>
            </w:ins>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7F694D32" w14:textId="0DBE06BF" w:rsidR="00865EB1" w:rsidRPr="00234979" w:rsidRDefault="00865EB1" w:rsidP="00865EB1">
            <w:pPr>
              <w:rPr>
                <w:rFonts w:ascii="Helvetica Neue" w:eastAsia="Times New Roman" w:hAnsi="Helvetica Neue"/>
                <w:sz w:val="18"/>
                <w:szCs w:val="18"/>
                <w:highlight w:val="green"/>
                <w:rPrChange w:id="91"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92" w:author="Author">
                  <w:rPr>
                    <w:rFonts w:ascii="Helvetica Neue" w:eastAsia="Times New Roman" w:hAnsi="Helvetica Neue"/>
                    <w:sz w:val="18"/>
                    <w:szCs w:val="18"/>
                    <w:highlight w:val="yellow"/>
                  </w:rPr>
                </w:rPrChange>
              </w:rPr>
              <w:t>Reference Software 3gpp-2021-10-15</w:t>
            </w:r>
            <w:ins w:id="93" w:author="Author">
              <w:r w:rsidR="00234979" w:rsidRPr="00234979">
                <w:rPr>
                  <w:rFonts w:ascii="Helvetica Neue" w:eastAsia="Times New Roman" w:hAnsi="Helvetica Neue"/>
                  <w:sz w:val="18"/>
                  <w:szCs w:val="18"/>
                  <w:highlight w:val="green"/>
                  <w:rPrChange w:id="94" w:author="Author">
                    <w:rPr>
                      <w:rFonts w:ascii="Helvetica Neue" w:eastAsia="Times New Roman" w:hAnsi="Helvetica Neue"/>
                      <w:sz w:val="18"/>
                      <w:szCs w:val="18"/>
                      <w:highlight w:val="yellow"/>
                    </w:rPr>
                  </w:rPrChange>
                </w:rPr>
                <w:t>-3</w:t>
              </w:r>
            </w:ins>
            <w:r w:rsidRPr="00234979">
              <w:rPr>
                <w:rFonts w:ascii="Helvetica Neue" w:eastAsia="Times New Roman" w:hAnsi="Helvetica Neue"/>
                <w:sz w:val="18"/>
                <w:szCs w:val="18"/>
                <w:highlight w:val="green"/>
                <w:rPrChange w:id="95" w:author="Author">
                  <w:rPr>
                    <w:rFonts w:ascii="Helvetica Neue" w:eastAsia="Times New Roman" w:hAnsi="Helvetica Neue"/>
                    <w:sz w:val="18"/>
                    <w:szCs w:val="18"/>
                    <w:highlight w:val="yellow"/>
                  </w:rPr>
                </w:rPrChange>
              </w:rPr>
              <w:t xml:space="preserve"> </w:t>
            </w:r>
          </w:p>
          <w:p w14:paraId="05C36B3B" w14:textId="77777777" w:rsidR="00865EB1" w:rsidRPr="00234979" w:rsidRDefault="00865EB1" w:rsidP="00865EB1">
            <w:pPr>
              <w:rPr>
                <w:rFonts w:ascii="Helvetica Neue" w:eastAsia="Times New Roman" w:hAnsi="Helvetica Neue"/>
                <w:sz w:val="18"/>
                <w:szCs w:val="18"/>
                <w:highlight w:val="green"/>
                <w:rPrChange w:id="96"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97" w:author="Author">
                  <w:rPr>
                    <w:rFonts w:ascii="Helvetica Neue" w:eastAsia="Times New Roman" w:hAnsi="Helvetica Neue"/>
                    <w:sz w:val="18"/>
                    <w:szCs w:val="18"/>
                    <w:highlight w:val="yellow"/>
                  </w:rPr>
                </w:rPrChange>
              </w:rPr>
              <w:t xml:space="preserve">Configurations </w:t>
            </w:r>
          </w:p>
          <w:p w14:paraId="34F577D9" w14:textId="59C9AF35" w:rsidR="00865EB1" w:rsidRPr="00234979" w:rsidDel="00234979" w:rsidRDefault="00865EB1" w:rsidP="00865EB1">
            <w:pPr>
              <w:rPr>
                <w:del w:id="98" w:author="Author"/>
                <w:rFonts w:ascii="Helvetica Neue" w:eastAsia="Times New Roman" w:hAnsi="Helvetica Neue"/>
                <w:sz w:val="18"/>
                <w:szCs w:val="18"/>
                <w:highlight w:val="green"/>
                <w:rPrChange w:id="99" w:author="Author">
                  <w:rPr>
                    <w:del w:id="100" w:author="Author"/>
                    <w:rFonts w:ascii="Helvetica Neue" w:eastAsia="Times New Roman" w:hAnsi="Helvetica Neue"/>
                    <w:sz w:val="18"/>
                    <w:szCs w:val="18"/>
                    <w:highlight w:val="yellow"/>
                  </w:rPr>
                </w:rPrChange>
              </w:rPr>
            </w:pPr>
            <w:del w:id="101" w:author="Author">
              <w:r w:rsidRPr="00234979" w:rsidDel="00234979">
                <w:rPr>
                  <w:rFonts w:ascii="Helvetica Neue" w:eastAsia="Times New Roman" w:hAnsi="Helvetica Neue"/>
                  <w:sz w:val="18"/>
                  <w:szCs w:val="18"/>
                  <w:highlight w:val="green"/>
                  <w:rPrChange w:id="102" w:author="Author">
                    <w:rPr>
                      <w:rFonts w:ascii="Helvetica Neue" w:eastAsia="Times New Roman" w:hAnsi="Helvetica Neue"/>
                      <w:sz w:val="18"/>
                      <w:szCs w:val="18"/>
                      <w:highlight w:val="yellow"/>
                    </w:rPr>
                  </w:rPrChange>
                </w:rPr>
                <w:delText>See S4aV210809</w:delText>
              </w:r>
            </w:del>
          </w:p>
          <w:p w14:paraId="441C0DDB" w14:textId="2DD6A78F" w:rsidR="00865EB1" w:rsidRPr="00234979" w:rsidRDefault="00865EB1" w:rsidP="00234979">
            <w:pPr>
              <w:rPr>
                <w:highlight w:val="green"/>
                <w:lang w:val="en-US"/>
                <w:rPrChange w:id="103" w:author="Author">
                  <w:rPr>
                    <w:highlight w:val="yellow"/>
                    <w:lang w:val="en-US"/>
                  </w:rPr>
                </w:rPrChange>
              </w:rPr>
            </w:pPr>
          </w:p>
        </w:tc>
        <w:tc>
          <w:tcPr>
            <w:tcW w:w="1974" w:type="dxa"/>
            <w:shd w:val="clear" w:color="auto" w:fill="auto"/>
          </w:tcPr>
          <w:p w14:paraId="595875F3" w14:textId="43449083" w:rsidR="00865EB1" w:rsidRPr="004346D6" w:rsidRDefault="00923771" w:rsidP="00865EB1">
            <w:pPr>
              <w:rPr>
                <w:rFonts w:ascii="Times New Roman" w:eastAsia="Times New Roman" w:hAnsi="Times New Roman"/>
                <w:sz w:val="24"/>
                <w:szCs w:val="24"/>
              </w:rPr>
            </w:pPr>
            <w:ins w:id="104" w:author="Author">
              <w:r w:rsidRPr="00096F6F">
                <w:rPr>
                  <w:rFonts w:eastAsia="Times New Roman" w:cs="Arial"/>
                  <w:sz w:val="18"/>
                  <w:szCs w:val="18"/>
                </w:rPr>
                <w:t>S4-220041</w:t>
              </w:r>
            </w:ins>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
          <w:p w14:paraId="74E65809" w14:textId="6C25C65D"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3gpp-2021-10-15</w:t>
            </w:r>
            <w:ins w:id="105" w:author="Author">
              <w:r w:rsidR="00234979">
                <w:rPr>
                  <w:rFonts w:ascii="Helvetica Neue" w:eastAsia="Times New Roman" w:hAnsi="Helvetica Neue"/>
                  <w:sz w:val="18"/>
                  <w:szCs w:val="18"/>
                  <w:highlight w:val="yellow"/>
                </w:rPr>
                <w:t>-3</w:t>
              </w:r>
            </w:ins>
            <w:del w:id="106" w:author="Author">
              <w:r w:rsidDel="00234979">
                <w:rPr>
                  <w:rFonts w:ascii="Helvetica Neue" w:eastAsia="Times New Roman" w:hAnsi="Helvetica Neue"/>
                  <w:sz w:val="18"/>
                  <w:szCs w:val="18"/>
                  <w:highlight w:val="yellow"/>
                </w:rPr>
                <w:delText xml:space="preserve"> </w:delText>
              </w:r>
            </w:del>
          </w:p>
          <w:p w14:paraId="43CC48EF"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0F16C661" w14:textId="59578139" w:rsidR="00865EB1" w:rsidDel="00234979" w:rsidRDefault="00865EB1" w:rsidP="00865EB1">
            <w:pPr>
              <w:rPr>
                <w:del w:id="107" w:author="Author"/>
                <w:rFonts w:ascii="Helvetica Neue" w:eastAsia="Times New Roman" w:hAnsi="Helvetica Neue"/>
                <w:sz w:val="18"/>
                <w:szCs w:val="18"/>
                <w:highlight w:val="yellow"/>
              </w:rPr>
            </w:pPr>
            <w:del w:id="108" w:author="Author">
              <w:r w:rsidDel="00234979">
                <w:rPr>
                  <w:rFonts w:ascii="Helvetica Neue" w:eastAsia="Times New Roman" w:hAnsi="Helvetica Neue"/>
                  <w:sz w:val="18"/>
                  <w:szCs w:val="18"/>
                  <w:highlight w:val="yellow"/>
                </w:rPr>
                <w:delText>See S4aV210809</w:delText>
              </w:r>
            </w:del>
          </w:p>
          <w:p w14:paraId="0CDAA040" w14:textId="460CC340" w:rsidR="00865EB1" w:rsidRPr="00DF1AC6" w:rsidRDefault="00865EB1" w:rsidP="00234979">
            <w:pPr>
              <w:rPr>
                <w:highlight w:val="yellow"/>
                <w:lang w:val="en-US"/>
              </w:rPr>
            </w:pPr>
          </w:p>
        </w:tc>
        <w:tc>
          <w:tcPr>
            <w:tcW w:w="1974" w:type="dxa"/>
            <w:shd w:val="clear" w:color="auto" w:fill="E2EFD9"/>
          </w:tcPr>
          <w:p w14:paraId="0A943E35" w14:textId="5FBB148B" w:rsidR="00865EB1" w:rsidRPr="004346D6" w:rsidRDefault="00923771" w:rsidP="00865EB1">
            <w:pPr>
              <w:rPr>
                <w:rFonts w:ascii="Helvetica Neue" w:eastAsia="Times New Roman" w:hAnsi="Helvetica Neue"/>
                <w:sz w:val="18"/>
                <w:szCs w:val="18"/>
              </w:rPr>
            </w:pPr>
            <w:ins w:id="109" w:author="Author">
              <w:r w:rsidRPr="00096F6F">
                <w:rPr>
                  <w:rFonts w:eastAsia="Times New Roman" w:cs="Arial"/>
                  <w:sz w:val="18"/>
                  <w:szCs w:val="18"/>
                </w:rPr>
                <w:t>S4-220041</w:t>
              </w:r>
            </w:ins>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7E0F761D"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865EB1" w:rsidRPr="004F1B87" w:rsidRDefault="00865EB1" w:rsidP="00865EB1">
            <w:pPr>
              <w:rPr>
                <w:rFonts w:ascii="Helvetica Neue" w:eastAsia="Times New Roman" w:hAnsi="Helvetica Neue"/>
                <w:sz w:val="18"/>
                <w:szCs w:val="18"/>
                <w:highlight w:val="green"/>
              </w:rPr>
            </w:pPr>
            <w:r w:rsidRPr="004F1B87">
              <w:rPr>
                <w:rFonts w:ascii="Helvetica Neue" w:eastAsia="Times New Roman" w:hAnsi="Helvetica Neue"/>
                <w:sz w:val="18"/>
                <w:szCs w:val="18"/>
                <w:highlight w:val="green"/>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
          <w:p w14:paraId="4AD78D3F" w14:textId="40444DF7" w:rsidR="00865EB1" w:rsidRPr="00234979" w:rsidRDefault="00865EB1" w:rsidP="00865EB1">
            <w:pPr>
              <w:rPr>
                <w:rFonts w:ascii="Helvetica Neue" w:eastAsia="Times New Roman" w:hAnsi="Helvetica Neue"/>
                <w:sz w:val="18"/>
                <w:szCs w:val="18"/>
                <w:highlight w:val="green"/>
                <w:rPrChange w:id="110"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111" w:author="Author">
                  <w:rPr>
                    <w:rFonts w:ascii="Helvetica Neue" w:eastAsia="Times New Roman" w:hAnsi="Helvetica Neue"/>
                    <w:sz w:val="18"/>
                    <w:szCs w:val="18"/>
                    <w:highlight w:val="yellow"/>
                  </w:rPr>
                </w:rPrChange>
              </w:rPr>
              <w:t>Reference Software 3gpp-2021-10-15</w:t>
            </w:r>
            <w:ins w:id="112" w:author="Author">
              <w:r w:rsidR="00234979" w:rsidRPr="00234979">
                <w:rPr>
                  <w:rFonts w:ascii="Helvetica Neue" w:eastAsia="Times New Roman" w:hAnsi="Helvetica Neue"/>
                  <w:sz w:val="18"/>
                  <w:szCs w:val="18"/>
                  <w:highlight w:val="green"/>
                  <w:rPrChange w:id="113" w:author="Author">
                    <w:rPr>
                      <w:rFonts w:ascii="Helvetica Neue" w:eastAsia="Times New Roman" w:hAnsi="Helvetica Neue"/>
                      <w:sz w:val="18"/>
                      <w:szCs w:val="18"/>
                      <w:highlight w:val="yellow"/>
                    </w:rPr>
                  </w:rPrChange>
                </w:rPr>
                <w:t>-3</w:t>
              </w:r>
            </w:ins>
            <w:r w:rsidRPr="00234979">
              <w:rPr>
                <w:rFonts w:ascii="Helvetica Neue" w:eastAsia="Times New Roman" w:hAnsi="Helvetica Neue"/>
                <w:sz w:val="18"/>
                <w:szCs w:val="18"/>
                <w:highlight w:val="green"/>
                <w:rPrChange w:id="114" w:author="Author">
                  <w:rPr>
                    <w:rFonts w:ascii="Helvetica Neue" w:eastAsia="Times New Roman" w:hAnsi="Helvetica Neue"/>
                    <w:sz w:val="18"/>
                    <w:szCs w:val="18"/>
                    <w:highlight w:val="yellow"/>
                  </w:rPr>
                </w:rPrChange>
              </w:rPr>
              <w:t xml:space="preserve"> </w:t>
            </w:r>
          </w:p>
          <w:p w14:paraId="4A528167" w14:textId="77777777" w:rsidR="00865EB1" w:rsidRPr="00234979" w:rsidRDefault="00865EB1" w:rsidP="00865EB1">
            <w:pPr>
              <w:rPr>
                <w:rFonts w:ascii="Helvetica Neue" w:eastAsia="Times New Roman" w:hAnsi="Helvetica Neue"/>
                <w:sz w:val="18"/>
                <w:szCs w:val="18"/>
                <w:highlight w:val="green"/>
                <w:rPrChange w:id="115"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116" w:author="Author">
                  <w:rPr>
                    <w:rFonts w:ascii="Helvetica Neue" w:eastAsia="Times New Roman" w:hAnsi="Helvetica Neue"/>
                    <w:sz w:val="18"/>
                    <w:szCs w:val="18"/>
                    <w:highlight w:val="yellow"/>
                  </w:rPr>
                </w:rPrChange>
              </w:rPr>
              <w:t xml:space="preserve">Configurations </w:t>
            </w:r>
          </w:p>
          <w:p w14:paraId="5A3B2C40" w14:textId="632F7A80" w:rsidR="00865EB1" w:rsidRPr="00234979" w:rsidDel="00234979" w:rsidRDefault="00865EB1" w:rsidP="00865EB1">
            <w:pPr>
              <w:rPr>
                <w:del w:id="117" w:author="Author"/>
                <w:rFonts w:ascii="Helvetica Neue" w:eastAsia="Times New Roman" w:hAnsi="Helvetica Neue"/>
                <w:sz w:val="18"/>
                <w:szCs w:val="18"/>
                <w:highlight w:val="green"/>
                <w:rPrChange w:id="118" w:author="Author">
                  <w:rPr>
                    <w:del w:id="119" w:author="Author"/>
                    <w:rFonts w:ascii="Helvetica Neue" w:eastAsia="Times New Roman" w:hAnsi="Helvetica Neue"/>
                    <w:sz w:val="18"/>
                    <w:szCs w:val="18"/>
                    <w:highlight w:val="yellow"/>
                  </w:rPr>
                </w:rPrChange>
              </w:rPr>
            </w:pPr>
            <w:del w:id="120" w:author="Author">
              <w:r w:rsidRPr="00234979" w:rsidDel="00234979">
                <w:rPr>
                  <w:rFonts w:ascii="Helvetica Neue" w:eastAsia="Times New Roman" w:hAnsi="Helvetica Neue"/>
                  <w:sz w:val="18"/>
                  <w:szCs w:val="18"/>
                  <w:highlight w:val="green"/>
                  <w:rPrChange w:id="121" w:author="Author">
                    <w:rPr>
                      <w:rFonts w:ascii="Helvetica Neue" w:eastAsia="Times New Roman" w:hAnsi="Helvetica Neue"/>
                      <w:sz w:val="18"/>
                      <w:szCs w:val="18"/>
                      <w:highlight w:val="yellow"/>
                    </w:rPr>
                  </w:rPrChange>
                </w:rPr>
                <w:delText>See S4aV210809</w:delText>
              </w:r>
            </w:del>
          </w:p>
          <w:p w14:paraId="7BE8482C" w14:textId="4661A83E" w:rsidR="00865EB1" w:rsidRPr="00234979" w:rsidRDefault="00865EB1" w:rsidP="00234979">
            <w:pPr>
              <w:rPr>
                <w:highlight w:val="green"/>
                <w:lang w:val="en-US"/>
                <w:rPrChange w:id="122" w:author="Author">
                  <w:rPr>
                    <w:highlight w:val="yellow"/>
                    <w:lang w:val="en-US"/>
                  </w:rPr>
                </w:rPrChange>
              </w:rPr>
            </w:pPr>
          </w:p>
        </w:tc>
        <w:tc>
          <w:tcPr>
            <w:tcW w:w="1974" w:type="dxa"/>
            <w:shd w:val="clear" w:color="auto" w:fill="auto"/>
          </w:tcPr>
          <w:p w14:paraId="28A79007" w14:textId="67C90B85" w:rsidR="00865EB1" w:rsidRPr="004346D6" w:rsidRDefault="00923771" w:rsidP="00865EB1">
            <w:pPr>
              <w:rPr>
                <w:rFonts w:ascii="Times New Roman" w:eastAsia="Times New Roman" w:hAnsi="Times New Roman"/>
                <w:sz w:val="24"/>
                <w:szCs w:val="24"/>
              </w:rPr>
            </w:pPr>
            <w:ins w:id="123" w:author="Author">
              <w:r w:rsidRPr="00096F6F">
                <w:rPr>
                  <w:rFonts w:eastAsia="Times New Roman" w:cs="Arial"/>
                  <w:sz w:val="18"/>
                  <w:szCs w:val="18"/>
                </w:rPr>
                <w:t>S4-220041</w:t>
              </w:r>
            </w:ins>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2E73397"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57A9C9A2" w:rsidR="00865EB1" w:rsidRPr="00234979" w:rsidRDefault="00865EB1" w:rsidP="00865EB1">
            <w:pPr>
              <w:rPr>
                <w:rFonts w:ascii="Helvetica Neue" w:eastAsia="Times New Roman" w:hAnsi="Helvetica Neue"/>
                <w:sz w:val="18"/>
                <w:szCs w:val="18"/>
                <w:highlight w:val="green"/>
                <w:rPrChange w:id="124"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125" w:author="Author">
                  <w:rPr>
                    <w:rFonts w:ascii="Helvetica Neue" w:eastAsia="Times New Roman" w:hAnsi="Helvetica Neue"/>
                    <w:sz w:val="18"/>
                    <w:szCs w:val="18"/>
                    <w:highlight w:val="yellow"/>
                  </w:rPr>
                </w:rPrChange>
              </w:rPr>
              <w:t>Reference Software 3gpp-2021-10-15</w:t>
            </w:r>
            <w:ins w:id="126" w:author="Author">
              <w:r w:rsidR="00234979" w:rsidRPr="00234979">
                <w:rPr>
                  <w:rFonts w:ascii="Helvetica Neue" w:eastAsia="Times New Roman" w:hAnsi="Helvetica Neue"/>
                  <w:sz w:val="18"/>
                  <w:szCs w:val="18"/>
                  <w:highlight w:val="green"/>
                  <w:rPrChange w:id="127" w:author="Author">
                    <w:rPr>
                      <w:rFonts w:ascii="Helvetica Neue" w:eastAsia="Times New Roman" w:hAnsi="Helvetica Neue"/>
                      <w:sz w:val="18"/>
                      <w:szCs w:val="18"/>
                      <w:highlight w:val="yellow"/>
                    </w:rPr>
                  </w:rPrChange>
                </w:rPr>
                <w:t>-3</w:t>
              </w:r>
            </w:ins>
            <w:del w:id="128" w:author="Author">
              <w:r w:rsidRPr="00234979" w:rsidDel="00234979">
                <w:rPr>
                  <w:rFonts w:ascii="Helvetica Neue" w:eastAsia="Times New Roman" w:hAnsi="Helvetica Neue"/>
                  <w:sz w:val="18"/>
                  <w:szCs w:val="18"/>
                  <w:highlight w:val="green"/>
                  <w:rPrChange w:id="129" w:author="Author">
                    <w:rPr>
                      <w:rFonts w:ascii="Helvetica Neue" w:eastAsia="Times New Roman" w:hAnsi="Helvetica Neue"/>
                      <w:sz w:val="18"/>
                      <w:szCs w:val="18"/>
                      <w:highlight w:val="yellow"/>
                    </w:rPr>
                  </w:rPrChange>
                </w:rPr>
                <w:delText xml:space="preserve"> </w:delText>
              </w:r>
            </w:del>
          </w:p>
          <w:p w14:paraId="1D228BD4" w14:textId="77777777" w:rsidR="00865EB1" w:rsidRPr="00234979" w:rsidRDefault="00865EB1" w:rsidP="00865EB1">
            <w:pPr>
              <w:rPr>
                <w:rFonts w:ascii="Helvetica Neue" w:eastAsia="Times New Roman" w:hAnsi="Helvetica Neue"/>
                <w:sz w:val="18"/>
                <w:szCs w:val="18"/>
                <w:highlight w:val="green"/>
                <w:rPrChange w:id="130" w:author="Author">
                  <w:rPr>
                    <w:rFonts w:ascii="Helvetica Neue" w:eastAsia="Times New Roman" w:hAnsi="Helvetica Neue"/>
                    <w:sz w:val="18"/>
                    <w:szCs w:val="18"/>
                    <w:highlight w:val="yellow"/>
                  </w:rPr>
                </w:rPrChange>
              </w:rPr>
            </w:pPr>
            <w:r w:rsidRPr="00234979">
              <w:rPr>
                <w:rFonts w:ascii="Helvetica Neue" w:eastAsia="Times New Roman" w:hAnsi="Helvetica Neue"/>
                <w:sz w:val="18"/>
                <w:szCs w:val="18"/>
                <w:highlight w:val="green"/>
                <w:rPrChange w:id="131" w:author="Author">
                  <w:rPr>
                    <w:rFonts w:ascii="Helvetica Neue" w:eastAsia="Times New Roman" w:hAnsi="Helvetica Neue"/>
                    <w:sz w:val="18"/>
                    <w:szCs w:val="18"/>
                    <w:highlight w:val="yellow"/>
                  </w:rPr>
                </w:rPrChange>
              </w:rPr>
              <w:t xml:space="preserve">Configurations </w:t>
            </w:r>
          </w:p>
          <w:p w14:paraId="515B15E9" w14:textId="222DCD7C" w:rsidR="00865EB1" w:rsidRPr="00234979" w:rsidDel="00234979" w:rsidRDefault="00865EB1" w:rsidP="00865EB1">
            <w:pPr>
              <w:rPr>
                <w:del w:id="132" w:author="Author"/>
                <w:rFonts w:ascii="Helvetica Neue" w:eastAsia="Times New Roman" w:hAnsi="Helvetica Neue"/>
                <w:sz w:val="18"/>
                <w:szCs w:val="18"/>
                <w:highlight w:val="green"/>
                <w:rPrChange w:id="133" w:author="Author">
                  <w:rPr>
                    <w:del w:id="134" w:author="Author"/>
                    <w:rFonts w:ascii="Helvetica Neue" w:eastAsia="Times New Roman" w:hAnsi="Helvetica Neue"/>
                    <w:sz w:val="18"/>
                    <w:szCs w:val="18"/>
                    <w:highlight w:val="yellow"/>
                  </w:rPr>
                </w:rPrChange>
              </w:rPr>
            </w:pPr>
            <w:del w:id="135" w:author="Author">
              <w:r w:rsidRPr="00234979" w:rsidDel="00234979">
                <w:rPr>
                  <w:rFonts w:ascii="Helvetica Neue" w:eastAsia="Times New Roman" w:hAnsi="Helvetica Neue"/>
                  <w:sz w:val="18"/>
                  <w:szCs w:val="18"/>
                  <w:highlight w:val="green"/>
                  <w:rPrChange w:id="136" w:author="Author">
                    <w:rPr>
                      <w:rFonts w:ascii="Helvetica Neue" w:eastAsia="Times New Roman" w:hAnsi="Helvetica Neue"/>
                      <w:sz w:val="18"/>
                      <w:szCs w:val="18"/>
                      <w:highlight w:val="yellow"/>
                    </w:rPr>
                  </w:rPrChange>
                </w:rPr>
                <w:delText>See S4aV210809</w:delText>
              </w:r>
            </w:del>
          </w:p>
          <w:p w14:paraId="4C17BC54" w14:textId="1E419C15" w:rsidR="00865EB1" w:rsidRPr="00234979" w:rsidRDefault="00865EB1" w:rsidP="00234979">
            <w:pPr>
              <w:rPr>
                <w:highlight w:val="green"/>
                <w:lang w:val="en-US"/>
                <w:rPrChange w:id="137" w:author="Author">
                  <w:rPr>
                    <w:highlight w:val="yellow"/>
                    <w:lang w:val="en-US"/>
                  </w:rPr>
                </w:rPrChange>
              </w:rPr>
            </w:pPr>
          </w:p>
        </w:tc>
        <w:tc>
          <w:tcPr>
            <w:tcW w:w="1974" w:type="dxa"/>
            <w:shd w:val="clear" w:color="auto" w:fill="E2EFD9"/>
          </w:tcPr>
          <w:p w14:paraId="7CD5080D" w14:textId="2E241C38" w:rsidR="00865EB1" w:rsidRPr="004346D6" w:rsidRDefault="00923771" w:rsidP="00865EB1">
            <w:pPr>
              <w:rPr>
                <w:rFonts w:ascii="Times New Roman" w:eastAsia="Times New Roman" w:hAnsi="Times New Roman"/>
                <w:sz w:val="24"/>
                <w:szCs w:val="24"/>
              </w:rPr>
            </w:pPr>
            <w:ins w:id="138" w:author="Author">
              <w:r w:rsidRPr="00096F6F">
                <w:rPr>
                  <w:rFonts w:eastAsia="Times New Roman" w:cs="Arial"/>
                  <w:sz w:val="18"/>
                  <w:szCs w:val="18"/>
                </w:rPr>
                <w:t>S4-220041</w:t>
              </w:r>
            </w:ins>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lastRenderedPageBreak/>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proofErr w:type="spellStart"/>
            <w:r w:rsidR="00654A5E" w:rsidRPr="00193761">
              <w:rPr>
                <w:strike/>
                <w:lang w:val="en-US"/>
              </w:rPr>
              <w:t>cfgs</w:t>
            </w:r>
            <w:proofErr w:type="spellEnd"/>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proofErr w:type="spellStart"/>
            <w:r w:rsidR="00654A5E" w:rsidRPr="00193761">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4F1B87" w:rsidRDefault="004C37DB" w:rsidP="00B16B2C">
            <w:pPr>
              <w:rPr>
                <w:highlight w:val="yellow"/>
                <w:lang w:val="en-US"/>
              </w:rPr>
            </w:pPr>
            <w:r w:rsidRPr="004F1B87">
              <w:rPr>
                <w:highlight w:val="yellow"/>
                <w:lang w:val="en-US"/>
              </w:rPr>
              <w:t>S4-11</w:t>
            </w:r>
            <w:r w:rsidR="00524BC7" w:rsidRPr="004F1B87">
              <w:rPr>
                <w:highlight w:val="yellow"/>
                <w:lang w:val="en-US"/>
              </w:rPr>
              <w:t>6</w:t>
            </w:r>
            <w:r w:rsidRPr="004F1B87">
              <w:rPr>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4F1B87" w:rsidRDefault="00B6313D" w:rsidP="00B16B2C">
            <w:pPr>
              <w:rPr>
                <w:highlight w:val="yellow"/>
                <w:lang w:val="en-US"/>
              </w:rPr>
            </w:pPr>
            <w:r w:rsidRPr="004F1B87">
              <w:rPr>
                <w:highlight w:val="yellow"/>
                <w:lang w:val="en-US"/>
              </w:rPr>
              <w:t>Confirm</w:t>
            </w:r>
            <w:r w:rsidR="00524BC7" w:rsidRPr="004F1B87">
              <w:rPr>
                <w:highlight w:val="yellow"/>
                <w:lang w:val="en-US"/>
              </w:rPr>
              <w:t xml:space="preserve"> </w:t>
            </w:r>
            <w:r w:rsidR="004C37DB" w:rsidRPr="004F1B87">
              <w:rPr>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B6313D" w:rsidRDefault="004C37DB" w:rsidP="00B16B2C">
            <w:pPr>
              <w:rPr>
                <w:highlight w:val="yellow"/>
                <w:lang w:val="en-US"/>
              </w:rPr>
            </w:pPr>
            <w:r w:rsidRPr="00234979">
              <w:rPr>
                <w:highlight w:val="green"/>
                <w:lang w:val="en-US"/>
                <w:rPrChange w:id="139" w:author="Author">
                  <w:rPr>
                    <w:highlight w:val="yellow"/>
                    <w:lang w:val="en-US"/>
                  </w:rPr>
                </w:rPrChange>
              </w:rPr>
              <w:t>John</w:t>
            </w:r>
            <w:r w:rsidR="00524BC7" w:rsidRPr="00234979">
              <w:rPr>
                <w:highlight w:val="green"/>
                <w:lang w:val="en-US"/>
                <w:rPrChange w:id="140" w:author="Author">
                  <w:rPr>
                    <w:highlight w:val="yellow"/>
                    <w:lang w:val="en-US"/>
                  </w:rPr>
                </w:rPrChange>
              </w:rPr>
              <w:t xml:space="preserve">, </w:t>
            </w:r>
            <w:r w:rsidR="00B6313D" w:rsidRPr="00234979">
              <w:rPr>
                <w:highlight w:val="green"/>
                <w:lang w:val="en-US"/>
                <w:rPrChange w:id="141" w:author="Author">
                  <w:rPr>
                    <w:highlight w:val="yellow"/>
                    <w:lang w:val="en-US"/>
                  </w:rPr>
                </w:rPrChange>
              </w:rPr>
              <w:t>others</w:t>
            </w:r>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DF1AC6" w:rsidRDefault="00065786" w:rsidP="0006578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DF1AC6" w:rsidRDefault="00065786" w:rsidP="00065786">
            <w:pPr>
              <w:rPr>
                <w:strike/>
                <w:lang w:val="en-US"/>
              </w:rPr>
            </w:pPr>
            <w:r w:rsidRPr="00DF1AC6">
              <w:rPr>
                <w:strike/>
                <w:lang w:val="en-US"/>
              </w:rPr>
              <w:t xml:space="preserve">Create ETM </w:t>
            </w:r>
            <w:proofErr w:type="spellStart"/>
            <w:r w:rsidRPr="00DF1AC6">
              <w:rPr>
                <w:strike/>
                <w:lang w:val="en-US"/>
              </w:rPr>
              <w:t>cfgs</w:t>
            </w:r>
            <w:proofErr w:type="spellEnd"/>
            <w:r w:rsidRPr="00DF1AC6">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DF1AC6" w:rsidRDefault="00065786" w:rsidP="00065786">
            <w:pPr>
              <w:rPr>
                <w:strike/>
                <w:highlight w:val="yellow"/>
                <w:lang w:val="en-US"/>
              </w:rPr>
            </w:pPr>
            <w:r w:rsidRPr="00DF1AC6">
              <w:rPr>
                <w:strike/>
                <w:highlight w:val="green"/>
                <w:lang w:val="en-US"/>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DF1AC6" w:rsidRDefault="00065786" w:rsidP="00BE4E5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DF1AC6" w:rsidRDefault="00065786" w:rsidP="00BE4E56">
            <w:pPr>
              <w:rPr>
                <w:strike/>
                <w:lang w:val="en-US"/>
              </w:rPr>
            </w:pPr>
            <w:r w:rsidRPr="00DF1AC6">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DF1AC6" w:rsidRDefault="00065786" w:rsidP="00BE4E56">
            <w:pPr>
              <w:rPr>
                <w:strike/>
                <w:highlight w:val="yellow"/>
                <w:lang w:val="en-US"/>
              </w:rPr>
            </w:pPr>
            <w:r w:rsidRPr="00DF1AC6">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2"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42"/>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4457207F" w14:textId="16B7F6EA"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D9E2F3"/>
          </w:tcPr>
          <w:p w14:paraId="465971F0" w14:textId="6255F059" w:rsidR="004C37DB" w:rsidRPr="00E20F3C" w:rsidRDefault="00867267" w:rsidP="004C37DB">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 xml:space="preserve">Anchors </w:t>
            </w:r>
            <w:r w:rsidR="00594408" w:rsidRPr="00E20F3C">
              <w:rPr>
                <w:rFonts w:ascii="Helvetica Neue" w:eastAsia="Times New Roman" w:hAnsi="Helvetica Neue"/>
                <w:sz w:val="18"/>
                <w:szCs w:val="18"/>
                <w:highlight w:val="green"/>
              </w:rPr>
              <w:t>available</w:t>
            </w:r>
          </w:p>
          <w:p w14:paraId="5D86862C" w14:textId="78C32B11" w:rsidR="00594408" w:rsidRPr="00E20F3C" w:rsidRDefault="00594408" w:rsidP="004C37DB">
            <w:pPr>
              <w:rPr>
                <w:rFonts w:ascii="Helvetica Neue" w:eastAsia="Times New Roman" w:hAnsi="Helvetica Neue"/>
                <w:sz w:val="18"/>
                <w:szCs w:val="18"/>
              </w:rPr>
            </w:pPr>
            <w:r w:rsidRPr="00E20F3C">
              <w:rPr>
                <w:rFonts w:ascii="Helvetica Neue" w:eastAsia="Times New Roman" w:hAnsi="Helvetica Neue"/>
                <w:sz w:val="18"/>
                <w:szCs w:val="18"/>
                <w:highlight w:val="green"/>
              </w:rPr>
              <w:t>VMAF and SSIM metrics still 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2A08435" w14:textId="2A883F08"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auto"/>
          </w:tcPr>
          <w:p w14:paraId="704031E0" w14:textId="77777777" w:rsidR="00594408" w:rsidRPr="00AF78DC" w:rsidRDefault="00594408" w:rsidP="00594408">
            <w:pPr>
              <w:rPr>
                <w:rFonts w:ascii="Helvetica Neue" w:eastAsia="Times New Roman" w:hAnsi="Helvetica Neue"/>
                <w:sz w:val="18"/>
                <w:szCs w:val="18"/>
                <w:highlight w:val="green"/>
              </w:rPr>
            </w:pPr>
            <w:r w:rsidRPr="00AF78DC">
              <w:rPr>
                <w:rFonts w:ascii="Helvetica Neue" w:eastAsia="Times New Roman" w:hAnsi="Helvetica Neue"/>
                <w:sz w:val="18"/>
                <w:szCs w:val="18"/>
                <w:highlight w:val="green"/>
              </w:rPr>
              <w:t>Anchors available</w:t>
            </w:r>
          </w:p>
          <w:p w14:paraId="42FCE24F" w14:textId="15F25E9A" w:rsidR="004C37DB" w:rsidRPr="004346D6" w:rsidRDefault="00594408" w:rsidP="00594408">
            <w:pPr>
              <w:rPr>
                <w:rFonts w:ascii="Times New Roman" w:eastAsia="Times New Roman" w:hAnsi="Times New Roman"/>
                <w:sz w:val="24"/>
                <w:szCs w:val="24"/>
              </w:rPr>
            </w:pPr>
            <w:r w:rsidRPr="00AF78DC">
              <w:rPr>
                <w:rFonts w:ascii="Helvetica Neue" w:eastAsia="Times New Roman" w:hAnsi="Helvetica Neue"/>
                <w:sz w:val="18"/>
                <w:szCs w:val="18"/>
                <w:highlight w:val="green"/>
              </w:rPr>
              <w:t>VMAF and SSIM metrics still 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0BA7AFF9"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47E6EF72" w:rsidR="004C37DB" w:rsidRPr="004346D6" w:rsidRDefault="004C37DB" w:rsidP="004C37DB">
            <w:pPr>
              <w:rPr>
                <w:rFonts w:ascii="Times New Roman" w:eastAsia="Times New Roman" w:hAnsi="Times New Roman"/>
                <w:sz w:val="24"/>
                <w:szCs w:val="24"/>
              </w:rPr>
            </w:pP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017CC494" w:rsidR="004C37DB" w:rsidRPr="004346D6" w:rsidRDefault="004C37DB" w:rsidP="004C37DB">
            <w:pPr>
              <w:rPr>
                <w:rFonts w:ascii="Times New Roman" w:eastAsia="Times New Roman" w:hAnsi="Times New Roman"/>
                <w:sz w:val="24"/>
                <w:szCs w:val="24"/>
              </w:rPr>
            </w:pP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2A8E2547" w:rsidR="004C37DB" w:rsidRPr="004346D6" w:rsidRDefault="004C37DB" w:rsidP="004C37DB">
            <w:pPr>
              <w:rPr>
                <w:rFonts w:ascii="Helvetica Neue" w:eastAsia="Times New Roman" w:hAnsi="Helvetica Neue"/>
                <w:sz w:val="18"/>
                <w:szCs w:val="18"/>
              </w:rPr>
            </w:pP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lastRenderedPageBreak/>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3"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43"/>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4"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44"/>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20F3C" w:rsidRDefault="008019A3" w:rsidP="00654D5E">
            <w:pPr>
              <w:rPr>
                <w:highlight w:val="green"/>
                <w:lang w:val="en-US"/>
              </w:rPr>
            </w:pPr>
            <w:r w:rsidRPr="00E20F3C">
              <w:rPr>
                <w:highlight w:val="green"/>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20F3C" w:rsidRDefault="008019A3" w:rsidP="00654D5E">
            <w:pPr>
              <w:rPr>
                <w:highlight w:val="green"/>
                <w:lang w:val="en-US"/>
              </w:rPr>
            </w:pPr>
            <w:r w:rsidRPr="00E20F3C">
              <w:rPr>
                <w:highlight w:val="green"/>
                <w:lang w:val="en-US"/>
              </w:rPr>
              <w:t xml:space="preserve">Port the BD-Rate function from </w:t>
            </w:r>
            <w:proofErr w:type="gramStart"/>
            <w:r w:rsidRPr="00E20F3C">
              <w:rPr>
                <w:highlight w:val="green"/>
                <w:lang w:val="en-US"/>
              </w:rPr>
              <w:t>excel</w:t>
            </w:r>
            <w:proofErr w:type="gramEnd"/>
            <w:r w:rsidRPr="00E20F3C">
              <w:rPr>
                <w:highlight w:val="green"/>
                <w:lang w:val="en-US"/>
              </w:rPr>
              <w:t xml:space="preserve"> to scripts</w:t>
            </w:r>
          </w:p>
          <w:p w14:paraId="625D7E4B" w14:textId="267A2D9F" w:rsidR="005E1E13" w:rsidRPr="00E20F3C" w:rsidRDefault="005E1E13" w:rsidP="00654D5E">
            <w:pPr>
              <w:rPr>
                <w:highlight w:val="green"/>
                <w:lang w:val="en-US"/>
              </w:rPr>
            </w:pPr>
            <w:r w:rsidRPr="00E20F3C">
              <w:rPr>
                <w:highlight w:val="green"/>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20F3C" w:rsidRDefault="008019A3" w:rsidP="00654D5E">
            <w:pPr>
              <w:rPr>
                <w:highlight w:val="green"/>
                <w:lang w:val="en-US"/>
              </w:rPr>
            </w:pPr>
            <w:r w:rsidRPr="00E13831">
              <w:rPr>
                <w:highlight w:val="green"/>
                <w:lang w:val="en-US"/>
              </w:rPr>
              <w:t>Qualcomm</w:t>
            </w:r>
            <w:r w:rsidR="00AE38B9" w:rsidRPr="00E13831">
              <w:rPr>
                <w:highlight w:val="green"/>
                <w:lang w:val="en-US"/>
              </w:rPr>
              <w:t xml:space="preserve"> </w:t>
            </w:r>
            <w:r w:rsidR="00DF2460" w:rsidRPr="00E13831">
              <w:rPr>
                <w:highlight w:val="green"/>
                <w:lang w:val="en-US"/>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20F3C" w:rsidRDefault="008019A3" w:rsidP="00654D5E">
            <w:pPr>
              <w:rPr>
                <w:highlight w:val="green"/>
                <w:lang w:val="en-US"/>
              </w:rPr>
            </w:pPr>
            <w:r w:rsidRPr="00E20F3C">
              <w:rPr>
                <w:highlight w:val="green"/>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20F3C" w:rsidRDefault="008019A3" w:rsidP="00654D5E">
            <w:pPr>
              <w:rPr>
                <w:highlight w:val="green"/>
                <w:lang w:val="en-US"/>
              </w:rPr>
            </w:pPr>
            <w:r w:rsidRPr="00E20F3C">
              <w:rPr>
                <w:highlight w:val="green"/>
                <w:lang w:val="en-US"/>
              </w:rPr>
              <w:t>Develop consistent reporting scheme</w:t>
            </w:r>
          </w:p>
          <w:p w14:paraId="749074F9" w14:textId="404026D8" w:rsidR="009B189B" w:rsidRPr="00E20F3C" w:rsidRDefault="009B189B" w:rsidP="00654D5E">
            <w:pPr>
              <w:rPr>
                <w:highlight w:val="green"/>
                <w:lang w:val="en-US"/>
              </w:rPr>
            </w:pPr>
            <w:r w:rsidRPr="00E20F3C">
              <w:rPr>
                <w:highlight w:val="green"/>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20F3C" w:rsidRDefault="008019A3" w:rsidP="00654D5E">
            <w:pPr>
              <w:rPr>
                <w:highlight w:val="green"/>
                <w:lang w:val="en-US"/>
              </w:rPr>
            </w:pPr>
            <w:r w:rsidRPr="00E20F3C">
              <w:rPr>
                <w:highlight w:val="green"/>
                <w:lang w:val="en-US"/>
              </w:rPr>
              <w:t>Qualcomm</w:t>
            </w:r>
          </w:p>
          <w:p w14:paraId="64E46359" w14:textId="3852C7C1" w:rsidR="00020755" w:rsidRDefault="00020755" w:rsidP="00654D5E">
            <w:pPr>
              <w:rPr>
                <w:lang w:val="en-US"/>
              </w:rPr>
            </w:pPr>
            <w:r w:rsidRPr="00E20F3C">
              <w:rPr>
                <w:highlight w:val="green"/>
                <w:lang w:val="en-US"/>
              </w:rPr>
              <w:t xml:space="preserve">See </w:t>
            </w:r>
            <w:r w:rsidRPr="00E20F3C">
              <w:rPr>
                <w:highlight w:val="green"/>
                <w:lang w:val="en-US"/>
              </w:rPr>
              <w:lastRenderedPageBreak/>
              <w:t>S4aV210</w:t>
            </w:r>
            <w:r w:rsidR="00E13831" w:rsidRPr="00E20F3C">
              <w:rPr>
                <w:highlight w:val="green"/>
                <w:lang w:val="en-US"/>
              </w:rPr>
              <w:t>806</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lastRenderedPageBreak/>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5"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45"/>
    </w:p>
    <w:p w14:paraId="2E145F6A" w14:textId="77777777" w:rsidR="00054DC6" w:rsidRDefault="008443EC"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46" w:name="_Toc8659386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46"/>
    </w:p>
    <w:p w14:paraId="69718A7C" w14:textId="77777777" w:rsidR="00054DC6" w:rsidRPr="000012CA" w:rsidRDefault="002D2BD5" w:rsidP="00054DC6">
      <w:pPr>
        <w:rPr>
          <w:lang w:val="de-DE"/>
        </w:rPr>
      </w:pPr>
      <w:hyperlink r:id="rId24"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4BA46686" w:rsidR="002A5572" w:rsidRDefault="00234979" w:rsidP="00C90E9C">
      <w:pPr>
        <w:rPr>
          <w:ins w:id="147" w:author="Author"/>
          <w:b/>
          <w:bCs/>
          <w:lang w:val="en-US"/>
        </w:rPr>
      </w:pPr>
      <w:ins w:id="148" w:author="Author">
        <w:r>
          <w:rPr>
            <w:b/>
            <w:bCs/>
            <w:lang w:val="en-US"/>
          </w:rPr>
          <w:fldChar w:fldCharType="begin"/>
        </w:r>
        <w:r>
          <w:rPr>
            <w:b/>
            <w:bCs/>
            <w:lang w:val="en-US"/>
          </w:rPr>
          <w:instrText xml:space="preserve"> HYPERLINK "</w:instrText>
        </w:r>
      </w:ins>
      <w:r w:rsidRPr="002A5572">
        <w:rPr>
          <w:b/>
          <w:bCs/>
          <w:lang w:val="en-US"/>
        </w:rPr>
        <w:instrText>https://github.com/haudiobe/5G-Video-Content/issues</w:instrText>
      </w:r>
      <w:ins w:id="149" w:author="Author">
        <w:r>
          <w:rPr>
            <w:b/>
            <w:bCs/>
            <w:lang w:val="en-US"/>
          </w:rPr>
          <w:instrText xml:space="preserve">" </w:instrText>
        </w:r>
        <w:r>
          <w:rPr>
            <w:b/>
            <w:bCs/>
            <w:lang w:val="en-US"/>
          </w:rPr>
          <w:fldChar w:fldCharType="separate"/>
        </w:r>
      </w:ins>
      <w:r w:rsidRPr="00E615CD">
        <w:rPr>
          <w:rStyle w:val="Hyperlink"/>
          <w:b/>
          <w:bCs/>
          <w:lang w:val="en-US"/>
        </w:rPr>
        <w:t>https://github.com/haudiobe/5G-Video-Content/issues</w:t>
      </w:r>
      <w:ins w:id="150" w:author="Author">
        <w:r>
          <w:rPr>
            <w:b/>
            <w:bCs/>
            <w:lang w:val="en-US"/>
          </w:rPr>
          <w:fldChar w:fldCharType="end"/>
        </w:r>
      </w:ins>
    </w:p>
    <w:p w14:paraId="01A4245A" w14:textId="0311F9B1" w:rsidR="00234979" w:rsidRDefault="00234979" w:rsidP="00234979">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ins w:id="151" w:author="Author"/>
          <w:rFonts w:eastAsia="Times New Roman"/>
          <w:sz w:val="36"/>
          <w:lang w:val="de-DE" w:eastAsia="en-US"/>
        </w:rPr>
      </w:pPr>
      <w:ins w:id="152" w:author="Author">
        <w:r w:rsidRPr="000012CA">
          <w:rPr>
            <w:rFonts w:eastAsia="Times New Roman"/>
            <w:sz w:val="36"/>
            <w:lang w:val="de-DE" w:eastAsia="en-US"/>
          </w:rPr>
          <w:t>1</w:t>
        </w:r>
        <w:r>
          <w:rPr>
            <w:rFonts w:eastAsia="Times New Roman"/>
            <w:sz w:val="36"/>
            <w:lang w:val="de-DE" w:eastAsia="en-US"/>
          </w:rPr>
          <w:t>4</w:t>
        </w:r>
        <w:r w:rsidRPr="000012CA">
          <w:rPr>
            <w:rFonts w:eastAsia="Times New Roman"/>
            <w:sz w:val="36"/>
            <w:lang w:val="de-DE" w:eastAsia="en-US"/>
          </w:rPr>
          <w:tab/>
        </w:r>
        <w:r>
          <w:rPr>
            <w:rFonts w:eastAsia="Times New Roman"/>
            <w:sz w:val="36"/>
            <w:lang w:val="de-DE" w:eastAsia="en-US"/>
          </w:rPr>
          <w:t>Time Plan</w:t>
        </w:r>
      </w:ins>
    </w:p>
    <w:p w14:paraId="28BC5A0F" w14:textId="77777777" w:rsidR="008443EC" w:rsidRDefault="008443EC" w:rsidP="008443EC">
      <w:pPr>
        <w:rPr>
          <w:ins w:id="153" w:author="Author"/>
          <w:rFonts w:ascii="Calibri" w:eastAsia="Times New Roman" w:hAnsi="Calibri"/>
          <w:lang w:val="en-US"/>
        </w:rPr>
      </w:pPr>
      <w:ins w:id="154" w:author="Author">
        <w:r>
          <w:rPr>
            <w:rFonts w:eastAsia="Times New Roman"/>
          </w:rPr>
          <w:t>Here's the updated planning, at the current pace, for processing the remaining anchor and test data. </w:t>
        </w:r>
      </w:ins>
    </w:p>
    <w:p w14:paraId="5CD7C97D" w14:textId="77777777" w:rsidR="008443EC" w:rsidRDefault="008443EC" w:rsidP="008443EC">
      <w:pPr>
        <w:rPr>
          <w:ins w:id="155" w:author="Author"/>
          <w:rFonts w:eastAsia="Times New Roman"/>
        </w:rPr>
      </w:pPr>
      <w:ins w:id="156" w:author="Author">
        <w:r>
          <w:rPr>
            <w:rFonts w:eastAsia="Times New Roman"/>
          </w:rPr>
          <w:t>I've taken an average estimate of 1 week per scenario/codec based on my experience so far. </w:t>
        </w:r>
      </w:ins>
    </w:p>
    <w:p w14:paraId="5D59AAA8" w14:textId="77777777" w:rsidR="008443EC" w:rsidRDefault="008443EC" w:rsidP="008443EC">
      <w:pPr>
        <w:rPr>
          <w:ins w:id="157" w:author="Author"/>
          <w:rFonts w:eastAsia="Times New Roman"/>
        </w:rPr>
      </w:pPr>
    </w:p>
    <w:p w14:paraId="53F4DE99" w14:textId="77777777" w:rsidR="008443EC" w:rsidRDefault="008443EC" w:rsidP="008443EC">
      <w:pPr>
        <w:rPr>
          <w:ins w:id="158" w:author="Author"/>
          <w:rFonts w:eastAsia="Times New Roman"/>
        </w:rPr>
      </w:pPr>
      <w:ins w:id="159" w:author="Author">
        <w:r>
          <w:rPr>
            <w:rFonts w:eastAsia="Times New Roman"/>
          </w:rPr>
          <w:t xml:space="preserve">Current estimates: </w:t>
        </w:r>
      </w:ins>
    </w:p>
    <w:p w14:paraId="740C7F2D" w14:textId="77777777" w:rsidR="008443EC" w:rsidRDefault="008443EC" w:rsidP="008443EC">
      <w:pPr>
        <w:rPr>
          <w:ins w:id="160" w:author="Author"/>
          <w:rFonts w:eastAsia="Times New Roman"/>
        </w:rPr>
      </w:pPr>
    </w:p>
    <w:tbl>
      <w:tblPr>
        <w:tblW w:w="10300" w:type="dxa"/>
        <w:tblCellMar>
          <w:left w:w="0" w:type="dxa"/>
          <w:right w:w="0" w:type="dxa"/>
        </w:tblCellMar>
        <w:tblLook w:val="04A0" w:firstRow="1" w:lastRow="0" w:firstColumn="1" w:lastColumn="0" w:noHBand="0" w:noVBand="1"/>
      </w:tblPr>
      <w:tblGrid>
        <w:gridCol w:w="2660"/>
        <w:gridCol w:w="1900"/>
        <w:gridCol w:w="5740"/>
      </w:tblGrid>
      <w:tr w:rsidR="008443EC" w14:paraId="732DE45C" w14:textId="77777777" w:rsidTr="008443EC">
        <w:trPr>
          <w:trHeight w:val="288"/>
          <w:ins w:id="161" w:author="Author"/>
        </w:trPr>
        <w:tc>
          <w:tcPr>
            <w:tcW w:w="2660" w:type="dxa"/>
            <w:shd w:val="clear" w:color="auto" w:fill="000000"/>
            <w:noWrap/>
            <w:tcMar>
              <w:top w:w="15" w:type="dxa"/>
              <w:left w:w="15" w:type="dxa"/>
              <w:bottom w:w="0" w:type="dxa"/>
              <w:right w:w="15" w:type="dxa"/>
            </w:tcMar>
            <w:vAlign w:val="center"/>
            <w:hideMark/>
          </w:tcPr>
          <w:p w14:paraId="1E77DB42" w14:textId="77777777" w:rsidR="008443EC" w:rsidRDefault="008443EC">
            <w:pPr>
              <w:jc w:val="center"/>
              <w:rPr>
                <w:ins w:id="162" w:author="Author"/>
                <w:rFonts w:eastAsia="Times New Roman"/>
                <w:b/>
                <w:bCs/>
                <w:color w:val="E7E6E6"/>
              </w:rPr>
            </w:pPr>
            <w:ins w:id="163" w:author="Author">
              <w:r>
                <w:rPr>
                  <w:rFonts w:eastAsia="Times New Roman"/>
                  <w:b/>
                  <w:bCs/>
                  <w:color w:val="E7E6E6"/>
                </w:rPr>
                <w:t>date</w:t>
              </w:r>
            </w:ins>
          </w:p>
        </w:tc>
        <w:tc>
          <w:tcPr>
            <w:tcW w:w="1900" w:type="dxa"/>
            <w:shd w:val="clear" w:color="auto" w:fill="000000"/>
            <w:noWrap/>
            <w:tcMar>
              <w:top w:w="15" w:type="dxa"/>
              <w:left w:w="15" w:type="dxa"/>
              <w:bottom w:w="0" w:type="dxa"/>
              <w:right w:w="15" w:type="dxa"/>
            </w:tcMar>
            <w:vAlign w:val="bottom"/>
            <w:hideMark/>
          </w:tcPr>
          <w:p w14:paraId="77233AD4" w14:textId="77777777" w:rsidR="008443EC" w:rsidRDefault="008443EC">
            <w:pPr>
              <w:jc w:val="center"/>
              <w:rPr>
                <w:ins w:id="164" w:author="Author"/>
                <w:rFonts w:eastAsia="Times New Roman"/>
                <w:b/>
                <w:bCs/>
                <w:color w:val="E7E6E6"/>
              </w:rPr>
            </w:pPr>
            <w:ins w:id="165" w:author="Author">
              <w:r>
                <w:rPr>
                  <w:rFonts w:eastAsia="Times New Roman"/>
                  <w:b/>
                  <w:bCs/>
                  <w:color w:val="E7E6E6"/>
                </w:rPr>
                <w:t>M1</w:t>
              </w:r>
            </w:ins>
          </w:p>
        </w:tc>
        <w:tc>
          <w:tcPr>
            <w:tcW w:w="5740" w:type="dxa"/>
            <w:shd w:val="clear" w:color="auto" w:fill="000000"/>
            <w:noWrap/>
            <w:tcMar>
              <w:top w:w="15" w:type="dxa"/>
              <w:left w:w="15" w:type="dxa"/>
              <w:bottom w:w="0" w:type="dxa"/>
              <w:right w:w="15" w:type="dxa"/>
            </w:tcMar>
            <w:vAlign w:val="bottom"/>
            <w:hideMark/>
          </w:tcPr>
          <w:p w14:paraId="1D94DEA3" w14:textId="77777777" w:rsidR="008443EC" w:rsidRDefault="008443EC">
            <w:pPr>
              <w:jc w:val="center"/>
              <w:rPr>
                <w:ins w:id="166" w:author="Author"/>
                <w:rFonts w:eastAsia="Times New Roman"/>
                <w:b/>
                <w:bCs/>
                <w:color w:val="E7E6E6"/>
              </w:rPr>
            </w:pPr>
            <w:ins w:id="167" w:author="Author">
              <w:r>
                <w:rPr>
                  <w:rFonts w:eastAsia="Times New Roman"/>
                  <w:b/>
                  <w:bCs/>
                  <w:color w:val="E7E6E6"/>
                </w:rPr>
                <w:t>M2</w:t>
              </w:r>
            </w:ins>
          </w:p>
        </w:tc>
      </w:tr>
      <w:tr w:rsidR="008443EC" w14:paraId="779EB61A" w14:textId="77777777" w:rsidTr="008443EC">
        <w:trPr>
          <w:trHeight w:val="288"/>
          <w:ins w:id="168" w:author="Author"/>
        </w:trPr>
        <w:tc>
          <w:tcPr>
            <w:tcW w:w="0" w:type="auto"/>
            <w:noWrap/>
            <w:tcMar>
              <w:top w:w="15" w:type="dxa"/>
              <w:left w:w="15" w:type="dxa"/>
              <w:bottom w:w="0" w:type="dxa"/>
              <w:right w:w="15" w:type="dxa"/>
            </w:tcMar>
            <w:vAlign w:val="center"/>
            <w:hideMark/>
          </w:tcPr>
          <w:p w14:paraId="429E92C2" w14:textId="77777777" w:rsidR="008443EC" w:rsidRDefault="008443EC">
            <w:pPr>
              <w:jc w:val="center"/>
              <w:rPr>
                <w:ins w:id="169" w:author="Author"/>
                <w:rFonts w:eastAsia="Times New Roman"/>
                <w:color w:val="000000"/>
              </w:rPr>
            </w:pPr>
            <w:ins w:id="170" w:author="Author">
              <w:r>
                <w:rPr>
                  <w:rFonts w:eastAsia="Times New Roman"/>
                  <w:color w:val="000000"/>
                </w:rPr>
                <w:t>9-Feb</w:t>
              </w:r>
            </w:ins>
          </w:p>
        </w:tc>
        <w:tc>
          <w:tcPr>
            <w:tcW w:w="0" w:type="auto"/>
            <w:noWrap/>
            <w:tcMar>
              <w:top w:w="15" w:type="dxa"/>
              <w:left w:w="15" w:type="dxa"/>
              <w:bottom w:w="0" w:type="dxa"/>
              <w:right w:w="15" w:type="dxa"/>
            </w:tcMar>
            <w:vAlign w:val="bottom"/>
            <w:hideMark/>
          </w:tcPr>
          <w:p w14:paraId="587107B3" w14:textId="77777777" w:rsidR="008443EC" w:rsidRDefault="008443EC">
            <w:pPr>
              <w:jc w:val="center"/>
              <w:rPr>
                <w:ins w:id="171" w:author="Author"/>
                <w:rFonts w:eastAsia="Times New Roman"/>
                <w:color w:val="000000"/>
              </w:rPr>
            </w:pPr>
            <w:ins w:id="172" w:author="Author">
              <w:r>
                <w:rPr>
                  <w:rFonts w:eastAsia="Times New Roman"/>
                  <w:color w:val="000000"/>
                </w:rPr>
                <w:t>S2</w:t>
              </w:r>
            </w:ins>
          </w:p>
        </w:tc>
        <w:tc>
          <w:tcPr>
            <w:tcW w:w="0" w:type="auto"/>
            <w:noWrap/>
            <w:tcMar>
              <w:top w:w="15" w:type="dxa"/>
              <w:left w:w="15" w:type="dxa"/>
              <w:bottom w:w="0" w:type="dxa"/>
              <w:right w:w="15" w:type="dxa"/>
            </w:tcMar>
            <w:vAlign w:val="center"/>
            <w:hideMark/>
          </w:tcPr>
          <w:p w14:paraId="03413519" w14:textId="77777777" w:rsidR="008443EC" w:rsidRDefault="008443EC">
            <w:pPr>
              <w:jc w:val="center"/>
              <w:rPr>
                <w:ins w:id="173" w:author="Author"/>
                <w:rFonts w:ascii="Arial Unicode MS" w:eastAsia="Times New Roman" w:hAnsi="Arial Unicode MS" w:cs="Arial Unicode MS"/>
                <w:color w:val="000000"/>
              </w:rPr>
            </w:pPr>
            <w:ins w:id="174" w:author="Author">
              <w:r>
                <w:rPr>
                  <w:rFonts w:ascii="Arial Unicode MS" w:eastAsia="Times New Roman" w:hAnsi="Arial Unicode MS" w:cs="Arial Unicode MS" w:hint="eastAsia"/>
                  <w:color w:val="000000"/>
                </w:rPr>
                <w:t>S6-A01-265</w:t>
              </w:r>
            </w:ins>
          </w:p>
        </w:tc>
      </w:tr>
      <w:tr w:rsidR="008443EC" w14:paraId="52977050" w14:textId="77777777" w:rsidTr="008443EC">
        <w:trPr>
          <w:trHeight w:val="288"/>
          <w:ins w:id="175" w:author="Author"/>
        </w:trPr>
        <w:tc>
          <w:tcPr>
            <w:tcW w:w="0" w:type="auto"/>
            <w:noWrap/>
            <w:tcMar>
              <w:top w:w="15" w:type="dxa"/>
              <w:left w:w="15" w:type="dxa"/>
              <w:bottom w:w="0" w:type="dxa"/>
              <w:right w:w="15" w:type="dxa"/>
            </w:tcMar>
            <w:vAlign w:val="center"/>
            <w:hideMark/>
          </w:tcPr>
          <w:p w14:paraId="1EBD023B" w14:textId="77777777" w:rsidR="008443EC" w:rsidRDefault="008443EC">
            <w:pPr>
              <w:jc w:val="center"/>
              <w:rPr>
                <w:ins w:id="176" w:author="Author"/>
                <w:rFonts w:ascii="Calibri" w:eastAsia="Times New Roman" w:hAnsi="Calibri" w:cs="Calibri" w:hint="eastAsia"/>
                <w:color w:val="000000"/>
                <w:sz w:val="22"/>
                <w:szCs w:val="22"/>
              </w:rPr>
            </w:pPr>
            <w:ins w:id="177" w:author="Author">
              <w:r>
                <w:rPr>
                  <w:rFonts w:eastAsia="Times New Roman"/>
                  <w:color w:val="000000"/>
                </w:rPr>
                <w:t>16-Feb</w:t>
              </w:r>
            </w:ins>
          </w:p>
        </w:tc>
        <w:tc>
          <w:tcPr>
            <w:tcW w:w="0" w:type="auto"/>
            <w:noWrap/>
            <w:tcMar>
              <w:top w:w="15" w:type="dxa"/>
              <w:left w:w="15" w:type="dxa"/>
              <w:bottom w:w="0" w:type="dxa"/>
              <w:right w:w="15" w:type="dxa"/>
            </w:tcMar>
            <w:vAlign w:val="bottom"/>
            <w:hideMark/>
          </w:tcPr>
          <w:p w14:paraId="540B4283" w14:textId="77777777" w:rsidR="008443EC" w:rsidRDefault="008443EC">
            <w:pPr>
              <w:jc w:val="center"/>
              <w:rPr>
                <w:ins w:id="178" w:author="Author"/>
                <w:rFonts w:eastAsia="Times New Roman"/>
                <w:color w:val="000000"/>
              </w:rPr>
            </w:pPr>
            <w:ins w:id="179" w:author="Author">
              <w:r>
                <w:rPr>
                  <w:rFonts w:eastAsia="Times New Roman"/>
                  <w:color w:val="000000"/>
                </w:rPr>
                <w:t>S5-HM</w:t>
              </w:r>
            </w:ins>
          </w:p>
        </w:tc>
        <w:tc>
          <w:tcPr>
            <w:tcW w:w="0" w:type="auto"/>
            <w:noWrap/>
            <w:tcMar>
              <w:top w:w="15" w:type="dxa"/>
              <w:left w:w="15" w:type="dxa"/>
              <w:bottom w:w="0" w:type="dxa"/>
              <w:right w:w="15" w:type="dxa"/>
            </w:tcMar>
            <w:vAlign w:val="center"/>
            <w:hideMark/>
          </w:tcPr>
          <w:p w14:paraId="4F037474" w14:textId="77777777" w:rsidR="008443EC" w:rsidRDefault="008443EC">
            <w:pPr>
              <w:jc w:val="center"/>
              <w:rPr>
                <w:ins w:id="180" w:author="Author"/>
                <w:rFonts w:ascii="Arial Unicode MS" w:eastAsia="Times New Roman" w:hAnsi="Arial Unicode MS" w:cs="Arial Unicode MS"/>
                <w:color w:val="000000"/>
              </w:rPr>
            </w:pPr>
            <w:ins w:id="181" w:author="Author">
              <w:r>
                <w:rPr>
                  <w:rFonts w:ascii="Arial Unicode MS" w:eastAsia="Times New Roman" w:hAnsi="Arial Unicode MS" w:cs="Arial Unicode MS" w:hint="eastAsia"/>
                  <w:color w:val="000000"/>
                </w:rPr>
                <w:t>S6-A02-265</w:t>
              </w:r>
            </w:ins>
          </w:p>
        </w:tc>
      </w:tr>
      <w:tr w:rsidR="008443EC" w14:paraId="1F5F0E0F" w14:textId="77777777" w:rsidTr="008443EC">
        <w:trPr>
          <w:trHeight w:val="288"/>
          <w:ins w:id="182" w:author="Author"/>
        </w:trPr>
        <w:tc>
          <w:tcPr>
            <w:tcW w:w="0" w:type="auto"/>
            <w:noWrap/>
            <w:tcMar>
              <w:top w:w="15" w:type="dxa"/>
              <w:left w:w="15" w:type="dxa"/>
              <w:bottom w:w="0" w:type="dxa"/>
              <w:right w:w="15" w:type="dxa"/>
            </w:tcMar>
            <w:vAlign w:val="center"/>
            <w:hideMark/>
          </w:tcPr>
          <w:p w14:paraId="16BC95AA" w14:textId="77777777" w:rsidR="008443EC" w:rsidRDefault="008443EC">
            <w:pPr>
              <w:jc w:val="center"/>
              <w:rPr>
                <w:ins w:id="183" w:author="Author"/>
                <w:rFonts w:ascii="Calibri" w:eastAsia="Times New Roman" w:hAnsi="Calibri" w:cs="Calibri" w:hint="eastAsia"/>
                <w:color w:val="000000"/>
                <w:sz w:val="22"/>
                <w:szCs w:val="22"/>
              </w:rPr>
            </w:pPr>
            <w:ins w:id="184" w:author="Author">
              <w:r>
                <w:rPr>
                  <w:rFonts w:eastAsia="Times New Roman"/>
                  <w:color w:val="000000"/>
                </w:rPr>
                <w:t>23-Feb</w:t>
              </w:r>
            </w:ins>
          </w:p>
        </w:tc>
        <w:tc>
          <w:tcPr>
            <w:tcW w:w="0" w:type="auto"/>
            <w:noWrap/>
            <w:tcMar>
              <w:top w:w="15" w:type="dxa"/>
              <w:left w:w="15" w:type="dxa"/>
              <w:bottom w:w="0" w:type="dxa"/>
              <w:right w:w="15" w:type="dxa"/>
            </w:tcMar>
            <w:vAlign w:val="bottom"/>
            <w:hideMark/>
          </w:tcPr>
          <w:p w14:paraId="5BC6641C" w14:textId="77777777" w:rsidR="008443EC" w:rsidRDefault="008443EC">
            <w:pPr>
              <w:jc w:val="center"/>
              <w:rPr>
                <w:ins w:id="185" w:author="Author"/>
                <w:rFonts w:eastAsia="Times New Roman"/>
                <w:color w:val="000000"/>
              </w:rPr>
            </w:pPr>
            <w:ins w:id="186" w:author="Author">
              <w:r>
                <w:rPr>
                  <w:rFonts w:eastAsia="Times New Roman"/>
                  <w:color w:val="000000"/>
                </w:rPr>
                <w:t>S3-HM</w:t>
              </w:r>
            </w:ins>
          </w:p>
        </w:tc>
        <w:tc>
          <w:tcPr>
            <w:tcW w:w="0" w:type="auto"/>
            <w:noWrap/>
            <w:tcMar>
              <w:top w:w="15" w:type="dxa"/>
              <w:left w:w="15" w:type="dxa"/>
              <w:bottom w:w="0" w:type="dxa"/>
              <w:right w:w="15" w:type="dxa"/>
            </w:tcMar>
            <w:vAlign w:val="center"/>
            <w:hideMark/>
          </w:tcPr>
          <w:p w14:paraId="64FB7FB4" w14:textId="77777777" w:rsidR="008443EC" w:rsidRDefault="008443EC">
            <w:pPr>
              <w:jc w:val="center"/>
              <w:rPr>
                <w:ins w:id="187" w:author="Author"/>
                <w:rFonts w:ascii="Arial Unicode MS" w:eastAsia="Times New Roman" w:hAnsi="Arial Unicode MS" w:cs="Arial Unicode MS"/>
                <w:color w:val="000000"/>
              </w:rPr>
            </w:pPr>
            <w:ins w:id="188" w:author="Author">
              <w:r>
                <w:rPr>
                  <w:rFonts w:ascii="Arial Unicode MS" w:eastAsia="Times New Roman" w:hAnsi="Arial Unicode MS" w:cs="Arial Unicode MS" w:hint="eastAsia"/>
                  <w:color w:val="000000"/>
                </w:rPr>
                <w:t>S6-A03-265</w:t>
              </w:r>
            </w:ins>
          </w:p>
        </w:tc>
      </w:tr>
      <w:tr w:rsidR="008443EC" w14:paraId="1A98995C" w14:textId="77777777" w:rsidTr="008443EC">
        <w:trPr>
          <w:trHeight w:val="288"/>
          <w:ins w:id="189" w:author="Author"/>
        </w:trPr>
        <w:tc>
          <w:tcPr>
            <w:tcW w:w="0" w:type="auto"/>
            <w:noWrap/>
            <w:tcMar>
              <w:top w:w="15" w:type="dxa"/>
              <w:left w:w="15" w:type="dxa"/>
              <w:bottom w:w="0" w:type="dxa"/>
              <w:right w:w="15" w:type="dxa"/>
            </w:tcMar>
            <w:vAlign w:val="center"/>
            <w:hideMark/>
          </w:tcPr>
          <w:p w14:paraId="1CAB1DFB" w14:textId="77777777" w:rsidR="008443EC" w:rsidRDefault="008443EC">
            <w:pPr>
              <w:jc w:val="center"/>
              <w:rPr>
                <w:ins w:id="190" w:author="Author"/>
                <w:rFonts w:ascii="Calibri" w:eastAsia="Times New Roman" w:hAnsi="Calibri" w:cs="Calibri" w:hint="eastAsia"/>
                <w:color w:val="000000"/>
                <w:sz w:val="22"/>
                <w:szCs w:val="22"/>
              </w:rPr>
            </w:pPr>
            <w:ins w:id="191" w:author="Author">
              <w:r>
                <w:rPr>
                  <w:rFonts w:eastAsia="Times New Roman"/>
                  <w:color w:val="000000"/>
                </w:rPr>
                <w:t>2-Mar</w:t>
              </w:r>
            </w:ins>
          </w:p>
        </w:tc>
        <w:tc>
          <w:tcPr>
            <w:tcW w:w="0" w:type="auto"/>
            <w:noWrap/>
            <w:tcMar>
              <w:top w:w="15" w:type="dxa"/>
              <w:left w:w="15" w:type="dxa"/>
              <w:bottom w:w="0" w:type="dxa"/>
              <w:right w:w="15" w:type="dxa"/>
            </w:tcMar>
            <w:vAlign w:val="bottom"/>
            <w:hideMark/>
          </w:tcPr>
          <w:p w14:paraId="6BA9F96D" w14:textId="77777777" w:rsidR="008443EC" w:rsidRDefault="008443EC">
            <w:pPr>
              <w:jc w:val="center"/>
              <w:rPr>
                <w:ins w:id="192" w:author="Author"/>
                <w:rFonts w:eastAsia="Times New Roman"/>
                <w:color w:val="000000"/>
              </w:rPr>
            </w:pPr>
            <w:ins w:id="193" w:author="Author">
              <w:r>
                <w:rPr>
                  <w:rFonts w:eastAsia="Times New Roman"/>
                  <w:color w:val="000000"/>
                </w:rPr>
                <w:t>S1-ETM</w:t>
              </w:r>
            </w:ins>
          </w:p>
        </w:tc>
        <w:tc>
          <w:tcPr>
            <w:tcW w:w="0" w:type="auto"/>
            <w:noWrap/>
            <w:tcMar>
              <w:top w:w="15" w:type="dxa"/>
              <w:left w:w="15" w:type="dxa"/>
              <w:bottom w:w="0" w:type="dxa"/>
              <w:right w:w="15" w:type="dxa"/>
            </w:tcMar>
            <w:vAlign w:val="center"/>
            <w:hideMark/>
          </w:tcPr>
          <w:p w14:paraId="72D2C33B" w14:textId="77777777" w:rsidR="008443EC" w:rsidRDefault="008443EC">
            <w:pPr>
              <w:jc w:val="center"/>
              <w:rPr>
                <w:ins w:id="194" w:author="Author"/>
                <w:rFonts w:ascii="Arial Unicode MS" w:eastAsia="Times New Roman" w:hAnsi="Arial Unicode MS" w:cs="Arial Unicode MS"/>
                <w:color w:val="000000"/>
              </w:rPr>
            </w:pPr>
            <w:ins w:id="195" w:author="Author">
              <w:r>
                <w:rPr>
                  <w:rFonts w:ascii="Arial Unicode MS" w:eastAsia="Times New Roman" w:hAnsi="Arial Unicode MS" w:cs="Arial Unicode MS" w:hint="eastAsia"/>
                  <w:color w:val="000000"/>
                </w:rPr>
                <w:t>S6-A04-265</w:t>
              </w:r>
            </w:ins>
          </w:p>
        </w:tc>
      </w:tr>
      <w:tr w:rsidR="008443EC" w14:paraId="5C0199EC" w14:textId="77777777" w:rsidTr="008443EC">
        <w:trPr>
          <w:trHeight w:val="288"/>
          <w:ins w:id="196" w:author="Author"/>
        </w:trPr>
        <w:tc>
          <w:tcPr>
            <w:tcW w:w="0" w:type="auto"/>
            <w:noWrap/>
            <w:tcMar>
              <w:top w:w="15" w:type="dxa"/>
              <w:left w:w="15" w:type="dxa"/>
              <w:bottom w:w="0" w:type="dxa"/>
              <w:right w:w="15" w:type="dxa"/>
            </w:tcMar>
            <w:vAlign w:val="center"/>
            <w:hideMark/>
          </w:tcPr>
          <w:p w14:paraId="6B4019B0" w14:textId="77777777" w:rsidR="008443EC" w:rsidRDefault="008443EC">
            <w:pPr>
              <w:jc w:val="center"/>
              <w:rPr>
                <w:ins w:id="197" w:author="Author"/>
                <w:rFonts w:ascii="Calibri" w:eastAsia="Times New Roman" w:hAnsi="Calibri" w:cs="Calibri" w:hint="eastAsia"/>
                <w:color w:val="000000"/>
                <w:sz w:val="22"/>
                <w:szCs w:val="22"/>
              </w:rPr>
            </w:pPr>
            <w:ins w:id="198" w:author="Author">
              <w:r>
                <w:rPr>
                  <w:rFonts w:eastAsia="Times New Roman"/>
                  <w:color w:val="000000"/>
                </w:rPr>
                <w:t>9-Mar</w:t>
              </w:r>
            </w:ins>
          </w:p>
        </w:tc>
        <w:tc>
          <w:tcPr>
            <w:tcW w:w="0" w:type="auto"/>
            <w:noWrap/>
            <w:tcMar>
              <w:top w:w="15" w:type="dxa"/>
              <w:left w:w="15" w:type="dxa"/>
              <w:bottom w:w="0" w:type="dxa"/>
              <w:right w:w="15" w:type="dxa"/>
            </w:tcMar>
            <w:vAlign w:val="bottom"/>
            <w:hideMark/>
          </w:tcPr>
          <w:p w14:paraId="152668C8" w14:textId="77777777" w:rsidR="008443EC" w:rsidRDefault="008443EC">
            <w:pPr>
              <w:jc w:val="center"/>
              <w:rPr>
                <w:ins w:id="199" w:author="Author"/>
                <w:rFonts w:eastAsia="Times New Roman"/>
                <w:color w:val="000000"/>
              </w:rPr>
            </w:pPr>
            <w:ins w:id="200" w:author="Author">
              <w:r>
                <w:rPr>
                  <w:rFonts w:eastAsia="Times New Roman"/>
                  <w:color w:val="000000"/>
                </w:rPr>
                <w:t>S2-ETM</w:t>
              </w:r>
            </w:ins>
          </w:p>
        </w:tc>
        <w:tc>
          <w:tcPr>
            <w:tcW w:w="0" w:type="auto"/>
            <w:noWrap/>
            <w:tcMar>
              <w:top w:w="15" w:type="dxa"/>
              <w:left w:w="15" w:type="dxa"/>
              <w:bottom w:w="0" w:type="dxa"/>
              <w:right w:w="15" w:type="dxa"/>
            </w:tcMar>
            <w:vAlign w:val="center"/>
            <w:hideMark/>
          </w:tcPr>
          <w:p w14:paraId="7D8E6D3C" w14:textId="77777777" w:rsidR="008443EC" w:rsidRDefault="008443EC">
            <w:pPr>
              <w:jc w:val="center"/>
              <w:rPr>
                <w:ins w:id="201" w:author="Author"/>
                <w:rFonts w:ascii="Arial Unicode MS" w:eastAsia="Times New Roman" w:hAnsi="Arial Unicode MS" w:cs="Arial Unicode MS"/>
                <w:color w:val="000000"/>
              </w:rPr>
            </w:pPr>
            <w:ins w:id="202" w:author="Author">
              <w:r>
                <w:rPr>
                  <w:rFonts w:ascii="Arial Unicode MS" w:eastAsia="Times New Roman" w:hAnsi="Arial Unicode MS" w:cs="Arial Unicode MS" w:hint="eastAsia"/>
                  <w:color w:val="000000"/>
                </w:rPr>
                <w:t>S6-A05-265</w:t>
              </w:r>
            </w:ins>
          </w:p>
        </w:tc>
      </w:tr>
      <w:tr w:rsidR="008443EC" w14:paraId="4A7B057E" w14:textId="77777777" w:rsidTr="008443EC">
        <w:trPr>
          <w:trHeight w:val="288"/>
          <w:ins w:id="203" w:author="Author"/>
        </w:trPr>
        <w:tc>
          <w:tcPr>
            <w:tcW w:w="0" w:type="auto"/>
            <w:noWrap/>
            <w:tcMar>
              <w:top w:w="15" w:type="dxa"/>
              <w:left w:w="15" w:type="dxa"/>
              <w:bottom w:w="0" w:type="dxa"/>
              <w:right w:w="15" w:type="dxa"/>
            </w:tcMar>
            <w:vAlign w:val="center"/>
            <w:hideMark/>
          </w:tcPr>
          <w:p w14:paraId="447AC7C7" w14:textId="77777777" w:rsidR="008443EC" w:rsidRDefault="008443EC">
            <w:pPr>
              <w:jc w:val="center"/>
              <w:rPr>
                <w:ins w:id="204" w:author="Author"/>
                <w:rFonts w:ascii="Calibri" w:eastAsia="Times New Roman" w:hAnsi="Calibri" w:cs="Calibri" w:hint="eastAsia"/>
                <w:color w:val="000000"/>
                <w:sz w:val="22"/>
                <w:szCs w:val="22"/>
              </w:rPr>
            </w:pPr>
            <w:ins w:id="205" w:author="Author">
              <w:r>
                <w:rPr>
                  <w:rFonts w:eastAsia="Times New Roman"/>
                  <w:color w:val="000000"/>
                </w:rPr>
                <w:t>16-Mar</w:t>
              </w:r>
            </w:ins>
          </w:p>
        </w:tc>
        <w:tc>
          <w:tcPr>
            <w:tcW w:w="0" w:type="auto"/>
            <w:noWrap/>
            <w:tcMar>
              <w:top w:w="15" w:type="dxa"/>
              <w:left w:w="15" w:type="dxa"/>
              <w:bottom w:w="0" w:type="dxa"/>
              <w:right w:w="15" w:type="dxa"/>
            </w:tcMar>
            <w:vAlign w:val="bottom"/>
            <w:hideMark/>
          </w:tcPr>
          <w:p w14:paraId="354EFD5A" w14:textId="77777777" w:rsidR="008443EC" w:rsidRDefault="008443EC">
            <w:pPr>
              <w:jc w:val="center"/>
              <w:rPr>
                <w:ins w:id="206" w:author="Author"/>
                <w:rFonts w:eastAsia="Times New Roman"/>
                <w:color w:val="000000"/>
              </w:rPr>
            </w:pPr>
            <w:ins w:id="207" w:author="Author">
              <w:r>
                <w:rPr>
                  <w:rFonts w:eastAsia="Times New Roman"/>
                  <w:color w:val="000000"/>
                </w:rPr>
                <w:t>S3-ETM</w:t>
              </w:r>
            </w:ins>
          </w:p>
        </w:tc>
        <w:tc>
          <w:tcPr>
            <w:tcW w:w="0" w:type="auto"/>
            <w:noWrap/>
            <w:tcMar>
              <w:top w:w="15" w:type="dxa"/>
              <w:left w:w="15" w:type="dxa"/>
              <w:bottom w:w="0" w:type="dxa"/>
              <w:right w:w="15" w:type="dxa"/>
            </w:tcMar>
            <w:vAlign w:val="center"/>
            <w:hideMark/>
          </w:tcPr>
          <w:p w14:paraId="325A3A4A" w14:textId="77777777" w:rsidR="008443EC" w:rsidRDefault="008443EC">
            <w:pPr>
              <w:jc w:val="center"/>
              <w:rPr>
                <w:ins w:id="208" w:author="Author"/>
                <w:rFonts w:ascii="Arial Unicode MS" w:eastAsia="Times New Roman" w:hAnsi="Arial Unicode MS" w:cs="Arial Unicode MS"/>
                <w:color w:val="000000"/>
              </w:rPr>
            </w:pPr>
            <w:ins w:id="209" w:author="Author">
              <w:r>
                <w:rPr>
                  <w:rFonts w:ascii="Arial Unicode MS" w:eastAsia="Times New Roman" w:hAnsi="Arial Unicode MS" w:cs="Arial Unicode MS" w:hint="eastAsia"/>
                  <w:color w:val="000000"/>
                </w:rPr>
                <w:t>S6-A06-265</w:t>
              </w:r>
            </w:ins>
          </w:p>
        </w:tc>
      </w:tr>
      <w:tr w:rsidR="008443EC" w14:paraId="6DBED720" w14:textId="77777777" w:rsidTr="008443EC">
        <w:trPr>
          <w:trHeight w:val="288"/>
          <w:ins w:id="210" w:author="Author"/>
        </w:trPr>
        <w:tc>
          <w:tcPr>
            <w:tcW w:w="0" w:type="auto"/>
            <w:noWrap/>
            <w:tcMar>
              <w:top w:w="15" w:type="dxa"/>
              <w:left w:w="15" w:type="dxa"/>
              <w:bottom w:w="0" w:type="dxa"/>
              <w:right w:w="15" w:type="dxa"/>
            </w:tcMar>
            <w:vAlign w:val="center"/>
            <w:hideMark/>
          </w:tcPr>
          <w:p w14:paraId="6C8EA017" w14:textId="77777777" w:rsidR="008443EC" w:rsidRDefault="008443EC">
            <w:pPr>
              <w:jc w:val="center"/>
              <w:rPr>
                <w:ins w:id="211" w:author="Author"/>
                <w:rFonts w:ascii="Calibri" w:eastAsia="Times New Roman" w:hAnsi="Calibri" w:cs="Calibri" w:hint="eastAsia"/>
                <w:color w:val="000000"/>
                <w:sz w:val="22"/>
                <w:szCs w:val="22"/>
              </w:rPr>
            </w:pPr>
            <w:ins w:id="212" w:author="Author">
              <w:r>
                <w:rPr>
                  <w:rFonts w:eastAsia="Times New Roman"/>
                  <w:color w:val="000000"/>
                </w:rPr>
                <w:t>23-Mar</w:t>
              </w:r>
            </w:ins>
          </w:p>
        </w:tc>
        <w:tc>
          <w:tcPr>
            <w:tcW w:w="0" w:type="auto"/>
            <w:noWrap/>
            <w:tcMar>
              <w:top w:w="15" w:type="dxa"/>
              <w:left w:w="15" w:type="dxa"/>
              <w:bottom w:w="0" w:type="dxa"/>
              <w:right w:w="15" w:type="dxa"/>
            </w:tcMar>
            <w:vAlign w:val="bottom"/>
            <w:hideMark/>
          </w:tcPr>
          <w:p w14:paraId="36A09315" w14:textId="77777777" w:rsidR="008443EC" w:rsidRDefault="008443EC">
            <w:pPr>
              <w:jc w:val="center"/>
              <w:rPr>
                <w:ins w:id="213" w:author="Author"/>
                <w:rFonts w:eastAsia="Times New Roman"/>
                <w:color w:val="000000"/>
              </w:rPr>
            </w:pPr>
            <w:ins w:id="214" w:author="Author">
              <w:r>
                <w:rPr>
                  <w:rFonts w:eastAsia="Times New Roman"/>
                  <w:color w:val="000000"/>
                </w:rPr>
                <w:t>S4-ETM</w:t>
              </w:r>
            </w:ins>
          </w:p>
        </w:tc>
        <w:tc>
          <w:tcPr>
            <w:tcW w:w="0" w:type="auto"/>
            <w:noWrap/>
            <w:tcMar>
              <w:top w:w="15" w:type="dxa"/>
              <w:left w:w="15" w:type="dxa"/>
              <w:bottom w:w="0" w:type="dxa"/>
              <w:right w:w="15" w:type="dxa"/>
            </w:tcMar>
            <w:vAlign w:val="center"/>
            <w:hideMark/>
          </w:tcPr>
          <w:p w14:paraId="493768DE" w14:textId="77777777" w:rsidR="008443EC" w:rsidRDefault="008443EC">
            <w:pPr>
              <w:jc w:val="center"/>
              <w:rPr>
                <w:ins w:id="215" w:author="Author"/>
                <w:rFonts w:ascii="Arial Unicode MS" w:eastAsia="Times New Roman" w:hAnsi="Arial Unicode MS" w:cs="Arial Unicode MS"/>
                <w:color w:val="000000"/>
              </w:rPr>
            </w:pPr>
            <w:ins w:id="216" w:author="Author">
              <w:r>
                <w:rPr>
                  <w:rFonts w:ascii="Arial Unicode MS" w:eastAsia="Times New Roman" w:hAnsi="Arial Unicode MS" w:cs="Arial Unicode MS" w:hint="eastAsia"/>
                  <w:color w:val="000000"/>
                </w:rPr>
                <w:t>S6-A07-265</w:t>
              </w:r>
            </w:ins>
          </w:p>
        </w:tc>
      </w:tr>
      <w:tr w:rsidR="008443EC" w14:paraId="6D84B8FE" w14:textId="77777777" w:rsidTr="008443EC">
        <w:trPr>
          <w:trHeight w:val="288"/>
          <w:ins w:id="217" w:author="Author"/>
        </w:trPr>
        <w:tc>
          <w:tcPr>
            <w:tcW w:w="0" w:type="auto"/>
            <w:noWrap/>
            <w:tcMar>
              <w:top w:w="15" w:type="dxa"/>
              <w:left w:w="15" w:type="dxa"/>
              <w:bottom w:w="0" w:type="dxa"/>
              <w:right w:w="15" w:type="dxa"/>
            </w:tcMar>
            <w:vAlign w:val="center"/>
            <w:hideMark/>
          </w:tcPr>
          <w:p w14:paraId="4D4FD598" w14:textId="77777777" w:rsidR="008443EC" w:rsidRDefault="008443EC">
            <w:pPr>
              <w:jc w:val="center"/>
              <w:rPr>
                <w:ins w:id="218" w:author="Author"/>
                <w:rFonts w:ascii="Calibri" w:eastAsia="Times New Roman" w:hAnsi="Calibri" w:cs="Calibri" w:hint="eastAsia"/>
                <w:color w:val="000000"/>
                <w:sz w:val="22"/>
                <w:szCs w:val="22"/>
              </w:rPr>
            </w:pPr>
            <w:ins w:id="219" w:author="Author">
              <w:r>
                <w:rPr>
                  <w:rFonts w:eastAsia="Times New Roman"/>
                  <w:color w:val="000000"/>
                </w:rPr>
                <w:t>30-Mar</w:t>
              </w:r>
            </w:ins>
          </w:p>
        </w:tc>
        <w:tc>
          <w:tcPr>
            <w:tcW w:w="0" w:type="auto"/>
            <w:noWrap/>
            <w:tcMar>
              <w:top w:w="15" w:type="dxa"/>
              <w:left w:w="15" w:type="dxa"/>
              <w:bottom w:w="0" w:type="dxa"/>
              <w:right w:w="15" w:type="dxa"/>
            </w:tcMar>
            <w:vAlign w:val="bottom"/>
            <w:hideMark/>
          </w:tcPr>
          <w:p w14:paraId="0AC20283" w14:textId="77777777" w:rsidR="008443EC" w:rsidRDefault="008443EC">
            <w:pPr>
              <w:jc w:val="center"/>
              <w:rPr>
                <w:ins w:id="220" w:author="Author"/>
                <w:rFonts w:eastAsia="Times New Roman"/>
                <w:color w:val="000000"/>
              </w:rPr>
            </w:pPr>
            <w:ins w:id="221" w:author="Author">
              <w:r>
                <w:rPr>
                  <w:rFonts w:eastAsia="Times New Roman"/>
                  <w:color w:val="000000"/>
                </w:rPr>
                <w:t>S5-ETM</w:t>
              </w:r>
            </w:ins>
          </w:p>
        </w:tc>
        <w:tc>
          <w:tcPr>
            <w:tcW w:w="0" w:type="auto"/>
            <w:noWrap/>
            <w:tcMar>
              <w:top w:w="15" w:type="dxa"/>
              <w:left w:w="15" w:type="dxa"/>
              <w:bottom w:w="0" w:type="dxa"/>
              <w:right w:w="15" w:type="dxa"/>
            </w:tcMar>
            <w:vAlign w:val="center"/>
            <w:hideMark/>
          </w:tcPr>
          <w:p w14:paraId="4FE70A58" w14:textId="77777777" w:rsidR="008443EC" w:rsidRDefault="008443EC">
            <w:pPr>
              <w:jc w:val="center"/>
              <w:rPr>
                <w:ins w:id="222" w:author="Author"/>
                <w:rFonts w:ascii="Arial Unicode MS" w:eastAsia="Times New Roman" w:hAnsi="Arial Unicode MS" w:cs="Arial Unicode MS"/>
                <w:color w:val="000000"/>
              </w:rPr>
            </w:pPr>
            <w:ins w:id="223" w:author="Author">
              <w:r>
                <w:rPr>
                  <w:rFonts w:ascii="Arial Unicode MS" w:eastAsia="Times New Roman" w:hAnsi="Arial Unicode MS" w:cs="Arial Unicode MS" w:hint="eastAsia"/>
                  <w:color w:val="000000"/>
                </w:rPr>
                <w:t>S6-A11-265</w:t>
              </w:r>
            </w:ins>
          </w:p>
        </w:tc>
      </w:tr>
      <w:tr w:rsidR="008443EC" w14:paraId="1F45C06C" w14:textId="77777777" w:rsidTr="008443EC">
        <w:trPr>
          <w:trHeight w:val="288"/>
          <w:ins w:id="224" w:author="Author"/>
        </w:trPr>
        <w:tc>
          <w:tcPr>
            <w:tcW w:w="0" w:type="auto"/>
            <w:noWrap/>
            <w:tcMar>
              <w:top w:w="15" w:type="dxa"/>
              <w:left w:w="15" w:type="dxa"/>
              <w:bottom w:w="0" w:type="dxa"/>
              <w:right w:w="15" w:type="dxa"/>
            </w:tcMar>
            <w:vAlign w:val="center"/>
            <w:hideMark/>
          </w:tcPr>
          <w:p w14:paraId="17B9DF1D" w14:textId="77777777" w:rsidR="008443EC" w:rsidRDefault="008443EC">
            <w:pPr>
              <w:jc w:val="center"/>
              <w:rPr>
                <w:ins w:id="225" w:author="Author"/>
                <w:rFonts w:ascii="Calibri" w:eastAsia="Times New Roman" w:hAnsi="Calibri" w:cs="Calibri" w:hint="eastAsia"/>
                <w:color w:val="000000"/>
                <w:sz w:val="22"/>
                <w:szCs w:val="22"/>
              </w:rPr>
            </w:pPr>
            <w:ins w:id="226" w:author="Author">
              <w:r>
                <w:rPr>
                  <w:rFonts w:eastAsia="Times New Roman"/>
                  <w:color w:val="000000"/>
                </w:rPr>
                <w:t>6-Apr</w:t>
              </w:r>
            </w:ins>
          </w:p>
        </w:tc>
        <w:tc>
          <w:tcPr>
            <w:tcW w:w="0" w:type="auto"/>
            <w:noWrap/>
            <w:tcMar>
              <w:top w:w="15" w:type="dxa"/>
              <w:left w:w="15" w:type="dxa"/>
              <w:bottom w:w="0" w:type="dxa"/>
              <w:right w:w="15" w:type="dxa"/>
            </w:tcMar>
            <w:vAlign w:val="bottom"/>
            <w:hideMark/>
          </w:tcPr>
          <w:p w14:paraId="50B1124F" w14:textId="77777777" w:rsidR="008443EC" w:rsidRDefault="008443EC">
            <w:pPr>
              <w:jc w:val="center"/>
              <w:rPr>
                <w:ins w:id="227" w:author="Author"/>
                <w:rFonts w:eastAsia="Times New Roman"/>
                <w:color w:val="000000"/>
              </w:rPr>
            </w:pPr>
            <w:ins w:id="228" w:author="Author">
              <w:r>
                <w:rPr>
                  <w:rFonts w:eastAsia="Times New Roman"/>
                  <w:color w:val="000000"/>
                </w:rPr>
                <w:t>S1-VTM</w:t>
              </w:r>
            </w:ins>
          </w:p>
        </w:tc>
        <w:tc>
          <w:tcPr>
            <w:tcW w:w="0" w:type="auto"/>
            <w:noWrap/>
            <w:tcMar>
              <w:top w:w="15" w:type="dxa"/>
              <w:left w:w="15" w:type="dxa"/>
              <w:bottom w:w="0" w:type="dxa"/>
              <w:right w:w="15" w:type="dxa"/>
            </w:tcMar>
            <w:vAlign w:val="center"/>
            <w:hideMark/>
          </w:tcPr>
          <w:p w14:paraId="34183213" w14:textId="77777777" w:rsidR="008443EC" w:rsidRDefault="008443EC">
            <w:pPr>
              <w:jc w:val="center"/>
              <w:rPr>
                <w:ins w:id="229" w:author="Author"/>
                <w:rFonts w:ascii="Arial Unicode MS" w:eastAsia="Times New Roman" w:hAnsi="Arial Unicode MS" w:cs="Arial Unicode MS"/>
                <w:color w:val="000000"/>
              </w:rPr>
            </w:pPr>
            <w:ins w:id="230" w:author="Author">
              <w:r>
                <w:rPr>
                  <w:rFonts w:ascii="Arial Unicode MS" w:eastAsia="Times New Roman" w:hAnsi="Arial Unicode MS" w:cs="Arial Unicode MS" w:hint="eastAsia"/>
                  <w:color w:val="000000"/>
                </w:rPr>
                <w:t>S6-A12-265</w:t>
              </w:r>
            </w:ins>
          </w:p>
        </w:tc>
      </w:tr>
      <w:tr w:rsidR="008443EC" w14:paraId="416FF656" w14:textId="77777777" w:rsidTr="008443EC">
        <w:trPr>
          <w:trHeight w:val="288"/>
          <w:ins w:id="231" w:author="Author"/>
        </w:trPr>
        <w:tc>
          <w:tcPr>
            <w:tcW w:w="0" w:type="auto"/>
            <w:noWrap/>
            <w:tcMar>
              <w:top w:w="15" w:type="dxa"/>
              <w:left w:w="15" w:type="dxa"/>
              <w:bottom w:w="0" w:type="dxa"/>
              <w:right w:w="15" w:type="dxa"/>
            </w:tcMar>
            <w:vAlign w:val="center"/>
            <w:hideMark/>
          </w:tcPr>
          <w:p w14:paraId="51F3A794" w14:textId="77777777" w:rsidR="008443EC" w:rsidRDefault="008443EC">
            <w:pPr>
              <w:jc w:val="center"/>
              <w:rPr>
                <w:ins w:id="232" w:author="Author"/>
                <w:rFonts w:ascii="Calibri" w:eastAsia="Times New Roman" w:hAnsi="Calibri" w:cs="Calibri" w:hint="eastAsia"/>
                <w:color w:val="000000"/>
                <w:sz w:val="22"/>
                <w:szCs w:val="22"/>
              </w:rPr>
            </w:pPr>
            <w:ins w:id="233" w:author="Author">
              <w:r>
                <w:rPr>
                  <w:rFonts w:eastAsia="Times New Roman"/>
                  <w:color w:val="000000"/>
                </w:rPr>
                <w:t>13-Apr</w:t>
              </w:r>
            </w:ins>
          </w:p>
        </w:tc>
        <w:tc>
          <w:tcPr>
            <w:tcW w:w="0" w:type="auto"/>
            <w:noWrap/>
            <w:tcMar>
              <w:top w:w="15" w:type="dxa"/>
              <w:left w:w="15" w:type="dxa"/>
              <w:bottom w:w="0" w:type="dxa"/>
              <w:right w:w="15" w:type="dxa"/>
            </w:tcMar>
            <w:vAlign w:val="bottom"/>
            <w:hideMark/>
          </w:tcPr>
          <w:p w14:paraId="0B70C963" w14:textId="77777777" w:rsidR="008443EC" w:rsidRDefault="008443EC">
            <w:pPr>
              <w:jc w:val="center"/>
              <w:rPr>
                <w:ins w:id="234" w:author="Author"/>
                <w:rFonts w:eastAsia="Times New Roman"/>
                <w:color w:val="000000"/>
              </w:rPr>
            </w:pPr>
            <w:ins w:id="235" w:author="Author">
              <w:r>
                <w:rPr>
                  <w:rFonts w:eastAsia="Times New Roman"/>
                  <w:color w:val="000000"/>
                </w:rPr>
                <w:t>S2-VTM</w:t>
              </w:r>
            </w:ins>
          </w:p>
        </w:tc>
        <w:tc>
          <w:tcPr>
            <w:tcW w:w="0" w:type="auto"/>
            <w:noWrap/>
            <w:tcMar>
              <w:top w:w="15" w:type="dxa"/>
              <w:left w:w="15" w:type="dxa"/>
              <w:bottom w:w="0" w:type="dxa"/>
              <w:right w:w="15" w:type="dxa"/>
            </w:tcMar>
            <w:vAlign w:val="center"/>
            <w:hideMark/>
          </w:tcPr>
          <w:p w14:paraId="00EA8EAB" w14:textId="77777777" w:rsidR="008443EC" w:rsidRDefault="008443EC">
            <w:pPr>
              <w:jc w:val="center"/>
              <w:rPr>
                <w:ins w:id="236" w:author="Author"/>
                <w:rFonts w:ascii="Arial Unicode MS" w:eastAsia="Times New Roman" w:hAnsi="Arial Unicode MS" w:cs="Arial Unicode MS"/>
                <w:color w:val="000000"/>
              </w:rPr>
            </w:pPr>
            <w:ins w:id="237" w:author="Author">
              <w:r>
                <w:rPr>
                  <w:rFonts w:ascii="Arial Unicode MS" w:eastAsia="Times New Roman" w:hAnsi="Arial Unicode MS" w:cs="Arial Unicode MS" w:hint="eastAsia"/>
                  <w:color w:val="000000"/>
                </w:rPr>
                <w:t>S6-A13-265</w:t>
              </w:r>
            </w:ins>
          </w:p>
        </w:tc>
      </w:tr>
      <w:tr w:rsidR="008443EC" w14:paraId="3A32E19C" w14:textId="77777777" w:rsidTr="008443EC">
        <w:trPr>
          <w:trHeight w:val="288"/>
          <w:ins w:id="238" w:author="Author"/>
        </w:trPr>
        <w:tc>
          <w:tcPr>
            <w:tcW w:w="0" w:type="auto"/>
            <w:noWrap/>
            <w:tcMar>
              <w:top w:w="15" w:type="dxa"/>
              <w:left w:w="15" w:type="dxa"/>
              <w:bottom w:w="0" w:type="dxa"/>
              <w:right w:w="15" w:type="dxa"/>
            </w:tcMar>
            <w:vAlign w:val="center"/>
            <w:hideMark/>
          </w:tcPr>
          <w:p w14:paraId="7F4A0E44" w14:textId="77777777" w:rsidR="008443EC" w:rsidRDefault="008443EC">
            <w:pPr>
              <w:jc w:val="center"/>
              <w:rPr>
                <w:ins w:id="239" w:author="Author"/>
                <w:rFonts w:ascii="Calibri" w:eastAsia="Times New Roman" w:hAnsi="Calibri" w:cs="Calibri" w:hint="eastAsia"/>
                <w:color w:val="000000"/>
                <w:sz w:val="22"/>
                <w:szCs w:val="22"/>
              </w:rPr>
            </w:pPr>
            <w:ins w:id="240" w:author="Author">
              <w:r>
                <w:rPr>
                  <w:rFonts w:eastAsia="Times New Roman"/>
                  <w:color w:val="000000"/>
                </w:rPr>
                <w:t>20-Apr</w:t>
              </w:r>
            </w:ins>
          </w:p>
        </w:tc>
        <w:tc>
          <w:tcPr>
            <w:tcW w:w="0" w:type="auto"/>
            <w:noWrap/>
            <w:tcMar>
              <w:top w:w="15" w:type="dxa"/>
              <w:left w:w="15" w:type="dxa"/>
              <w:bottom w:w="0" w:type="dxa"/>
              <w:right w:w="15" w:type="dxa"/>
            </w:tcMar>
            <w:vAlign w:val="bottom"/>
            <w:hideMark/>
          </w:tcPr>
          <w:p w14:paraId="571247E1" w14:textId="77777777" w:rsidR="008443EC" w:rsidRDefault="008443EC">
            <w:pPr>
              <w:jc w:val="center"/>
              <w:rPr>
                <w:ins w:id="241" w:author="Author"/>
                <w:rFonts w:eastAsia="Times New Roman"/>
                <w:color w:val="000000"/>
              </w:rPr>
            </w:pPr>
            <w:ins w:id="242" w:author="Author">
              <w:r>
                <w:rPr>
                  <w:rFonts w:eastAsia="Times New Roman"/>
                  <w:color w:val="000000"/>
                </w:rPr>
                <w:t>S3-VTM</w:t>
              </w:r>
            </w:ins>
          </w:p>
        </w:tc>
        <w:tc>
          <w:tcPr>
            <w:tcW w:w="0" w:type="auto"/>
            <w:noWrap/>
            <w:tcMar>
              <w:top w:w="15" w:type="dxa"/>
              <w:left w:w="15" w:type="dxa"/>
              <w:bottom w:w="0" w:type="dxa"/>
              <w:right w:w="15" w:type="dxa"/>
            </w:tcMar>
            <w:vAlign w:val="center"/>
            <w:hideMark/>
          </w:tcPr>
          <w:p w14:paraId="735C6245" w14:textId="77777777" w:rsidR="008443EC" w:rsidRDefault="008443EC">
            <w:pPr>
              <w:jc w:val="center"/>
              <w:rPr>
                <w:ins w:id="243" w:author="Author"/>
                <w:rFonts w:ascii="Arial Unicode MS" w:eastAsia="Times New Roman" w:hAnsi="Arial Unicode MS" w:cs="Arial Unicode MS"/>
                <w:color w:val="000000"/>
              </w:rPr>
            </w:pPr>
            <w:ins w:id="244" w:author="Author">
              <w:r>
                <w:rPr>
                  <w:rFonts w:ascii="Arial Unicode MS" w:eastAsia="Times New Roman" w:hAnsi="Arial Unicode MS" w:cs="Arial Unicode MS" w:hint="eastAsia"/>
                  <w:color w:val="000000"/>
                </w:rPr>
                <w:t>S6-A14-265</w:t>
              </w:r>
            </w:ins>
          </w:p>
        </w:tc>
      </w:tr>
      <w:tr w:rsidR="008443EC" w14:paraId="0366D765" w14:textId="77777777" w:rsidTr="008443EC">
        <w:trPr>
          <w:trHeight w:val="288"/>
          <w:ins w:id="245" w:author="Author"/>
        </w:trPr>
        <w:tc>
          <w:tcPr>
            <w:tcW w:w="0" w:type="auto"/>
            <w:noWrap/>
            <w:tcMar>
              <w:top w:w="15" w:type="dxa"/>
              <w:left w:w="15" w:type="dxa"/>
              <w:bottom w:w="0" w:type="dxa"/>
              <w:right w:w="15" w:type="dxa"/>
            </w:tcMar>
            <w:vAlign w:val="center"/>
            <w:hideMark/>
          </w:tcPr>
          <w:p w14:paraId="4D05F0EB" w14:textId="77777777" w:rsidR="008443EC" w:rsidRDefault="008443EC">
            <w:pPr>
              <w:jc w:val="center"/>
              <w:rPr>
                <w:ins w:id="246" w:author="Author"/>
                <w:rFonts w:ascii="Calibri" w:eastAsia="Times New Roman" w:hAnsi="Calibri" w:cs="Calibri" w:hint="eastAsia"/>
                <w:color w:val="000000"/>
                <w:sz w:val="22"/>
                <w:szCs w:val="22"/>
              </w:rPr>
            </w:pPr>
            <w:ins w:id="247" w:author="Author">
              <w:r>
                <w:rPr>
                  <w:rFonts w:eastAsia="Times New Roman"/>
                  <w:color w:val="000000"/>
                </w:rPr>
                <w:t>27-Apr</w:t>
              </w:r>
            </w:ins>
          </w:p>
        </w:tc>
        <w:tc>
          <w:tcPr>
            <w:tcW w:w="0" w:type="auto"/>
            <w:noWrap/>
            <w:tcMar>
              <w:top w:w="15" w:type="dxa"/>
              <w:left w:w="15" w:type="dxa"/>
              <w:bottom w:w="0" w:type="dxa"/>
              <w:right w:w="15" w:type="dxa"/>
            </w:tcMar>
            <w:vAlign w:val="bottom"/>
            <w:hideMark/>
          </w:tcPr>
          <w:p w14:paraId="77F839A4" w14:textId="77777777" w:rsidR="008443EC" w:rsidRDefault="008443EC">
            <w:pPr>
              <w:jc w:val="center"/>
              <w:rPr>
                <w:ins w:id="248" w:author="Author"/>
                <w:rFonts w:eastAsia="Times New Roman"/>
                <w:color w:val="000000"/>
              </w:rPr>
            </w:pPr>
            <w:ins w:id="249" w:author="Author">
              <w:r>
                <w:rPr>
                  <w:rFonts w:eastAsia="Times New Roman"/>
                  <w:color w:val="000000"/>
                </w:rPr>
                <w:t>S4-VTM</w:t>
              </w:r>
            </w:ins>
          </w:p>
        </w:tc>
        <w:tc>
          <w:tcPr>
            <w:tcW w:w="0" w:type="auto"/>
            <w:noWrap/>
            <w:tcMar>
              <w:top w:w="15" w:type="dxa"/>
              <w:left w:w="15" w:type="dxa"/>
              <w:bottom w:w="0" w:type="dxa"/>
              <w:right w:w="15" w:type="dxa"/>
            </w:tcMar>
            <w:vAlign w:val="center"/>
            <w:hideMark/>
          </w:tcPr>
          <w:p w14:paraId="08C8335B" w14:textId="77777777" w:rsidR="008443EC" w:rsidRDefault="008443EC">
            <w:pPr>
              <w:jc w:val="center"/>
              <w:rPr>
                <w:ins w:id="250" w:author="Author"/>
                <w:rFonts w:ascii="Arial Unicode MS" w:eastAsia="Times New Roman" w:hAnsi="Arial Unicode MS" w:cs="Arial Unicode MS"/>
                <w:color w:val="000000"/>
              </w:rPr>
            </w:pPr>
            <w:ins w:id="251" w:author="Author">
              <w:r>
                <w:rPr>
                  <w:rFonts w:ascii="Arial Unicode MS" w:eastAsia="Times New Roman" w:hAnsi="Arial Unicode MS" w:cs="Arial Unicode MS" w:hint="eastAsia"/>
                  <w:color w:val="000000"/>
                </w:rPr>
                <w:t>S6-A15-265</w:t>
              </w:r>
            </w:ins>
          </w:p>
        </w:tc>
      </w:tr>
      <w:tr w:rsidR="008443EC" w14:paraId="788C4E49" w14:textId="77777777" w:rsidTr="008443EC">
        <w:trPr>
          <w:trHeight w:val="288"/>
          <w:ins w:id="252" w:author="Author"/>
        </w:trPr>
        <w:tc>
          <w:tcPr>
            <w:tcW w:w="0" w:type="auto"/>
            <w:noWrap/>
            <w:tcMar>
              <w:top w:w="15" w:type="dxa"/>
              <w:left w:w="15" w:type="dxa"/>
              <w:bottom w:w="0" w:type="dxa"/>
              <w:right w:w="15" w:type="dxa"/>
            </w:tcMar>
            <w:vAlign w:val="center"/>
            <w:hideMark/>
          </w:tcPr>
          <w:p w14:paraId="1B61ED0C" w14:textId="77777777" w:rsidR="008443EC" w:rsidRDefault="008443EC">
            <w:pPr>
              <w:jc w:val="center"/>
              <w:rPr>
                <w:ins w:id="253" w:author="Author"/>
                <w:rFonts w:ascii="Calibri" w:eastAsia="Times New Roman" w:hAnsi="Calibri" w:cs="Calibri" w:hint="eastAsia"/>
                <w:color w:val="000000"/>
                <w:sz w:val="22"/>
                <w:szCs w:val="22"/>
              </w:rPr>
            </w:pPr>
            <w:ins w:id="254" w:author="Author">
              <w:r>
                <w:rPr>
                  <w:rFonts w:eastAsia="Times New Roman"/>
                  <w:color w:val="000000"/>
                </w:rPr>
                <w:t>4-May</w:t>
              </w:r>
            </w:ins>
          </w:p>
        </w:tc>
        <w:tc>
          <w:tcPr>
            <w:tcW w:w="0" w:type="auto"/>
            <w:noWrap/>
            <w:tcMar>
              <w:top w:w="15" w:type="dxa"/>
              <w:left w:w="15" w:type="dxa"/>
              <w:bottom w:w="0" w:type="dxa"/>
              <w:right w:w="15" w:type="dxa"/>
            </w:tcMar>
            <w:vAlign w:val="bottom"/>
            <w:hideMark/>
          </w:tcPr>
          <w:p w14:paraId="16CFB769" w14:textId="77777777" w:rsidR="008443EC" w:rsidRDefault="008443EC">
            <w:pPr>
              <w:jc w:val="center"/>
              <w:rPr>
                <w:ins w:id="255" w:author="Author"/>
                <w:rFonts w:eastAsia="Times New Roman"/>
                <w:color w:val="000000"/>
              </w:rPr>
            </w:pPr>
            <w:ins w:id="256" w:author="Author">
              <w:r>
                <w:rPr>
                  <w:rFonts w:eastAsia="Times New Roman"/>
                  <w:color w:val="000000"/>
                </w:rPr>
                <w:t>S5-ETM</w:t>
              </w:r>
            </w:ins>
          </w:p>
        </w:tc>
        <w:tc>
          <w:tcPr>
            <w:tcW w:w="0" w:type="auto"/>
            <w:noWrap/>
            <w:tcMar>
              <w:top w:w="15" w:type="dxa"/>
              <w:left w:w="15" w:type="dxa"/>
              <w:bottom w:w="0" w:type="dxa"/>
              <w:right w:w="15" w:type="dxa"/>
            </w:tcMar>
            <w:vAlign w:val="center"/>
            <w:hideMark/>
          </w:tcPr>
          <w:p w14:paraId="39BBE6A6" w14:textId="77777777" w:rsidR="008443EC" w:rsidRDefault="008443EC">
            <w:pPr>
              <w:jc w:val="center"/>
              <w:rPr>
                <w:ins w:id="257" w:author="Author"/>
                <w:rFonts w:ascii="Arial Unicode MS" w:eastAsia="Times New Roman" w:hAnsi="Arial Unicode MS" w:cs="Arial Unicode MS"/>
                <w:color w:val="000000"/>
              </w:rPr>
            </w:pPr>
            <w:ins w:id="258" w:author="Author">
              <w:r>
                <w:rPr>
                  <w:rFonts w:ascii="Arial Unicode MS" w:eastAsia="Times New Roman" w:hAnsi="Arial Unicode MS" w:cs="Arial Unicode MS" w:hint="eastAsia"/>
                  <w:color w:val="000000"/>
                </w:rPr>
                <w:t>S6-A16-265</w:t>
              </w:r>
            </w:ins>
          </w:p>
        </w:tc>
      </w:tr>
      <w:tr w:rsidR="008443EC" w14:paraId="2A871450" w14:textId="77777777" w:rsidTr="008443EC">
        <w:trPr>
          <w:trHeight w:val="288"/>
          <w:ins w:id="259" w:author="Author"/>
        </w:trPr>
        <w:tc>
          <w:tcPr>
            <w:tcW w:w="0" w:type="auto"/>
            <w:noWrap/>
            <w:tcMar>
              <w:top w:w="15" w:type="dxa"/>
              <w:left w:w="15" w:type="dxa"/>
              <w:bottom w:w="0" w:type="dxa"/>
              <w:right w:w="15" w:type="dxa"/>
            </w:tcMar>
            <w:vAlign w:val="center"/>
            <w:hideMark/>
          </w:tcPr>
          <w:p w14:paraId="39A43A82" w14:textId="77777777" w:rsidR="008443EC" w:rsidRDefault="008443EC">
            <w:pPr>
              <w:rPr>
                <w:ins w:id="260" w:author="Author"/>
                <w:rFonts w:ascii="Arial Unicode MS" w:eastAsia="Times New Roman" w:hAnsi="Arial Unicode MS" w:cs="Arial Unicode MS" w:hint="eastAsia"/>
                <w:color w:val="000000"/>
              </w:rPr>
            </w:pPr>
          </w:p>
        </w:tc>
        <w:tc>
          <w:tcPr>
            <w:tcW w:w="0" w:type="auto"/>
            <w:noWrap/>
            <w:tcMar>
              <w:top w:w="15" w:type="dxa"/>
              <w:left w:w="15" w:type="dxa"/>
              <w:bottom w:w="0" w:type="dxa"/>
              <w:right w:w="15" w:type="dxa"/>
            </w:tcMar>
            <w:vAlign w:val="bottom"/>
            <w:hideMark/>
          </w:tcPr>
          <w:p w14:paraId="6C656DF5" w14:textId="77777777" w:rsidR="008443EC" w:rsidRDefault="008443EC">
            <w:pPr>
              <w:rPr>
                <w:ins w:id="261" w:author="Author"/>
                <w:rFonts w:ascii="Times New Roman" w:eastAsia="Times New Roman" w:hAnsi="Times New Roman"/>
              </w:rPr>
            </w:pPr>
          </w:p>
        </w:tc>
        <w:tc>
          <w:tcPr>
            <w:tcW w:w="0" w:type="auto"/>
            <w:noWrap/>
            <w:tcMar>
              <w:top w:w="15" w:type="dxa"/>
              <w:left w:w="15" w:type="dxa"/>
              <w:bottom w:w="0" w:type="dxa"/>
              <w:right w:w="15" w:type="dxa"/>
            </w:tcMar>
            <w:vAlign w:val="center"/>
            <w:hideMark/>
          </w:tcPr>
          <w:p w14:paraId="0A383CF4" w14:textId="77777777" w:rsidR="008443EC" w:rsidRDefault="008443EC">
            <w:pPr>
              <w:jc w:val="center"/>
              <w:rPr>
                <w:ins w:id="262" w:author="Author"/>
                <w:rFonts w:ascii="Arial Unicode MS" w:eastAsia="Times New Roman" w:hAnsi="Arial Unicode MS" w:cs="Arial Unicode MS"/>
                <w:color w:val="000000"/>
              </w:rPr>
            </w:pPr>
            <w:ins w:id="263" w:author="Author">
              <w:r>
                <w:rPr>
                  <w:rFonts w:ascii="Arial Unicode MS" w:eastAsia="Times New Roman" w:hAnsi="Arial Unicode MS" w:cs="Arial Unicode MS" w:hint="eastAsia"/>
                  <w:color w:val="000000"/>
                </w:rPr>
                <w:t>S6-A17-265</w:t>
              </w:r>
            </w:ins>
          </w:p>
        </w:tc>
      </w:tr>
    </w:tbl>
    <w:p w14:paraId="1B231955" w14:textId="77777777" w:rsidR="008443EC" w:rsidRDefault="008443EC" w:rsidP="008443EC">
      <w:pPr>
        <w:rPr>
          <w:ins w:id="264" w:author="Author"/>
          <w:rFonts w:ascii="Calibri" w:eastAsia="Times New Roman" w:hAnsi="Calibri" w:cs="Calibri" w:hint="eastAsia"/>
          <w:sz w:val="22"/>
          <w:szCs w:val="22"/>
        </w:rPr>
      </w:pPr>
    </w:p>
    <w:p w14:paraId="63A4A27D" w14:textId="77777777" w:rsidR="008443EC" w:rsidRPr="008443EC" w:rsidRDefault="008443EC" w:rsidP="008443EC">
      <w:pPr>
        <w:rPr>
          <w:ins w:id="265" w:author="Author"/>
          <w:lang w:val="de-DE"/>
          <w:rPrChange w:id="266" w:author="Author">
            <w:rPr>
              <w:ins w:id="267" w:author="Author"/>
              <w:rFonts w:eastAsia="Times New Roman"/>
              <w:sz w:val="36"/>
              <w:lang w:val="de-DE" w:eastAsia="en-US"/>
            </w:rPr>
          </w:rPrChange>
        </w:rPr>
        <w:pPrChange w:id="268" w:author="Author">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pPr>
        </w:pPrChange>
      </w:pPr>
    </w:p>
    <w:p w14:paraId="3F572B95" w14:textId="77777777" w:rsidR="00234979" w:rsidRPr="00CC0E14" w:rsidRDefault="00234979" w:rsidP="00C90E9C">
      <w:pPr>
        <w:rPr>
          <w:b/>
          <w:bCs/>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5"/>
      <w:footerReference w:type="default" r:id="rId26"/>
      <w:headerReference w:type="first" r:id="rId27"/>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7A49" w14:textId="77777777" w:rsidR="002D2BD5" w:rsidRDefault="002D2BD5" w:rsidP="001F13C6">
      <w:pPr>
        <w:pStyle w:val="WBtabletxt"/>
      </w:pPr>
      <w:r>
        <w:separator/>
      </w:r>
    </w:p>
  </w:endnote>
  <w:endnote w:type="continuationSeparator" w:id="0">
    <w:p w14:paraId="34C351F5" w14:textId="77777777" w:rsidR="002D2BD5" w:rsidRDefault="002D2BD5" w:rsidP="001F13C6">
      <w:pPr>
        <w:pStyle w:val="WBtabletxt"/>
      </w:pPr>
      <w:r>
        <w:continuationSeparator/>
      </w:r>
    </w:p>
  </w:endnote>
  <w:endnote w:type="continuationNotice" w:id="1">
    <w:p w14:paraId="66C7585D" w14:textId="77777777" w:rsidR="002D2BD5" w:rsidRDefault="002D2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AE0B" w14:textId="77777777" w:rsidR="002D2BD5" w:rsidRDefault="002D2BD5" w:rsidP="001F13C6">
      <w:pPr>
        <w:pStyle w:val="WBtabletxt"/>
      </w:pPr>
      <w:r>
        <w:separator/>
      </w:r>
    </w:p>
  </w:footnote>
  <w:footnote w:type="continuationSeparator" w:id="0">
    <w:p w14:paraId="10FBF53B" w14:textId="77777777" w:rsidR="002D2BD5" w:rsidRDefault="002D2BD5" w:rsidP="001F13C6">
      <w:pPr>
        <w:pStyle w:val="WBtabletxt"/>
      </w:pPr>
      <w:r>
        <w:continuationSeparator/>
      </w:r>
    </w:p>
  </w:footnote>
  <w:footnote w:type="continuationNotice" w:id="1">
    <w:p w14:paraId="48EE3E6C" w14:textId="77777777" w:rsidR="002D2BD5" w:rsidRDefault="002D2BD5">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2B4D1EBC" w:rsidR="00C85501" w:rsidRPr="0051405E" w:rsidRDefault="0051405E" w:rsidP="00C85501">
    <w:pPr>
      <w:tabs>
        <w:tab w:val="right" w:pos="9356"/>
      </w:tabs>
      <w:jc w:val="left"/>
      <w:rPr>
        <w:rFonts w:cs="Arial"/>
        <w:b/>
        <w:i/>
        <w:sz w:val="22"/>
        <w:szCs w:val="22"/>
        <w:lang w:val="en-US"/>
      </w:rPr>
    </w:pPr>
    <w:r w:rsidRPr="0051405E">
      <w:rPr>
        <w:rFonts w:cs="Arial"/>
        <w:sz w:val="22"/>
        <w:szCs w:val="22"/>
        <w:lang w:val="en-US"/>
      </w:rPr>
      <w:t>3GPP TSG SA WG4#117-e meeting</w:t>
    </w:r>
    <w:r w:rsidR="00C85501" w:rsidRPr="0051405E">
      <w:rPr>
        <w:rFonts w:cs="Arial"/>
        <w:b/>
        <w:i/>
        <w:sz w:val="22"/>
        <w:szCs w:val="22"/>
        <w:lang w:val="en-US"/>
      </w:rPr>
      <w:tab/>
    </w:r>
    <w:r w:rsidR="00C85501" w:rsidRPr="0051405E">
      <w:rPr>
        <w:rFonts w:cs="Arial"/>
        <w:b/>
        <w:i/>
        <w:sz w:val="28"/>
        <w:szCs w:val="28"/>
        <w:lang w:val="en-US"/>
      </w:rPr>
      <w:t>S4</w:t>
    </w:r>
    <w:r w:rsidR="00722821">
      <w:rPr>
        <w:rFonts w:cs="Arial"/>
        <w:b/>
        <w:i/>
        <w:sz w:val="28"/>
        <w:szCs w:val="28"/>
        <w:lang w:val="en-US"/>
      </w:rPr>
      <w:t>-</w:t>
    </w:r>
    <w:r w:rsidR="00C85501" w:rsidRPr="0051405E">
      <w:rPr>
        <w:rFonts w:cs="Arial"/>
        <w:b/>
        <w:i/>
        <w:sz w:val="28"/>
        <w:szCs w:val="28"/>
        <w:lang w:val="en-US"/>
      </w:rPr>
      <w:t>2</w:t>
    </w:r>
    <w:r w:rsidR="00354F70" w:rsidRPr="0051405E">
      <w:rPr>
        <w:rFonts w:cs="Arial"/>
        <w:b/>
        <w:i/>
        <w:sz w:val="28"/>
        <w:szCs w:val="28"/>
        <w:lang w:val="en-US"/>
      </w:rPr>
      <w:t>2</w:t>
    </w:r>
    <w:r w:rsidR="00C85501" w:rsidRPr="0051405E">
      <w:rPr>
        <w:rFonts w:cs="Arial"/>
        <w:b/>
        <w:i/>
        <w:sz w:val="28"/>
        <w:szCs w:val="28"/>
        <w:lang w:val="en-US"/>
      </w:rPr>
      <w:t>0</w:t>
    </w:r>
    <w:r w:rsidR="00722821">
      <w:rPr>
        <w:rFonts w:cs="Arial"/>
        <w:b/>
        <w:i/>
        <w:sz w:val="28"/>
        <w:szCs w:val="28"/>
        <w:lang w:val="en-US"/>
      </w:rPr>
      <w:t>04</w:t>
    </w:r>
    <w:r w:rsidR="00354F70" w:rsidRPr="0051405E">
      <w:rPr>
        <w:rFonts w:cs="Arial"/>
        <w:b/>
        <w:i/>
        <w:sz w:val="28"/>
        <w:szCs w:val="28"/>
        <w:lang w:val="en-US"/>
      </w:rPr>
      <w:t>2</w:t>
    </w:r>
  </w:p>
  <w:p w14:paraId="23D520F1" w14:textId="317EA327" w:rsidR="00B16B2C" w:rsidRPr="00C85501" w:rsidRDefault="00EE4E77" w:rsidP="00C85501">
    <w:pPr>
      <w:tabs>
        <w:tab w:val="right" w:pos="9360"/>
      </w:tabs>
      <w:jc w:val="left"/>
      <w:rPr>
        <w:rFonts w:cs="Arial"/>
        <w:b/>
        <w:sz w:val="22"/>
        <w:szCs w:val="22"/>
        <w:lang w:val="en-US" w:eastAsia="zh-CN"/>
      </w:rPr>
    </w:pPr>
    <w:r w:rsidRPr="00EE4E77">
      <w:rPr>
        <w:rFonts w:cs="Arial"/>
        <w:sz w:val="22"/>
        <w:szCs w:val="22"/>
        <w:lang w:val="en-US" w:eastAsia="zh-CN"/>
      </w:rPr>
      <w:t>14th – 23rd February 2022</w:t>
    </w:r>
    <w:r w:rsidR="00B16B2C">
      <w:tab/>
    </w:r>
    <w:r>
      <w:t xml:space="preserve">revision of </w:t>
    </w:r>
    <w:r w:rsidRPr="00EE4E77">
      <w:t>S4aV220852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6F6F"/>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31"/>
    <w:rsid w:val="00104CE3"/>
    <w:rsid w:val="001068D0"/>
    <w:rsid w:val="001108A6"/>
    <w:rsid w:val="001121EF"/>
    <w:rsid w:val="00112F97"/>
    <w:rsid w:val="001143EF"/>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4979"/>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6172"/>
    <w:rsid w:val="002B680C"/>
    <w:rsid w:val="002B7AF4"/>
    <w:rsid w:val="002B7CC8"/>
    <w:rsid w:val="002C2FED"/>
    <w:rsid w:val="002C35FE"/>
    <w:rsid w:val="002C3853"/>
    <w:rsid w:val="002C38F2"/>
    <w:rsid w:val="002C4B78"/>
    <w:rsid w:val="002C4C53"/>
    <w:rsid w:val="002C50DB"/>
    <w:rsid w:val="002C5949"/>
    <w:rsid w:val="002C7426"/>
    <w:rsid w:val="002D162A"/>
    <w:rsid w:val="002D191C"/>
    <w:rsid w:val="002D2BD5"/>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A6D47"/>
    <w:rsid w:val="003B241B"/>
    <w:rsid w:val="003B3FC9"/>
    <w:rsid w:val="003B517A"/>
    <w:rsid w:val="003C09C4"/>
    <w:rsid w:val="003C0F49"/>
    <w:rsid w:val="003C1973"/>
    <w:rsid w:val="003C2B37"/>
    <w:rsid w:val="003C326C"/>
    <w:rsid w:val="003C3BDB"/>
    <w:rsid w:val="003C3D93"/>
    <w:rsid w:val="003C4161"/>
    <w:rsid w:val="003C45E2"/>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4B52"/>
    <w:rsid w:val="003F6894"/>
    <w:rsid w:val="003F7352"/>
    <w:rsid w:val="003F7916"/>
    <w:rsid w:val="003F7F5C"/>
    <w:rsid w:val="00400C55"/>
    <w:rsid w:val="004021FA"/>
    <w:rsid w:val="00410003"/>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5F8"/>
    <w:rsid w:val="00464BE0"/>
    <w:rsid w:val="004664FF"/>
    <w:rsid w:val="00467BF0"/>
    <w:rsid w:val="00467C1A"/>
    <w:rsid w:val="00470834"/>
    <w:rsid w:val="00470B7C"/>
    <w:rsid w:val="00470FF9"/>
    <w:rsid w:val="004731A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C5221"/>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E7E0F"/>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05E"/>
    <w:rsid w:val="00514DA5"/>
    <w:rsid w:val="00517C90"/>
    <w:rsid w:val="00522CAF"/>
    <w:rsid w:val="00523B68"/>
    <w:rsid w:val="00524BC7"/>
    <w:rsid w:val="00526711"/>
    <w:rsid w:val="005277F3"/>
    <w:rsid w:val="00527A9E"/>
    <w:rsid w:val="00527BF4"/>
    <w:rsid w:val="00527F88"/>
    <w:rsid w:val="005313E3"/>
    <w:rsid w:val="0053279F"/>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59F8"/>
    <w:rsid w:val="006866BF"/>
    <w:rsid w:val="00686ACF"/>
    <w:rsid w:val="006873F5"/>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2821"/>
    <w:rsid w:val="00724F93"/>
    <w:rsid w:val="0072510B"/>
    <w:rsid w:val="00725258"/>
    <w:rsid w:val="007252ED"/>
    <w:rsid w:val="0072638D"/>
    <w:rsid w:val="007275E7"/>
    <w:rsid w:val="00730293"/>
    <w:rsid w:val="0073185D"/>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3EC"/>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3771"/>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C70B8"/>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177E"/>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4965"/>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E4E77"/>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A9"/>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740711823">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s://dash-large-files.akamaized.net/WAVE/3GPP/5GVideo/Bitstreams/Scenario-4-Sharing/264/"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s://github.com/haudiobe/5GVideo.gi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Bitstreams/Scenario-4-Sharing/26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17797</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2022-02-08T22:48:00Z</dcterms:created>
  <dcterms:modified xsi:type="dcterms:W3CDTF">2022-02-08T22:58:00Z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