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CC45B7F"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002</w:t>
      </w:r>
      <w:r w:rsidR="009A70CD">
        <w:rPr>
          <w:b/>
          <w:noProof/>
          <w:sz w:val="24"/>
          <w:lang w:val="de-DE"/>
        </w:rPr>
        <w:t>1</w:t>
      </w:r>
    </w:p>
    <w:p w14:paraId="52D4CE2D" w14:textId="55534634"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4992F97" w:rsidR="001E41F3" w:rsidRPr="004F2C53" w:rsidRDefault="001D5174">
            <w:pPr>
              <w:pStyle w:val="CRCoverPage"/>
              <w:spacing w:after="0"/>
              <w:ind w:left="100"/>
              <w:rPr>
                <w:b/>
                <w:bCs/>
                <w:noProof/>
              </w:rPr>
            </w:pPr>
            <w:r w:rsidRPr="001D5174">
              <w:rPr>
                <w:b/>
                <w:bCs/>
              </w:rPr>
              <w:t xml:space="preserve">[5MBUSA] Collaboration Model for 5GMS via </w:t>
            </w:r>
            <w:proofErr w:type="spellStart"/>
            <w:r w:rsidRPr="001D517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630D50" w:rsidR="001E41F3" w:rsidRDefault="00D33157">
            <w:pPr>
              <w:pStyle w:val="CRCoverPage"/>
              <w:spacing w:after="0"/>
              <w:ind w:left="100"/>
              <w:rPr>
                <w:noProof/>
              </w:rPr>
            </w:pPr>
            <w:r>
              <w:t>07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D517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BD8FC3A" w:rsidR="001E41F3" w:rsidRDefault="003862EC">
            <w:pPr>
              <w:pStyle w:val="CRCoverPage"/>
              <w:spacing w:after="0"/>
              <w:ind w:left="100"/>
              <w:rPr>
                <w:noProof/>
              </w:rPr>
            </w:pPr>
            <w:r>
              <w:rPr>
                <w:noProof/>
              </w:rPr>
              <w:t>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9253BB4" w:rsidR="008B1760" w:rsidRDefault="002069FE" w:rsidP="008223BC">
            <w:pPr>
              <w:pStyle w:val="CRCoverPage"/>
              <w:spacing w:after="0"/>
              <w:rPr>
                <w:noProof/>
              </w:rPr>
            </w:pPr>
            <w:r>
              <w:rPr>
                <w:noProof/>
              </w:rPr>
              <w:t>This document assumes that the dCR</w:t>
            </w:r>
            <w:r w:rsidR="00EA47C1">
              <w:rPr>
                <w:noProof/>
              </w:rPr>
              <w:t>s</w:t>
            </w:r>
            <w:r>
              <w:rPr>
                <w:noProof/>
              </w:rPr>
              <w:t xml:space="preserve"> in S4-220018</w:t>
            </w:r>
            <w:r w:rsidR="009A70CD">
              <w:rPr>
                <w:noProof/>
              </w:rPr>
              <w:t>, S4-220019</w:t>
            </w:r>
            <w:r>
              <w:rPr>
                <w:noProof/>
              </w:rPr>
              <w:t xml:space="preserve"> </w:t>
            </w:r>
            <w:r w:rsidR="00EA47C1">
              <w:rPr>
                <w:noProof/>
              </w:rPr>
              <w:t>and S4-2200</w:t>
            </w:r>
            <w:r w:rsidR="009A70CD">
              <w:rPr>
                <w:noProof/>
              </w:rPr>
              <w:t>20</w:t>
            </w:r>
            <w:r w:rsidR="00EA47C1">
              <w:rPr>
                <w:noProof/>
              </w:rPr>
              <w:t xml:space="preserve"> are</w:t>
            </w:r>
            <w:r>
              <w:rPr>
                <w:noProof/>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457318F" w:rsidR="00E33F82" w:rsidDel="009A70CD" w:rsidRDefault="00E33F82" w:rsidP="00956CEB">
      <w:pPr>
        <w:rPr>
          <w:del w:id="2" w:author="Thomas Stockhammer" w:date="2022-02-07T15:51:00Z"/>
          <w:b/>
          <w:sz w:val="28"/>
          <w:highlight w:val="yellow"/>
        </w:rPr>
      </w:pPr>
      <w:del w:id="3" w:author="Thomas Stockhammer" w:date="2022-02-07T15:51:00Z">
        <w:r w:rsidRPr="003057AB" w:rsidDel="009A70CD">
          <w:rPr>
            <w:b/>
            <w:sz w:val="28"/>
            <w:highlight w:val="yellow"/>
          </w:rPr>
          <w:lastRenderedPageBreak/>
          <w:delText xml:space="preserve">===== </w:delText>
        </w:r>
        <w:r w:rsidDel="009A70CD">
          <w:rPr>
            <w:b/>
            <w:sz w:val="28"/>
            <w:highlight w:val="yellow"/>
          </w:rPr>
          <w:fldChar w:fldCharType="begin"/>
        </w:r>
        <w:r w:rsidDel="009A70CD">
          <w:rPr>
            <w:b/>
            <w:sz w:val="28"/>
            <w:highlight w:val="yellow"/>
          </w:rPr>
          <w:delInstrText xml:space="preserve"> AUTONUM  </w:delInstrText>
        </w:r>
        <w:r w:rsidDel="009A70CD">
          <w:rPr>
            <w:b/>
            <w:sz w:val="28"/>
            <w:highlight w:val="yellow"/>
          </w:rPr>
          <w:fldChar w:fldCharType="end"/>
        </w:r>
        <w:r w:rsidDel="009A70CD">
          <w:rPr>
            <w:b/>
            <w:sz w:val="28"/>
            <w:highlight w:val="yellow"/>
          </w:rPr>
          <w:delText xml:space="preserve"> </w:delText>
        </w:r>
        <w:r w:rsidRPr="003057AB" w:rsidDel="009A70CD">
          <w:rPr>
            <w:b/>
            <w:sz w:val="28"/>
            <w:highlight w:val="yellow"/>
          </w:rPr>
          <w:delText>CHANGE  =====</w:delText>
        </w:r>
      </w:del>
    </w:p>
    <w:p w14:paraId="4355A49B" w14:textId="74F2B33B" w:rsidR="00A62929" w:rsidDel="009A70CD" w:rsidRDefault="00A62929">
      <w:pPr>
        <w:pStyle w:val="EditorsNote"/>
        <w:ind w:left="0" w:firstLine="0"/>
        <w:rPr>
          <w:del w:id="4" w:author="Thomas Stockhammer" w:date="2022-02-07T15:51:00Z"/>
        </w:rPr>
        <w:pPrChange w:id="5" w:author="Thomas Stockhammer" w:date="2022-01-14T14:09:00Z">
          <w:pPr>
            <w:pStyle w:val="EditorsNote"/>
          </w:pPr>
        </w:pPrChange>
      </w:pPr>
    </w:p>
    <w:p w14:paraId="5DCA5E6A" w14:textId="77777777" w:rsidR="00091BAA" w:rsidRDefault="00091BAA" w:rsidP="00091BAA">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8ADB69F" w14:textId="77777777" w:rsidR="00C64FA4" w:rsidRDefault="00C64FA4" w:rsidP="00C64FA4">
      <w:pPr>
        <w:pStyle w:val="Heading8"/>
      </w:pPr>
      <w:r>
        <w:t>Annex C (informative):</w:t>
      </w:r>
      <w:r>
        <w:br/>
        <w:t xml:space="preserve">Collaboration Models for 5GMS </w:t>
      </w:r>
      <w:r w:rsidRPr="008052DE">
        <w:t>via</w:t>
      </w:r>
      <w:r>
        <w:t xml:space="preserve"> </w:t>
      </w:r>
      <w:proofErr w:type="spellStart"/>
      <w:r>
        <w:t>eMBMS</w:t>
      </w:r>
      <w:proofErr w:type="spellEnd"/>
    </w:p>
    <w:p w14:paraId="1B43D100" w14:textId="77777777" w:rsidR="00C64FA4" w:rsidRPr="008052DE" w:rsidRDefault="00C64FA4" w:rsidP="008C2BE6">
      <w:pPr>
        <w:pStyle w:val="Heading1"/>
      </w:pPr>
      <w:r>
        <w:t>C.1</w:t>
      </w:r>
      <w:r>
        <w:tab/>
      </w:r>
      <w:r>
        <w:tab/>
        <w:t>Introduction</w:t>
      </w:r>
    </w:p>
    <w:p w14:paraId="32689BF0" w14:textId="72331F93" w:rsidR="006E696E" w:rsidRDefault="00C64FA4" w:rsidP="00C64FA4">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 xml:space="preserve">may be considered. </w:t>
      </w:r>
    </w:p>
    <w:p w14:paraId="7B64030C" w14:textId="77777777" w:rsidR="00F963C0" w:rsidRDefault="00F963C0" w:rsidP="00F963C0">
      <w:pPr>
        <w:pStyle w:val="B10"/>
        <w:keepNext/>
        <w:ind w:left="0" w:firstLine="0"/>
        <w:rPr>
          <w:moveTo w:id="6" w:author="Thomas Stockhammer" w:date="2022-02-08T12:25:00Z"/>
          <w:lang w:eastAsia="zh-CN"/>
        </w:rPr>
      </w:pPr>
      <w:moveToRangeStart w:id="7" w:author="Thomas Stockhammer" w:date="2022-02-08T12:25:00Z" w:name="move95215566"/>
      <w:moveTo w:id="8" w:author="Thomas Stockhammer" w:date="2022-02-08T12:25:00Z">
        <w:r>
          <w:rPr>
            <w:lang w:eastAsia="zh-CN"/>
          </w:rPr>
          <w:t>A couple of options are provided in the remainder of this clause. In all cases, the same UE architecture is used,</w:t>
        </w:r>
      </w:moveTo>
    </w:p>
    <w:p w14:paraId="46D5DD6B" w14:textId="77777777" w:rsidR="00F963C0" w:rsidRDefault="00F963C0" w:rsidP="00F963C0">
      <w:pPr>
        <w:pStyle w:val="Heading1"/>
        <w:rPr>
          <w:moveTo w:id="9" w:author="Thomas Stockhammer" w:date="2022-02-08T12:25:00Z"/>
        </w:rPr>
      </w:pPr>
      <w:moveTo w:id="10" w:author="Thomas Stockhammer" w:date="2022-02-08T12:25:00Z">
        <w:r>
          <w:t>C.2</w:t>
        </w:r>
        <w:r>
          <w:tab/>
        </w:r>
        <w:r>
          <w:tab/>
          <w:t>Collaboration 5GMS-MBMS 1: 5GMS Content Provider uses different delivery networks.</w:t>
        </w:r>
      </w:moveTo>
    </w:p>
    <w:p w14:paraId="159C27AB" w14:textId="77777777" w:rsidR="00F963C0" w:rsidRDefault="00F963C0" w:rsidP="00F963C0">
      <w:pPr>
        <w:rPr>
          <w:moveTo w:id="11" w:author="Thomas Stockhammer" w:date="2022-02-08T12:25:00Z"/>
        </w:rPr>
      </w:pPr>
    </w:p>
    <w:p w14:paraId="22AA7DC6" w14:textId="77777777" w:rsidR="00F963C0" w:rsidRPr="00544C2B" w:rsidRDefault="00F963C0" w:rsidP="00F963C0">
      <w:pPr>
        <w:rPr>
          <w:moveTo w:id="12" w:author="Thomas Stockhammer" w:date="2022-02-08T12:25:00Z"/>
        </w:rPr>
      </w:pPr>
      <w:moveTo w:id="13" w:author="Thomas Stockhammer" w:date="2022-02-08T12:25:00Z">
        <w:r w:rsidRPr="00A05B8B">
          <w:drawing>
            <wp:inline distT="0" distB="0" distL="0" distR="0" wp14:anchorId="45AE475B" wp14:editId="49F441FA">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moveTo>
    </w:p>
    <w:p w14:paraId="01A7E6AE" w14:textId="77777777" w:rsidR="00F963C0" w:rsidRDefault="00F963C0" w:rsidP="00F963C0">
      <w:pPr>
        <w:keepLines/>
        <w:spacing w:after="240"/>
        <w:jc w:val="center"/>
        <w:rPr>
          <w:moveTo w:id="14" w:author="Thomas Stockhammer" w:date="2022-02-08T12:25:00Z"/>
          <w:rFonts w:ascii="Arial" w:hAnsi="Arial"/>
          <w:b/>
        </w:rPr>
      </w:pPr>
      <w:moveTo w:id="15" w:author="Thomas Stockhammer" w:date="2022-02-08T12:25:00Z">
        <w:r w:rsidRPr="001A0189">
          <w:rPr>
            <w:rFonts w:ascii="Arial" w:hAnsi="Arial"/>
            <w:b/>
          </w:rPr>
          <w:t xml:space="preserve">Figure </w:t>
        </w:r>
        <w:r>
          <w:rPr>
            <w:rFonts w:ascii="Arial" w:hAnsi="Arial"/>
            <w:b/>
          </w:rPr>
          <w:t>C.2-1</w:t>
        </w:r>
        <w:r w:rsidRPr="001A0189">
          <w:rPr>
            <w:rFonts w:ascii="Arial" w:hAnsi="Arial"/>
            <w:b/>
          </w:rPr>
          <w:t xml:space="preserve">: </w:t>
        </w:r>
        <w:r w:rsidRPr="002C5B95">
          <w:rPr>
            <w:rFonts w:ascii="Arial" w:hAnsi="Arial"/>
            <w:b/>
          </w:rPr>
          <w:t>Collaboration 5GMS-MBMS 1: 5GMS Content Provider uses different delivery networks</w:t>
        </w:r>
      </w:moveTo>
    </w:p>
    <w:p w14:paraId="21495B35" w14:textId="77777777" w:rsidR="00F963C0" w:rsidRDefault="00F963C0" w:rsidP="00F963C0">
      <w:pPr>
        <w:pStyle w:val="Heading1"/>
        <w:rPr>
          <w:moveTo w:id="16" w:author="Thomas Stockhammer" w:date="2022-02-08T12:25:00Z"/>
        </w:rPr>
      </w:pPr>
      <w:moveTo w:id="17" w:author="Thomas Stockhammer" w:date="2022-02-08T12:25:00Z">
        <w:r>
          <w:lastRenderedPageBreak/>
          <w:t>C.3</w:t>
        </w:r>
        <w:r>
          <w:tab/>
        </w:r>
        <w:r>
          <w:tab/>
          <w:t>Collaboration 5GMS-MBMS 2: 5GMS Network Operator offloads to 5G Broadcast Network Operator</w:t>
        </w:r>
      </w:moveTo>
    </w:p>
    <w:p w14:paraId="163CCA5D" w14:textId="77777777" w:rsidR="00F963C0" w:rsidRDefault="00F963C0" w:rsidP="00F963C0">
      <w:pPr>
        <w:rPr>
          <w:moveTo w:id="18" w:author="Thomas Stockhammer" w:date="2022-02-08T12:25:00Z"/>
        </w:rPr>
      </w:pPr>
      <w:moveTo w:id="19" w:author="Thomas Stockhammer" w:date="2022-02-08T12:25:00Z">
        <w:r>
          <w:rPr>
            <w:noProof/>
          </w:rPr>
          <w:drawing>
            <wp:inline distT="0" distB="0" distL="0" distR="0" wp14:anchorId="3A93FE72" wp14:editId="5A952119">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moveTo>
    </w:p>
    <w:p w14:paraId="352C030D" w14:textId="77777777" w:rsidR="00F963C0" w:rsidRPr="001A0189" w:rsidRDefault="00F963C0" w:rsidP="00F963C0">
      <w:pPr>
        <w:keepLines/>
        <w:spacing w:after="240"/>
        <w:jc w:val="center"/>
        <w:rPr>
          <w:moveTo w:id="20" w:author="Thomas Stockhammer" w:date="2022-02-08T12:25:00Z"/>
          <w:rFonts w:ascii="Arial" w:hAnsi="Arial"/>
          <w:b/>
        </w:rPr>
      </w:pPr>
      <w:moveTo w:id="21" w:author="Thomas Stockhammer" w:date="2022-02-08T12:25:00Z">
        <w:r w:rsidRPr="001A0189">
          <w:rPr>
            <w:rFonts w:ascii="Arial" w:hAnsi="Arial"/>
            <w:b/>
          </w:rPr>
          <w:t xml:space="preserve">Figure </w:t>
        </w:r>
        <w:r>
          <w:rPr>
            <w:rFonts w:ascii="Arial" w:hAnsi="Arial"/>
            <w:b/>
          </w:rPr>
          <w:t>C.3-1</w:t>
        </w:r>
        <w:r w:rsidRPr="001A0189">
          <w:rPr>
            <w:rFonts w:ascii="Arial" w:hAnsi="Arial"/>
            <w:b/>
          </w:rPr>
          <w:t xml:space="preserve">: </w:t>
        </w:r>
        <w:r w:rsidRPr="00FE1D1A">
          <w:rPr>
            <w:rFonts w:ascii="Arial" w:hAnsi="Arial"/>
            <w:b/>
          </w:rPr>
          <w:t>Collaboration 5GMS-MBMS 2: 5GMS Network Operator offloads to 5G Broadcast Network Operator</w:t>
        </w:r>
      </w:moveTo>
    </w:p>
    <w:p w14:paraId="747DE0D3" w14:textId="77777777" w:rsidR="00F963C0" w:rsidRDefault="00F963C0" w:rsidP="00F963C0">
      <w:pPr>
        <w:pStyle w:val="Heading1"/>
        <w:rPr>
          <w:moveTo w:id="22" w:author="Thomas Stockhammer" w:date="2022-02-08T12:25:00Z"/>
        </w:rPr>
      </w:pPr>
      <w:moveTo w:id="23" w:author="Thomas Stockhammer" w:date="2022-02-08T12:25:00Z">
        <w:r>
          <w:lastRenderedPageBreak/>
          <w:t>C.4</w:t>
        </w:r>
        <w:r>
          <w:tab/>
        </w:r>
        <w:r>
          <w:tab/>
          <w:t>Collaboration 5GMS-MBMS 3: 5GMS Service Operator includes MBMS network.</w:t>
        </w:r>
      </w:moveTo>
    </w:p>
    <w:p w14:paraId="1C26F1B5" w14:textId="77777777" w:rsidR="00F963C0" w:rsidRDefault="00F963C0" w:rsidP="00F963C0">
      <w:pPr>
        <w:rPr>
          <w:moveTo w:id="24" w:author="Thomas Stockhammer" w:date="2022-02-08T12:25:00Z"/>
        </w:rPr>
      </w:pPr>
      <w:moveTo w:id="25" w:author="Thomas Stockhammer" w:date="2022-02-08T12:25:00Z">
        <w:r>
          <w:rPr>
            <w:noProof/>
          </w:rPr>
          <w:drawing>
            <wp:inline distT="0" distB="0" distL="0" distR="0" wp14:anchorId="26239313" wp14:editId="3DCE1552">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moveTo>
    </w:p>
    <w:p w14:paraId="1D136FF8" w14:textId="77777777" w:rsidR="00F963C0" w:rsidRPr="001A0189" w:rsidRDefault="00F963C0" w:rsidP="00F963C0">
      <w:pPr>
        <w:keepLines/>
        <w:spacing w:after="240"/>
        <w:jc w:val="center"/>
        <w:rPr>
          <w:moveTo w:id="26" w:author="Thomas Stockhammer" w:date="2022-02-08T12:25:00Z"/>
          <w:rFonts w:ascii="Arial" w:hAnsi="Arial"/>
          <w:b/>
        </w:rPr>
      </w:pPr>
      <w:moveTo w:id="27" w:author="Thomas Stockhammer" w:date="2022-02-08T12:25:00Z">
        <w:r w:rsidRPr="001A0189">
          <w:rPr>
            <w:rFonts w:ascii="Arial" w:hAnsi="Arial"/>
            <w:b/>
          </w:rPr>
          <w:t xml:space="preserve">Figure </w:t>
        </w:r>
        <w:r>
          <w:rPr>
            <w:rFonts w:ascii="Arial" w:hAnsi="Arial"/>
            <w:b/>
          </w:rPr>
          <w:t>C.4-1</w:t>
        </w:r>
        <w:r w:rsidRPr="001A0189">
          <w:rPr>
            <w:rFonts w:ascii="Arial" w:hAnsi="Arial"/>
            <w:b/>
          </w:rPr>
          <w:t xml:space="preserve">: </w:t>
        </w:r>
        <w:r w:rsidRPr="009C3691">
          <w:rPr>
            <w:rFonts w:ascii="Arial" w:hAnsi="Arial"/>
            <w:b/>
          </w:rPr>
          <w:t>Collaboration 5GMS-MBMS 3: 5GMS Service Operator includes MBMS network</w:t>
        </w:r>
      </w:moveTo>
    </w:p>
    <w:p w14:paraId="0DBB2DF3" w14:textId="77777777" w:rsidR="00F963C0" w:rsidRDefault="00F963C0" w:rsidP="00F963C0">
      <w:pPr>
        <w:pStyle w:val="Heading1"/>
        <w:rPr>
          <w:moveTo w:id="28" w:author="Thomas Stockhammer" w:date="2022-02-08T12:25:00Z"/>
        </w:rPr>
      </w:pPr>
      <w:moveTo w:id="29" w:author="Thomas Stockhammer" w:date="2022-02-08T12:25:00Z">
        <w:r>
          <w:lastRenderedPageBreak/>
          <w:t>C.5</w:t>
        </w:r>
        <w:r>
          <w:tab/>
        </w:r>
        <w:r>
          <w:tab/>
          <w:t>Collaboration 5GMS-MBMS 4: 5G Broadcast Service Provider offloads to 5G MNO.</w:t>
        </w:r>
      </w:moveTo>
    </w:p>
    <w:p w14:paraId="60DE873C" w14:textId="77777777" w:rsidR="00F963C0" w:rsidRPr="00544C2B" w:rsidRDefault="00F963C0" w:rsidP="00F963C0">
      <w:pPr>
        <w:rPr>
          <w:moveTo w:id="30" w:author="Thomas Stockhammer" w:date="2022-02-08T12:25:00Z"/>
        </w:rPr>
      </w:pPr>
      <w:moveTo w:id="31" w:author="Thomas Stockhammer" w:date="2022-02-08T12:25:00Z">
        <w:r>
          <w:rPr>
            <w:noProof/>
          </w:rPr>
          <w:drawing>
            <wp:inline distT="0" distB="0" distL="0" distR="0" wp14:anchorId="2614C754" wp14:editId="062FA182">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moveTo>
    </w:p>
    <w:p w14:paraId="53F6FF55" w14:textId="77777777" w:rsidR="00F963C0" w:rsidRPr="001A0189" w:rsidRDefault="00F963C0" w:rsidP="00F963C0">
      <w:pPr>
        <w:keepLines/>
        <w:spacing w:after="240"/>
        <w:jc w:val="center"/>
        <w:rPr>
          <w:moveTo w:id="32" w:author="Thomas Stockhammer" w:date="2022-02-08T12:25:00Z"/>
          <w:rFonts w:ascii="Arial" w:hAnsi="Arial"/>
          <w:b/>
        </w:rPr>
      </w:pPr>
      <w:moveTo w:id="33" w:author="Thomas Stockhammer" w:date="2022-02-08T12:25:00Z">
        <w:r w:rsidRPr="001A0189">
          <w:rPr>
            <w:rFonts w:ascii="Arial" w:hAnsi="Arial"/>
            <w:b/>
          </w:rPr>
          <w:t xml:space="preserve">Figure </w:t>
        </w:r>
        <w:r>
          <w:rPr>
            <w:rFonts w:ascii="Arial" w:hAnsi="Arial"/>
            <w:b/>
          </w:rPr>
          <w:t>C.5-1</w:t>
        </w:r>
        <w:r w:rsidRPr="001A0189">
          <w:rPr>
            <w:rFonts w:ascii="Arial" w:hAnsi="Arial"/>
            <w:b/>
          </w:rPr>
          <w:t xml:space="preserve">: </w:t>
        </w:r>
        <w:r w:rsidRPr="00EC3FA0">
          <w:rPr>
            <w:rFonts w:ascii="Arial" w:hAnsi="Arial"/>
            <w:b/>
          </w:rPr>
          <w:tab/>
          <w:t>Collaboration 5GMS-MBMS 4: 5G Broadcast Service Provider offloads to 5G MNO</w:t>
        </w:r>
      </w:moveTo>
    </w:p>
    <w:p w14:paraId="2B8D469A" w14:textId="6742FB33" w:rsidR="008C2BE6" w:rsidDel="00F963C0" w:rsidRDefault="008C2BE6" w:rsidP="008C2BE6">
      <w:pPr>
        <w:pStyle w:val="B10"/>
        <w:keepNext/>
        <w:ind w:left="0" w:firstLine="0"/>
        <w:rPr>
          <w:moveFrom w:id="34" w:author="Thomas Stockhammer" w:date="2022-02-08T12:25:00Z"/>
          <w:lang w:eastAsia="zh-CN"/>
        </w:rPr>
      </w:pPr>
      <w:moveFromRangeStart w:id="35" w:author="Thomas Stockhammer" w:date="2022-02-08T12:25:00Z" w:name="move95215566"/>
      <w:moveToRangeEnd w:id="7"/>
      <w:moveFrom w:id="36" w:author="Thomas Stockhammer" w:date="2022-02-08T12:25:00Z">
        <w:r w:rsidDel="00F963C0">
          <w:rPr>
            <w:lang w:eastAsia="zh-CN"/>
          </w:rPr>
          <w:t>A couple of options are provided in the remainder of this clause.</w:t>
        </w:r>
        <w:r w:rsidR="00F963C0" w:rsidDel="00F963C0">
          <w:rPr>
            <w:lang w:eastAsia="zh-CN"/>
          </w:rPr>
          <w:t xml:space="preserve"> In all cases, the same UE architecture is used,</w:t>
        </w:r>
      </w:moveFrom>
    </w:p>
    <w:p w14:paraId="6D9F5900" w14:textId="5FD0953C" w:rsidR="008C2BE6" w:rsidDel="00F963C0" w:rsidRDefault="008C2BE6" w:rsidP="008C2BE6">
      <w:pPr>
        <w:pStyle w:val="Heading1"/>
        <w:rPr>
          <w:moveFrom w:id="37" w:author="Thomas Stockhammer" w:date="2022-02-08T12:25:00Z"/>
        </w:rPr>
      </w:pPr>
      <w:moveFrom w:id="38" w:author="Thomas Stockhammer" w:date="2022-02-08T12:25:00Z">
        <w:r w:rsidDel="00F963C0">
          <w:t>C.</w:t>
        </w:r>
        <w:r w:rsidDel="00F963C0">
          <w:t>2</w:t>
        </w:r>
        <w:r w:rsidDel="00F963C0">
          <w:tab/>
        </w:r>
        <w:r w:rsidDel="00F963C0">
          <w:tab/>
        </w:r>
        <w:r w:rsidR="00A05B8B" w:rsidDel="00F963C0">
          <w:t xml:space="preserve">Collaboration </w:t>
        </w:r>
        <w:r w:rsidR="002C5B95" w:rsidDel="00F963C0">
          <w:t xml:space="preserve">5GMS-MBMS </w:t>
        </w:r>
        <w:r w:rsidR="00A05B8B" w:rsidDel="00F963C0">
          <w:t xml:space="preserve">1: </w:t>
        </w:r>
        <w:r w:rsidR="002C5B95" w:rsidDel="00F963C0">
          <w:t>5GMS Content Provider uses different delivery networks.</w:t>
        </w:r>
      </w:moveFrom>
    </w:p>
    <w:p w14:paraId="6BAEAA3C" w14:textId="5FFA0B37" w:rsidR="00544C2B" w:rsidDel="00F963C0" w:rsidRDefault="00544C2B" w:rsidP="00544C2B">
      <w:pPr>
        <w:rPr>
          <w:moveFrom w:id="39" w:author="Thomas Stockhammer" w:date="2022-02-08T12:25:00Z"/>
        </w:rPr>
      </w:pPr>
    </w:p>
    <w:p w14:paraId="3C48C6BF" w14:textId="7209E677" w:rsidR="00A05B8B" w:rsidRPr="00544C2B" w:rsidDel="00F963C0" w:rsidRDefault="00A05B8B" w:rsidP="00544C2B">
      <w:pPr>
        <w:rPr>
          <w:moveFrom w:id="40" w:author="Thomas Stockhammer" w:date="2022-02-08T12:25:00Z"/>
        </w:rPr>
      </w:pPr>
      <w:moveFrom w:id="41" w:author="Thomas Stockhammer" w:date="2022-02-08T12:25:00Z">
        <w:r w:rsidRPr="00A05B8B" w:rsidDel="00F963C0">
          <w:drawing>
            <wp:inline distT="0" distB="0" distL="0" distR="0" wp14:anchorId="64D5DFB5" wp14:editId="286F278C">
              <wp:extent cx="6120765" cy="4039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moveFrom>
    </w:p>
    <w:p w14:paraId="7E842602" w14:textId="42307763" w:rsidR="00A05B8B" w:rsidDel="00F963C0" w:rsidRDefault="00A05B8B" w:rsidP="00A05B8B">
      <w:pPr>
        <w:keepLines/>
        <w:spacing w:after="240"/>
        <w:jc w:val="center"/>
        <w:rPr>
          <w:moveFrom w:id="42" w:author="Thomas Stockhammer" w:date="2022-02-08T12:25:00Z"/>
          <w:rFonts w:ascii="Arial" w:hAnsi="Arial"/>
          <w:b/>
        </w:rPr>
      </w:pPr>
      <w:moveFrom w:id="43" w:author="Thomas Stockhammer" w:date="2022-02-08T12:25:00Z">
        <w:r w:rsidRPr="001A0189" w:rsidDel="00F963C0">
          <w:rPr>
            <w:rFonts w:ascii="Arial" w:hAnsi="Arial"/>
            <w:b/>
          </w:rPr>
          <w:t xml:space="preserve">Figure </w:t>
        </w:r>
        <w:r w:rsidDel="00F963C0">
          <w:rPr>
            <w:rFonts w:ascii="Arial" w:hAnsi="Arial"/>
            <w:b/>
          </w:rPr>
          <w:t>C.2</w:t>
        </w:r>
        <w:r w:rsidDel="00F963C0">
          <w:rPr>
            <w:rFonts w:ascii="Arial" w:hAnsi="Arial"/>
            <w:b/>
          </w:rPr>
          <w:t>-1</w:t>
        </w:r>
        <w:r w:rsidRPr="001A0189" w:rsidDel="00F963C0">
          <w:rPr>
            <w:rFonts w:ascii="Arial" w:hAnsi="Arial"/>
            <w:b/>
          </w:rPr>
          <w:t xml:space="preserve">: </w:t>
        </w:r>
        <w:r w:rsidR="002C5B95" w:rsidRPr="002C5B95" w:rsidDel="00F963C0">
          <w:rPr>
            <w:rFonts w:ascii="Arial" w:hAnsi="Arial"/>
            <w:b/>
          </w:rPr>
          <w:t>Collaboration 5GMS-MBMS 1: 5GMS Content Provider uses different delivery networks</w:t>
        </w:r>
      </w:moveFrom>
    </w:p>
    <w:p w14:paraId="62DEE37C" w14:textId="2240D121" w:rsidR="002C5B95" w:rsidDel="00F963C0" w:rsidRDefault="002C5B95" w:rsidP="002C5B95">
      <w:pPr>
        <w:pStyle w:val="Heading1"/>
        <w:rPr>
          <w:moveFrom w:id="44" w:author="Thomas Stockhammer" w:date="2022-02-08T12:25:00Z"/>
        </w:rPr>
      </w:pPr>
      <w:moveFrom w:id="45" w:author="Thomas Stockhammer" w:date="2022-02-08T12:25:00Z">
        <w:r w:rsidDel="00F963C0">
          <w:t>C.</w:t>
        </w:r>
        <w:r w:rsidR="00752098" w:rsidDel="00F963C0">
          <w:t>3</w:t>
        </w:r>
        <w:r w:rsidDel="00F963C0">
          <w:tab/>
        </w:r>
        <w:r w:rsidDel="00F963C0">
          <w:tab/>
          <w:t xml:space="preserve">Collaboration 5GMS-MBMS </w:t>
        </w:r>
        <w:r w:rsidR="00752098" w:rsidDel="00F963C0">
          <w:t>2</w:t>
        </w:r>
        <w:r w:rsidDel="00F963C0">
          <w:t xml:space="preserve">: </w:t>
        </w:r>
        <w:r w:rsidR="002C512F" w:rsidDel="00F963C0">
          <w:t>5G</w:t>
        </w:r>
        <w:r w:rsidR="00051C0A" w:rsidDel="00F963C0">
          <w:t>MS Network Operator</w:t>
        </w:r>
        <w:r w:rsidDel="00F963C0">
          <w:t xml:space="preserve"> </w:t>
        </w:r>
        <w:r w:rsidR="00FE1D1A" w:rsidDel="00F963C0">
          <w:t>offloads to 5G Broadcast Network Operator</w:t>
        </w:r>
      </w:moveFrom>
    </w:p>
    <w:p w14:paraId="1BC9F28D" w14:textId="49DB8194" w:rsidR="002C5B95" w:rsidDel="00F963C0" w:rsidRDefault="00051C0A" w:rsidP="002C5B95">
      <w:pPr>
        <w:rPr>
          <w:moveFrom w:id="46" w:author="Thomas Stockhammer" w:date="2022-02-08T12:25:00Z"/>
        </w:rPr>
      </w:pPr>
      <w:moveFrom w:id="47" w:author="Thomas Stockhammer" w:date="2022-02-08T12:25:00Z">
        <w:r w:rsidDel="00F963C0">
          <w:rPr>
            <w:noProof/>
          </w:rPr>
          <w:drawing>
            <wp:inline distT="0" distB="0" distL="0" distR="0" wp14:anchorId="112B8607" wp14:editId="36E02D50">
              <wp:extent cx="6322060" cy="4072255"/>
              <wp:effectExtent l="0" t="0" r="254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moveFrom>
    </w:p>
    <w:p w14:paraId="75EB8AA0" w14:textId="79CA5BB8" w:rsidR="002C5B95" w:rsidRPr="001A0189" w:rsidDel="00F963C0" w:rsidRDefault="002C5B95" w:rsidP="002C5B95">
      <w:pPr>
        <w:keepLines/>
        <w:spacing w:after="240"/>
        <w:jc w:val="center"/>
        <w:rPr>
          <w:moveFrom w:id="48" w:author="Thomas Stockhammer" w:date="2022-02-08T12:25:00Z"/>
          <w:rFonts w:ascii="Arial" w:hAnsi="Arial"/>
          <w:b/>
        </w:rPr>
      </w:pPr>
      <w:moveFrom w:id="49" w:author="Thomas Stockhammer" w:date="2022-02-08T12:25:00Z">
        <w:r w:rsidRPr="001A0189" w:rsidDel="00F963C0">
          <w:rPr>
            <w:rFonts w:ascii="Arial" w:hAnsi="Arial"/>
            <w:b/>
          </w:rPr>
          <w:t xml:space="preserve">Figure </w:t>
        </w:r>
        <w:r w:rsidDel="00F963C0">
          <w:rPr>
            <w:rFonts w:ascii="Arial" w:hAnsi="Arial"/>
            <w:b/>
          </w:rPr>
          <w:t>C.</w:t>
        </w:r>
        <w:r w:rsidR="00FE1D1A" w:rsidDel="00F963C0">
          <w:rPr>
            <w:rFonts w:ascii="Arial" w:hAnsi="Arial"/>
            <w:b/>
          </w:rPr>
          <w:t>3</w:t>
        </w:r>
        <w:r w:rsidDel="00F963C0">
          <w:rPr>
            <w:rFonts w:ascii="Arial" w:hAnsi="Arial"/>
            <w:b/>
          </w:rPr>
          <w:t>-1</w:t>
        </w:r>
        <w:r w:rsidRPr="001A0189" w:rsidDel="00F963C0">
          <w:rPr>
            <w:rFonts w:ascii="Arial" w:hAnsi="Arial"/>
            <w:b/>
          </w:rPr>
          <w:t xml:space="preserve">: </w:t>
        </w:r>
        <w:r w:rsidR="00FE1D1A" w:rsidRPr="00FE1D1A" w:rsidDel="00F963C0">
          <w:rPr>
            <w:rFonts w:ascii="Arial" w:hAnsi="Arial"/>
            <w:b/>
          </w:rPr>
          <w:t>Collaboration 5GMS-MBMS 2: 5GMS Network Operator offloads to 5G Broadcast Network Operator</w:t>
        </w:r>
      </w:moveFrom>
    </w:p>
    <w:p w14:paraId="178E8EEF" w14:textId="4B67E906" w:rsidR="002C5B95" w:rsidDel="00F963C0" w:rsidRDefault="002C5B95" w:rsidP="002C5B95">
      <w:pPr>
        <w:pStyle w:val="Heading1"/>
        <w:rPr>
          <w:moveFrom w:id="50" w:author="Thomas Stockhammer" w:date="2022-02-08T12:25:00Z"/>
        </w:rPr>
      </w:pPr>
      <w:moveFrom w:id="51" w:author="Thomas Stockhammer" w:date="2022-02-08T12:25:00Z">
        <w:r w:rsidDel="00F963C0">
          <w:t>C.</w:t>
        </w:r>
        <w:r w:rsidR="00752098" w:rsidDel="00F963C0">
          <w:t>4</w:t>
        </w:r>
        <w:r w:rsidDel="00F963C0">
          <w:tab/>
        </w:r>
        <w:r w:rsidDel="00F963C0">
          <w:tab/>
          <w:t xml:space="preserve">Collaboration 5GMS-MBMS </w:t>
        </w:r>
        <w:r w:rsidR="00752098" w:rsidDel="00F963C0">
          <w:t>3</w:t>
        </w:r>
        <w:r w:rsidDel="00F963C0">
          <w:t xml:space="preserve">: 5GMS </w:t>
        </w:r>
        <w:r w:rsidR="009C3691" w:rsidDel="00F963C0">
          <w:t>Service</w:t>
        </w:r>
        <w:r w:rsidDel="00F963C0">
          <w:t xml:space="preserve"> </w:t>
        </w:r>
        <w:r w:rsidR="009C3691" w:rsidDel="00F963C0">
          <w:t>Operator</w:t>
        </w:r>
        <w:r w:rsidDel="00F963C0">
          <w:t xml:space="preserve"> </w:t>
        </w:r>
        <w:r w:rsidR="009C3691" w:rsidDel="00F963C0">
          <w:t>includes MBMS network</w:t>
        </w:r>
        <w:r w:rsidDel="00F963C0">
          <w:t>.</w:t>
        </w:r>
      </w:moveFrom>
    </w:p>
    <w:p w14:paraId="530E1D99" w14:textId="772E9057" w:rsidR="002C5B95" w:rsidDel="00F963C0" w:rsidRDefault="009C3691" w:rsidP="002C5B95">
      <w:pPr>
        <w:rPr>
          <w:moveFrom w:id="52" w:author="Thomas Stockhammer" w:date="2022-02-08T12:25:00Z"/>
        </w:rPr>
      </w:pPr>
      <w:moveFrom w:id="53" w:author="Thomas Stockhammer" w:date="2022-02-08T12:25:00Z">
        <w:r w:rsidDel="00F963C0">
          <w:rPr>
            <w:noProof/>
          </w:rPr>
          <w:drawing>
            <wp:inline distT="0" distB="0" distL="0" distR="0" wp14:anchorId="2E5C4620" wp14:editId="71E9D576">
              <wp:extent cx="6322060" cy="4072255"/>
              <wp:effectExtent l="0" t="0" r="254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moveFrom>
    </w:p>
    <w:p w14:paraId="09DF3F86" w14:textId="076D47DC" w:rsidR="002C5B95" w:rsidRPr="001A0189" w:rsidDel="00F963C0" w:rsidRDefault="002C5B95" w:rsidP="002C5B95">
      <w:pPr>
        <w:keepLines/>
        <w:spacing w:after="240"/>
        <w:jc w:val="center"/>
        <w:rPr>
          <w:moveFrom w:id="54" w:author="Thomas Stockhammer" w:date="2022-02-08T12:25:00Z"/>
          <w:rFonts w:ascii="Arial" w:hAnsi="Arial"/>
          <w:b/>
        </w:rPr>
      </w:pPr>
      <w:moveFrom w:id="55" w:author="Thomas Stockhammer" w:date="2022-02-08T12:25:00Z">
        <w:r w:rsidRPr="001A0189" w:rsidDel="00F963C0">
          <w:rPr>
            <w:rFonts w:ascii="Arial" w:hAnsi="Arial"/>
            <w:b/>
          </w:rPr>
          <w:t xml:space="preserve">Figure </w:t>
        </w:r>
        <w:r w:rsidDel="00F963C0">
          <w:rPr>
            <w:rFonts w:ascii="Arial" w:hAnsi="Arial"/>
            <w:b/>
          </w:rPr>
          <w:t>C.</w:t>
        </w:r>
        <w:r w:rsidR="009C3691" w:rsidDel="00F963C0">
          <w:rPr>
            <w:rFonts w:ascii="Arial" w:hAnsi="Arial"/>
            <w:b/>
          </w:rPr>
          <w:t>4</w:t>
        </w:r>
        <w:r w:rsidDel="00F963C0">
          <w:rPr>
            <w:rFonts w:ascii="Arial" w:hAnsi="Arial"/>
            <w:b/>
          </w:rPr>
          <w:t>-1</w:t>
        </w:r>
        <w:r w:rsidRPr="001A0189" w:rsidDel="00F963C0">
          <w:rPr>
            <w:rFonts w:ascii="Arial" w:hAnsi="Arial"/>
            <w:b/>
          </w:rPr>
          <w:t xml:space="preserve">: </w:t>
        </w:r>
        <w:r w:rsidR="009C3691" w:rsidRPr="009C3691" w:rsidDel="00F963C0">
          <w:rPr>
            <w:rFonts w:ascii="Arial" w:hAnsi="Arial"/>
            <w:b/>
          </w:rPr>
          <w:t>Collaboration 5GMS-MBMS 3: 5GMS Service Operator includes MBMS network</w:t>
        </w:r>
      </w:moveFrom>
    </w:p>
    <w:p w14:paraId="0ABC763F" w14:textId="63769FCA" w:rsidR="002C5B95" w:rsidDel="00F963C0" w:rsidRDefault="002C5B95" w:rsidP="002C5B95">
      <w:pPr>
        <w:pStyle w:val="Heading1"/>
        <w:rPr>
          <w:moveFrom w:id="56" w:author="Thomas Stockhammer" w:date="2022-02-08T12:25:00Z"/>
        </w:rPr>
      </w:pPr>
      <w:moveFrom w:id="57" w:author="Thomas Stockhammer" w:date="2022-02-08T12:25:00Z">
        <w:r w:rsidDel="00F963C0">
          <w:t>C.</w:t>
        </w:r>
        <w:r w:rsidR="00752098" w:rsidDel="00F963C0">
          <w:t>5</w:t>
        </w:r>
        <w:r w:rsidDel="00F963C0">
          <w:tab/>
        </w:r>
        <w:r w:rsidDel="00F963C0">
          <w:tab/>
          <w:t xml:space="preserve">Collaboration 5GMS-MBMS </w:t>
        </w:r>
        <w:r w:rsidR="00752098" w:rsidDel="00F963C0">
          <w:t>4</w:t>
        </w:r>
        <w:r w:rsidDel="00F963C0">
          <w:t>: 5G</w:t>
        </w:r>
        <w:r w:rsidR="00EC3FA0" w:rsidDel="00F963C0">
          <w:t xml:space="preserve"> Broadcast Service </w:t>
        </w:r>
        <w:r w:rsidDel="00F963C0">
          <w:t xml:space="preserve">Provider </w:t>
        </w:r>
        <w:r w:rsidR="00EC3FA0" w:rsidDel="00F963C0">
          <w:t>offloads to 5G MNO</w:t>
        </w:r>
        <w:r w:rsidDel="00F963C0">
          <w:t>.</w:t>
        </w:r>
      </w:moveFrom>
    </w:p>
    <w:p w14:paraId="59071F43" w14:textId="487ED6FC" w:rsidR="002C5B95" w:rsidRPr="00544C2B" w:rsidDel="00F963C0" w:rsidRDefault="00EC3FA0" w:rsidP="002C5B95">
      <w:pPr>
        <w:rPr>
          <w:moveFrom w:id="58" w:author="Thomas Stockhammer" w:date="2022-02-08T12:25:00Z"/>
        </w:rPr>
      </w:pPr>
      <w:moveFrom w:id="59" w:author="Thomas Stockhammer" w:date="2022-02-08T12:25:00Z">
        <w:r w:rsidDel="00F963C0">
          <w:rPr>
            <w:noProof/>
          </w:rPr>
          <w:drawing>
            <wp:inline distT="0" distB="0" distL="0" distR="0" wp14:anchorId="04ECA4FA" wp14:editId="1FE04D0A">
              <wp:extent cx="6108700" cy="407860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moveFrom>
    </w:p>
    <w:p w14:paraId="01473D10" w14:textId="238C9D59" w:rsidR="002C5B95" w:rsidRPr="001A0189" w:rsidDel="00F963C0" w:rsidRDefault="002C5B95" w:rsidP="002C5B95">
      <w:pPr>
        <w:keepLines/>
        <w:spacing w:after="240"/>
        <w:jc w:val="center"/>
        <w:rPr>
          <w:moveFrom w:id="60" w:author="Thomas Stockhammer" w:date="2022-02-08T12:25:00Z"/>
          <w:rFonts w:ascii="Arial" w:hAnsi="Arial"/>
          <w:b/>
        </w:rPr>
      </w:pPr>
      <w:moveFrom w:id="61" w:author="Thomas Stockhammer" w:date="2022-02-08T12:25:00Z">
        <w:r w:rsidRPr="001A0189" w:rsidDel="00F963C0">
          <w:rPr>
            <w:rFonts w:ascii="Arial" w:hAnsi="Arial"/>
            <w:b/>
          </w:rPr>
          <w:t xml:space="preserve">Figure </w:t>
        </w:r>
        <w:r w:rsidDel="00F963C0">
          <w:rPr>
            <w:rFonts w:ascii="Arial" w:hAnsi="Arial"/>
            <w:b/>
          </w:rPr>
          <w:t>C.</w:t>
        </w:r>
        <w:r w:rsidR="00EC3FA0" w:rsidDel="00F963C0">
          <w:rPr>
            <w:rFonts w:ascii="Arial" w:hAnsi="Arial"/>
            <w:b/>
          </w:rPr>
          <w:t>5</w:t>
        </w:r>
        <w:r w:rsidDel="00F963C0">
          <w:rPr>
            <w:rFonts w:ascii="Arial" w:hAnsi="Arial"/>
            <w:b/>
          </w:rPr>
          <w:t>-1</w:t>
        </w:r>
        <w:r w:rsidRPr="001A0189" w:rsidDel="00F963C0">
          <w:rPr>
            <w:rFonts w:ascii="Arial" w:hAnsi="Arial"/>
            <w:b/>
          </w:rPr>
          <w:t xml:space="preserve">: </w:t>
        </w:r>
        <w:r w:rsidR="00EC3FA0" w:rsidRPr="00EC3FA0" w:rsidDel="00F963C0">
          <w:rPr>
            <w:rFonts w:ascii="Arial" w:hAnsi="Arial"/>
            <w:b/>
          </w:rPr>
          <w:tab/>
          <w:t>Collaboration 5GMS-MBMS 4: 5G Broadcast Service Provider offloads to 5G MNO</w:t>
        </w:r>
      </w:moveFrom>
    </w:p>
    <w:moveFromRangeEnd w:id="35"/>
    <w:p w14:paraId="326B119F" w14:textId="77777777" w:rsidR="002C5B95" w:rsidRPr="001A0189" w:rsidRDefault="002C5B95" w:rsidP="00A05B8B">
      <w:pPr>
        <w:keepLines/>
        <w:spacing w:after="240"/>
        <w:jc w:val="center"/>
        <w:rPr>
          <w:rFonts w:ascii="Arial" w:hAnsi="Arial"/>
          <w:b/>
        </w:rPr>
      </w:pPr>
    </w:p>
    <w:sectPr w:rsidR="002C5B95" w:rsidRPr="001A01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B5CA" w14:textId="77777777" w:rsidR="00223C1E" w:rsidRDefault="00223C1E">
      <w:r>
        <w:separator/>
      </w:r>
    </w:p>
  </w:endnote>
  <w:endnote w:type="continuationSeparator" w:id="0">
    <w:p w14:paraId="784A77CF" w14:textId="77777777" w:rsidR="00223C1E" w:rsidRDefault="00223C1E">
      <w:r>
        <w:continuationSeparator/>
      </w:r>
    </w:p>
  </w:endnote>
  <w:endnote w:type="continuationNotice" w:id="1">
    <w:p w14:paraId="37CE854E" w14:textId="77777777" w:rsidR="00223C1E" w:rsidRDefault="00223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FBF5" w14:textId="77777777" w:rsidR="00223C1E" w:rsidRDefault="00223C1E">
      <w:r>
        <w:separator/>
      </w:r>
    </w:p>
  </w:footnote>
  <w:footnote w:type="continuationSeparator" w:id="0">
    <w:p w14:paraId="66271CDB" w14:textId="77777777" w:rsidR="00223C1E" w:rsidRDefault="00223C1E">
      <w:r>
        <w:continuationSeparator/>
      </w:r>
    </w:p>
  </w:footnote>
  <w:footnote w:type="continuationNotice" w:id="1">
    <w:p w14:paraId="3DC407A7" w14:textId="77777777" w:rsidR="00223C1E" w:rsidRDefault="00223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0"/>
  </w:num>
  <w:num w:numId="5">
    <w:abstractNumId w:val="5"/>
  </w:num>
  <w:num w:numId="6">
    <w:abstractNumId w:val="10"/>
  </w:num>
  <w:num w:numId="7">
    <w:abstractNumId w:val="1"/>
  </w:num>
  <w:num w:numId="8">
    <w:abstractNumId w:val="11"/>
  </w:num>
  <w:num w:numId="9">
    <w:abstractNumId w:val="6"/>
  </w:num>
  <w:num w:numId="10">
    <w:abstractNumId w:val="9"/>
  </w:num>
  <w:num w:numId="11">
    <w:abstractNumId w:val="3"/>
  </w:num>
  <w:num w:numId="12">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1C0A"/>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174"/>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1E5D"/>
    <w:rsid w:val="002549B3"/>
    <w:rsid w:val="0026004D"/>
    <w:rsid w:val="002640DD"/>
    <w:rsid w:val="0026557A"/>
    <w:rsid w:val="00270229"/>
    <w:rsid w:val="00271FFF"/>
    <w:rsid w:val="002725DF"/>
    <w:rsid w:val="00275D12"/>
    <w:rsid w:val="00280EA4"/>
    <w:rsid w:val="00281258"/>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12F"/>
    <w:rsid w:val="002C5229"/>
    <w:rsid w:val="002C5B95"/>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5BCC"/>
    <w:rsid w:val="003862E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4C2B"/>
    <w:rsid w:val="00545355"/>
    <w:rsid w:val="00546F9A"/>
    <w:rsid w:val="00547111"/>
    <w:rsid w:val="005506E6"/>
    <w:rsid w:val="00551657"/>
    <w:rsid w:val="00551AC6"/>
    <w:rsid w:val="005544D6"/>
    <w:rsid w:val="005570AB"/>
    <w:rsid w:val="00562067"/>
    <w:rsid w:val="00567DB0"/>
    <w:rsid w:val="00571B64"/>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696E"/>
    <w:rsid w:val="006E7FFE"/>
    <w:rsid w:val="006F390E"/>
    <w:rsid w:val="006F6AC0"/>
    <w:rsid w:val="006F6B6E"/>
    <w:rsid w:val="006F75AB"/>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2098"/>
    <w:rsid w:val="00755617"/>
    <w:rsid w:val="00756629"/>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2BE6"/>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A696E"/>
    <w:rsid w:val="009A70CD"/>
    <w:rsid w:val="009B24B2"/>
    <w:rsid w:val="009B3907"/>
    <w:rsid w:val="009B42A2"/>
    <w:rsid w:val="009B464D"/>
    <w:rsid w:val="009C1232"/>
    <w:rsid w:val="009C152B"/>
    <w:rsid w:val="009C1F97"/>
    <w:rsid w:val="009C3496"/>
    <w:rsid w:val="009C34EF"/>
    <w:rsid w:val="009C3691"/>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5B8B"/>
    <w:rsid w:val="00A05D20"/>
    <w:rsid w:val="00A05EFE"/>
    <w:rsid w:val="00A148F5"/>
    <w:rsid w:val="00A14EDE"/>
    <w:rsid w:val="00A20163"/>
    <w:rsid w:val="00A209D8"/>
    <w:rsid w:val="00A246B6"/>
    <w:rsid w:val="00A26BA1"/>
    <w:rsid w:val="00A27463"/>
    <w:rsid w:val="00A2790B"/>
    <w:rsid w:val="00A31D44"/>
    <w:rsid w:val="00A339FE"/>
    <w:rsid w:val="00A33F23"/>
    <w:rsid w:val="00A348AC"/>
    <w:rsid w:val="00A37DC3"/>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751"/>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FE7"/>
    <w:rsid w:val="00C5746B"/>
    <w:rsid w:val="00C61DCE"/>
    <w:rsid w:val="00C6485E"/>
    <w:rsid w:val="00C648EC"/>
    <w:rsid w:val="00C64FA4"/>
    <w:rsid w:val="00C660DA"/>
    <w:rsid w:val="00C6688B"/>
    <w:rsid w:val="00C66BA2"/>
    <w:rsid w:val="00C7425A"/>
    <w:rsid w:val="00C7432E"/>
    <w:rsid w:val="00C77D5D"/>
    <w:rsid w:val="00C8030E"/>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2919"/>
    <w:rsid w:val="00EB3511"/>
    <w:rsid w:val="00EB5CCE"/>
    <w:rsid w:val="00EB6D95"/>
    <w:rsid w:val="00EB6EA2"/>
    <w:rsid w:val="00EC3777"/>
    <w:rsid w:val="00EC39E8"/>
    <w:rsid w:val="00EC3FA0"/>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EF796C"/>
    <w:rsid w:val="00F00D75"/>
    <w:rsid w:val="00F03399"/>
    <w:rsid w:val="00F03A2C"/>
    <w:rsid w:val="00F03D43"/>
    <w:rsid w:val="00F046AD"/>
    <w:rsid w:val="00F046D0"/>
    <w:rsid w:val="00F0618B"/>
    <w:rsid w:val="00F067CF"/>
    <w:rsid w:val="00F077D5"/>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2C86"/>
    <w:rsid w:val="00F83071"/>
    <w:rsid w:val="00F85044"/>
    <w:rsid w:val="00F9385C"/>
    <w:rsid w:val="00F963C0"/>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1D1A"/>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544C2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27</TotalTime>
  <Pages>5</Pages>
  <Words>379</Words>
  <Characters>3441</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1900-01-01T05:00:00Z</cp:lastPrinted>
  <dcterms:created xsi:type="dcterms:W3CDTF">2022-02-07T14:51:00Z</dcterms:created>
  <dcterms:modified xsi:type="dcterms:W3CDTF">2022-02-08T11:26:00Z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