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987F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A319A" w:rsidRPr="00BA319A">
        <w:rPr>
          <w:b/>
          <w:i/>
          <w:noProof/>
          <w:sz w:val="28"/>
        </w:rPr>
        <w:t>S4-211518</w:t>
      </w:r>
    </w:p>
    <w:p w14:paraId="131F2ED4" w14:textId="02A3E352" w:rsidR="0043780B" w:rsidRDefault="006B2DF7" w:rsidP="00437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80B" w:rsidRPr="00BA51D9">
          <w:rPr>
            <w:b/>
            <w:noProof/>
            <w:sz w:val="24"/>
          </w:rPr>
          <w:t xml:space="preserve"> </w:t>
        </w:r>
        <w:r w:rsidR="0043780B">
          <w:rPr>
            <w:b/>
            <w:noProof/>
            <w:sz w:val="24"/>
          </w:rPr>
          <w:t>Electronic Meeting</w:t>
        </w:r>
      </w:fldSimple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10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November</w:t>
        </w:r>
      </w:fldSimple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6B2D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B2D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2D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B2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DE3B8" w:rsidR="001E41F3" w:rsidRDefault="00A4513B">
            <w:pPr>
              <w:pStyle w:val="CRCoverPage"/>
              <w:spacing w:after="0"/>
              <w:ind w:left="100"/>
              <w:rPr>
                <w:noProof/>
              </w:rPr>
            </w:pPr>
            <w:r w:rsidRPr="00A4513B">
              <w:t xml:space="preserve">[5MBUSA] Clause 4: MBS User Service </w:t>
            </w:r>
            <w:r w:rsidR="00D44741">
              <w:t>f</w:t>
            </w:r>
            <w:r w:rsidRPr="00A4513B">
              <w:t>unctional entity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6B2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DDA27" w:rsidR="001E41F3" w:rsidRDefault="004515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B2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2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2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FEE85" w:rsidR="001E41F3" w:rsidRDefault="00291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intention of this document is to start introducing MBUSA functional entities, focusing on MBSTF and the reference point between MBSTF and MBSF.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ins w:id="1" w:author="TL" w:date="2021-09-22T11:19:00Z"/>
          <w:noProof/>
        </w:rPr>
      </w:pPr>
      <w:r>
        <w:rPr>
          <w:noProof/>
        </w:rPr>
        <w:lastRenderedPageBreak/>
        <w:t>**** First Change ****</w:t>
      </w:r>
    </w:p>
    <w:p w14:paraId="2D09ADEA" w14:textId="77777777" w:rsidR="00895A30" w:rsidRDefault="00895A30" w:rsidP="00895A30">
      <w:pPr>
        <w:pStyle w:val="Heading1"/>
      </w:pPr>
      <w:bookmarkStart w:id="2" w:name="_Toc80964469"/>
      <w:r w:rsidRPr="004D3578">
        <w:t>4</w:t>
      </w:r>
      <w:r w:rsidRPr="004D3578">
        <w:tab/>
      </w:r>
      <w:r>
        <w:t>Reference architecture for 5G Multicast–Broadcast User Services</w:t>
      </w:r>
      <w:bookmarkEnd w:id="2"/>
    </w:p>
    <w:p w14:paraId="6761B4DC" w14:textId="77777777" w:rsidR="00895A30" w:rsidRPr="007A504A" w:rsidRDefault="00895A30" w:rsidP="00895A30">
      <w:pPr>
        <w:pStyle w:val="Heading2"/>
      </w:pPr>
      <w:bookmarkStart w:id="3" w:name="_Toc80964470"/>
      <w:r>
        <w:t>4.1</w:t>
      </w:r>
      <w:r>
        <w:tab/>
        <w:t>General</w:t>
      </w:r>
      <w:bookmarkEnd w:id="3"/>
    </w:p>
    <w:p w14:paraId="2A64475F" w14:textId="77777777" w:rsidR="00895A30" w:rsidRDefault="00895A30" w:rsidP="00895A30">
      <w:pPr>
        <w:keepNext/>
      </w:pPr>
      <w:r>
        <w:t>This clause defines a reference architecture for 5G Multicast–Broadcast User Services, including the logical functions involved and the logical reference points between them.</w:t>
      </w:r>
    </w:p>
    <w:p w14:paraId="6412CD1E" w14:textId="77777777" w:rsidR="00895A30" w:rsidRDefault="00895A30" w:rsidP="00895A30">
      <w:pPr>
        <w:pStyle w:val="Heading2"/>
      </w:pPr>
      <w:bookmarkStart w:id="4" w:name="_Toc80964471"/>
      <w:r>
        <w:t>4.2</w:t>
      </w:r>
      <w:r>
        <w:tab/>
        <w:t>System description</w:t>
      </w:r>
      <w:bookmarkEnd w:id="4"/>
    </w:p>
    <w:p w14:paraId="4053EE49" w14:textId="77777777" w:rsidR="00895A30" w:rsidRPr="005A4CD3" w:rsidRDefault="00895A30" w:rsidP="00895A30">
      <w:pPr>
        <w:pStyle w:val="EditorsNote"/>
      </w:pPr>
      <w:r>
        <w:t>Editor’s Note: Explanation of fundamental concepts in the MBS User Services architecture.</w:t>
      </w:r>
    </w:p>
    <w:p w14:paraId="6EE9400E" w14:textId="77777777" w:rsidR="00895A30" w:rsidRDefault="00895A30" w:rsidP="00895A30">
      <w:pPr>
        <w:pStyle w:val="Heading3"/>
      </w:pPr>
      <w:bookmarkStart w:id="5" w:name="_Toc80964472"/>
      <w:r>
        <w:t>4.2.1</w:t>
      </w:r>
      <w:r>
        <w:tab/>
        <w:t>Network architecture</w:t>
      </w:r>
      <w:bookmarkEnd w:id="5"/>
    </w:p>
    <w:p w14:paraId="054B5B9D" w14:textId="77777777" w:rsidR="00895A30" w:rsidRPr="005A4CD3" w:rsidRDefault="00895A30" w:rsidP="00895A30">
      <w:pPr>
        <w:pStyle w:val="EditorsNote"/>
      </w:pPr>
      <w:r>
        <w:t>Editor’s Note: How this specification relates to the SA2 architecture in TS 23.247.</w:t>
      </w:r>
    </w:p>
    <w:p w14:paraId="370659B2" w14:textId="77777777" w:rsidR="00895A30" w:rsidRDefault="00895A30" w:rsidP="00895A30">
      <w:pPr>
        <w:pStyle w:val="Heading3"/>
      </w:pPr>
      <w:bookmarkStart w:id="6" w:name="_Toc80964473"/>
      <w:r>
        <w:t>4.2.2</w:t>
      </w:r>
      <w:r>
        <w:tab/>
        <w:t>User Service architecture</w:t>
      </w:r>
      <w:bookmarkEnd w:id="6"/>
    </w:p>
    <w:p w14:paraId="09ABDC55" w14:textId="77777777" w:rsidR="00895A30" w:rsidRDefault="00895A30" w:rsidP="00895A30">
      <w:pPr>
        <w:pStyle w:val="EditorsNote"/>
        <w:rPr>
          <w:ins w:id="7" w:author="Jinyang Xie" w:date="2021-10-27T13:43:00Z"/>
        </w:rPr>
      </w:pPr>
      <w:r>
        <w:t>Editor’s Note: Introduction to MBS User Services and how they are manifested in the MBSF and MBSTF.</w:t>
      </w:r>
    </w:p>
    <w:p w14:paraId="2130541D" w14:textId="77777777" w:rsidR="00895A30" w:rsidRDefault="00895A30" w:rsidP="00895A30">
      <w:pPr>
        <w:pStyle w:val="Heading3"/>
      </w:pPr>
      <w:bookmarkStart w:id="8" w:name="_Toc80964474"/>
      <w:r>
        <w:t>4.2.3</w:t>
      </w:r>
      <w:r>
        <w:tab/>
        <w:t>Delivery methods</w:t>
      </w:r>
      <w:bookmarkEnd w:id="8"/>
    </w:p>
    <w:p w14:paraId="5617AEF5" w14:textId="77777777" w:rsidR="00895A30" w:rsidRDefault="00895A30" w:rsidP="00895A30">
      <w:pPr>
        <w:pStyle w:val="EditorsNote"/>
        <w:rPr>
          <w:ins w:id="9" w:author="TL5" w:date="2021-11-03T07:34:00Z"/>
        </w:rPr>
      </w:pPr>
      <w:r>
        <w:t>Editor’s Note: Explanation of what a delivery method is and what delivery methods are for.</w:t>
      </w:r>
    </w:p>
    <w:p w14:paraId="659FBF59" w14:textId="77777777" w:rsidR="00895A30" w:rsidRDefault="00895A30" w:rsidP="00895A30">
      <w:pPr>
        <w:pStyle w:val="Heading3"/>
        <w:rPr>
          <w:ins w:id="10" w:author="TL5" w:date="2021-11-03T07:35:00Z"/>
        </w:rPr>
      </w:pPr>
      <w:ins w:id="11" w:author="TL5" w:date="2021-11-03T07:34:00Z">
        <w:r>
          <w:t>4.2.4</w:t>
        </w:r>
        <w:r>
          <w:tab/>
        </w:r>
      </w:ins>
      <w:ins w:id="12" w:author="TL5" w:date="2021-11-03T07:35:00Z">
        <w:r>
          <w:t xml:space="preserve">Service </w:t>
        </w:r>
      </w:ins>
      <w:ins w:id="13" w:author="TL5" w:date="2021-11-03T07:34:00Z">
        <w:r>
          <w:t>Announcement</w:t>
        </w:r>
      </w:ins>
      <w:ins w:id="14" w:author="TL5" w:date="2021-11-03T07:35:00Z">
        <w:r>
          <w:t xml:space="preserve"> / Service Discovery</w:t>
        </w:r>
      </w:ins>
    </w:p>
    <w:p w14:paraId="3C7CAB13" w14:textId="77777777" w:rsidR="00895A30" w:rsidRDefault="00895A30" w:rsidP="00895A30">
      <w:pPr>
        <w:rPr>
          <w:ins w:id="15" w:author="TL5" w:date="2021-11-03T07:39:00Z"/>
        </w:rPr>
      </w:pPr>
      <w:ins w:id="16" w:author="TL5" w:date="2021-11-03T07:36:00Z">
        <w:r w:rsidRPr="006010E5">
          <w:t xml:space="preserve">The Service Announcement </w:t>
        </w:r>
        <w:r>
          <w:t xml:space="preserve">/ Service </w:t>
        </w:r>
        <w:r w:rsidRPr="006010E5">
          <w:t xml:space="preserve">Discovery provides information, which </w:t>
        </w:r>
        <w:r>
          <w:t>are need</w:t>
        </w:r>
      </w:ins>
      <w:ins w:id="17" w:author="TL5" w:date="2021-11-03T07:37:00Z">
        <w:r>
          <w:t>ed by the MBS Client for activating the reception of the MBS User Service. Service Announcement informati</w:t>
        </w:r>
      </w:ins>
      <w:ins w:id="18" w:author="TL5" w:date="2021-11-03T07:38:00Z">
        <w:r>
          <w:t>on m</w:t>
        </w:r>
      </w:ins>
      <w:ins w:id="19" w:author="TL5" w:date="2021-11-03T07:36:00Z">
        <w:r w:rsidRPr="006010E5">
          <w:t xml:space="preserve">ay be delivered via </w:t>
        </w:r>
      </w:ins>
      <w:ins w:id="20" w:author="TL5" w:date="2021-11-03T07:38:00Z">
        <w:r>
          <w:t xml:space="preserve">MBS Sessions </w:t>
        </w:r>
      </w:ins>
      <w:ins w:id="21" w:author="TL5" w:date="2021-11-03T07:36:00Z">
        <w:r w:rsidRPr="006010E5">
          <w:t xml:space="preserve">or via the </w:t>
        </w:r>
      </w:ins>
      <w:ins w:id="22" w:author="TL5" w:date="2021-11-03T07:38:00Z">
        <w:r>
          <w:t>regular PDU Sessions</w:t>
        </w:r>
      </w:ins>
      <w:ins w:id="23" w:author="TL5" w:date="2021-11-03T07:36:00Z">
        <w:r w:rsidRPr="006010E5">
          <w:t xml:space="preserve">. </w:t>
        </w:r>
      </w:ins>
    </w:p>
    <w:p w14:paraId="15BBC767" w14:textId="77777777" w:rsidR="00895A30" w:rsidRPr="006010E5" w:rsidRDefault="00895A30">
      <w:pPr>
        <w:pStyle w:val="NO"/>
        <w:rPr>
          <w:ins w:id="24" w:author="TL5" w:date="2021-11-03T07:36:00Z"/>
        </w:rPr>
        <w:pPrChange w:id="25" w:author="TL5" w:date="2021-11-03T07:40:00Z">
          <w:pPr/>
        </w:pPrChange>
      </w:pPr>
      <w:ins w:id="26" w:author="TL5" w:date="2021-11-03T07:40:00Z">
        <w:r>
          <w:t xml:space="preserve">Editor’s Note: The concept of </w:t>
        </w:r>
        <w:r w:rsidRPr="00F344C5">
          <w:t>ancillary information</w:t>
        </w:r>
        <w:r>
          <w:t xml:space="preserve"> </w:t>
        </w:r>
        <w:proofErr w:type="gramStart"/>
        <w:r>
          <w:t>need</w:t>
        </w:r>
        <w:proofErr w:type="gramEnd"/>
        <w:r>
          <w:t xml:space="preserve"> to be described and defined in context of Service Announcement,</w:t>
        </w:r>
      </w:ins>
    </w:p>
    <w:p w14:paraId="5FDD898A" w14:textId="77777777" w:rsidR="00895A30" w:rsidRPr="00FD36D6" w:rsidRDefault="00895A30">
      <w:pPr>
        <w:pPrChange w:id="27" w:author="TL5" w:date="2021-11-03T07:35:00Z">
          <w:pPr>
            <w:pStyle w:val="EditorsNote"/>
          </w:pPr>
        </w:pPrChange>
      </w:pPr>
    </w:p>
    <w:p w14:paraId="50F26C24" w14:textId="77777777" w:rsidR="00895A30" w:rsidRDefault="00895A30" w:rsidP="00895A30">
      <w:pPr>
        <w:pStyle w:val="Heading2"/>
      </w:pPr>
      <w:bookmarkStart w:id="28" w:name="_Toc80964475"/>
      <w:r>
        <w:t>4.3</w:t>
      </w:r>
      <w:r>
        <w:tab/>
        <w:t>Functional entities</w:t>
      </w:r>
      <w:bookmarkEnd w:id="28"/>
    </w:p>
    <w:p w14:paraId="7F2B8853" w14:textId="77777777" w:rsidR="00895A30" w:rsidRDefault="00895A30" w:rsidP="00895A30">
      <w:pPr>
        <w:pStyle w:val="EditorsNote"/>
        <w:rPr>
          <w:ins w:id="29" w:author="TL" w:date="2021-10-22T08:40:00Z"/>
        </w:rPr>
      </w:pPr>
      <w:r>
        <w:t>Editor’s Note: Reference architecture for MBS User Services, including client functions.</w:t>
      </w:r>
    </w:p>
    <w:p w14:paraId="4419E3E5" w14:textId="77777777" w:rsidR="00895A30" w:rsidRDefault="00895A30" w:rsidP="00895A30">
      <w:pPr>
        <w:pStyle w:val="Heading3"/>
        <w:rPr>
          <w:ins w:id="30" w:author="TL" w:date="2021-10-22T08:41:00Z"/>
        </w:rPr>
      </w:pPr>
      <w:ins w:id="31" w:author="TL" w:date="2021-10-22T08:41:00Z">
        <w:r>
          <w:t>4.3.1</w:t>
        </w:r>
        <w:r>
          <w:tab/>
        </w:r>
      </w:ins>
      <w:ins w:id="32" w:author="TL" w:date="2021-10-22T08:40:00Z">
        <w:r>
          <w:t>General</w:t>
        </w:r>
      </w:ins>
    </w:p>
    <w:p w14:paraId="304898E4" w14:textId="77777777" w:rsidR="00895A30" w:rsidRDefault="00895A30" w:rsidP="00895A30">
      <w:pPr>
        <w:rPr>
          <w:ins w:id="33" w:author="Jinyang Xie" w:date="2021-10-25T08:52:00Z"/>
        </w:rPr>
      </w:pPr>
      <w:ins w:id="34" w:author="Richard Bradbury" w:date="2021-10-28T13:33:00Z">
        <w:r>
          <w:t>T</w:t>
        </w:r>
      </w:ins>
      <w:ins w:id="35" w:author="TL3" w:date="2021-10-27T07:49:00Z">
        <w:r>
          <w:t>he MBSF and MBSTF offer service layer functionality for sending data via</w:t>
        </w:r>
      </w:ins>
      <w:ins w:id="36" w:author="TL3" w:date="2021-10-27T07:50:00Z">
        <w:r>
          <w:t xml:space="preserve"> MBS Sessions. The MBSTF </w:t>
        </w:r>
        <w:commentRangeStart w:id="37"/>
        <w:r>
          <w:t xml:space="preserve">acts as a media anchor </w:t>
        </w:r>
      </w:ins>
      <w:commentRangeEnd w:id="37"/>
      <w:r w:rsidR="00291189">
        <w:rPr>
          <w:rStyle w:val="CommentReference"/>
        </w:rPr>
        <w:commentReference w:id="37"/>
      </w:r>
      <w:ins w:id="38" w:author="TL3" w:date="2021-10-27T07:50:00Z">
        <w:r>
          <w:t xml:space="preserve">and sources the IP </w:t>
        </w:r>
      </w:ins>
      <w:ins w:id="39" w:author="Richard Bradbury" w:date="2021-10-28T13:35:00Z">
        <w:r>
          <w:t>m</w:t>
        </w:r>
      </w:ins>
      <w:ins w:id="40" w:author="TL3" w:date="2021-10-27T07:50:00Z">
        <w:r>
          <w:t xml:space="preserve">ulticast traffic. The MBSF </w:t>
        </w:r>
      </w:ins>
      <w:ins w:id="41" w:author="TL3" w:date="2021-10-27T07:51:00Z">
        <w:r>
          <w:t>offers control plane functionality while the MBSTF</w:t>
        </w:r>
      </w:ins>
      <w:ins w:id="42" w:author="TL3" w:date="2021-10-27T07:49:00Z">
        <w:r>
          <w:t xml:space="preserve"> </w:t>
        </w:r>
      </w:ins>
      <w:ins w:id="43" w:author="TL3" w:date="2021-10-27T07:51:00Z">
        <w:r>
          <w:t xml:space="preserve">offers user plane functionality. </w:t>
        </w:r>
      </w:ins>
      <w:ins w:id="44" w:author="Jinyang Xie" w:date="2021-10-25T08:52:00Z">
        <w:r>
          <w:t>A new interface Nmb2 is introduced between the control and user plane functions.</w:t>
        </w:r>
      </w:ins>
    </w:p>
    <w:p w14:paraId="6C1E2E5A" w14:textId="77777777" w:rsidR="00895A30" w:rsidRPr="00561C54" w:rsidRDefault="00895A30">
      <w:pPr>
        <w:rPr>
          <w:ins w:id="45" w:author="Jinyang Xie" w:date="2021-10-25T08:52:00Z"/>
        </w:rPr>
        <w:pPrChange w:id="46" w:author="Richard Bradbury" w:date="2021-10-28T13:35:00Z">
          <w:pPr>
            <w:pStyle w:val="B1"/>
          </w:pPr>
        </w:pPrChange>
      </w:pPr>
    </w:p>
    <w:p w14:paraId="5CE5367E" w14:textId="77777777" w:rsidR="00895A30" w:rsidRDefault="00895A30" w:rsidP="00895A30">
      <w:pPr>
        <w:pStyle w:val="Heading3"/>
        <w:rPr>
          <w:ins w:id="47" w:author="TL" w:date="2021-10-22T08:41:00Z"/>
        </w:rPr>
      </w:pPr>
      <w:ins w:id="48" w:author="TL" w:date="2021-10-22T08:41:00Z">
        <w:r>
          <w:t>4.3.</w:t>
        </w:r>
      </w:ins>
      <w:ins w:id="49" w:author="TL" w:date="2021-10-22T08:42:00Z">
        <w:r>
          <w:t>2</w:t>
        </w:r>
      </w:ins>
      <w:ins w:id="50" w:author="TL" w:date="2021-10-22T08:41:00Z">
        <w:r>
          <w:tab/>
        </w:r>
      </w:ins>
      <w:ins w:id="51" w:author="TL" w:date="2021-10-22T08:40:00Z">
        <w:r>
          <w:t>MBSF</w:t>
        </w:r>
      </w:ins>
    </w:p>
    <w:p w14:paraId="60686D18" w14:textId="77777777" w:rsidR="00895A30" w:rsidRDefault="00895A30" w:rsidP="00895A30">
      <w:pPr>
        <w:rPr>
          <w:ins w:id="52" w:author="Richard Bradbury" w:date="2021-10-28T13:31:00Z"/>
          <w:lang w:eastAsia="ko-KR"/>
        </w:rPr>
      </w:pPr>
      <w:ins w:id="53" w:author="TL4" w:date="2021-10-27T15:01:00Z">
        <w:r>
          <w:t xml:space="preserve">The functionality of the MBSF is defined in clause </w:t>
        </w:r>
      </w:ins>
      <w:ins w:id="54" w:author="TL4" w:date="2021-10-27T15:21:00Z">
        <w:r>
          <w:t>5.3.2.11</w:t>
        </w:r>
      </w:ins>
      <w:ins w:id="55" w:author="TL4" w:date="2021-10-27T15:01:00Z">
        <w:r>
          <w:t xml:space="preserve"> of TS 23.247 [5].</w:t>
        </w:r>
      </w:ins>
      <w:ins w:id="56" w:author="Richard Bradbury" w:date="2021-10-28T13:27:00Z">
        <w:r>
          <w:t xml:space="preserve"> It receives provisioning and control commands either </w:t>
        </w:r>
      </w:ins>
      <w:ins w:id="57" w:author="Richard Bradbury" w:date="2021-10-28T13:28:00Z">
        <w:r>
          <w:t xml:space="preserve">directly at reference point </w:t>
        </w:r>
      </w:ins>
      <w:ins w:id="58" w:author="Richard Bradbury" w:date="2021-10-28T13:27:00Z">
        <w:r>
          <w:t>Nmb10</w:t>
        </w:r>
        <w:r>
          <w:rPr>
            <w:lang w:val="en-US"/>
          </w:rPr>
          <w:t xml:space="preserve"> or </w:t>
        </w:r>
      </w:ins>
      <w:ins w:id="59" w:author="Richard Bradbury" w:date="2021-10-28T13:28:00Z">
        <w:r>
          <w:rPr>
            <w:lang w:val="en-US"/>
          </w:rPr>
          <w:t xml:space="preserve">(via the NEF) at reference point </w:t>
        </w:r>
      </w:ins>
      <w:ins w:id="60" w:author="Richard Bradbury" w:date="2021-10-28T13:27:00Z">
        <w:r>
          <w:rPr>
            <w:lang w:val="en-US"/>
          </w:rPr>
          <w:t>Nmb5</w:t>
        </w:r>
      </w:ins>
      <w:ins w:id="61" w:author="Richard Bradbury" w:date="2021-10-28T13:28:00Z">
        <w:r>
          <w:rPr>
            <w:lang w:val="en-US"/>
          </w:rPr>
          <w:t>. If the MBSTF is deployed, it</w:t>
        </w:r>
      </w:ins>
      <w:ins w:id="62" w:author="Richard Bradbury" w:date="2021-10-28T13:27:00Z">
        <w:r>
          <w:t xml:space="preserve"> </w:t>
        </w:r>
      </w:ins>
      <w:ins w:id="63" w:author="Richard Bradbury" w:date="2021-10-28T13:28:00Z">
        <w:r>
          <w:t xml:space="preserve">is </w:t>
        </w:r>
      </w:ins>
      <w:ins w:id="64" w:author="Richard Bradbury" w:date="2021-10-28T13:27:00Z">
        <w:r>
          <w:t>control</w:t>
        </w:r>
      </w:ins>
      <w:ins w:id="65" w:author="Richard Bradbury" w:date="2021-10-28T13:28:00Z">
        <w:r>
          <w:t>led by the MBSF</w:t>
        </w:r>
      </w:ins>
      <w:ins w:id="66" w:author="Richard Bradbury" w:date="2021-10-28T13:29:00Z">
        <w:r>
          <w:t>. The MBSF</w:t>
        </w:r>
      </w:ins>
      <w:ins w:id="67" w:author="Richard Bradbury" w:date="2021-10-28T13:27:00Z">
        <w:r>
          <w:t xml:space="preserve"> </w:t>
        </w:r>
      </w:ins>
      <w:ins w:id="68" w:author="Richard Bradbury" w:date="2021-10-28T13:29:00Z">
        <w:r>
          <w:t>invokes MBS Session operations on</w:t>
        </w:r>
      </w:ins>
      <w:ins w:id="69" w:author="Richard Bradbury" w:date="2021-10-28T13:27:00Z">
        <w:r>
          <w:t xml:space="preserve"> </w:t>
        </w:r>
      </w:ins>
      <w:ins w:id="70" w:author="Richard Bradbury" w:date="2021-10-28T13:29:00Z">
        <w:r>
          <w:t xml:space="preserve">the </w:t>
        </w:r>
      </w:ins>
      <w:ins w:id="71" w:author="Richard Bradbury" w:date="2021-10-28T13:27:00Z">
        <w:r>
          <w:t xml:space="preserve">MB-SMF </w:t>
        </w:r>
      </w:ins>
      <w:ins w:id="72" w:author="Richard Bradbury" w:date="2021-10-28T13:29:00Z">
        <w:r>
          <w:t>at reference point Nmb1</w:t>
        </w:r>
        <w:r>
          <w:rPr>
            <w:lang w:eastAsia="ko-KR"/>
          </w:rPr>
          <w:t>.</w:t>
        </w:r>
      </w:ins>
    </w:p>
    <w:p w14:paraId="212E0C16" w14:textId="77777777" w:rsidR="00895A30" w:rsidRDefault="00895A30" w:rsidP="00895A30">
      <w:pPr>
        <w:rPr>
          <w:ins w:id="73" w:author="Richard Bradbury" w:date="2021-10-28T13:32:00Z"/>
          <w:rFonts w:eastAsia="DengXian"/>
          <w:lang w:eastAsia="ko-KR"/>
        </w:rPr>
      </w:pPr>
      <w:ins w:id="74" w:author="TL4" w:date="2021-10-27T15:01:00Z">
        <w:r>
          <w:t>The present document further elaborates the control plane functionality to support MBS User Services as follows</w:t>
        </w:r>
      </w:ins>
      <w:r>
        <w:rPr>
          <w:rFonts w:eastAsia="DengXian"/>
          <w:lang w:eastAsia="ko-KR"/>
        </w:rPr>
        <w:t>:</w:t>
      </w:r>
    </w:p>
    <w:p w14:paraId="7E925DB6" w14:textId="77777777" w:rsidR="00895A30" w:rsidRDefault="00895A30" w:rsidP="00895A30">
      <w:pPr>
        <w:pStyle w:val="B1"/>
        <w:rPr>
          <w:ins w:id="75" w:author="Jinyang Xie" w:date="2021-10-25T10:21:00Z"/>
          <w:lang w:eastAsia="zh-CN"/>
        </w:rPr>
      </w:pPr>
      <w:ins w:id="76" w:author="Jinyang Xie" w:date="2021-10-25T10:20:00Z">
        <w:r>
          <w:rPr>
            <w:rFonts w:hint="eastAsia"/>
            <w:lang w:eastAsia="zh-CN"/>
          </w:rPr>
          <w:t>-</w:t>
        </w:r>
      </w:ins>
      <w:ins w:id="77" w:author="Richard Bradbury" w:date="2021-10-28T13:23:00Z">
        <w:r>
          <w:rPr>
            <w:lang w:eastAsia="zh-CN"/>
          </w:rPr>
          <w:tab/>
        </w:r>
      </w:ins>
      <w:ins w:id="78" w:author="Jinyang Xie" w:date="2021-10-25T10:20:00Z">
        <w:r>
          <w:rPr>
            <w:lang w:eastAsia="zh-CN"/>
          </w:rPr>
          <w:t>Ge</w:t>
        </w:r>
      </w:ins>
      <w:ins w:id="79" w:author="Jinyang Xie" w:date="2021-10-25T10:21:00Z">
        <w:r>
          <w:rPr>
            <w:lang w:eastAsia="zh-CN"/>
          </w:rPr>
          <w:t>n</w:t>
        </w:r>
      </w:ins>
      <w:ins w:id="80" w:author="Jinyang Xie" w:date="2021-10-25T10:20:00Z">
        <w:r>
          <w:rPr>
            <w:lang w:eastAsia="zh-CN"/>
          </w:rPr>
          <w:t>erating t</w:t>
        </w:r>
      </w:ins>
      <w:ins w:id="81" w:author="Jinyang Xie" w:date="2021-10-25T10:21:00Z">
        <w:r>
          <w:rPr>
            <w:lang w:eastAsia="zh-CN"/>
          </w:rPr>
          <w:t xml:space="preserve">he Service Announcement for the MBS </w:t>
        </w:r>
      </w:ins>
      <w:ins w:id="82" w:author="Richard Bradbury" w:date="2021-10-28T13:25:00Z">
        <w:r>
          <w:rPr>
            <w:lang w:eastAsia="zh-CN"/>
          </w:rPr>
          <w:t>S</w:t>
        </w:r>
      </w:ins>
      <w:ins w:id="83" w:author="Jinyang Xie" w:date="2021-10-25T10:21:00Z">
        <w:r>
          <w:rPr>
            <w:lang w:eastAsia="zh-CN"/>
          </w:rPr>
          <w:t>ession</w:t>
        </w:r>
      </w:ins>
      <w:ins w:id="84" w:author="Richard Bradbury" w:date="2021-10-28T13:25:00Z">
        <w:r>
          <w:rPr>
            <w:lang w:eastAsia="zh-CN"/>
          </w:rPr>
          <w:t>.</w:t>
        </w:r>
      </w:ins>
    </w:p>
    <w:p w14:paraId="50221863" w14:textId="77777777" w:rsidR="00895A30" w:rsidRPr="001E0E4D" w:rsidRDefault="00895A30" w:rsidP="00895A30">
      <w:pPr>
        <w:pStyle w:val="B1"/>
        <w:rPr>
          <w:ins w:id="85" w:author="Jinyang Xie" w:date="2021-10-25T09:36:00Z"/>
        </w:rPr>
      </w:pPr>
      <w:ins w:id="86" w:author="Jinyang Xie" w:date="2021-10-25T10:21:00Z">
        <w:r w:rsidRPr="001E0E4D">
          <w:lastRenderedPageBreak/>
          <w:t>-</w:t>
        </w:r>
      </w:ins>
      <w:ins w:id="87" w:author="Richard Bradbury" w:date="2021-10-28T13:24:00Z">
        <w:r w:rsidRPr="001E0E4D">
          <w:tab/>
        </w:r>
      </w:ins>
      <w:ins w:id="88" w:author="Jinyang Xie" w:date="2021-10-25T10:21:00Z">
        <w:r w:rsidRPr="001E0E4D">
          <w:t xml:space="preserve">Controlling the Service Announcement </w:t>
        </w:r>
      </w:ins>
      <w:ins w:id="89" w:author="Jinyang Xie" w:date="2021-11-02T09:51:00Z">
        <w:r>
          <w:t xml:space="preserve">version and configure the </w:t>
        </w:r>
      </w:ins>
      <w:ins w:id="90" w:author="Jinyang Xie" w:date="2021-11-02T09:52:00Z">
        <w:r>
          <w:t xml:space="preserve">carousel </w:t>
        </w:r>
      </w:ins>
      <w:ins w:id="91" w:author="Jinyang Xie" w:date="2021-10-25T10:21:00Z">
        <w:r w:rsidRPr="001E0E4D">
          <w:t>deliver</w:t>
        </w:r>
      </w:ins>
      <w:ins w:id="92" w:author="Jinyang Xie" w:date="2021-10-25T10:22:00Z">
        <w:r w:rsidRPr="001E0E4D">
          <w:t>y</w:t>
        </w:r>
      </w:ins>
      <w:ins w:id="93" w:author="Jinyang Xie" w:date="2021-11-02T09:51:00Z">
        <w:r>
          <w:t xml:space="preserve"> </w:t>
        </w:r>
      </w:ins>
      <w:ins w:id="94" w:author="Jinyang Xie" w:date="2021-10-25T10:22:00Z">
        <w:r w:rsidRPr="001E0E4D">
          <w:t>if the Service Announcement is delivered by the MBS</w:t>
        </w:r>
      </w:ins>
      <w:ins w:id="95" w:author="TL4" w:date="2021-10-28T16:17:00Z">
        <w:r>
          <w:t>T</w:t>
        </w:r>
      </w:ins>
      <w:ins w:id="96" w:author="Jinyang Xie" w:date="2021-10-25T10:22:00Z">
        <w:r w:rsidRPr="001E0E4D">
          <w:t>F</w:t>
        </w:r>
      </w:ins>
      <w:ins w:id="97" w:author="Richard Bradbury" w:date="2021-10-28T13:25:00Z">
        <w:r>
          <w:t xml:space="preserve"> </w:t>
        </w:r>
      </w:ins>
      <w:ins w:id="98" w:author="Richard Bradbury" w:date="2021-10-28T13:24:00Z">
        <w:r>
          <w:t>(</w:t>
        </w:r>
      </w:ins>
      <w:ins w:id="99" w:author="Jinyang Xie" w:date="2021-10-26T13:25:00Z">
        <w:r w:rsidRPr="001E0E4D">
          <w:t>S</w:t>
        </w:r>
      </w:ins>
      <w:ins w:id="100" w:author="Jinyang Xie" w:date="2021-10-25T16:12:00Z">
        <w:r w:rsidRPr="001E0E4D">
          <w:rPr>
            <w:rFonts w:hint="eastAsia"/>
          </w:rPr>
          <w:t>ACH</w:t>
        </w:r>
      </w:ins>
      <w:ins w:id="101" w:author="Richard Bradbury" w:date="2021-10-28T13:24:00Z">
        <w:r>
          <w:t>)</w:t>
        </w:r>
      </w:ins>
      <w:ins w:id="102" w:author="Richard Bradbury" w:date="2021-10-28T13:25:00Z">
        <w:r>
          <w:t>.</w:t>
        </w:r>
      </w:ins>
    </w:p>
    <w:p w14:paraId="470E5ED0" w14:textId="77777777" w:rsidR="00895A30" w:rsidRDefault="00895A30" w:rsidP="00895A30">
      <w:pPr>
        <w:pStyle w:val="B1"/>
        <w:rPr>
          <w:ins w:id="103" w:author="Jinyang Xie" w:date="2021-10-25T13:45:00Z"/>
        </w:rPr>
      </w:pPr>
      <w:ins w:id="104" w:author="TL4" w:date="2021-10-28T16:22:00Z">
        <w:r>
          <w:rPr>
            <w:lang w:eastAsia="zh-CN"/>
          </w:rPr>
          <w:t>[</w:t>
        </w:r>
      </w:ins>
      <w:ins w:id="105" w:author="Jinyang Xie" w:date="2021-10-25T10:49:00Z">
        <w:r>
          <w:rPr>
            <w:rFonts w:hint="eastAsia"/>
            <w:lang w:eastAsia="zh-CN"/>
          </w:rPr>
          <w:t>-</w:t>
        </w:r>
      </w:ins>
      <w:ins w:id="106" w:author="Richard Bradbury" w:date="2021-10-28T13:24:00Z">
        <w:r>
          <w:rPr>
            <w:lang w:eastAsia="zh-CN"/>
          </w:rPr>
          <w:tab/>
        </w:r>
      </w:ins>
      <w:ins w:id="107" w:author="Jinyang Xie" w:date="2021-10-25T13:45:00Z">
        <w:r>
          <w:t>M</w:t>
        </w:r>
      </w:ins>
      <w:ins w:id="108" w:author="Jinyang Xie" w:date="2021-10-25T13:28:00Z">
        <w:r>
          <w:t xml:space="preserve">onitoring the </w:t>
        </w:r>
      </w:ins>
      <w:ins w:id="109" w:author="Jinyang Xie" w:date="2021-10-25T13:29:00Z">
        <w:r>
          <w:t xml:space="preserve">status of </w:t>
        </w:r>
      </w:ins>
      <w:bookmarkStart w:id="110" w:name="OLE_LINK1"/>
      <w:ins w:id="111" w:author="Jinyang Xie" w:date="2021-10-25T13:28:00Z">
        <w:r w:rsidRPr="00F344C5">
          <w:t>ancillary information</w:t>
        </w:r>
      </w:ins>
      <w:ins w:id="112" w:author="Jinyang Xie" w:date="2021-10-25T13:29:00Z">
        <w:r>
          <w:t xml:space="preserve"> </w:t>
        </w:r>
      </w:ins>
      <w:bookmarkEnd w:id="110"/>
      <w:ins w:id="113" w:author="Jinyang Xie" w:date="2021-10-25T13:28:00Z">
        <w:r>
          <w:t xml:space="preserve">and </w:t>
        </w:r>
      </w:ins>
      <w:ins w:id="114" w:author="Jinyang Xie" w:date="2021-11-02T09:52:00Z">
        <w:r>
          <w:t>configure</w:t>
        </w:r>
      </w:ins>
      <w:ins w:id="115" w:author="Jinyang Xie" w:date="2021-10-25T10:49:00Z">
        <w:r>
          <w:t xml:space="preserve"> the</w:t>
        </w:r>
        <w:r w:rsidRPr="00F344C5">
          <w:t xml:space="preserve"> ancillary information</w:t>
        </w:r>
        <w:r>
          <w:t xml:space="preserve"> </w:t>
        </w:r>
        <w:r>
          <w:rPr>
            <w:rFonts w:hint="eastAsia"/>
            <w:lang w:eastAsia="zh-CN"/>
          </w:rPr>
          <w:t>delivery</w:t>
        </w:r>
        <w:r>
          <w:rPr>
            <w:lang w:eastAsia="zh-CN"/>
          </w:rPr>
          <w:t xml:space="preserve"> </w:t>
        </w:r>
      </w:ins>
      <w:ins w:id="116" w:author="Jinyang Xie" w:date="2021-11-02T09:53:00Z">
        <w:r>
          <w:rPr>
            <w:lang w:eastAsia="zh-CN"/>
          </w:rPr>
          <w:t xml:space="preserve">in the same </w:t>
        </w:r>
      </w:ins>
      <w:ins w:id="117" w:author="TL5" w:date="2021-11-03T07:32:00Z">
        <w:r>
          <w:rPr>
            <w:lang w:eastAsia="zh-CN"/>
          </w:rPr>
          <w:t xml:space="preserve">MBS Session </w:t>
        </w:r>
      </w:ins>
      <w:ins w:id="118" w:author="Jinyang Xie" w:date="2021-11-02T09:53:00Z">
        <w:r>
          <w:rPr>
            <w:lang w:eastAsia="zh-CN"/>
          </w:rPr>
          <w:t xml:space="preserve">with MBS Data </w:t>
        </w:r>
      </w:ins>
      <w:ins w:id="119" w:author="Jinyang Xie" w:date="2021-10-25T10:49:00Z">
        <w:r>
          <w:t xml:space="preserve">if </w:t>
        </w:r>
      </w:ins>
      <w:ins w:id="120" w:author="Jinyang Xie" w:date="2021-10-25T13:29:00Z">
        <w:r w:rsidRPr="00F344C5">
          <w:t>ancillary information</w:t>
        </w:r>
        <w:r>
          <w:t xml:space="preserve"> is changed and </w:t>
        </w:r>
      </w:ins>
      <w:ins w:id="121" w:author="Jinyang Xie" w:date="2021-10-25T10:49:00Z">
        <w:r>
          <w:t>the MBSTF is used.</w:t>
        </w:r>
      </w:ins>
      <w:ins w:id="122" w:author="TL4" w:date="2021-10-28T16:22:00Z">
        <w:r>
          <w:t>]</w:t>
        </w:r>
      </w:ins>
    </w:p>
    <w:p w14:paraId="0D582B08" w14:textId="77777777" w:rsidR="00895A30" w:rsidRPr="003C60C5" w:rsidRDefault="00895A30" w:rsidP="00895A30">
      <w:pPr>
        <w:pStyle w:val="EditorsNote"/>
        <w:rPr>
          <w:ins w:id="123" w:author="Jinyang Xie" w:date="2021-10-25T09:36:00Z"/>
          <w:lang w:eastAsia="zh-CN"/>
        </w:rPr>
      </w:pPr>
      <w:ins w:id="124" w:author="TL2" w:date="2021-10-25T22:20:00Z">
        <w:r>
          <w:rPr>
            <w:lang w:eastAsia="zh-CN"/>
          </w:rPr>
          <w:t xml:space="preserve">Editor’s </w:t>
        </w:r>
      </w:ins>
      <w:ins w:id="125" w:author="Jinyang Xie" w:date="2021-10-25T17:1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del w:id="126" w:author="TL2" w:date="2021-10-25T22:20:00Z">
          <w:r>
            <w:rPr>
              <w:lang w:eastAsia="zh-CN"/>
            </w:rPr>
            <w:delText>s</w:delText>
          </w:r>
        </w:del>
        <w:r>
          <w:rPr>
            <w:lang w:eastAsia="zh-CN"/>
          </w:rPr>
          <w:t>:</w:t>
        </w:r>
      </w:ins>
      <w:ins w:id="127" w:author="Jinyang Xie" w:date="2021-10-25T17:15:00Z">
        <w:r>
          <w:rPr>
            <w:lang w:eastAsia="zh-CN"/>
          </w:rPr>
          <w:t xml:space="preserve"> </w:t>
        </w:r>
      </w:ins>
      <w:ins w:id="128" w:author="TL2" w:date="2021-10-25T22:20:00Z">
        <w:r>
          <w:rPr>
            <w:lang w:eastAsia="zh-CN"/>
          </w:rPr>
          <w:t xml:space="preserve">Usage of </w:t>
        </w:r>
      </w:ins>
      <w:ins w:id="129" w:author="Jinyang Xie" w:date="2021-10-25T17:15:00Z">
        <w:r>
          <w:rPr>
            <w:lang w:eastAsia="zh-CN"/>
          </w:rPr>
          <w:t>QoS is FFS</w:t>
        </w:r>
      </w:ins>
    </w:p>
    <w:p w14:paraId="0A7780BD" w14:textId="77777777" w:rsidR="00895A30" w:rsidRDefault="00895A30" w:rsidP="00895A30">
      <w:pPr>
        <w:pStyle w:val="Heading3"/>
        <w:rPr>
          <w:ins w:id="130" w:author="TL" w:date="2021-10-22T08:41:00Z"/>
        </w:rPr>
      </w:pPr>
      <w:ins w:id="131" w:author="TL" w:date="2021-10-22T08:41:00Z">
        <w:r>
          <w:t>4.3.</w:t>
        </w:r>
      </w:ins>
      <w:ins w:id="132" w:author="TL" w:date="2021-10-22T08:42:00Z">
        <w:r>
          <w:t>3</w:t>
        </w:r>
      </w:ins>
      <w:ins w:id="133" w:author="TL" w:date="2021-10-22T08:41:00Z">
        <w:r>
          <w:tab/>
        </w:r>
      </w:ins>
      <w:ins w:id="134" w:author="TL" w:date="2021-10-22T08:40:00Z">
        <w:r>
          <w:t>MBS</w:t>
        </w:r>
      </w:ins>
      <w:ins w:id="135" w:author="TL" w:date="2021-10-22T08:41:00Z">
        <w:r>
          <w:t>TF</w:t>
        </w:r>
      </w:ins>
    </w:p>
    <w:p w14:paraId="25929A4B" w14:textId="77777777" w:rsidR="00895A30" w:rsidRDefault="00895A30" w:rsidP="00895A30">
      <w:pPr>
        <w:pStyle w:val="Heading4"/>
        <w:rPr>
          <w:ins w:id="136" w:author="TL" w:date="2021-10-25T10:15:00Z"/>
          <w:lang w:eastAsia="ko-KR"/>
        </w:rPr>
      </w:pPr>
      <w:ins w:id="137" w:author="TL" w:date="2021-10-25T10:15:00Z">
        <w:r>
          <w:rPr>
            <w:lang w:eastAsia="ko-KR"/>
          </w:rPr>
          <w:t>4.3.3.1</w:t>
        </w:r>
        <w:r>
          <w:rPr>
            <w:lang w:eastAsia="ko-KR"/>
          </w:rPr>
          <w:tab/>
          <w:t>General</w:t>
        </w:r>
      </w:ins>
    </w:p>
    <w:p w14:paraId="0435FB9A" w14:textId="77777777" w:rsidR="00895A30" w:rsidRDefault="00895A30" w:rsidP="00895A30">
      <w:pPr>
        <w:rPr>
          <w:ins w:id="138" w:author="Richard Bradbury" w:date="2021-10-28T13:30:00Z"/>
          <w:lang w:eastAsia="ko-KR"/>
        </w:rPr>
      </w:pPr>
      <w:ins w:id="139" w:author="TL4" w:date="2021-10-27T15:22:00Z">
        <w:r>
          <w:t>The functionality of the MBSF is defined in clause 5.3.2.12 of TS 23.247 [5].</w:t>
        </w:r>
      </w:ins>
      <w:ins w:id="140" w:author="Richard Bradbury" w:date="2021-10-28T13:27:00Z">
        <w:r>
          <w:t xml:space="preserve"> It receives User Plane traffic at reference point Nmb8 and sends </w:t>
        </w:r>
        <w:r>
          <w:rPr>
            <w:lang w:eastAsia="ko-KR"/>
          </w:rPr>
          <w:t>MBS data traffic via reference point Nmb9.</w:t>
        </w:r>
      </w:ins>
    </w:p>
    <w:p w14:paraId="2601F9F2" w14:textId="77777777" w:rsidR="00895A30" w:rsidRDefault="00895A30" w:rsidP="00895A30">
      <w:pPr>
        <w:pStyle w:val="NO"/>
        <w:rPr>
          <w:ins w:id="141" w:author="Richard Bradbury" w:date="2021-10-28T13:30:00Z"/>
          <w:lang w:eastAsia="ko-KR"/>
        </w:rPr>
      </w:pPr>
      <w:ins w:id="142" w:author="Richard Bradbury" w:date="2021-10-28T13:31:00Z">
        <w:r>
          <w:rPr>
            <w:lang w:eastAsia="ko-KR"/>
          </w:rPr>
          <w:t>NOTE:</w:t>
        </w:r>
        <w:r>
          <w:rPr>
            <w:lang w:eastAsia="ko-KR"/>
          </w:rPr>
          <w:tab/>
          <w:t>The MBSTF may not be present in all deployments of the MBS System.</w:t>
        </w:r>
      </w:ins>
    </w:p>
    <w:p w14:paraId="34DE78D4" w14:textId="77777777" w:rsidR="00895A30" w:rsidRDefault="00895A30" w:rsidP="00895A30">
      <w:pPr>
        <w:rPr>
          <w:rFonts w:eastAsia="DengXian"/>
          <w:lang w:eastAsia="ko-KR"/>
        </w:rPr>
      </w:pPr>
      <w:ins w:id="143" w:author="TL4" w:date="2021-10-27T15:22:00Z">
        <w:r>
          <w:t xml:space="preserve">The present document further elaborates the </w:t>
        </w:r>
      </w:ins>
      <w:ins w:id="144" w:author="TL4" w:date="2021-10-27T15:30:00Z">
        <w:r>
          <w:t>user</w:t>
        </w:r>
      </w:ins>
      <w:ins w:id="145" w:author="TL4" w:date="2021-10-27T15:22:00Z">
        <w:r>
          <w:t xml:space="preserve"> plane functionality to support MBS User Services as follows</w:t>
        </w:r>
      </w:ins>
      <w:r>
        <w:rPr>
          <w:rFonts w:eastAsia="DengXian"/>
          <w:lang w:eastAsia="ko-KR"/>
        </w:rPr>
        <w:t>:</w:t>
      </w:r>
    </w:p>
    <w:p w14:paraId="55CE3488" w14:textId="77777777" w:rsidR="00895A30" w:rsidRDefault="00895A30" w:rsidP="00895A30">
      <w:pPr>
        <w:pStyle w:val="B1"/>
        <w:rPr>
          <w:ins w:id="146" w:author="Jinyang Xie" w:date="2021-10-25T10:34:00Z"/>
        </w:rPr>
      </w:pPr>
      <w:ins w:id="147" w:author="Jinyang Xie" w:date="2021-10-25T10:34:00Z">
        <w:r>
          <w:t>-</w:t>
        </w:r>
        <w:r>
          <w:tab/>
          <w:t xml:space="preserve">Multicast delivery of input </w:t>
        </w:r>
      </w:ins>
      <w:ins w:id="148" w:author="Jinyang Xie" w:date="2021-10-25T10:35:00Z">
        <w:r>
          <w:t>object</w:t>
        </w:r>
      </w:ins>
      <w:ins w:id="149" w:author="TL4" w:date="2021-10-27T15:23:00Z">
        <w:r>
          <w:t>s</w:t>
        </w:r>
      </w:ins>
      <w:ins w:id="150" w:author="Jinyang Xie" w:date="2021-10-25T10:35:00Z">
        <w:r>
          <w:t xml:space="preserve"> for </w:t>
        </w:r>
      </w:ins>
      <w:ins w:id="151" w:author="Richard Bradbury" w:date="2021-10-28T13:39:00Z">
        <w:r>
          <w:t xml:space="preserve">the </w:t>
        </w:r>
      </w:ins>
      <w:ins w:id="152" w:author="Jinyang Xie" w:date="2021-10-25T10:35:00Z">
        <w:r>
          <w:t xml:space="preserve">Object </w:t>
        </w:r>
      </w:ins>
      <w:ins w:id="153" w:author="Richard Bradbury" w:date="2021-10-28T13:39:00Z">
        <w:r>
          <w:t>d</w:t>
        </w:r>
      </w:ins>
      <w:ins w:id="154" w:author="TL4" w:date="2021-10-27T15:24:00Z">
        <w:r>
          <w:t>istribution</w:t>
        </w:r>
      </w:ins>
      <w:ins w:id="155" w:author="Jinyang Xie" w:date="2021-10-25T10:35:00Z">
        <w:r>
          <w:t xml:space="preserve"> method</w:t>
        </w:r>
      </w:ins>
      <w:ins w:id="156" w:author="Jinyang Xie" w:date="2021-10-25T10:34:00Z">
        <w:r>
          <w:t>.</w:t>
        </w:r>
      </w:ins>
    </w:p>
    <w:p w14:paraId="62C2253D" w14:textId="77777777" w:rsidR="00895A30" w:rsidRDefault="00895A30" w:rsidP="00895A30">
      <w:pPr>
        <w:pStyle w:val="B1"/>
        <w:rPr>
          <w:ins w:id="157" w:author="Jinyang Xie" w:date="2021-10-25T20:51:00Z"/>
        </w:rPr>
      </w:pPr>
      <w:ins w:id="158" w:author="Jinyang Xie" w:date="2021-10-25T10:34:00Z">
        <w:r>
          <w:t>-</w:t>
        </w:r>
        <w:r>
          <w:tab/>
          <w:t>Multicast delivery of input packet</w:t>
        </w:r>
        <w:del w:id="159" w:author="TL4" w:date="2021-10-27T15:24:00Z">
          <w:r w:rsidDel="00D363FE">
            <w:delText>s</w:delText>
          </w:r>
        </w:del>
        <w:r>
          <w:t xml:space="preserve"> as </w:t>
        </w:r>
      </w:ins>
      <w:ins w:id="160" w:author="Jinyang Xie" w:date="2021-10-25T10:35:00Z">
        <w:r>
          <w:t xml:space="preserve">packets sequencing for </w:t>
        </w:r>
      </w:ins>
      <w:ins w:id="161" w:author="Richard Bradbury" w:date="2021-10-28T13:39:00Z">
        <w:r>
          <w:t xml:space="preserve">the </w:t>
        </w:r>
      </w:ins>
      <w:ins w:id="162" w:author="Jinyang Xie" w:date="2021-10-25T10:35:00Z">
        <w:r>
          <w:t>Packet</w:t>
        </w:r>
        <w:del w:id="163" w:author="TL4" w:date="2021-10-27T15:24:00Z">
          <w:r w:rsidDel="006C2F51">
            <w:delText>s</w:delText>
          </w:r>
        </w:del>
        <w:r>
          <w:t xml:space="preserve"> </w:t>
        </w:r>
      </w:ins>
      <w:ins w:id="164" w:author="Richard Bradbury" w:date="2021-10-28T13:39:00Z">
        <w:r>
          <w:t>d</w:t>
        </w:r>
      </w:ins>
      <w:ins w:id="165" w:author="TL4" w:date="2021-10-27T15:24:00Z">
        <w:r>
          <w:t xml:space="preserve">istribution </w:t>
        </w:r>
      </w:ins>
      <w:ins w:id="166" w:author="Jinyang Xie" w:date="2021-10-25T10:35:00Z">
        <w:r>
          <w:t>method</w:t>
        </w:r>
      </w:ins>
      <w:ins w:id="167" w:author="Jinyang Xie" w:date="2021-10-25T10:34:00Z">
        <w:r>
          <w:t>.</w:t>
        </w:r>
      </w:ins>
    </w:p>
    <w:p w14:paraId="4D1B7B36" w14:textId="4B4439E6" w:rsidR="00895A30" w:rsidRDefault="00895A30" w:rsidP="00895A30">
      <w:pPr>
        <w:pStyle w:val="B1"/>
        <w:rPr>
          <w:ins w:id="168" w:author="Jinyang Xie" w:date="2021-10-25T14:06:00Z"/>
          <w:lang w:eastAsia="zh-CN"/>
        </w:rPr>
      </w:pPr>
      <w:ins w:id="169" w:author="Jinyang Xie" w:date="2021-10-25T10:37:00Z">
        <w:r>
          <w:t>-</w:t>
        </w:r>
        <w:r>
          <w:tab/>
        </w:r>
      </w:ins>
      <w:ins w:id="170" w:author="Jinyang Xie" w:date="2021-10-25T10:38:00Z">
        <w:r w:rsidRPr="00F344C5">
          <w:t>Multiplexing of ancillary information</w:t>
        </w:r>
      </w:ins>
      <w:ins w:id="171" w:author="TL5" w:date="2021-11-03T07:50:00Z">
        <w:r>
          <w:t xml:space="preserve"> into the MBS Session</w:t>
        </w:r>
      </w:ins>
      <w:ins w:id="172" w:author="Jinyang Xie" w:date="2021-10-25T15:01:00Z">
        <w:r>
          <w:rPr>
            <w:lang w:eastAsia="zh-CN"/>
          </w:rPr>
          <w:t>.</w:t>
        </w:r>
      </w:ins>
    </w:p>
    <w:p w14:paraId="3252AF98" w14:textId="77777777" w:rsidR="00895A30" w:rsidRDefault="00895A30" w:rsidP="00895A30">
      <w:pPr>
        <w:pStyle w:val="B1"/>
        <w:rPr>
          <w:ins w:id="173" w:author="Jinyang Xie" w:date="2021-10-25T17:10:00Z"/>
        </w:rPr>
      </w:pPr>
      <w:ins w:id="174" w:author="Jinyang Xie" w:date="2021-10-25T14:06:00Z">
        <w:r>
          <w:rPr>
            <w:rFonts w:hint="eastAsia"/>
            <w:lang w:eastAsia="zh-CN"/>
          </w:rPr>
          <w:t>-</w:t>
        </w:r>
      </w:ins>
      <w:ins w:id="175" w:author="Richard Bradbury" w:date="2021-10-28T13:36:00Z">
        <w:r>
          <w:rPr>
            <w:lang w:eastAsia="zh-CN"/>
          </w:rPr>
          <w:tab/>
        </w:r>
      </w:ins>
      <w:ins w:id="176" w:author="Jinyang Xie" w:date="2021-10-25T14:07:00Z">
        <w:r>
          <w:rPr>
            <w:lang w:eastAsia="zh-CN"/>
          </w:rPr>
          <w:t>Carousel delivery control</w:t>
        </w:r>
      </w:ins>
      <w:ins w:id="177" w:author="Jinyang Xie" w:date="2021-10-25T14:09:00Z">
        <w:r>
          <w:rPr>
            <w:lang w:eastAsia="zh-CN"/>
          </w:rPr>
          <w:t xml:space="preserve"> </w:t>
        </w:r>
        <w:r>
          <w:t xml:space="preserve">for Object </w:t>
        </w:r>
      </w:ins>
      <w:ins w:id="178" w:author="Richard Bradbury" w:date="2021-10-28T13:36:00Z">
        <w:r>
          <w:t>distribution</w:t>
        </w:r>
      </w:ins>
      <w:ins w:id="179" w:author="Jinyang Xie" w:date="2021-10-25T14:09:00Z">
        <w:r>
          <w:t xml:space="preserve"> method</w:t>
        </w:r>
      </w:ins>
      <w:ins w:id="180" w:author="Richard Bradbury" w:date="2021-10-28T13:36:00Z">
        <w:r>
          <w:t>.</w:t>
        </w:r>
      </w:ins>
    </w:p>
    <w:p w14:paraId="2927200E" w14:textId="77777777" w:rsidR="00895A30" w:rsidRDefault="00895A30" w:rsidP="00895A30">
      <w:pPr>
        <w:pStyle w:val="B1"/>
        <w:rPr>
          <w:ins w:id="181" w:author="Jinyang Xie" w:date="2021-10-25T14:09:00Z"/>
          <w:lang w:eastAsia="zh-CN"/>
        </w:rPr>
      </w:pPr>
      <w:ins w:id="182" w:author="Jinyang Xie" w:date="2021-10-25T17:10:00Z">
        <w:r>
          <w:rPr>
            <w:rFonts w:hint="eastAsia"/>
            <w:lang w:eastAsia="zh-CN"/>
          </w:rPr>
          <w:t>-</w:t>
        </w:r>
      </w:ins>
      <w:ins w:id="183" w:author="Richard Bradbury" w:date="2021-10-28T13:36:00Z">
        <w:r>
          <w:rPr>
            <w:lang w:eastAsia="zh-CN"/>
          </w:rPr>
          <w:tab/>
        </w:r>
      </w:ins>
      <w:ins w:id="184" w:author="Jinyang Xie" w:date="2021-10-25T17:10:00Z">
        <w:r>
          <w:rPr>
            <w:lang w:eastAsia="zh-CN"/>
          </w:rPr>
          <w:t xml:space="preserve">Sending notification </w:t>
        </w:r>
      </w:ins>
      <w:ins w:id="185" w:author="Jinyang Xie" w:date="2021-10-25T17:11:00Z">
        <w:r>
          <w:rPr>
            <w:lang w:eastAsia="zh-CN"/>
          </w:rPr>
          <w:t>event</w:t>
        </w:r>
      </w:ins>
      <w:ins w:id="186" w:author="Richard Bradbury" w:date="2021-10-28T13:37:00Z">
        <w:r>
          <w:rPr>
            <w:lang w:eastAsia="zh-CN"/>
          </w:rPr>
          <w:t>s</w:t>
        </w:r>
      </w:ins>
      <w:ins w:id="187" w:author="Jinyang Xie" w:date="2021-10-25T17:11:00Z">
        <w:r>
          <w:rPr>
            <w:lang w:eastAsia="zh-CN"/>
          </w:rPr>
          <w:t xml:space="preserve"> to </w:t>
        </w:r>
      </w:ins>
      <w:ins w:id="188" w:author="Richard Bradbury" w:date="2021-10-28T13:37:00Z">
        <w:r>
          <w:rPr>
            <w:lang w:eastAsia="zh-CN"/>
          </w:rPr>
          <w:t xml:space="preserve">the </w:t>
        </w:r>
      </w:ins>
      <w:ins w:id="189" w:author="Jinyang Xie" w:date="2021-10-25T17:11:00Z">
        <w:r>
          <w:rPr>
            <w:lang w:eastAsia="zh-CN"/>
          </w:rPr>
          <w:t xml:space="preserve">MBSF, </w:t>
        </w:r>
        <w:proofErr w:type="gramStart"/>
        <w:r>
          <w:rPr>
            <w:lang w:eastAsia="zh-CN"/>
          </w:rPr>
          <w:t>i.e</w:t>
        </w:r>
      </w:ins>
      <w:ins w:id="190" w:author="Richard Bradbury" w:date="2021-10-28T13:37:00Z">
        <w:r>
          <w:rPr>
            <w:lang w:eastAsia="zh-CN"/>
          </w:rPr>
          <w:t>.</w:t>
        </w:r>
      </w:ins>
      <w:proofErr w:type="gramEnd"/>
      <w:ins w:id="191" w:author="Jinyang Xie" w:date="2021-10-25T17:11:00Z">
        <w:r>
          <w:rPr>
            <w:lang w:eastAsia="zh-CN"/>
          </w:rPr>
          <w:t xml:space="preserve"> </w:t>
        </w:r>
      </w:ins>
      <w:ins w:id="192" w:author="TL3" w:date="2021-10-27T10:32:00Z">
        <w:r>
          <w:rPr>
            <w:lang w:eastAsia="zh-CN"/>
          </w:rPr>
          <w:t>cannot</w:t>
        </w:r>
      </w:ins>
      <w:ins w:id="193" w:author="Jinyang Xie" w:date="2021-10-25T17:12:00Z">
        <w:r>
          <w:rPr>
            <w:lang w:eastAsia="zh-CN"/>
          </w:rPr>
          <w:t xml:space="preserve"> receive the input data, session terminated, delivery started</w:t>
        </w:r>
      </w:ins>
      <w:ins w:id="194" w:author="Richard Bradbury" w:date="2021-10-28T13:36:00Z">
        <w:r>
          <w:rPr>
            <w:lang w:eastAsia="zh-CN"/>
          </w:rPr>
          <w:t>.</w:t>
        </w:r>
      </w:ins>
    </w:p>
    <w:p w14:paraId="5D0577A6" w14:textId="77777777" w:rsidR="00895A30" w:rsidRDefault="00895A30" w:rsidP="00895A30">
      <w:pPr>
        <w:pStyle w:val="Heading4"/>
        <w:rPr>
          <w:ins w:id="195" w:author="TL" w:date="2021-10-25T10:18:00Z"/>
          <w:lang w:eastAsia="ko-KR"/>
        </w:rPr>
      </w:pPr>
      <w:ins w:id="196" w:author="TL" w:date="2021-10-25T10:16:00Z">
        <w:r>
          <w:rPr>
            <w:lang w:eastAsia="ko-KR"/>
          </w:rPr>
          <w:t>4.3.3.2</w:t>
        </w:r>
        <w:r>
          <w:rPr>
            <w:lang w:eastAsia="ko-KR"/>
          </w:rPr>
          <w:tab/>
        </w:r>
      </w:ins>
      <w:ins w:id="197" w:author="TL3" w:date="2021-10-27T10:34:00Z">
        <w:r>
          <w:rPr>
            <w:lang w:eastAsia="ko-KR"/>
          </w:rPr>
          <w:t xml:space="preserve">MBSTF </w:t>
        </w:r>
      </w:ins>
      <w:ins w:id="198" w:author="TL3" w:date="2021-10-27T10:39:00Z">
        <w:r>
          <w:rPr>
            <w:lang w:eastAsia="ko-KR"/>
          </w:rPr>
          <w:t>s</w:t>
        </w:r>
      </w:ins>
      <w:ins w:id="199" w:author="TL3" w:date="2021-10-27T10:34:00Z">
        <w:r>
          <w:rPr>
            <w:lang w:eastAsia="ko-KR"/>
          </w:rPr>
          <w:t xml:space="preserve">ubfunctions to support </w:t>
        </w:r>
      </w:ins>
      <w:ins w:id="200" w:author="TL" w:date="2021-10-25T10:16:00Z">
        <w:r>
          <w:rPr>
            <w:lang w:eastAsia="ko-KR"/>
          </w:rPr>
          <w:t xml:space="preserve">Object </w:t>
        </w:r>
      </w:ins>
      <w:ins w:id="201" w:author="Richard Bradbury" w:date="2021-10-28T13:39:00Z">
        <w:r>
          <w:rPr>
            <w:lang w:eastAsia="ko-KR"/>
          </w:rPr>
          <w:t>d</w:t>
        </w:r>
      </w:ins>
      <w:ins w:id="202" w:author="TL3" w:date="2021-10-27T10:34:00Z">
        <w:r>
          <w:rPr>
            <w:lang w:eastAsia="ko-KR"/>
          </w:rPr>
          <w:t>istribution</w:t>
        </w:r>
      </w:ins>
    </w:p>
    <w:p w14:paraId="35CC0ED8" w14:textId="77777777" w:rsidR="00895A30" w:rsidRPr="002A3CDF" w:rsidRDefault="00895A30" w:rsidP="00895A30">
      <w:pPr>
        <w:keepNext/>
        <w:rPr>
          <w:ins w:id="203" w:author="TL" w:date="2021-10-25T10:18:00Z"/>
        </w:rPr>
      </w:pPr>
      <w:ins w:id="204" w:author="TL3" w:date="2021-10-27T10:35:00Z">
        <w:r>
          <w:t>Details about the MBSTF sub</w:t>
        </w:r>
      </w:ins>
      <w:ins w:id="205" w:author="TL3" w:date="2021-10-27T10:36:00Z">
        <w:r>
          <w:t>functions for supporting Object Distribution is given in Figure 4.3.3.2-1</w:t>
        </w:r>
      </w:ins>
      <w:ins w:id="206" w:author="TL" w:date="2021-10-25T10:18:00Z">
        <w:r>
          <w:t>.</w:t>
        </w:r>
      </w:ins>
    </w:p>
    <w:p w14:paraId="706251C0" w14:textId="77777777" w:rsidR="00895A30" w:rsidRDefault="00895A30" w:rsidP="00895A30">
      <w:pPr>
        <w:jc w:val="center"/>
        <w:rPr>
          <w:ins w:id="207" w:author="Jinyang Xie" w:date="2021-10-25T17:19:00Z"/>
        </w:rPr>
      </w:pPr>
      <w:r>
        <w:rPr>
          <w:noProof/>
        </w:rPr>
        <w:drawing>
          <wp:inline distT="0" distB="0" distL="0" distR="0" wp14:anchorId="4A3A6CC8" wp14:editId="3E6C22E0">
            <wp:extent cx="3927600" cy="3682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600" cy="36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7386D" w14:textId="77777777" w:rsidR="00895A30" w:rsidRDefault="00895A30" w:rsidP="00895A30">
      <w:pPr>
        <w:pStyle w:val="TF"/>
        <w:rPr>
          <w:ins w:id="208" w:author="Jinyang Xie" w:date="2021-10-26T09:48:00Z"/>
        </w:rPr>
      </w:pPr>
      <w:ins w:id="209" w:author="Jinyang Xie" w:date="2021-10-25T17:19:00Z">
        <w:r>
          <w:t>Figure 4.3.3</w:t>
        </w:r>
      </w:ins>
      <w:ins w:id="210" w:author="TL3" w:date="2021-10-27T10:34:00Z">
        <w:r>
          <w:t>.2</w:t>
        </w:r>
      </w:ins>
      <w:ins w:id="211" w:author="Jinyang Xie" w:date="2021-10-25T17:19:00Z">
        <w:r>
          <w:t>-</w:t>
        </w:r>
        <w:r>
          <w:fldChar w:fldCharType="begin"/>
        </w:r>
        <w:r>
          <w:instrText xml:space="preserve"> SEQ Figure_4.3.3- \* ARABIC </w:instrText>
        </w:r>
      </w:ins>
      <w:r>
        <w:fldChar w:fldCharType="separate"/>
      </w:r>
      <w:ins w:id="212" w:author="Jinyang Xie" w:date="2021-10-25T17:22:00Z">
        <w:r>
          <w:rPr>
            <w:noProof/>
          </w:rPr>
          <w:t>1</w:t>
        </w:r>
      </w:ins>
      <w:ins w:id="213" w:author="Jinyang Xie" w:date="2021-10-25T17:19:00Z">
        <w:r>
          <w:fldChar w:fldCharType="end"/>
        </w:r>
        <w:r>
          <w:t xml:space="preserve"> MBSTF architecture overview for Object </w:t>
        </w:r>
      </w:ins>
      <w:ins w:id="214" w:author="Richard Bradbury" w:date="2021-10-28T13:39:00Z">
        <w:r>
          <w:t>d</w:t>
        </w:r>
      </w:ins>
      <w:ins w:id="215" w:author="TL4" w:date="2021-10-27T15:27:00Z">
        <w:r>
          <w:t>istribution</w:t>
        </w:r>
      </w:ins>
      <w:ins w:id="216" w:author="Jinyang Xie" w:date="2021-10-25T17:19:00Z">
        <w:r>
          <w:t xml:space="preserve"> </w:t>
        </w:r>
      </w:ins>
      <w:ins w:id="217" w:author="Richard Bradbury" w:date="2021-10-28T13:40:00Z">
        <w:r>
          <w:t>m</w:t>
        </w:r>
      </w:ins>
      <w:ins w:id="218" w:author="Jinyang Xie" w:date="2021-10-25T17:19:00Z">
        <w:r>
          <w:t>ethod</w:t>
        </w:r>
      </w:ins>
    </w:p>
    <w:p w14:paraId="6F6C62DE" w14:textId="77777777" w:rsidR="00895A30" w:rsidRDefault="00895A30" w:rsidP="00895A30">
      <w:pPr>
        <w:rPr>
          <w:ins w:id="219" w:author="Richard Bradbury" w:date="2021-10-28T13:48:00Z"/>
          <w:lang w:eastAsia="zh-CN"/>
        </w:rPr>
      </w:pPr>
      <w:ins w:id="220" w:author="TL3" w:date="2021-10-27T10:39:00Z">
        <w:r>
          <w:rPr>
            <w:lang w:eastAsia="zh-CN"/>
          </w:rPr>
          <w:t xml:space="preserve">The Object </w:t>
        </w:r>
      </w:ins>
      <w:ins w:id="221" w:author="Richard Bradbury" w:date="2021-10-28T12:39:00Z">
        <w:r>
          <w:rPr>
            <w:lang w:eastAsia="zh-CN"/>
          </w:rPr>
          <w:t>i</w:t>
        </w:r>
      </w:ins>
      <w:ins w:id="222" w:author="TL3" w:date="2021-10-27T10:39:00Z">
        <w:r>
          <w:rPr>
            <w:lang w:eastAsia="zh-CN"/>
          </w:rPr>
          <w:t xml:space="preserve">ngest </w:t>
        </w:r>
      </w:ins>
      <w:ins w:id="223" w:author="TL4" w:date="2021-10-28T07:54:00Z">
        <w:r>
          <w:rPr>
            <w:lang w:eastAsia="zh-CN"/>
          </w:rPr>
          <w:t>s</w:t>
        </w:r>
      </w:ins>
      <w:ins w:id="224" w:author="TL3" w:date="2021-10-27T10:39:00Z">
        <w:r>
          <w:rPr>
            <w:lang w:eastAsia="zh-CN"/>
          </w:rPr>
          <w:t>ubf</w:t>
        </w:r>
      </w:ins>
      <w:ins w:id="225" w:author="TL3" w:date="2021-10-27T10:40:00Z">
        <w:r>
          <w:rPr>
            <w:lang w:eastAsia="zh-CN"/>
          </w:rPr>
          <w:t>unction support</w:t>
        </w:r>
      </w:ins>
      <w:ins w:id="226" w:author="Richard Bradbury" w:date="2021-10-28T12:39:00Z">
        <w:r>
          <w:rPr>
            <w:lang w:eastAsia="zh-CN"/>
          </w:rPr>
          <w:t>s:</w:t>
        </w:r>
      </w:ins>
    </w:p>
    <w:p w14:paraId="2C19E479" w14:textId="77777777" w:rsidR="00895A30" w:rsidRDefault="00895A30" w:rsidP="00895A30">
      <w:pPr>
        <w:pStyle w:val="B1"/>
        <w:rPr>
          <w:ins w:id="227" w:author="TL3" w:date="2021-10-27T10:40:00Z"/>
          <w:lang w:eastAsia="zh-CN"/>
        </w:rPr>
      </w:pPr>
      <w:ins w:id="228" w:author="TL3" w:date="2021-10-27T10:4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Pull based ingest</w:t>
        </w:r>
      </w:ins>
      <w:ins w:id="229" w:author="TL4" w:date="2021-10-28T07:54:00Z">
        <w:r>
          <w:rPr>
            <w:lang w:eastAsia="zh-CN"/>
          </w:rPr>
          <w:t xml:space="preserve"> over Nmb8</w:t>
        </w:r>
      </w:ins>
      <w:ins w:id="230" w:author="TL3" w:date="2021-10-27T10:40:00Z">
        <w:r>
          <w:rPr>
            <w:lang w:eastAsia="zh-CN"/>
          </w:rPr>
          <w:t xml:space="preserve">: The Object </w:t>
        </w:r>
      </w:ins>
      <w:ins w:id="231" w:author="TL3" w:date="2021-10-27T10:41:00Z">
        <w:r>
          <w:rPr>
            <w:lang w:eastAsia="zh-CN"/>
          </w:rPr>
          <w:t xml:space="preserve">Ingest </w:t>
        </w:r>
      </w:ins>
      <w:ins w:id="232" w:author="TL3" w:date="2021-10-27T10:40:00Z">
        <w:del w:id="233" w:author="TL4" w:date="2021-10-28T07:55:00Z">
          <w:r w:rsidDel="00F97326">
            <w:rPr>
              <w:lang w:eastAsia="zh-CN"/>
            </w:rPr>
            <w:delText>F</w:delText>
          </w:r>
        </w:del>
      </w:ins>
      <w:ins w:id="234" w:author="TL4" w:date="2021-10-28T07:55:00Z">
        <w:r>
          <w:rPr>
            <w:lang w:eastAsia="zh-CN"/>
          </w:rPr>
          <w:t>f</w:t>
        </w:r>
      </w:ins>
      <w:ins w:id="235" w:author="TL3" w:date="2021-10-27T10:40:00Z">
        <w:r>
          <w:rPr>
            <w:lang w:eastAsia="zh-CN"/>
          </w:rPr>
          <w:t xml:space="preserve">unction fetches one or more objects using HTTPS from an </w:t>
        </w:r>
      </w:ins>
      <w:ins w:id="236" w:author="Richard Bradbury" w:date="2021-10-28T13:23:00Z">
        <w:r>
          <w:rPr>
            <w:lang w:eastAsia="zh-CN"/>
          </w:rPr>
          <w:t>AF/AS</w:t>
        </w:r>
      </w:ins>
      <w:ins w:id="237" w:author="TL3" w:date="2021-10-27T10:40:00Z">
        <w:r>
          <w:rPr>
            <w:lang w:eastAsia="zh-CN"/>
          </w:rPr>
          <w:t>.</w:t>
        </w:r>
      </w:ins>
    </w:p>
    <w:p w14:paraId="785EB951" w14:textId="77777777" w:rsidR="00895A30" w:rsidRDefault="00895A30" w:rsidP="00895A30">
      <w:pPr>
        <w:pStyle w:val="B1"/>
        <w:rPr>
          <w:ins w:id="238" w:author="TL3" w:date="2021-10-27T10:42:00Z"/>
          <w:lang w:eastAsia="zh-CN"/>
        </w:rPr>
      </w:pPr>
      <w:ins w:id="239" w:author="TL3" w:date="2021-10-27T10:40:00Z">
        <w:r>
          <w:rPr>
            <w:lang w:eastAsia="zh-CN"/>
          </w:rPr>
          <w:t>-</w:t>
        </w:r>
        <w:r>
          <w:rPr>
            <w:lang w:eastAsia="zh-CN"/>
          </w:rPr>
          <w:tab/>
          <w:t>Push based ingest</w:t>
        </w:r>
      </w:ins>
      <w:ins w:id="240" w:author="TL4" w:date="2021-10-28T07:55:00Z">
        <w:r>
          <w:rPr>
            <w:lang w:eastAsia="zh-CN"/>
          </w:rPr>
          <w:t xml:space="preserve"> over Nmb8</w:t>
        </w:r>
      </w:ins>
      <w:ins w:id="241" w:author="TL3" w:date="2021-10-27T10:40:00Z">
        <w:r>
          <w:rPr>
            <w:lang w:eastAsia="zh-CN"/>
          </w:rPr>
          <w:t>:</w:t>
        </w:r>
      </w:ins>
      <w:ins w:id="242" w:author="TL3" w:date="2021-10-27T10:41:00Z">
        <w:r>
          <w:rPr>
            <w:lang w:eastAsia="zh-CN"/>
          </w:rPr>
          <w:t xml:space="preserve"> The Object </w:t>
        </w:r>
      </w:ins>
      <w:ins w:id="243" w:author="TL4" w:date="2021-10-27T15:28:00Z">
        <w:r>
          <w:rPr>
            <w:lang w:eastAsia="zh-CN"/>
          </w:rPr>
          <w:t xml:space="preserve">Distribution </w:t>
        </w:r>
      </w:ins>
      <w:ins w:id="244" w:author="TL3" w:date="2021-10-27T10:41:00Z">
        <w:r>
          <w:rPr>
            <w:lang w:eastAsia="zh-CN"/>
          </w:rPr>
          <w:t xml:space="preserve">Ingestion function receives one or more objects using HTTPS from an </w:t>
        </w:r>
      </w:ins>
      <w:ins w:id="245" w:author="Richard Bradbury" w:date="2021-10-28T13:23:00Z">
        <w:r>
          <w:rPr>
            <w:lang w:eastAsia="zh-CN"/>
          </w:rPr>
          <w:t>AF/AS</w:t>
        </w:r>
      </w:ins>
      <w:ins w:id="246" w:author="TL3" w:date="2021-10-27T10:41:00Z">
        <w:r>
          <w:rPr>
            <w:lang w:eastAsia="zh-CN"/>
          </w:rPr>
          <w:t>.</w:t>
        </w:r>
      </w:ins>
    </w:p>
    <w:p w14:paraId="64F83D94" w14:textId="77777777" w:rsidR="00895A30" w:rsidRDefault="00895A30" w:rsidP="00895A30">
      <w:pPr>
        <w:pStyle w:val="B1"/>
        <w:ind w:left="0" w:firstLine="0"/>
        <w:rPr>
          <w:ins w:id="247" w:author="Richard Bradbury" w:date="2021-10-28T13:47:00Z"/>
          <w:lang w:eastAsia="zh-CN"/>
        </w:rPr>
      </w:pPr>
      <w:ins w:id="248" w:author="TL3" w:date="2021-10-27T10:42:00Z">
        <w:r>
          <w:rPr>
            <w:lang w:eastAsia="zh-CN"/>
          </w:rPr>
          <w:t xml:space="preserve">The </w:t>
        </w:r>
      </w:ins>
      <w:ins w:id="249" w:author="TL4" w:date="2021-10-28T07:56:00Z">
        <w:r>
          <w:rPr>
            <w:lang w:eastAsia="zh-CN"/>
          </w:rPr>
          <w:t xml:space="preserve">Object </w:t>
        </w:r>
      </w:ins>
      <w:ins w:id="250" w:author="Richard Bradbury" w:date="2021-10-28T13:49:00Z">
        <w:r>
          <w:rPr>
            <w:lang w:eastAsia="zh-CN"/>
          </w:rPr>
          <w:t>segmentation</w:t>
        </w:r>
      </w:ins>
      <w:ins w:id="251" w:author="TL3" w:date="2021-10-27T10:42:00Z">
        <w:r>
          <w:rPr>
            <w:lang w:eastAsia="zh-CN"/>
          </w:rPr>
          <w:t xml:space="preserve"> subfunction </w:t>
        </w:r>
      </w:ins>
      <w:ins w:id="252" w:author="TL3" w:date="2021-10-27T10:43:00Z">
        <w:r>
          <w:rPr>
            <w:lang w:eastAsia="zh-CN"/>
          </w:rPr>
          <w:t>supports</w:t>
        </w:r>
      </w:ins>
      <w:ins w:id="253" w:author="TL4" w:date="2021-10-28T07:59:00Z">
        <w:r>
          <w:rPr>
            <w:lang w:eastAsia="zh-CN"/>
          </w:rPr>
          <w:t xml:space="preserve"> the partitioning of an object into suitable payload units for </w:t>
        </w:r>
      </w:ins>
      <w:ins w:id="254" w:author="TL4" w:date="2021-10-28T08:00:00Z">
        <w:r>
          <w:rPr>
            <w:lang w:eastAsia="zh-CN"/>
          </w:rPr>
          <w:t>MBS transmission</w:t>
        </w:r>
        <w:del w:id="255" w:author="Richard Bradbury" w:date="2021-10-28T13:49:00Z">
          <w:r w:rsidDel="00313BC3">
            <w:rPr>
              <w:lang w:eastAsia="zh-CN"/>
            </w:rPr>
            <w:delText>s</w:delText>
          </w:r>
        </w:del>
      </w:ins>
      <w:ins w:id="256" w:author="Richard Bradbury" w:date="2021-10-28T13:47:00Z">
        <w:r>
          <w:rPr>
            <w:lang w:eastAsia="zh-CN"/>
          </w:rPr>
          <w:t>.</w:t>
        </w:r>
      </w:ins>
    </w:p>
    <w:p w14:paraId="225F3900" w14:textId="77777777" w:rsidR="00895A30" w:rsidRDefault="00895A30" w:rsidP="00895A30">
      <w:pPr>
        <w:pStyle w:val="B1"/>
        <w:ind w:left="0" w:firstLine="0"/>
        <w:rPr>
          <w:ins w:id="257" w:author="TL4" w:date="2021-10-28T07:56:00Z"/>
          <w:lang w:eastAsia="zh-CN"/>
        </w:rPr>
      </w:pPr>
      <w:ins w:id="258" w:author="TL4" w:date="2021-10-28T07:56:00Z">
        <w:r>
          <w:rPr>
            <w:lang w:eastAsia="zh-CN"/>
          </w:rPr>
          <w:t xml:space="preserve">The </w:t>
        </w:r>
      </w:ins>
      <w:ins w:id="259" w:author="TL4" w:date="2021-10-28T07:58:00Z">
        <w:r>
          <w:rPr>
            <w:lang w:eastAsia="zh-CN"/>
          </w:rPr>
          <w:t xml:space="preserve">optional </w:t>
        </w:r>
      </w:ins>
      <w:ins w:id="260" w:author="TL4" w:date="2021-10-28T07:56:00Z">
        <w:r>
          <w:rPr>
            <w:lang w:eastAsia="zh-CN"/>
          </w:rPr>
          <w:t xml:space="preserve">Application Level </w:t>
        </w:r>
      </w:ins>
      <w:ins w:id="261" w:author="TL4" w:date="2021-10-28T07:57:00Z">
        <w:r>
          <w:rPr>
            <w:lang w:eastAsia="zh-CN"/>
          </w:rPr>
          <w:t>FEC subfunction</w:t>
        </w:r>
      </w:ins>
      <w:ins w:id="262" w:author="TL4" w:date="2021-10-28T07:58:00Z">
        <w:r>
          <w:rPr>
            <w:lang w:eastAsia="zh-CN"/>
          </w:rPr>
          <w:t xml:space="preserve"> </w:t>
        </w:r>
      </w:ins>
      <w:ins w:id="263" w:author="TL4" w:date="2021-10-28T08:01:00Z">
        <w:r>
          <w:rPr>
            <w:lang w:eastAsia="zh-CN"/>
          </w:rPr>
          <w:t xml:space="preserve">supports </w:t>
        </w:r>
      </w:ins>
      <w:ins w:id="264" w:author="TL4" w:date="2021-10-28T08:02:00Z">
        <w:r>
          <w:rPr>
            <w:lang w:eastAsia="zh-CN"/>
          </w:rPr>
          <w:t>calculation of FEC redundancy</w:t>
        </w:r>
      </w:ins>
      <w:ins w:id="265" w:author="Richard Bradbury" w:date="2021-10-28T13:47:00Z">
        <w:r>
          <w:rPr>
            <w:lang w:eastAsia="zh-CN"/>
          </w:rPr>
          <w:t>.</w:t>
        </w:r>
      </w:ins>
    </w:p>
    <w:p w14:paraId="3A1A6D7F" w14:textId="77777777" w:rsidR="00895A30" w:rsidRDefault="00895A30" w:rsidP="00895A30">
      <w:pPr>
        <w:pStyle w:val="B1"/>
        <w:ind w:left="0" w:firstLine="0"/>
        <w:rPr>
          <w:ins w:id="266" w:author="TL4" w:date="2021-10-28T07:57:00Z"/>
          <w:lang w:eastAsia="zh-CN"/>
        </w:rPr>
      </w:pPr>
      <w:ins w:id="267" w:author="TL4" w:date="2021-10-28T07:57:00Z">
        <w:r>
          <w:rPr>
            <w:lang w:eastAsia="zh-CN"/>
          </w:rPr>
          <w:t>The Packeti</w:t>
        </w:r>
      </w:ins>
      <w:ins w:id="268" w:author="TL4" w:date="2021-10-28T10:20:00Z">
        <w:r>
          <w:rPr>
            <w:lang w:eastAsia="zh-CN"/>
          </w:rPr>
          <w:t>z</w:t>
        </w:r>
      </w:ins>
      <w:ins w:id="269" w:author="TL4" w:date="2021-10-28T07:57:00Z">
        <w:r>
          <w:rPr>
            <w:lang w:eastAsia="zh-CN"/>
          </w:rPr>
          <w:t>ation subfunction</w:t>
        </w:r>
      </w:ins>
      <w:ins w:id="270" w:author="TL4" w:date="2021-10-28T08:02:00Z">
        <w:r>
          <w:rPr>
            <w:lang w:eastAsia="zh-CN"/>
          </w:rPr>
          <w:t xml:space="preserve"> </w:t>
        </w:r>
      </w:ins>
      <w:ins w:id="271" w:author="TL4" w:date="2021-10-28T08:03:00Z">
        <w:r>
          <w:rPr>
            <w:lang w:eastAsia="zh-CN"/>
          </w:rPr>
          <w:t xml:space="preserve">creates (based input) </w:t>
        </w:r>
      </w:ins>
      <w:ins w:id="272" w:author="TL4" w:date="2021-10-28T08:04:00Z">
        <w:r>
          <w:rPr>
            <w:lang w:eastAsia="zh-CN"/>
          </w:rPr>
          <w:t>transmission packets</w:t>
        </w:r>
      </w:ins>
      <w:ins w:id="273" w:author="TL4" w:date="2021-10-28T08:02:00Z">
        <w:r>
          <w:rPr>
            <w:lang w:eastAsia="zh-CN"/>
          </w:rPr>
          <w:t xml:space="preserve"> </w:t>
        </w:r>
      </w:ins>
    </w:p>
    <w:p w14:paraId="22E77954" w14:textId="77777777" w:rsidR="00895A30" w:rsidRDefault="00895A30" w:rsidP="00895A30">
      <w:pPr>
        <w:pStyle w:val="B1"/>
        <w:ind w:left="0" w:firstLine="0"/>
        <w:rPr>
          <w:ins w:id="274" w:author="TL3" w:date="2021-10-27T10:44:00Z"/>
          <w:lang w:eastAsia="zh-CN"/>
        </w:rPr>
      </w:pPr>
      <w:ins w:id="275" w:author="TL3" w:date="2021-10-27T10:44:00Z">
        <w:r>
          <w:rPr>
            <w:lang w:eastAsia="zh-CN"/>
          </w:rPr>
          <w:t xml:space="preserve">The </w:t>
        </w:r>
      </w:ins>
      <w:ins w:id="276" w:author="TL4" w:date="2021-10-28T08:04:00Z">
        <w:r>
          <w:rPr>
            <w:lang w:eastAsia="zh-CN"/>
          </w:rPr>
          <w:t xml:space="preserve">Packet Scheduler </w:t>
        </w:r>
      </w:ins>
      <w:ins w:id="277" w:author="TL3" w:date="2021-10-27T10:44:00Z">
        <w:r>
          <w:rPr>
            <w:lang w:eastAsia="zh-CN"/>
          </w:rPr>
          <w:t>subfunction supports</w:t>
        </w:r>
      </w:ins>
      <w:ins w:id="278" w:author="Richard Bradbury" w:date="2021-10-28T13:48:00Z">
        <w:r>
          <w:rPr>
            <w:lang w:eastAsia="zh-CN"/>
          </w:rPr>
          <w:t>:</w:t>
        </w:r>
      </w:ins>
    </w:p>
    <w:p w14:paraId="25265D57" w14:textId="77777777" w:rsidR="00895A30" w:rsidDel="00C451AC" w:rsidRDefault="00895A30" w:rsidP="00895A30">
      <w:pPr>
        <w:pStyle w:val="B1"/>
        <w:rPr>
          <w:ins w:id="279" w:author="TL3" w:date="2021-10-27T10:45:00Z"/>
          <w:del w:id="280" w:author="TL5" w:date="2021-11-03T07:51:00Z"/>
        </w:rPr>
      </w:pPr>
    </w:p>
    <w:p w14:paraId="4BD79391" w14:textId="77777777" w:rsidR="00895A30" w:rsidRDefault="00895A30" w:rsidP="00895A30">
      <w:pPr>
        <w:pStyle w:val="B1"/>
        <w:rPr>
          <w:ins w:id="281" w:author="TL3" w:date="2021-10-27T10:46:00Z"/>
        </w:rPr>
      </w:pPr>
      <w:ins w:id="282" w:author="TL3" w:date="2021-10-27T10:45:00Z">
        <w:r>
          <w:t>-</w:t>
        </w:r>
        <w:r>
          <w:tab/>
          <w:t xml:space="preserve">Encapsulation </w:t>
        </w:r>
      </w:ins>
      <w:ins w:id="283" w:author="TL3" w:date="2021-10-27T10:46:00Z">
        <w:r>
          <w:t xml:space="preserve">and transmission </w:t>
        </w:r>
      </w:ins>
      <w:ins w:id="284" w:author="TL3" w:date="2021-10-27T10:45:00Z">
        <w:r>
          <w:t xml:space="preserve">of Object </w:t>
        </w:r>
      </w:ins>
      <w:ins w:id="285" w:author="Richard Bradbury" w:date="2021-10-28T13:49:00Z">
        <w:r>
          <w:t>d</w:t>
        </w:r>
      </w:ins>
      <w:ins w:id="286" w:author="TL3" w:date="2021-10-27T10:45:00Z">
        <w:r>
          <w:t xml:space="preserve">istribution PDUs </w:t>
        </w:r>
      </w:ins>
      <w:ins w:id="287" w:author="TL3" w:date="2021-10-27T10:46:00Z">
        <w:r>
          <w:t>into Nmb9 SDUs</w:t>
        </w:r>
      </w:ins>
      <w:ins w:id="288" w:author="Richard Bradbury" w:date="2021-10-28T13:49:00Z">
        <w:r>
          <w:t>.</w:t>
        </w:r>
      </w:ins>
    </w:p>
    <w:p w14:paraId="28450E06" w14:textId="7F008011" w:rsidR="00895A30" w:rsidRDefault="00895A30" w:rsidP="00895A30">
      <w:pPr>
        <w:pStyle w:val="B1"/>
        <w:rPr>
          <w:ins w:id="289" w:author="TL4" w:date="2021-10-28T08:06:00Z"/>
        </w:rPr>
      </w:pPr>
      <w:ins w:id="290" w:author="TL3" w:date="2021-10-27T10:46:00Z">
        <w:r>
          <w:t>-</w:t>
        </w:r>
        <w:r>
          <w:tab/>
        </w:r>
      </w:ins>
      <w:ins w:id="291" w:author="TL4" w:date="2021-10-28T08:04:00Z">
        <w:r>
          <w:t xml:space="preserve">Schedules </w:t>
        </w:r>
      </w:ins>
      <w:ins w:id="292" w:author="TL3" w:date="2021-10-27T10:46:00Z">
        <w:r>
          <w:t xml:space="preserve">the outgoing data stream according to </w:t>
        </w:r>
      </w:ins>
      <w:ins w:id="293" w:author="TL4" w:date="2021-10-28T08:04:00Z">
        <w:r>
          <w:t>target bit</w:t>
        </w:r>
      </w:ins>
      <w:ins w:id="294" w:author="Richard Bradbury" w:date="2021-10-28T13:21:00Z">
        <w:r>
          <w:t xml:space="preserve"> </w:t>
        </w:r>
      </w:ins>
      <w:ins w:id="295" w:author="TL4" w:date="2021-10-28T08:04:00Z">
        <w:r>
          <w:t xml:space="preserve">rate </w:t>
        </w:r>
      </w:ins>
      <w:ins w:id="296" w:author="TL3" w:date="2021-10-27T10:46:00Z">
        <w:r>
          <w:t>co</w:t>
        </w:r>
      </w:ins>
      <w:ins w:id="297" w:author="TL3" w:date="2021-10-27T10:47:00Z">
        <w:r>
          <w:t>nfiguration.</w:t>
        </w:r>
      </w:ins>
    </w:p>
    <w:p w14:paraId="7C37C8AE" w14:textId="77777777" w:rsidR="00895A30" w:rsidRDefault="00895A30" w:rsidP="00895A30">
      <w:pPr>
        <w:rPr>
          <w:ins w:id="298" w:author="TL4" w:date="2021-10-28T08:06:00Z"/>
        </w:rPr>
      </w:pPr>
      <w:ins w:id="299" w:author="TL4" w:date="2021-10-28T08:06:00Z">
        <w:r>
          <w:t xml:space="preserve">The control subfunction offers </w:t>
        </w:r>
      </w:ins>
      <w:ins w:id="300" w:author="TL4" w:date="2021-10-28T08:07:00Z">
        <w:r>
          <w:t xml:space="preserve">support for </w:t>
        </w:r>
      </w:ins>
      <w:ins w:id="301" w:author="TL4" w:date="2021-10-28T08:06:00Z">
        <w:r>
          <w:t xml:space="preserve">MBSTF </w:t>
        </w:r>
      </w:ins>
      <w:ins w:id="302" w:author="TL4" w:date="2021-10-28T08:07:00Z">
        <w:r>
          <w:t>s</w:t>
        </w:r>
      </w:ins>
      <w:ins w:id="303" w:author="TL4" w:date="2021-10-28T08:06:00Z">
        <w:r>
          <w:t xml:space="preserve">ervice </w:t>
        </w:r>
      </w:ins>
      <w:ins w:id="304" w:author="TL4" w:date="2021-10-28T08:07:00Z">
        <w:r>
          <w:t>configuration and service notifications.</w:t>
        </w:r>
      </w:ins>
    </w:p>
    <w:p w14:paraId="031AA683" w14:textId="77777777" w:rsidR="00895A30" w:rsidRPr="008A1B24" w:rsidRDefault="00895A30" w:rsidP="00895A30">
      <w:pPr>
        <w:pStyle w:val="Heading4"/>
        <w:rPr>
          <w:ins w:id="305" w:author="TL" w:date="2021-10-25T10:16:00Z"/>
          <w:lang w:val="en-US" w:eastAsia="ko-KR"/>
          <w:rPrChange w:id="306" w:author="TL4" w:date="2021-10-28T15:36:00Z">
            <w:rPr>
              <w:ins w:id="307" w:author="TL" w:date="2021-10-25T10:16:00Z"/>
              <w:lang w:val="de-DE" w:eastAsia="ko-KR"/>
            </w:rPr>
          </w:rPrChange>
        </w:rPr>
      </w:pPr>
      <w:ins w:id="308" w:author="TL" w:date="2021-10-25T10:16:00Z">
        <w:r>
          <w:rPr>
            <w:lang w:eastAsia="ko-KR"/>
          </w:rPr>
          <w:t>4.3.3.3</w:t>
        </w:r>
        <w:r>
          <w:rPr>
            <w:lang w:eastAsia="ko-KR"/>
          </w:rPr>
          <w:tab/>
        </w:r>
      </w:ins>
      <w:ins w:id="309" w:author="TL3" w:date="2021-10-27T10:48:00Z">
        <w:r>
          <w:rPr>
            <w:lang w:eastAsia="ko-KR"/>
          </w:rPr>
          <w:t xml:space="preserve">MBSTF subfunctions to support </w:t>
        </w:r>
      </w:ins>
      <w:ins w:id="310" w:author="TL" w:date="2021-10-25T10:16:00Z">
        <w:r>
          <w:rPr>
            <w:lang w:eastAsia="ko-KR"/>
          </w:rPr>
          <w:t xml:space="preserve">Packet </w:t>
        </w:r>
      </w:ins>
      <w:ins w:id="311" w:author="Richard Bradbury" w:date="2021-10-28T13:40:00Z">
        <w:r>
          <w:rPr>
            <w:lang w:eastAsia="ko-KR"/>
          </w:rPr>
          <w:t>d</w:t>
        </w:r>
      </w:ins>
      <w:ins w:id="312" w:author="TL3" w:date="2021-10-27T10:47:00Z">
        <w:r>
          <w:rPr>
            <w:lang w:eastAsia="ko-KR"/>
          </w:rPr>
          <w:t>istribution</w:t>
        </w:r>
      </w:ins>
    </w:p>
    <w:p w14:paraId="3072A743" w14:textId="77777777" w:rsidR="00895A30" w:rsidRPr="002A3CDF" w:rsidRDefault="00895A30" w:rsidP="00895A30">
      <w:pPr>
        <w:keepNext/>
        <w:rPr>
          <w:ins w:id="313" w:author="TL3" w:date="2021-10-27T10:36:00Z"/>
        </w:rPr>
      </w:pPr>
      <w:ins w:id="314" w:author="TL3" w:date="2021-10-27T10:36:00Z">
        <w:r>
          <w:t xml:space="preserve">Details about the MBSTF subfunctions for supporting </w:t>
        </w:r>
      </w:ins>
      <w:ins w:id="315" w:author="TL3" w:date="2021-10-27T10:37:00Z">
        <w:r>
          <w:t xml:space="preserve">Packet </w:t>
        </w:r>
      </w:ins>
      <w:ins w:id="316" w:author="TL3" w:date="2021-10-27T10:36:00Z">
        <w:r>
          <w:t>Distribution is given in Figure 4.3.3.</w:t>
        </w:r>
      </w:ins>
      <w:ins w:id="317" w:author="TL3" w:date="2021-10-27T11:36:00Z">
        <w:r>
          <w:t>3</w:t>
        </w:r>
      </w:ins>
      <w:ins w:id="318" w:author="TL3" w:date="2021-10-27T10:36:00Z">
        <w:r>
          <w:t>-1.</w:t>
        </w:r>
      </w:ins>
    </w:p>
    <w:p w14:paraId="39878D9C" w14:textId="77777777" w:rsidR="00895A30" w:rsidRDefault="00895A30" w:rsidP="00895A30">
      <w:pPr>
        <w:keepNext/>
        <w:jc w:val="center"/>
        <w:rPr>
          <w:ins w:id="319" w:author="Jinyang Xie" w:date="2021-10-25T17:22:00Z"/>
        </w:rPr>
      </w:pPr>
      <w:ins w:id="320" w:author="Richard Bradbury" w:date="2021-10-28T13:43:00Z">
        <w:r>
          <w:rPr>
            <w:noProof/>
          </w:rPr>
          <w:drawing>
            <wp:inline distT="0" distB="0" distL="0" distR="0" wp14:anchorId="5582CCA2" wp14:editId="15F133DA">
              <wp:extent cx="3934800" cy="3110400"/>
              <wp:effectExtent l="0" t="0" r="889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4800" cy="311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50631B" w14:textId="77777777" w:rsidR="00895A30" w:rsidRDefault="00895A30" w:rsidP="00895A30">
      <w:pPr>
        <w:pStyle w:val="TF"/>
        <w:rPr>
          <w:ins w:id="321" w:author="Jinyang Xie" w:date="2021-10-25T17:22:00Z"/>
        </w:rPr>
      </w:pPr>
      <w:ins w:id="322" w:author="Jinyang Xie" w:date="2021-10-25T17:22:00Z">
        <w:r>
          <w:t>Figure 4.3.3</w:t>
        </w:r>
      </w:ins>
      <w:ins w:id="323" w:author="TL3" w:date="2021-10-27T10:37:00Z">
        <w:r>
          <w:t>.3</w:t>
        </w:r>
      </w:ins>
      <w:ins w:id="324" w:author="Jinyang Xie" w:date="2021-10-25T17:22:00Z">
        <w:r>
          <w:t>-</w:t>
        </w:r>
      </w:ins>
      <w:ins w:id="325" w:author="TL3" w:date="2021-10-27T10:37:00Z">
        <w:r>
          <w:t>1</w:t>
        </w:r>
      </w:ins>
      <w:ins w:id="326" w:author="Jinyang Xie" w:date="2021-10-25T17:22:00Z">
        <w:r>
          <w:t xml:space="preserve">: </w:t>
        </w:r>
        <w:r w:rsidRPr="009D64D3">
          <w:t xml:space="preserve">MBSTF architecture overview for </w:t>
        </w:r>
        <w:r>
          <w:t>Packet</w:t>
        </w:r>
        <w:r w:rsidRPr="009D64D3">
          <w:t xml:space="preserve"> </w:t>
        </w:r>
      </w:ins>
      <w:ins w:id="327" w:author="Richard Bradbury" w:date="2021-10-28T13:40:00Z">
        <w:r>
          <w:t>d</w:t>
        </w:r>
      </w:ins>
      <w:ins w:id="328" w:author="TL3" w:date="2021-10-27T10:50:00Z">
        <w:r>
          <w:t xml:space="preserve">istribution </w:t>
        </w:r>
      </w:ins>
      <w:ins w:id="329" w:author="Richard Bradbury" w:date="2021-10-28T13:40:00Z">
        <w:r>
          <w:t>m</w:t>
        </w:r>
      </w:ins>
      <w:ins w:id="330" w:author="Jinyang Xie" w:date="2021-10-25T17:22:00Z">
        <w:r w:rsidRPr="009D64D3">
          <w:t>ethod</w:t>
        </w:r>
      </w:ins>
    </w:p>
    <w:p w14:paraId="46F6B695" w14:textId="77777777" w:rsidR="00895A30" w:rsidRDefault="00895A30" w:rsidP="00895A30">
      <w:pPr>
        <w:rPr>
          <w:ins w:id="331" w:author="TL3" w:date="2021-10-27T10:47:00Z"/>
          <w:lang w:eastAsia="zh-CN"/>
        </w:rPr>
      </w:pPr>
      <w:ins w:id="332" w:author="TL3" w:date="2021-10-27T10:47:00Z">
        <w:r>
          <w:rPr>
            <w:lang w:eastAsia="zh-CN"/>
          </w:rPr>
          <w:t xml:space="preserve">The Packet </w:t>
        </w:r>
      </w:ins>
      <w:ins w:id="333" w:author="Richard Bradbury" w:date="2021-10-28T13:46:00Z">
        <w:r>
          <w:rPr>
            <w:lang w:eastAsia="zh-CN"/>
          </w:rPr>
          <w:t>i</w:t>
        </w:r>
      </w:ins>
      <w:ins w:id="334" w:author="TL3" w:date="2021-10-27T10:47:00Z">
        <w:r>
          <w:rPr>
            <w:lang w:eastAsia="zh-CN"/>
          </w:rPr>
          <w:t xml:space="preserve">ngest </w:t>
        </w:r>
      </w:ins>
      <w:ins w:id="335" w:author="TL4" w:date="2021-10-28T10:19:00Z">
        <w:r>
          <w:rPr>
            <w:lang w:eastAsia="zh-CN"/>
          </w:rPr>
          <w:t>s</w:t>
        </w:r>
      </w:ins>
      <w:ins w:id="336" w:author="TL3" w:date="2021-10-27T10:47:00Z">
        <w:r>
          <w:rPr>
            <w:lang w:eastAsia="zh-CN"/>
          </w:rPr>
          <w:t>ubfunction support</w:t>
        </w:r>
      </w:ins>
      <w:ins w:id="337" w:author="Richard Bradbury" w:date="2021-10-28T13:46:00Z">
        <w:r>
          <w:rPr>
            <w:lang w:eastAsia="zh-CN"/>
          </w:rPr>
          <w:t>s</w:t>
        </w:r>
      </w:ins>
      <w:ins w:id="338" w:author="TL4" w:date="2021-10-28T10:19:00Z">
        <w:r>
          <w:rPr>
            <w:lang w:eastAsia="zh-CN"/>
          </w:rPr>
          <w:t xml:space="preserve"> the r</w:t>
        </w:r>
      </w:ins>
      <w:ins w:id="339" w:author="TL3" w:date="2021-10-27T10:48:00Z">
        <w:r>
          <w:rPr>
            <w:lang w:eastAsia="zh-CN"/>
          </w:rPr>
          <w:t>eception of a packet sequence</w:t>
        </w:r>
      </w:ins>
      <w:ins w:id="340" w:author="TL4" w:date="2021-10-28T10:19:00Z">
        <w:r>
          <w:rPr>
            <w:lang w:eastAsia="zh-CN"/>
          </w:rPr>
          <w:t xml:space="preserve"> from authorized sources</w:t>
        </w:r>
      </w:ins>
      <w:ins w:id="341" w:author="TL4" w:date="2021-10-28T10:23:00Z">
        <w:r>
          <w:rPr>
            <w:lang w:eastAsia="zh-CN"/>
          </w:rPr>
          <w:t>.</w:t>
        </w:r>
      </w:ins>
    </w:p>
    <w:p w14:paraId="01C75FAE" w14:textId="77777777" w:rsidR="00895A30" w:rsidRDefault="00895A30" w:rsidP="00895A30">
      <w:pPr>
        <w:pStyle w:val="B1"/>
        <w:ind w:left="0" w:firstLine="0"/>
        <w:rPr>
          <w:ins w:id="342" w:author="TL4" w:date="2021-10-28T10:21:00Z"/>
          <w:lang w:eastAsia="zh-CN"/>
        </w:rPr>
      </w:pPr>
      <w:ins w:id="343" w:author="TL4" w:date="2021-10-28T10:21:00Z">
        <w:r>
          <w:rPr>
            <w:lang w:eastAsia="zh-CN"/>
          </w:rPr>
          <w:t>The optional Application Level FEC subfunction supports calculation of FEC redundancy</w:t>
        </w:r>
      </w:ins>
      <w:ins w:id="344" w:author="TL4" w:date="2021-10-28T10:23:00Z">
        <w:r>
          <w:rPr>
            <w:lang w:eastAsia="zh-CN"/>
          </w:rPr>
          <w:t>.</w:t>
        </w:r>
      </w:ins>
    </w:p>
    <w:p w14:paraId="58AE38C0" w14:textId="77777777" w:rsidR="00895A30" w:rsidRDefault="00895A30" w:rsidP="00895A30">
      <w:pPr>
        <w:pStyle w:val="B1"/>
        <w:ind w:left="0" w:firstLine="0"/>
        <w:rPr>
          <w:ins w:id="345" w:author="TL4" w:date="2021-10-28T10:21:00Z"/>
          <w:lang w:eastAsia="zh-CN"/>
        </w:rPr>
      </w:pPr>
      <w:ins w:id="346" w:author="TL4" w:date="2021-10-28T10:21:00Z">
        <w:r>
          <w:rPr>
            <w:lang w:eastAsia="zh-CN"/>
          </w:rPr>
          <w:t xml:space="preserve">The Packetization subfunction creates (based input) transmission packets. Ingested packets may get reformatted </w:t>
        </w:r>
      </w:ins>
      <w:ins w:id="347" w:author="TL4" w:date="2021-10-28T10:22:00Z">
        <w:r>
          <w:rPr>
            <w:lang w:eastAsia="zh-CN"/>
          </w:rPr>
          <w:t>suitable for MBS transmission</w:t>
        </w:r>
      </w:ins>
      <w:ins w:id="348" w:author="TL4" w:date="2021-10-28T10:23:00Z">
        <w:r>
          <w:rPr>
            <w:lang w:eastAsia="zh-CN"/>
          </w:rPr>
          <w:t>.</w:t>
        </w:r>
      </w:ins>
    </w:p>
    <w:p w14:paraId="2EC413D7" w14:textId="77777777" w:rsidR="00895A30" w:rsidRDefault="00895A30" w:rsidP="00895A30">
      <w:pPr>
        <w:rPr>
          <w:ins w:id="349" w:author="TL4" w:date="2021-10-28T10:22:00Z"/>
          <w:lang w:eastAsia="zh-CN"/>
        </w:rPr>
      </w:pPr>
      <w:ins w:id="350" w:author="TL4" w:date="2021-10-28T10:22:00Z">
        <w:r>
          <w:rPr>
            <w:lang w:eastAsia="zh-CN"/>
          </w:rPr>
          <w:t>The Packet Scheduler subfunction supports</w:t>
        </w:r>
      </w:ins>
    </w:p>
    <w:p w14:paraId="3339F3C7" w14:textId="77777777" w:rsidR="00895A30" w:rsidRDefault="00895A30" w:rsidP="00895A30">
      <w:pPr>
        <w:pStyle w:val="B1"/>
        <w:rPr>
          <w:ins w:id="351" w:author="TL4" w:date="2021-10-28T10:22:00Z"/>
        </w:rPr>
      </w:pPr>
      <w:ins w:id="352" w:author="TL4" w:date="2021-10-28T10:22:00Z">
        <w:r>
          <w:t>-</w:t>
        </w:r>
        <w:r>
          <w:tab/>
          <w:t>Encapsulation and transmission of Packet Distribution PDUs into Nmb9 SDUs.</w:t>
        </w:r>
      </w:ins>
    </w:p>
    <w:p w14:paraId="5149D682" w14:textId="77777777" w:rsidR="00895A30" w:rsidRDefault="00895A30" w:rsidP="00895A30">
      <w:pPr>
        <w:pStyle w:val="B1"/>
        <w:rPr>
          <w:ins w:id="353" w:author="TL4" w:date="2021-10-28T10:22:00Z"/>
        </w:rPr>
      </w:pPr>
      <w:ins w:id="354" w:author="TL4" w:date="2021-10-28T10:22:00Z">
        <w:r>
          <w:t>-</w:t>
        </w:r>
        <w:r>
          <w:tab/>
          <w:t>Schedules the outgoing data stream according to target bit</w:t>
        </w:r>
      </w:ins>
      <w:ins w:id="355" w:author="Richard Bradbury" w:date="2021-10-28T13:21:00Z">
        <w:r>
          <w:t xml:space="preserve"> </w:t>
        </w:r>
      </w:ins>
      <w:ins w:id="356" w:author="TL4" w:date="2021-10-28T10:22:00Z">
        <w:r>
          <w:t>rate configuration.</w:t>
        </w:r>
      </w:ins>
    </w:p>
    <w:p w14:paraId="18B7226E" w14:textId="77777777" w:rsidR="00895A30" w:rsidRDefault="00895A30" w:rsidP="00895A30">
      <w:pPr>
        <w:rPr>
          <w:ins w:id="357" w:author="TL4" w:date="2021-10-28T10:22:00Z"/>
        </w:rPr>
      </w:pPr>
      <w:ins w:id="358" w:author="TL4" w:date="2021-10-28T10:22:00Z">
        <w:r>
          <w:t>The control subfunction offers support for MBSTF service configuration and service notifications.</w:t>
        </w:r>
      </w:ins>
    </w:p>
    <w:p w14:paraId="44B08A56" w14:textId="77777777" w:rsidR="00895A30" w:rsidRDefault="00895A30" w:rsidP="00895A30">
      <w:pPr>
        <w:pStyle w:val="Heading3"/>
        <w:rPr>
          <w:ins w:id="359" w:author="Jinyang Xie" w:date="2021-10-25T10:54:00Z"/>
        </w:rPr>
      </w:pPr>
      <w:ins w:id="360" w:author="TL" w:date="2021-10-22T08:41:00Z">
        <w:r>
          <w:lastRenderedPageBreak/>
          <w:t>4.3.</w:t>
        </w:r>
      </w:ins>
      <w:ins w:id="361" w:author="TL" w:date="2021-10-22T08:42:00Z">
        <w:r>
          <w:t>4</w:t>
        </w:r>
      </w:ins>
      <w:ins w:id="362" w:author="TL" w:date="2021-10-22T08:41:00Z">
        <w:r>
          <w:tab/>
          <w:t>MBS AS</w:t>
        </w:r>
      </w:ins>
    </w:p>
    <w:p w14:paraId="43B7DDCF" w14:textId="77777777" w:rsidR="00895A30" w:rsidRDefault="00895A30" w:rsidP="00895A30">
      <w:pPr>
        <w:keepNext/>
        <w:rPr>
          <w:ins w:id="363" w:author="Jinyang Xie" w:date="2021-10-25T10:54:00Z"/>
          <w:rFonts w:eastAsia="DengXian"/>
          <w:lang w:eastAsia="ko-KR"/>
        </w:rPr>
      </w:pPr>
      <w:ins w:id="364" w:author="Jinyang Xie" w:date="2021-10-25T10:54:00Z">
        <w:r>
          <w:rPr>
            <w:rFonts w:eastAsia="DengXian"/>
            <w:lang w:eastAsia="ko-KR"/>
          </w:rPr>
          <w:t>The MBS AS performs the following functions to support MBS</w:t>
        </w:r>
      </w:ins>
      <w:ins w:id="365" w:author="Richard Bradbury" w:date="2021-10-28T13:22:00Z">
        <w:r>
          <w:rPr>
            <w:rFonts w:eastAsia="DengXian"/>
            <w:lang w:eastAsia="ko-KR"/>
          </w:rPr>
          <w:t xml:space="preserve"> User Services</w:t>
        </w:r>
      </w:ins>
      <w:ins w:id="366" w:author="Jinyang Xie" w:date="2021-10-25T10:54:00Z">
        <w:r>
          <w:rPr>
            <w:rFonts w:eastAsia="DengXian"/>
            <w:lang w:eastAsia="ko-KR"/>
          </w:rPr>
          <w:t>:</w:t>
        </w:r>
      </w:ins>
    </w:p>
    <w:p w14:paraId="7FC51C7F" w14:textId="77777777" w:rsidR="00895A30" w:rsidRDefault="00895A30" w:rsidP="00895A30">
      <w:pPr>
        <w:pStyle w:val="B1"/>
        <w:keepNext/>
        <w:rPr>
          <w:ins w:id="367" w:author="Jinyang Xie" w:date="2021-10-25T10:56:00Z"/>
        </w:rPr>
      </w:pPr>
      <w:ins w:id="368" w:author="Jinyang Xie" w:date="2021-10-25T10:54:00Z">
        <w:r>
          <w:t>-</w:t>
        </w:r>
        <w:r>
          <w:tab/>
        </w:r>
      </w:ins>
      <w:ins w:id="369" w:author="TL3" w:date="2021-10-27T10:38:00Z">
        <w:r>
          <w:t>P</w:t>
        </w:r>
      </w:ins>
      <w:ins w:id="370" w:author="Jinyang Xie" w:date="2021-10-25T10:54:00Z">
        <w:r>
          <w:t xml:space="preserve">roviding the </w:t>
        </w:r>
      </w:ins>
      <w:ins w:id="371" w:author="Jinyang Xie" w:date="2021-10-25T10:55:00Z">
        <w:r>
          <w:t xml:space="preserve">byte-range file repair service for the Object </w:t>
        </w:r>
        <w:del w:id="372" w:author="Richard Bradbury" w:date="2021-10-28T13:23:00Z">
          <w:r w:rsidDel="001E0E4D">
            <w:delText>Delivery</w:delText>
          </w:r>
        </w:del>
      </w:ins>
      <w:ins w:id="373" w:author="Richard Bradbury" w:date="2021-10-28T13:23:00Z">
        <w:r>
          <w:t>distribution</w:t>
        </w:r>
      </w:ins>
      <w:ins w:id="374" w:author="Jinyang Xie" w:date="2021-10-25T10:55:00Z">
        <w:r>
          <w:t xml:space="preserve"> method</w:t>
        </w:r>
      </w:ins>
      <w:ins w:id="375" w:author="Jinyang Xie" w:date="2021-10-25T10:54:00Z">
        <w:r>
          <w:t>.</w:t>
        </w:r>
      </w:ins>
    </w:p>
    <w:p w14:paraId="58A49491" w14:textId="77777777" w:rsidR="00895A30" w:rsidRDefault="00895A30" w:rsidP="00895A30">
      <w:pPr>
        <w:pStyle w:val="Heading3"/>
        <w:rPr>
          <w:ins w:id="376" w:author="Jinyang Xie" w:date="2021-10-25T10:57:00Z"/>
        </w:rPr>
      </w:pPr>
      <w:ins w:id="377" w:author="TL" w:date="2021-10-22T08:41:00Z">
        <w:r>
          <w:t>4.3.</w:t>
        </w:r>
      </w:ins>
      <w:ins w:id="378" w:author="TL" w:date="2021-10-22T08:42:00Z">
        <w:r>
          <w:t>5</w:t>
        </w:r>
      </w:ins>
      <w:ins w:id="379" w:author="TL" w:date="2021-10-22T08:41:00Z">
        <w:r>
          <w:tab/>
          <w:t>MBS Client</w:t>
        </w:r>
      </w:ins>
    </w:p>
    <w:p w14:paraId="3CE47630" w14:textId="77777777" w:rsidR="00895A30" w:rsidRDefault="00895A30" w:rsidP="00895A30">
      <w:pPr>
        <w:keepNext/>
        <w:rPr>
          <w:ins w:id="380" w:author="TL4" w:date="2021-10-27T15:30:00Z"/>
          <w:rFonts w:eastAsia="DengXian"/>
          <w:lang w:eastAsia="ko-KR"/>
        </w:rPr>
      </w:pPr>
      <w:ins w:id="381" w:author="TL4" w:date="2021-10-27T15:30:00Z">
        <w:r>
          <w:rPr>
            <w:rFonts w:eastAsia="DengXian"/>
            <w:lang w:eastAsia="ko-KR"/>
          </w:rPr>
          <w:t xml:space="preserve">The MBS Client is part of the UE. </w:t>
        </w:r>
        <w:r>
          <w:t>The functionality of the UE is defined in clause 5.3.2.</w:t>
        </w:r>
      </w:ins>
      <w:ins w:id="382" w:author="TL4" w:date="2021-10-27T15:31:00Z">
        <w:r>
          <w:t>8</w:t>
        </w:r>
      </w:ins>
      <w:ins w:id="383" w:author="TL4" w:date="2021-10-27T15:30:00Z">
        <w:r>
          <w:t xml:space="preserve"> of TS 23.247 [5].</w:t>
        </w:r>
      </w:ins>
    </w:p>
    <w:p w14:paraId="2396DE6A" w14:textId="77777777" w:rsidR="00895A30" w:rsidRDefault="00895A30" w:rsidP="00895A30">
      <w:pPr>
        <w:keepNext/>
        <w:rPr>
          <w:ins w:id="384" w:author="Jinyang Xie" w:date="2021-10-25T14:30:00Z"/>
          <w:rFonts w:eastAsia="DengXian"/>
          <w:lang w:eastAsia="ko-KR"/>
        </w:rPr>
      </w:pPr>
      <w:ins w:id="385" w:author="Jinyang Xie" w:date="2021-10-25T14:30:00Z">
        <w:r>
          <w:rPr>
            <w:rFonts w:eastAsia="DengXian"/>
            <w:lang w:eastAsia="ko-KR"/>
          </w:rPr>
          <w:t xml:space="preserve">The MBS </w:t>
        </w:r>
        <w:r>
          <w:rPr>
            <w:rFonts w:eastAsia="DengXian" w:hint="eastAsia"/>
            <w:lang w:eastAsia="zh-CN"/>
          </w:rPr>
          <w:t>Client</w:t>
        </w:r>
        <w:r>
          <w:rPr>
            <w:rFonts w:eastAsia="DengXian"/>
            <w:lang w:eastAsia="ko-KR"/>
          </w:rPr>
          <w:t xml:space="preserve"> performs the following functions to support MBS:</w:t>
        </w:r>
      </w:ins>
    </w:p>
    <w:p w14:paraId="6DDF4D37" w14:textId="77777777" w:rsidR="00895A30" w:rsidRDefault="00895A30" w:rsidP="00895A30">
      <w:pPr>
        <w:pStyle w:val="B1"/>
        <w:keepNext/>
        <w:rPr>
          <w:ins w:id="386" w:author="Jinyang Xie" w:date="2021-10-25T14:30:00Z"/>
        </w:rPr>
      </w:pPr>
      <w:ins w:id="387" w:author="Jinyang Xie" w:date="2021-10-25T14:30:00Z">
        <w:r>
          <w:t>-</w:t>
        </w:r>
        <w:r>
          <w:tab/>
          <w:t xml:space="preserve">Reception of </w:t>
        </w:r>
      </w:ins>
      <w:ins w:id="388" w:author="TL2" w:date="2021-10-25T22:18:00Z">
        <w:r>
          <w:t xml:space="preserve">IP </w:t>
        </w:r>
      </w:ins>
      <w:ins w:id="389" w:author="Jinyang Xie" w:date="2021-10-25T14:30:00Z">
        <w:r>
          <w:t xml:space="preserve">multicast data using </w:t>
        </w:r>
      </w:ins>
      <w:ins w:id="390" w:author="TL2" w:date="2021-10-25T22:19:00Z">
        <w:r>
          <w:t>either MBS Multicast or MBS Broadcast</w:t>
        </w:r>
      </w:ins>
      <w:ins w:id="391" w:author="Jinyang Xie" w:date="2021-10-25T14:30:00Z">
        <w:r>
          <w:t>.</w:t>
        </w:r>
      </w:ins>
    </w:p>
    <w:p w14:paraId="2AA2267A" w14:textId="77777777" w:rsidR="00895A30" w:rsidRDefault="00895A30" w:rsidP="00895A30">
      <w:pPr>
        <w:pStyle w:val="B1"/>
        <w:keepNext/>
        <w:rPr>
          <w:ins w:id="392" w:author="Jinyang Xie" w:date="2021-10-25T14:30:00Z"/>
        </w:rPr>
      </w:pPr>
      <w:ins w:id="393" w:author="Jinyang Xie" w:date="2021-10-25T14:30:00Z">
        <w:r>
          <w:t>-</w:t>
        </w:r>
        <w:r>
          <w:tab/>
          <w:t xml:space="preserve">MBS </w:t>
        </w:r>
      </w:ins>
      <w:ins w:id="394" w:author="Jinyang Xie" w:date="2021-10-25T21:35:00Z">
        <w:r>
          <w:t>services</w:t>
        </w:r>
      </w:ins>
      <w:ins w:id="395" w:author="Jinyang Xie" w:date="2021-10-25T14:30:00Z">
        <w:r>
          <w:t xml:space="preserve"> </w:t>
        </w:r>
      </w:ins>
      <w:ins w:id="396" w:author="Jinyang Xie" w:date="2021-10-25T21:35:00Z">
        <w:r>
          <w:t>exposure</w:t>
        </w:r>
      </w:ins>
      <w:ins w:id="397" w:author="Jinyang Xie" w:date="2021-10-25T14:30:00Z">
        <w:r>
          <w:t xml:space="preserve"> </w:t>
        </w:r>
        <w:del w:id="398" w:author="TL3" w:date="2021-10-27T10:51:00Z">
          <w:r w:rsidDel="00BE00F7">
            <w:delText xml:space="preserve">at </w:delText>
          </w:r>
        </w:del>
      </w:ins>
      <w:ins w:id="399" w:author="TL3" w:date="2021-10-27T10:51:00Z">
        <w:r>
          <w:t xml:space="preserve">towards a </w:t>
        </w:r>
      </w:ins>
      <w:ins w:id="400" w:author="Jinyang Xie" w:date="2021-10-25T21:33:00Z">
        <w:r>
          <w:t>5M</w:t>
        </w:r>
      </w:ins>
      <w:ins w:id="401" w:author="TL3" w:date="2021-10-27T10:51:00Z">
        <w:r>
          <w:t>B</w:t>
        </w:r>
      </w:ins>
      <w:ins w:id="402" w:author="Jinyang Xie" w:date="2021-10-25T21:33:00Z">
        <w:r>
          <w:t>S</w:t>
        </w:r>
      </w:ins>
      <w:ins w:id="403" w:author="Jinyang Xie" w:date="2021-10-25T21:35:00Z">
        <w:r>
          <w:t>-aware</w:t>
        </w:r>
      </w:ins>
      <w:ins w:id="404" w:author="Jinyang Xie" w:date="2021-10-25T21:33:00Z">
        <w:r>
          <w:t xml:space="preserve"> </w:t>
        </w:r>
      </w:ins>
      <w:ins w:id="405" w:author="Jinyang Xie" w:date="2021-10-25T21:35:00Z">
        <w:r>
          <w:t>Application</w:t>
        </w:r>
      </w:ins>
      <w:ins w:id="406" w:author="Richard Bradbury" w:date="2021-10-28T13:22:00Z">
        <w:r>
          <w:t>.</w:t>
        </w:r>
      </w:ins>
    </w:p>
    <w:p w14:paraId="29AAD496" w14:textId="77777777" w:rsidR="00895A30" w:rsidRDefault="00895A30" w:rsidP="00895A30">
      <w:pPr>
        <w:pStyle w:val="B1"/>
        <w:keepNext/>
        <w:rPr>
          <w:ins w:id="407" w:author="Jinyang Xie" w:date="2021-10-25T14:35:00Z"/>
          <w:lang w:eastAsia="zh-CN"/>
        </w:rPr>
      </w:pPr>
      <w:ins w:id="408" w:author="Jinyang Xie" w:date="2021-10-25T14:32:00Z">
        <w:r>
          <w:rPr>
            <w:rFonts w:hint="eastAsia"/>
            <w:lang w:eastAsia="zh-CN"/>
          </w:rPr>
          <w:t>-</w:t>
        </w:r>
      </w:ins>
      <w:ins w:id="409" w:author="Richard Bradbury" w:date="2021-10-28T13:45:00Z">
        <w:r>
          <w:rPr>
            <w:lang w:eastAsia="zh-CN"/>
          </w:rPr>
          <w:tab/>
        </w:r>
      </w:ins>
      <w:ins w:id="410" w:author="Jinyang Xie" w:date="2021-10-25T14:33:00Z">
        <w:r w:rsidRPr="00AB37EA">
          <w:rPr>
            <w:lang w:eastAsia="zh-CN"/>
          </w:rPr>
          <w:t>Unicast recovery of the application payload data carried in multicast/broadcast packets that are not successfully received via MBS</w:t>
        </w:r>
        <w:r>
          <w:rPr>
            <w:lang w:eastAsia="zh-CN"/>
          </w:rPr>
          <w:t>-</w:t>
        </w:r>
        <w:proofErr w:type="gramStart"/>
        <w:r w:rsidRPr="00AB37EA">
          <w:rPr>
            <w:lang w:eastAsia="zh-CN"/>
          </w:rPr>
          <w:t>4</w:t>
        </w:r>
      </w:ins>
      <w:ins w:id="411" w:author="TL" w:date="2021-10-25T10:39:00Z">
        <w:r>
          <w:rPr>
            <w:lang w:eastAsia="zh-CN"/>
          </w:rPr>
          <w:t>, if</w:t>
        </w:r>
        <w:proofErr w:type="gramEnd"/>
        <w:r>
          <w:rPr>
            <w:lang w:eastAsia="zh-CN"/>
          </w:rPr>
          <w:t xml:space="preserve"> unicast repair is configured</w:t>
        </w:r>
      </w:ins>
      <w:ins w:id="412" w:author="Richard Bradbury" w:date="2021-10-28T13:22:00Z">
        <w:r>
          <w:rPr>
            <w:lang w:eastAsia="zh-CN"/>
          </w:rPr>
          <w:t>.</w:t>
        </w:r>
      </w:ins>
    </w:p>
    <w:p w14:paraId="19AA5629" w14:textId="513DFD64" w:rsidR="00895A30" w:rsidRDefault="00895A30" w:rsidP="00895A30">
      <w:pPr>
        <w:pStyle w:val="B1"/>
        <w:rPr>
          <w:ins w:id="413" w:author="Jinyang Xie" w:date="2021-10-25T14:38:00Z"/>
          <w:lang w:eastAsia="zh-CN"/>
        </w:rPr>
      </w:pPr>
      <w:ins w:id="414" w:author="Jinyang Xie" w:date="2021-10-25T14:35:00Z">
        <w:r>
          <w:rPr>
            <w:rFonts w:hint="eastAsia"/>
            <w:lang w:eastAsia="zh-CN"/>
          </w:rPr>
          <w:t>-</w:t>
        </w:r>
      </w:ins>
      <w:ins w:id="415" w:author="Richard Bradbury" w:date="2021-10-28T13:45:00Z">
        <w:r>
          <w:rPr>
            <w:lang w:eastAsia="zh-CN"/>
          </w:rPr>
          <w:tab/>
        </w:r>
      </w:ins>
      <w:ins w:id="416" w:author="TL3" w:date="2021-10-27T10:52:00Z">
        <w:r>
          <w:rPr>
            <w:lang w:eastAsia="zh-CN"/>
          </w:rPr>
          <w:t>Using</w:t>
        </w:r>
      </w:ins>
      <w:ins w:id="417" w:author="Jinyang Xie" w:date="2021-10-25T14:37:00Z">
        <w:r w:rsidRPr="0066068B">
          <w:rPr>
            <w:lang w:eastAsia="zh-CN"/>
          </w:rPr>
          <w:t xml:space="preserve"> AL</w:t>
        </w:r>
        <w:r>
          <w:rPr>
            <w:lang w:eastAsia="zh-CN"/>
          </w:rPr>
          <w:t>-</w:t>
        </w:r>
        <w:r w:rsidRPr="0066068B">
          <w:rPr>
            <w:lang w:eastAsia="zh-CN"/>
          </w:rPr>
          <w:t>FEC repair to the received packets</w:t>
        </w:r>
        <w:r>
          <w:rPr>
            <w:lang w:eastAsia="zh-CN"/>
          </w:rPr>
          <w:t xml:space="preserve"> if FEC is us</w:t>
        </w:r>
      </w:ins>
      <w:ins w:id="418" w:author="Jinyang Xie" w:date="2021-10-25T14:38:00Z">
        <w:r>
          <w:rPr>
            <w:lang w:eastAsia="zh-CN"/>
          </w:rPr>
          <w:t>ed,</w:t>
        </w:r>
      </w:ins>
    </w:p>
    <w:p w14:paraId="36B82A4D" w14:textId="77777777" w:rsidR="00895A30" w:rsidRDefault="00895A30" w:rsidP="00895A30">
      <w:pPr>
        <w:pStyle w:val="EditorsNote"/>
        <w:rPr>
          <w:ins w:id="419" w:author="TL4" w:date="2021-10-28T16:15:00Z"/>
          <w:lang w:eastAsia="zh-CN"/>
        </w:rPr>
      </w:pPr>
      <w:ins w:id="420" w:author="Jinyang Xie" w:date="2021-10-26T15:38:00Z">
        <w:r>
          <w:rPr>
            <w:lang w:eastAsia="zh-CN"/>
          </w:rPr>
          <w:t>Editor</w:t>
        </w:r>
      </w:ins>
      <w:ins w:id="421" w:author="Richard Bradbury" w:date="2021-10-28T12:42:00Z">
        <w:r>
          <w:rPr>
            <w:lang w:eastAsia="zh-CN"/>
          </w:rPr>
          <w:t>’s</w:t>
        </w:r>
      </w:ins>
      <w:ins w:id="422" w:author="Jinyang Xie" w:date="2021-10-25T14:42:00Z">
        <w:r>
          <w:rPr>
            <w:lang w:eastAsia="zh-CN"/>
          </w:rPr>
          <w:t xml:space="preserve"> </w:t>
        </w:r>
      </w:ins>
      <w:ins w:id="423" w:author="Jinyang Xie" w:date="2021-10-25T20:51:00Z">
        <w:r>
          <w:rPr>
            <w:lang w:eastAsia="zh-CN"/>
          </w:rPr>
          <w:t>Note</w:t>
        </w:r>
      </w:ins>
      <w:ins w:id="424" w:author="Jinyang Xie" w:date="2021-10-25T20:52:00Z">
        <w:r>
          <w:rPr>
            <w:lang w:eastAsia="zh-CN"/>
          </w:rPr>
          <w:t>: Handl</w:t>
        </w:r>
      </w:ins>
      <w:ins w:id="425" w:author="Jinyang Xie" w:date="2021-10-25T20:55:00Z">
        <w:r>
          <w:rPr>
            <w:lang w:eastAsia="zh-CN"/>
          </w:rPr>
          <w:t>ing</w:t>
        </w:r>
      </w:ins>
      <w:ins w:id="426" w:author="Jinyang Xie" w:date="2021-10-25T20:52:00Z">
        <w:r>
          <w:rPr>
            <w:lang w:eastAsia="zh-CN"/>
          </w:rPr>
          <w:t xml:space="preserve"> the roaming is FFS</w:t>
        </w:r>
      </w:ins>
      <w:ins w:id="427" w:author="Jinyang Xie" w:date="2021-10-26T15:38:00Z">
        <w:r>
          <w:rPr>
            <w:lang w:eastAsia="zh-CN"/>
          </w:rPr>
          <w:t>.</w:t>
        </w:r>
      </w:ins>
    </w:p>
    <w:p w14:paraId="161D608E" w14:textId="77777777" w:rsidR="00895A30" w:rsidRPr="004B3888" w:rsidRDefault="00895A30" w:rsidP="00895A30">
      <w:pPr>
        <w:pStyle w:val="EditorsNote"/>
        <w:rPr>
          <w:ins w:id="428" w:author="TL" w:date="2021-11-04T16:17:00Z"/>
          <w:lang w:eastAsia="zh-CN"/>
        </w:rPr>
      </w:pPr>
      <w:ins w:id="429" w:author="TL" w:date="2021-11-04T16:17:00Z">
        <w:r>
          <w:rPr>
            <w:lang w:eastAsia="zh-CN"/>
          </w:rPr>
          <w:t xml:space="preserve">Editor’s Note: The MBMS Reception Reporting Service is FFS. In principle, the Reception Reporting is used by the Network Operators to analyse the packet loss rate (Block Error Rates - BLER), and the main target is to adjust the FEC redundancy level to leverage the FEC redundancy level and radio frequency usage efficiency. </w:t>
        </w:r>
      </w:ins>
    </w:p>
    <w:p w14:paraId="55ED4761" w14:textId="77777777" w:rsidR="00895A30" w:rsidRDefault="00895A30" w:rsidP="00895A30">
      <w:pPr>
        <w:pStyle w:val="EditorsNote"/>
        <w:rPr>
          <w:ins w:id="430" w:author="Jinyang Xie" w:date="2021-10-25T20:52:00Z"/>
          <w:lang w:eastAsia="zh-CN"/>
        </w:rPr>
      </w:pPr>
    </w:p>
    <w:p w14:paraId="0AD83965" w14:textId="77777777" w:rsidR="00895A30" w:rsidRDefault="00895A30" w:rsidP="00895A30">
      <w:pPr>
        <w:pStyle w:val="Heading2"/>
      </w:pPr>
      <w:bookmarkStart w:id="431" w:name="_Toc80964476"/>
      <w:r>
        <w:t>4.4</w:t>
      </w:r>
      <w:r>
        <w:tab/>
        <w:t>Reference points and interfaces</w:t>
      </w:r>
      <w:bookmarkEnd w:id="431"/>
    </w:p>
    <w:p w14:paraId="241E9369" w14:textId="77777777" w:rsidR="00895A30" w:rsidRDefault="00895A30" w:rsidP="00895A30">
      <w:pPr>
        <w:pStyle w:val="EditorsNote"/>
      </w:pPr>
      <w:r>
        <w:t>Editor’s Note: Description of the reference points.</w:t>
      </w:r>
    </w:p>
    <w:p w14:paraId="4409F411" w14:textId="77777777" w:rsidR="00895A30" w:rsidRDefault="00895A30" w:rsidP="00895A30">
      <w:pPr>
        <w:pStyle w:val="Heading2"/>
      </w:pPr>
      <w:bookmarkStart w:id="432" w:name="_Toc80964477"/>
      <w:r>
        <w:t>4.4</w:t>
      </w:r>
      <w:r>
        <w:tab/>
        <w:t>Domain model</w:t>
      </w:r>
      <w:bookmarkEnd w:id="432"/>
    </w:p>
    <w:p w14:paraId="4CE5109C" w14:textId="77777777" w:rsidR="00895A30" w:rsidRPr="00C728A6" w:rsidRDefault="00895A30" w:rsidP="00895A30">
      <w:pPr>
        <w:pStyle w:val="EditorsNote"/>
      </w:pPr>
      <w:r>
        <w:t>Editor’s Note: The static domain model for services and sessions.</w:t>
      </w:r>
    </w:p>
    <w:p w14:paraId="0ABB01BF" w14:textId="77777777" w:rsidR="00895A30" w:rsidRDefault="00895A30" w:rsidP="00895A30">
      <w:pPr>
        <w:pStyle w:val="Heading2"/>
      </w:pPr>
      <w:bookmarkStart w:id="433" w:name="_Toc80964478"/>
      <w:r>
        <w:t>4.5</w:t>
      </w:r>
      <w:r>
        <w:tab/>
        <w:t>Life-cycle model</w:t>
      </w:r>
      <w:bookmarkEnd w:id="433"/>
    </w:p>
    <w:p w14:paraId="433EC465" w14:textId="77777777" w:rsidR="00895A30" w:rsidRPr="004825C4" w:rsidRDefault="00895A30" w:rsidP="00895A30">
      <w:pPr>
        <w:pStyle w:val="EditorsNote"/>
      </w:pPr>
      <w:r>
        <w:t>Editor’s Note: State charts explaining the dynamics of MBS User Services.</w:t>
      </w:r>
    </w:p>
    <w:p w14:paraId="5A011F85" w14:textId="77777777" w:rsidR="00895A30" w:rsidRDefault="00895A30" w:rsidP="00895A30">
      <w:pPr>
        <w:pStyle w:val="Heading2"/>
      </w:pPr>
      <w:bookmarkStart w:id="434" w:name="_Toc80964479"/>
      <w:r>
        <w:t>4.6</w:t>
      </w:r>
      <w:r>
        <w:tab/>
        <w:t>QoS model</w:t>
      </w:r>
      <w:bookmarkEnd w:id="434"/>
    </w:p>
    <w:p w14:paraId="7823206F" w14:textId="77777777" w:rsidR="00895A30" w:rsidRPr="00C728A6" w:rsidRDefault="00895A30" w:rsidP="00895A30">
      <w:pPr>
        <w:pStyle w:val="EditorsNote"/>
      </w:pPr>
      <w:r>
        <w:t>Editor’s Note: How MBS User Services make use of the network Quality of Service primitives defined by SA2 is TS 23.247.</w:t>
      </w:r>
    </w:p>
    <w:p w14:paraId="76A02A79" w14:textId="77777777" w:rsidR="00895A30" w:rsidRDefault="00895A30" w:rsidP="00895A30">
      <w:pPr>
        <w:pStyle w:val="Heading2"/>
      </w:pPr>
      <w:bookmarkStart w:id="435" w:name="_Toc80964480"/>
      <w:r>
        <w:t>4.7</w:t>
      </w:r>
      <w:r>
        <w:tab/>
        <w:t>Security</w:t>
      </w:r>
      <w:bookmarkEnd w:id="435"/>
    </w:p>
    <w:p w14:paraId="798A5060" w14:textId="77777777" w:rsidR="00895A30" w:rsidRPr="00C728A6" w:rsidRDefault="00895A30" w:rsidP="00895A30">
      <w:pPr>
        <w:pStyle w:val="EditorsNote"/>
      </w:pPr>
      <w:r>
        <w:t xml:space="preserve">Editor’s </w:t>
      </w:r>
      <w:proofErr w:type="spellStart"/>
      <w:r>
        <w:t>Node</w:t>
      </w:r>
      <w:proofErr w:type="spellEnd"/>
      <w:r>
        <w:t>: How MBS User Services makes use of the security primitives studied by SA3 in TR 33.850.</w:t>
      </w:r>
    </w:p>
    <w:p w14:paraId="04E04A8D" w14:textId="77777777" w:rsidR="00BC4513" w:rsidRDefault="00BC4513">
      <w:pPr>
        <w:rPr>
          <w:noProof/>
        </w:rPr>
      </w:pPr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7" w:author="TL" w:date="2021-11-04T17:41:00Z" w:initials="TL">
    <w:p w14:paraId="1BA406AD" w14:textId="1D68DDC4" w:rsidR="00291189" w:rsidRDefault="00291189">
      <w:pPr>
        <w:pStyle w:val="CommentText"/>
      </w:pPr>
      <w:r>
        <w:rPr>
          <w:rStyle w:val="CommentReference"/>
        </w:rPr>
        <w:annotationRef/>
      </w:r>
      <w:r>
        <w:t xml:space="preserve">This phrasing is re-used from TS 23.247, Clause </w:t>
      </w:r>
      <w:r w:rsidRPr="001959D8">
        <w:rPr>
          <w:rFonts w:ascii="Arial" w:eastAsia="DengXian" w:hAnsi="Arial"/>
          <w:sz w:val="24"/>
        </w:rPr>
        <w:t>5.3.2.12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BA406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E99C9" w16cex:dateUtc="2021-11-04T1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A406AD" w16cid:durableId="252E99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7A517" w14:textId="77777777" w:rsidR="002B4CE3" w:rsidRDefault="002B4CE3">
      <w:r>
        <w:separator/>
      </w:r>
    </w:p>
  </w:endnote>
  <w:endnote w:type="continuationSeparator" w:id="0">
    <w:p w14:paraId="68AAB80F" w14:textId="77777777" w:rsidR="002B4CE3" w:rsidRDefault="002B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5E9ED" w14:textId="77777777" w:rsidR="002B4CE3" w:rsidRDefault="002B4CE3">
      <w:r>
        <w:separator/>
      </w:r>
    </w:p>
  </w:footnote>
  <w:footnote w:type="continuationSeparator" w:id="0">
    <w:p w14:paraId="492B1D5B" w14:textId="77777777" w:rsidR="002B4CE3" w:rsidRDefault="002B4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Jinyang Xie">
    <w15:presenceInfo w15:providerId="AD" w15:userId="S::jinyang.xie@ericsson.com::e8c387fe-10cf-4fd9-98ac-0621169280d8"/>
  </w15:person>
  <w15:person w15:author="TL5">
    <w15:presenceInfo w15:providerId="None" w15:userId="TL5"/>
  </w15:person>
  <w15:person w15:author="Richard Bradbury">
    <w15:presenceInfo w15:providerId="None" w15:userId="Richard Bradbury"/>
  </w15:person>
  <w15:person w15:author="TL4">
    <w15:presenceInfo w15:providerId="None" w15:userId="TL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5CB"/>
    <w:rsid w:val="000A6394"/>
    <w:rsid w:val="000B7FED"/>
    <w:rsid w:val="000C038A"/>
    <w:rsid w:val="000C6598"/>
    <w:rsid w:val="000D44B3"/>
    <w:rsid w:val="001373E7"/>
    <w:rsid w:val="001374A2"/>
    <w:rsid w:val="0014247D"/>
    <w:rsid w:val="00145D43"/>
    <w:rsid w:val="001504D0"/>
    <w:rsid w:val="001667FE"/>
    <w:rsid w:val="00167943"/>
    <w:rsid w:val="00192C46"/>
    <w:rsid w:val="001A08B3"/>
    <w:rsid w:val="001A7B60"/>
    <w:rsid w:val="001B52F0"/>
    <w:rsid w:val="001B7A65"/>
    <w:rsid w:val="001E41F3"/>
    <w:rsid w:val="0021609E"/>
    <w:rsid w:val="0026004D"/>
    <w:rsid w:val="0026256E"/>
    <w:rsid w:val="002640DD"/>
    <w:rsid w:val="00275D12"/>
    <w:rsid w:val="00284FEB"/>
    <w:rsid w:val="002860C4"/>
    <w:rsid w:val="00291189"/>
    <w:rsid w:val="002B4CE3"/>
    <w:rsid w:val="002B5741"/>
    <w:rsid w:val="002B70BE"/>
    <w:rsid w:val="002E472E"/>
    <w:rsid w:val="00305409"/>
    <w:rsid w:val="003609EF"/>
    <w:rsid w:val="0036231A"/>
    <w:rsid w:val="00374DD4"/>
    <w:rsid w:val="003A2D2D"/>
    <w:rsid w:val="003E1A36"/>
    <w:rsid w:val="003F4742"/>
    <w:rsid w:val="00410371"/>
    <w:rsid w:val="00414854"/>
    <w:rsid w:val="004242F1"/>
    <w:rsid w:val="0043780B"/>
    <w:rsid w:val="004515BE"/>
    <w:rsid w:val="00496D5A"/>
    <w:rsid w:val="004B75B7"/>
    <w:rsid w:val="0051580D"/>
    <w:rsid w:val="00547111"/>
    <w:rsid w:val="00552192"/>
    <w:rsid w:val="00553441"/>
    <w:rsid w:val="005828DF"/>
    <w:rsid w:val="00587C4A"/>
    <w:rsid w:val="00592D74"/>
    <w:rsid w:val="005A223A"/>
    <w:rsid w:val="005A5321"/>
    <w:rsid w:val="005B26D7"/>
    <w:rsid w:val="005D794A"/>
    <w:rsid w:val="005E2C44"/>
    <w:rsid w:val="005E2D39"/>
    <w:rsid w:val="005F338E"/>
    <w:rsid w:val="005F7AAC"/>
    <w:rsid w:val="00621188"/>
    <w:rsid w:val="00623E7D"/>
    <w:rsid w:val="006257ED"/>
    <w:rsid w:val="0064522D"/>
    <w:rsid w:val="0064660E"/>
    <w:rsid w:val="00665C47"/>
    <w:rsid w:val="00676780"/>
    <w:rsid w:val="00695808"/>
    <w:rsid w:val="006B2DF7"/>
    <w:rsid w:val="006B46FB"/>
    <w:rsid w:val="006D1A2B"/>
    <w:rsid w:val="006E21FB"/>
    <w:rsid w:val="006F4287"/>
    <w:rsid w:val="007176FF"/>
    <w:rsid w:val="0076492C"/>
    <w:rsid w:val="00792342"/>
    <w:rsid w:val="007977A8"/>
    <w:rsid w:val="007B512A"/>
    <w:rsid w:val="007C2097"/>
    <w:rsid w:val="007D50F8"/>
    <w:rsid w:val="007D5FF1"/>
    <w:rsid w:val="007D6A07"/>
    <w:rsid w:val="007F7259"/>
    <w:rsid w:val="008040A8"/>
    <w:rsid w:val="00816A42"/>
    <w:rsid w:val="008279FA"/>
    <w:rsid w:val="0085022D"/>
    <w:rsid w:val="008626E7"/>
    <w:rsid w:val="00870EE7"/>
    <w:rsid w:val="00875840"/>
    <w:rsid w:val="008863B9"/>
    <w:rsid w:val="00895A30"/>
    <w:rsid w:val="008A45A6"/>
    <w:rsid w:val="008A4D71"/>
    <w:rsid w:val="008E0977"/>
    <w:rsid w:val="008E4FED"/>
    <w:rsid w:val="008F3789"/>
    <w:rsid w:val="008F686C"/>
    <w:rsid w:val="009148DE"/>
    <w:rsid w:val="0092189B"/>
    <w:rsid w:val="00923840"/>
    <w:rsid w:val="00941E30"/>
    <w:rsid w:val="0096572F"/>
    <w:rsid w:val="00971B31"/>
    <w:rsid w:val="009777D9"/>
    <w:rsid w:val="00991B88"/>
    <w:rsid w:val="009A1E09"/>
    <w:rsid w:val="009A5753"/>
    <w:rsid w:val="009A579D"/>
    <w:rsid w:val="009E3297"/>
    <w:rsid w:val="009E4AF4"/>
    <w:rsid w:val="009F5040"/>
    <w:rsid w:val="009F734F"/>
    <w:rsid w:val="00A03C0A"/>
    <w:rsid w:val="00A06588"/>
    <w:rsid w:val="00A10284"/>
    <w:rsid w:val="00A246B6"/>
    <w:rsid w:val="00A4513B"/>
    <w:rsid w:val="00A454C4"/>
    <w:rsid w:val="00A47E70"/>
    <w:rsid w:val="00A50CF0"/>
    <w:rsid w:val="00A71F0F"/>
    <w:rsid w:val="00A7671C"/>
    <w:rsid w:val="00AA2CBC"/>
    <w:rsid w:val="00AC5820"/>
    <w:rsid w:val="00AD1CD8"/>
    <w:rsid w:val="00AE27AB"/>
    <w:rsid w:val="00B258BB"/>
    <w:rsid w:val="00B34B75"/>
    <w:rsid w:val="00B62F50"/>
    <w:rsid w:val="00B67B97"/>
    <w:rsid w:val="00B76FCE"/>
    <w:rsid w:val="00B968C8"/>
    <w:rsid w:val="00BA319A"/>
    <w:rsid w:val="00BA3EC5"/>
    <w:rsid w:val="00BA51D9"/>
    <w:rsid w:val="00BB5DFC"/>
    <w:rsid w:val="00BC4513"/>
    <w:rsid w:val="00BD279D"/>
    <w:rsid w:val="00BD6BB8"/>
    <w:rsid w:val="00C34955"/>
    <w:rsid w:val="00C66BA2"/>
    <w:rsid w:val="00C95985"/>
    <w:rsid w:val="00CB5CA2"/>
    <w:rsid w:val="00CC5026"/>
    <w:rsid w:val="00CC68D0"/>
    <w:rsid w:val="00D03F9A"/>
    <w:rsid w:val="00D06D51"/>
    <w:rsid w:val="00D12901"/>
    <w:rsid w:val="00D151E2"/>
    <w:rsid w:val="00D24991"/>
    <w:rsid w:val="00D27C89"/>
    <w:rsid w:val="00D44741"/>
    <w:rsid w:val="00D50255"/>
    <w:rsid w:val="00D66520"/>
    <w:rsid w:val="00D84482"/>
    <w:rsid w:val="00D93A3B"/>
    <w:rsid w:val="00DB79D2"/>
    <w:rsid w:val="00DE34CF"/>
    <w:rsid w:val="00E108CD"/>
    <w:rsid w:val="00E13F3D"/>
    <w:rsid w:val="00E32299"/>
    <w:rsid w:val="00E34898"/>
    <w:rsid w:val="00E9456C"/>
    <w:rsid w:val="00EB09B7"/>
    <w:rsid w:val="00ED5B97"/>
    <w:rsid w:val="00EE7D7C"/>
    <w:rsid w:val="00EF2196"/>
    <w:rsid w:val="00F04B59"/>
    <w:rsid w:val="00F25D98"/>
    <w:rsid w:val="00F300FB"/>
    <w:rsid w:val="00F515B1"/>
    <w:rsid w:val="00F828F1"/>
    <w:rsid w:val="00FA7E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95A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1369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TL</cp:lastModifiedBy>
  <cp:revision>7</cp:revision>
  <cp:lastPrinted>1899-12-31T23:00:00Z</cp:lastPrinted>
  <dcterms:created xsi:type="dcterms:W3CDTF">2021-11-04T15:07:00Z</dcterms:created>
  <dcterms:modified xsi:type="dcterms:W3CDTF">2021-11-04T20:43:00Z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