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8D0CD05" w14:textId="77777777" w:rsidTr="00DA65AB">
        <w:trPr>
          <w:trHeight w:hRule="exact" w:val="113"/>
        </w:trPr>
        <w:tc>
          <w:tcPr>
            <w:tcW w:w="9583" w:type="dxa"/>
            <w:gridSpan w:val="4"/>
            <w:tcBorders>
              <w:top w:val="single" w:sz="4" w:space="0" w:color="000000"/>
              <w:left w:val="nil"/>
              <w:bottom w:val="nil"/>
              <w:right w:val="nil"/>
            </w:tcBorders>
          </w:tcPr>
          <w:p w14:paraId="30F2AC82" w14:textId="77777777" w:rsidR="00D9435B" w:rsidRPr="002E5375" w:rsidRDefault="00D9435B" w:rsidP="00196D5B">
            <w:pPr>
              <w:tabs>
                <w:tab w:val="left" w:pos="1701"/>
              </w:tabs>
              <w:rPr>
                <w:rFonts w:cs="Arial"/>
                <w:b/>
                <w:color w:val="0000FF"/>
                <w:sz w:val="16"/>
                <w:szCs w:val="16"/>
              </w:rPr>
            </w:pPr>
          </w:p>
        </w:tc>
      </w:tr>
      <w:tr w:rsidR="00D9435B" w:rsidRPr="002A36EA" w14:paraId="2EF1AA6B" w14:textId="77777777" w:rsidTr="00DA65AB">
        <w:tc>
          <w:tcPr>
            <w:tcW w:w="2152" w:type="dxa"/>
            <w:tcBorders>
              <w:top w:val="nil"/>
              <w:left w:val="nil"/>
              <w:bottom w:val="nil"/>
              <w:right w:val="nil"/>
            </w:tcBorders>
          </w:tcPr>
          <w:p w14:paraId="2D5628D6"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5D69626C"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Information from 5GMS Application Provider</w:t>
            </w:r>
            <w:bookmarkEnd w:id="0"/>
            <w:r w:rsidR="000D6475">
              <w:rPr>
                <w:rFonts w:ascii="Arial" w:hAnsi="Arial" w:cs="Arial"/>
                <w:b/>
                <w:color w:val="0000FF"/>
                <w:sz w:val="28"/>
                <w:szCs w:val="28"/>
              </w:rPr>
              <w:t>s</w:t>
            </w:r>
          </w:p>
        </w:tc>
      </w:tr>
      <w:tr w:rsidR="00D9435B" w:rsidRPr="00D21604" w14:paraId="182BF6D8" w14:textId="77777777" w:rsidTr="00DA65AB">
        <w:trPr>
          <w:trHeight w:val="140"/>
        </w:trPr>
        <w:tc>
          <w:tcPr>
            <w:tcW w:w="2152" w:type="dxa"/>
            <w:tcBorders>
              <w:top w:val="nil"/>
              <w:left w:val="nil"/>
              <w:bottom w:val="nil"/>
              <w:right w:val="nil"/>
            </w:tcBorders>
            <w:vAlign w:val="center"/>
          </w:tcPr>
          <w:p w14:paraId="082394E7"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58142713" w14:textId="77777777" w:rsidR="00D9435B" w:rsidRPr="00D9435B" w:rsidRDefault="00D9435B" w:rsidP="00196D5B">
            <w:pPr>
              <w:rPr>
                <w:rFonts w:ascii="Arial" w:hAnsi="Arial" w:cs="Arial"/>
                <w:sz w:val="16"/>
              </w:rPr>
            </w:pPr>
          </w:p>
        </w:tc>
      </w:tr>
      <w:tr w:rsidR="00D9435B" w:rsidRPr="002A36EA" w14:paraId="10BBF43E" w14:textId="77777777" w:rsidTr="00DA65AB">
        <w:tc>
          <w:tcPr>
            <w:tcW w:w="2152" w:type="dxa"/>
            <w:tcBorders>
              <w:top w:val="nil"/>
              <w:left w:val="nil"/>
              <w:bottom w:val="nil"/>
              <w:right w:val="nil"/>
            </w:tcBorders>
            <w:vAlign w:val="center"/>
          </w:tcPr>
          <w:p w14:paraId="69A9885E"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27E17E6D" w14:textId="77777777" w:rsidR="00D9435B" w:rsidRPr="00D9435B" w:rsidRDefault="00D9435B" w:rsidP="00196D5B">
            <w:pPr>
              <w:rPr>
                <w:rFonts w:ascii="Arial" w:hAnsi="Arial" w:cs="Arial"/>
                <w:sz w:val="24"/>
              </w:rPr>
            </w:pPr>
            <w:bookmarkStart w:id="1" w:name="source"/>
            <w:r w:rsidRPr="00D9435B">
              <w:rPr>
                <w:rFonts w:ascii="Arial" w:hAnsi="Arial" w:cs="Arial"/>
                <w:sz w:val="24"/>
              </w:rPr>
              <w:t>Ministère Economie et Finances</w:t>
            </w:r>
            <w:bookmarkEnd w:id="1"/>
          </w:p>
        </w:tc>
      </w:tr>
      <w:tr w:rsidR="0036058F" w:rsidRPr="002A36EA" w14:paraId="5823838B" w14:textId="77777777" w:rsidTr="00DA65AB">
        <w:tc>
          <w:tcPr>
            <w:tcW w:w="2152" w:type="dxa"/>
            <w:tcBorders>
              <w:top w:val="nil"/>
              <w:left w:val="nil"/>
              <w:bottom w:val="nil"/>
              <w:right w:val="nil"/>
            </w:tcBorders>
          </w:tcPr>
          <w:p w14:paraId="15959D6E"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27C55390"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Pierre Courbon</w:t>
            </w:r>
            <w:r w:rsidRPr="00D9435B">
              <w:rPr>
                <w:rFonts w:ascii="Arial" w:hAnsi="Arial" w:cs="Arial"/>
                <w:bCs/>
                <w:sz w:val="16"/>
                <w:szCs w:val="16"/>
              </w:rPr>
              <w:t xml:space="preserve"> </w:t>
            </w:r>
            <w:bookmarkEnd w:id="2"/>
          </w:p>
        </w:tc>
      </w:tr>
      <w:tr w:rsidR="0036058F" w:rsidRPr="002A36EA" w14:paraId="177CFDB7" w14:textId="77777777" w:rsidTr="00DA65AB">
        <w:tc>
          <w:tcPr>
            <w:tcW w:w="2152" w:type="dxa"/>
            <w:tcBorders>
              <w:top w:val="nil"/>
              <w:left w:val="nil"/>
              <w:bottom w:val="nil"/>
              <w:right w:val="nil"/>
            </w:tcBorders>
            <w:tcMar>
              <w:left w:w="0" w:type="dxa"/>
              <w:right w:w="85" w:type="dxa"/>
            </w:tcMar>
          </w:tcPr>
          <w:p w14:paraId="657A493B"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1F583F31" w14:textId="77777777" w:rsidR="0036058F" w:rsidRPr="0091037B" w:rsidRDefault="0036058F" w:rsidP="00196D5B">
            <w:pPr>
              <w:rPr>
                <w:rFonts w:ascii="Arial" w:hAnsi="Arial" w:cs="Arial"/>
                <w:sz w:val="24"/>
              </w:rPr>
            </w:pPr>
          </w:p>
        </w:tc>
      </w:tr>
      <w:tr w:rsidR="00D9435B" w:rsidRPr="002A36EA" w14:paraId="45B2E4C2" w14:textId="77777777" w:rsidTr="00DA65AB">
        <w:tc>
          <w:tcPr>
            <w:tcW w:w="2152" w:type="dxa"/>
            <w:tcBorders>
              <w:top w:val="nil"/>
              <w:left w:val="nil"/>
              <w:bottom w:val="nil"/>
              <w:right w:val="nil"/>
            </w:tcBorders>
            <w:tcMar>
              <w:left w:w="0" w:type="dxa"/>
              <w:right w:w="85" w:type="dxa"/>
            </w:tcMar>
          </w:tcPr>
          <w:p w14:paraId="311E10D3"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9784318"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LI</w:t>
            </w:r>
            <w:bookmarkEnd w:id="3"/>
          </w:p>
        </w:tc>
      </w:tr>
      <w:tr w:rsidR="00D9435B" w:rsidRPr="00F85372" w14:paraId="62359CFF" w14:textId="77777777" w:rsidTr="00DA65AB">
        <w:tc>
          <w:tcPr>
            <w:tcW w:w="2152" w:type="dxa"/>
            <w:tcBorders>
              <w:top w:val="nil"/>
              <w:left w:val="nil"/>
              <w:bottom w:val="nil"/>
              <w:right w:val="nil"/>
            </w:tcBorders>
          </w:tcPr>
          <w:p w14:paraId="7AFEB5AC"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188C8777" w14:textId="77777777" w:rsidR="00D9435B" w:rsidRPr="00D9435B" w:rsidRDefault="00D9435B" w:rsidP="00196D5B">
            <w:pPr>
              <w:rPr>
                <w:rFonts w:ascii="Arial" w:hAnsi="Arial" w:cs="Arial"/>
                <w:sz w:val="16"/>
              </w:rPr>
            </w:pPr>
          </w:p>
        </w:tc>
      </w:tr>
      <w:tr w:rsidR="00D9435B" w:rsidRPr="002A36EA" w14:paraId="0CFD080C" w14:textId="77777777" w:rsidTr="00DA65AB">
        <w:trPr>
          <w:trHeight w:val="182"/>
        </w:trPr>
        <w:tc>
          <w:tcPr>
            <w:tcW w:w="2152" w:type="dxa"/>
            <w:tcBorders>
              <w:top w:val="nil"/>
              <w:left w:val="nil"/>
              <w:bottom w:val="nil"/>
              <w:right w:val="single" w:sz="4" w:space="0" w:color="000000"/>
            </w:tcBorders>
          </w:tcPr>
          <w:p w14:paraId="3DD4C864"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2718716E"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FC45F4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5B880A39" w14:textId="77777777" w:rsidR="00D9435B" w:rsidRPr="00D9435B" w:rsidRDefault="00D9435B" w:rsidP="00D9435B">
            <w:pPr>
              <w:tabs>
                <w:tab w:val="left" w:pos="1701"/>
              </w:tabs>
              <w:rPr>
                <w:vertAlign w:val="superscript"/>
              </w:rPr>
            </w:pPr>
          </w:p>
        </w:tc>
      </w:tr>
      <w:tr w:rsidR="00D9435B" w:rsidRPr="002A36EA" w14:paraId="5B8F0ED1" w14:textId="77777777" w:rsidTr="00DA65AB">
        <w:tc>
          <w:tcPr>
            <w:tcW w:w="2152" w:type="dxa"/>
            <w:tcBorders>
              <w:top w:val="nil"/>
              <w:left w:val="nil"/>
              <w:bottom w:val="nil"/>
              <w:right w:val="single" w:sz="4" w:space="0" w:color="000000"/>
            </w:tcBorders>
          </w:tcPr>
          <w:p w14:paraId="622A77F1"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248529D"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7B960063"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4499CE60" w14:textId="77777777" w:rsidR="00D9435B" w:rsidRPr="00D9435B" w:rsidRDefault="00D9435B" w:rsidP="00D9435B">
            <w:pPr>
              <w:rPr>
                <w:vertAlign w:val="superscript"/>
              </w:rPr>
            </w:pPr>
          </w:p>
        </w:tc>
      </w:tr>
      <w:tr w:rsidR="00D9435B" w:rsidRPr="002A36EA" w14:paraId="2D2B154A" w14:textId="77777777" w:rsidTr="00DA65AB">
        <w:tc>
          <w:tcPr>
            <w:tcW w:w="2152" w:type="dxa"/>
            <w:tcBorders>
              <w:top w:val="nil"/>
              <w:left w:val="nil"/>
              <w:bottom w:val="nil"/>
              <w:right w:val="single" w:sz="4" w:space="0" w:color="000000"/>
            </w:tcBorders>
          </w:tcPr>
          <w:p w14:paraId="1A384EE1"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D36D73D"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3BEC46A2"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5E77E9" w14:textId="77777777" w:rsidR="00D9435B" w:rsidRPr="00D9435B" w:rsidRDefault="00D9435B" w:rsidP="00196D5B">
            <w:pPr>
              <w:tabs>
                <w:tab w:val="left" w:pos="1701"/>
              </w:tabs>
              <w:ind w:left="176" w:hanging="176"/>
              <w:rPr>
                <w:vertAlign w:val="superscript"/>
              </w:rPr>
            </w:pPr>
          </w:p>
        </w:tc>
      </w:tr>
      <w:tr w:rsidR="00776B64" w:rsidRPr="002A36EA" w14:paraId="4F1D17CF" w14:textId="77777777" w:rsidTr="00DA65AB">
        <w:trPr>
          <w:trHeight w:hRule="exact" w:val="170"/>
        </w:trPr>
        <w:tc>
          <w:tcPr>
            <w:tcW w:w="2152" w:type="dxa"/>
            <w:tcBorders>
              <w:top w:val="nil"/>
              <w:left w:val="nil"/>
              <w:bottom w:val="nil"/>
              <w:right w:val="nil"/>
            </w:tcBorders>
            <w:vAlign w:val="center"/>
          </w:tcPr>
          <w:p w14:paraId="68DC843C"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6EC9CF28" w14:textId="77777777" w:rsidR="00776B64" w:rsidRPr="00D9435B" w:rsidRDefault="00776B64" w:rsidP="00D9435B">
            <w:pPr>
              <w:ind w:left="93"/>
              <w:rPr>
                <w:rFonts w:ascii="Arial" w:hAnsi="Arial" w:cs="Arial"/>
              </w:rPr>
            </w:pPr>
          </w:p>
        </w:tc>
      </w:tr>
      <w:tr w:rsidR="00D9435B" w:rsidRPr="002A36EA" w14:paraId="77B01801" w14:textId="77777777" w:rsidTr="00DA65AB">
        <w:tc>
          <w:tcPr>
            <w:tcW w:w="2152" w:type="dxa"/>
            <w:tcBorders>
              <w:top w:val="nil"/>
              <w:left w:val="nil"/>
              <w:bottom w:val="nil"/>
              <w:right w:val="nil"/>
            </w:tcBorders>
            <w:vAlign w:val="center"/>
          </w:tcPr>
          <w:p w14:paraId="2A2737CB"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3D94272F" w14:textId="519059F1" w:rsidR="00D9435B" w:rsidRPr="00D9435B" w:rsidRDefault="00D9435B" w:rsidP="004730D4">
            <w:pPr>
              <w:ind w:left="93"/>
              <w:rPr>
                <w:rFonts w:ascii="Arial" w:hAnsi="Arial" w:cs="Arial"/>
                <w:sz w:val="24"/>
              </w:rPr>
            </w:pPr>
            <w:bookmarkStart w:id="7" w:name="date"/>
            <w:r w:rsidRPr="00D9435B">
              <w:rPr>
                <w:rFonts w:ascii="Arial" w:hAnsi="Arial" w:cs="Arial"/>
              </w:rPr>
              <w:t>2021-</w:t>
            </w:r>
            <w:r w:rsidR="004730D4">
              <w:rPr>
                <w:rFonts w:ascii="Arial" w:hAnsi="Arial" w:cs="Arial"/>
              </w:rPr>
              <w:t>10</w:t>
            </w:r>
            <w:r w:rsidRPr="00D9435B">
              <w:rPr>
                <w:rFonts w:ascii="Arial" w:hAnsi="Arial" w:cs="Arial"/>
              </w:rPr>
              <w:t>-</w:t>
            </w:r>
            <w:bookmarkEnd w:id="7"/>
            <w:r w:rsidR="00FA5484">
              <w:rPr>
                <w:rFonts w:ascii="Arial" w:hAnsi="Arial" w:cs="Arial"/>
              </w:rPr>
              <w:t>21</w:t>
            </w:r>
          </w:p>
        </w:tc>
      </w:tr>
      <w:tr w:rsidR="00D9435B" w:rsidRPr="00D21604" w14:paraId="3321F0D0" w14:textId="77777777" w:rsidTr="00DA65AB">
        <w:trPr>
          <w:trHeight w:hRule="exact" w:val="170"/>
        </w:trPr>
        <w:tc>
          <w:tcPr>
            <w:tcW w:w="2152" w:type="dxa"/>
            <w:tcBorders>
              <w:top w:val="nil"/>
              <w:left w:val="nil"/>
              <w:bottom w:val="nil"/>
              <w:right w:val="nil"/>
            </w:tcBorders>
          </w:tcPr>
          <w:p w14:paraId="3995C7B7"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421B79F1" w14:textId="77777777" w:rsidR="00D9435B" w:rsidRPr="00D9435B" w:rsidRDefault="00D9435B" w:rsidP="00196D5B">
            <w:pPr>
              <w:ind w:left="57"/>
              <w:rPr>
                <w:rFonts w:ascii="Arial" w:hAnsi="Arial" w:cs="Arial"/>
                <w:sz w:val="16"/>
              </w:rPr>
            </w:pPr>
          </w:p>
        </w:tc>
      </w:tr>
      <w:tr w:rsidR="00D9435B" w:rsidRPr="002A36EA" w14:paraId="1F877585" w14:textId="77777777" w:rsidTr="00DA65AB">
        <w:tc>
          <w:tcPr>
            <w:tcW w:w="2152" w:type="dxa"/>
            <w:tcBorders>
              <w:top w:val="nil"/>
              <w:left w:val="nil"/>
              <w:bottom w:val="nil"/>
              <w:right w:val="nil"/>
            </w:tcBorders>
          </w:tcPr>
          <w:p w14:paraId="3820225F"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43D362F0"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LI#58-e</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17F0A720" w14:textId="77777777" w:rsidTr="00DA65AB">
        <w:tc>
          <w:tcPr>
            <w:tcW w:w="2152" w:type="dxa"/>
            <w:tcBorders>
              <w:top w:val="nil"/>
              <w:left w:val="nil"/>
              <w:bottom w:val="nil"/>
              <w:right w:val="nil"/>
            </w:tcBorders>
          </w:tcPr>
          <w:p w14:paraId="2AB42B1C"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CE6A910" w14:textId="77777777" w:rsidR="00D9435B" w:rsidRPr="00704C3A" w:rsidRDefault="00D9435B" w:rsidP="00521B98">
            <w:pPr>
              <w:rPr>
                <w:rFonts w:ascii="Arial" w:hAnsi="Arial" w:cs="Arial"/>
              </w:rPr>
            </w:pPr>
            <w:bookmarkStart w:id="10" w:name="RelevantWorkItems"/>
            <w:bookmarkEnd w:id="10"/>
          </w:p>
        </w:tc>
      </w:tr>
      <w:tr w:rsidR="00D9435B" w:rsidRPr="002E5375" w14:paraId="1E01C564" w14:textId="77777777" w:rsidTr="00DA65AB">
        <w:trPr>
          <w:trHeight w:hRule="exact" w:val="113"/>
        </w:trPr>
        <w:tc>
          <w:tcPr>
            <w:tcW w:w="9583" w:type="dxa"/>
            <w:gridSpan w:val="4"/>
            <w:tcBorders>
              <w:top w:val="nil"/>
              <w:left w:val="nil"/>
              <w:bottom w:val="single" w:sz="4" w:space="0" w:color="000000"/>
              <w:right w:val="nil"/>
            </w:tcBorders>
          </w:tcPr>
          <w:p w14:paraId="06484813" w14:textId="77777777" w:rsidR="00D9435B" w:rsidRPr="002E5375" w:rsidRDefault="00D9435B" w:rsidP="00196D5B">
            <w:pPr>
              <w:tabs>
                <w:tab w:val="left" w:pos="1701"/>
              </w:tabs>
              <w:ind w:left="-249" w:firstLine="249"/>
              <w:rPr>
                <w:sz w:val="16"/>
                <w:szCs w:val="16"/>
              </w:rPr>
            </w:pPr>
          </w:p>
        </w:tc>
      </w:tr>
    </w:tbl>
    <w:p w14:paraId="44FE418E" w14:textId="77777777" w:rsidR="00D9435B" w:rsidRDefault="00D9435B" w:rsidP="007F05C7"/>
    <w:p w14:paraId="6925AF36" w14:textId="77777777" w:rsidR="007833A7" w:rsidRPr="00866086" w:rsidRDefault="007833A7" w:rsidP="007F05C7"/>
    <w:p w14:paraId="65BFA785"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048A91A8" w14:textId="77777777" w:rsidR="007833A7" w:rsidRDefault="007833A7" w:rsidP="007F05C7">
      <w:pPr>
        <w:rPr>
          <w:rFonts w:ascii="Arial" w:hAnsi="Arial" w:cs="Arial"/>
        </w:rPr>
      </w:pPr>
    </w:p>
    <w:p w14:paraId="53028291" w14:textId="77777777" w:rsidR="008D5477" w:rsidRDefault="008D5477" w:rsidP="007F05C7">
      <w:pPr>
        <w:rPr>
          <w:rFonts w:ascii="Arial" w:hAnsi="Arial" w:cs="Arial"/>
        </w:rPr>
      </w:pPr>
    </w:p>
    <w:p w14:paraId="2257D8C8" w14:textId="642068C4"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ETSI TC LI kindly ask</w:t>
      </w:r>
      <w:r w:rsidR="00FA5484">
        <w:rPr>
          <w:rFonts w:ascii="Arial" w:hAnsi="Arial" w:cs="Arial"/>
          <w:i/>
          <w:sz w:val="22"/>
          <w:szCs w:val="24"/>
        </w:rPr>
        <w:t>s</w:t>
      </w:r>
      <w:r w:rsidR="00EA0019" w:rsidRPr="00704C3A">
        <w:rPr>
          <w:rFonts w:ascii="Arial" w:hAnsi="Arial" w:cs="Arial"/>
          <w:i/>
          <w:sz w:val="22"/>
          <w:szCs w:val="24"/>
        </w:rPr>
        <w:t xml:space="preserve"> SA4 to provide guidance on optional and mandatory information planned to be collected with its Work Item EVEX (5GMS AF Event Exposure). If metadata transmitted from 5GMS Application Provider to CSP are available, it may help to enrich TC LI </w:t>
      </w:r>
      <w:r w:rsidR="0024402D">
        <w:rPr>
          <w:rFonts w:ascii="Arial" w:hAnsi="Arial" w:cs="Arial"/>
          <w:i/>
          <w:sz w:val="22"/>
          <w:szCs w:val="24"/>
        </w:rPr>
        <w:t>Lawful Disclo</w:t>
      </w:r>
      <w:r w:rsidR="002339C3">
        <w:rPr>
          <w:rFonts w:ascii="Arial" w:hAnsi="Arial" w:cs="Arial"/>
          <w:i/>
          <w:sz w:val="22"/>
          <w:szCs w:val="24"/>
        </w:rPr>
        <w:t>sure</w:t>
      </w:r>
      <w:r w:rsidR="0024402D">
        <w:rPr>
          <w:rFonts w:ascii="Arial" w:hAnsi="Arial" w:cs="Arial"/>
          <w:i/>
          <w:sz w:val="22"/>
          <w:szCs w:val="24"/>
        </w:rPr>
        <w:t xml:space="preserve"> of CSP data retained as </w:t>
      </w:r>
      <w:r w:rsidR="00EA0019" w:rsidRPr="00704C3A">
        <w:rPr>
          <w:rFonts w:ascii="Arial" w:hAnsi="Arial" w:cs="Arial"/>
          <w:i/>
          <w:sz w:val="22"/>
          <w:szCs w:val="24"/>
        </w:rPr>
        <w:t>authorized in some countries.</w:t>
      </w:r>
      <w:bookmarkEnd w:id="12"/>
    </w:p>
    <w:p w14:paraId="1F243DE9" w14:textId="77777777" w:rsidR="00887234" w:rsidRDefault="00887234" w:rsidP="007F05C7">
      <w:pPr>
        <w:rPr>
          <w:rFonts w:ascii="Arial" w:hAnsi="Arial" w:cs="Arial"/>
        </w:rPr>
      </w:pPr>
    </w:p>
    <w:p w14:paraId="4C67D189" w14:textId="77777777" w:rsidR="00216D13" w:rsidRDefault="00216D13" w:rsidP="007833A7">
      <w:pPr>
        <w:rPr>
          <w:rFonts w:ascii="Arial" w:hAnsi="Arial" w:cs="Arial"/>
        </w:rPr>
      </w:pPr>
    </w:p>
    <w:p w14:paraId="45DE4FF5" w14:textId="77777777" w:rsidR="00216D13" w:rsidRDefault="00216D13" w:rsidP="007833A7">
      <w:pPr>
        <w:rPr>
          <w:rFonts w:ascii="Arial" w:hAnsi="Arial" w:cs="Arial"/>
        </w:rPr>
      </w:pPr>
    </w:p>
    <w:p w14:paraId="7CAE4603" w14:textId="77777777" w:rsidR="00216D13" w:rsidRDefault="00216D13" w:rsidP="007833A7">
      <w:pPr>
        <w:rPr>
          <w:rFonts w:ascii="Arial" w:hAnsi="Arial" w:cs="Arial"/>
        </w:rPr>
      </w:pPr>
    </w:p>
    <w:p w14:paraId="44C0E364"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36E0485F"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5D6469A2" w14:textId="77777777" w:rsidTr="007F05C7">
        <w:trPr>
          <w:trHeight w:val="137"/>
        </w:trPr>
        <w:tc>
          <w:tcPr>
            <w:tcW w:w="9782" w:type="dxa"/>
            <w:gridSpan w:val="3"/>
            <w:tcBorders>
              <w:top w:val="nil"/>
              <w:left w:val="nil"/>
              <w:bottom w:val="single" w:sz="4" w:space="0" w:color="auto"/>
              <w:right w:val="nil"/>
            </w:tcBorders>
          </w:tcPr>
          <w:p w14:paraId="55454492"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28583FE1" w14:textId="77777777" w:rsidTr="007F05C7">
        <w:tc>
          <w:tcPr>
            <w:tcW w:w="2152" w:type="dxa"/>
            <w:gridSpan w:val="2"/>
            <w:tcBorders>
              <w:top w:val="single" w:sz="4" w:space="0" w:color="auto"/>
              <w:left w:val="nil"/>
              <w:bottom w:val="nil"/>
              <w:right w:val="nil"/>
            </w:tcBorders>
          </w:tcPr>
          <w:p w14:paraId="70354876"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729C430" w14:textId="77777777" w:rsidR="00911477" w:rsidRPr="00DE4DB9" w:rsidRDefault="000D6475" w:rsidP="007F05C7">
            <w:pPr>
              <w:ind w:left="57"/>
              <w:rPr>
                <w:rFonts w:ascii="Arial" w:hAnsi="Arial" w:cs="Arial"/>
                <w:sz w:val="36"/>
                <w:szCs w:val="24"/>
              </w:rPr>
            </w:pPr>
            <w:r>
              <w:rPr>
                <w:rFonts w:ascii="Arial" w:hAnsi="Arial" w:cs="Arial"/>
                <w:sz w:val="36"/>
                <w:szCs w:val="24"/>
              </w:rPr>
              <w:t xml:space="preserve">Information from </w:t>
            </w:r>
            <w:r w:rsidRPr="00877642">
              <w:rPr>
                <w:rFonts w:ascii="Arial" w:hAnsi="Arial" w:cs="Arial"/>
                <w:sz w:val="36"/>
                <w:szCs w:val="24"/>
              </w:rPr>
              <w:t>5GMS Application Provider</w:t>
            </w:r>
            <w:r>
              <w:rPr>
                <w:rFonts w:ascii="Arial" w:hAnsi="Arial" w:cs="Arial"/>
                <w:sz w:val="36"/>
                <w:szCs w:val="24"/>
              </w:rPr>
              <w:t>s</w:t>
            </w:r>
          </w:p>
        </w:tc>
      </w:tr>
      <w:tr w:rsidR="00911477" w:rsidRPr="002A36EA" w14:paraId="273D719C" w14:textId="77777777" w:rsidTr="007F05C7">
        <w:tc>
          <w:tcPr>
            <w:tcW w:w="2152" w:type="dxa"/>
            <w:gridSpan w:val="2"/>
            <w:tcBorders>
              <w:top w:val="nil"/>
              <w:left w:val="nil"/>
              <w:bottom w:val="nil"/>
              <w:right w:val="nil"/>
            </w:tcBorders>
          </w:tcPr>
          <w:p w14:paraId="5C97576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501F5BF" w14:textId="0CB3F979" w:rsidR="00911477" w:rsidRPr="00911477" w:rsidRDefault="00FA5484" w:rsidP="007F05C7">
            <w:pPr>
              <w:ind w:left="57"/>
              <w:rPr>
                <w:rFonts w:ascii="Arial" w:hAnsi="Arial" w:cs="Arial"/>
              </w:rPr>
            </w:pPr>
            <w:r>
              <w:rPr>
                <w:rFonts w:ascii="Arial" w:hAnsi="Arial" w:cs="Arial"/>
                <w:color w:val="222222"/>
                <w:shd w:val="clear" w:color="auto" w:fill="FFFFFF"/>
              </w:rPr>
              <w:t xml:space="preserve">21 </w:t>
            </w:r>
            <w:r w:rsidR="000D6475">
              <w:rPr>
                <w:rFonts w:ascii="Arial" w:hAnsi="Arial" w:cs="Arial"/>
                <w:color w:val="222222"/>
                <w:shd w:val="clear" w:color="auto" w:fill="FFFFFF"/>
              </w:rPr>
              <w:t>Oct 2021</w:t>
            </w:r>
          </w:p>
        </w:tc>
      </w:tr>
      <w:tr w:rsidR="00911477" w:rsidRPr="00D21604" w14:paraId="1C63E791" w14:textId="77777777" w:rsidTr="007F05C7">
        <w:trPr>
          <w:trHeight w:val="140"/>
        </w:trPr>
        <w:tc>
          <w:tcPr>
            <w:tcW w:w="2152" w:type="dxa"/>
            <w:gridSpan w:val="2"/>
            <w:tcBorders>
              <w:top w:val="nil"/>
              <w:left w:val="nil"/>
              <w:bottom w:val="nil"/>
              <w:right w:val="nil"/>
            </w:tcBorders>
            <w:vAlign w:val="center"/>
          </w:tcPr>
          <w:p w14:paraId="7B3C439D"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1FAC4FC" w14:textId="77777777" w:rsidR="00911477" w:rsidRPr="00911477" w:rsidRDefault="00911477" w:rsidP="007F05C7">
            <w:pPr>
              <w:ind w:left="57"/>
              <w:rPr>
                <w:rFonts w:ascii="Arial" w:hAnsi="Arial" w:cs="Arial"/>
                <w:sz w:val="16"/>
              </w:rPr>
            </w:pPr>
          </w:p>
        </w:tc>
      </w:tr>
      <w:tr w:rsidR="00911477" w:rsidRPr="00DE4DB9" w14:paraId="688B668D" w14:textId="77777777" w:rsidTr="007F05C7">
        <w:tc>
          <w:tcPr>
            <w:tcW w:w="2152" w:type="dxa"/>
            <w:gridSpan w:val="2"/>
            <w:tcBorders>
              <w:top w:val="nil"/>
              <w:left w:val="nil"/>
              <w:bottom w:val="nil"/>
              <w:right w:val="nil"/>
            </w:tcBorders>
            <w:vAlign w:val="center"/>
          </w:tcPr>
          <w:p w14:paraId="3FB76E5B"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B117A3D" w14:textId="77777777" w:rsidR="00911477" w:rsidRPr="00DE4DB9" w:rsidRDefault="000D6475" w:rsidP="000D6475">
            <w:pPr>
              <w:ind w:left="57"/>
              <w:rPr>
                <w:rFonts w:ascii="Arial" w:hAnsi="Arial" w:cs="Arial"/>
                <w:sz w:val="28"/>
                <w:szCs w:val="28"/>
              </w:rPr>
            </w:pPr>
            <w:r w:rsidRPr="00536CA4">
              <w:rPr>
                <w:rFonts w:ascii="Arial" w:hAnsi="Arial" w:cs="Arial"/>
                <w:color w:val="0000FF"/>
                <w:sz w:val="28"/>
                <w:szCs w:val="28"/>
              </w:rPr>
              <w:t>ETSI TC LI</w:t>
            </w:r>
          </w:p>
        </w:tc>
      </w:tr>
      <w:tr w:rsidR="00911477" w:rsidRPr="002A36EA" w14:paraId="082018A3" w14:textId="77777777" w:rsidTr="007F05C7">
        <w:tc>
          <w:tcPr>
            <w:tcW w:w="2152" w:type="dxa"/>
            <w:gridSpan w:val="2"/>
            <w:tcBorders>
              <w:top w:val="nil"/>
              <w:left w:val="nil"/>
              <w:bottom w:val="nil"/>
              <w:right w:val="nil"/>
            </w:tcBorders>
            <w:vAlign w:val="center"/>
          </w:tcPr>
          <w:p w14:paraId="46EA1AB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E10DDF7" w14:textId="77777777" w:rsidR="00911477" w:rsidRPr="00911477" w:rsidRDefault="000D6475" w:rsidP="000D6475">
            <w:pPr>
              <w:ind w:left="57"/>
              <w:rPr>
                <w:rFonts w:ascii="Arial" w:hAnsi="Arial" w:cs="Arial"/>
                <w:sz w:val="24"/>
              </w:rPr>
            </w:pPr>
            <w:r w:rsidRPr="00536CA4">
              <w:rPr>
                <w:rFonts w:ascii="Arial" w:hAnsi="Arial" w:cs="Arial"/>
                <w:color w:val="0000FF"/>
              </w:rPr>
              <w:t xml:space="preserve">Carmine.rizzo@etsi.org </w:t>
            </w:r>
            <w:r>
              <w:rPr>
                <w:rFonts w:ascii="Arial" w:hAnsi="Arial" w:cs="Arial"/>
                <w:color w:val="0000FF"/>
              </w:rPr>
              <w:t>+ LIsupport@etsi.org</w:t>
            </w:r>
          </w:p>
        </w:tc>
      </w:tr>
      <w:tr w:rsidR="00911477" w:rsidRPr="008F646A" w14:paraId="59D3C6BC" w14:textId="77777777" w:rsidTr="007F05C7">
        <w:tc>
          <w:tcPr>
            <w:tcW w:w="2152" w:type="dxa"/>
            <w:gridSpan w:val="2"/>
            <w:tcBorders>
              <w:top w:val="nil"/>
              <w:left w:val="nil"/>
              <w:bottom w:val="nil"/>
              <w:right w:val="nil"/>
            </w:tcBorders>
            <w:vAlign w:val="center"/>
          </w:tcPr>
          <w:p w14:paraId="525DD8C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551AFD7" w14:textId="77777777" w:rsidR="00911477" w:rsidRPr="00911477" w:rsidRDefault="00911477" w:rsidP="007F05C7">
            <w:pPr>
              <w:ind w:left="57"/>
              <w:rPr>
                <w:rFonts w:ascii="Arial" w:hAnsi="Arial" w:cs="Arial"/>
                <w:sz w:val="24"/>
              </w:rPr>
            </w:pPr>
          </w:p>
        </w:tc>
      </w:tr>
      <w:tr w:rsidR="00911477" w:rsidRPr="00DE4DB9" w14:paraId="67A0A38E" w14:textId="77777777" w:rsidTr="007F05C7">
        <w:tc>
          <w:tcPr>
            <w:tcW w:w="2152" w:type="dxa"/>
            <w:gridSpan w:val="2"/>
            <w:tcBorders>
              <w:top w:val="nil"/>
              <w:left w:val="nil"/>
              <w:bottom w:val="nil"/>
              <w:right w:val="nil"/>
            </w:tcBorders>
          </w:tcPr>
          <w:p w14:paraId="2C7C0F69"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680550" w14:textId="77777777" w:rsidR="000D6475" w:rsidRPr="000D6475" w:rsidRDefault="000D6475" w:rsidP="000D6475">
            <w:pPr>
              <w:tabs>
                <w:tab w:val="left" w:pos="4891"/>
              </w:tabs>
              <w:ind w:left="57"/>
              <w:rPr>
                <w:rFonts w:ascii="Arial" w:hAnsi="Arial" w:cs="Arial"/>
                <w:color w:val="0000FF"/>
                <w:sz w:val="28"/>
              </w:rPr>
            </w:pPr>
            <w:r>
              <w:rPr>
                <w:rFonts w:ascii="Arial" w:hAnsi="Arial" w:cs="Arial"/>
                <w:color w:val="0000FF"/>
                <w:sz w:val="28"/>
              </w:rPr>
              <w:t>3GPP SA4</w:t>
            </w:r>
          </w:p>
        </w:tc>
      </w:tr>
      <w:tr w:rsidR="00911477" w:rsidRPr="00DE4DB9" w14:paraId="5797CF5A" w14:textId="77777777" w:rsidTr="007F05C7">
        <w:tc>
          <w:tcPr>
            <w:tcW w:w="2152" w:type="dxa"/>
            <w:gridSpan w:val="2"/>
            <w:tcBorders>
              <w:top w:val="nil"/>
              <w:left w:val="nil"/>
              <w:bottom w:val="nil"/>
              <w:right w:val="nil"/>
            </w:tcBorders>
          </w:tcPr>
          <w:p w14:paraId="18AF6218"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B52EE97" w14:textId="77777777" w:rsidR="00911477" w:rsidRPr="00DE4DB9" w:rsidRDefault="000D6475" w:rsidP="000D6475">
            <w:pPr>
              <w:tabs>
                <w:tab w:val="left" w:pos="4891"/>
              </w:tabs>
              <w:ind w:left="57"/>
              <w:rPr>
                <w:rFonts w:ascii="Arial" w:hAnsi="Arial" w:cs="Arial"/>
                <w:sz w:val="24"/>
                <w:szCs w:val="24"/>
              </w:rPr>
            </w:pPr>
            <w:r w:rsidRPr="000D6475">
              <w:rPr>
                <w:rFonts w:ascii="Arial" w:hAnsi="Arial" w:cs="Arial"/>
                <w:color w:val="0000FF"/>
                <w:sz w:val="28"/>
              </w:rPr>
              <w:t xml:space="preserve">3GPP </w:t>
            </w:r>
            <w:r w:rsidRPr="00536CA4">
              <w:rPr>
                <w:rFonts w:ascii="Arial" w:hAnsi="Arial" w:cs="Arial"/>
                <w:color w:val="0000FF"/>
                <w:sz w:val="28"/>
              </w:rPr>
              <w:t>SA3LI</w:t>
            </w:r>
          </w:p>
        </w:tc>
      </w:tr>
      <w:tr w:rsidR="00911477" w:rsidRPr="00F85372" w14:paraId="3F3E94D9" w14:textId="77777777" w:rsidTr="007F05C7">
        <w:tc>
          <w:tcPr>
            <w:tcW w:w="2152" w:type="dxa"/>
            <w:gridSpan w:val="2"/>
            <w:tcBorders>
              <w:top w:val="nil"/>
              <w:left w:val="nil"/>
              <w:bottom w:val="nil"/>
              <w:right w:val="nil"/>
            </w:tcBorders>
          </w:tcPr>
          <w:p w14:paraId="75FA87E2"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73BE14A" w14:textId="77777777" w:rsidR="00911477" w:rsidRPr="00911477" w:rsidRDefault="00911477" w:rsidP="007F05C7">
            <w:pPr>
              <w:ind w:left="57"/>
              <w:rPr>
                <w:rFonts w:ascii="Arial" w:hAnsi="Arial" w:cs="Arial"/>
                <w:sz w:val="16"/>
              </w:rPr>
            </w:pPr>
          </w:p>
        </w:tc>
      </w:tr>
      <w:tr w:rsidR="00911477" w:rsidRPr="002A36EA" w14:paraId="1EA224E6" w14:textId="77777777" w:rsidTr="007F05C7">
        <w:tc>
          <w:tcPr>
            <w:tcW w:w="2152" w:type="dxa"/>
            <w:gridSpan w:val="2"/>
            <w:tcBorders>
              <w:top w:val="nil"/>
              <w:left w:val="nil"/>
              <w:bottom w:val="nil"/>
              <w:right w:val="nil"/>
            </w:tcBorders>
            <w:vAlign w:val="center"/>
          </w:tcPr>
          <w:p w14:paraId="5EE10E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B02346D"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544C1C08" w14:textId="77777777" w:rsidTr="007F05C7">
        <w:tc>
          <w:tcPr>
            <w:tcW w:w="2152" w:type="dxa"/>
            <w:gridSpan w:val="2"/>
            <w:tcBorders>
              <w:top w:val="nil"/>
              <w:left w:val="nil"/>
              <w:bottom w:val="nil"/>
              <w:right w:val="nil"/>
            </w:tcBorders>
          </w:tcPr>
          <w:p w14:paraId="4D6E433A"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A15E057" w14:textId="77777777" w:rsidR="00911477" w:rsidRPr="00911477" w:rsidRDefault="00911477" w:rsidP="007F05C7">
            <w:pPr>
              <w:ind w:left="57"/>
              <w:rPr>
                <w:rFonts w:ascii="Arial" w:hAnsi="Arial" w:cs="Arial"/>
                <w:sz w:val="16"/>
              </w:rPr>
            </w:pPr>
          </w:p>
        </w:tc>
      </w:tr>
      <w:tr w:rsidR="00911477" w:rsidRPr="00911477" w14:paraId="3884D22C" w14:textId="77777777" w:rsidTr="007F05C7">
        <w:tc>
          <w:tcPr>
            <w:tcW w:w="2104" w:type="dxa"/>
            <w:tcBorders>
              <w:top w:val="nil"/>
              <w:left w:val="nil"/>
              <w:bottom w:val="nil"/>
              <w:right w:val="nil"/>
            </w:tcBorders>
          </w:tcPr>
          <w:p w14:paraId="06DC421D"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4AE118E4" w14:textId="77777777" w:rsidR="00911477" w:rsidRPr="00911477" w:rsidRDefault="000D6475" w:rsidP="007F05C7">
            <w:pPr>
              <w:ind w:left="57"/>
              <w:rPr>
                <w:rFonts w:ascii="Arial" w:hAnsi="Arial" w:cs="Arial"/>
                <w:color w:val="0000FF"/>
              </w:rPr>
            </w:pPr>
            <w:r>
              <w:rPr>
                <w:rFonts w:ascii="Arial" w:hAnsi="Arial" w:cs="Arial"/>
                <w:color w:val="0000FF"/>
              </w:rPr>
              <w:t>None</w:t>
            </w:r>
          </w:p>
        </w:tc>
      </w:tr>
      <w:tr w:rsidR="00911477" w:rsidRPr="002E5375" w14:paraId="70DCA4C1" w14:textId="77777777" w:rsidTr="007F05C7">
        <w:tc>
          <w:tcPr>
            <w:tcW w:w="9782" w:type="dxa"/>
            <w:gridSpan w:val="3"/>
            <w:tcBorders>
              <w:top w:val="nil"/>
              <w:left w:val="nil"/>
              <w:bottom w:val="single" w:sz="4" w:space="0" w:color="000000"/>
              <w:right w:val="nil"/>
            </w:tcBorders>
          </w:tcPr>
          <w:p w14:paraId="5A7FB8AD" w14:textId="77777777" w:rsidR="00911477" w:rsidRPr="002E5375" w:rsidRDefault="00911477" w:rsidP="007F05C7">
            <w:pPr>
              <w:tabs>
                <w:tab w:val="left" w:pos="1701"/>
              </w:tabs>
              <w:ind w:left="57" w:firstLine="249"/>
              <w:rPr>
                <w:sz w:val="16"/>
                <w:szCs w:val="16"/>
              </w:rPr>
            </w:pPr>
          </w:p>
        </w:tc>
      </w:tr>
    </w:tbl>
    <w:p w14:paraId="5BA96D22" w14:textId="77777777" w:rsidR="00911477" w:rsidRPr="00866086" w:rsidRDefault="00911477" w:rsidP="00911477"/>
    <w:p w14:paraId="0DCC9649" w14:textId="77777777" w:rsidR="00911477" w:rsidRPr="00FE798C" w:rsidRDefault="00911477" w:rsidP="00911477">
      <w:pPr>
        <w:spacing w:after="120"/>
        <w:rPr>
          <w:rFonts w:ascii="Arial" w:hAnsi="Arial" w:cs="Arial"/>
          <w:b/>
        </w:rPr>
      </w:pPr>
      <w:r>
        <w:rPr>
          <w:rFonts w:ascii="Arial" w:hAnsi="Arial" w:cs="Arial"/>
          <w:b/>
        </w:rPr>
        <w:t>1. Overall description:</w:t>
      </w:r>
    </w:p>
    <w:p w14:paraId="7CAE1554" w14:textId="77777777" w:rsidR="000D6475" w:rsidRPr="009E73ED" w:rsidRDefault="000D6475" w:rsidP="000D6475">
      <w:pPr>
        <w:spacing w:after="120"/>
        <w:rPr>
          <w:bCs/>
        </w:rPr>
      </w:pPr>
      <w:r w:rsidRPr="009E73ED">
        <w:rPr>
          <w:bCs/>
        </w:rPr>
        <w:t>ETSI TCLI would like to respectfully inform SA4 that their work developing the Work Item EVEX (5GMS AF Event Exposure) and its future TS 26.531 is of interest.</w:t>
      </w:r>
    </w:p>
    <w:p w14:paraId="3D753B2A" w14:textId="3913534B" w:rsidR="000D6475" w:rsidRPr="009E73ED" w:rsidRDefault="000D6475" w:rsidP="000D6475">
      <w:pPr>
        <w:rPr>
          <w:bCs/>
        </w:rPr>
      </w:pPr>
      <w:r w:rsidRPr="009E73ED">
        <w:t xml:space="preserve">ETSI TC LI </w:t>
      </w:r>
      <w:r w:rsidR="00C70659">
        <w:t xml:space="preserve">is interested in evaluating the potential of the EVEX capability to </w:t>
      </w:r>
      <w:r w:rsidRPr="009E73ED">
        <w:t>enhance TCLI’s standard</w:t>
      </w:r>
      <w:r w:rsidR="00981DDB">
        <w:t xml:space="preserve">s on </w:t>
      </w:r>
      <w:r w:rsidR="00981DDB" w:rsidRPr="00981DDB">
        <w:t xml:space="preserve">Lawful Disclosure (lawful access to </w:t>
      </w:r>
      <w:r w:rsidR="0065769E" w:rsidRPr="00981DDB">
        <w:t>retained</w:t>
      </w:r>
      <w:r w:rsidR="00981DDB" w:rsidRPr="00981DDB">
        <w:t xml:space="preserve"> data)</w:t>
      </w:r>
      <w:r w:rsidR="00981DDB">
        <w:t xml:space="preserve"> </w:t>
      </w:r>
      <w:r w:rsidRPr="009E73ED">
        <w:t xml:space="preserve">with logs or metadata of (multi) media sessions as well as UE metadata </w:t>
      </w:r>
      <w:r w:rsidRPr="009E73ED">
        <w:rPr>
          <w:bCs/>
        </w:rPr>
        <w:t>not related to 5G streaming (Tdoc S4-210723) if available to the CSP.</w:t>
      </w:r>
    </w:p>
    <w:p w14:paraId="556B99A4" w14:textId="77777777" w:rsidR="000D6475" w:rsidRPr="009E73ED" w:rsidRDefault="000D6475" w:rsidP="000D6475">
      <w:pPr>
        <w:rPr>
          <w:bCs/>
        </w:rPr>
      </w:pPr>
    </w:p>
    <w:p w14:paraId="1BF20B30" w14:textId="70EE8704" w:rsidR="000D6475" w:rsidRPr="009E73ED" w:rsidRDefault="00C70659" w:rsidP="000D6475">
      <w:pPr>
        <w:spacing w:after="120"/>
        <w:rPr>
          <w:bCs/>
        </w:rPr>
      </w:pPr>
      <w:r>
        <w:t>R</w:t>
      </w:r>
      <w:r w:rsidR="000D6475" w:rsidRPr="009E73ED">
        <w:t>etention of this additional UE related information would be based on national regulations mandating a CSP to retain such information for a limit period of time as well as conditions under which LEAs may request the CSPs to provide such retained data.</w:t>
      </w:r>
    </w:p>
    <w:p w14:paraId="2FA3E56A" w14:textId="77777777" w:rsidR="000D6475" w:rsidRPr="009E73ED" w:rsidRDefault="000D6475" w:rsidP="000D6475">
      <w:pPr>
        <w:spacing w:after="120"/>
        <w:rPr>
          <w:bCs/>
        </w:rPr>
      </w:pPr>
      <w:r w:rsidRPr="009E73ED">
        <w:rPr>
          <w:bCs/>
        </w:rPr>
        <w:t>A 3GPP architecture enabling a CSP to retain such information could, under the appropriate lawful authorisation, improve context of data delivered to LEAs and provide a means to accurately select data for limited delivery.</w:t>
      </w:r>
    </w:p>
    <w:p w14:paraId="3DA4D718" w14:textId="2634B789" w:rsidR="000D6475" w:rsidRPr="009E73ED" w:rsidRDefault="000D6475" w:rsidP="000D6475">
      <w:pPr>
        <w:spacing w:after="120"/>
        <w:rPr>
          <w:bCs/>
        </w:rPr>
      </w:pPr>
      <w:r w:rsidRPr="009E73ED">
        <w:rPr>
          <w:bCs/>
        </w:rPr>
        <w:t xml:space="preserve">ETSI TC LI is kindly requesting that SA4 provide </w:t>
      </w:r>
      <w:r w:rsidR="00981DDB">
        <w:rPr>
          <w:bCs/>
        </w:rPr>
        <w:t xml:space="preserve">any </w:t>
      </w:r>
      <w:r w:rsidRPr="009E73ED">
        <w:rPr>
          <w:bCs/>
        </w:rPr>
        <w:t>information on 5GMS AF events and logs on public (multi) media session that may be available to enhance the standard</w:t>
      </w:r>
      <w:r w:rsidR="00981DDB">
        <w:rPr>
          <w:bCs/>
        </w:rPr>
        <w:t xml:space="preserve">s on </w:t>
      </w:r>
      <w:r w:rsidR="00981DDB" w:rsidRPr="00981DDB">
        <w:rPr>
          <w:bCs/>
        </w:rPr>
        <w:t xml:space="preserve">Lawful Disclosure (lawful access to </w:t>
      </w:r>
      <w:r w:rsidR="0065769E" w:rsidRPr="00981DDB">
        <w:rPr>
          <w:bCs/>
        </w:rPr>
        <w:t>retained</w:t>
      </w:r>
      <w:r w:rsidR="00981DDB" w:rsidRPr="00981DDB">
        <w:rPr>
          <w:bCs/>
        </w:rPr>
        <w:t xml:space="preserve"> data)</w:t>
      </w:r>
      <w:r w:rsidRPr="009E73ED">
        <w:rPr>
          <w:bCs/>
        </w:rPr>
        <w:t xml:space="preserve"> especially types of metadata formatted using non-3GPP standards which may be directly or indirectly reported to the CSP by the 5GMS Application Provider.</w:t>
      </w:r>
    </w:p>
    <w:p w14:paraId="77DC8769" w14:textId="77777777" w:rsidR="00911477" w:rsidRDefault="00911477" w:rsidP="00911477">
      <w:pPr>
        <w:rPr>
          <w:rFonts w:ascii="Arial" w:hAnsi="Arial" w:cs="Arial"/>
          <w:b/>
        </w:rPr>
      </w:pPr>
    </w:p>
    <w:p w14:paraId="6243C339" w14:textId="77777777" w:rsidR="00911477" w:rsidRDefault="00911477" w:rsidP="00911477">
      <w:pPr>
        <w:spacing w:after="120"/>
        <w:rPr>
          <w:rFonts w:ascii="Arial" w:hAnsi="Arial" w:cs="Arial"/>
          <w:b/>
        </w:rPr>
      </w:pPr>
      <w:r>
        <w:rPr>
          <w:rFonts w:ascii="Arial" w:hAnsi="Arial" w:cs="Arial"/>
          <w:b/>
        </w:rPr>
        <w:t>2. Actions:</w:t>
      </w:r>
    </w:p>
    <w:p w14:paraId="5CA55A1E" w14:textId="77777777" w:rsidR="000D6475" w:rsidRPr="00AD0EB3" w:rsidRDefault="000D6475" w:rsidP="000D6475">
      <w:pPr>
        <w:spacing w:after="120"/>
        <w:ind w:left="1985" w:hanging="1985"/>
        <w:rPr>
          <w:rFonts w:ascii="Arial" w:hAnsi="Arial" w:cs="Arial"/>
          <w:b/>
        </w:rPr>
      </w:pPr>
      <w:r w:rsidRPr="00AD0EB3">
        <w:rPr>
          <w:rFonts w:ascii="Arial" w:hAnsi="Arial" w:cs="Arial"/>
          <w:b/>
        </w:rPr>
        <w:t xml:space="preserve">To </w:t>
      </w:r>
      <w:r>
        <w:rPr>
          <w:rFonts w:ascii="Arial" w:hAnsi="Arial" w:cs="Arial"/>
          <w:b/>
        </w:rPr>
        <w:t>SA4</w:t>
      </w:r>
      <w:r w:rsidRPr="00AD0EB3">
        <w:rPr>
          <w:rFonts w:ascii="Arial" w:hAnsi="Arial" w:cs="Arial"/>
          <w:b/>
        </w:rPr>
        <w:t xml:space="preserve"> group.</w:t>
      </w:r>
    </w:p>
    <w:p w14:paraId="4E7F06C4" w14:textId="77777777" w:rsidR="00911477" w:rsidRDefault="000D6475" w:rsidP="000D6475">
      <w:pPr>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ETSI TC LI </w:t>
      </w:r>
      <w:r w:rsidRPr="00AD0EB3">
        <w:rPr>
          <w:rFonts w:ascii="Arial" w:hAnsi="Arial" w:cs="Arial"/>
        </w:rPr>
        <w:t xml:space="preserve">kindly asks </w:t>
      </w:r>
      <w:r>
        <w:rPr>
          <w:rFonts w:ascii="Arial" w:hAnsi="Arial" w:cs="Arial"/>
        </w:rPr>
        <w:t xml:space="preserve">SA4 </w:t>
      </w:r>
      <w:r w:rsidRPr="0023660A">
        <w:rPr>
          <w:rFonts w:ascii="Arial" w:hAnsi="Arial" w:cs="Arial"/>
        </w:rPr>
        <w:t xml:space="preserve">to provide </w:t>
      </w:r>
      <w:r>
        <w:rPr>
          <w:rFonts w:ascii="Arial" w:hAnsi="Arial" w:cs="Arial"/>
        </w:rPr>
        <w:t xml:space="preserve">guidance on optional and mandatory </w:t>
      </w:r>
      <w:r w:rsidRPr="0023660A">
        <w:rPr>
          <w:rFonts w:ascii="Arial" w:hAnsi="Arial" w:cs="Arial"/>
        </w:rPr>
        <w:t xml:space="preserve">information </w:t>
      </w:r>
      <w:r>
        <w:rPr>
          <w:rFonts w:ascii="Arial" w:hAnsi="Arial" w:cs="Arial"/>
        </w:rPr>
        <w:t>planned to be</w:t>
      </w:r>
      <w:r w:rsidRPr="0023660A">
        <w:rPr>
          <w:rFonts w:ascii="Arial" w:hAnsi="Arial" w:cs="Arial"/>
        </w:rPr>
        <w:t xml:space="preserve"> collected </w:t>
      </w:r>
      <w:r>
        <w:rPr>
          <w:rFonts w:ascii="Arial" w:hAnsi="Arial" w:cs="Arial"/>
        </w:rPr>
        <w:t xml:space="preserve">with its </w:t>
      </w:r>
      <w:r w:rsidRPr="00877642">
        <w:rPr>
          <w:rFonts w:ascii="Arial" w:hAnsi="Arial" w:cs="Arial"/>
        </w:rPr>
        <w:t>Work Item EVEX (5GMS AF Event Exposure)</w:t>
      </w:r>
      <w:r>
        <w:rPr>
          <w:rFonts w:ascii="Arial" w:hAnsi="Arial" w:cs="Arial"/>
        </w:rPr>
        <w:t>.</w:t>
      </w:r>
    </w:p>
    <w:p w14:paraId="7A336D2F" w14:textId="77777777" w:rsidR="000D6475" w:rsidRDefault="000D6475" w:rsidP="000D6475">
      <w:pPr>
        <w:rPr>
          <w:rFonts w:ascii="Arial" w:hAnsi="Arial" w:cs="Arial"/>
          <w:b/>
          <w:sz w:val="24"/>
        </w:rPr>
      </w:pPr>
    </w:p>
    <w:p w14:paraId="21F09811" w14:textId="77777777" w:rsidR="000D6475" w:rsidRDefault="00911477" w:rsidP="000D6475">
      <w:pPr>
        <w:tabs>
          <w:tab w:val="left" w:pos="5103"/>
        </w:tabs>
        <w:spacing w:after="120"/>
        <w:ind w:left="2268" w:hanging="2268"/>
        <w:rPr>
          <w:rFonts w:ascii="Arial" w:hAnsi="Arial" w:cs="Arial"/>
          <w:b/>
        </w:rPr>
      </w:pPr>
      <w:r>
        <w:rPr>
          <w:rFonts w:ascii="Arial" w:hAnsi="Arial" w:cs="Arial"/>
          <w:b/>
        </w:rPr>
        <w:t>3. Date of next meetings of the originator:</w:t>
      </w:r>
    </w:p>
    <w:p w14:paraId="78E608B9" w14:textId="7276CBB9" w:rsidR="002218E5" w:rsidRPr="00955949" w:rsidRDefault="002218E5" w:rsidP="002218E5">
      <w:pPr>
        <w:spacing w:after="120"/>
        <w:ind w:left="2268" w:hanging="2268"/>
        <w:rPr>
          <w:rFonts w:ascii="Arial" w:hAnsi="Arial" w:cs="Arial"/>
        </w:rPr>
      </w:pPr>
      <w:r w:rsidRPr="00955949">
        <w:rPr>
          <w:rFonts w:ascii="Arial" w:hAnsi="Arial" w:cs="Arial"/>
        </w:rPr>
        <w:t>ETSI TC LI-Rap#57</w:t>
      </w:r>
      <w:r>
        <w:rPr>
          <w:rFonts w:ascii="Arial" w:hAnsi="Arial" w:cs="Arial"/>
          <w:lang w:val="fr-FR"/>
        </w:rPr>
        <w:tab/>
      </w:r>
      <w:r>
        <w:rPr>
          <w:rFonts w:ascii="Arial" w:hAnsi="Arial" w:cs="Arial"/>
          <w:lang w:val="fr-FR"/>
        </w:rPr>
        <w:tab/>
      </w:r>
      <w:r>
        <w:rPr>
          <w:rFonts w:ascii="Arial" w:hAnsi="Arial" w:cs="Arial"/>
          <w:lang w:val="fr-FR"/>
        </w:rPr>
        <w:tab/>
      </w:r>
      <w:r>
        <w:rPr>
          <w:rFonts w:ascii="Arial" w:hAnsi="Arial" w:cs="Arial"/>
          <w:lang w:val="fr-FR"/>
        </w:rPr>
        <w:tab/>
      </w:r>
      <w:r>
        <w:rPr>
          <w:rFonts w:ascii="Arial" w:hAnsi="Arial" w:cs="Arial"/>
          <w:lang w:val="fr-FR"/>
        </w:rPr>
        <w:tab/>
      </w:r>
      <w:r w:rsidRPr="00955949">
        <w:rPr>
          <w:rFonts w:ascii="Arial" w:hAnsi="Arial" w:cs="Arial"/>
        </w:rPr>
        <w:t>TBD Dec 2021</w:t>
      </w:r>
    </w:p>
    <w:p w14:paraId="34986DF5" w14:textId="40D6FBF5" w:rsidR="00243022" w:rsidRPr="00542F2C" w:rsidRDefault="002218E5" w:rsidP="00542F2C">
      <w:pPr>
        <w:spacing w:after="120"/>
        <w:ind w:left="2268" w:hanging="2268"/>
        <w:rPr>
          <w:rFonts w:ascii="Arial" w:hAnsi="Arial" w:cs="Arial"/>
        </w:rPr>
      </w:pPr>
      <w:r w:rsidRPr="00542F2C">
        <w:rPr>
          <w:rFonts w:ascii="Arial" w:hAnsi="Arial" w:cs="Arial"/>
        </w:rPr>
        <w:t>ETSI TC LI#59</w:t>
      </w:r>
      <w:r w:rsidRPr="00542F2C">
        <w:rPr>
          <w:rFonts w:ascii="Arial" w:hAnsi="Arial" w:cs="Arial"/>
        </w:rPr>
        <w:tab/>
      </w:r>
      <w:r w:rsidRPr="00542F2C">
        <w:rPr>
          <w:rFonts w:ascii="Arial" w:hAnsi="Arial" w:cs="Arial"/>
        </w:rPr>
        <w:tab/>
      </w:r>
      <w:r w:rsidR="00542F2C">
        <w:rPr>
          <w:rFonts w:ascii="Arial" w:hAnsi="Arial" w:cs="Arial"/>
        </w:rPr>
        <w:tab/>
      </w:r>
      <w:r w:rsidR="00542F2C">
        <w:rPr>
          <w:rFonts w:ascii="Arial" w:hAnsi="Arial" w:cs="Arial"/>
        </w:rPr>
        <w:tab/>
      </w:r>
      <w:r w:rsidR="00542F2C">
        <w:rPr>
          <w:rFonts w:ascii="Arial" w:hAnsi="Arial" w:cs="Arial"/>
        </w:rPr>
        <w:tab/>
      </w:r>
      <w:r w:rsidRPr="00542F2C">
        <w:rPr>
          <w:rFonts w:ascii="Arial" w:hAnsi="Arial" w:cs="Arial"/>
        </w:rPr>
        <w:t>TBD Feb 2022</w:t>
      </w:r>
    </w:p>
    <w:sectPr w:rsidR="00243022" w:rsidRPr="00542F2C"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8FA75" w14:textId="77777777" w:rsidR="00536EF6" w:rsidRDefault="00536EF6" w:rsidP="00D9435B">
      <w:r>
        <w:separator/>
      </w:r>
    </w:p>
  </w:endnote>
  <w:endnote w:type="continuationSeparator" w:id="0">
    <w:p w14:paraId="381C153C" w14:textId="77777777" w:rsidR="00536EF6" w:rsidRDefault="00536EF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BF0F8"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730175">
      <w:rPr>
        <w:rFonts w:ascii="Arial" w:hAnsi="Arial" w:cs="Arial"/>
        <w:noProof/>
      </w:rPr>
      <w:t>1</w:t>
    </w:r>
    <w:r w:rsidR="00610CBA" w:rsidRPr="0083399D">
      <w:rPr>
        <w:rFonts w:ascii="Arial" w:hAnsi="Arial" w:cs="Arial"/>
      </w:rPr>
      <w:fldChar w:fldCharType="end"/>
    </w:r>
    <w:r w:rsidRPr="0083399D">
      <w:rPr>
        <w:rFonts w:ascii="Arial" w:hAnsi="Arial" w:cs="Arial"/>
      </w:rPr>
      <w:t>/</w:t>
    </w:r>
    <w:r w:rsidR="00657145">
      <w:rPr>
        <w:rFonts w:ascii="Arial" w:hAnsi="Arial" w:cs="Arial"/>
        <w:noProof/>
      </w:rPr>
      <w:fldChar w:fldCharType="begin"/>
    </w:r>
    <w:r w:rsidR="00657145">
      <w:rPr>
        <w:rFonts w:ascii="Arial" w:hAnsi="Arial" w:cs="Arial"/>
        <w:noProof/>
      </w:rPr>
      <w:instrText xml:space="preserve"> NUMPAGES   \* MERGEFORMAT </w:instrText>
    </w:r>
    <w:r w:rsidR="00657145">
      <w:rPr>
        <w:rFonts w:ascii="Arial" w:hAnsi="Arial" w:cs="Arial"/>
        <w:noProof/>
      </w:rPr>
      <w:fldChar w:fldCharType="separate"/>
    </w:r>
    <w:r w:rsidR="00730175">
      <w:rPr>
        <w:rFonts w:ascii="Arial" w:hAnsi="Arial" w:cs="Arial"/>
        <w:noProof/>
      </w:rPr>
      <w:t>2</w:t>
    </w:r>
    <w:r w:rsidR="006571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6929D" w14:textId="77777777" w:rsidR="00536EF6" w:rsidRDefault="00536EF6" w:rsidP="00D9435B">
      <w:r>
        <w:separator/>
      </w:r>
    </w:p>
  </w:footnote>
  <w:footnote w:type="continuationSeparator" w:id="0">
    <w:p w14:paraId="450A740C" w14:textId="77777777" w:rsidR="00536EF6" w:rsidRDefault="00536EF6"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01E15" w14:textId="46D87088" w:rsidR="00354BE4" w:rsidRPr="00354BE4" w:rsidRDefault="00354BE4" w:rsidP="00354BE4">
    <w:pPr>
      <w:pStyle w:val="CRCoverPage"/>
      <w:tabs>
        <w:tab w:val="right" w:pos="9639"/>
      </w:tabs>
      <w:spacing w:after="0"/>
      <w:rPr>
        <w:b/>
        <w:noProof/>
        <w:sz w:val="24"/>
      </w:rPr>
    </w:pPr>
    <w:r>
      <w:rPr>
        <w:b/>
        <w:noProof/>
        <w:sz w:val="24"/>
      </w:rPr>
      <w:t>3GPP TSG-SA WG4 Meeting #116-e</w:t>
    </w:r>
    <w:r>
      <w:rPr>
        <w:b/>
        <w:noProof/>
        <w:sz w:val="24"/>
      </w:rPr>
      <w:tab/>
    </w:r>
    <w:r w:rsidRPr="00354BE4">
      <w:rPr>
        <w:b/>
        <w:noProof/>
        <w:sz w:val="24"/>
      </w:rPr>
      <w:t>S4-211457</w:t>
    </w:r>
  </w:p>
  <w:p w14:paraId="5D439593" w14:textId="7BDDDBD3" w:rsidR="00354BE4" w:rsidRPr="00D9435B" w:rsidRDefault="00354BE4" w:rsidP="00354BE4">
    <w:pPr>
      <w:tabs>
        <w:tab w:val="right" w:pos="9356"/>
      </w:tabs>
      <w:spacing w:after="120"/>
      <w:rPr>
        <w:rFonts w:ascii="Arial" w:hAnsi="Arial" w:cs="Arial"/>
        <w:i/>
        <w:color w:val="0000FF"/>
        <w:szCs w:val="36"/>
      </w:rPr>
    </w:pPr>
    <w:r w:rsidRPr="00354BE4">
      <w:rPr>
        <w:rFonts w:ascii="Arial" w:eastAsiaTheme="minorEastAsia" w:hAnsi="Arial"/>
        <w:b/>
        <w:noProof/>
        <w:sz w:val="24"/>
      </w:rPr>
      <w:drawing>
        <wp:anchor distT="0" distB="0" distL="114300" distR="114300" simplePos="0" relativeHeight="251658752" behindDoc="1" locked="0" layoutInCell="1" allowOverlap="1" wp14:anchorId="0E7CB08E" wp14:editId="094714FB">
          <wp:simplePos x="0" y="0"/>
          <wp:positionH relativeFrom="page">
            <wp:posOffset>159385</wp:posOffset>
          </wp:positionH>
          <wp:positionV relativeFrom="page">
            <wp:posOffset>881380</wp:posOffset>
          </wp:positionV>
          <wp:extent cx="1439545"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sidRPr="00354BE4">
      <w:rPr>
        <w:rFonts w:ascii="Arial" w:eastAsiaTheme="minorEastAsia" w:hAnsi="Arial"/>
        <w:b/>
        <w:noProof/>
        <w:sz w:val="24"/>
      </w:rPr>
      <w:t>E-Meeting, 10th – 19th November 2021</w:t>
    </w:r>
    <w:r w:rsidR="00D9435B" w:rsidRPr="002655D0">
      <w:rPr>
        <w:rFonts w:ascii="Arial" w:hAnsi="Arial" w:cs="Arial"/>
        <w:sz w:val="36"/>
        <w:szCs w:val="36"/>
      </w:rPr>
      <w:tab/>
    </w:r>
    <w:r w:rsidRPr="00354BE4">
      <w:rPr>
        <w:rFonts w:ascii="Arial" w:eastAsiaTheme="minorEastAsia" w:hAnsi="Arial"/>
        <w:b/>
        <w:noProof/>
        <w:sz w:val="24"/>
      </w:rPr>
      <w:t>LI(21)P58007r3</w:t>
    </w:r>
    <w:del w:id="13" w:author="COURBON Pierre" w:date="2021-10-20T15:35:00Z">
      <w:r w:rsidRPr="00354BE4" w:rsidDel="00730175">
        <w:rPr>
          <w:rFonts w:ascii="Arial" w:eastAsiaTheme="minorEastAsia" w:hAnsi="Arial"/>
          <w:b/>
          <w:noProof/>
          <w:sz w:val="24"/>
        </w:rPr>
        <w:tab/>
      </w:r>
    </w:del>
  </w:p>
  <w:p w14:paraId="7EB2C66F" w14:textId="04CE2011" w:rsidR="00D9435B" w:rsidRPr="00D9435B" w:rsidRDefault="00D9435B" w:rsidP="00354BE4">
    <w:pPr>
      <w:tabs>
        <w:tab w:val="right" w:pos="9356"/>
      </w:tabs>
      <w:spacing w:after="120"/>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C4CB6"/>
    <w:rsid w:val="000D6475"/>
    <w:rsid w:val="000E31E5"/>
    <w:rsid w:val="00181471"/>
    <w:rsid w:val="00191D22"/>
    <w:rsid w:val="001C30D5"/>
    <w:rsid w:val="00216D13"/>
    <w:rsid w:val="002218E5"/>
    <w:rsid w:val="002339C3"/>
    <w:rsid w:val="00243022"/>
    <w:rsid w:val="0024402D"/>
    <w:rsid w:val="002676F5"/>
    <w:rsid w:val="00297B33"/>
    <w:rsid w:val="002C2C65"/>
    <w:rsid w:val="002F5958"/>
    <w:rsid w:val="003050B4"/>
    <w:rsid w:val="003354CE"/>
    <w:rsid w:val="00354BE4"/>
    <w:rsid w:val="0036058F"/>
    <w:rsid w:val="003D5716"/>
    <w:rsid w:val="004050E6"/>
    <w:rsid w:val="004124A2"/>
    <w:rsid w:val="00436529"/>
    <w:rsid w:val="00451D22"/>
    <w:rsid w:val="004730D4"/>
    <w:rsid w:val="004950B1"/>
    <w:rsid w:val="004D1743"/>
    <w:rsid w:val="00503C30"/>
    <w:rsid w:val="00516885"/>
    <w:rsid w:val="00521B98"/>
    <w:rsid w:val="00536EF6"/>
    <w:rsid w:val="00542F2C"/>
    <w:rsid w:val="00551F4D"/>
    <w:rsid w:val="0056071B"/>
    <w:rsid w:val="00571482"/>
    <w:rsid w:val="00583158"/>
    <w:rsid w:val="005B115B"/>
    <w:rsid w:val="006017EC"/>
    <w:rsid w:val="00610CBA"/>
    <w:rsid w:val="00616E2D"/>
    <w:rsid w:val="00620AA5"/>
    <w:rsid w:val="00631480"/>
    <w:rsid w:val="00657145"/>
    <w:rsid w:val="0065769E"/>
    <w:rsid w:val="00704C3A"/>
    <w:rsid w:val="00707729"/>
    <w:rsid w:val="00723463"/>
    <w:rsid w:val="0072694C"/>
    <w:rsid w:val="00730175"/>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55949"/>
    <w:rsid w:val="00981DDB"/>
    <w:rsid w:val="00993435"/>
    <w:rsid w:val="009C0497"/>
    <w:rsid w:val="009F0351"/>
    <w:rsid w:val="00A61734"/>
    <w:rsid w:val="00B22603"/>
    <w:rsid w:val="00B31420"/>
    <w:rsid w:val="00B703A5"/>
    <w:rsid w:val="00B837B4"/>
    <w:rsid w:val="00BA0BF9"/>
    <w:rsid w:val="00BB5244"/>
    <w:rsid w:val="00BE7AFE"/>
    <w:rsid w:val="00C04D8B"/>
    <w:rsid w:val="00C15BAD"/>
    <w:rsid w:val="00C17786"/>
    <w:rsid w:val="00C67710"/>
    <w:rsid w:val="00C70659"/>
    <w:rsid w:val="00C76D35"/>
    <w:rsid w:val="00CA135C"/>
    <w:rsid w:val="00CA738F"/>
    <w:rsid w:val="00CC0049"/>
    <w:rsid w:val="00D9435B"/>
    <w:rsid w:val="00DA185D"/>
    <w:rsid w:val="00DA65AB"/>
    <w:rsid w:val="00DD314A"/>
    <w:rsid w:val="00DE4DB9"/>
    <w:rsid w:val="00DF6ED5"/>
    <w:rsid w:val="00E00EF0"/>
    <w:rsid w:val="00E06E1E"/>
    <w:rsid w:val="00E744D4"/>
    <w:rsid w:val="00EA0019"/>
    <w:rsid w:val="00EB16B6"/>
    <w:rsid w:val="00EB1C87"/>
    <w:rsid w:val="00EE7092"/>
    <w:rsid w:val="00EF607B"/>
    <w:rsid w:val="00F11466"/>
    <w:rsid w:val="00F12615"/>
    <w:rsid w:val="00F9024E"/>
    <w:rsid w:val="00FA5484"/>
    <w:rsid w:val="00FE2A76"/>
  </w:rsids>
  <m:mathPr>
    <m:mathFont m:val="Cambria Math"/>
    <m:brkBin m:val="before"/>
    <m:brkBinSub m:val="--"/>
    <m:smallFrac/>
    <m:dispDef/>
    <m:lMargin m:val="0"/>
    <m:rMargin m:val="0"/>
    <m:defJc m:val="centerGroup"/>
    <m:wrapIndent m:val="1440"/>
    <m:intLim m:val="subSup"/>
    <m:naryLim m:val="undOvr"/>
  </m:mathPr>
  <w:themeFontLang w:val="fr-FR"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C11A2"/>
  <w15:docId w15:val="{349ABD69-AE1F-4319-8BB3-FA33EF0C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981DDB"/>
    <w:rPr>
      <w:sz w:val="16"/>
      <w:szCs w:val="16"/>
    </w:rPr>
  </w:style>
  <w:style w:type="paragraph" w:styleId="CommentText">
    <w:name w:val="annotation text"/>
    <w:basedOn w:val="Normal"/>
    <w:link w:val="CommentTextChar"/>
    <w:uiPriority w:val="99"/>
    <w:semiHidden/>
    <w:unhideWhenUsed/>
    <w:rsid w:val="00981DDB"/>
  </w:style>
  <w:style w:type="character" w:customStyle="1" w:styleId="CommentTextChar">
    <w:name w:val="Comment Text Char"/>
    <w:basedOn w:val="DefaultParagraphFont"/>
    <w:link w:val="CommentText"/>
    <w:uiPriority w:val="99"/>
    <w:semiHidden/>
    <w:rsid w:val="00981DD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81DDB"/>
    <w:rPr>
      <w:b/>
      <w:bCs/>
    </w:rPr>
  </w:style>
  <w:style w:type="character" w:customStyle="1" w:styleId="CommentSubjectChar">
    <w:name w:val="Comment Subject Char"/>
    <w:basedOn w:val="CommentTextChar"/>
    <w:link w:val="CommentSubject"/>
    <w:uiPriority w:val="99"/>
    <w:semiHidden/>
    <w:rsid w:val="00981DDB"/>
    <w:rPr>
      <w:rFonts w:ascii="Times New Roman" w:eastAsia="Times New Roman" w:hAnsi="Times New Roman" w:cs="Times New Roman"/>
      <w:b/>
      <w:bCs/>
      <w:sz w:val="20"/>
      <w:szCs w:val="20"/>
    </w:rPr>
  </w:style>
  <w:style w:type="paragraph" w:styleId="Revision">
    <w:name w:val="Revision"/>
    <w:hidden/>
    <w:uiPriority w:val="99"/>
    <w:semiHidden/>
    <w:rsid w:val="00354BE4"/>
    <w:pPr>
      <w:spacing w:after="0" w:line="240" w:lineRule="auto"/>
    </w:pPr>
    <w:rPr>
      <w:rFonts w:ascii="Times New Roman" w:eastAsia="Times New Roman" w:hAnsi="Times New Roman" w:cs="Times New Roman"/>
      <w:sz w:val="20"/>
      <w:szCs w:val="20"/>
    </w:rPr>
  </w:style>
  <w:style w:type="paragraph" w:customStyle="1" w:styleId="CRCoverPage">
    <w:name w:val="CR Cover Page"/>
    <w:rsid w:val="00354BE4"/>
    <w:pPr>
      <w:spacing w:after="120" w:line="240" w:lineRule="auto"/>
    </w:pPr>
    <w:rPr>
      <w:rFonts w:ascii="Arial" w:eastAsiaTheme="minorEastAsia"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7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E2B2-B120-4796-A948-4DB32383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2310</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LI(21)P58007 - Information from 5GMS Application Provider</vt:lpstr>
      <vt:lpstr/>
    </vt:vector>
  </TitlesOfParts>
  <Company>ETSI</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LI(21)P58007 - Information from 5GMS Application Provider</dc:title>
  <dc:creator>Ministère Economie et Finances</dc:creator>
  <dc:description>20110621 - Template upated:1- L&amp;R margins set to 2cm 2-Header table left indent set to 0</dc:description>
  <cp:lastModifiedBy>R5-215993</cp:lastModifiedBy>
  <cp:revision>2</cp:revision>
  <cp:lastPrinted>2010-12-06T15:51:00Z</cp:lastPrinted>
  <dcterms:created xsi:type="dcterms:W3CDTF">2021-11-04T12:18:00Z</dcterms:created>
  <dcterms:modified xsi:type="dcterms:W3CDTF">2021-11-04T12:18:00Z</dcterms:modified>
</cp:coreProperties>
</file>